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9EF900B"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77777777" w:rsidR="006912CB" w:rsidRPr="00901B03" w:rsidRDefault="006912CB" w:rsidP="00B93208">
            <w:pPr>
              <w:tabs>
                <w:tab w:val="left" w:pos="7200"/>
              </w:tabs>
              <w:spacing w:before="0"/>
              <w:rPr>
                <w:b/>
                <w:szCs w:val="22"/>
                <w:lang w:val="en-CA"/>
              </w:rPr>
            </w:pPr>
            <w:del w:id="0" w:author="Benjamin Bross" w:date="2018-10-13T12:11:00Z">
              <w:r w:rsidRPr="00901B03">
                <w:rPr>
                  <w:lang w:val="en-CA"/>
                </w:rPr>
                <w:delText>1</w:delText>
              </w:r>
              <w:r w:rsidR="007027A9" w:rsidRPr="00901B03">
                <w:rPr>
                  <w:lang w:val="en-CA"/>
                </w:rPr>
                <w:delText>1</w:delText>
              </w:r>
              <w:r w:rsidRPr="00901B03">
                <w:rPr>
                  <w:lang w:val="en-CA"/>
                </w:rPr>
                <w:delText xml:space="preserve">th </w:delText>
              </w:r>
            </w:del>
            <w:ins w:id="1" w:author="Benjamin Bross" w:date="2018-10-13T12:11:00Z">
              <w:r w:rsidR="009B4A98" w:rsidRPr="00901B03">
                <w:rPr>
                  <w:lang w:val="en-CA"/>
                </w:rPr>
                <w:t>1</w:t>
              </w:r>
              <w:r w:rsidR="009B4A98">
                <w:rPr>
                  <w:lang w:val="en-CA"/>
                </w:rPr>
                <w:t>2</w:t>
              </w:r>
              <w:r w:rsidR="009B4A98" w:rsidRPr="00901B03">
                <w:rPr>
                  <w:lang w:val="en-CA"/>
                </w:rPr>
                <w:t xml:space="preserve">th </w:t>
              </w:r>
            </w:ins>
            <w:r w:rsidRPr="00901B03">
              <w:rPr>
                <w:lang w:val="en-CA"/>
              </w:rPr>
              <w:t xml:space="preserve">Meeting: </w:t>
            </w:r>
            <w:ins w:id="2" w:author="Benjamin Bross" w:date="2018-10-13T12:11:00Z">
              <w:r w:rsidR="009B4A98">
                <w:rPr>
                  <w:lang w:val="en-CA"/>
                </w:rPr>
                <w:t>Macao</w:t>
              </w:r>
              <w:r w:rsidR="009B4A98" w:rsidRPr="00B57A23">
                <w:rPr>
                  <w:lang w:val="en-CA"/>
                </w:rPr>
                <w:t xml:space="preserve">, </w:t>
              </w:r>
              <w:r w:rsidR="009B4A98">
                <w:rPr>
                  <w:lang w:val="en-CA"/>
                </w:rPr>
                <w:t>CN</w:t>
              </w:r>
              <w:r w:rsidR="009B4A98" w:rsidRPr="00B57A23">
                <w:rPr>
                  <w:lang w:val="en-CA"/>
                </w:rPr>
                <w:t xml:space="preserve">, </w:t>
              </w:r>
              <w:r w:rsidR="009B4A98">
                <w:rPr>
                  <w:lang w:val="en-CA"/>
                </w:rPr>
                <w:t>3</w:t>
              </w:r>
              <w:r w:rsidR="009B4A98" w:rsidRPr="00B57A23">
                <w:rPr>
                  <w:lang w:val="en-CA"/>
                </w:rPr>
                <w:t>–1</w:t>
              </w:r>
              <w:r w:rsidR="009B4A98">
                <w:rPr>
                  <w:lang w:val="en-CA"/>
                </w:rPr>
                <w:t>2</w:t>
              </w:r>
              <w:r w:rsidR="009B4A98" w:rsidRPr="00B57A23">
                <w:rPr>
                  <w:lang w:val="en-CA"/>
                </w:rPr>
                <w:t xml:space="preserve"> </w:t>
              </w:r>
              <w:r w:rsidR="009B4A98">
                <w:rPr>
                  <w:lang w:val="en-CA"/>
                </w:rPr>
                <w:t>Oct.</w:t>
              </w:r>
            </w:ins>
            <w:del w:id="3" w:author="Benjamin Bross" w:date="2018-10-13T12:11:00Z">
              <w:r w:rsidR="007027A9" w:rsidRPr="00901B03">
                <w:rPr>
                  <w:lang w:val="en-CA"/>
                </w:rPr>
                <w:delText>Ljubljana, SI, 10–18 July</w:delText>
              </w:r>
            </w:del>
            <w:r w:rsidRPr="00901B03">
              <w:rPr>
                <w:lang w:val="en-CA"/>
              </w:rPr>
              <w:t xml:space="preserve"> 2018</w:t>
            </w:r>
          </w:p>
        </w:tc>
        <w:tc>
          <w:tcPr>
            <w:tcW w:w="3168" w:type="dxa"/>
          </w:tcPr>
          <w:p w14:paraId="7CBFB66B" w14:textId="42FAF16A" w:rsidR="006912CB" w:rsidRPr="00901B03" w:rsidRDefault="006912CB" w:rsidP="00454B8A">
            <w:pPr>
              <w:tabs>
                <w:tab w:val="left" w:pos="7200"/>
              </w:tabs>
              <w:rPr>
                <w:u w:val="single"/>
                <w:lang w:val="en-CA"/>
              </w:rPr>
            </w:pPr>
            <w:r w:rsidRPr="00901B03">
              <w:rPr>
                <w:lang w:val="en-CA"/>
              </w:rPr>
              <w:t>Document: JVET-</w:t>
            </w:r>
            <w:ins w:id="4" w:author="Benjamin Bross" w:date="2018-10-13T12:09:00Z">
              <w:r w:rsidR="00753700">
                <w:rPr>
                  <w:lang w:val="en-CA"/>
                </w:rPr>
                <w:t>L</w:t>
              </w:r>
              <w:r w:rsidR="00753700" w:rsidRPr="00901B03">
                <w:rPr>
                  <w:lang w:val="en-CA"/>
                </w:rPr>
                <w:t>1001-v</w:t>
              </w:r>
              <w:r w:rsidR="00753700">
                <w:rPr>
                  <w:lang w:val="en-CA"/>
                </w:rPr>
                <w:t>1</w:t>
              </w:r>
            </w:ins>
            <w:del w:id="5" w:author="Benjamin Bross" w:date="2018-10-13T12:08:00Z">
              <w:r w:rsidR="002849C4" w:rsidRPr="00901B03">
                <w:rPr>
                  <w:lang w:val="en-CA"/>
                </w:rPr>
                <w:delText>K</w:delText>
              </w:r>
              <w:r w:rsidRPr="00901B03">
                <w:rPr>
                  <w:lang w:val="en-CA"/>
                </w:rPr>
                <w:delText>1001-</w:delText>
              </w:r>
              <w:r w:rsidR="00126033" w:rsidRPr="00901B03">
                <w:rPr>
                  <w:lang w:val="en-CA"/>
                </w:rPr>
                <w:delText>v</w:delText>
              </w:r>
              <w:r w:rsidR="00126033">
                <w:rPr>
                  <w:lang w:val="en-CA"/>
                </w:rPr>
                <w:delText>7</w:delText>
              </w:r>
            </w:del>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77777777"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del w:id="6" w:author="Benjamin Bross" w:date="2018-10-13T12:09:00Z">
              <w:r w:rsidR="00D80925" w:rsidRPr="00901B03">
                <w:rPr>
                  <w:b/>
                  <w:szCs w:val="22"/>
                  <w:lang w:val="en-CA"/>
                </w:rPr>
                <w:delText>2</w:delText>
              </w:r>
            </w:del>
            <w:ins w:id="7" w:author="Benjamin Bross" w:date="2018-10-13T12:09:00Z">
              <w:r w:rsidR="00753700">
                <w:rPr>
                  <w:b/>
                  <w:szCs w:val="22"/>
                  <w:lang w:val="en-CA"/>
                </w:rPr>
                <w:t>3</w:t>
              </w:r>
            </w:ins>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8" w:name="_Toc528611110"/>
      <w:r w:rsidRPr="00901B03">
        <w:rPr>
          <w:lang w:val="en-CA"/>
        </w:rPr>
        <w:t>Abstract</w:t>
      </w:r>
      <w:bookmarkEnd w:id="8"/>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6C1B2BA0"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69658671"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6E39DD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152B974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4456512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E75573C"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36A06680"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4288FDD6"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7EE392"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4AED0FEF"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ins w:id="9" w:author="Benjamin Bross" w:date="2018-10-13T12:09:00Z"/>
          <w:lang w:val="en-CA"/>
        </w:rPr>
      </w:pPr>
      <w:ins w:id="10" w:author="Benjamin Bross" w:date="2018-10-13T12:09:00Z">
        <w:r w:rsidRPr="00901B03">
          <w:rPr>
            <w:lang w:val="en-CA"/>
          </w:rPr>
          <w:t xml:space="preserve">Draft </w:t>
        </w:r>
      </w:ins>
      <w:ins w:id="11" w:author="Benjamin Bross" w:date="2018-10-13T12:10:00Z">
        <w:r w:rsidR="009B4A98">
          <w:rPr>
            <w:lang w:val="en-CA"/>
          </w:rPr>
          <w:t>3</w:t>
        </w:r>
      </w:ins>
      <w:ins w:id="12" w:author="Benjamin Bross" w:date="2018-10-13T12:09:00Z">
        <w:r w:rsidRPr="00901B03">
          <w:rPr>
            <w:lang w:val="en-CA"/>
          </w:rPr>
          <w:t xml:space="preserve"> of Versatile Video Coding.</w:t>
        </w:r>
      </w:ins>
    </w:p>
    <w:p w14:paraId="7688B425" w14:textId="77777777" w:rsidR="00753700" w:rsidRPr="00901B03" w:rsidRDefault="00753700" w:rsidP="00753700">
      <w:pPr>
        <w:overflowPunct/>
        <w:autoSpaceDE/>
        <w:autoSpaceDN/>
        <w:adjustRightInd/>
        <w:spacing w:before="0"/>
        <w:jc w:val="left"/>
        <w:textAlignment w:val="auto"/>
        <w:rPr>
          <w:ins w:id="13" w:author="Benjamin Bross" w:date="2018-10-13T12:09:00Z"/>
          <w:lang w:val="en-CA"/>
        </w:rPr>
      </w:pPr>
    </w:p>
    <w:p w14:paraId="7573D7D0" w14:textId="77777777" w:rsidR="00753700" w:rsidRPr="00901B03" w:rsidRDefault="00753700" w:rsidP="00753700">
      <w:pPr>
        <w:overflowPunct/>
        <w:autoSpaceDE/>
        <w:autoSpaceDN/>
        <w:adjustRightInd/>
        <w:spacing w:before="0"/>
        <w:jc w:val="left"/>
        <w:textAlignment w:val="auto"/>
        <w:rPr>
          <w:ins w:id="14" w:author="Benjamin Bross" w:date="2018-10-13T12:09:00Z"/>
          <w:lang w:val="en-CA"/>
        </w:rPr>
      </w:pPr>
      <w:ins w:id="15" w:author="Benjamin Bross" w:date="2018-10-13T12:09:00Z">
        <w:r w:rsidRPr="00901B03">
          <w:rPr>
            <w:lang w:val="en-CA"/>
          </w:rPr>
          <w:t>Ed. Notes:</w:t>
        </w:r>
      </w:ins>
    </w:p>
    <w:p w14:paraId="61C81143" w14:textId="03893100"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ins w:id="16" w:author="fix #92" w:date="2018-10-22T21:55:00Z"/>
          <w:lang w:val="en-CA"/>
        </w:rPr>
      </w:pPr>
      <w:ins w:id="17" w:author="fix #92" w:date="2018-10-22T21:55:00Z">
        <w:r w:rsidRPr="00901B03">
          <w:rPr>
            <w:lang w:val="en-CA"/>
          </w:rPr>
          <w:t xml:space="preserve">Fixed bug </w:t>
        </w:r>
        <w:r>
          <w:rPr>
            <w:rStyle w:val="Hyperlink"/>
            <w:lang w:val="en-CA"/>
          </w:rPr>
          <w:fldChar w:fldCharType="begin" w:fldLock="1"/>
        </w:r>
        <w:r>
          <w:rPr>
            <w:rStyle w:val="Hyperlink"/>
            <w:lang w:val="en-CA"/>
          </w:rPr>
          <w:instrText>HYPERLINK "https://jvet.hhi.fraunhofer.de/trac/vvc/ticket/92"</w:instrText>
        </w:r>
        <w:r>
          <w:rPr>
            <w:rStyle w:val="Hyperlink"/>
            <w:lang w:val="en-CA"/>
          </w:rPr>
          <w:fldChar w:fldCharType="separate"/>
        </w:r>
        <w:r>
          <w:rPr>
            <w:rStyle w:val="Hyperlink"/>
            <w:lang w:val="en-CA"/>
          </w:rPr>
          <w:t>#92</w:t>
        </w:r>
        <w:r>
          <w:rPr>
            <w:rStyle w:val="Hyperlink"/>
            <w:lang w:val="en-CA"/>
          </w:rPr>
          <w:fldChar w:fldCharType="end"/>
        </w:r>
        <w:r w:rsidRPr="00901B03">
          <w:rPr>
            <w:lang w:val="en-CA"/>
          </w:rPr>
          <w:t xml:space="preserve"> </w:t>
        </w:r>
        <w:r>
          <w:rPr>
            <w:lang w:val="en-CA"/>
          </w:rPr>
          <w:t>missing MV clipping in interplolation process.</w:t>
        </w:r>
      </w:ins>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ins w:id="18" w:author="JVET-L0664 disabling 5x5 luma ALF" w:date="2018-10-22T15:57:00Z"/>
          <w:lang w:val="en-CA"/>
        </w:rPr>
      </w:pPr>
      <w:ins w:id="19" w:author="JVET-L0664 disabling 5x5 luma ALF" w:date="2018-10-22T15:57:00Z">
        <w:r>
          <w:rPr>
            <w:lang w:val="en-CA"/>
          </w:rPr>
          <w:t>Incorporated JVET-L0664: disabling 5x5 ALF for luma component.</w:t>
        </w:r>
      </w:ins>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ins w:id="20" w:author="JVET-L0083 reduction of bits for ALF coefficients" w:date="2018-10-22T18:55:00Z"/>
          <w:lang w:val="en-CA"/>
        </w:rPr>
      </w:pPr>
      <w:ins w:id="21" w:author="JVET-L0083 reduction of bits for ALF coefficients" w:date="2018-10-22T18:55:00Z">
        <w:r>
          <w:rPr>
            <w:lang w:val="en-CA"/>
          </w:rPr>
          <w:t>Incorporated JVET-L008</w:t>
        </w:r>
        <w:r w:rsidR="008701DF">
          <w:rPr>
            <w:lang w:val="en-CA"/>
          </w:rPr>
          <w:t>2/JVET-L0083</w:t>
        </w:r>
        <w:r>
          <w:rPr>
            <w:lang w:val="en-CA"/>
          </w:rPr>
          <w:t>: reduction of bits for ALF coefficients.</w:t>
        </w:r>
      </w:ins>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ins w:id="22" w:author="JVET-L0147 subsampling of ALF classifiers" w:date="2018-10-22T19:15:00Z"/>
          <w:lang w:val="en-CA"/>
        </w:rPr>
      </w:pPr>
      <w:ins w:id="23" w:author="JVET-L0147 subsampling of ALF classifiers" w:date="2018-10-22T19:15:00Z">
        <w:r>
          <w:rPr>
            <w:lang w:val="en-CA"/>
          </w:rPr>
          <w:t>Incorporated JVET-L014</w:t>
        </w:r>
      </w:ins>
      <w:ins w:id="24" w:author="JVET-L0147 subsampling of ALF classifiers" w:date="2018-10-22T19:16:00Z">
        <w:r>
          <w:rPr>
            <w:lang w:val="en-CA"/>
          </w:rPr>
          <w:t>7</w:t>
        </w:r>
      </w:ins>
      <w:ins w:id="25" w:author="JVET-L0147 subsampling of ALF classifiers" w:date="2018-10-22T19:15:00Z">
        <w:r>
          <w:rPr>
            <w:lang w:val="en-CA"/>
          </w:rPr>
          <w:t xml:space="preserve">: </w:t>
        </w:r>
      </w:ins>
      <w:ins w:id="26" w:author="JVET-L0147 subsampling of ALF classifiers" w:date="2018-10-22T19:16:00Z">
        <w:r w:rsidRPr="00A62626">
          <w:rPr>
            <w:lang w:val="en-CA"/>
          </w:rPr>
          <w:t>subsampling of ALF classifiers</w:t>
        </w:r>
      </w:ins>
      <w:ins w:id="27" w:author="JVET-L0147 subsampling of ALF classifiers" w:date="2018-10-22T19:15:00Z">
        <w:r>
          <w:rPr>
            <w:lang w:val="en-CA"/>
          </w:rPr>
          <w:t>.</w:t>
        </w:r>
      </w:ins>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ins w:id="28" w:author="SAO" w:date="2018-10-22T20:44:00Z"/>
          <w:lang w:val="en-CA"/>
        </w:rPr>
      </w:pPr>
      <w:ins w:id="29" w:author="SAO" w:date="2018-10-22T20:44:00Z">
        <w:r>
          <w:rPr>
            <w:lang w:val="en-CA"/>
          </w:rPr>
          <w:t>Incorporated SAO as found in HEVC.</w:t>
        </w:r>
      </w:ins>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ins w:id="30" w:author="Deblocking" w:date="2018-10-29T20:57:00Z"/>
          <w:lang w:val="en-CA"/>
        </w:rPr>
      </w:pPr>
      <w:ins w:id="31" w:author="Deblocking" w:date="2018-10-29T20:57:00Z">
        <w:r>
          <w:rPr>
            <w:lang w:val="en-CA"/>
          </w:rPr>
          <w:t>Incorporated deblocking filter as found in HEVC with the following modifications:</w:t>
        </w:r>
      </w:ins>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32" w:author="Deblocking" w:date="2018-10-29T20:57:00Z"/>
          <w:lang w:val="en-CA"/>
        </w:rPr>
      </w:pPr>
      <w:ins w:id="33" w:author="Deblocking" w:date="2018-10-29T20:57:00Z">
        <w:r>
          <w:rPr>
            <w:lang w:val="en-CA"/>
          </w:rPr>
          <w:t>adapt processing to dual tree CTU partitioning,</w:t>
        </w:r>
      </w:ins>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34" w:author="Deblocking" w:date="2018-10-29T20:57:00Z"/>
          <w:lang w:val="en-CA"/>
        </w:rPr>
      </w:pPr>
      <w:ins w:id="35" w:author="Deblocking" w:date="2018-10-29T20:57:00Z">
        <w:r>
          <w:rPr>
            <w:lang w:val="en-CA"/>
          </w:rPr>
          <w:t>replace RQT based transfrom block processing with implicit TU split for large blocks (</w:t>
        </w:r>
        <w:r w:rsidRPr="002B38EC">
          <w:rPr>
            <w:lang w:val="en-CA"/>
          </w:rPr>
          <w:t>JVET-K0307, JVET-K0237, JVET-K0369, JVET-K0232, JVET-K0315</w:t>
        </w:r>
        <w:r>
          <w:rPr>
            <w:lang w:val="en-CA"/>
          </w:rPr>
          <w:t>),</w:t>
        </w:r>
      </w:ins>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36" w:author="Deblocking" w:date="2018-10-29T20:57:00Z"/>
          <w:lang w:val="en-CA"/>
        </w:rPr>
      </w:pPr>
      <w:ins w:id="37" w:author="Deblocking" w:date="2018-10-29T20:57:00Z">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ins>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38" w:author="Deblocking" w:date="2018-10-29T20:57:00Z"/>
          <w:lang w:val="en-CA"/>
        </w:rPr>
      </w:pPr>
      <w:ins w:id="39" w:author="Deblocking" w:date="2018-10-31T20:14:00Z">
        <w:r>
          <w:rPr>
            <w:lang w:val="en-CA"/>
          </w:rPr>
          <w:t xml:space="preserve">only apply deblocking </w:t>
        </w:r>
      </w:ins>
      <w:ins w:id="40" w:author="Deblocking" w:date="2018-10-31T20:15:00Z">
        <w:r>
          <w:rPr>
            <w:lang w:val="en-CA"/>
          </w:rPr>
          <w:t xml:space="preserve">on transfrom block / coding subblock edges </w:t>
        </w:r>
      </w:ins>
      <w:ins w:id="41" w:author="Deblocking" w:date="2018-10-31T20:14:00Z">
        <w:r>
          <w:rPr>
            <w:lang w:val="en-CA"/>
          </w:rPr>
          <w:t>if</w:t>
        </w:r>
      </w:ins>
      <w:ins w:id="42" w:author="Deblocking" w:date="2018-10-29T20:57:00Z">
        <w:r w:rsidR="00004324">
          <w:rPr>
            <w:lang w:val="en-CA"/>
          </w:rPr>
          <w:t xml:space="preserve"> CU </w:t>
        </w:r>
      </w:ins>
      <w:ins w:id="43" w:author="Deblocking" w:date="2018-10-31T20:14:00Z">
        <w:r>
          <w:rPr>
            <w:lang w:val="en-CA"/>
          </w:rPr>
          <w:t xml:space="preserve">is aligned on </w:t>
        </w:r>
      </w:ins>
      <w:ins w:id="44" w:author="Deblocking" w:date="2018-10-29T20:57:00Z">
        <w:r w:rsidR="00004324">
          <w:rPr>
            <w:lang w:val="en-CA"/>
          </w:rPr>
          <w:t>8x8 grid</w:t>
        </w:r>
      </w:ins>
      <w:ins w:id="45" w:author="Deblocking" w:date="2018-10-31T20:14:00Z">
        <w:r>
          <w:rPr>
            <w:lang w:val="en-CA"/>
          </w:rPr>
          <w:t xml:space="preserve"> in the respecitive direction</w:t>
        </w:r>
      </w:ins>
      <w:ins w:id="46" w:author="Deblocking" w:date="2018-10-29T20:57:00Z">
        <w:r w:rsidR="00004324">
          <w:rPr>
            <w:lang w:val="en-CA"/>
          </w:rPr>
          <w:t>.</w:t>
        </w:r>
      </w:ins>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ins w:id="47" w:author="JVET-L0410 tC table fix" w:date="2018-10-24T12:36:00Z"/>
          <w:lang w:val="en-CA"/>
        </w:rPr>
      </w:pPr>
      <w:ins w:id="48" w:author="JVET-L0410 tC table fix" w:date="2018-10-24T12:36:00Z">
        <w:r>
          <w:rPr>
            <w:lang w:val="en-CA"/>
          </w:rPr>
          <w:t>Incorporated JVET-L0</w:t>
        </w:r>
        <w:r w:rsidR="00E9635B">
          <w:rPr>
            <w:lang w:val="en-CA"/>
          </w:rPr>
          <w:t>410</w:t>
        </w:r>
        <w:r>
          <w:rPr>
            <w:lang w:val="en-CA"/>
          </w:rPr>
          <w:t xml:space="preserve">: </w:t>
        </w:r>
      </w:ins>
      <w:ins w:id="49" w:author="JVET-L0410 tC table fix" w:date="2018-10-24T12:37:00Z">
        <w:r w:rsidR="00E9635B">
          <w:rPr>
            <w:lang w:val="en-CA"/>
          </w:rPr>
          <w:t>tc table fix</w:t>
        </w:r>
      </w:ins>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ins w:id="50" w:author="JVET-L0414 Luma adaptive deblocking filter" w:date="2018-10-26T10:56:00Z"/>
          <w:lang w:val="en-CA"/>
        </w:rPr>
      </w:pPr>
      <w:ins w:id="51" w:author="JVET-L0414 Luma adaptive deblocking filter" w:date="2018-10-26T10:56:00Z">
        <w:r>
          <w:rPr>
            <w:lang w:val="en-CA"/>
          </w:rPr>
          <w:t>Incorporated JVET-L0414: luma adaptive deblocking filter.</w:t>
        </w:r>
      </w:ins>
    </w:p>
    <w:p w14:paraId="517B778A" w14:textId="77777777" w:rsidR="005B3477" w:rsidRPr="00901B03" w:rsidRDefault="005B3477" w:rsidP="005B3477">
      <w:pPr>
        <w:spacing w:before="40"/>
        <w:jc w:val="right"/>
        <w:rPr>
          <w:del w:id="52" w:author="Benjamin Bross" w:date="2018-10-13T12:10:00Z"/>
          <w:rFonts w:ascii="Arial" w:hAnsi="Arial"/>
          <w:lang w:val="en-CA"/>
        </w:rPr>
        <w:sectPr w:rsidR="005B3477" w:rsidRPr="00901B03">
          <w:headerReference w:type="default" r:id="rId20"/>
          <w:footerReference w:type="default" r:id="rId21"/>
          <w:headerReference w:type="first" r:id="rId22"/>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3"/>
          <w:headerReference w:type="first" r:id="rId24"/>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DB54507" w14:textId="6E301124" w:rsidR="00455C83"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455C83" w:rsidRPr="003A1EBE">
        <w:rPr>
          <w:noProof/>
          <w:lang w:val="en-CA"/>
        </w:rPr>
        <w:t>Abstract</w:t>
      </w:r>
      <w:r w:rsidR="00455C83">
        <w:rPr>
          <w:noProof/>
        </w:rPr>
        <w:tab/>
      </w:r>
      <w:r w:rsidR="00455C83">
        <w:rPr>
          <w:noProof/>
        </w:rPr>
        <w:fldChar w:fldCharType="begin" w:fldLock="1"/>
      </w:r>
      <w:r w:rsidR="00455C83">
        <w:rPr>
          <w:noProof/>
        </w:rPr>
        <w:instrText xml:space="preserve"> PAGEREF _Toc528611110 \h </w:instrText>
      </w:r>
      <w:r w:rsidR="00455C83">
        <w:rPr>
          <w:noProof/>
        </w:rPr>
      </w:r>
      <w:r w:rsidR="00455C83">
        <w:rPr>
          <w:noProof/>
        </w:rPr>
        <w:fldChar w:fldCharType="separate"/>
      </w:r>
      <w:r w:rsidR="00C85EF8">
        <w:rPr>
          <w:noProof/>
        </w:rPr>
        <w:t>i</w:t>
      </w:r>
      <w:r w:rsidR="00455C83">
        <w:rPr>
          <w:noProof/>
        </w:rPr>
        <w:fldChar w:fldCharType="end"/>
      </w:r>
    </w:p>
    <w:p w14:paraId="2E260EC3" w14:textId="568DF9D6"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1</w:t>
      </w:r>
      <w:r>
        <w:rPr>
          <w:rFonts w:asciiTheme="minorHAnsi" w:eastAsiaTheme="minorEastAsia" w:hAnsiTheme="minorHAnsi" w:cstheme="minorBidi"/>
          <w:noProof/>
          <w:sz w:val="22"/>
          <w:szCs w:val="22"/>
          <w:lang w:val="en-CA" w:eastAsia="en-CA"/>
        </w:rPr>
        <w:tab/>
      </w:r>
      <w:r w:rsidRPr="003A1EBE">
        <w:rPr>
          <w:noProof/>
          <w:lang w:val="en-CA"/>
        </w:rPr>
        <w:t>Scope</w:t>
      </w:r>
      <w:r>
        <w:rPr>
          <w:noProof/>
        </w:rPr>
        <w:tab/>
      </w:r>
      <w:r>
        <w:rPr>
          <w:noProof/>
        </w:rPr>
        <w:fldChar w:fldCharType="begin" w:fldLock="1"/>
      </w:r>
      <w:r>
        <w:rPr>
          <w:noProof/>
        </w:rPr>
        <w:instrText xml:space="preserve"> PAGEREF _Toc528611111 \h </w:instrText>
      </w:r>
      <w:r>
        <w:rPr>
          <w:noProof/>
        </w:rPr>
      </w:r>
      <w:r>
        <w:rPr>
          <w:noProof/>
        </w:rPr>
        <w:fldChar w:fldCharType="separate"/>
      </w:r>
      <w:r w:rsidR="00C85EF8">
        <w:rPr>
          <w:noProof/>
        </w:rPr>
        <w:t>1</w:t>
      </w:r>
      <w:r>
        <w:rPr>
          <w:noProof/>
        </w:rPr>
        <w:fldChar w:fldCharType="end"/>
      </w:r>
    </w:p>
    <w:p w14:paraId="05111401" w14:textId="3519897B"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2</w:t>
      </w:r>
      <w:r>
        <w:rPr>
          <w:rFonts w:asciiTheme="minorHAnsi" w:eastAsiaTheme="minorEastAsia" w:hAnsiTheme="minorHAnsi" w:cstheme="minorBidi"/>
          <w:noProof/>
          <w:sz w:val="22"/>
          <w:szCs w:val="22"/>
          <w:lang w:val="en-CA" w:eastAsia="en-CA"/>
        </w:rPr>
        <w:tab/>
      </w:r>
      <w:r w:rsidRPr="003A1EBE">
        <w:rPr>
          <w:noProof/>
          <w:lang w:val="en-CA"/>
        </w:rPr>
        <w:t>Normative references</w:t>
      </w:r>
      <w:r>
        <w:rPr>
          <w:noProof/>
        </w:rPr>
        <w:tab/>
      </w:r>
      <w:r>
        <w:rPr>
          <w:noProof/>
        </w:rPr>
        <w:fldChar w:fldCharType="begin" w:fldLock="1"/>
      </w:r>
      <w:r>
        <w:rPr>
          <w:noProof/>
        </w:rPr>
        <w:instrText xml:space="preserve"> PAGEREF _Toc528611112 \h </w:instrText>
      </w:r>
      <w:r>
        <w:rPr>
          <w:noProof/>
        </w:rPr>
      </w:r>
      <w:r>
        <w:rPr>
          <w:noProof/>
        </w:rPr>
        <w:fldChar w:fldCharType="separate"/>
      </w:r>
      <w:r w:rsidR="00C85EF8">
        <w:rPr>
          <w:noProof/>
        </w:rPr>
        <w:t>1</w:t>
      </w:r>
      <w:r>
        <w:rPr>
          <w:noProof/>
        </w:rPr>
        <w:fldChar w:fldCharType="end"/>
      </w:r>
    </w:p>
    <w:p w14:paraId="7B391093" w14:textId="594922EA"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2.1</w:t>
      </w:r>
      <w:r>
        <w:rPr>
          <w:rFonts w:asciiTheme="minorHAnsi" w:eastAsiaTheme="minorEastAsia" w:hAnsiTheme="minorHAnsi" w:cstheme="minorBidi"/>
          <w:noProof/>
          <w:sz w:val="22"/>
          <w:szCs w:val="22"/>
          <w:lang w:val="en-CA" w:eastAsia="en-CA"/>
        </w:rPr>
        <w:tab/>
      </w:r>
      <w:r w:rsidRPr="003A1EBE">
        <w:rPr>
          <w:noProof/>
          <w:lang w:val="en-CA"/>
        </w:rPr>
        <w:t>Identical Recommendations | International Standards</w:t>
      </w:r>
      <w:r>
        <w:rPr>
          <w:noProof/>
        </w:rPr>
        <w:tab/>
      </w:r>
      <w:r>
        <w:rPr>
          <w:noProof/>
        </w:rPr>
        <w:fldChar w:fldCharType="begin" w:fldLock="1"/>
      </w:r>
      <w:r>
        <w:rPr>
          <w:noProof/>
        </w:rPr>
        <w:instrText xml:space="preserve"> PAGEREF _Toc528611113 \h </w:instrText>
      </w:r>
      <w:r>
        <w:rPr>
          <w:noProof/>
        </w:rPr>
      </w:r>
      <w:r>
        <w:rPr>
          <w:noProof/>
        </w:rPr>
        <w:fldChar w:fldCharType="separate"/>
      </w:r>
      <w:r w:rsidR="00C85EF8">
        <w:rPr>
          <w:noProof/>
        </w:rPr>
        <w:t>1</w:t>
      </w:r>
      <w:r>
        <w:rPr>
          <w:noProof/>
        </w:rPr>
        <w:fldChar w:fldCharType="end"/>
      </w:r>
    </w:p>
    <w:p w14:paraId="573DC9AB" w14:textId="11E20776"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2.2</w:t>
      </w:r>
      <w:r>
        <w:rPr>
          <w:rFonts w:asciiTheme="minorHAnsi" w:eastAsiaTheme="minorEastAsia" w:hAnsiTheme="minorHAnsi" w:cstheme="minorBidi"/>
          <w:noProof/>
          <w:sz w:val="22"/>
          <w:szCs w:val="22"/>
          <w:lang w:val="en-CA" w:eastAsia="en-CA"/>
        </w:rPr>
        <w:tab/>
      </w:r>
      <w:r w:rsidRPr="003A1EBE">
        <w:rPr>
          <w:noProof/>
          <w:lang w:val="en-CA"/>
        </w:rPr>
        <w:t>Paired Recommendations | International Standards equivalent in technical content</w:t>
      </w:r>
      <w:r>
        <w:rPr>
          <w:noProof/>
        </w:rPr>
        <w:tab/>
      </w:r>
      <w:r>
        <w:rPr>
          <w:noProof/>
        </w:rPr>
        <w:fldChar w:fldCharType="begin" w:fldLock="1"/>
      </w:r>
      <w:r>
        <w:rPr>
          <w:noProof/>
        </w:rPr>
        <w:instrText xml:space="preserve"> PAGEREF _Toc528611114 \h </w:instrText>
      </w:r>
      <w:r>
        <w:rPr>
          <w:noProof/>
        </w:rPr>
      </w:r>
      <w:r>
        <w:rPr>
          <w:noProof/>
        </w:rPr>
        <w:fldChar w:fldCharType="separate"/>
      </w:r>
      <w:r w:rsidR="00C85EF8">
        <w:rPr>
          <w:noProof/>
        </w:rPr>
        <w:t>1</w:t>
      </w:r>
      <w:r>
        <w:rPr>
          <w:noProof/>
        </w:rPr>
        <w:fldChar w:fldCharType="end"/>
      </w:r>
    </w:p>
    <w:p w14:paraId="786E7F1B" w14:textId="199D02CA"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2.3</w:t>
      </w:r>
      <w:r>
        <w:rPr>
          <w:rFonts w:asciiTheme="minorHAnsi" w:eastAsiaTheme="minorEastAsia" w:hAnsiTheme="minorHAnsi" w:cstheme="minorBidi"/>
          <w:noProof/>
          <w:sz w:val="22"/>
          <w:szCs w:val="22"/>
          <w:lang w:val="en-CA" w:eastAsia="en-CA"/>
        </w:rPr>
        <w:tab/>
      </w:r>
      <w:r w:rsidRPr="003A1EBE">
        <w:rPr>
          <w:noProof/>
          <w:lang w:val="en-CA"/>
        </w:rPr>
        <w:t>Additional references</w:t>
      </w:r>
      <w:r>
        <w:rPr>
          <w:noProof/>
        </w:rPr>
        <w:tab/>
      </w:r>
      <w:r>
        <w:rPr>
          <w:noProof/>
        </w:rPr>
        <w:fldChar w:fldCharType="begin" w:fldLock="1"/>
      </w:r>
      <w:r>
        <w:rPr>
          <w:noProof/>
        </w:rPr>
        <w:instrText xml:space="preserve"> PAGEREF _Toc528611115 \h </w:instrText>
      </w:r>
      <w:r>
        <w:rPr>
          <w:noProof/>
        </w:rPr>
      </w:r>
      <w:r>
        <w:rPr>
          <w:noProof/>
        </w:rPr>
        <w:fldChar w:fldCharType="separate"/>
      </w:r>
      <w:r w:rsidR="00C85EF8">
        <w:rPr>
          <w:noProof/>
        </w:rPr>
        <w:t>1</w:t>
      </w:r>
      <w:r>
        <w:rPr>
          <w:noProof/>
        </w:rPr>
        <w:fldChar w:fldCharType="end"/>
      </w:r>
    </w:p>
    <w:p w14:paraId="420F34C8" w14:textId="63B2E18B"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3</w:t>
      </w:r>
      <w:r>
        <w:rPr>
          <w:rFonts w:asciiTheme="minorHAnsi" w:eastAsiaTheme="minorEastAsia" w:hAnsiTheme="minorHAnsi" w:cstheme="minorBidi"/>
          <w:noProof/>
          <w:sz w:val="22"/>
          <w:szCs w:val="22"/>
          <w:lang w:val="en-CA" w:eastAsia="en-CA"/>
        </w:rPr>
        <w:tab/>
      </w:r>
      <w:r w:rsidRPr="003A1EBE">
        <w:rPr>
          <w:noProof/>
          <w:lang w:val="en-CA"/>
        </w:rPr>
        <w:t>Definitions</w:t>
      </w:r>
      <w:r>
        <w:rPr>
          <w:noProof/>
        </w:rPr>
        <w:tab/>
      </w:r>
      <w:r>
        <w:rPr>
          <w:noProof/>
        </w:rPr>
        <w:fldChar w:fldCharType="begin" w:fldLock="1"/>
      </w:r>
      <w:r>
        <w:rPr>
          <w:noProof/>
        </w:rPr>
        <w:instrText xml:space="preserve"> PAGEREF _Toc528611116 \h </w:instrText>
      </w:r>
      <w:r>
        <w:rPr>
          <w:noProof/>
        </w:rPr>
      </w:r>
      <w:r>
        <w:rPr>
          <w:noProof/>
        </w:rPr>
        <w:fldChar w:fldCharType="separate"/>
      </w:r>
      <w:r w:rsidR="00C85EF8">
        <w:rPr>
          <w:noProof/>
        </w:rPr>
        <w:t>1</w:t>
      </w:r>
      <w:r>
        <w:rPr>
          <w:noProof/>
        </w:rPr>
        <w:fldChar w:fldCharType="end"/>
      </w:r>
    </w:p>
    <w:p w14:paraId="5C68ADCD" w14:textId="2F1DD85E"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4</w:t>
      </w:r>
      <w:r>
        <w:rPr>
          <w:rFonts w:asciiTheme="minorHAnsi" w:eastAsiaTheme="minorEastAsia" w:hAnsiTheme="minorHAnsi" w:cstheme="minorBidi"/>
          <w:noProof/>
          <w:sz w:val="22"/>
          <w:szCs w:val="22"/>
          <w:lang w:val="en-CA" w:eastAsia="en-CA"/>
        </w:rPr>
        <w:tab/>
      </w:r>
      <w:r w:rsidRPr="003A1EBE">
        <w:rPr>
          <w:noProof/>
          <w:lang w:val="en-CA"/>
        </w:rPr>
        <w:t>Abbreviations</w:t>
      </w:r>
      <w:r>
        <w:rPr>
          <w:noProof/>
        </w:rPr>
        <w:tab/>
      </w:r>
      <w:r>
        <w:rPr>
          <w:noProof/>
        </w:rPr>
        <w:fldChar w:fldCharType="begin" w:fldLock="1"/>
      </w:r>
      <w:r>
        <w:rPr>
          <w:noProof/>
        </w:rPr>
        <w:instrText xml:space="preserve"> PAGEREF _Toc528611117 \h </w:instrText>
      </w:r>
      <w:r>
        <w:rPr>
          <w:noProof/>
        </w:rPr>
      </w:r>
      <w:r>
        <w:rPr>
          <w:noProof/>
        </w:rPr>
        <w:fldChar w:fldCharType="separate"/>
      </w:r>
      <w:r w:rsidR="00C85EF8">
        <w:rPr>
          <w:noProof/>
        </w:rPr>
        <w:t>5</w:t>
      </w:r>
      <w:r>
        <w:rPr>
          <w:noProof/>
        </w:rPr>
        <w:fldChar w:fldCharType="end"/>
      </w:r>
    </w:p>
    <w:p w14:paraId="36E086D0" w14:textId="22FA3F79"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5</w:t>
      </w:r>
      <w:r>
        <w:rPr>
          <w:rFonts w:asciiTheme="minorHAnsi" w:eastAsiaTheme="minorEastAsia" w:hAnsiTheme="minorHAnsi" w:cstheme="minorBidi"/>
          <w:noProof/>
          <w:sz w:val="22"/>
          <w:szCs w:val="22"/>
          <w:lang w:val="en-CA" w:eastAsia="en-CA"/>
        </w:rPr>
        <w:tab/>
      </w:r>
      <w:r w:rsidRPr="003A1EBE">
        <w:rPr>
          <w:noProof/>
          <w:lang w:val="en-CA"/>
        </w:rPr>
        <w:t>Conventions</w:t>
      </w:r>
      <w:r>
        <w:rPr>
          <w:noProof/>
        </w:rPr>
        <w:tab/>
      </w:r>
      <w:r>
        <w:rPr>
          <w:noProof/>
        </w:rPr>
        <w:fldChar w:fldCharType="begin" w:fldLock="1"/>
      </w:r>
      <w:r>
        <w:rPr>
          <w:noProof/>
        </w:rPr>
        <w:instrText xml:space="preserve"> PAGEREF _Toc528611118 \h </w:instrText>
      </w:r>
      <w:r>
        <w:rPr>
          <w:noProof/>
        </w:rPr>
      </w:r>
      <w:r>
        <w:rPr>
          <w:noProof/>
        </w:rPr>
        <w:fldChar w:fldCharType="separate"/>
      </w:r>
      <w:r w:rsidR="00C85EF8">
        <w:rPr>
          <w:noProof/>
        </w:rPr>
        <w:t>8</w:t>
      </w:r>
      <w:r>
        <w:rPr>
          <w:noProof/>
        </w:rPr>
        <w:fldChar w:fldCharType="end"/>
      </w:r>
    </w:p>
    <w:p w14:paraId="5EA09E45" w14:textId="416326B2"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5.1</w:t>
      </w:r>
      <w:r>
        <w:rPr>
          <w:rFonts w:asciiTheme="minorHAnsi" w:eastAsiaTheme="minorEastAsia" w:hAnsiTheme="minorHAnsi" w:cstheme="minorBidi"/>
          <w:noProof/>
          <w:sz w:val="22"/>
          <w:szCs w:val="22"/>
          <w:lang w:val="en-CA" w:eastAsia="en-CA"/>
        </w:rPr>
        <w:tab/>
      </w:r>
      <w:r w:rsidRPr="003A1EBE">
        <w:rPr>
          <w:noProof/>
          <w:lang w:val="en-CA"/>
        </w:rPr>
        <w:t>General</w:t>
      </w:r>
      <w:r>
        <w:rPr>
          <w:noProof/>
        </w:rPr>
        <w:tab/>
      </w:r>
      <w:r>
        <w:rPr>
          <w:noProof/>
        </w:rPr>
        <w:fldChar w:fldCharType="begin" w:fldLock="1"/>
      </w:r>
      <w:r>
        <w:rPr>
          <w:noProof/>
        </w:rPr>
        <w:instrText xml:space="preserve"> PAGEREF _Toc528611119 \h </w:instrText>
      </w:r>
      <w:r>
        <w:rPr>
          <w:noProof/>
        </w:rPr>
      </w:r>
      <w:r>
        <w:rPr>
          <w:noProof/>
        </w:rPr>
        <w:fldChar w:fldCharType="separate"/>
      </w:r>
      <w:r w:rsidR="00C85EF8">
        <w:rPr>
          <w:noProof/>
        </w:rPr>
        <w:t>8</w:t>
      </w:r>
      <w:r>
        <w:rPr>
          <w:noProof/>
        </w:rPr>
        <w:fldChar w:fldCharType="end"/>
      </w:r>
    </w:p>
    <w:p w14:paraId="52E4AC8F" w14:textId="37E545F4"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5.2</w:t>
      </w:r>
      <w:r>
        <w:rPr>
          <w:rFonts w:asciiTheme="minorHAnsi" w:eastAsiaTheme="minorEastAsia" w:hAnsiTheme="minorHAnsi" w:cstheme="minorBidi"/>
          <w:noProof/>
          <w:sz w:val="22"/>
          <w:szCs w:val="22"/>
          <w:lang w:val="en-CA" w:eastAsia="en-CA"/>
        </w:rPr>
        <w:tab/>
      </w:r>
      <w:r w:rsidRPr="003A1EBE">
        <w:rPr>
          <w:noProof/>
          <w:lang w:val="en-CA"/>
        </w:rPr>
        <w:t>Arithmetic operators</w:t>
      </w:r>
      <w:r>
        <w:rPr>
          <w:noProof/>
        </w:rPr>
        <w:tab/>
      </w:r>
      <w:r>
        <w:rPr>
          <w:noProof/>
        </w:rPr>
        <w:fldChar w:fldCharType="begin" w:fldLock="1"/>
      </w:r>
      <w:r>
        <w:rPr>
          <w:noProof/>
        </w:rPr>
        <w:instrText xml:space="preserve"> PAGEREF _Toc528611120 \h </w:instrText>
      </w:r>
      <w:r>
        <w:rPr>
          <w:noProof/>
        </w:rPr>
      </w:r>
      <w:r>
        <w:rPr>
          <w:noProof/>
        </w:rPr>
        <w:fldChar w:fldCharType="separate"/>
      </w:r>
      <w:r w:rsidR="00C85EF8">
        <w:rPr>
          <w:noProof/>
        </w:rPr>
        <w:t>8</w:t>
      </w:r>
      <w:r>
        <w:rPr>
          <w:noProof/>
        </w:rPr>
        <w:fldChar w:fldCharType="end"/>
      </w:r>
    </w:p>
    <w:p w14:paraId="29BCCE94" w14:textId="72643F21"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5.3</w:t>
      </w:r>
      <w:r>
        <w:rPr>
          <w:rFonts w:asciiTheme="minorHAnsi" w:eastAsiaTheme="minorEastAsia" w:hAnsiTheme="minorHAnsi" w:cstheme="minorBidi"/>
          <w:noProof/>
          <w:sz w:val="22"/>
          <w:szCs w:val="22"/>
          <w:lang w:val="en-CA" w:eastAsia="en-CA"/>
        </w:rPr>
        <w:tab/>
      </w:r>
      <w:r w:rsidRPr="003A1EBE">
        <w:rPr>
          <w:noProof/>
          <w:lang w:val="en-CA"/>
        </w:rPr>
        <w:t>Logical operators</w:t>
      </w:r>
      <w:r>
        <w:rPr>
          <w:noProof/>
        </w:rPr>
        <w:tab/>
      </w:r>
      <w:r>
        <w:rPr>
          <w:noProof/>
        </w:rPr>
        <w:fldChar w:fldCharType="begin" w:fldLock="1"/>
      </w:r>
      <w:r>
        <w:rPr>
          <w:noProof/>
        </w:rPr>
        <w:instrText xml:space="preserve"> PAGEREF _Toc528611121 \h </w:instrText>
      </w:r>
      <w:r>
        <w:rPr>
          <w:noProof/>
        </w:rPr>
      </w:r>
      <w:r>
        <w:rPr>
          <w:noProof/>
        </w:rPr>
        <w:fldChar w:fldCharType="separate"/>
      </w:r>
      <w:r w:rsidR="00C85EF8">
        <w:rPr>
          <w:noProof/>
        </w:rPr>
        <w:t>8</w:t>
      </w:r>
      <w:r>
        <w:rPr>
          <w:noProof/>
        </w:rPr>
        <w:fldChar w:fldCharType="end"/>
      </w:r>
    </w:p>
    <w:p w14:paraId="4B4DDB6E" w14:textId="6F478456"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5.4</w:t>
      </w:r>
      <w:r>
        <w:rPr>
          <w:rFonts w:asciiTheme="minorHAnsi" w:eastAsiaTheme="minorEastAsia" w:hAnsiTheme="minorHAnsi" w:cstheme="minorBidi"/>
          <w:noProof/>
          <w:sz w:val="22"/>
          <w:szCs w:val="22"/>
          <w:lang w:val="en-CA" w:eastAsia="en-CA"/>
        </w:rPr>
        <w:tab/>
      </w:r>
      <w:r w:rsidRPr="003A1EBE">
        <w:rPr>
          <w:noProof/>
          <w:lang w:val="en-CA"/>
        </w:rPr>
        <w:t>Relational operators</w:t>
      </w:r>
      <w:r>
        <w:rPr>
          <w:noProof/>
        </w:rPr>
        <w:tab/>
      </w:r>
      <w:r>
        <w:rPr>
          <w:noProof/>
        </w:rPr>
        <w:fldChar w:fldCharType="begin" w:fldLock="1"/>
      </w:r>
      <w:r>
        <w:rPr>
          <w:noProof/>
        </w:rPr>
        <w:instrText xml:space="preserve"> PAGEREF _Toc528611122 \h </w:instrText>
      </w:r>
      <w:r>
        <w:rPr>
          <w:noProof/>
        </w:rPr>
      </w:r>
      <w:r>
        <w:rPr>
          <w:noProof/>
        </w:rPr>
        <w:fldChar w:fldCharType="separate"/>
      </w:r>
      <w:r w:rsidR="00C85EF8">
        <w:rPr>
          <w:noProof/>
        </w:rPr>
        <w:t>8</w:t>
      </w:r>
      <w:r>
        <w:rPr>
          <w:noProof/>
        </w:rPr>
        <w:fldChar w:fldCharType="end"/>
      </w:r>
    </w:p>
    <w:p w14:paraId="04E7F8BC" w14:textId="72E62154"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5.5</w:t>
      </w:r>
      <w:r>
        <w:rPr>
          <w:rFonts w:asciiTheme="minorHAnsi" w:eastAsiaTheme="minorEastAsia" w:hAnsiTheme="minorHAnsi" w:cstheme="minorBidi"/>
          <w:noProof/>
          <w:sz w:val="22"/>
          <w:szCs w:val="22"/>
          <w:lang w:val="en-CA" w:eastAsia="en-CA"/>
        </w:rPr>
        <w:tab/>
      </w:r>
      <w:r w:rsidRPr="003A1EBE">
        <w:rPr>
          <w:noProof/>
          <w:lang w:val="en-CA"/>
        </w:rPr>
        <w:t>Bit-wise operators</w:t>
      </w:r>
      <w:r>
        <w:rPr>
          <w:noProof/>
        </w:rPr>
        <w:tab/>
      </w:r>
      <w:r>
        <w:rPr>
          <w:noProof/>
        </w:rPr>
        <w:fldChar w:fldCharType="begin" w:fldLock="1"/>
      </w:r>
      <w:r>
        <w:rPr>
          <w:noProof/>
        </w:rPr>
        <w:instrText xml:space="preserve"> PAGEREF _Toc528611123 \h </w:instrText>
      </w:r>
      <w:r>
        <w:rPr>
          <w:noProof/>
        </w:rPr>
      </w:r>
      <w:r>
        <w:rPr>
          <w:noProof/>
        </w:rPr>
        <w:fldChar w:fldCharType="separate"/>
      </w:r>
      <w:r w:rsidR="00C85EF8">
        <w:rPr>
          <w:noProof/>
        </w:rPr>
        <w:t>8</w:t>
      </w:r>
      <w:r>
        <w:rPr>
          <w:noProof/>
        </w:rPr>
        <w:fldChar w:fldCharType="end"/>
      </w:r>
    </w:p>
    <w:p w14:paraId="523DFBBE" w14:textId="7977862D"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5.6</w:t>
      </w:r>
      <w:r>
        <w:rPr>
          <w:rFonts w:asciiTheme="minorHAnsi" w:eastAsiaTheme="minorEastAsia" w:hAnsiTheme="minorHAnsi" w:cstheme="minorBidi"/>
          <w:noProof/>
          <w:sz w:val="22"/>
          <w:szCs w:val="22"/>
          <w:lang w:val="en-CA" w:eastAsia="en-CA"/>
        </w:rPr>
        <w:tab/>
      </w:r>
      <w:r w:rsidRPr="003A1EBE">
        <w:rPr>
          <w:noProof/>
          <w:lang w:val="en-CA"/>
        </w:rPr>
        <w:t>Assignment operators</w:t>
      </w:r>
      <w:r>
        <w:rPr>
          <w:noProof/>
        </w:rPr>
        <w:tab/>
      </w:r>
      <w:r>
        <w:rPr>
          <w:noProof/>
        </w:rPr>
        <w:fldChar w:fldCharType="begin" w:fldLock="1"/>
      </w:r>
      <w:r>
        <w:rPr>
          <w:noProof/>
        </w:rPr>
        <w:instrText xml:space="preserve"> PAGEREF _Toc528611124 \h </w:instrText>
      </w:r>
      <w:r>
        <w:rPr>
          <w:noProof/>
        </w:rPr>
      </w:r>
      <w:r>
        <w:rPr>
          <w:noProof/>
        </w:rPr>
        <w:fldChar w:fldCharType="separate"/>
      </w:r>
      <w:r w:rsidR="00C85EF8">
        <w:rPr>
          <w:noProof/>
        </w:rPr>
        <w:t>9</w:t>
      </w:r>
      <w:r>
        <w:rPr>
          <w:noProof/>
        </w:rPr>
        <w:fldChar w:fldCharType="end"/>
      </w:r>
    </w:p>
    <w:p w14:paraId="2EEF91C0" w14:textId="72AD83F2"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5.7</w:t>
      </w:r>
      <w:r>
        <w:rPr>
          <w:rFonts w:asciiTheme="minorHAnsi" w:eastAsiaTheme="minorEastAsia" w:hAnsiTheme="minorHAnsi" w:cstheme="minorBidi"/>
          <w:noProof/>
          <w:sz w:val="22"/>
          <w:szCs w:val="22"/>
          <w:lang w:val="en-CA" w:eastAsia="en-CA"/>
        </w:rPr>
        <w:tab/>
      </w:r>
      <w:r w:rsidRPr="003A1EBE">
        <w:rPr>
          <w:noProof/>
          <w:lang w:val="en-CA"/>
        </w:rPr>
        <w:t>Range notation</w:t>
      </w:r>
      <w:r>
        <w:rPr>
          <w:noProof/>
        </w:rPr>
        <w:tab/>
      </w:r>
      <w:r>
        <w:rPr>
          <w:noProof/>
        </w:rPr>
        <w:fldChar w:fldCharType="begin" w:fldLock="1"/>
      </w:r>
      <w:r>
        <w:rPr>
          <w:noProof/>
        </w:rPr>
        <w:instrText xml:space="preserve"> PAGEREF _Toc528611125 \h </w:instrText>
      </w:r>
      <w:r>
        <w:rPr>
          <w:noProof/>
        </w:rPr>
      </w:r>
      <w:r>
        <w:rPr>
          <w:noProof/>
        </w:rPr>
        <w:fldChar w:fldCharType="separate"/>
      </w:r>
      <w:r w:rsidR="00C85EF8">
        <w:rPr>
          <w:noProof/>
        </w:rPr>
        <w:t>9</w:t>
      </w:r>
      <w:r>
        <w:rPr>
          <w:noProof/>
        </w:rPr>
        <w:fldChar w:fldCharType="end"/>
      </w:r>
    </w:p>
    <w:p w14:paraId="37B7318A" w14:textId="29D18460"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5.8</w:t>
      </w:r>
      <w:r>
        <w:rPr>
          <w:rFonts w:asciiTheme="minorHAnsi" w:eastAsiaTheme="minorEastAsia" w:hAnsiTheme="minorHAnsi" w:cstheme="minorBidi"/>
          <w:noProof/>
          <w:sz w:val="22"/>
          <w:szCs w:val="22"/>
          <w:lang w:val="en-CA" w:eastAsia="en-CA"/>
        </w:rPr>
        <w:tab/>
      </w:r>
      <w:r w:rsidRPr="003A1EBE">
        <w:rPr>
          <w:noProof/>
          <w:lang w:val="en-CA"/>
        </w:rPr>
        <w:t>Mathematical functions</w:t>
      </w:r>
      <w:r>
        <w:rPr>
          <w:noProof/>
        </w:rPr>
        <w:tab/>
      </w:r>
      <w:r>
        <w:rPr>
          <w:noProof/>
        </w:rPr>
        <w:fldChar w:fldCharType="begin" w:fldLock="1"/>
      </w:r>
      <w:r>
        <w:rPr>
          <w:noProof/>
        </w:rPr>
        <w:instrText xml:space="preserve"> PAGEREF _Toc528611126 \h </w:instrText>
      </w:r>
      <w:r>
        <w:rPr>
          <w:noProof/>
        </w:rPr>
      </w:r>
      <w:r>
        <w:rPr>
          <w:noProof/>
        </w:rPr>
        <w:fldChar w:fldCharType="separate"/>
      </w:r>
      <w:r w:rsidR="00C85EF8">
        <w:rPr>
          <w:noProof/>
        </w:rPr>
        <w:t>9</w:t>
      </w:r>
      <w:r>
        <w:rPr>
          <w:noProof/>
        </w:rPr>
        <w:fldChar w:fldCharType="end"/>
      </w:r>
    </w:p>
    <w:p w14:paraId="09F45D38" w14:textId="7D0F637D"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5.9</w:t>
      </w:r>
      <w:r>
        <w:rPr>
          <w:rFonts w:asciiTheme="minorHAnsi" w:eastAsiaTheme="minorEastAsia" w:hAnsiTheme="minorHAnsi" w:cstheme="minorBidi"/>
          <w:noProof/>
          <w:sz w:val="22"/>
          <w:szCs w:val="22"/>
          <w:lang w:val="en-CA" w:eastAsia="en-CA"/>
        </w:rPr>
        <w:tab/>
      </w:r>
      <w:r w:rsidRPr="003A1EBE">
        <w:rPr>
          <w:noProof/>
          <w:lang w:val="en-CA"/>
        </w:rPr>
        <w:t>Order of operation precedence</w:t>
      </w:r>
      <w:r>
        <w:rPr>
          <w:noProof/>
        </w:rPr>
        <w:tab/>
      </w:r>
      <w:r>
        <w:rPr>
          <w:noProof/>
        </w:rPr>
        <w:fldChar w:fldCharType="begin" w:fldLock="1"/>
      </w:r>
      <w:r>
        <w:rPr>
          <w:noProof/>
        </w:rPr>
        <w:instrText xml:space="preserve"> PAGEREF _Toc528611127 \h </w:instrText>
      </w:r>
      <w:r>
        <w:rPr>
          <w:noProof/>
        </w:rPr>
      </w:r>
      <w:r>
        <w:rPr>
          <w:noProof/>
        </w:rPr>
        <w:fldChar w:fldCharType="separate"/>
      </w:r>
      <w:r w:rsidR="00C85EF8">
        <w:rPr>
          <w:noProof/>
        </w:rPr>
        <w:t>10</w:t>
      </w:r>
      <w:r>
        <w:rPr>
          <w:noProof/>
        </w:rPr>
        <w:fldChar w:fldCharType="end"/>
      </w:r>
    </w:p>
    <w:p w14:paraId="7EA8D7E6" w14:textId="13F275B9"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5.10</w:t>
      </w:r>
      <w:r>
        <w:rPr>
          <w:rFonts w:asciiTheme="minorHAnsi" w:eastAsiaTheme="minorEastAsia" w:hAnsiTheme="minorHAnsi" w:cstheme="minorBidi"/>
          <w:noProof/>
          <w:sz w:val="22"/>
          <w:szCs w:val="22"/>
          <w:lang w:val="en-CA" w:eastAsia="en-CA"/>
        </w:rPr>
        <w:tab/>
      </w:r>
      <w:r w:rsidRPr="003A1EBE">
        <w:rPr>
          <w:noProof/>
          <w:lang w:val="en-CA"/>
        </w:rPr>
        <w:t>Variables, syntax elements and tables</w:t>
      </w:r>
      <w:r>
        <w:rPr>
          <w:noProof/>
        </w:rPr>
        <w:tab/>
      </w:r>
      <w:r>
        <w:rPr>
          <w:noProof/>
        </w:rPr>
        <w:fldChar w:fldCharType="begin" w:fldLock="1"/>
      </w:r>
      <w:r>
        <w:rPr>
          <w:noProof/>
        </w:rPr>
        <w:instrText xml:space="preserve"> PAGEREF _Toc528611128 \h </w:instrText>
      </w:r>
      <w:r>
        <w:rPr>
          <w:noProof/>
        </w:rPr>
      </w:r>
      <w:r>
        <w:rPr>
          <w:noProof/>
        </w:rPr>
        <w:fldChar w:fldCharType="separate"/>
      </w:r>
      <w:r w:rsidR="00C85EF8">
        <w:rPr>
          <w:noProof/>
        </w:rPr>
        <w:t>11</w:t>
      </w:r>
      <w:r>
        <w:rPr>
          <w:noProof/>
        </w:rPr>
        <w:fldChar w:fldCharType="end"/>
      </w:r>
    </w:p>
    <w:p w14:paraId="2E6F995A" w14:textId="6C5852DC"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5.11</w:t>
      </w:r>
      <w:r>
        <w:rPr>
          <w:rFonts w:asciiTheme="minorHAnsi" w:eastAsiaTheme="minorEastAsia" w:hAnsiTheme="minorHAnsi" w:cstheme="minorBidi"/>
          <w:noProof/>
          <w:sz w:val="22"/>
          <w:szCs w:val="22"/>
          <w:lang w:val="en-CA" w:eastAsia="en-CA"/>
        </w:rPr>
        <w:tab/>
      </w:r>
      <w:r w:rsidRPr="003A1EBE">
        <w:rPr>
          <w:noProof/>
          <w:lang w:val="en-CA"/>
        </w:rPr>
        <w:t>Text description of logical operations</w:t>
      </w:r>
      <w:r>
        <w:rPr>
          <w:noProof/>
        </w:rPr>
        <w:tab/>
      </w:r>
      <w:r>
        <w:rPr>
          <w:noProof/>
        </w:rPr>
        <w:fldChar w:fldCharType="begin" w:fldLock="1"/>
      </w:r>
      <w:r>
        <w:rPr>
          <w:noProof/>
        </w:rPr>
        <w:instrText xml:space="preserve"> PAGEREF _Toc528611129 \h </w:instrText>
      </w:r>
      <w:r>
        <w:rPr>
          <w:noProof/>
        </w:rPr>
      </w:r>
      <w:r>
        <w:rPr>
          <w:noProof/>
        </w:rPr>
        <w:fldChar w:fldCharType="separate"/>
      </w:r>
      <w:r w:rsidR="00C85EF8">
        <w:rPr>
          <w:noProof/>
        </w:rPr>
        <w:t>12</w:t>
      </w:r>
      <w:r>
        <w:rPr>
          <w:noProof/>
        </w:rPr>
        <w:fldChar w:fldCharType="end"/>
      </w:r>
    </w:p>
    <w:p w14:paraId="0A5AE2D9" w14:textId="3C72311B"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5.12</w:t>
      </w:r>
      <w:r>
        <w:rPr>
          <w:rFonts w:asciiTheme="minorHAnsi" w:eastAsiaTheme="minorEastAsia" w:hAnsiTheme="minorHAnsi" w:cstheme="minorBidi"/>
          <w:noProof/>
          <w:sz w:val="22"/>
          <w:szCs w:val="22"/>
          <w:lang w:val="en-CA" w:eastAsia="en-CA"/>
        </w:rPr>
        <w:tab/>
      </w:r>
      <w:r w:rsidRPr="003A1EBE">
        <w:rPr>
          <w:noProof/>
          <w:lang w:val="en-CA"/>
        </w:rPr>
        <w:t>Processes</w:t>
      </w:r>
      <w:r>
        <w:rPr>
          <w:noProof/>
        </w:rPr>
        <w:tab/>
      </w:r>
      <w:r>
        <w:rPr>
          <w:noProof/>
        </w:rPr>
        <w:fldChar w:fldCharType="begin" w:fldLock="1"/>
      </w:r>
      <w:r>
        <w:rPr>
          <w:noProof/>
        </w:rPr>
        <w:instrText xml:space="preserve"> PAGEREF _Toc528611130 \h </w:instrText>
      </w:r>
      <w:r>
        <w:rPr>
          <w:noProof/>
        </w:rPr>
      </w:r>
      <w:r>
        <w:rPr>
          <w:noProof/>
        </w:rPr>
        <w:fldChar w:fldCharType="separate"/>
      </w:r>
      <w:r w:rsidR="00C85EF8">
        <w:rPr>
          <w:noProof/>
        </w:rPr>
        <w:t>13</w:t>
      </w:r>
      <w:r>
        <w:rPr>
          <w:noProof/>
        </w:rPr>
        <w:fldChar w:fldCharType="end"/>
      </w:r>
    </w:p>
    <w:p w14:paraId="5BBD4771" w14:textId="4524FB97"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6</w:t>
      </w:r>
      <w:r>
        <w:rPr>
          <w:rFonts w:asciiTheme="minorHAnsi" w:eastAsiaTheme="minorEastAsia" w:hAnsiTheme="minorHAnsi" w:cstheme="minorBidi"/>
          <w:noProof/>
          <w:sz w:val="22"/>
          <w:szCs w:val="22"/>
          <w:lang w:val="en-CA" w:eastAsia="en-CA"/>
        </w:rPr>
        <w:tab/>
      </w:r>
      <w:r w:rsidRPr="003A1EBE">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_Toc528611131 \h </w:instrText>
      </w:r>
      <w:r>
        <w:rPr>
          <w:noProof/>
        </w:rPr>
      </w:r>
      <w:r>
        <w:rPr>
          <w:noProof/>
        </w:rPr>
        <w:fldChar w:fldCharType="separate"/>
      </w:r>
      <w:r w:rsidR="00C85EF8">
        <w:rPr>
          <w:noProof/>
        </w:rPr>
        <w:t>14</w:t>
      </w:r>
      <w:r>
        <w:rPr>
          <w:noProof/>
        </w:rPr>
        <w:fldChar w:fldCharType="end"/>
      </w:r>
    </w:p>
    <w:p w14:paraId="076AA521" w14:textId="15935974"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6.1</w:t>
      </w:r>
      <w:r>
        <w:rPr>
          <w:rFonts w:asciiTheme="minorHAnsi" w:eastAsiaTheme="minorEastAsia" w:hAnsiTheme="minorHAnsi" w:cstheme="minorBidi"/>
          <w:noProof/>
          <w:sz w:val="22"/>
          <w:szCs w:val="22"/>
          <w:lang w:val="en-CA" w:eastAsia="en-CA"/>
        </w:rPr>
        <w:tab/>
      </w:r>
      <w:r w:rsidRPr="003A1EBE">
        <w:rPr>
          <w:noProof/>
          <w:lang w:val="en-CA"/>
        </w:rPr>
        <w:t>Bitstream formats</w:t>
      </w:r>
      <w:r>
        <w:rPr>
          <w:noProof/>
        </w:rPr>
        <w:tab/>
      </w:r>
      <w:r>
        <w:rPr>
          <w:noProof/>
        </w:rPr>
        <w:fldChar w:fldCharType="begin" w:fldLock="1"/>
      </w:r>
      <w:r>
        <w:rPr>
          <w:noProof/>
        </w:rPr>
        <w:instrText xml:space="preserve"> PAGEREF _Toc528611132 \h </w:instrText>
      </w:r>
      <w:r>
        <w:rPr>
          <w:noProof/>
        </w:rPr>
      </w:r>
      <w:r>
        <w:rPr>
          <w:noProof/>
        </w:rPr>
        <w:fldChar w:fldCharType="separate"/>
      </w:r>
      <w:r w:rsidR="00C85EF8">
        <w:rPr>
          <w:noProof/>
        </w:rPr>
        <w:t>14</w:t>
      </w:r>
      <w:r>
        <w:rPr>
          <w:noProof/>
        </w:rPr>
        <w:fldChar w:fldCharType="end"/>
      </w:r>
    </w:p>
    <w:p w14:paraId="214D85C2" w14:textId="0EA40968"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6.2</w:t>
      </w:r>
      <w:r>
        <w:rPr>
          <w:rFonts w:asciiTheme="minorHAnsi" w:eastAsiaTheme="minorEastAsia" w:hAnsiTheme="minorHAnsi" w:cstheme="minorBidi"/>
          <w:noProof/>
          <w:sz w:val="22"/>
          <w:szCs w:val="22"/>
          <w:lang w:val="en-CA" w:eastAsia="en-CA"/>
        </w:rPr>
        <w:tab/>
      </w:r>
      <w:r w:rsidRPr="003A1EBE">
        <w:rPr>
          <w:noProof/>
          <w:lang w:val="en-CA"/>
        </w:rPr>
        <w:t>Source, decoded and output picture formats</w:t>
      </w:r>
      <w:r>
        <w:rPr>
          <w:noProof/>
        </w:rPr>
        <w:tab/>
      </w:r>
      <w:r>
        <w:rPr>
          <w:noProof/>
        </w:rPr>
        <w:fldChar w:fldCharType="begin" w:fldLock="1"/>
      </w:r>
      <w:r>
        <w:rPr>
          <w:noProof/>
        </w:rPr>
        <w:instrText xml:space="preserve"> PAGEREF _Toc528611133 \h </w:instrText>
      </w:r>
      <w:r>
        <w:rPr>
          <w:noProof/>
        </w:rPr>
      </w:r>
      <w:r>
        <w:rPr>
          <w:noProof/>
        </w:rPr>
        <w:fldChar w:fldCharType="separate"/>
      </w:r>
      <w:r w:rsidR="00C85EF8">
        <w:rPr>
          <w:noProof/>
        </w:rPr>
        <w:t>14</w:t>
      </w:r>
      <w:r>
        <w:rPr>
          <w:noProof/>
        </w:rPr>
        <w:fldChar w:fldCharType="end"/>
      </w:r>
    </w:p>
    <w:p w14:paraId="361121BE" w14:textId="798915CA"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6.3</w:t>
      </w:r>
      <w:r>
        <w:rPr>
          <w:rFonts w:asciiTheme="minorHAnsi" w:eastAsiaTheme="minorEastAsia" w:hAnsiTheme="minorHAnsi" w:cstheme="minorBidi"/>
          <w:noProof/>
          <w:sz w:val="22"/>
          <w:szCs w:val="22"/>
          <w:lang w:val="en-CA" w:eastAsia="en-CA"/>
        </w:rPr>
        <w:tab/>
      </w:r>
      <w:r w:rsidRPr="003A1EBE">
        <w:rPr>
          <w:noProof/>
          <w:lang w:val="en-CA"/>
        </w:rPr>
        <w:t>Partitioning of pictures, slices, CTUs</w:t>
      </w:r>
      <w:r>
        <w:rPr>
          <w:noProof/>
        </w:rPr>
        <w:tab/>
      </w:r>
      <w:r>
        <w:rPr>
          <w:noProof/>
        </w:rPr>
        <w:fldChar w:fldCharType="begin" w:fldLock="1"/>
      </w:r>
      <w:r>
        <w:rPr>
          <w:noProof/>
        </w:rPr>
        <w:instrText xml:space="preserve"> PAGEREF _Toc528611134 \h </w:instrText>
      </w:r>
      <w:r>
        <w:rPr>
          <w:noProof/>
        </w:rPr>
      </w:r>
      <w:r>
        <w:rPr>
          <w:noProof/>
        </w:rPr>
        <w:fldChar w:fldCharType="separate"/>
      </w:r>
      <w:r w:rsidR="00C85EF8">
        <w:rPr>
          <w:noProof/>
        </w:rPr>
        <w:t>16</w:t>
      </w:r>
      <w:r>
        <w:rPr>
          <w:noProof/>
        </w:rPr>
        <w:fldChar w:fldCharType="end"/>
      </w:r>
    </w:p>
    <w:p w14:paraId="4A484DB0" w14:textId="3147854F"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6.3.1</w:t>
      </w:r>
      <w:r>
        <w:rPr>
          <w:rFonts w:asciiTheme="minorHAnsi" w:eastAsiaTheme="minorEastAsia" w:hAnsiTheme="minorHAnsi" w:cstheme="minorBidi"/>
          <w:noProof/>
          <w:sz w:val="22"/>
          <w:szCs w:val="22"/>
          <w:lang w:val="en-CA" w:eastAsia="en-CA"/>
        </w:rPr>
        <w:tab/>
      </w:r>
      <w:r w:rsidRPr="003A1EBE">
        <w:rPr>
          <w:noProof/>
          <w:lang w:val="en-CA"/>
        </w:rPr>
        <w:t>Partitioning of pictures into slices</w:t>
      </w:r>
      <w:r>
        <w:rPr>
          <w:noProof/>
        </w:rPr>
        <w:tab/>
      </w:r>
      <w:r>
        <w:rPr>
          <w:noProof/>
        </w:rPr>
        <w:fldChar w:fldCharType="begin" w:fldLock="1"/>
      </w:r>
      <w:r>
        <w:rPr>
          <w:noProof/>
        </w:rPr>
        <w:instrText xml:space="preserve"> PAGEREF _Toc528611135 \h </w:instrText>
      </w:r>
      <w:r>
        <w:rPr>
          <w:noProof/>
        </w:rPr>
      </w:r>
      <w:r>
        <w:rPr>
          <w:noProof/>
        </w:rPr>
        <w:fldChar w:fldCharType="separate"/>
      </w:r>
      <w:r w:rsidR="00C85EF8">
        <w:rPr>
          <w:noProof/>
        </w:rPr>
        <w:t>16</w:t>
      </w:r>
      <w:r>
        <w:rPr>
          <w:noProof/>
        </w:rPr>
        <w:fldChar w:fldCharType="end"/>
      </w:r>
    </w:p>
    <w:p w14:paraId="52D946B5" w14:textId="53981F13"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6.3.2</w:t>
      </w:r>
      <w:r>
        <w:rPr>
          <w:rFonts w:asciiTheme="minorHAnsi" w:eastAsiaTheme="minorEastAsia" w:hAnsiTheme="minorHAnsi" w:cstheme="minorBidi"/>
          <w:noProof/>
          <w:sz w:val="22"/>
          <w:szCs w:val="22"/>
          <w:lang w:val="en-CA" w:eastAsia="en-CA"/>
        </w:rPr>
        <w:tab/>
      </w:r>
      <w:r w:rsidRPr="003A1EBE">
        <w:rPr>
          <w:noProof/>
          <w:lang w:val="en-CA"/>
        </w:rPr>
        <w:t>Block, quadtree and multi-type tree structures</w:t>
      </w:r>
      <w:r>
        <w:rPr>
          <w:noProof/>
        </w:rPr>
        <w:tab/>
      </w:r>
      <w:r>
        <w:rPr>
          <w:noProof/>
        </w:rPr>
        <w:fldChar w:fldCharType="begin" w:fldLock="1"/>
      </w:r>
      <w:r>
        <w:rPr>
          <w:noProof/>
        </w:rPr>
        <w:instrText xml:space="preserve"> PAGEREF _Toc528611136 \h </w:instrText>
      </w:r>
      <w:r>
        <w:rPr>
          <w:noProof/>
        </w:rPr>
      </w:r>
      <w:r>
        <w:rPr>
          <w:noProof/>
        </w:rPr>
        <w:fldChar w:fldCharType="separate"/>
      </w:r>
      <w:r w:rsidR="00C85EF8">
        <w:rPr>
          <w:noProof/>
        </w:rPr>
        <w:t>17</w:t>
      </w:r>
      <w:r>
        <w:rPr>
          <w:noProof/>
        </w:rPr>
        <w:fldChar w:fldCharType="end"/>
      </w:r>
    </w:p>
    <w:p w14:paraId="747A6B90" w14:textId="593A0D90"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6.3.3</w:t>
      </w:r>
      <w:r>
        <w:rPr>
          <w:rFonts w:asciiTheme="minorHAnsi" w:eastAsiaTheme="minorEastAsia" w:hAnsiTheme="minorHAnsi" w:cstheme="minorBidi"/>
          <w:noProof/>
          <w:sz w:val="22"/>
          <w:szCs w:val="22"/>
          <w:lang w:val="en-CA" w:eastAsia="en-CA"/>
        </w:rPr>
        <w:tab/>
      </w:r>
      <w:r w:rsidRPr="003A1EBE">
        <w:rPr>
          <w:noProof/>
          <w:lang w:val="en-CA" w:eastAsia="ko-KR"/>
        </w:rPr>
        <w:t xml:space="preserve">Spatial or </w:t>
      </w:r>
      <w:r w:rsidRPr="003A1EBE">
        <w:rPr>
          <w:noProof/>
          <w:lang w:val="en-CA"/>
        </w:rPr>
        <w:t>component</w:t>
      </w:r>
      <w:r w:rsidRPr="003A1EBE">
        <w:rPr>
          <w:noProof/>
          <w:lang w:val="en-CA" w:eastAsia="ko-KR"/>
        </w:rPr>
        <w:t>-wise</w:t>
      </w:r>
      <w:r w:rsidRPr="003A1EBE">
        <w:rPr>
          <w:noProof/>
          <w:lang w:val="en-CA"/>
        </w:rPr>
        <w:t xml:space="preserve"> partitionings</w:t>
      </w:r>
      <w:r>
        <w:rPr>
          <w:noProof/>
        </w:rPr>
        <w:tab/>
      </w:r>
      <w:r>
        <w:rPr>
          <w:noProof/>
        </w:rPr>
        <w:fldChar w:fldCharType="begin" w:fldLock="1"/>
      </w:r>
      <w:r>
        <w:rPr>
          <w:noProof/>
        </w:rPr>
        <w:instrText xml:space="preserve"> PAGEREF _Toc528611137 \h </w:instrText>
      </w:r>
      <w:r>
        <w:rPr>
          <w:noProof/>
        </w:rPr>
      </w:r>
      <w:r>
        <w:rPr>
          <w:noProof/>
        </w:rPr>
        <w:fldChar w:fldCharType="separate"/>
      </w:r>
      <w:r w:rsidR="00C85EF8">
        <w:rPr>
          <w:noProof/>
        </w:rPr>
        <w:t>17</w:t>
      </w:r>
      <w:r>
        <w:rPr>
          <w:noProof/>
        </w:rPr>
        <w:fldChar w:fldCharType="end"/>
      </w:r>
    </w:p>
    <w:p w14:paraId="177D5D0A" w14:textId="2FD9778F"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6.4</w:t>
      </w:r>
      <w:r>
        <w:rPr>
          <w:rFonts w:asciiTheme="minorHAnsi" w:eastAsiaTheme="minorEastAsia" w:hAnsiTheme="minorHAnsi" w:cstheme="minorBidi"/>
          <w:noProof/>
          <w:sz w:val="22"/>
          <w:szCs w:val="22"/>
          <w:lang w:val="en-CA" w:eastAsia="en-CA"/>
        </w:rPr>
        <w:tab/>
      </w:r>
      <w:r w:rsidRPr="003A1EBE">
        <w:rPr>
          <w:noProof/>
          <w:lang w:val="en-CA"/>
        </w:rPr>
        <w:t>Availability processes</w:t>
      </w:r>
      <w:r>
        <w:rPr>
          <w:noProof/>
        </w:rPr>
        <w:tab/>
      </w:r>
      <w:r>
        <w:rPr>
          <w:noProof/>
        </w:rPr>
        <w:fldChar w:fldCharType="begin" w:fldLock="1"/>
      </w:r>
      <w:r>
        <w:rPr>
          <w:noProof/>
        </w:rPr>
        <w:instrText xml:space="preserve"> PAGEREF _Toc528611138 \h </w:instrText>
      </w:r>
      <w:r>
        <w:rPr>
          <w:noProof/>
        </w:rPr>
      </w:r>
      <w:r>
        <w:rPr>
          <w:noProof/>
        </w:rPr>
        <w:fldChar w:fldCharType="separate"/>
      </w:r>
      <w:r w:rsidR="00C85EF8">
        <w:rPr>
          <w:noProof/>
        </w:rPr>
        <w:t>17</w:t>
      </w:r>
      <w:r>
        <w:rPr>
          <w:noProof/>
        </w:rPr>
        <w:fldChar w:fldCharType="end"/>
      </w:r>
    </w:p>
    <w:p w14:paraId="3F67077F" w14:textId="7069E31A"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6.4.1</w:t>
      </w:r>
      <w:r>
        <w:rPr>
          <w:rFonts w:asciiTheme="minorHAnsi" w:eastAsiaTheme="minorEastAsia" w:hAnsiTheme="minorHAnsi" w:cstheme="minorBidi"/>
          <w:noProof/>
          <w:sz w:val="22"/>
          <w:szCs w:val="22"/>
          <w:lang w:val="en-CA" w:eastAsia="en-CA"/>
        </w:rPr>
        <w:tab/>
      </w:r>
      <w:r w:rsidRPr="003A1EBE">
        <w:rPr>
          <w:noProof/>
          <w:lang w:val="en-CA"/>
        </w:rPr>
        <w:t>Allowed binary split process</w:t>
      </w:r>
      <w:r>
        <w:rPr>
          <w:noProof/>
        </w:rPr>
        <w:tab/>
      </w:r>
      <w:r>
        <w:rPr>
          <w:noProof/>
        </w:rPr>
        <w:fldChar w:fldCharType="begin" w:fldLock="1"/>
      </w:r>
      <w:r>
        <w:rPr>
          <w:noProof/>
        </w:rPr>
        <w:instrText xml:space="preserve"> PAGEREF _Toc528611139 \h </w:instrText>
      </w:r>
      <w:r>
        <w:rPr>
          <w:noProof/>
        </w:rPr>
      </w:r>
      <w:r>
        <w:rPr>
          <w:noProof/>
        </w:rPr>
        <w:fldChar w:fldCharType="separate"/>
      </w:r>
      <w:r w:rsidR="00C85EF8">
        <w:rPr>
          <w:noProof/>
        </w:rPr>
        <w:t>17</w:t>
      </w:r>
      <w:r>
        <w:rPr>
          <w:noProof/>
        </w:rPr>
        <w:fldChar w:fldCharType="end"/>
      </w:r>
    </w:p>
    <w:p w14:paraId="6E977C2F" w14:textId="3C7A5B3A"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6.4.2</w:t>
      </w:r>
      <w:r>
        <w:rPr>
          <w:rFonts w:asciiTheme="minorHAnsi" w:eastAsiaTheme="minorEastAsia" w:hAnsiTheme="minorHAnsi" w:cstheme="minorBidi"/>
          <w:noProof/>
          <w:sz w:val="22"/>
          <w:szCs w:val="22"/>
          <w:lang w:val="en-CA" w:eastAsia="en-CA"/>
        </w:rPr>
        <w:tab/>
      </w:r>
      <w:r w:rsidRPr="003A1EBE">
        <w:rPr>
          <w:noProof/>
          <w:lang w:val="en-CA"/>
        </w:rPr>
        <w:t>Allowed ternary split process</w:t>
      </w:r>
      <w:r>
        <w:rPr>
          <w:noProof/>
        </w:rPr>
        <w:tab/>
      </w:r>
      <w:r>
        <w:rPr>
          <w:noProof/>
        </w:rPr>
        <w:fldChar w:fldCharType="begin" w:fldLock="1"/>
      </w:r>
      <w:r>
        <w:rPr>
          <w:noProof/>
        </w:rPr>
        <w:instrText xml:space="preserve"> PAGEREF _Toc528611140 \h </w:instrText>
      </w:r>
      <w:r>
        <w:rPr>
          <w:noProof/>
        </w:rPr>
      </w:r>
      <w:r>
        <w:rPr>
          <w:noProof/>
        </w:rPr>
        <w:fldChar w:fldCharType="separate"/>
      </w:r>
      <w:r w:rsidR="00C85EF8">
        <w:rPr>
          <w:noProof/>
        </w:rPr>
        <w:t>18</w:t>
      </w:r>
      <w:r>
        <w:rPr>
          <w:noProof/>
        </w:rPr>
        <w:fldChar w:fldCharType="end"/>
      </w:r>
    </w:p>
    <w:p w14:paraId="44840A3D" w14:textId="57FF1100"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6.5</w:t>
      </w:r>
      <w:r>
        <w:rPr>
          <w:rFonts w:asciiTheme="minorHAnsi" w:eastAsiaTheme="minorEastAsia" w:hAnsiTheme="minorHAnsi" w:cstheme="minorBidi"/>
          <w:noProof/>
          <w:sz w:val="22"/>
          <w:szCs w:val="22"/>
          <w:lang w:val="en-CA" w:eastAsia="en-CA"/>
        </w:rPr>
        <w:tab/>
      </w:r>
      <w:r w:rsidRPr="003A1EBE">
        <w:rPr>
          <w:noProof/>
          <w:lang w:val="en-CA"/>
        </w:rPr>
        <w:t>Scanning processes</w:t>
      </w:r>
      <w:r>
        <w:rPr>
          <w:noProof/>
        </w:rPr>
        <w:tab/>
      </w:r>
      <w:r>
        <w:rPr>
          <w:noProof/>
        </w:rPr>
        <w:fldChar w:fldCharType="begin" w:fldLock="1"/>
      </w:r>
      <w:r>
        <w:rPr>
          <w:noProof/>
        </w:rPr>
        <w:instrText xml:space="preserve"> PAGEREF _Toc528611141 \h </w:instrText>
      </w:r>
      <w:r>
        <w:rPr>
          <w:noProof/>
        </w:rPr>
      </w:r>
      <w:r>
        <w:rPr>
          <w:noProof/>
        </w:rPr>
        <w:fldChar w:fldCharType="separate"/>
      </w:r>
      <w:r w:rsidR="00C85EF8">
        <w:rPr>
          <w:noProof/>
        </w:rPr>
        <w:t>19</w:t>
      </w:r>
      <w:r>
        <w:rPr>
          <w:noProof/>
        </w:rPr>
        <w:fldChar w:fldCharType="end"/>
      </w:r>
    </w:p>
    <w:p w14:paraId="1889A70C" w14:textId="6EA28378"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6.5.1</w:t>
      </w:r>
      <w:r>
        <w:rPr>
          <w:rFonts w:asciiTheme="minorHAnsi" w:eastAsiaTheme="minorEastAsia" w:hAnsiTheme="minorHAnsi" w:cstheme="minorBidi"/>
          <w:noProof/>
          <w:sz w:val="22"/>
          <w:szCs w:val="22"/>
          <w:lang w:val="en-CA" w:eastAsia="en-CA"/>
        </w:rPr>
        <w:tab/>
      </w:r>
      <w:r w:rsidRPr="003A1EBE">
        <w:rPr>
          <w:noProof/>
          <w:lang w:val="en-CA"/>
        </w:rPr>
        <w:t>CTB raster and scanning process</w:t>
      </w:r>
      <w:r>
        <w:rPr>
          <w:noProof/>
        </w:rPr>
        <w:tab/>
      </w:r>
      <w:r>
        <w:rPr>
          <w:noProof/>
        </w:rPr>
        <w:fldChar w:fldCharType="begin" w:fldLock="1"/>
      </w:r>
      <w:r>
        <w:rPr>
          <w:noProof/>
        </w:rPr>
        <w:instrText xml:space="preserve"> PAGEREF _Toc528611142 \h </w:instrText>
      </w:r>
      <w:r>
        <w:rPr>
          <w:noProof/>
        </w:rPr>
      </w:r>
      <w:r>
        <w:rPr>
          <w:noProof/>
        </w:rPr>
        <w:fldChar w:fldCharType="separate"/>
      </w:r>
      <w:r w:rsidR="00C85EF8">
        <w:rPr>
          <w:noProof/>
        </w:rPr>
        <w:t>19</w:t>
      </w:r>
      <w:r>
        <w:rPr>
          <w:noProof/>
        </w:rPr>
        <w:fldChar w:fldCharType="end"/>
      </w:r>
    </w:p>
    <w:p w14:paraId="73DA2583" w14:textId="24B66595"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6.5.2</w:t>
      </w:r>
      <w:r>
        <w:rPr>
          <w:rFonts w:asciiTheme="minorHAnsi" w:eastAsiaTheme="minorEastAsia" w:hAnsiTheme="minorHAnsi" w:cstheme="minorBidi"/>
          <w:noProof/>
          <w:sz w:val="22"/>
          <w:szCs w:val="22"/>
          <w:lang w:val="en-CA" w:eastAsia="en-CA"/>
        </w:rPr>
        <w:tab/>
      </w:r>
      <w:r w:rsidRPr="003A1EBE">
        <w:rPr>
          <w:noProof/>
          <w:lang w:val="en-CA"/>
        </w:rPr>
        <w:t>Up-right diagonal scan order array initialization process</w:t>
      </w:r>
      <w:r>
        <w:rPr>
          <w:noProof/>
        </w:rPr>
        <w:tab/>
      </w:r>
      <w:r>
        <w:rPr>
          <w:noProof/>
        </w:rPr>
        <w:fldChar w:fldCharType="begin" w:fldLock="1"/>
      </w:r>
      <w:r>
        <w:rPr>
          <w:noProof/>
        </w:rPr>
        <w:instrText xml:space="preserve"> PAGEREF _Toc528611143 \h </w:instrText>
      </w:r>
      <w:r>
        <w:rPr>
          <w:noProof/>
        </w:rPr>
      </w:r>
      <w:r>
        <w:rPr>
          <w:noProof/>
        </w:rPr>
        <w:fldChar w:fldCharType="separate"/>
      </w:r>
      <w:r w:rsidR="00C85EF8">
        <w:rPr>
          <w:noProof/>
        </w:rPr>
        <w:t>19</w:t>
      </w:r>
      <w:r>
        <w:rPr>
          <w:noProof/>
        </w:rPr>
        <w:fldChar w:fldCharType="end"/>
      </w:r>
    </w:p>
    <w:p w14:paraId="12DE0E99" w14:textId="0262D054"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7</w:t>
      </w:r>
      <w:r>
        <w:rPr>
          <w:rFonts w:asciiTheme="minorHAnsi" w:eastAsiaTheme="minorEastAsia" w:hAnsiTheme="minorHAnsi" w:cstheme="minorBidi"/>
          <w:noProof/>
          <w:sz w:val="22"/>
          <w:szCs w:val="22"/>
          <w:lang w:val="en-CA" w:eastAsia="en-CA"/>
        </w:rPr>
        <w:tab/>
      </w:r>
      <w:r w:rsidRPr="003A1EBE">
        <w:rPr>
          <w:noProof/>
          <w:lang w:val="en-CA"/>
        </w:rPr>
        <w:t>Syntax and semantics</w:t>
      </w:r>
      <w:r>
        <w:rPr>
          <w:noProof/>
        </w:rPr>
        <w:tab/>
      </w:r>
      <w:r>
        <w:rPr>
          <w:noProof/>
        </w:rPr>
        <w:fldChar w:fldCharType="begin" w:fldLock="1"/>
      </w:r>
      <w:r>
        <w:rPr>
          <w:noProof/>
        </w:rPr>
        <w:instrText xml:space="preserve"> PAGEREF _Toc528611144 \h </w:instrText>
      </w:r>
      <w:r>
        <w:rPr>
          <w:noProof/>
        </w:rPr>
      </w:r>
      <w:r>
        <w:rPr>
          <w:noProof/>
        </w:rPr>
        <w:fldChar w:fldCharType="separate"/>
      </w:r>
      <w:r w:rsidR="00C85EF8">
        <w:rPr>
          <w:noProof/>
        </w:rPr>
        <w:t>20</w:t>
      </w:r>
      <w:r>
        <w:rPr>
          <w:noProof/>
        </w:rPr>
        <w:fldChar w:fldCharType="end"/>
      </w:r>
    </w:p>
    <w:p w14:paraId="6BE2CEBC" w14:textId="35698D74"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7.1</w:t>
      </w:r>
      <w:r>
        <w:rPr>
          <w:rFonts w:asciiTheme="minorHAnsi" w:eastAsiaTheme="minorEastAsia" w:hAnsiTheme="minorHAnsi" w:cstheme="minorBidi"/>
          <w:noProof/>
          <w:sz w:val="22"/>
          <w:szCs w:val="22"/>
          <w:lang w:val="en-CA" w:eastAsia="en-CA"/>
        </w:rPr>
        <w:tab/>
      </w:r>
      <w:r w:rsidRPr="003A1EBE">
        <w:rPr>
          <w:noProof/>
          <w:lang w:val="en-CA"/>
        </w:rPr>
        <w:t>Method of specifying syntax in tabular form</w:t>
      </w:r>
      <w:r>
        <w:rPr>
          <w:noProof/>
        </w:rPr>
        <w:tab/>
      </w:r>
      <w:r>
        <w:rPr>
          <w:noProof/>
        </w:rPr>
        <w:fldChar w:fldCharType="begin" w:fldLock="1"/>
      </w:r>
      <w:r>
        <w:rPr>
          <w:noProof/>
        </w:rPr>
        <w:instrText xml:space="preserve"> PAGEREF _Toc528611145 \h </w:instrText>
      </w:r>
      <w:r>
        <w:rPr>
          <w:noProof/>
        </w:rPr>
      </w:r>
      <w:r>
        <w:rPr>
          <w:noProof/>
        </w:rPr>
        <w:fldChar w:fldCharType="separate"/>
      </w:r>
      <w:r w:rsidR="00C85EF8">
        <w:rPr>
          <w:noProof/>
        </w:rPr>
        <w:t>20</w:t>
      </w:r>
      <w:r>
        <w:rPr>
          <w:noProof/>
        </w:rPr>
        <w:fldChar w:fldCharType="end"/>
      </w:r>
    </w:p>
    <w:p w14:paraId="7721E340" w14:textId="7DC3E293"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7.2</w:t>
      </w:r>
      <w:r>
        <w:rPr>
          <w:rFonts w:asciiTheme="minorHAnsi" w:eastAsiaTheme="minorEastAsia" w:hAnsiTheme="minorHAnsi" w:cstheme="minorBidi"/>
          <w:noProof/>
          <w:sz w:val="22"/>
          <w:szCs w:val="22"/>
          <w:lang w:val="en-CA" w:eastAsia="en-CA"/>
        </w:rPr>
        <w:tab/>
      </w:r>
      <w:r w:rsidRPr="003A1EBE">
        <w:rPr>
          <w:noProof/>
          <w:lang w:val="en-CA"/>
        </w:rPr>
        <w:t>Specification of syntax functions and descriptors</w:t>
      </w:r>
      <w:r>
        <w:rPr>
          <w:noProof/>
        </w:rPr>
        <w:tab/>
      </w:r>
      <w:r>
        <w:rPr>
          <w:noProof/>
        </w:rPr>
        <w:fldChar w:fldCharType="begin" w:fldLock="1"/>
      </w:r>
      <w:r>
        <w:rPr>
          <w:noProof/>
        </w:rPr>
        <w:instrText xml:space="preserve"> PAGEREF _Toc528611146 \h </w:instrText>
      </w:r>
      <w:r>
        <w:rPr>
          <w:noProof/>
        </w:rPr>
      </w:r>
      <w:r>
        <w:rPr>
          <w:noProof/>
        </w:rPr>
        <w:fldChar w:fldCharType="separate"/>
      </w:r>
      <w:r w:rsidR="00C85EF8">
        <w:rPr>
          <w:noProof/>
        </w:rPr>
        <w:t>21</w:t>
      </w:r>
      <w:r>
        <w:rPr>
          <w:noProof/>
        </w:rPr>
        <w:fldChar w:fldCharType="end"/>
      </w:r>
    </w:p>
    <w:p w14:paraId="6A181040" w14:textId="226901AF"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7.3</w:t>
      </w:r>
      <w:r>
        <w:rPr>
          <w:rFonts w:asciiTheme="minorHAnsi" w:eastAsiaTheme="minorEastAsia" w:hAnsiTheme="minorHAnsi" w:cstheme="minorBidi"/>
          <w:noProof/>
          <w:sz w:val="22"/>
          <w:szCs w:val="22"/>
          <w:lang w:val="en-CA" w:eastAsia="en-CA"/>
        </w:rPr>
        <w:tab/>
      </w:r>
      <w:r w:rsidRPr="003A1EBE">
        <w:rPr>
          <w:noProof/>
          <w:lang w:val="en-CA"/>
        </w:rPr>
        <w:t>Syntax in tabular form</w:t>
      </w:r>
      <w:r>
        <w:rPr>
          <w:noProof/>
        </w:rPr>
        <w:tab/>
      </w:r>
      <w:r>
        <w:rPr>
          <w:noProof/>
        </w:rPr>
        <w:fldChar w:fldCharType="begin" w:fldLock="1"/>
      </w:r>
      <w:r>
        <w:rPr>
          <w:noProof/>
        </w:rPr>
        <w:instrText xml:space="preserve"> PAGEREF _Toc528611147 \h </w:instrText>
      </w:r>
      <w:r>
        <w:rPr>
          <w:noProof/>
        </w:rPr>
      </w:r>
      <w:r>
        <w:rPr>
          <w:noProof/>
        </w:rPr>
        <w:fldChar w:fldCharType="separate"/>
      </w:r>
      <w:r w:rsidR="00C85EF8">
        <w:rPr>
          <w:noProof/>
        </w:rPr>
        <w:t>22</w:t>
      </w:r>
      <w:r>
        <w:rPr>
          <w:noProof/>
        </w:rPr>
        <w:fldChar w:fldCharType="end"/>
      </w:r>
    </w:p>
    <w:p w14:paraId="383446C9" w14:textId="0B7824E7"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7.3.1</w:t>
      </w:r>
      <w:r>
        <w:rPr>
          <w:rFonts w:asciiTheme="minorHAnsi" w:eastAsiaTheme="minorEastAsia" w:hAnsiTheme="minorHAnsi" w:cstheme="minorBidi"/>
          <w:noProof/>
          <w:sz w:val="22"/>
          <w:szCs w:val="22"/>
          <w:lang w:val="en-CA" w:eastAsia="en-CA"/>
        </w:rPr>
        <w:tab/>
      </w:r>
      <w:r w:rsidRPr="003A1EBE">
        <w:rPr>
          <w:noProof/>
          <w:lang w:val="en-CA"/>
        </w:rPr>
        <w:t>NAL unit syntax</w:t>
      </w:r>
      <w:r>
        <w:rPr>
          <w:noProof/>
        </w:rPr>
        <w:tab/>
      </w:r>
      <w:r>
        <w:rPr>
          <w:noProof/>
        </w:rPr>
        <w:fldChar w:fldCharType="begin" w:fldLock="1"/>
      </w:r>
      <w:r>
        <w:rPr>
          <w:noProof/>
        </w:rPr>
        <w:instrText xml:space="preserve"> PAGEREF _Toc528611148 \h </w:instrText>
      </w:r>
      <w:r>
        <w:rPr>
          <w:noProof/>
        </w:rPr>
      </w:r>
      <w:r>
        <w:rPr>
          <w:noProof/>
        </w:rPr>
        <w:fldChar w:fldCharType="separate"/>
      </w:r>
      <w:r w:rsidR="00C85EF8">
        <w:rPr>
          <w:noProof/>
        </w:rPr>
        <w:t>22</w:t>
      </w:r>
      <w:r>
        <w:rPr>
          <w:noProof/>
        </w:rPr>
        <w:fldChar w:fldCharType="end"/>
      </w:r>
    </w:p>
    <w:p w14:paraId="488C5733" w14:textId="122EFA60"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7.3.2</w:t>
      </w:r>
      <w:r>
        <w:rPr>
          <w:rFonts w:asciiTheme="minorHAnsi" w:eastAsiaTheme="minorEastAsia" w:hAnsiTheme="minorHAnsi" w:cstheme="minorBidi"/>
          <w:noProof/>
          <w:sz w:val="22"/>
          <w:szCs w:val="22"/>
          <w:lang w:val="en-CA" w:eastAsia="en-CA"/>
        </w:rPr>
        <w:tab/>
      </w:r>
      <w:r w:rsidRPr="003A1EBE">
        <w:rPr>
          <w:noProof/>
          <w:lang w:val="en-CA"/>
        </w:rPr>
        <w:t>Raw byte sequence payloads, trailing bits and byte alignment syntax</w:t>
      </w:r>
      <w:r>
        <w:rPr>
          <w:noProof/>
        </w:rPr>
        <w:tab/>
      </w:r>
      <w:r>
        <w:rPr>
          <w:noProof/>
        </w:rPr>
        <w:fldChar w:fldCharType="begin" w:fldLock="1"/>
      </w:r>
      <w:r>
        <w:rPr>
          <w:noProof/>
        </w:rPr>
        <w:instrText xml:space="preserve"> PAGEREF _Toc528611149 \h </w:instrText>
      </w:r>
      <w:r>
        <w:rPr>
          <w:noProof/>
        </w:rPr>
      </w:r>
      <w:r>
        <w:rPr>
          <w:noProof/>
        </w:rPr>
        <w:fldChar w:fldCharType="separate"/>
      </w:r>
      <w:r w:rsidR="00C85EF8">
        <w:rPr>
          <w:noProof/>
        </w:rPr>
        <w:t>23</w:t>
      </w:r>
      <w:r>
        <w:rPr>
          <w:noProof/>
        </w:rPr>
        <w:fldChar w:fldCharType="end"/>
      </w:r>
    </w:p>
    <w:p w14:paraId="4AFA129F" w14:textId="73D7BFCE"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7.3.3</w:t>
      </w:r>
      <w:r>
        <w:rPr>
          <w:rFonts w:asciiTheme="minorHAnsi" w:eastAsiaTheme="minorEastAsia" w:hAnsiTheme="minorHAnsi" w:cstheme="minorBidi"/>
          <w:noProof/>
          <w:sz w:val="22"/>
          <w:szCs w:val="22"/>
          <w:lang w:val="en-CA" w:eastAsia="en-CA"/>
        </w:rPr>
        <w:tab/>
      </w:r>
      <w:r w:rsidRPr="003A1EBE">
        <w:rPr>
          <w:noProof/>
          <w:lang w:val="en-CA"/>
        </w:rPr>
        <w:t>Slice header syntax</w:t>
      </w:r>
      <w:r>
        <w:rPr>
          <w:noProof/>
        </w:rPr>
        <w:tab/>
      </w:r>
      <w:r>
        <w:rPr>
          <w:noProof/>
        </w:rPr>
        <w:fldChar w:fldCharType="begin" w:fldLock="1"/>
      </w:r>
      <w:r>
        <w:rPr>
          <w:noProof/>
        </w:rPr>
        <w:instrText xml:space="preserve"> PAGEREF _Toc528611150 \h </w:instrText>
      </w:r>
      <w:r>
        <w:rPr>
          <w:noProof/>
        </w:rPr>
      </w:r>
      <w:r>
        <w:rPr>
          <w:noProof/>
        </w:rPr>
        <w:fldChar w:fldCharType="separate"/>
      </w:r>
      <w:r w:rsidR="00C85EF8">
        <w:rPr>
          <w:noProof/>
        </w:rPr>
        <w:t>25</w:t>
      </w:r>
      <w:r>
        <w:rPr>
          <w:noProof/>
        </w:rPr>
        <w:fldChar w:fldCharType="end"/>
      </w:r>
    </w:p>
    <w:p w14:paraId="76A94875" w14:textId="3986368F"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7.3.4</w:t>
      </w:r>
      <w:r>
        <w:rPr>
          <w:rFonts w:asciiTheme="minorHAnsi" w:eastAsiaTheme="minorEastAsia" w:hAnsiTheme="minorHAnsi" w:cstheme="minorBidi"/>
          <w:noProof/>
          <w:sz w:val="22"/>
          <w:szCs w:val="22"/>
          <w:lang w:val="en-CA" w:eastAsia="en-CA"/>
        </w:rPr>
        <w:tab/>
      </w:r>
      <w:r w:rsidRPr="003A1EBE">
        <w:rPr>
          <w:noProof/>
          <w:lang w:val="en-CA"/>
        </w:rPr>
        <w:t>Slice data syntax</w:t>
      </w:r>
      <w:r>
        <w:rPr>
          <w:noProof/>
        </w:rPr>
        <w:tab/>
      </w:r>
      <w:r>
        <w:rPr>
          <w:noProof/>
        </w:rPr>
        <w:fldChar w:fldCharType="begin" w:fldLock="1"/>
      </w:r>
      <w:r>
        <w:rPr>
          <w:noProof/>
        </w:rPr>
        <w:instrText xml:space="preserve"> PAGEREF _Toc528611151 \h </w:instrText>
      </w:r>
      <w:r>
        <w:rPr>
          <w:noProof/>
        </w:rPr>
      </w:r>
      <w:r>
        <w:rPr>
          <w:noProof/>
        </w:rPr>
        <w:fldChar w:fldCharType="separate"/>
      </w:r>
      <w:r w:rsidR="00C85EF8">
        <w:rPr>
          <w:noProof/>
        </w:rPr>
        <w:t>27</w:t>
      </w:r>
      <w:r>
        <w:rPr>
          <w:noProof/>
        </w:rPr>
        <w:fldChar w:fldCharType="end"/>
      </w:r>
    </w:p>
    <w:p w14:paraId="574DA385" w14:textId="13931428"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7.4</w:t>
      </w:r>
      <w:r>
        <w:rPr>
          <w:rFonts w:asciiTheme="minorHAnsi" w:eastAsiaTheme="minorEastAsia" w:hAnsiTheme="minorHAnsi" w:cstheme="minorBidi"/>
          <w:noProof/>
          <w:sz w:val="22"/>
          <w:szCs w:val="22"/>
          <w:lang w:val="en-CA" w:eastAsia="en-CA"/>
        </w:rPr>
        <w:tab/>
      </w:r>
      <w:r w:rsidRPr="003A1EBE">
        <w:rPr>
          <w:noProof/>
          <w:lang w:val="en-CA"/>
        </w:rPr>
        <w:t>Semantics</w:t>
      </w:r>
      <w:r>
        <w:rPr>
          <w:noProof/>
        </w:rPr>
        <w:tab/>
      </w:r>
      <w:r>
        <w:rPr>
          <w:noProof/>
        </w:rPr>
        <w:fldChar w:fldCharType="begin" w:fldLock="1"/>
      </w:r>
      <w:r>
        <w:rPr>
          <w:noProof/>
        </w:rPr>
        <w:instrText xml:space="preserve"> PAGEREF _Toc528611152 \h </w:instrText>
      </w:r>
      <w:r>
        <w:rPr>
          <w:noProof/>
        </w:rPr>
      </w:r>
      <w:r>
        <w:rPr>
          <w:noProof/>
        </w:rPr>
        <w:fldChar w:fldCharType="separate"/>
      </w:r>
      <w:r w:rsidR="00C85EF8">
        <w:rPr>
          <w:noProof/>
        </w:rPr>
        <w:t>38</w:t>
      </w:r>
      <w:r>
        <w:rPr>
          <w:noProof/>
        </w:rPr>
        <w:fldChar w:fldCharType="end"/>
      </w:r>
    </w:p>
    <w:p w14:paraId="5886F843" w14:textId="1B149346"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7.4.1</w:t>
      </w:r>
      <w:r>
        <w:rPr>
          <w:rFonts w:asciiTheme="minorHAnsi" w:eastAsiaTheme="minorEastAsia" w:hAnsiTheme="minorHAnsi" w:cstheme="minorBidi"/>
          <w:noProof/>
          <w:sz w:val="22"/>
          <w:szCs w:val="22"/>
          <w:lang w:val="en-CA" w:eastAsia="en-CA"/>
        </w:rPr>
        <w:tab/>
      </w:r>
      <w:r w:rsidRPr="003A1EBE">
        <w:rPr>
          <w:noProof/>
          <w:lang w:val="en-CA"/>
        </w:rPr>
        <w:t>General</w:t>
      </w:r>
      <w:r>
        <w:rPr>
          <w:noProof/>
        </w:rPr>
        <w:tab/>
      </w:r>
      <w:r>
        <w:rPr>
          <w:noProof/>
        </w:rPr>
        <w:fldChar w:fldCharType="begin" w:fldLock="1"/>
      </w:r>
      <w:r>
        <w:rPr>
          <w:noProof/>
        </w:rPr>
        <w:instrText xml:space="preserve"> PAGEREF _Toc528611153 \h </w:instrText>
      </w:r>
      <w:r>
        <w:rPr>
          <w:noProof/>
        </w:rPr>
      </w:r>
      <w:r>
        <w:rPr>
          <w:noProof/>
        </w:rPr>
        <w:fldChar w:fldCharType="separate"/>
      </w:r>
      <w:r w:rsidR="00C85EF8">
        <w:rPr>
          <w:noProof/>
        </w:rPr>
        <w:t>38</w:t>
      </w:r>
      <w:r>
        <w:rPr>
          <w:noProof/>
        </w:rPr>
        <w:fldChar w:fldCharType="end"/>
      </w:r>
    </w:p>
    <w:p w14:paraId="4CEEFF1A" w14:textId="092D3A1F"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7.4.2</w:t>
      </w:r>
      <w:r>
        <w:rPr>
          <w:rFonts w:asciiTheme="minorHAnsi" w:eastAsiaTheme="minorEastAsia" w:hAnsiTheme="minorHAnsi" w:cstheme="minorBidi"/>
          <w:noProof/>
          <w:sz w:val="22"/>
          <w:szCs w:val="22"/>
          <w:lang w:val="en-CA" w:eastAsia="en-CA"/>
        </w:rPr>
        <w:tab/>
      </w:r>
      <w:r w:rsidRPr="003A1EBE">
        <w:rPr>
          <w:noProof/>
          <w:lang w:val="en-CA"/>
        </w:rPr>
        <w:t>NAL unit semantics</w:t>
      </w:r>
      <w:r>
        <w:rPr>
          <w:noProof/>
        </w:rPr>
        <w:tab/>
      </w:r>
      <w:r>
        <w:rPr>
          <w:noProof/>
        </w:rPr>
        <w:fldChar w:fldCharType="begin" w:fldLock="1"/>
      </w:r>
      <w:r>
        <w:rPr>
          <w:noProof/>
        </w:rPr>
        <w:instrText xml:space="preserve"> PAGEREF _Toc528611154 \h </w:instrText>
      </w:r>
      <w:r>
        <w:rPr>
          <w:noProof/>
        </w:rPr>
      </w:r>
      <w:r>
        <w:rPr>
          <w:noProof/>
        </w:rPr>
        <w:fldChar w:fldCharType="separate"/>
      </w:r>
      <w:r w:rsidR="00C85EF8">
        <w:rPr>
          <w:noProof/>
        </w:rPr>
        <w:t>38</w:t>
      </w:r>
      <w:r>
        <w:rPr>
          <w:noProof/>
        </w:rPr>
        <w:fldChar w:fldCharType="end"/>
      </w:r>
    </w:p>
    <w:p w14:paraId="07BD5D58" w14:textId="646A08D8"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7.4.3</w:t>
      </w:r>
      <w:r>
        <w:rPr>
          <w:rFonts w:asciiTheme="minorHAnsi" w:eastAsiaTheme="minorEastAsia" w:hAnsiTheme="minorHAnsi" w:cstheme="minorBidi"/>
          <w:noProof/>
          <w:sz w:val="22"/>
          <w:szCs w:val="22"/>
          <w:lang w:val="en-CA" w:eastAsia="en-CA"/>
        </w:rPr>
        <w:tab/>
      </w:r>
      <w:r w:rsidRPr="003A1EBE">
        <w:rPr>
          <w:noProof/>
          <w:lang w:val="en-CA"/>
        </w:rPr>
        <w:t>Raw byte sequence payloads, trailing bits and byte alignment semantics</w:t>
      </w:r>
      <w:r>
        <w:rPr>
          <w:noProof/>
        </w:rPr>
        <w:tab/>
      </w:r>
      <w:r>
        <w:rPr>
          <w:noProof/>
        </w:rPr>
        <w:fldChar w:fldCharType="begin" w:fldLock="1"/>
      </w:r>
      <w:r>
        <w:rPr>
          <w:noProof/>
        </w:rPr>
        <w:instrText xml:space="preserve"> PAGEREF _Toc528611155 \h </w:instrText>
      </w:r>
      <w:r>
        <w:rPr>
          <w:noProof/>
        </w:rPr>
      </w:r>
      <w:r>
        <w:rPr>
          <w:noProof/>
        </w:rPr>
        <w:fldChar w:fldCharType="separate"/>
      </w:r>
      <w:r w:rsidR="00C85EF8">
        <w:rPr>
          <w:noProof/>
        </w:rPr>
        <w:t>40</w:t>
      </w:r>
      <w:r>
        <w:rPr>
          <w:noProof/>
        </w:rPr>
        <w:fldChar w:fldCharType="end"/>
      </w:r>
    </w:p>
    <w:p w14:paraId="06B2A4BB" w14:textId="4AD86786"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7.4.4</w:t>
      </w:r>
      <w:r>
        <w:rPr>
          <w:rFonts w:asciiTheme="minorHAnsi" w:eastAsiaTheme="minorEastAsia" w:hAnsiTheme="minorHAnsi" w:cstheme="minorBidi"/>
          <w:noProof/>
          <w:sz w:val="22"/>
          <w:szCs w:val="22"/>
          <w:lang w:val="en-CA" w:eastAsia="en-CA"/>
        </w:rPr>
        <w:tab/>
      </w:r>
      <w:r w:rsidRPr="003A1EBE">
        <w:rPr>
          <w:noProof/>
          <w:lang w:val="en-CA"/>
        </w:rPr>
        <w:t>Slice header semantics</w:t>
      </w:r>
      <w:r>
        <w:rPr>
          <w:noProof/>
        </w:rPr>
        <w:tab/>
      </w:r>
      <w:r>
        <w:rPr>
          <w:noProof/>
        </w:rPr>
        <w:fldChar w:fldCharType="begin" w:fldLock="1"/>
      </w:r>
      <w:r>
        <w:rPr>
          <w:noProof/>
        </w:rPr>
        <w:instrText xml:space="preserve"> PAGEREF _Toc528611156 \h </w:instrText>
      </w:r>
      <w:r>
        <w:rPr>
          <w:noProof/>
        </w:rPr>
      </w:r>
      <w:r>
        <w:rPr>
          <w:noProof/>
        </w:rPr>
        <w:fldChar w:fldCharType="separate"/>
      </w:r>
      <w:r w:rsidR="00C85EF8">
        <w:rPr>
          <w:noProof/>
        </w:rPr>
        <w:t>44</w:t>
      </w:r>
      <w:r>
        <w:rPr>
          <w:noProof/>
        </w:rPr>
        <w:fldChar w:fldCharType="end"/>
      </w:r>
    </w:p>
    <w:p w14:paraId="0E665069" w14:textId="38AA28A6"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7.4.5</w:t>
      </w:r>
      <w:r>
        <w:rPr>
          <w:rFonts w:asciiTheme="minorHAnsi" w:eastAsiaTheme="minorEastAsia" w:hAnsiTheme="minorHAnsi" w:cstheme="minorBidi"/>
          <w:noProof/>
          <w:sz w:val="22"/>
          <w:szCs w:val="22"/>
          <w:lang w:val="en-CA" w:eastAsia="en-CA"/>
        </w:rPr>
        <w:tab/>
      </w:r>
      <w:r w:rsidRPr="003A1EBE">
        <w:rPr>
          <w:noProof/>
          <w:lang w:val="en-CA"/>
        </w:rPr>
        <w:t>Slice data semantics</w:t>
      </w:r>
      <w:r>
        <w:rPr>
          <w:noProof/>
        </w:rPr>
        <w:tab/>
      </w:r>
      <w:r>
        <w:rPr>
          <w:noProof/>
        </w:rPr>
        <w:fldChar w:fldCharType="begin" w:fldLock="1"/>
      </w:r>
      <w:r>
        <w:rPr>
          <w:noProof/>
        </w:rPr>
        <w:instrText xml:space="preserve"> PAGEREF _Toc528611157 \h </w:instrText>
      </w:r>
      <w:r>
        <w:rPr>
          <w:noProof/>
        </w:rPr>
      </w:r>
      <w:r>
        <w:rPr>
          <w:noProof/>
        </w:rPr>
        <w:fldChar w:fldCharType="separate"/>
      </w:r>
      <w:r w:rsidR="00C85EF8">
        <w:rPr>
          <w:noProof/>
        </w:rPr>
        <w:t>48</w:t>
      </w:r>
      <w:r>
        <w:rPr>
          <w:noProof/>
        </w:rPr>
        <w:fldChar w:fldCharType="end"/>
      </w:r>
    </w:p>
    <w:p w14:paraId="062781A6" w14:textId="029C041F"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8</w:t>
      </w:r>
      <w:r>
        <w:rPr>
          <w:rFonts w:asciiTheme="minorHAnsi" w:eastAsiaTheme="minorEastAsia" w:hAnsiTheme="minorHAnsi" w:cstheme="minorBidi"/>
          <w:noProof/>
          <w:sz w:val="22"/>
          <w:szCs w:val="22"/>
          <w:lang w:val="en-CA" w:eastAsia="en-CA"/>
        </w:rPr>
        <w:tab/>
      </w:r>
      <w:r w:rsidRPr="003A1EBE">
        <w:rPr>
          <w:noProof/>
          <w:lang w:val="en-CA"/>
        </w:rPr>
        <w:t>Decoding process</w:t>
      </w:r>
      <w:r>
        <w:rPr>
          <w:noProof/>
        </w:rPr>
        <w:tab/>
      </w:r>
      <w:r>
        <w:rPr>
          <w:noProof/>
        </w:rPr>
        <w:fldChar w:fldCharType="begin" w:fldLock="1"/>
      </w:r>
      <w:r>
        <w:rPr>
          <w:noProof/>
        </w:rPr>
        <w:instrText xml:space="preserve"> PAGEREF _Toc528611158 \h </w:instrText>
      </w:r>
      <w:r>
        <w:rPr>
          <w:noProof/>
        </w:rPr>
      </w:r>
      <w:r>
        <w:rPr>
          <w:noProof/>
        </w:rPr>
        <w:fldChar w:fldCharType="separate"/>
      </w:r>
      <w:r w:rsidR="00C85EF8">
        <w:rPr>
          <w:noProof/>
        </w:rPr>
        <w:t>58</w:t>
      </w:r>
      <w:r>
        <w:rPr>
          <w:noProof/>
        </w:rPr>
        <w:fldChar w:fldCharType="end"/>
      </w:r>
    </w:p>
    <w:p w14:paraId="34A564F1" w14:textId="3D212781"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8.1</w:t>
      </w:r>
      <w:r>
        <w:rPr>
          <w:rFonts w:asciiTheme="minorHAnsi" w:eastAsiaTheme="minorEastAsia" w:hAnsiTheme="minorHAnsi" w:cstheme="minorBidi"/>
          <w:noProof/>
          <w:sz w:val="22"/>
          <w:szCs w:val="22"/>
          <w:lang w:val="en-CA" w:eastAsia="en-CA"/>
        </w:rPr>
        <w:tab/>
      </w:r>
      <w:r w:rsidRPr="003A1EBE">
        <w:rPr>
          <w:noProof/>
          <w:lang w:val="en-CA"/>
        </w:rPr>
        <w:t>General decoding process</w:t>
      </w:r>
      <w:r>
        <w:rPr>
          <w:noProof/>
        </w:rPr>
        <w:tab/>
      </w:r>
      <w:r>
        <w:rPr>
          <w:noProof/>
        </w:rPr>
        <w:fldChar w:fldCharType="begin" w:fldLock="1"/>
      </w:r>
      <w:r>
        <w:rPr>
          <w:noProof/>
        </w:rPr>
        <w:instrText xml:space="preserve"> PAGEREF _Toc528611159 \h </w:instrText>
      </w:r>
      <w:r>
        <w:rPr>
          <w:noProof/>
        </w:rPr>
      </w:r>
      <w:r>
        <w:rPr>
          <w:noProof/>
        </w:rPr>
        <w:fldChar w:fldCharType="separate"/>
      </w:r>
      <w:r w:rsidR="00C85EF8">
        <w:rPr>
          <w:noProof/>
        </w:rPr>
        <w:t>58</w:t>
      </w:r>
      <w:r>
        <w:rPr>
          <w:noProof/>
        </w:rPr>
        <w:fldChar w:fldCharType="end"/>
      </w:r>
    </w:p>
    <w:p w14:paraId="481E4EC3" w14:textId="4E488285"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8.2</w:t>
      </w:r>
      <w:r>
        <w:rPr>
          <w:rFonts w:asciiTheme="minorHAnsi" w:eastAsiaTheme="minorEastAsia" w:hAnsiTheme="minorHAnsi" w:cstheme="minorBidi"/>
          <w:noProof/>
          <w:sz w:val="22"/>
          <w:szCs w:val="22"/>
          <w:lang w:val="en-CA" w:eastAsia="en-CA"/>
        </w:rPr>
        <w:tab/>
      </w:r>
      <w:r w:rsidRPr="003A1EBE">
        <w:rPr>
          <w:noProof/>
          <w:lang w:val="en-CA"/>
        </w:rPr>
        <w:t>Decoding process for coding units coded in intra prediction mode</w:t>
      </w:r>
      <w:r>
        <w:rPr>
          <w:noProof/>
        </w:rPr>
        <w:tab/>
      </w:r>
      <w:r>
        <w:rPr>
          <w:noProof/>
        </w:rPr>
        <w:fldChar w:fldCharType="begin" w:fldLock="1"/>
      </w:r>
      <w:r>
        <w:rPr>
          <w:noProof/>
        </w:rPr>
        <w:instrText xml:space="preserve"> PAGEREF _Toc528611160 \h </w:instrText>
      </w:r>
      <w:r>
        <w:rPr>
          <w:noProof/>
        </w:rPr>
      </w:r>
      <w:r>
        <w:rPr>
          <w:noProof/>
        </w:rPr>
        <w:fldChar w:fldCharType="separate"/>
      </w:r>
      <w:r w:rsidR="00C85EF8">
        <w:rPr>
          <w:noProof/>
        </w:rPr>
        <w:t>58</w:t>
      </w:r>
      <w:r>
        <w:rPr>
          <w:noProof/>
        </w:rPr>
        <w:fldChar w:fldCharType="end"/>
      </w:r>
    </w:p>
    <w:p w14:paraId="4DC0672E" w14:textId="50BEA843"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eastAsia="ko-KR"/>
        </w:rPr>
        <w:t>8.2.1</w:t>
      </w:r>
      <w:r>
        <w:rPr>
          <w:rFonts w:asciiTheme="minorHAnsi" w:eastAsiaTheme="minorEastAsia" w:hAnsiTheme="minorHAnsi" w:cstheme="minorBidi"/>
          <w:noProof/>
          <w:sz w:val="22"/>
          <w:szCs w:val="22"/>
          <w:lang w:val="en-CA" w:eastAsia="en-CA"/>
        </w:rPr>
        <w:tab/>
      </w:r>
      <w:r w:rsidRPr="003A1EBE">
        <w:rPr>
          <w:noProof/>
          <w:lang w:val="en-CA" w:eastAsia="ko-KR"/>
        </w:rPr>
        <w:t xml:space="preserve">General </w:t>
      </w:r>
      <w:r w:rsidRPr="003A1EBE">
        <w:rPr>
          <w:noProof/>
          <w:lang w:val="en-CA"/>
        </w:rPr>
        <w:t>decoding process for coding units coded in intra prediction mode</w:t>
      </w:r>
      <w:r>
        <w:rPr>
          <w:noProof/>
        </w:rPr>
        <w:tab/>
      </w:r>
      <w:r>
        <w:rPr>
          <w:noProof/>
        </w:rPr>
        <w:fldChar w:fldCharType="begin" w:fldLock="1"/>
      </w:r>
      <w:r>
        <w:rPr>
          <w:noProof/>
        </w:rPr>
        <w:instrText xml:space="preserve"> PAGEREF _Toc528611161 \h </w:instrText>
      </w:r>
      <w:r>
        <w:rPr>
          <w:noProof/>
        </w:rPr>
      </w:r>
      <w:r>
        <w:rPr>
          <w:noProof/>
        </w:rPr>
        <w:fldChar w:fldCharType="separate"/>
      </w:r>
      <w:r w:rsidR="00C85EF8">
        <w:rPr>
          <w:noProof/>
        </w:rPr>
        <w:t>58</w:t>
      </w:r>
      <w:r>
        <w:rPr>
          <w:noProof/>
        </w:rPr>
        <w:fldChar w:fldCharType="end"/>
      </w:r>
    </w:p>
    <w:p w14:paraId="69432F78" w14:textId="5A21396C"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eastAsia="ko-KR"/>
        </w:rPr>
        <w:lastRenderedPageBreak/>
        <w:t>8.2.2</w:t>
      </w:r>
      <w:r>
        <w:rPr>
          <w:rFonts w:asciiTheme="minorHAnsi" w:eastAsiaTheme="minorEastAsia" w:hAnsiTheme="minorHAnsi" w:cstheme="minorBidi"/>
          <w:noProof/>
          <w:sz w:val="22"/>
          <w:szCs w:val="22"/>
          <w:lang w:val="en-CA" w:eastAsia="en-CA"/>
        </w:rPr>
        <w:tab/>
      </w:r>
      <w:r w:rsidRPr="003A1EBE">
        <w:rPr>
          <w:noProof/>
          <w:lang w:val="en-CA" w:eastAsia="ko-KR"/>
        </w:rPr>
        <w:t>Derivation process for luma intra prediction mode</w:t>
      </w:r>
      <w:r>
        <w:rPr>
          <w:noProof/>
        </w:rPr>
        <w:tab/>
      </w:r>
      <w:r>
        <w:rPr>
          <w:noProof/>
        </w:rPr>
        <w:fldChar w:fldCharType="begin" w:fldLock="1"/>
      </w:r>
      <w:r>
        <w:rPr>
          <w:noProof/>
        </w:rPr>
        <w:instrText xml:space="preserve"> PAGEREF _Toc528611162 \h </w:instrText>
      </w:r>
      <w:r>
        <w:rPr>
          <w:noProof/>
        </w:rPr>
      </w:r>
      <w:r>
        <w:rPr>
          <w:noProof/>
        </w:rPr>
        <w:fldChar w:fldCharType="separate"/>
      </w:r>
      <w:r w:rsidR="00C85EF8">
        <w:rPr>
          <w:noProof/>
        </w:rPr>
        <w:t>59</w:t>
      </w:r>
      <w:r>
        <w:rPr>
          <w:noProof/>
        </w:rPr>
        <w:fldChar w:fldCharType="end"/>
      </w:r>
    </w:p>
    <w:p w14:paraId="5180EDAD" w14:textId="17953FA3"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eastAsia="ko-KR"/>
        </w:rPr>
        <w:t>8.2.3</w:t>
      </w:r>
      <w:r>
        <w:rPr>
          <w:rFonts w:asciiTheme="minorHAnsi" w:eastAsiaTheme="minorEastAsia" w:hAnsiTheme="minorHAnsi" w:cstheme="minorBidi"/>
          <w:noProof/>
          <w:sz w:val="22"/>
          <w:szCs w:val="22"/>
          <w:lang w:val="en-CA" w:eastAsia="en-CA"/>
        </w:rPr>
        <w:tab/>
      </w:r>
      <w:r w:rsidRPr="003A1EBE">
        <w:rPr>
          <w:noProof/>
          <w:lang w:val="en-CA" w:eastAsia="ko-KR"/>
        </w:rPr>
        <w:t>Derivation process for chroma intra prediction mode</w:t>
      </w:r>
      <w:r>
        <w:rPr>
          <w:noProof/>
        </w:rPr>
        <w:tab/>
      </w:r>
      <w:r>
        <w:rPr>
          <w:noProof/>
        </w:rPr>
        <w:fldChar w:fldCharType="begin" w:fldLock="1"/>
      </w:r>
      <w:r>
        <w:rPr>
          <w:noProof/>
        </w:rPr>
        <w:instrText xml:space="preserve"> PAGEREF _Toc528611163 \h </w:instrText>
      </w:r>
      <w:r>
        <w:rPr>
          <w:noProof/>
        </w:rPr>
      </w:r>
      <w:r>
        <w:rPr>
          <w:noProof/>
        </w:rPr>
        <w:fldChar w:fldCharType="separate"/>
      </w:r>
      <w:r w:rsidR="00C85EF8">
        <w:rPr>
          <w:noProof/>
        </w:rPr>
        <w:t>60</w:t>
      </w:r>
      <w:r>
        <w:rPr>
          <w:noProof/>
        </w:rPr>
        <w:fldChar w:fldCharType="end"/>
      </w:r>
    </w:p>
    <w:p w14:paraId="5A2AF2F1" w14:textId="2E99D489"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8.2.4</w:t>
      </w:r>
      <w:r>
        <w:rPr>
          <w:rFonts w:asciiTheme="minorHAnsi" w:eastAsiaTheme="minorEastAsia" w:hAnsiTheme="minorHAnsi" w:cstheme="minorBidi"/>
          <w:noProof/>
          <w:sz w:val="22"/>
          <w:szCs w:val="22"/>
          <w:lang w:val="en-CA" w:eastAsia="en-CA"/>
        </w:rPr>
        <w:tab/>
      </w:r>
      <w:r w:rsidRPr="003A1EBE">
        <w:rPr>
          <w:noProof/>
          <w:lang w:val="en-CA"/>
        </w:rPr>
        <w:t>Decoding process for intra blocks</w:t>
      </w:r>
      <w:r>
        <w:rPr>
          <w:noProof/>
        </w:rPr>
        <w:tab/>
      </w:r>
      <w:r>
        <w:rPr>
          <w:noProof/>
        </w:rPr>
        <w:fldChar w:fldCharType="begin" w:fldLock="1"/>
      </w:r>
      <w:r>
        <w:rPr>
          <w:noProof/>
        </w:rPr>
        <w:instrText xml:space="preserve"> PAGEREF _Toc528611164 \h </w:instrText>
      </w:r>
      <w:r>
        <w:rPr>
          <w:noProof/>
        </w:rPr>
      </w:r>
      <w:r>
        <w:rPr>
          <w:noProof/>
        </w:rPr>
        <w:fldChar w:fldCharType="separate"/>
      </w:r>
      <w:r w:rsidR="00C85EF8">
        <w:rPr>
          <w:noProof/>
        </w:rPr>
        <w:t>61</w:t>
      </w:r>
      <w:r>
        <w:rPr>
          <w:noProof/>
        </w:rPr>
        <w:fldChar w:fldCharType="end"/>
      </w:r>
    </w:p>
    <w:p w14:paraId="3CB6F360" w14:textId="3CB41D57"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8.3</w:t>
      </w:r>
      <w:r>
        <w:rPr>
          <w:rFonts w:asciiTheme="minorHAnsi" w:eastAsiaTheme="minorEastAsia" w:hAnsiTheme="minorHAnsi" w:cstheme="minorBidi"/>
          <w:noProof/>
          <w:sz w:val="22"/>
          <w:szCs w:val="22"/>
          <w:lang w:val="en-CA" w:eastAsia="en-CA"/>
        </w:rPr>
        <w:tab/>
      </w:r>
      <w:r w:rsidRPr="003A1EBE">
        <w:rPr>
          <w:noProof/>
          <w:lang w:val="en-CA"/>
        </w:rPr>
        <w:t>Decoding process for coding units coded in inter prediction mode</w:t>
      </w:r>
      <w:r>
        <w:rPr>
          <w:noProof/>
        </w:rPr>
        <w:tab/>
      </w:r>
      <w:r>
        <w:rPr>
          <w:noProof/>
        </w:rPr>
        <w:fldChar w:fldCharType="begin" w:fldLock="1"/>
      </w:r>
      <w:r>
        <w:rPr>
          <w:noProof/>
        </w:rPr>
        <w:instrText xml:space="preserve"> PAGEREF _Toc528611165 \h </w:instrText>
      </w:r>
      <w:r>
        <w:rPr>
          <w:noProof/>
        </w:rPr>
      </w:r>
      <w:r>
        <w:rPr>
          <w:noProof/>
        </w:rPr>
        <w:fldChar w:fldCharType="separate"/>
      </w:r>
      <w:r w:rsidR="00C85EF8">
        <w:rPr>
          <w:noProof/>
        </w:rPr>
        <w:t>74</w:t>
      </w:r>
      <w:r>
        <w:rPr>
          <w:noProof/>
        </w:rPr>
        <w:fldChar w:fldCharType="end"/>
      </w:r>
    </w:p>
    <w:p w14:paraId="51A36BF6" w14:textId="0EA11EE5"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8.3.1</w:t>
      </w:r>
      <w:r>
        <w:rPr>
          <w:rFonts w:asciiTheme="minorHAnsi" w:eastAsiaTheme="minorEastAsia" w:hAnsiTheme="minorHAnsi" w:cstheme="minorBidi"/>
          <w:noProof/>
          <w:sz w:val="22"/>
          <w:szCs w:val="22"/>
          <w:lang w:val="en-CA" w:eastAsia="en-CA"/>
        </w:rPr>
        <w:tab/>
      </w:r>
      <w:r w:rsidRPr="003A1EBE">
        <w:rPr>
          <w:noProof/>
          <w:lang w:val="en-CA"/>
        </w:rPr>
        <w:t>General decoding process for coding units coded in inter prediction mode</w:t>
      </w:r>
      <w:r>
        <w:rPr>
          <w:noProof/>
        </w:rPr>
        <w:tab/>
      </w:r>
      <w:r>
        <w:rPr>
          <w:noProof/>
        </w:rPr>
        <w:fldChar w:fldCharType="begin" w:fldLock="1"/>
      </w:r>
      <w:r>
        <w:rPr>
          <w:noProof/>
        </w:rPr>
        <w:instrText xml:space="preserve"> PAGEREF _Toc528611166 \h </w:instrText>
      </w:r>
      <w:r>
        <w:rPr>
          <w:noProof/>
        </w:rPr>
      </w:r>
      <w:r>
        <w:rPr>
          <w:noProof/>
        </w:rPr>
        <w:fldChar w:fldCharType="separate"/>
      </w:r>
      <w:r w:rsidR="00C85EF8">
        <w:rPr>
          <w:noProof/>
        </w:rPr>
        <w:t>74</w:t>
      </w:r>
      <w:r>
        <w:rPr>
          <w:noProof/>
        </w:rPr>
        <w:fldChar w:fldCharType="end"/>
      </w:r>
    </w:p>
    <w:p w14:paraId="05719E27" w14:textId="47F50E3B"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8.3.2</w:t>
      </w:r>
      <w:r>
        <w:rPr>
          <w:rFonts w:asciiTheme="minorHAnsi" w:eastAsiaTheme="minorEastAsia" w:hAnsiTheme="minorHAnsi" w:cstheme="minorBidi"/>
          <w:noProof/>
          <w:sz w:val="22"/>
          <w:szCs w:val="22"/>
          <w:lang w:val="en-CA" w:eastAsia="en-CA"/>
        </w:rPr>
        <w:tab/>
      </w:r>
      <w:r w:rsidRPr="003A1EBE">
        <w:rPr>
          <w:noProof/>
          <w:lang w:val="en-CA"/>
        </w:rPr>
        <w:t>Derivation process for motion vector components and reference indices</w:t>
      </w:r>
      <w:r>
        <w:rPr>
          <w:noProof/>
        </w:rPr>
        <w:tab/>
      </w:r>
      <w:r>
        <w:rPr>
          <w:noProof/>
        </w:rPr>
        <w:fldChar w:fldCharType="begin" w:fldLock="1"/>
      </w:r>
      <w:r>
        <w:rPr>
          <w:noProof/>
        </w:rPr>
        <w:instrText xml:space="preserve"> PAGEREF _Toc528611167 \h </w:instrText>
      </w:r>
      <w:r>
        <w:rPr>
          <w:noProof/>
        </w:rPr>
      </w:r>
      <w:r>
        <w:rPr>
          <w:noProof/>
        </w:rPr>
        <w:fldChar w:fldCharType="separate"/>
      </w:r>
      <w:r w:rsidR="00C85EF8">
        <w:rPr>
          <w:noProof/>
        </w:rPr>
        <w:t>76</w:t>
      </w:r>
      <w:r>
        <w:rPr>
          <w:noProof/>
        </w:rPr>
        <w:fldChar w:fldCharType="end"/>
      </w:r>
    </w:p>
    <w:p w14:paraId="72CCF337" w14:textId="091BE1AA" w:rsidR="00455C83" w:rsidRDefault="00455C83">
      <w:pPr>
        <w:pStyle w:val="TOC3"/>
        <w:rPr>
          <w:rFonts w:asciiTheme="minorHAnsi" w:eastAsiaTheme="minorEastAsia" w:hAnsiTheme="minorHAnsi" w:cstheme="minorBidi"/>
          <w:noProof/>
          <w:sz w:val="22"/>
          <w:szCs w:val="22"/>
          <w:lang w:val="en-CA" w:eastAsia="en-CA"/>
        </w:rPr>
      </w:pPr>
      <w:r w:rsidRPr="003A1EBE">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3A1EBE">
        <w:rPr>
          <w:rFonts w:eastAsia="Malgun Gothic"/>
          <w:noProof/>
          <w:lang w:val="en-CA" w:eastAsia="ko-KR"/>
        </w:rPr>
        <w:t>Derivation process for affine motion vector components and reference indices</w:t>
      </w:r>
      <w:r>
        <w:rPr>
          <w:noProof/>
        </w:rPr>
        <w:tab/>
      </w:r>
      <w:r>
        <w:rPr>
          <w:noProof/>
        </w:rPr>
        <w:fldChar w:fldCharType="begin" w:fldLock="1"/>
      </w:r>
      <w:r>
        <w:rPr>
          <w:noProof/>
        </w:rPr>
        <w:instrText xml:space="preserve"> PAGEREF _Toc528611168 \h </w:instrText>
      </w:r>
      <w:r>
        <w:rPr>
          <w:noProof/>
        </w:rPr>
      </w:r>
      <w:r>
        <w:rPr>
          <w:noProof/>
        </w:rPr>
        <w:fldChar w:fldCharType="separate"/>
      </w:r>
      <w:r w:rsidR="00C85EF8">
        <w:rPr>
          <w:noProof/>
        </w:rPr>
        <w:t>95</w:t>
      </w:r>
      <w:r>
        <w:rPr>
          <w:noProof/>
        </w:rPr>
        <w:fldChar w:fldCharType="end"/>
      </w:r>
    </w:p>
    <w:p w14:paraId="3B9B75E6" w14:textId="3BD4064A"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8.3.4</w:t>
      </w:r>
      <w:r>
        <w:rPr>
          <w:rFonts w:asciiTheme="minorHAnsi" w:eastAsiaTheme="minorEastAsia" w:hAnsiTheme="minorHAnsi" w:cstheme="minorBidi"/>
          <w:noProof/>
          <w:sz w:val="22"/>
          <w:szCs w:val="22"/>
          <w:lang w:val="en-CA" w:eastAsia="en-CA"/>
        </w:rPr>
        <w:tab/>
      </w:r>
      <w:r w:rsidRPr="003A1EBE">
        <w:rPr>
          <w:noProof/>
          <w:lang w:val="en-CA"/>
        </w:rPr>
        <w:t>Decoding process for inter blocks</w:t>
      </w:r>
      <w:r>
        <w:rPr>
          <w:noProof/>
        </w:rPr>
        <w:tab/>
      </w:r>
      <w:r>
        <w:rPr>
          <w:noProof/>
        </w:rPr>
        <w:fldChar w:fldCharType="begin" w:fldLock="1"/>
      </w:r>
      <w:r>
        <w:rPr>
          <w:noProof/>
        </w:rPr>
        <w:instrText xml:space="preserve"> PAGEREF _Toc528611169 \h </w:instrText>
      </w:r>
      <w:r>
        <w:rPr>
          <w:noProof/>
        </w:rPr>
      </w:r>
      <w:r>
        <w:rPr>
          <w:noProof/>
        </w:rPr>
        <w:fldChar w:fldCharType="separate"/>
      </w:r>
      <w:r w:rsidR="00C85EF8">
        <w:rPr>
          <w:noProof/>
        </w:rPr>
        <w:t>105</w:t>
      </w:r>
      <w:r>
        <w:rPr>
          <w:noProof/>
        </w:rPr>
        <w:fldChar w:fldCharType="end"/>
      </w:r>
    </w:p>
    <w:p w14:paraId="5606C834" w14:textId="7E023E20"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eastAsia="ko-KR"/>
        </w:rPr>
        <w:t>8.3.5</w:t>
      </w:r>
      <w:r>
        <w:rPr>
          <w:rFonts w:asciiTheme="minorHAnsi" w:eastAsiaTheme="minorEastAsia" w:hAnsiTheme="minorHAnsi" w:cstheme="minorBidi"/>
          <w:noProof/>
          <w:sz w:val="22"/>
          <w:szCs w:val="22"/>
          <w:lang w:val="en-CA" w:eastAsia="en-CA"/>
        </w:rPr>
        <w:tab/>
      </w:r>
      <w:r w:rsidRPr="003A1EBE">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_Toc528611170 \h </w:instrText>
      </w:r>
      <w:r>
        <w:rPr>
          <w:noProof/>
        </w:rPr>
      </w:r>
      <w:r>
        <w:rPr>
          <w:noProof/>
        </w:rPr>
        <w:fldChar w:fldCharType="separate"/>
      </w:r>
      <w:r w:rsidR="00C85EF8">
        <w:rPr>
          <w:noProof/>
        </w:rPr>
        <w:t>111</w:t>
      </w:r>
      <w:r>
        <w:rPr>
          <w:noProof/>
        </w:rPr>
        <w:fldChar w:fldCharType="end"/>
      </w:r>
    </w:p>
    <w:p w14:paraId="5D3B4FF3" w14:textId="6AECCAC3"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8.4</w:t>
      </w:r>
      <w:r>
        <w:rPr>
          <w:rFonts w:asciiTheme="minorHAnsi" w:eastAsiaTheme="minorEastAsia" w:hAnsiTheme="minorHAnsi" w:cstheme="minorBidi"/>
          <w:noProof/>
          <w:sz w:val="22"/>
          <w:szCs w:val="22"/>
          <w:lang w:val="en-CA" w:eastAsia="en-CA"/>
        </w:rPr>
        <w:tab/>
      </w:r>
      <w:r w:rsidRPr="003A1EBE">
        <w:rPr>
          <w:noProof/>
          <w:lang w:val="en-CA"/>
        </w:rPr>
        <w:t>Scaling, transformation and array construction process</w:t>
      </w:r>
      <w:r>
        <w:rPr>
          <w:noProof/>
        </w:rPr>
        <w:tab/>
      </w:r>
      <w:r>
        <w:rPr>
          <w:noProof/>
        </w:rPr>
        <w:fldChar w:fldCharType="begin" w:fldLock="1"/>
      </w:r>
      <w:r>
        <w:rPr>
          <w:noProof/>
        </w:rPr>
        <w:instrText xml:space="preserve"> PAGEREF _Toc528611171 \h </w:instrText>
      </w:r>
      <w:r>
        <w:rPr>
          <w:noProof/>
        </w:rPr>
      </w:r>
      <w:r>
        <w:rPr>
          <w:noProof/>
        </w:rPr>
        <w:fldChar w:fldCharType="separate"/>
      </w:r>
      <w:r w:rsidR="00C85EF8">
        <w:rPr>
          <w:noProof/>
        </w:rPr>
        <w:t>112</w:t>
      </w:r>
      <w:r>
        <w:rPr>
          <w:noProof/>
        </w:rPr>
        <w:fldChar w:fldCharType="end"/>
      </w:r>
    </w:p>
    <w:p w14:paraId="47770E0B" w14:textId="3718FBA4"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8.4.1</w:t>
      </w:r>
      <w:r>
        <w:rPr>
          <w:rFonts w:asciiTheme="minorHAnsi" w:eastAsiaTheme="minorEastAsia" w:hAnsiTheme="minorHAnsi" w:cstheme="minorBidi"/>
          <w:noProof/>
          <w:sz w:val="22"/>
          <w:szCs w:val="22"/>
          <w:lang w:val="en-CA" w:eastAsia="en-CA"/>
        </w:rPr>
        <w:tab/>
      </w:r>
      <w:r w:rsidRPr="003A1EBE">
        <w:rPr>
          <w:noProof/>
          <w:lang w:val="en-CA"/>
        </w:rPr>
        <w:t>Derivation process for quantization parameters</w:t>
      </w:r>
      <w:r>
        <w:rPr>
          <w:noProof/>
        </w:rPr>
        <w:tab/>
      </w:r>
      <w:r>
        <w:rPr>
          <w:noProof/>
        </w:rPr>
        <w:fldChar w:fldCharType="begin" w:fldLock="1"/>
      </w:r>
      <w:r>
        <w:rPr>
          <w:noProof/>
        </w:rPr>
        <w:instrText xml:space="preserve"> PAGEREF _Toc528611172 \h </w:instrText>
      </w:r>
      <w:r>
        <w:rPr>
          <w:noProof/>
        </w:rPr>
      </w:r>
      <w:r>
        <w:rPr>
          <w:noProof/>
        </w:rPr>
        <w:fldChar w:fldCharType="separate"/>
      </w:r>
      <w:r w:rsidR="00C85EF8">
        <w:rPr>
          <w:noProof/>
        </w:rPr>
        <w:t>112</w:t>
      </w:r>
      <w:r>
        <w:rPr>
          <w:noProof/>
        </w:rPr>
        <w:fldChar w:fldCharType="end"/>
      </w:r>
    </w:p>
    <w:p w14:paraId="3D62A3FF" w14:textId="7CC73DF3"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8.4.2</w:t>
      </w:r>
      <w:r>
        <w:rPr>
          <w:rFonts w:asciiTheme="minorHAnsi" w:eastAsiaTheme="minorEastAsia" w:hAnsiTheme="minorHAnsi" w:cstheme="minorBidi"/>
          <w:noProof/>
          <w:sz w:val="22"/>
          <w:szCs w:val="22"/>
          <w:lang w:val="en-CA" w:eastAsia="en-CA"/>
        </w:rPr>
        <w:tab/>
      </w:r>
      <w:r w:rsidRPr="003A1EBE">
        <w:rPr>
          <w:noProof/>
          <w:lang w:val="en-CA"/>
        </w:rPr>
        <w:t>Scaling and transformation process</w:t>
      </w:r>
      <w:r>
        <w:rPr>
          <w:noProof/>
        </w:rPr>
        <w:tab/>
      </w:r>
      <w:r>
        <w:rPr>
          <w:noProof/>
        </w:rPr>
        <w:fldChar w:fldCharType="begin" w:fldLock="1"/>
      </w:r>
      <w:r>
        <w:rPr>
          <w:noProof/>
        </w:rPr>
        <w:instrText xml:space="preserve"> PAGEREF _Toc528611173 \h </w:instrText>
      </w:r>
      <w:r>
        <w:rPr>
          <w:noProof/>
        </w:rPr>
      </w:r>
      <w:r>
        <w:rPr>
          <w:noProof/>
        </w:rPr>
        <w:fldChar w:fldCharType="separate"/>
      </w:r>
      <w:r w:rsidR="00C85EF8">
        <w:rPr>
          <w:noProof/>
        </w:rPr>
        <w:t>112</w:t>
      </w:r>
      <w:r>
        <w:rPr>
          <w:noProof/>
        </w:rPr>
        <w:fldChar w:fldCharType="end"/>
      </w:r>
    </w:p>
    <w:p w14:paraId="0C3A4BFA" w14:textId="62022CFD"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8.4.3</w:t>
      </w:r>
      <w:r>
        <w:rPr>
          <w:rFonts w:asciiTheme="minorHAnsi" w:eastAsiaTheme="minorEastAsia" w:hAnsiTheme="minorHAnsi" w:cstheme="minorBidi"/>
          <w:noProof/>
          <w:sz w:val="22"/>
          <w:szCs w:val="22"/>
          <w:lang w:val="en-CA" w:eastAsia="en-CA"/>
        </w:rPr>
        <w:tab/>
      </w:r>
      <w:r w:rsidRPr="003A1EBE">
        <w:rPr>
          <w:noProof/>
          <w:lang w:val="en-CA"/>
        </w:rPr>
        <w:t>Scaling process for transform coefficients</w:t>
      </w:r>
      <w:r>
        <w:rPr>
          <w:noProof/>
        </w:rPr>
        <w:tab/>
      </w:r>
      <w:r>
        <w:rPr>
          <w:noProof/>
        </w:rPr>
        <w:fldChar w:fldCharType="begin" w:fldLock="1"/>
      </w:r>
      <w:r>
        <w:rPr>
          <w:noProof/>
        </w:rPr>
        <w:instrText xml:space="preserve"> PAGEREF _Toc528611174 \h </w:instrText>
      </w:r>
      <w:r>
        <w:rPr>
          <w:noProof/>
        </w:rPr>
      </w:r>
      <w:r>
        <w:rPr>
          <w:noProof/>
        </w:rPr>
        <w:fldChar w:fldCharType="separate"/>
      </w:r>
      <w:r w:rsidR="00C85EF8">
        <w:rPr>
          <w:noProof/>
        </w:rPr>
        <w:t>113</w:t>
      </w:r>
      <w:r>
        <w:rPr>
          <w:noProof/>
        </w:rPr>
        <w:fldChar w:fldCharType="end"/>
      </w:r>
    </w:p>
    <w:p w14:paraId="33815D3C" w14:textId="692A2100"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8.4.4</w:t>
      </w:r>
      <w:r>
        <w:rPr>
          <w:rFonts w:asciiTheme="minorHAnsi" w:eastAsiaTheme="minorEastAsia" w:hAnsiTheme="minorHAnsi" w:cstheme="minorBidi"/>
          <w:noProof/>
          <w:sz w:val="22"/>
          <w:szCs w:val="22"/>
          <w:lang w:val="en-CA" w:eastAsia="en-CA"/>
        </w:rPr>
        <w:tab/>
      </w:r>
      <w:r w:rsidRPr="003A1EBE">
        <w:rPr>
          <w:noProof/>
          <w:lang w:val="en-CA"/>
        </w:rPr>
        <w:t>Transformation process for scaled transform coefficients</w:t>
      </w:r>
      <w:r>
        <w:rPr>
          <w:noProof/>
        </w:rPr>
        <w:tab/>
      </w:r>
      <w:r>
        <w:rPr>
          <w:noProof/>
        </w:rPr>
        <w:fldChar w:fldCharType="begin" w:fldLock="1"/>
      </w:r>
      <w:r>
        <w:rPr>
          <w:noProof/>
        </w:rPr>
        <w:instrText xml:space="preserve"> PAGEREF _Toc528611175 \h </w:instrText>
      </w:r>
      <w:r>
        <w:rPr>
          <w:noProof/>
        </w:rPr>
      </w:r>
      <w:r>
        <w:rPr>
          <w:noProof/>
        </w:rPr>
        <w:fldChar w:fldCharType="separate"/>
      </w:r>
      <w:r w:rsidR="00C85EF8">
        <w:rPr>
          <w:noProof/>
        </w:rPr>
        <w:t>114</w:t>
      </w:r>
      <w:r>
        <w:rPr>
          <w:noProof/>
        </w:rPr>
        <w:fldChar w:fldCharType="end"/>
      </w:r>
    </w:p>
    <w:p w14:paraId="04E28F1B" w14:textId="231FC08A"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eastAsia="ko-KR"/>
        </w:rPr>
        <w:t>8.4.5</w:t>
      </w:r>
      <w:r>
        <w:rPr>
          <w:rFonts w:asciiTheme="minorHAnsi" w:eastAsiaTheme="minorEastAsia" w:hAnsiTheme="minorHAnsi" w:cstheme="minorBidi"/>
          <w:noProof/>
          <w:sz w:val="22"/>
          <w:szCs w:val="22"/>
          <w:lang w:val="en-CA" w:eastAsia="en-CA"/>
        </w:rPr>
        <w:tab/>
      </w:r>
      <w:r w:rsidRPr="003A1EBE">
        <w:rPr>
          <w:noProof/>
          <w:lang w:val="en-CA" w:eastAsia="ko-KR"/>
        </w:rPr>
        <w:t>Picture reconstruction process</w:t>
      </w:r>
      <w:r>
        <w:rPr>
          <w:noProof/>
        </w:rPr>
        <w:tab/>
      </w:r>
      <w:r>
        <w:rPr>
          <w:noProof/>
        </w:rPr>
        <w:fldChar w:fldCharType="begin" w:fldLock="1"/>
      </w:r>
      <w:r>
        <w:rPr>
          <w:noProof/>
        </w:rPr>
        <w:instrText xml:space="preserve"> PAGEREF _Toc528611176 \h </w:instrText>
      </w:r>
      <w:r>
        <w:rPr>
          <w:noProof/>
        </w:rPr>
      </w:r>
      <w:r>
        <w:rPr>
          <w:noProof/>
        </w:rPr>
        <w:fldChar w:fldCharType="separate"/>
      </w:r>
      <w:r w:rsidR="00C85EF8">
        <w:rPr>
          <w:noProof/>
        </w:rPr>
        <w:t>122</w:t>
      </w:r>
      <w:r>
        <w:rPr>
          <w:noProof/>
        </w:rPr>
        <w:fldChar w:fldCharType="end"/>
      </w:r>
    </w:p>
    <w:p w14:paraId="0298BD27" w14:textId="2F2FF128" w:rsidR="00455C83" w:rsidRDefault="00455C83">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_Toc528611177 \h </w:instrText>
      </w:r>
      <w:r>
        <w:rPr>
          <w:noProof/>
        </w:rPr>
      </w:r>
      <w:r>
        <w:rPr>
          <w:noProof/>
        </w:rPr>
        <w:fldChar w:fldCharType="separate"/>
      </w:r>
      <w:r w:rsidR="00C85EF8">
        <w:rPr>
          <w:noProof/>
        </w:rPr>
        <w:t>122</w:t>
      </w:r>
      <w:r>
        <w:rPr>
          <w:noProof/>
        </w:rPr>
        <w:fldChar w:fldCharType="end"/>
      </w:r>
    </w:p>
    <w:p w14:paraId="389D3971" w14:textId="7AA960CE"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8.5.1</w:t>
      </w:r>
      <w:r>
        <w:rPr>
          <w:rFonts w:asciiTheme="minorHAnsi" w:eastAsiaTheme="minorEastAsia" w:hAnsiTheme="minorHAnsi" w:cstheme="minorBidi"/>
          <w:noProof/>
          <w:sz w:val="22"/>
          <w:szCs w:val="22"/>
          <w:lang w:val="en-CA" w:eastAsia="en-CA"/>
        </w:rPr>
        <w:tab/>
      </w:r>
      <w:r w:rsidRPr="003A1EBE">
        <w:rPr>
          <w:noProof/>
          <w:lang w:val="en-CA"/>
        </w:rPr>
        <w:t>General</w:t>
      </w:r>
      <w:r>
        <w:rPr>
          <w:noProof/>
        </w:rPr>
        <w:tab/>
      </w:r>
      <w:r>
        <w:rPr>
          <w:noProof/>
        </w:rPr>
        <w:fldChar w:fldCharType="begin" w:fldLock="1"/>
      </w:r>
      <w:r>
        <w:rPr>
          <w:noProof/>
        </w:rPr>
        <w:instrText xml:space="preserve"> PAGEREF _Toc528611178 \h </w:instrText>
      </w:r>
      <w:r>
        <w:rPr>
          <w:noProof/>
        </w:rPr>
      </w:r>
      <w:r>
        <w:rPr>
          <w:noProof/>
        </w:rPr>
        <w:fldChar w:fldCharType="separate"/>
      </w:r>
      <w:r w:rsidR="00C85EF8">
        <w:rPr>
          <w:noProof/>
        </w:rPr>
        <w:t>122</w:t>
      </w:r>
      <w:r>
        <w:rPr>
          <w:noProof/>
        </w:rPr>
        <w:fldChar w:fldCharType="end"/>
      </w:r>
    </w:p>
    <w:p w14:paraId="02B16758" w14:textId="777BF9CF" w:rsidR="00455C83" w:rsidRDefault="00455C83">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3A1EBE">
        <w:rPr>
          <w:noProof/>
          <w:lang w:val="en-CA"/>
        </w:rPr>
        <w:t>Deblocking</w:t>
      </w:r>
      <w:r>
        <w:rPr>
          <w:noProof/>
        </w:rPr>
        <w:t xml:space="preserve"> filter process</w:t>
      </w:r>
      <w:r>
        <w:rPr>
          <w:noProof/>
        </w:rPr>
        <w:tab/>
      </w:r>
      <w:r>
        <w:rPr>
          <w:noProof/>
        </w:rPr>
        <w:fldChar w:fldCharType="begin" w:fldLock="1"/>
      </w:r>
      <w:r>
        <w:rPr>
          <w:noProof/>
        </w:rPr>
        <w:instrText xml:space="preserve"> PAGEREF _Toc528611179 \h </w:instrText>
      </w:r>
      <w:r>
        <w:rPr>
          <w:noProof/>
        </w:rPr>
      </w:r>
      <w:r>
        <w:rPr>
          <w:noProof/>
        </w:rPr>
        <w:fldChar w:fldCharType="separate"/>
      </w:r>
      <w:r w:rsidR="00C85EF8">
        <w:rPr>
          <w:noProof/>
        </w:rPr>
        <w:t>122</w:t>
      </w:r>
      <w:r>
        <w:rPr>
          <w:noProof/>
        </w:rPr>
        <w:fldChar w:fldCharType="end"/>
      </w:r>
    </w:p>
    <w:p w14:paraId="6AD6436E" w14:textId="1F2F082C" w:rsidR="00455C83" w:rsidRDefault="00455C83">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_Toc528611180 \h </w:instrText>
      </w:r>
      <w:r>
        <w:rPr>
          <w:noProof/>
        </w:rPr>
      </w:r>
      <w:r>
        <w:rPr>
          <w:noProof/>
        </w:rPr>
        <w:fldChar w:fldCharType="separate"/>
      </w:r>
      <w:r w:rsidR="00C85EF8">
        <w:rPr>
          <w:noProof/>
        </w:rPr>
        <w:t>138</w:t>
      </w:r>
      <w:r>
        <w:rPr>
          <w:noProof/>
        </w:rPr>
        <w:fldChar w:fldCharType="end"/>
      </w:r>
    </w:p>
    <w:p w14:paraId="38E5B01A" w14:textId="7DF5068F" w:rsidR="00455C83" w:rsidRDefault="00455C83">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3A1EBE">
        <w:rPr>
          <w:noProof/>
          <w:lang w:val="en-CA"/>
        </w:rPr>
        <w:t>Adaptive</w:t>
      </w:r>
      <w:r>
        <w:rPr>
          <w:noProof/>
        </w:rPr>
        <w:t xml:space="preserve"> loop filter process</w:t>
      </w:r>
      <w:r>
        <w:rPr>
          <w:noProof/>
        </w:rPr>
        <w:tab/>
      </w:r>
      <w:r>
        <w:rPr>
          <w:noProof/>
        </w:rPr>
        <w:fldChar w:fldCharType="begin" w:fldLock="1"/>
      </w:r>
      <w:r>
        <w:rPr>
          <w:noProof/>
        </w:rPr>
        <w:instrText xml:space="preserve"> PAGEREF _Toc528611181 \h </w:instrText>
      </w:r>
      <w:r>
        <w:rPr>
          <w:noProof/>
        </w:rPr>
      </w:r>
      <w:r>
        <w:rPr>
          <w:noProof/>
        </w:rPr>
        <w:fldChar w:fldCharType="separate"/>
      </w:r>
      <w:r w:rsidR="00C85EF8">
        <w:rPr>
          <w:noProof/>
        </w:rPr>
        <w:t>140</w:t>
      </w:r>
      <w:r>
        <w:rPr>
          <w:noProof/>
        </w:rPr>
        <w:fldChar w:fldCharType="end"/>
      </w:r>
    </w:p>
    <w:p w14:paraId="5EA19775" w14:textId="5565509C"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9</w:t>
      </w:r>
      <w:r>
        <w:rPr>
          <w:rFonts w:asciiTheme="minorHAnsi" w:eastAsiaTheme="minorEastAsia" w:hAnsiTheme="minorHAnsi" w:cstheme="minorBidi"/>
          <w:noProof/>
          <w:sz w:val="22"/>
          <w:szCs w:val="22"/>
          <w:lang w:val="en-CA" w:eastAsia="en-CA"/>
        </w:rPr>
        <w:tab/>
      </w:r>
      <w:r w:rsidRPr="003A1EBE">
        <w:rPr>
          <w:noProof/>
          <w:lang w:val="en-CA"/>
        </w:rPr>
        <w:t>Parsing process</w:t>
      </w:r>
      <w:r>
        <w:rPr>
          <w:noProof/>
        </w:rPr>
        <w:tab/>
      </w:r>
      <w:r>
        <w:rPr>
          <w:noProof/>
        </w:rPr>
        <w:fldChar w:fldCharType="begin" w:fldLock="1"/>
      </w:r>
      <w:r>
        <w:rPr>
          <w:noProof/>
        </w:rPr>
        <w:instrText xml:space="preserve"> PAGEREF _Toc528611182 \h </w:instrText>
      </w:r>
      <w:r>
        <w:rPr>
          <w:noProof/>
        </w:rPr>
      </w:r>
      <w:r>
        <w:rPr>
          <w:noProof/>
        </w:rPr>
        <w:fldChar w:fldCharType="separate"/>
      </w:r>
      <w:r w:rsidR="00C85EF8">
        <w:rPr>
          <w:noProof/>
        </w:rPr>
        <w:t>144</w:t>
      </w:r>
      <w:r>
        <w:rPr>
          <w:noProof/>
        </w:rPr>
        <w:fldChar w:fldCharType="end"/>
      </w:r>
    </w:p>
    <w:p w14:paraId="783C3E50" w14:textId="61CBE663"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9.1</w:t>
      </w:r>
      <w:r>
        <w:rPr>
          <w:rFonts w:asciiTheme="minorHAnsi" w:eastAsiaTheme="minorEastAsia" w:hAnsiTheme="minorHAnsi" w:cstheme="minorBidi"/>
          <w:noProof/>
          <w:sz w:val="22"/>
          <w:szCs w:val="22"/>
          <w:lang w:val="en-CA" w:eastAsia="en-CA"/>
        </w:rPr>
        <w:tab/>
      </w:r>
      <w:r w:rsidRPr="003A1EBE">
        <w:rPr>
          <w:noProof/>
          <w:lang w:val="en-CA"/>
        </w:rPr>
        <w:t>General</w:t>
      </w:r>
      <w:r>
        <w:rPr>
          <w:noProof/>
        </w:rPr>
        <w:tab/>
      </w:r>
      <w:r>
        <w:rPr>
          <w:noProof/>
        </w:rPr>
        <w:fldChar w:fldCharType="begin" w:fldLock="1"/>
      </w:r>
      <w:r>
        <w:rPr>
          <w:noProof/>
        </w:rPr>
        <w:instrText xml:space="preserve"> PAGEREF _Toc528611183 \h </w:instrText>
      </w:r>
      <w:r>
        <w:rPr>
          <w:noProof/>
        </w:rPr>
      </w:r>
      <w:r>
        <w:rPr>
          <w:noProof/>
        </w:rPr>
        <w:fldChar w:fldCharType="separate"/>
      </w:r>
      <w:r w:rsidR="00C85EF8">
        <w:rPr>
          <w:noProof/>
        </w:rPr>
        <w:t>144</w:t>
      </w:r>
      <w:r>
        <w:rPr>
          <w:noProof/>
        </w:rPr>
        <w:fldChar w:fldCharType="end"/>
      </w:r>
    </w:p>
    <w:p w14:paraId="3A2F88F6" w14:textId="7FC00F79"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9.2</w:t>
      </w:r>
      <w:r>
        <w:rPr>
          <w:rFonts w:asciiTheme="minorHAnsi" w:eastAsiaTheme="minorEastAsia" w:hAnsiTheme="minorHAnsi" w:cstheme="minorBidi"/>
          <w:noProof/>
          <w:sz w:val="22"/>
          <w:szCs w:val="22"/>
          <w:lang w:val="en-CA" w:eastAsia="en-CA"/>
        </w:rPr>
        <w:tab/>
      </w:r>
      <w:r w:rsidRPr="003A1EBE">
        <w:rPr>
          <w:noProof/>
          <w:lang w:val="en-CA"/>
        </w:rPr>
        <w:t>Parsing process for k-th order Exp-Golomb codes</w:t>
      </w:r>
      <w:r>
        <w:rPr>
          <w:noProof/>
        </w:rPr>
        <w:tab/>
      </w:r>
      <w:r>
        <w:rPr>
          <w:noProof/>
        </w:rPr>
        <w:fldChar w:fldCharType="begin" w:fldLock="1"/>
      </w:r>
      <w:r>
        <w:rPr>
          <w:noProof/>
        </w:rPr>
        <w:instrText xml:space="preserve"> PAGEREF _Toc528611184 \h </w:instrText>
      </w:r>
      <w:r>
        <w:rPr>
          <w:noProof/>
        </w:rPr>
      </w:r>
      <w:r>
        <w:rPr>
          <w:noProof/>
        </w:rPr>
        <w:fldChar w:fldCharType="separate"/>
      </w:r>
      <w:r w:rsidR="00C85EF8">
        <w:rPr>
          <w:noProof/>
        </w:rPr>
        <w:t>145</w:t>
      </w:r>
      <w:r>
        <w:rPr>
          <w:noProof/>
        </w:rPr>
        <w:fldChar w:fldCharType="end"/>
      </w:r>
    </w:p>
    <w:p w14:paraId="4CA60F9F" w14:textId="5EBD32AC"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9.2.1</w:t>
      </w:r>
      <w:r>
        <w:rPr>
          <w:rFonts w:asciiTheme="minorHAnsi" w:eastAsiaTheme="minorEastAsia" w:hAnsiTheme="minorHAnsi" w:cstheme="minorBidi"/>
          <w:noProof/>
          <w:sz w:val="22"/>
          <w:szCs w:val="22"/>
          <w:lang w:val="en-CA" w:eastAsia="en-CA"/>
        </w:rPr>
        <w:tab/>
      </w:r>
      <w:r w:rsidRPr="003A1EBE">
        <w:rPr>
          <w:noProof/>
          <w:lang w:val="en-CA"/>
        </w:rPr>
        <w:t>General</w:t>
      </w:r>
      <w:r>
        <w:rPr>
          <w:noProof/>
        </w:rPr>
        <w:tab/>
      </w:r>
      <w:r>
        <w:rPr>
          <w:noProof/>
        </w:rPr>
        <w:fldChar w:fldCharType="begin" w:fldLock="1"/>
      </w:r>
      <w:r>
        <w:rPr>
          <w:noProof/>
        </w:rPr>
        <w:instrText xml:space="preserve"> PAGEREF _Toc528611185 \h </w:instrText>
      </w:r>
      <w:r>
        <w:rPr>
          <w:noProof/>
        </w:rPr>
      </w:r>
      <w:r>
        <w:rPr>
          <w:noProof/>
        </w:rPr>
        <w:fldChar w:fldCharType="separate"/>
      </w:r>
      <w:r w:rsidR="00C85EF8">
        <w:rPr>
          <w:noProof/>
        </w:rPr>
        <w:t>145</w:t>
      </w:r>
      <w:r>
        <w:rPr>
          <w:noProof/>
        </w:rPr>
        <w:fldChar w:fldCharType="end"/>
      </w:r>
    </w:p>
    <w:p w14:paraId="19B220D4" w14:textId="13463918"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9.2.2</w:t>
      </w:r>
      <w:r>
        <w:rPr>
          <w:rFonts w:asciiTheme="minorHAnsi" w:eastAsiaTheme="minorEastAsia" w:hAnsiTheme="minorHAnsi" w:cstheme="minorBidi"/>
          <w:noProof/>
          <w:sz w:val="22"/>
          <w:szCs w:val="22"/>
          <w:lang w:val="en-CA" w:eastAsia="en-CA"/>
        </w:rPr>
        <w:tab/>
      </w:r>
      <w:r w:rsidRPr="003A1EBE">
        <w:rPr>
          <w:noProof/>
          <w:lang w:val="en-CA"/>
        </w:rPr>
        <w:t>Mapping process for signed Exp-Golomb codes</w:t>
      </w:r>
      <w:r>
        <w:rPr>
          <w:noProof/>
        </w:rPr>
        <w:tab/>
      </w:r>
      <w:r>
        <w:rPr>
          <w:noProof/>
        </w:rPr>
        <w:fldChar w:fldCharType="begin" w:fldLock="1"/>
      </w:r>
      <w:r>
        <w:rPr>
          <w:noProof/>
        </w:rPr>
        <w:instrText xml:space="preserve"> PAGEREF _Toc528611186 \h </w:instrText>
      </w:r>
      <w:r>
        <w:rPr>
          <w:noProof/>
        </w:rPr>
      </w:r>
      <w:r>
        <w:rPr>
          <w:noProof/>
        </w:rPr>
        <w:fldChar w:fldCharType="separate"/>
      </w:r>
      <w:r w:rsidR="00C85EF8">
        <w:rPr>
          <w:noProof/>
        </w:rPr>
        <w:t>146</w:t>
      </w:r>
      <w:r>
        <w:rPr>
          <w:noProof/>
        </w:rPr>
        <w:fldChar w:fldCharType="end"/>
      </w:r>
    </w:p>
    <w:p w14:paraId="61A2253A" w14:textId="5CEA080D" w:rsidR="00455C83" w:rsidRDefault="00455C83">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_Toc528611187 \h </w:instrText>
      </w:r>
      <w:r>
        <w:rPr>
          <w:noProof/>
        </w:rPr>
      </w:r>
      <w:r>
        <w:rPr>
          <w:noProof/>
        </w:rPr>
        <w:fldChar w:fldCharType="separate"/>
      </w:r>
      <w:r w:rsidR="00C85EF8">
        <w:rPr>
          <w:noProof/>
        </w:rPr>
        <w:t>147</w:t>
      </w:r>
      <w:r>
        <w:rPr>
          <w:noProof/>
        </w:rPr>
        <w:fldChar w:fldCharType="end"/>
      </w:r>
    </w:p>
    <w:p w14:paraId="247B1576" w14:textId="5586E914" w:rsidR="00455C83" w:rsidRDefault="00455C83">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_Toc528611188 \h </w:instrText>
      </w:r>
      <w:r>
        <w:rPr>
          <w:noProof/>
        </w:rPr>
      </w:r>
      <w:r>
        <w:rPr>
          <w:noProof/>
        </w:rPr>
        <w:fldChar w:fldCharType="separate"/>
      </w:r>
      <w:r w:rsidR="00C85EF8">
        <w:rPr>
          <w:noProof/>
        </w:rPr>
        <w:t>147</w:t>
      </w:r>
      <w:r>
        <w:rPr>
          <w:noProof/>
        </w:rPr>
        <w:fldChar w:fldCharType="end"/>
      </w:r>
    </w:p>
    <w:p w14:paraId="20F31F38" w14:textId="635673D5"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9.5</w:t>
      </w:r>
      <w:r>
        <w:rPr>
          <w:rFonts w:asciiTheme="minorHAnsi" w:eastAsiaTheme="minorEastAsia" w:hAnsiTheme="minorHAnsi" w:cstheme="minorBidi"/>
          <w:noProof/>
          <w:sz w:val="22"/>
          <w:szCs w:val="22"/>
          <w:lang w:val="en-CA" w:eastAsia="en-CA"/>
        </w:rPr>
        <w:tab/>
      </w:r>
      <w:r w:rsidRPr="003A1EBE">
        <w:rPr>
          <w:noProof/>
          <w:lang w:val="en-CA"/>
        </w:rPr>
        <w:t>CABAC parsing process for slice segment data</w:t>
      </w:r>
      <w:r>
        <w:rPr>
          <w:noProof/>
        </w:rPr>
        <w:tab/>
      </w:r>
      <w:r>
        <w:rPr>
          <w:noProof/>
        </w:rPr>
        <w:fldChar w:fldCharType="begin" w:fldLock="1"/>
      </w:r>
      <w:r>
        <w:rPr>
          <w:noProof/>
        </w:rPr>
        <w:instrText xml:space="preserve"> PAGEREF _Toc528611189 \h </w:instrText>
      </w:r>
      <w:r>
        <w:rPr>
          <w:noProof/>
        </w:rPr>
      </w:r>
      <w:r>
        <w:rPr>
          <w:noProof/>
        </w:rPr>
        <w:fldChar w:fldCharType="separate"/>
      </w:r>
      <w:r w:rsidR="00C85EF8">
        <w:rPr>
          <w:noProof/>
        </w:rPr>
        <w:t>147</w:t>
      </w:r>
      <w:r>
        <w:rPr>
          <w:noProof/>
        </w:rPr>
        <w:fldChar w:fldCharType="end"/>
      </w:r>
    </w:p>
    <w:p w14:paraId="2A016888" w14:textId="3E4FB2AA"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9.5.1</w:t>
      </w:r>
      <w:r>
        <w:rPr>
          <w:rFonts w:asciiTheme="minorHAnsi" w:eastAsiaTheme="minorEastAsia" w:hAnsiTheme="minorHAnsi" w:cstheme="minorBidi"/>
          <w:noProof/>
          <w:sz w:val="22"/>
          <w:szCs w:val="22"/>
          <w:lang w:val="en-CA" w:eastAsia="en-CA"/>
        </w:rPr>
        <w:tab/>
      </w:r>
      <w:r w:rsidRPr="003A1EBE">
        <w:rPr>
          <w:noProof/>
          <w:lang w:val="en-CA"/>
        </w:rPr>
        <w:t>General</w:t>
      </w:r>
      <w:r>
        <w:rPr>
          <w:noProof/>
        </w:rPr>
        <w:tab/>
      </w:r>
      <w:r>
        <w:rPr>
          <w:noProof/>
        </w:rPr>
        <w:fldChar w:fldCharType="begin" w:fldLock="1"/>
      </w:r>
      <w:r>
        <w:rPr>
          <w:noProof/>
        </w:rPr>
        <w:instrText xml:space="preserve"> PAGEREF _Toc528611190 \h </w:instrText>
      </w:r>
      <w:r>
        <w:rPr>
          <w:noProof/>
        </w:rPr>
      </w:r>
      <w:r>
        <w:rPr>
          <w:noProof/>
        </w:rPr>
        <w:fldChar w:fldCharType="separate"/>
      </w:r>
      <w:r w:rsidR="00C85EF8">
        <w:rPr>
          <w:noProof/>
        </w:rPr>
        <w:t>147</w:t>
      </w:r>
      <w:r>
        <w:rPr>
          <w:noProof/>
        </w:rPr>
        <w:fldChar w:fldCharType="end"/>
      </w:r>
    </w:p>
    <w:p w14:paraId="1314044C" w14:textId="36A427AE"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9.5.2</w:t>
      </w:r>
      <w:r>
        <w:rPr>
          <w:rFonts w:asciiTheme="minorHAnsi" w:eastAsiaTheme="minorEastAsia" w:hAnsiTheme="minorHAnsi" w:cstheme="minorBidi"/>
          <w:noProof/>
          <w:sz w:val="22"/>
          <w:szCs w:val="22"/>
          <w:lang w:val="en-CA" w:eastAsia="en-CA"/>
        </w:rPr>
        <w:tab/>
      </w:r>
      <w:r w:rsidRPr="003A1EBE">
        <w:rPr>
          <w:noProof/>
          <w:lang w:val="en-CA"/>
        </w:rPr>
        <w:t>Initialization process</w:t>
      </w:r>
      <w:r>
        <w:rPr>
          <w:noProof/>
        </w:rPr>
        <w:tab/>
      </w:r>
      <w:r>
        <w:rPr>
          <w:noProof/>
        </w:rPr>
        <w:fldChar w:fldCharType="begin" w:fldLock="1"/>
      </w:r>
      <w:r>
        <w:rPr>
          <w:noProof/>
        </w:rPr>
        <w:instrText xml:space="preserve"> PAGEREF _Toc528611191 \h </w:instrText>
      </w:r>
      <w:r>
        <w:rPr>
          <w:noProof/>
        </w:rPr>
      </w:r>
      <w:r>
        <w:rPr>
          <w:noProof/>
        </w:rPr>
        <w:fldChar w:fldCharType="separate"/>
      </w:r>
      <w:r w:rsidR="00C85EF8">
        <w:rPr>
          <w:noProof/>
        </w:rPr>
        <w:t>147</w:t>
      </w:r>
      <w:r>
        <w:rPr>
          <w:noProof/>
        </w:rPr>
        <w:fldChar w:fldCharType="end"/>
      </w:r>
    </w:p>
    <w:p w14:paraId="01F597C1" w14:textId="70959650"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9.5.3</w:t>
      </w:r>
      <w:r>
        <w:rPr>
          <w:rFonts w:asciiTheme="minorHAnsi" w:eastAsiaTheme="minorEastAsia" w:hAnsiTheme="minorHAnsi" w:cstheme="minorBidi"/>
          <w:noProof/>
          <w:sz w:val="22"/>
          <w:szCs w:val="22"/>
          <w:lang w:val="en-CA" w:eastAsia="en-CA"/>
        </w:rPr>
        <w:tab/>
      </w:r>
      <w:r w:rsidRPr="003A1EBE">
        <w:rPr>
          <w:noProof/>
          <w:lang w:val="en-CA"/>
        </w:rPr>
        <w:t>Binarization process</w:t>
      </w:r>
      <w:r>
        <w:rPr>
          <w:noProof/>
        </w:rPr>
        <w:tab/>
      </w:r>
      <w:r>
        <w:rPr>
          <w:noProof/>
        </w:rPr>
        <w:fldChar w:fldCharType="begin" w:fldLock="1"/>
      </w:r>
      <w:r>
        <w:rPr>
          <w:noProof/>
        </w:rPr>
        <w:instrText xml:space="preserve"> PAGEREF _Toc528611192 \h </w:instrText>
      </w:r>
      <w:r>
        <w:rPr>
          <w:noProof/>
        </w:rPr>
      </w:r>
      <w:r>
        <w:rPr>
          <w:noProof/>
        </w:rPr>
        <w:fldChar w:fldCharType="separate"/>
      </w:r>
      <w:r w:rsidR="00C85EF8">
        <w:rPr>
          <w:noProof/>
        </w:rPr>
        <w:t>147</w:t>
      </w:r>
      <w:r>
        <w:rPr>
          <w:noProof/>
        </w:rPr>
        <w:fldChar w:fldCharType="end"/>
      </w:r>
    </w:p>
    <w:p w14:paraId="45CB66CF" w14:textId="67909562"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9.5.4</w:t>
      </w:r>
      <w:r>
        <w:rPr>
          <w:rFonts w:asciiTheme="minorHAnsi" w:eastAsiaTheme="minorEastAsia" w:hAnsiTheme="minorHAnsi" w:cstheme="minorBidi"/>
          <w:noProof/>
          <w:sz w:val="22"/>
          <w:szCs w:val="22"/>
          <w:lang w:val="en-CA" w:eastAsia="en-CA"/>
        </w:rPr>
        <w:tab/>
      </w:r>
      <w:r w:rsidRPr="003A1EBE">
        <w:rPr>
          <w:noProof/>
          <w:lang w:val="en-CA"/>
        </w:rPr>
        <w:t>Decoding process flow</w:t>
      </w:r>
      <w:r>
        <w:rPr>
          <w:noProof/>
        </w:rPr>
        <w:tab/>
      </w:r>
      <w:r>
        <w:rPr>
          <w:noProof/>
        </w:rPr>
        <w:fldChar w:fldCharType="begin" w:fldLock="1"/>
      </w:r>
      <w:r>
        <w:rPr>
          <w:noProof/>
        </w:rPr>
        <w:instrText xml:space="preserve"> PAGEREF _Toc528611193 \h </w:instrText>
      </w:r>
      <w:r>
        <w:rPr>
          <w:noProof/>
        </w:rPr>
      </w:r>
      <w:r>
        <w:rPr>
          <w:noProof/>
        </w:rPr>
        <w:fldChar w:fldCharType="separate"/>
      </w:r>
      <w:r w:rsidR="00C85EF8">
        <w:rPr>
          <w:noProof/>
        </w:rPr>
        <w:t>153</w:t>
      </w:r>
      <w:r>
        <w:rPr>
          <w:noProof/>
        </w:rPr>
        <w:fldChar w:fldCharType="end"/>
      </w:r>
    </w:p>
    <w:p w14:paraId="72EC36DD" w14:textId="68E03DF1"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5"/>
          <w:headerReference w:type="default" r:id="rId26"/>
          <w:footerReference w:type="even" r:id="rId27"/>
          <w:footerReference w:type="default" r:id="rId28"/>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53" w:name="_Toc382790595"/>
      <w:bookmarkStart w:id="54" w:name="_Toc528611111"/>
      <w:r w:rsidRPr="00901B03">
        <w:rPr>
          <w:lang w:val="en-CA"/>
        </w:rPr>
        <w:t>Scope</w:t>
      </w:r>
      <w:bookmarkEnd w:id="53"/>
      <w:bookmarkEnd w:id="54"/>
    </w:p>
    <w:p w14:paraId="5F9D8CF4" w14:textId="77777777" w:rsidR="000534EF" w:rsidRPr="00901B03" w:rsidRDefault="000534EF" w:rsidP="000534EF">
      <w:pPr>
        <w:rPr>
          <w:lang w:val="en-CA"/>
        </w:rPr>
      </w:pPr>
      <w:bookmarkStart w:id="55"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56" w:name="_Toc528611112"/>
      <w:r w:rsidRPr="00901B03">
        <w:rPr>
          <w:lang w:val="en-CA"/>
        </w:rPr>
        <w:t>Normative references</w:t>
      </w:r>
      <w:bookmarkEnd w:id="55"/>
      <w:bookmarkEnd w:id="56"/>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7" w:name="_Toc382790597"/>
      <w:bookmarkStart w:id="58" w:name="_Toc528611113"/>
      <w:r w:rsidRPr="00901B03">
        <w:rPr>
          <w:lang w:val="en-CA"/>
        </w:rPr>
        <w:t>Identical Recommendations | International Standards</w:t>
      </w:r>
      <w:bookmarkEnd w:id="57"/>
      <w:bookmarkEnd w:id="58"/>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59" w:name="_Toc382790598"/>
      <w:bookmarkStart w:id="60" w:name="_Toc528611114"/>
      <w:r w:rsidRPr="00901B03">
        <w:rPr>
          <w:lang w:val="en-CA"/>
        </w:rPr>
        <w:t>Paired Recommendations | International Standards equivalent in technical content</w:t>
      </w:r>
      <w:bookmarkEnd w:id="59"/>
      <w:bookmarkEnd w:id="60"/>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61" w:name="_Toc382790599"/>
      <w:bookmarkStart w:id="62" w:name="_Toc528611115"/>
      <w:r w:rsidRPr="00901B03">
        <w:rPr>
          <w:lang w:val="en-CA"/>
        </w:rPr>
        <w:t>Additional references</w:t>
      </w:r>
      <w:bookmarkEnd w:id="61"/>
      <w:bookmarkEnd w:id="62"/>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63" w:name="_Toc382790600"/>
      <w:bookmarkStart w:id="64" w:name="_Toc528611116"/>
      <w:r w:rsidRPr="00901B03">
        <w:rPr>
          <w:lang w:val="en-CA"/>
        </w:rPr>
        <w:t>Definitions</w:t>
      </w:r>
      <w:bookmarkEnd w:id="63"/>
      <w:bookmarkEnd w:id="64"/>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65" w:name="_Ref57450726"/>
      <w:bookmarkStart w:id="66"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65"/>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67"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67"/>
    </w:p>
    <w:p w14:paraId="3CC6254F" w14:textId="77777777" w:rsidR="00380280" w:rsidRPr="00901B03" w:rsidRDefault="00380280" w:rsidP="00380280">
      <w:pPr>
        <w:numPr>
          <w:ilvl w:val="1"/>
          <w:numId w:val="3"/>
        </w:numPr>
        <w:rPr>
          <w:lang w:val="en-CA"/>
        </w:rPr>
      </w:pPr>
      <w:bookmarkStart w:id="68"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68"/>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69"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69"/>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70"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70"/>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71"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71"/>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72"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72"/>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73"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73"/>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74"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74"/>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75"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75"/>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transform.</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76"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76"/>
    </w:p>
    <w:p w14:paraId="5F8AA343" w14:textId="77777777" w:rsidR="00C90EE0" w:rsidRPr="00901B03" w:rsidRDefault="00C90EE0" w:rsidP="00C90EE0">
      <w:pPr>
        <w:numPr>
          <w:ilvl w:val="1"/>
          <w:numId w:val="3"/>
        </w:numPr>
        <w:rPr>
          <w:b/>
          <w:bCs/>
          <w:lang w:val="en-CA"/>
        </w:rPr>
      </w:pPr>
      <w:bookmarkStart w:id="77"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77"/>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78" w:name="_Toc528611117"/>
      <w:r w:rsidRPr="00901B03">
        <w:rPr>
          <w:lang w:val="en-CA"/>
        </w:rPr>
        <w:t>Abbreviations</w:t>
      </w:r>
      <w:bookmarkEnd w:id="66"/>
      <w:bookmarkEnd w:id="78"/>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ins w:id="79" w:author="SAO" w:date="2018-10-22T20:45:00Z"/>
          <w:lang w:val="en-CA"/>
        </w:rPr>
      </w:pPr>
      <w:ins w:id="80" w:author="SAO" w:date="2018-10-22T20:45:00Z">
        <w:r w:rsidRPr="006562AD">
          <w:rPr>
            <w:lang w:val="en-CA"/>
          </w:rPr>
          <w:t>SAO</w:t>
        </w:r>
        <w:r w:rsidRPr="006562AD">
          <w:rPr>
            <w:lang w:val="en-CA"/>
          </w:rPr>
          <w:tab/>
          <w:t>Sample Adaptive Offset</w:t>
        </w:r>
      </w:ins>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81" w:name="_Toc382790602"/>
      <w:bookmarkStart w:id="82" w:name="_Toc528611118"/>
      <w:r w:rsidRPr="00901B03">
        <w:rPr>
          <w:lang w:val="en-CA"/>
        </w:rPr>
        <w:lastRenderedPageBreak/>
        <w:t>Conventions</w:t>
      </w:r>
      <w:bookmarkEnd w:id="81"/>
      <w:bookmarkEnd w:id="82"/>
    </w:p>
    <w:p w14:paraId="60DDAF59" w14:textId="77777777" w:rsidR="00B93208" w:rsidRPr="00901B03" w:rsidRDefault="00B93208" w:rsidP="00B93208">
      <w:pPr>
        <w:pStyle w:val="Heading2"/>
        <w:rPr>
          <w:lang w:val="en-CA"/>
        </w:rPr>
      </w:pPr>
      <w:bookmarkStart w:id="83" w:name="_Toc415475782"/>
      <w:bookmarkStart w:id="84" w:name="_Toc423599057"/>
      <w:bookmarkStart w:id="85" w:name="_Toc423601561"/>
      <w:bookmarkStart w:id="86" w:name="_Toc501130127"/>
      <w:bookmarkStart w:id="87" w:name="_Toc510795050"/>
      <w:bookmarkStart w:id="88" w:name="_Toc528611119"/>
      <w:r w:rsidRPr="00901B03">
        <w:rPr>
          <w:lang w:val="en-CA"/>
        </w:rPr>
        <w:t>General</w:t>
      </w:r>
      <w:bookmarkEnd w:id="83"/>
      <w:bookmarkEnd w:id="84"/>
      <w:bookmarkEnd w:id="85"/>
      <w:bookmarkEnd w:id="86"/>
      <w:bookmarkEnd w:id="87"/>
      <w:bookmarkEnd w:id="88"/>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89" w:name="_Toc33005123"/>
      <w:bookmarkStart w:id="90" w:name="_Toc20134224"/>
      <w:bookmarkStart w:id="91" w:name="_Toc24455817"/>
      <w:bookmarkStart w:id="92" w:name="_Toc77680335"/>
      <w:bookmarkStart w:id="93" w:name="_Toc118289001"/>
      <w:bookmarkStart w:id="94" w:name="_Toc226456471"/>
      <w:bookmarkStart w:id="95" w:name="_Toc248045174"/>
      <w:bookmarkStart w:id="96" w:name="_Toc287363730"/>
      <w:bookmarkStart w:id="97" w:name="_Toc311216713"/>
      <w:bookmarkStart w:id="98" w:name="_Toc317198678"/>
      <w:bookmarkStart w:id="99" w:name="_Toc415475783"/>
      <w:bookmarkStart w:id="100" w:name="_Toc423599058"/>
      <w:bookmarkStart w:id="101" w:name="_Toc423601562"/>
      <w:bookmarkStart w:id="102" w:name="_Toc501130128"/>
      <w:bookmarkStart w:id="103" w:name="_Toc510795051"/>
      <w:bookmarkStart w:id="104" w:name="_Toc528611120"/>
      <w:bookmarkEnd w:id="89"/>
      <w:r w:rsidRPr="00901B03">
        <w:rPr>
          <w:lang w:val="en-CA"/>
        </w:rPr>
        <w:t>Arithmetic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C82E4D"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C82E4D"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105" w:name="_Toc219707772"/>
      <w:bookmarkStart w:id="106" w:name="_Toc219707773"/>
      <w:bookmarkStart w:id="107" w:name="_Toc219707774"/>
      <w:bookmarkStart w:id="108" w:name="_Toc219707775"/>
      <w:bookmarkStart w:id="109" w:name="_Toc488804403"/>
      <w:bookmarkStart w:id="110" w:name="_Toc496067375"/>
      <w:bookmarkStart w:id="111" w:name="_Toc496067608"/>
      <w:bookmarkStart w:id="112" w:name="_Toc20134225"/>
      <w:bookmarkStart w:id="113" w:name="_Toc77680336"/>
      <w:bookmarkStart w:id="114" w:name="_Toc118289002"/>
      <w:bookmarkStart w:id="115" w:name="_Toc226456472"/>
      <w:bookmarkStart w:id="116" w:name="_Toc248045175"/>
      <w:bookmarkStart w:id="117" w:name="_Toc287363731"/>
      <w:bookmarkStart w:id="118" w:name="_Toc311216714"/>
      <w:bookmarkStart w:id="119" w:name="_Toc317198679"/>
      <w:bookmarkStart w:id="120" w:name="_Toc415475784"/>
      <w:bookmarkStart w:id="121" w:name="_Toc423599059"/>
      <w:bookmarkStart w:id="122" w:name="_Toc423601563"/>
      <w:bookmarkStart w:id="123" w:name="_Toc501130129"/>
      <w:bookmarkStart w:id="124" w:name="_Toc510795052"/>
      <w:bookmarkStart w:id="125" w:name="_Toc528611121"/>
      <w:bookmarkEnd w:id="105"/>
      <w:bookmarkEnd w:id="106"/>
      <w:bookmarkEnd w:id="107"/>
      <w:bookmarkEnd w:id="108"/>
      <w:r w:rsidRPr="00901B03">
        <w:rPr>
          <w:lang w:val="en-CA"/>
        </w:rPr>
        <w:t>Logical operators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126" w:name="_Toc488804404"/>
      <w:bookmarkStart w:id="127" w:name="_Toc496067376"/>
      <w:bookmarkStart w:id="128" w:name="_Toc496067609"/>
      <w:bookmarkStart w:id="129" w:name="_Toc20134226"/>
      <w:bookmarkStart w:id="130" w:name="_Toc77680337"/>
      <w:bookmarkStart w:id="131" w:name="_Toc118289003"/>
      <w:bookmarkStart w:id="132" w:name="_Toc226456473"/>
      <w:bookmarkStart w:id="133" w:name="_Toc248045176"/>
      <w:bookmarkStart w:id="134" w:name="_Toc287363732"/>
      <w:bookmarkStart w:id="135" w:name="_Toc311216715"/>
      <w:bookmarkStart w:id="136" w:name="_Toc317198680"/>
      <w:bookmarkStart w:id="137" w:name="_Toc415475785"/>
      <w:bookmarkStart w:id="138" w:name="_Toc423599060"/>
      <w:bookmarkStart w:id="139" w:name="_Toc423601564"/>
      <w:bookmarkStart w:id="140" w:name="_Toc501130130"/>
      <w:bookmarkStart w:id="141" w:name="_Toc510795053"/>
      <w:bookmarkStart w:id="142" w:name="_Toc528611122"/>
      <w:r w:rsidRPr="00901B03">
        <w:rPr>
          <w:lang w:val="en-CA"/>
        </w:rPr>
        <w:t>Relational operators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43" w:name="_Toc488804405"/>
      <w:bookmarkStart w:id="144" w:name="_Toc496067377"/>
      <w:bookmarkStart w:id="145" w:name="_Toc496067610"/>
      <w:bookmarkStart w:id="146" w:name="_Toc20134227"/>
      <w:bookmarkStart w:id="147" w:name="_Toc77680338"/>
      <w:bookmarkStart w:id="148" w:name="_Toc118289004"/>
      <w:bookmarkStart w:id="149" w:name="_Toc226456474"/>
      <w:bookmarkStart w:id="150" w:name="_Toc248045177"/>
      <w:bookmarkStart w:id="151" w:name="_Toc287363733"/>
      <w:bookmarkStart w:id="152" w:name="_Toc311216716"/>
      <w:bookmarkStart w:id="153" w:name="_Toc317198681"/>
      <w:bookmarkStart w:id="154" w:name="_Toc415475786"/>
      <w:bookmarkStart w:id="155" w:name="_Toc423599061"/>
      <w:bookmarkStart w:id="156" w:name="_Toc423601565"/>
      <w:bookmarkStart w:id="157" w:name="_Toc501130131"/>
      <w:bookmarkStart w:id="158" w:name="_Toc510795054"/>
      <w:bookmarkStart w:id="159" w:name="_Toc528611123"/>
      <w:r w:rsidRPr="00901B03">
        <w:rPr>
          <w:lang w:val="en-CA"/>
        </w:rPr>
        <w:t>Bit-wise operators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60" w:name="_Toc488804406"/>
      <w:bookmarkStart w:id="161" w:name="_Toc496067378"/>
      <w:bookmarkStart w:id="162" w:name="_Toc496067611"/>
      <w:bookmarkStart w:id="163"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64" w:name="_Toc77680339"/>
      <w:bookmarkStart w:id="165" w:name="_Toc118289005"/>
      <w:bookmarkStart w:id="166" w:name="_Toc226456475"/>
      <w:bookmarkStart w:id="167" w:name="_Toc248045178"/>
      <w:bookmarkStart w:id="168" w:name="_Toc287363734"/>
      <w:bookmarkStart w:id="169" w:name="_Toc311216717"/>
      <w:bookmarkStart w:id="170" w:name="_Toc317198682"/>
      <w:bookmarkStart w:id="171" w:name="_Toc415475787"/>
      <w:bookmarkStart w:id="172" w:name="_Toc423599062"/>
      <w:bookmarkStart w:id="173" w:name="_Toc423601566"/>
      <w:bookmarkStart w:id="174" w:name="_Toc501130132"/>
      <w:bookmarkStart w:id="175" w:name="_Toc510795055"/>
      <w:bookmarkStart w:id="176" w:name="_Toc528611124"/>
      <w:r w:rsidRPr="00901B03">
        <w:rPr>
          <w:lang w:val="en-CA"/>
        </w:rPr>
        <w:t>Assignment</w:t>
      </w:r>
      <w:bookmarkEnd w:id="160"/>
      <w:bookmarkEnd w:id="161"/>
      <w:bookmarkEnd w:id="162"/>
      <w:bookmarkEnd w:id="163"/>
      <w:r w:rsidRPr="00901B03">
        <w:rPr>
          <w:lang w:val="en-CA"/>
        </w:rPr>
        <w:t xml:space="preserve"> operators</w:t>
      </w:r>
      <w:bookmarkEnd w:id="164"/>
      <w:bookmarkEnd w:id="165"/>
      <w:bookmarkEnd w:id="166"/>
      <w:bookmarkEnd w:id="167"/>
      <w:bookmarkEnd w:id="168"/>
      <w:bookmarkEnd w:id="169"/>
      <w:bookmarkEnd w:id="170"/>
      <w:bookmarkEnd w:id="171"/>
      <w:bookmarkEnd w:id="172"/>
      <w:bookmarkEnd w:id="173"/>
      <w:bookmarkEnd w:id="174"/>
      <w:bookmarkEnd w:id="175"/>
      <w:bookmarkEnd w:id="176"/>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77" w:name="_Toc77680340"/>
      <w:bookmarkStart w:id="178" w:name="_Toc118289006"/>
      <w:bookmarkStart w:id="179" w:name="_Toc226456476"/>
      <w:bookmarkStart w:id="180" w:name="_Toc248045179"/>
      <w:bookmarkStart w:id="181" w:name="_Toc287363735"/>
      <w:bookmarkStart w:id="182" w:name="_Toc311216718"/>
      <w:bookmarkStart w:id="183" w:name="_Toc317198683"/>
      <w:bookmarkStart w:id="184" w:name="_Toc415475788"/>
      <w:bookmarkStart w:id="185" w:name="_Toc423599063"/>
      <w:bookmarkStart w:id="186" w:name="_Toc423601567"/>
      <w:bookmarkStart w:id="187" w:name="_Toc501130133"/>
      <w:bookmarkStart w:id="188" w:name="_Toc510795056"/>
      <w:bookmarkStart w:id="189" w:name="_Toc528611125"/>
      <w:bookmarkStart w:id="190" w:name="_Toc24455822"/>
      <w:r w:rsidRPr="00901B03">
        <w:rPr>
          <w:lang w:val="en-CA"/>
        </w:rPr>
        <w:t>Range notation</w:t>
      </w:r>
      <w:bookmarkEnd w:id="177"/>
      <w:bookmarkEnd w:id="178"/>
      <w:bookmarkEnd w:id="179"/>
      <w:bookmarkEnd w:id="180"/>
      <w:bookmarkEnd w:id="181"/>
      <w:bookmarkEnd w:id="182"/>
      <w:bookmarkEnd w:id="183"/>
      <w:bookmarkEnd w:id="184"/>
      <w:bookmarkEnd w:id="185"/>
      <w:bookmarkEnd w:id="186"/>
      <w:bookmarkEnd w:id="187"/>
      <w:bookmarkEnd w:id="188"/>
      <w:bookmarkEnd w:id="189"/>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91" w:name="_Toc77680341"/>
      <w:bookmarkStart w:id="192" w:name="_Toc118289007"/>
      <w:bookmarkStart w:id="193" w:name="_Ref196969207"/>
      <w:bookmarkStart w:id="194" w:name="_Toc226456477"/>
      <w:bookmarkStart w:id="195" w:name="_Toc248045180"/>
      <w:bookmarkStart w:id="196" w:name="_Toc287363736"/>
      <w:bookmarkStart w:id="197" w:name="_Toc311216719"/>
      <w:bookmarkStart w:id="198" w:name="_Toc317198684"/>
      <w:bookmarkStart w:id="199" w:name="_Toc415475789"/>
      <w:bookmarkStart w:id="200" w:name="_Toc423599064"/>
      <w:bookmarkStart w:id="201" w:name="_Toc423601568"/>
      <w:bookmarkStart w:id="202" w:name="_Toc501130134"/>
      <w:bookmarkStart w:id="203" w:name="_Toc510795057"/>
      <w:bookmarkStart w:id="204" w:name="_Toc528611126"/>
      <w:r w:rsidRPr="00901B03">
        <w:rPr>
          <w:lang w:val="en-CA"/>
        </w:rPr>
        <w:t xml:space="preserve">Mathematical </w:t>
      </w:r>
      <w:bookmarkEnd w:id="190"/>
      <w:r w:rsidRPr="00901B03">
        <w:rPr>
          <w:lang w:val="en-CA"/>
        </w:rPr>
        <w:t>functions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62E2555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w:t>
      </w:r>
      <w:r w:rsidRPr="00901B03">
        <w:rPr>
          <w:lang w:val="en-CA"/>
        </w:rPr>
        <w:fldChar w:fldCharType="end"/>
      </w:r>
      <w:r w:rsidRPr="00901B03">
        <w:rPr>
          <w:lang w:val="en-CA"/>
        </w:rPr>
        <w:t>)</w:t>
      </w:r>
    </w:p>
    <w:p w14:paraId="694FBF79" w14:textId="73D34F6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w:t>
      </w:r>
      <w:r w:rsidRPr="00901B03">
        <w:rPr>
          <w:lang w:val="en-CA"/>
        </w:rPr>
        <w:fldChar w:fldCharType="end"/>
      </w:r>
      <w:r w:rsidRPr="00901B03">
        <w:rPr>
          <w:lang w:val="en-CA"/>
        </w:rPr>
        <w:t>)</w:t>
      </w:r>
    </w:p>
    <w:p w14:paraId="33717460" w14:textId="1CAD9631"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w:t>
      </w:r>
      <w:r w:rsidRPr="00901B03">
        <w:rPr>
          <w:lang w:val="en-CA"/>
        </w:rPr>
        <w:fldChar w:fldCharType="end"/>
      </w:r>
      <w:r w:rsidRPr="00901B03">
        <w:rPr>
          <w:lang w:val="en-CA"/>
        </w:rPr>
        <w:t>)</w:t>
      </w:r>
    </w:p>
    <w:p w14:paraId="228A648A" w14:textId="19CD1243"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w:t>
      </w:r>
      <w:r w:rsidRPr="00901B03">
        <w:rPr>
          <w:lang w:val="en-CA"/>
        </w:rPr>
        <w:fldChar w:fldCharType="end"/>
      </w:r>
      <w:r w:rsidRPr="00901B03">
        <w:rPr>
          <w:lang w:val="en-CA"/>
        </w:rPr>
        <w:t>)</w:t>
      </w:r>
    </w:p>
    <w:p w14:paraId="323FB78F" w14:textId="7BB8E3D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w:t>
      </w:r>
      <w:r w:rsidRPr="00901B03">
        <w:rPr>
          <w:lang w:val="en-CA"/>
        </w:rPr>
        <w:fldChar w:fldCharType="end"/>
      </w:r>
      <w:r w:rsidRPr="00901B03">
        <w:rPr>
          <w:lang w:val="en-CA"/>
        </w:rPr>
        <w:t>)</w:t>
      </w:r>
    </w:p>
    <w:p w14:paraId="5171AFFB" w14:textId="26B49D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w:t>
      </w:r>
      <w:r w:rsidRPr="00901B03">
        <w:rPr>
          <w:lang w:val="en-CA"/>
        </w:rPr>
        <w:fldChar w:fldCharType="end"/>
      </w:r>
      <w:r w:rsidRPr="00901B03">
        <w:rPr>
          <w:lang w:val="en-CA"/>
        </w:rPr>
        <w:t>)</w:t>
      </w:r>
    </w:p>
    <w:p w14:paraId="11791185" w14:textId="05130FC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w:t>
      </w:r>
      <w:r w:rsidRPr="00901B03">
        <w:rPr>
          <w:lang w:val="en-CA"/>
        </w:rPr>
        <w:fldChar w:fldCharType="end"/>
      </w:r>
      <w:r w:rsidRPr="00901B03">
        <w:rPr>
          <w:lang w:val="en-CA"/>
        </w:rPr>
        <w:t>)</w:t>
      </w:r>
    </w:p>
    <w:p w14:paraId="6CA1CCEB" w14:textId="679B788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w:t>
      </w:r>
      <w:r w:rsidRPr="00901B03">
        <w:rPr>
          <w:lang w:val="en-CA"/>
        </w:rPr>
        <w:fldChar w:fldCharType="end"/>
      </w:r>
      <w:r w:rsidRPr="00901B03">
        <w:rPr>
          <w:lang w:val="en-CA"/>
        </w:rPr>
        <w:t>)</w:t>
      </w:r>
    </w:p>
    <w:p w14:paraId="163F36A7" w14:textId="5B41DD3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w:t>
      </w:r>
      <w:r w:rsidRPr="00901B03">
        <w:rPr>
          <w:lang w:val="en-CA"/>
        </w:rPr>
        <w:fldChar w:fldCharType="end"/>
      </w:r>
      <w:r w:rsidRPr="00901B03">
        <w:rPr>
          <w:lang w:val="en-CA"/>
        </w:rPr>
        <w:t>)</w:t>
      </w:r>
    </w:p>
    <w:p w14:paraId="12207212" w14:textId="5867220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10</w:t>
      </w:r>
      <w:r w:rsidRPr="00901B03">
        <w:rPr>
          <w:lang w:val="en-CA"/>
        </w:rPr>
        <w:fldChar w:fldCharType="end"/>
      </w:r>
      <w:r w:rsidRPr="00901B03">
        <w:rPr>
          <w:lang w:val="en-CA"/>
        </w:rPr>
        <w:t>)</w:t>
      </w:r>
    </w:p>
    <w:p w14:paraId="01C4E85F" w14:textId="79D78C5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11</w:t>
      </w:r>
      <w:r w:rsidRPr="00901B03">
        <w:rPr>
          <w:lang w:val="en-CA"/>
        </w:rPr>
        <w:fldChar w:fldCharType="end"/>
      </w:r>
      <w:r w:rsidRPr="00901B03">
        <w:rPr>
          <w:lang w:val="en-CA"/>
        </w:rPr>
        <w:t>)</w:t>
      </w:r>
    </w:p>
    <w:p w14:paraId="7A133117" w14:textId="018BD96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12</w:t>
      </w:r>
      <w:r w:rsidRPr="00901B03">
        <w:rPr>
          <w:lang w:val="en-CA"/>
        </w:rPr>
        <w:fldChar w:fldCharType="end"/>
      </w:r>
      <w:r w:rsidRPr="00901B03">
        <w:rPr>
          <w:lang w:val="en-CA"/>
        </w:rPr>
        <w:t>)</w:t>
      </w:r>
    </w:p>
    <w:p w14:paraId="4D4F427B" w14:textId="6F6B41A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13</w:t>
      </w:r>
      <w:r w:rsidRPr="00901B03">
        <w:rPr>
          <w:lang w:val="en-CA"/>
        </w:rPr>
        <w:fldChar w:fldCharType="end"/>
      </w:r>
      <w:r w:rsidRPr="00901B03">
        <w:rPr>
          <w:lang w:val="en-CA"/>
        </w:rPr>
        <w:t>)</w:t>
      </w:r>
    </w:p>
    <w:p w14:paraId="74B654A7" w14:textId="642795B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14</w:t>
      </w:r>
      <w:r w:rsidRPr="00901B03">
        <w:rPr>
          <w:lang w:val="en-CA"/>
        </w:rPr>
        <w:fldChar w:fldCharType="end"/>
      </w:r>
      <w:r w:rsidRPr="00901B03">
        <w:rPr>
          <w:lang w:val="en-CA"/>
        </w:rPr>
        <w:t>)</w:t>
      </w:r>
    </w:p>
    <w:p w14:paraId="11DA810F" w14:textId="6532F16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15</w:t>
      </w:r>
      <w:r w:rsidRPr="00901B03">
        <w:rPr>
          <w:lang w:val="en-CA"/>
        </w:rPr>
        <w:fldChar w:fldCharType="end"/>
      </w:r>
      <w:r w:rsidRPr="00901B03">
        <w:rPr>
          <w:lang w:val="en-CA"/>
        </w:rPr>
        <w:t>)</w:t>
      </w:r>
    </w:p>
    <w:p w14:paraId="0695CFA1" w14:textId="4FE5CAA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16</w:t>
      </w:r>
      <w:r w:rsidRPr="00901B03">
        <w:rPr>
          <w:lang w:val="en-CA"/>
        </w:rPr>
        <w:fldChar w:fldCharType="end"/>
      </w:r>
      <w:r w:rsidRPr="00901B03">
        <w:rPr>
          <w:lang w:val="en-CA"/>
        </w:rPr>
        <w:t>)</w:t>
      </w:r>
    </w:p>
    <w:p w14:paraId="3C4B094A" w14:textId="1BD7A05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17</w:t>
      </w:r>
      <w:r w:rsidRPr="00901B03">
        <w:rPr>
          <w:lang w:val="en-CA"/>
        </w:rPr>
        <w:fldChar w:fldCharType="end"/>
      </w:r>
      <w:r w:rsidRPr="00901B03">
        <w:rPr>
          <w:lang w:val="en-CA"/>
        </w:rPr>
        <w:t>)</w:t>
      </w:r>
    </w:p>
    <w:p w14:paraId="25B01F65" w14:textId="4BC25A0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18</w:t>
      </w:r>
      <w:r w:rsidRPr="00901B03">
        <w:rPr>
          <w:lang w:val="en-CA"/>
        </w:rPr>
        <w:fldChar w:fldCharType="end"/>
      </w:r>
      <w:r w:rsidRPr="00901B03">
        <w:rPr>
          <w:lang w:val="en-CA"/>
        </w:rPr>
        <w:t>)</w:t>
      </w:r>
    </w:p>
    <w:p w14:paraId="70B1326A" w14:textId="7FC667D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19</w:t>
      </w:r>
      <w:r w:rsidRPr="00901B03">
        <w:rPr>
          <w:lang w:val="en-CA"/>
        </w:rPr>
        <w:fldChar w:fldCharType="end"/>
      </w:r>
      <w:r w:rsidRPr="00901B03">
        <w:rPr>
          <w:lang w:val="en-CA"/>
        </w:rPr>
        <w:t>)</w:t>
      </w:r>
    </w:p>
    <w:p w14:paraId="58E80CB5" w14:textId="3117A7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205"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205"/>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20</w:t>
      </w:r>
      <w:r w:rsidRPr="00901B03">
        <w:rPr>
          <w:lang w:val="en-CA"/>
        </w:rPr>
        <w:fldChar w:fldCharType="end"/>
      </w:r>
      <w:r w:rsidRPr="00901B03">
        <w:rPr>
          <w:lang w:val="en-CA"/>
        </w:rPr>
        <w:t>)</w:t>
      </w:r>
    </w:p>
    <w:p w14:paraId="593C73DD" w14:textId="65A50F4E" w:rsidR="00B93208" w:rsidRPr="00901B03" w:rsidRDefault="00B93208" w:rsidP="00B93208">
      <w:pPr>
        <w:pStyle w:val="Equation"/>
        <w:tabs>
          <w:tab w:val="clear" w:pos="794"/>
          <w:tab w:val="clear" w:pos="1588"/>
          <w:tab w:val="left" w:pos="1418"/>
        </w:tabs>
        <w:ind w:left="1412" w:hanging="850"/>
        <w:rPr>
          <w:lang w:val="en-CA"/>
        </w:rPr>
      </w:pPr>
      <w:bookmarkStart w:id="206" w:name="_Toc226456478"/>
      <w:bookmarkStart w:id="207" w:name="_Toc248045181"/>
      <w:bookmarkStart w:id="208" w:name="_Toc287363737"/>
      <w:bookmarkStart w:id="209" w:name="_Toc311216720"/>
      <w:bookmarkStart w:id="210"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21</w:t>
      </w:r>
      <w:r w:rsidRPr="00901B03">
        <w:rPr>
          <w:lang w:val="en-CA"/>
        </w:rPr>
        <w:fldChar w:fldCharType="end"/>
      </w:r>
      <w:r w:rsidRPr="00901B03">
        <w:rPr>
          <w:lang w:val="en-CA"/>
        </w:rPr>
        <w:t>)</w:t>
      </w:r>
    </w:p>
    <w:p w14:paraId="7F35C5A4" w14:textId="6F4E40E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22</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211" w:name="_Toc415475790"/>
      <w:bookmarkStart w:id="212" w:name="_Toc423599065"/>
      <w:bookmarkStart w:id="213" w:name="_Toc423601569"/>
      <w:bookmarkStart w:id="214" w:name="_Toc501130135"/>
      <w:bookmarkStart w:id="215" w:name="_Toc510795058"/>
      <w:bookmarkStart w:id="216" w:name="_Toc528611127"/>
      <w:r w:rsidRPr="00901B03">
        <w:rPr>
          <w:lang w:val="en-CA"/>
        </w:rPr>
        <w:t>Order of operation precedence</w:t>
      </w:r>
      <w:bookmarkEnd w:id="206"/>
      <w:bookmarkEnd w:id="207"/>
      <w:bookmarkEnd w:id="208"/>
      <w:bookmarkEnd w:id="209"/>
      <w:bookmarkEnd w:id="210"/>
      <w:bookmarkEnd w:id="211"/>
      <w:bookmarkEnd w:id="212"/>
      <w:bookmarkEnd w:id="213"/>
      <w:bookmarkEnd w:id="214"/>
      <w:bookmarkEnd w:id="215"/>
      <w:bookmarkEnd w:id="216"/>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E586A6B"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C85EF8" w:rsidRPr="00901B03">
        <w:rPr>
          <w:lang w:val="en-CA"/>
        </w:rPr>
        <w:t>Table </w:t>
      </w:r>
      <w:r w:rsidR="00C85EF8">
        <w:rPr>
          <w:lang w:val="en-CA"/>
        </w:rPr>
        <w:t>5</w:t>
      </w:r>
      <w:r w:rsidR="00C85EF8" w:rsidRPr="00901B03">
        <w:rPr>
          <w:lang w:val="en-CA"/>
        </w:rPr>
        <w:noBreakHyphen/>
      </w:r>
      <w:r w:rsidR="00C85EF8">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6ADFC98A" w:rsidR="00B93208" w:rsidRPr="00901B03" w:rsidRDefault="00B93208" w:rsidP="00B93208">
      <w:pPr>
        <w:pStyle w:val="Caption"/>
        <w:rPr>
          <w:lang w:val="en-CA"/>
        </w:rPr>
      </w:pPr>
      <w:bookmarkStart w:id="217" w:name="_Ref215994896"/>
      <w:bookmarkStart w:id="218" w:name="_Toc246350677"/>
      <w:bookmarkStart w:id="219" w:name="_Toc287363916"/>
      <w:bookmarkStart w:id="220" w:name="_Toc415476431"/>
      <w:bookmarkStart w:id="221" w:name="_Toc423602466"/>
      <w:bookmarkStart w:id="222" w:name="_Toc423602640"/>
      <w:bookmarkStart w:id="223" w:name="_Toc501130551"/>
      <w:bookmarkStart w:id="224" w:name="_Toc510795476"/>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1</w:t>
      </w:r>
      <w:r w:rsidR="004D3303" w:rsidRPr="00901B03">
        <w:rPr>
          <w:lang w:val="en-CA"/>
        </w:rPr>
        <w:fldChar w:fldCharType="end"/>
      </w:r>
      <w:bookmarkEnd w:id="217"/>
      <w:r w:rsidRPr="00901B03">
        <w:rPr>
          <w:lang w:val="en-CA"/>
        </w:rPr>
        <w:t xml:space="preserve"> – Operation precedence from highest (at top of table) to lowest (at bottom of table)</w:t>
      </w:r>
      <w:bookmarkEnd w:id="218"/>
      <w:bookmarkEnd w:id="219"/>
      <w:bookmarkEnd w:id="220"/>
      <w:bookmarkEnd w:id="221"/>
      <w:bookmarkEnd w:id="222"/>
      <w:bookmarkEnd w:id="223"/>
      <w:bookmarkEnd w:id="224"/>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225" w:name="_Toc219707783"/>
      <w:bookmarkStart w:id="226" w:name="_Toc77680342"/>
      <w:bookmarkStart w:id="227" w:name="_Toc118289008"/>
      <w:bookmarkStart w:id="228" w:name="_Toc226456479"/>
      <w:bookmarkStart w:id="229" w:name="_Toc248045182"/>
      <w:bookmarkStart w:id="230" w:name="_Toc287363738"/>
      <w:bookmarkStart w:id="231" w:name="_Toc311216721"/>
      <w:bookmarkStart w:id="232" w:name="_Toc317198686"/>
      <w:bookmarkStart w:id="233" w:name="_Ref350427772"/>
      <w:bookmarkStart w:id="234" w:name="_Toc415475791"/>
      <w:bookmarkStart w:id="235" w:name="_Toc423599066"/>
      <w:bookmarkStart w:id="236" w:name="_Toc423601570"/>
      <w:bookmarkStart w:id="237" w:name="_Toc501130136"/>
      <w:bookmarkStart w:id="238" w:name="_Toc510795059"/>
      <w:bookmarkStart w:id="239" w:name="_Toc528611128"/>
      <w:bookmarkEnd w:id="225"/>
      <w:r w:rsidRPr="00901B03">
        <w:rPr>
          <w:lang w:val="en-CA"/>
        </w:rPr>
        <w:t>Variables, syntax elements and tables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7205C08"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C85EF8">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52498C9F"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C85EF8">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40" w:name="_Toc77680343"/>
      <w:bookmarkStart w:id="241" w:name="_Toc118289009"/>
      <w:bookmarkStart w:id="242" w:name="_Toc226456480"/>
      <w:bookmarkStart w:id="243" w:name="_Toc248045183"/>
      <w:bookmarkStart w:id="244" w:name="_Toc287363739"/>
      <w:bookmarkStart w:id="245" w:name="_Toc311216722"/>
      <w:bookmarkStart w:id="246" w:name="_Toc317198687"/>
      <w:bookmarkStart w:id="247" w:name="_Toc415475792"/>
      <w:bookmarkStart w:id="248" w:name="_Toc423599067"/>
      <w:bookmarkStart w:id="249" w:name="_Toc423601571"/>
      <w:bookmarkStart w:id="250" w:name="_Toc501130137"/>
      <w:bookmarkStart w:id="251" w:name="_Toc510795060"/>
      <w:bookmarkStart w:id="252" w:name="_Toc528611129"/>
      <w:r w:rsidRPr="00901B03">
        <w:rPr>
          <w:lang w:val="en-CA"/>
        </w:rPr>
        <w:t>Text description of logical operations</w:t>
      </w:r>
      <w:bookmarkEnd w:id="240"/>
      <w:bookmarkEnd w:id="241"/>
      <w:bookmarkEnd w:id="242"/>
      <w:bookmarkEnd w:id="243"/>
      <w:bookmarkEnd w:id="244"/>
      <w:bookmarkEnd w:id="245"/>
      <w:bookmarkEnd w:id="246"/>
      <w:bookmarkEnd w:id="247"/>
      <w:bookmarkEnd w:id="248"/>
      <w:bookmarkEnd w:id="249"/>
      <w:bookmarkEnd w:id="250"/>
      <w:bookmarkEnd w:id="251"/>
      <w:bookmarkEnd w:id="252"/>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53" w:name="_Toc77680344"/>
      <w:bookmarkStart w:id="254" w:name="_Toc118289010"/>
      <w:bookmarkStart w:id="255" w:name="_Toc226456481"/>
      <w:bookmarkStart w:id="256" w:name="_Toc248045184"/>
      <w:bookmarkStart w:id="257" w:name="_Toc287363740"/>
      <w:bookmarkStart w:id="258" w:name="_Toc311216723"/>
      <w:bookmarkStart w:id="259" w:name="_Toc317198688"/>
      <w:bookmarkStart w:id="260" w:name="_Toc415475793"/>
      <w:bookmarkStart w:id="261" w:name="_Toc423599068"/>
      <w:bookmarkStart w:id="262" w:name="_Toc423601572"/>
      <w:bookmarkStart w:id="263" w:name="_Toc501130138"/>
      <w:bookmarkStart w:id="264" w:name="_Toc510795061"/>
      <w:bookmarkStart w:id="265" w:name="_Toc528611130"/>
      <w:r w:rsidRPr="00901B03">
        <w:rPr>
          <w:lang w:val="en-CA"/>
        </w:rPr>
        <w:t>Processes</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66" w:name="_Ref34468389"/>
      <w:bookmarkStart w:id="267" w:name="_Toc77680345"/>
      <w:bookmarkStart w:id="268" w:name="_Toc118289011"/>
      <w:bookmarkStart w:id="269" w:name="_Toc226456482"/>
      <w:bookmarkStart w:id="270" w:name="_Toc248045185"/>
      <w:bookmarkStart w:id="271" w:name="_Toc287363741"/>
      <w:bookmarkStart w:id="272" w:name="_Toc311216724"/>
      <w:bookmarkStart w:id="273" w:name="_Toc317198689"/>
      <w:bookmarkStart w:id="274" w:name="_Toc415475794"/>
      <w:bookmarkStart w:id="275" w:name="_Toc423599069"/>
      <w:bookmarkStart w:id="276" w:name="_Toc423601573"/>
      <w:bookmarkStart w:id="277" w:name="_Toc501130139"/>
      <w:bookmarkStart w:id="278" w:name="_Toc510795062"/>
      <w:bookmarkStart w:id="279" w:name="_Toc528611131"/>
      <w:r w:rsidR="001F6C69" w:rsidRPr="00901B03">
        <w:rPr>
          <w:lang w:val="en-CA"/>
        </w:rPr>
        <w:lastRenderedPageBreak/>
        <w:t>Bitstream and picture formats, partitionings, scanning processes and neighbouring relationships</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040428D" w14:textId="77777777" w:rsidR="001F6C69" w:rsidRPr="00901B03" w:rsidRDefault="001F6C69" w:rsidP="001F6C69">
      <w:pPr>
        <w:pStyle w:val="Heading2"/>
        <w:rPr>
          <w:lang w:val="en-CA"/>
        </w:rPr>
      </w:pPr>
      <w:bookmarkStart w:id="280" w:name="_Toc20134231"/>
      <w:bookmarkStart w:id="281" w:name="_Toc77680346"/>
      <w:bookmarkStart w:id="282" w:name="_Toc118289012"/>
      <w:bookmarkStart w:id="283" w:name="_Toc226456483"/>
      <w:bookmarkStart w:id="284" w:name="_Toc248045186"/>
      <w:bookmarkStart w:id="285" w:name="_Toc287363742"/>
      <w:bookmarkStart w:id="286" w:name="_Toc311216725"/>
      <w:bookmarkStart w:id="287" w:name="_Toc317198690"/>
      <w:bookmarkStart w:id="288" w:name="_Ref414879472"/>
      <w:bookmarkStart w:id="289" w:name="_Toc415475795"/>
      <w:bookmarkStart w:id="290" w:name="_Toc423599070"/>
      <w:bookmarkStart w:id="291" w:name="_Toc423601574"/>
      <w:bookmarkStart w:id="292" w:name="_Toc501130140"/>
      <w:bookmarkStart w:id="293" w:name="_Toc510795063"/>
      <w:bookmarkStart w:id="294" w:name="_Toc528611132"/>
      <w:r w:rsidRPr="00901B03">
        <w:rPr>
          <w:lang w:val="en-CA"/>
        </w:rPr>
        <w:t>Bitstream formats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95" w:name="_Toc20134233"/>
      <w:bookmarkStart w:id="296" w:name="_Ref81058824"/>
      <w:bookmarkStart w:id="297" w:name="_Toc77680347"/>
      <w:bookmarkStart w:id="298" w:name="_Toc118289013"/>
      <w:bookmarkStart w:id="299" w:name="_Ref205023600"/>
      <w:bookmarkStart w:id="300" w:name="_Toc226456484"/>
      <w:bookmarkStart w:id="301" w:name="_Toc248045187"/>
      <w:bookmarkStart w:id="302" w:name="_Toc287363743"/>
      <w:bookmarkStart w:id="303" w:name="_Toc311216726"/>
      <w:bookmarkStart w:id="304" w:name="_Ref317173305"/>
      <w:bookmarkStart w:id="305" w:name="_Toc317198691"/>
      <w:bookmarkStart w:id="306" w:name="_Ref397946361"/>
      <w:bookmarkStart w:id="307" w:name="_Ref397948184"/>
      <w:bookmarkStart w:id="308" w:name="_Ref414879474"/>
      <w:bookmarkStart w:id="309" w:name="_Toc415475796"/>
      <w:bookmarkStart w:id="310" w:name="_Toc423599071"/>
      <w:bookmarkStart w:id="311" w:name="_Toc423601575"/>
      <w:bookmarkStart w:id="312" w:name="_Toc501130141"/>
      <w:bookmarkStart w:id="313" w:name="_Toc510795064"/>
      <w:bookmarkStart w:id="314" w:name="_Toc528611133"/>
      <w:r w:rsidRPr="00901B03">
        <w:rPr>
          <w:lang w:val="en-CA"/>
        </w:rPr>
        <w:t>Source, decoded and output picture formats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756FDB8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C85EF8" w:rsidRPr="00901B03">
        <w:rPr>
          <w:lang w:val="en-CA"/>
        </w:rPr>
        <w:t>Table </w:t>
      </w:r>
      <w:r w:rsidR="00C85EF8">
        <w:rPr>
          <w:lang w:val="en-CA"/>
        </w:rPr>
        <w:t>6</w:t>
      </w:r>
      <w:r w:rsidR="00C85EF8" w:rsidRPr="00901B03">
        <w:rPr>
          <w:lang w:val="en-CA"/>
        </w:rPr>
        <w:noBreakHyphen/>
      </w:r>
      <w:r w:rsidR="00C85EF8">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A0F8720" w:rsidR="001F6C69" w:rsidRPr="00901B03" w:rsidRDefault="001F6C69" w:rsidP="001F6C69">
      <w:pPr>
        <w:pStyle w:val="Caption"/>
        <w:rPr>
          <w:lang w:val="en-CA"/>
        </w:rPr>
      </w:pPr>
      <w:bookmarkStart w:id="315" w:name="_Ref73853025"/>
      <w:bookmarkStart w:id="316" w:name="_Ref32863315"/>
      <w:bookmarkStart w:id="317" w:name="_Toc81038503"/>
      <w:bookmarkStart w:id="318" w:name="_Toc77680749"/>
      <w:bookmarkStart w:id="319" w:name="_Toc118289014"/>
      <w:bookmarkStart w:id="320" w:name="_Toc246350678"/>
      <w:bookmarkStart w:id="321" w:name="_Toc287363917"/>
      <w:bookmarkStart w:id="322" w:name="_Toc415476432"/>
      <w:bookmarkStart w:id="323" w:name="_Toc423602467"/>
      <w:bookmarkStart w:id="324" w:name="_Toc423602641"/>
      <w:bookmarkStart w:id="325" w:name="_Toc501130552"/>
      <w:bookmarkStart w:id="326" w:name="_Toc51079547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1</w:t>
      </w:r>
      <w:r w:rsidR="004D3303" w:rsidRPr="00901B03">
        <w:rPr>
          <w:lang w:val="en-CA"/>
        </w:rPr>
        <w:fldChar w:fldCharType="end"/>
      </w:r>
      <w:bookmarkEnd w:id="315"/>
      <w:bookmarkEnd w:id="316"/>
      <w:r w:rsidRPr="00901B03">
        <w:rPr>
          <w:lang w:val="en-CA"/>
        </w:rPr>
        <w:t xml:space="preserve"> –</w:t>
      </w:r>
      <w:bookmarkEnd w:id="317"/>
      <w:r w:rsidRPr="00901B03">
        <w:rPr>
          <w:lang w:val="en-CA"/>
        </w:rPr>
        <w:t xml:space="preserve"> SubWidthC and SubHeightC values</w:t>
      </w:r>
      <w:bookmarkEnd w:id="318"/>
      <w:r w:rsidRPr="00901B03">
        <w:rPr>
          <w:lang w:val="en-CA"/>
        </w:rPr>
        <w:t xml:space="preserve"> derived from</w:t>
      </w:r>
      <w:r w:rsidRPr="00901B03">
        <w:rPr>
          <w:lang w:val="en-CA"/>
        </w:rPr>
        <w:br/>
        <w:t>chroma_format_idc</w:t>
      </w:r>
      <w:bookmarkEnd w:id="319"/>
      <w:r w:rsidRPr="00901B03">
        <w:rPr>
          <w:lang w:val="en-CA"/>
        </w:rPr>
        <w:t xml:space="preserve"> and separate_colour_plane_flag</w:t>
      </w:r>
      <w:bookmarkEnd w:id="320"/>
      <w:bookmarkEnd w:id="321"/>
      <w:bookmarkEnd w:id="322"/>
      <w:bookmarkEnd w:id="323"/>
      <w:bookmarkEnd w:id="324"/>
      <w:bookmarkEnd w:id="325"/>
      <w:bookmarkEnd w:id="326"/>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424EDF43"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C85EF8" w:rsidRPr="00901B03">
        <w:rPr>
          <w:lang w:val="en-CA"/>
        </w:rPr>
        <w:t>Figure </w:t>
      </w:r>
      <w:r w:rsidR="00C85EF8">
        <w:rPr>
          <w:lang w:val="en-CA"/>
        </w:rPr>
        <w:t>6</w:t>
      </w:r>
      <w:r w:rsidR="00C85EF8" w:rsidRPr="00901B03">
        <w:rPr>
          <w:lang w:val="en-CA"/>
        </w:rPr>
        <w:noBreakHyphen/>
      </w:r>
      <w:r w:rsidR="00C85EF8">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BBC1687" w:rsidR="001F6C69" w:rsidRPr="00901B03" w:rsidRDefault="001F6C69" w:rsidP="001F6C69">
      <w:pPr>
        <w:pStyle w:val="Caption"/>
        <w:rPr>
          <w:lang w:val="en-CA"/>
        </w:rPr>
      </w:pPr>
      <w:bookmarkStart w:id="327" w:name="_Ref73853697"/>
      <w:bookmarkStart w:id="328" w:name="_Ref17563310"/>
      <w:bookmarkStart w:id="329" w:name="_Toc81038463"/>
      <w:bookmarkStart w:id="330" w:name="_Toc17563254"/>
      <w:bookmarkStart w:id="331" w:name="_Toc77680679"/>
      <w:bookmarkStart w:id="332" w:name="_Toc118289015"/>
      <w:bookmarkStart w:id="333" w:name="_Toc246350629"/>
      <w:bookmarkStart w:id="334" w:name="_Toc287363891"/>
      <w:bookmarkStart w:id="335" w:name="_Toc317198618"/>
      <w:bookmarkStart w:id="336" w:name="_Toc415476390"/>
      <w:bookmarkStart w:id="337" w:name="_Toc423602642"/>
      <w:bookmarkStart w:id="338" w:name="_Toc423603278"/>
      <w:bookmarkStart w:id="339" w:name="_Toc501130510"/>
      <w:bookmarkStart w:id="340"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C85EF8">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C85EF8">
        <w:rPr>
          <w:noProof/>
          <w:lang w:val="en-CA"/>
        </w:rPr>
        <w:t>1</w:t>
      </w:r>
      <w:r w:rsidR="0044745D" w:rsidRPr="00901B03">
        <w:rPr>
          <w:lang w:val="en-CA"/>
        </w:rPr>
        <w:fldChar w:fldCharType="end"/>
      </w:r>
      <w:bookmarkEnd w:id="327"/>
      <w:bookmarkEnd w:id="328"/>
      <w:r w:rsidRPr="00901B03">
        <w:rPr>
          <w:lang w:val="en-CA"/>
        </w:rPr>
        <w:t xml:space="preserve"> – Nominal vertical and horizontal locations of 4:2:0 luma and chroma samples in a </w:t>
      </w:r>
      <w:bookmarkEnd w:id="329"/>
      <w:bookmarkEnd w:id="330"/>
      <w:bookmarkEnd w:id="331"/>
      <w:bookmarkEnd w:id="332"/>
      <w:bookmarkEnd w:id="333"/>
      <w:r w:rsidRPr="00901B03">
        <w:rPr>
          <w:lang w:val="en-CA"/>
        </w:rPr>
        <w:t>picture</w:t>
      </w:r>
      <w:bookmarkEnd w:id="334"/>
      <w:bookmarkEnd w:id="335"/>
      <w:bookmarkEnd w:id="336"/>
      <w:bookmarkEnd w:id="337"/>
      <w:bookmarkEnd w:id="338"/>
      <w:bookmarkEnd w:id="339"/>
      <w:bookmarkEnd w:id="340"/>
    </w:p>
    <w:p w14:paraId="56B81113" w14:textId="459E7092"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C85EF8">
        <w:rPr>
          <w:lang w:val="en-CA"/>
        </w:rPr>
        <w:t>6</w:t>
      </w:r>
      <w:r w:rsidR="00C85EF8" w:rsidRPr="00901B03">
        <w:rPr>
          <w:lang w:val="en-CA"/>
        </w:rPr>
        <w:noBreakHyphen/>
      </w:r>
      <w:r w:rsidR="00C85EF8">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25036C" w:rsidR="001F6C69" w:rsidRPr="00901B03" w:rsidRDefault="001F6C69" w:rsidP="001F6C69">
      <w:pPr>
        <w:pStyle w:val="Caption"/>
        <w:rPr>
          <w:lang w:val="en-CA"/>
        </w:rPr>
      </w:pPr>
      <w:bookmarkStart w:id="341" w:name="_Ref73853805"/>
      <w:bookmarkStart w:id="342" w:name="_Toc317198619"/>
      <w:bookmarkStart w:id="343" w:name="_Toc81038465"/>
      <w:bookmarkStart w:id="344" w:name="_Toc118289018"/>
      <w:bookmarkStart w:id="345" w:name="_Ref119379889"/>
      <w:bookmarkStart w:id="346" w:name="_Toc246350631"/>
      <w:bookmarkStart w:id="347" w:name="_Toc287363892"/>
      <w:bookmarkStart w:id="348" w:name="_Toc415476391"/>
      <w:bookmarkStart w:id="349" w:name="_Toc423602643"/>
      <w:bookmarkStart w:id="350" w:name="_Toc423603279"/>
      <w:bookmarkStart w:id="351" w:name="_Toc501130511"/>
      <w:bookmarkStart w:id="352" w:name="_Toc510795434"/>
      <w:r w:rsidRPr="00901B03">
        <w:rPr>
          <w:lang w:val="en-CA"/>
        </w:rPr>
        <w:t>Figure </w:t>
      </w:r>
      <w:bookmarkStart w:id="353"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C85EF8">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C85EF8">
        <w:rPr>
          <w:noProof/>
          <w:lang w:val="en-CA"/>
        </w:rPr>
        <w:t>2</w:t>
      </w:r>
      <w:r w:rsidR="0044745D" w:rsidRPr="00901B03">
        <w:rPr>
          <w:lang w:val="en-CA"/>
        </w:rPr>
        <w:fldChar w:fldCharType="end"/>
      </w:r>
      <w:bookmarkEnd w:id="341"/>
      <w:bookmarkEnd w:id="353"/>
      <w:r w:rsidRPr="00901B03">
        <w:rPr>
          <w:lang w:val="en-CA"/>
        </w:rPr>
        <w:t xml:space="preserve"> – Nominal vertical and horizontal locations of 4:2:2 luma and chroma samples in a</w:t>
      </w:r>
      <w:bookmarkEnd w:id="342"/>
      <w:r w:rsidRPr="00901B03">
        <w:rPr>
          <w:lang w:val="en-CA"/>
        </w:rPr>
        <w:t xml:space="preserve"> </w:t>
      </w:r>
      <w:bookmarkEnd w:id="343"/>
      <w:bookmarkEnd w:id="344"/>
      <w:bookmarkEnd w:id="345"/>
      <w:bookmarkEnd w:id="346"/>
      <w:r w:rsidRPr="00901B03">
        <w:rPr>
          <w:lang w:val="en-CA"/>
        </w:rPr>
        <w:t>picture</w:t>
      </w:r>
      <w:bookmarkEnd w:id="347"/>
      <w:bookmarkEnd w:id="348"/>
      <w:bookmarkEnd w:id="349"/>
      <w:bookmarkEnd w:id="350"/>
      <w:bookmarkEnd w:id="351"/>
      <w:bookmarkEnd w:id="352"/>
    </w:p>
    <w:p w14:paraId="17E3F940" w14:textId="12E550A4"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C85EF8">
        <w:rPr>
          <w:lang w:val="en-CA"/>
        </w:rPr>
        <w:t>6</w:t>
      </w:r>
      <w:r w:rsidR="00C85EF8" w:rsidRPr="00901B03">
        <w:rPr>
          <w:lang w:val="en-CA"/>
        </w:rPr>
        <w:noBreakHyphen/>
      </w:r>
      <w:r w:rsidR="00C85EF8">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320CF4D3" w:rsidR="001F6C69" w:rsidRPr="00901B03" w:rsidRDefault="001F6C69" w:rsidP="001F6C69">
      <w:pPr>
        <w:pStyle w:val="Caption"/>
        <w:rPr>
          <w:lang w:val="en-CA"/>
        </w:rPr>
      </w:pPr>
      <w:bookmarkStart w:id="354" w:name="_Ref73853834"/>
      <w:bookmarkStart w:id="355" w:name="_Toc81038467"/>
      <w:bookmarkStart w:id="356" w:name="_Toc118289020"/>
      <w:bookmarkStart w:id="357" w:name="_Toc246350633"/>
      <w:bookmarkStart w:id="358" w:name="_Toc287363893"/>
      <w:bookmarkStart w:id="359" w:name="_Toc317198620"/>
      <w:bookmarkStart w:id="360" w:name="_Toc415476392"/>
      <w:bookmarkStart w:id="361" w:name="_Toc423602644"/>
      <w:bookmarkStart w:id="362" w:name="_Toc423603280"/>
      <w:bookmarkStart w:id="363" w:name="_Toc501130512"/>
      <w:bookmarkStart w:id="364" w:name="_Toc510795435"/>
      <w:r w:rsidRPr="00901B03">
        <w:rPr>
          <w:lang w:val="en-CA"/>
        </w:rPr>
        <w:t>Figure </w:t>
      </w:r>
      <w:bookmarkStart w:id="365"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C85EF8">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C85EF8">
        <w:rPr>
          <w:noProof/>
          <w:lang w:val="en-CA"/>
        </w:rPr>
        <w:t>3</w:t>
      </w:r>
      <w:r w:rsidR="0044745D" w:rsidRPr="00901B03">
        <w:rPr>
          <w:lang w:val="en-CA"/>
        </w:rPr>
        <w:fldChar w:fldCharType="end"/>
      </w:r>
      <w:bookmarkEnd w:id="354"/>
      <w:bookmarkEnd w:id="365"/>
      <w:r w:rsidRPr="00901B03">
        <w:rPr>
          <w:lang w:val="en-CA"/>
        </w:rPr>
        <w:t xml:space="preserve"> – Nominal vertical and horizontal locations of 4:4:4 luma and chroma samples in a </w:t>
      </w:r>
      <w:bookmarkEnd w:id="355"/>
      <w:bookmarkEnd w:id="356"/>
      <w:bookmarkEnd w:id="357"/>
      <w:r w:rsidRPr="00901B03">
        <w:rPr>
          <w:lang w:val="en-CA"/>
        </w:rPr>
        <w:t>picture</w:t>
      </w:r>
      <w:bookmarkEnd w:id="358"/>
      <w:bookmarkEnd w:id="359"/>
      <w:bookmarkEnd w:id="360"/>
      <w:bookmarkEnd w:id="361"/>
      <w:bookmarkEnd w:id="362"/>
      <w:bookmarkEnd w:id="363"/>
      <w:bookmarkEnd w:id="364"/>
    </w:p>
    <w:p w14:paraId="1784FF24" w14:textId="77777777" w:rsidR="001F6C69" w:rsidRPr="00901B03" w:rsidRDefault="001F6C69" w:rsidP="001F6C69">
      <w:pPr>
        <w:rPr>
          <w:lang w:val="en-CA"/>
        </w:rPr>
      </w:pPr>
      <w:bookmarkStart w:id="366" w:name="_Toc81309235"/>
      <w:bookmarkStart w:id="367" w:name="_Toc81315995"/>
      <w:bookmarkStart w:id="368" w:name="_Toc81318271"/>
      <w:bookmarkStart w:id="369" w:name="_Toc81319337"/>
      <w:bookmarkStart w:id="370" w:name="_Toc81390023"/>
      <w:bookmarkStart w:id="371" w:name="_Toc81393036"/>
      <w:bookmarkStart w:id="372" w:name="_Toc81394188"/>
      <w:bookmarkStart w:id="373" w:name="_Toc81396366"/>
      <w:bookmarkStart w:id="374" w:name="_Toc81462790"/>
      <w:bookmarkStart w:id="375" w:name="_Toc81465264"/>
      <w:bookmarkStart w:id="376" w:name="_Toc81309253"/>
      <w:bookmarkStart w:id="377" w:name="_Toc81316013"/>
      <w:bookmarkStart w:id="378" w:name="_Toc81318289"/>
      <w:bookmarkStart w:id="379" w:name="_Toc81319355"/>
      <w:bookmarkStart w:id="380" w:name="_Toc81390041"/>
      <w:bookmarkStart w:id="381" w:name="_Toc81393054"/>
      <w:bookmarkStart w:id="382" w:name="_Toc81394206"/>
      <w:bookmarkStart w:id="383" w:name="_Toc81396384"/>
      <w:bookmarkStart w:id="384" w:name="_Toc81462808"/>
      <w:bookmarkStart w:id="385" w:name="_Toc81465282"/>
      <w:bookmarkStart w:id="386" w:name="_Toc81309257"/>
      <w:bookmarkStart w:id="387" w:name="_Toc81316017"/>
      <w:bookmarkStart w:id="388" w:name="_Toc81318293"/>
      <w:bookmarkStart w:id="389" w:name="_Toc81319359"/>
      <w:bookmarkStart w:id="390" w:name="_Toc81390045"/>
      <w:bookmarkStart w:id="391" w:name="_Toc81393058"/>
      <w:bookmarkStart w:id="392" w:name="_Toc81394210"/>
      <w:bookmarkStart w:id="393" w:name="_Toc81396388"/>
      <w:bookmarkStart w:id="394" w:name="_Toc81462812"/>
      <w:bookmarkStart w:id="395" w:name="_Toc81465286"/>
      <w:bookmarkStart w:id="396" w:name="_Toc81309263"/>
      <w:bookmarkStart w:id="397" w:name="_Toc81316023"/>
      <w:bookmarkStart w:id="398" w:name="_Toc81318299"/>
      <w:bookmarkStart w:id="399" w:name="_Toc81319365"/>
      <w:bookmarkStart w:id="400" w:name="_Toc81390051"/>
      <w:bookmarkStart w:id="401" w:name="_Toc81393064"/>
      <w:bookmarkStart w:id="402" w:name="_Toc81394216"/>
      <w:bookmarkStart w:id="403" w:name="_Toc81396394"/>
      <w:bookmarkStart w:id="404" w:name="_Toc81462818"/>
      <w:bookmarkStart w:id="405" w:name="_Toc81465292"/>
      <w:bookmarkStart w:id="406" w:name="_Ref19430028"/>
      <w:bookmarkStart w:id="407" w:name="_Ref19430045"/>
      <w:bookmarkStart w:id="408" w:name="_Ref19430106"/>
      <w:bookmarkStart w:id="409" w:name="_Toc20134234"/>
      <w:bookmarkStart w:id="410" w:name="_Toc77680348"/>
      <w:bookmarkStart w:id="411" w:name="_Toc118289023"/>
      <w:bookmarkStart w:id="412" w:name="_Toc226456485"/>
      <w:bookmarkStart w:id="413" w:name="_Toc248045188"/>
      <w:bookmarkStart w:id="414" w:name="_Toc287363744"/>
      <w:bookmarkStart w:id="415" w:name="_Toc311216727"/>
      <w:bookmarkStart w:id="416" w:name="_Toc317198692"/>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43CD0C2" w14:textId="77777777" w:rsidR="001F6C69" w:rsidRPr="00901B03" w:rsidRDefault="001F6C69" w:rsidP="00FA6EF2">
      <w:pPr>
        <w:pStyle w:val="Heading2"/>
        <w:rPr>
          <w:lang w:val="en-CA"/>
        </w:rPr>
      </w:pPr>
      <w:bookmarkStart w:id="417" w:name="_Ref414879475"/>
      <w:bookmarkStart w:id="418" w:name="_Toc415475797"/>
      <w:bookmarkStart w:id="419" w:name="_Toc423599072"/>
      <w:bookmarkStart w:id="420" w:name="_Toc423601576"/>
      <w:bookmarkStart w:id="421" w:name="_Toc501130142"/>
      <w:bookmarkStart w:id="422" w:name="_Toc510795065"/>
      <w:bookmarkStart w:id="423" w:name="_Toc528611134"/>
      <w:r w:rsidRPr="00901B03">
        <w:rPr>
          <w:lang w:val="en-CA"/>
        </w:rPr>
        <w:t xml:space="preserve">Partitioning of pictures, </w:t>
      </w:r>
      <w:bookmarkEnd w:id="406"/>
      <w:bookmarkEnd w:id="407"/>
      <w:bookmarkEnd w:id="408"/>
      <w:bookmarkEnd w:id="409"/>
      <w:bookmarkEnd w:id="410"/>
      <w:bookmarkEnd w:id="411"/>
      <w:bookmarkEnd w:id="412"/>
      <w:bookmarkEnd w:id="413"/>
      <w:bookmarkEnd w:id="414"/>
      <w:bookmarkEnd w:id="415"/>
      <w:bookmarkEnd w:id="416"/>
      <w:r w:rsidR="00B3714F" w:rsidRPr="00901B03">
        <w:rPr>
          <w:lang w:val="en-CA"/>
        </w:rPr>
        <w:t xml:space="preserve">slices, </w:t>
      </w:r>
      <w:r w:rsidRPr="00901B03">
        <w:rPr>
          <w:lang w:val="en-CA"/>
        </w:rPr>
        <w:t>CTUs</w:t>
      </w:r>
      <w:bookmarkEnd w:id="417"/>
      <w:bookmarkEnd w:id="418"/>
      <w:bookmarkEnd w:id="419"/>
      <w:bookmarkEnd w:id="420"/>
      <w:bookmarkEnd w:id="421"/>
      <w:bookmarkEnd w:id="422"/>
      <w:bookmarkEnd w:id="423"/>
    </w:p>
    <w:p w14:paraId="0C2183A9" w14:textId="77777777" w:rsidR="001F6C69" w:rsidRPr="00901B03" w:rsidRDefault="001F6C69" w:rsidP="003D0449">
      <w:pPr>
        <w:pStyle w:val="Heading3"/>
        <w:rPr>
          <w:lang w:val="en-CA"/>
        </w:rPr>
      </w:pPr>
      <w:bookmarkStart w:id="424" w:name="_Toc415475798"/>
      <w:bookmarkStart w:id="425" w:name="_Toc423599073"/>
      <w:bookmarkStart w:id="426" w:name="_Toc423601577"/>
      <w:bookmarkStart w:id="427" w:name="_Toc501130143"/>
      <w:bookmarkStart w:id="428" w:name="_Toc510795066"/>
      <w:bookmarkStart w:id="429" w:name="_Toc528611135"/>
      <w:r w:rsidRPr="00901B03">
        <w:rPr>
          <w:lang w:val="en-CA"/>
        </w:rPr>
        <w:t>Partitioning of pictures into slices</w:t>
      </w:r>
      <w:bookmarkEnd w:id="424"/>
      <w:bookmarkEnd w:id="425"/>
      <w:bookmarkEnd w:id="426"/>
      <w:bookmarkEnd w:id="427"/>
      <w:bookmarkEnd w:id="428"/>
      <w:bookmarkEnd w:id="429"/>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C5283CA"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C85EF8" w:rsidRPr="00901B03">
        <w:rPr>
          <w:lang w:val="en-CA"/>
        </w:rPr>
        <w:t>Figure </w:t>
      </w:r>
      <w:r w:rsidR="00C85EF8">
        <w:rPr>
          <w:lang w:val="en-CA"/>
        </w:rPr>
        <w:t>6</w:t>
      </w:r>
      <w:r w:rsidR="00C85EF8" w:rsidRPr="00901B03">
        <w:rPr>
          <w:lang w:val="en-CA"/>
        </w:rPr>
        <w:noBreakHyphen/>
      </w:r>
      <w:r w:rsidR="00C85EF8">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77D0583C"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C85EF8">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30" w:name="_Ref17564604"/>
      <w:bookmarkStart w:id="431" w:name="_Toc17563256"/>
      <w:bookmarkStart w:id="432" w:name="_Toc77680681"/>
      <w:bookmarkStart w:id="433" w:name="_Toc118289024"/>
      <w:bookmarkStart w:id="434"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E161000" w:rsidR="001F6C69" w:rsidRPr="00901B03" w:rsidRDefault="001F6C69" w:rsidP="001F6C69">
      <w:pPr>
        <w:pStyle w:val="Caption"/>
        <w:rPr>
          <w:lang w:val="en-CA"/>
        </w:rPr>
      </w:pPr>
      <w:bookmarkStart w:id="435" w:name="_Ref275772185"/>
      <w:bookmarkStart w:id="436" w:name="_Ref275772184"/>
      <w:bookmarkStart w:id="437" w:name="_Toc287363894"/>
      <w:bookmarkStart w:id="438" w:name="_Toc317198621"/>
      <w:bookmarkStart w:id="439" w:name="_Toc415476393"/>
      <w:bookmarkStart w:id="440" w:name="_Toc423602645"/>
      <w:bookmarkStart w:id="441" w:name="_Toc423603281"/>
      <w:bookmarkStart w:id="442" w:name="_Toc501130513"/>
      <w:bookmarkStart w:id="443"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C85EF8">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C85EF8">
        <w:rPr>
          <w:noProof/>
          <w:lang w:val="en-CA"/>
        </w:rPr>
        <w:t>4</w:t>
      </w:r>
      <w:r w:rsidR="0044745D" w:rsidRPr="00901B03">
        <w:rPr>
          <w:lang w:val="en-CA"/>
        </w:rPr>
        <w:fldChar w:fldCharType="end"/>
      </w:r>
      <w:bookmarkEnd w:id="430"/>
      <w:bookmarkEnd w:id="435"/>
      <w:r w:rsidRPr="00901B03">
        <w:rPr>
          <w:lang w:val="en-CA"/>
        </w:rPr>
        <w:t xml:space="preserve"> – A picture with 11 by 9 luma CT</w:t>
      </w:r>
      <w:r w:rsidR="001C1E4A" w:rsidRPr="00901B03">
        <w:rPr>
          <w:lang w:val="en-CA"/>
        </w:rPr>
        <w:t>U</w:t>
      </w:r>
      <w:r w:rsidRPr="00901B03">
        <w:rPr>
          <w:lang w:val="en-CA"/>
        </w:rPr>
        <w:t>s</w:t>
      </w:r>
      <w:bookmarkEnd w:id="431"/>
      <w:r w:rsidRPr="00901B03">
        <w:rPr>
          <w:lang w:val="en-CA"/>
        </w:rPr>
        <w:t xml:space="preserve"> that is partitioned into two slices</w:t>
      </w:r>
      <w:bookmarkEnd w:id="432"/>
      <w:bookmarkEnd w:id="433"/>
      <w:bookmarkEnd w:id="434"/>
      <w:bookmarkEnd w:id="436"/>
      <w:bookmarkEnd w:id="437"/>
      <w:r w:rsidRPr="00901B03">
        <w:rPr>
          <w:lang w:val="en-CA"/>
        </w:rPr>
        <w:t xml:space="preserve"> (informative)</w:t>
      </w:r>
      <w:bookmarkEnd w:id="438"/>
      <w:bookmarkEnd w:id="439"/>
      <w:bookmarkEnd w:id="440"/>
      <w:bookmarkEnd w:id="441"/>
      <w:bookmarkEnd w:id="442"/>
      <w:bookmarkEnd w:id="443"/>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44" w:name="_Toc415475799"/>
      <w:bookmarkStart w:id="445" w:name="_Toc423599074"/>
      <w:bookmarkStart w:id="446" w:name="_Toc423601578"/>
      <w:bookmarkStart w:id="447" w:name="_Toc501130144"/>
      <w:bookmarkStart w:id="448" w:name="_Toc510795067"/>
      <w:bookmarkStart w:id="449" w:name="_Toc528611136"/>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44"/>
      <w:bookmarkEnd w:id="445"/>
      <w:bookmarkEnd w:id="446"/>
      <w:bookmarkEnd w:id="447"/>
      <w:bookmarkEnd w:id="448"/>
      <w:bookmarkEnd w:id="449"/>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50" w:name="_Toc415475800"/>
      <w:bookmarkStart w:id="451" w:name="_Toc423599075"/>
      <w:bookmarkStart w:id="452" w:name="_Toc423601579"/>
      <w:bookmarkStart w:id="453" w:name="_Toc501130145"/>
      <w:bookmarkStart w:id="454" w:name="_Toc510795068"/>
      <w:bookmarkStart w:id="455" w:name="_Toc528611137"/>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50"/>
      <w:bookmarkEnd w:id="451"/>
      <w:bookmarkEnd w:id="452"/>
      <w:bookmarkEnd w:id="453"/>
      <w:bookmarkEnd w:id="454"/>
      <w:bookmarkEnd w:id="455"/>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56" w:name="_Toc350085398"/>
      <w:bookmarkStart w:id="457" w:name="_Toc350158243"/>
      <w:bookmarkStart w:id="458" w:name="_Toc350158542"/>
      <w:bookmarkStart w:id="459" w:name="_Toc350158840"/>
      <w:bookmarkStart w:id="460" w:name="_Toc350196753"/>
      <w:bookmarkStart w:id="461" w:name="_Toc350172801"/>
      <w:bookmarkStart w:id="462" w:name="_Toc28778881"/>
      <w:bookmarkStart w:id="463" w:name="_Toc29358998"/>
      <w:bookmarkStart w:id="464" w:name="_Toc28778882"/>
      <w:bookmarkStart w:id="465" w:name="_Toc29358999"/>
      <w:bookmarkStart w:id="466" w:name="_Toc311216730"/>
      <w:bookmarkStart w:id="467" w:name="_Ref311226465"/>
      <w:bookmarkStart w:id="468" w:name="_Ref316812440"/>
      <w:bookmarkStart w:id="469" w:name="_Ref317083590"/>
      <w:bookmarkStart w:id="470" w:name="_Toc317198693"/>
      <w:bookmarkStart w:id="471" w:name="_Ref414879476"/>
      <w:bookmarkStart w:id="472" w:name="_Toc415475801"/>
      <w:bookmarkStart w:id="473" w:name="_Toc423599076"/>
      <w:bookmarkStart w:id="474" w:name="_Toc423601580"/>
      <w:bookmarkStart w:id="475" w:name="_Toc501130146"/>
      <w:bookmarkStart w:id="476" w:name="_Toc510795069"/>
      <w:bookmarkEnd w:id="456"/>
      <w:bookmarkEnd w:id="457"/>
      <w:bookmarkEnd w:id="458"/>
      <w:bookmarkEnd w:id="459"/>
      <w:bookmarkEnd w:id="460"/>
      <w:bookmarkEnd w:id="461"/>
      <w:bookmarkEnd w:id="462"/>
      <w:bookmarkEnd w:id="463"/>
      <w:bookmarkEnd w:id="464"/>
      <w:bookmarkEnd w:id="465"/>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77" w:name="_Toc528611138"/>
      <w:r w:rsidRPr="00901B03">
        <w:rPr>
          <w:lang w:val="en-CA"/>
        </w:rPr>
        <w:t>Availability processes</w:t>
      </w:r>
      <w:bookmarkEnd w:id="466"/>
      <w:bookmarkEnd w:id="467"/>
      <w:bookmarkEnd w:id="468"/>
      <w:bookmarkEnd w:id="469"/>
      <w:bookmarkEnd w:id="470"/>
      <w:bookmarkEnd w:id="471"/>
      <w:bookmarkEnd w:id="472"/>
      <w:bookmarkEnd w:id="473"/>
      <w:bookmarkEnd w:id="474"/>
      <w:bookmarkEnd w:id="475"/>
      <w:bookmarkEnd w:id="476"/>
      <w:bookmarkEnd w:id="477"/>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78" w:name="_Ref513208525"/>
      <w:bookmarkStart w:id="479" w:name="_Toc528611139"/>
      <w:r w:rsidRPr="00901B03">
        <w:rPr>
          <w:lang w:val="en-CA"/>
        </w:rPr>
        <w:t>Allowed binary</w:t>
      </w:r>
      <w:r w:rsidR="000312E4" w:rsidRPr="00901B03">
        <w:rPr>
          <w:lang w:val="en-CA"/>
        </w:rPr>
        <w:t xml:space="preserve"> split process</w:t>
      </w:r>
      <w:bookmarkEnd w:id="478"/>
      <w:bookmarkEnd w:id="479"/>
    </w:p>
    <w:p w14:paraId="027600FC" w14:textId="77777777" w:rsidR="007B5DE8" w:rsidRPr="00901B03" w:rsidRDefault="007B5DE8" w:rsidP="007B5DE8">
      <w:pPr>
        <w:rPr>
          <w:lang w:val="en-CA" w:eastAsia="ko-KR"/>
        </w:rPr>
      </w:pPr>
      <w:r w:rsidRPr="00901B03">
        <w:rPr>
          <w:lang w:val="en-CA"/>
        </w:rPr>
        <w:t xml:space="preserve">Input to this process is a binary split mode </w:t>
      </w:r>
      <w:r w:rsidR="005A68A7" w:rsidRPr="00901B03">
        <w:rPr>
          <w:lang w:val="en-CA"/>
        </w:rPr>
        <w:t>b</w:t>
      </w:r>
      <w:r w:rsidRPr="00901B03">
        <w:rPr>
          <w:lang w:val="en-CA"/>
        </w:rPr>
        <w:t xml:space="preserve">tSplit, a coding block </w:t>
      </w:r>
      <w:r w:rsidR="00B47707" w:rsidRPr="00901B03">
        <w:rPr>
          <w:lang w:val="en-CA"/>
        </w:rPr>
        <w:t>width cbWidth, a coding block height cbHeight</w:t>
      </w:r>
      <w:r w:rsidRPr="00901B03">
        <w:rPr>
          <w:lang w:val="en-CA"/>
        </w:rPr>
        <w:t xml:space="preserve">, </w:t>
      </w:r>
      <w:r w:rsidR="00245688" w:rsidRPr="00901B03">
        <w:rPr>
          <w:lang w:val="en-CA"/>
        </w:rPr>
        <w:t xml:space="preserve">a location ( x0, y0 ) of the top-left luma sample of the considered coding block relative to the top-left luma sample of the picture, </w:t>
      </w:r>
      <w:r w:rsidR="002772B5" w:rsidRPr="00901B03">
        <w:rPr>
          <w:lang w:val="en-CA"/>
        </w:rPr>
        <w:t>a</w:t>
      </w:r>
      <w:r w:rsidRPr="00901B03">
        <w:rPr>
          <w:lang w:val="en-CA"/>
        </w:rPr>
        <w:t xml:space="preserve"> mul</w:t>
      </w:r>
      <w:r w:rsidR="002772B5" w:rsidRPr="00901B03">
        <w:rPr>
          <w:lang w:val="en-CA"/>
        </w:rPr>
        <w:t>ti-type tree depth mttDepth</w:t>
      </w:r>
      <w:r w:rsidR="00342740" w:rsidRPr="00901B03">
        <w:rPr>
          <w:lang w:val="en-CA"/>
        </w:rPr>
        <w:t>, a MaxMttDepth offset depthOffset</w:t>
      </w:r>
      <w:r w:rsidR="002772B5" w:rsidRPr="00901B03">
        <w:rPr>
          <w:lang w:val="en-CA"/>
        </w:rPr>
        <w:t xml:space="preserve"> and</w:t>
      </w:r>
      <w:r w:rsidRPr="00901B03">
        <w:rPr>
          <w:lang w:val="en-CA"/>
        </w:rPr>
        <w:t xml:space="preserve"> a partition index partIdx</w:t>
      </w:r>
      <w:r w:rsidRPr="00901B03">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6D0AE013" w:rsidR="00B2013E" w:rsidRPr="00901B03" w:rsidRDefault="00B2013E" w:rsidP="00B2013E">
      <w:pPr>
        <w:pStyle w:val="Caption"/>
        <w:keepLines/>
        <w:rPr>
          <w:lang w:val="en-CA"/>
        </w:rPr>
      </w:pPr>
      <w:bookmarkStart w:id="480" w:name="_Ref513208353"/>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2</w:t>
      </w:r>
      <w:r w:rsidR="004D3303" w:rsidRPr="00901B03">
        <w:rPr>
          <w:lang w:val="en-CA"/>
        </w:rPr>
        <w:fldChar w:fldCharType="end"/>
      </w:r>
      <w:bookmarkEnd w:id="480"/>
      <w:r w:rsidRPr="00901B03">
        <w:rPr>
          <w:lang w:val="en-CA"/>
        </w:rPr>
        <w:t xml:space="preserve"> – </w:t>
      </w:r>
      <w:r w:rsidR="00556E8B" w:rsidRPr="00901B03">
        <w:rPr>
          <w:lang w:val="en-CA"/>
        </w:rPr>
        <w:t>Specification of parallelTtSplit</w:t>
      </w:r>
      <w:del w:id="481" w:author="Benjamin Bross" w:date="2018-10-13T12:13:00Z">
        <w:r w:rsidR="00556E8B" w:rsidRPr="00901B03">
          <w:rPr>
            <w:lang w:val="en-CA"/>
          </w:rPr>
          <w:delText xml:space="preserve">, </w:delText>
        </w:r>
        <w:r w:rsidR="00C35CBC" w:rsidRPr="00901B03">
          <w:rPr>
            <w:lang w:val="en-CA"/>
          </w:rPr>
          <w:delText>perpCbPos, perpCbSize, perpMaxPicSize</w:delText>
        </w:r>
      </w:del>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30863AC5"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C85EF8" w:rsidRPr="00901B03">
        <w:rPr>
          <w:lang w:val="en-CA"/>
        </w:rPr>
        <w:t>Table </w:t>
      </w:r>
      <w:r w:rsidR="00C85EF8">
        <w:rPr>
          <w:noProof/>
          <w:lang w:val="en-CA"/>
        </w:rPr>
        <w:t>6</w:t>
      </w:r>
      <w:r w:rsidR="00C85EF8" w:rsidRPr="00901B03">
        <w:rPr>
          <w:lang w:val="en-CA"/>
        </w:rPr>
        <w:noBreakHyphen/>
      </w:r>
      <w:r w:rsidR="00C85EF8">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77777777"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MaxBtSizeY</w:t>
      </w:r>
    </w:p>
    <w:p w14:paraId="696663A5" w14:textId="77777777" w:rsidR="000E096A" w:rsidRPr="00901B03" w:rsidRDefault="000E096A" w:rsidP="000E096A">
      <w:pPr>
        <w:numPr>
          <w:ilvl w:val="0"/>
          <w:numId w:val="9"/>
        </w:numPr>
        <w:tabs>
          <w:tab w:val="left" w:pos="900"/>
        </w:tabs>
        <w:ind w:left="806"/>
        <w:rPr>
          <w:lang w:val="en-CA"/>
        </w:rPr>
      </w:pPr>
      <w:r w:rsidRPr="00901B03">
        <w:rPr>
          <w:lang w:val="en-CA"/>
        </w:rPr>
        <w:t>cbHeight is greater than MaxBtSizeY</w:t>
      </w:r>
    </w:p>
    <w:p w14:paraId="1809AA7A" w14:textId="77777777" w:rsidR="007E09AD" w:rsidRPr="00901B03" w:rsidRDefault="007E09AD" w:rsidP="007E09AD">
      <w:pPr>
        <w:numPr>
          <w:ilvl w:val="0"/>
          <w:numId w:val="9"/>
        </w:numPr>
        <w:tabs>
          <w:tab w:val="left" w:pos="900"/>
        </w:tabs>
        <w:ind w:left="806"/>
        <w:rPr>
          <w:lang w:val="en-CA"/>
        </w:rPr>
      </w:pPr>
      <w:r w:rsidRPr="00901B03">
        <w:rPr>
          <w:lang w:val="en-CA"/>
        </w:rPr>
        <w:t>mttDepth is greater than or equal to MaxMttDepth</w:t>
      </w:r>
      <w:r w:rsidR="00EE7B01" w:rsidRPr="00901B03">
        <w:rPr>
          <w:lang w:val="en-CA"/>
        </w:rPr>
        <w:t xml:space="preserve"> + depthOffset</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ins w:id="482" w:author="Benjamin Bross" w:date="2018-10-13T12:40:00Z">
        <w:r w:rsidR="00656BDB">
          <w:rPr>
            <w:lang w:val="en-CA"/>
          </w:rPr>
          <w:t>,</w:t>
        </w:r>
      </w:ins>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ins w:id="483" w:author="Benjamin Bross" w:date="2018-10-13T12:40:00Z">
        <w:r w:rsidR="00656BDB">
          <w:rPr>
            <w:lang w:val="en-CA"/>
          </w:rPr>
          <w:t>,</w:t>
        </w:r>
      </w:ins>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1BD910C1"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Pr>
          <w:lang w:val="en-CA"/>
        </w:rPr>
        <w:t>smaller</w:t>
      </w:r>
      <w:r w:rsidRPr="00901B03">
        <w:rPr>
          <w:lang w:val="en-CA"/>
        </w:rPr>
        <w:t xml:space="preserve"> 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ins w:id="484" w:author="Benjamin Bross" w:date="2018-10-13T12:40:00Z">
        <w:r w:rsidR="00656BDB">
          <w:rPr>
            <w:lang w:val="en-CA"/>
          </w:rPr>
          <w:t>,</w:t>
        </w:r>
      </w:ins>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7CADA646" w14:textId="77777777" w:rsidR="005A68A7" w:rsidRPr="00901B03" w:rsidRDefault="005A68A7" w:rsidP="005A68A7">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85" w:name="_Ref513209609"/>
      <w:bookmarkStart w:id="486" w:name="_Toc528611140"/>
      <w:r w:rsidRPr="00901B03">
        <w:rPr>
          <w:lang w:val="en-CA"/>
        </w:rPr>
        <w:t>Allowed ternary split process</w:t>
      </w:r>
      <w:bookmarkEnd w:id="485"/>
      <w:bookmarkEnd w:id="486"/>
    </w:p>
    <w:p w14:paraId="6917BF02" w14:textId="77777777" w:rsidR="002772B5" w:rsidRPr="00901B03" w:rsidRDefault="005A68A7" w:rsidP="002772B5">
      <w:pPr>
        <w:rPr>
          <w:lang w:val="en-CA" w:eastAsia="ko-KR"/>
        </w:rPr>
      </w:pPr>
      <w:r w:rsidRPr="00901B03">
        <w:rPr>
          <w:lang w:val="en-CA"/>
        </w:rPr>
        <w:t>Input to this process is a tern</w:t>
      </w:r>
      <w:r w:rsidR="00F614EB" w:rsidRPr="00901B03">
        <w:rPr>
          <w:lang w:val="en-CA"/>
        </w:rPr>
        <w:t>ar</w:t>
      </w:r>
      <w:r w:rsidRPr="00901B03">
        <w:rPr>
          <w:lang w:val="en-CA"/>
        </w:rPr>
        <w:t>y split mode ttSplit</w:t>
      </w:r>
      <w:r w:rsidR="002772B5" w:rsidRPr="00901B03">
        <w:rPr>
          <w:lang w:val="en-CA"/>
        </w:rPr>
        <w:t xml:space="preserve">, a coding block </w:t>
      </w:r>
      <w:r w:rsidR="00B47707" w:rsidRPr="00901B03">
        <w:rPr>
          <w:lang w:val="en-CA"/>
        </w:rPr>
        <w:t>width cbWidth, a coding block height cbHeight</w:t>
      </w:r>
      <w:r w:rsidR="002772B5" w:rsidRPr="00901B03">
        <w:rPr>
          <w:lang w:val="en-CA"/>
        </w:rPr>
        <w:t xml:space="preserve">, </w:t>
      </w:r>
      <w:r w:rsidR="00245688" w:rsidRPr="00901B03">
        <w:rPr>
          <w:lang w:val="en-CA"/>
        </w:rPr>
        <w:t xml:space="preserve">a location ( x0, y0 ) of the top-left luma sample of the considered coding block relative to the top-left luma sample of the picture, </w:t>
      </w:r>
      <w:r w:rsidR="002772B5" w:rsidRPr="00901B03">
        <w:rPr>
          <w:lang w:val="en-CA"/>
        </w:rPr>
        <w:t xml:space="preserve">a multi-type tree depth mttDepth and a </w:t>
      </w:r>
      <w:r w:rsidR="00785CF9" w:rsidRPr="00901B03">
        <w:rPr>
          <w:lang w:val="en-CA"/>
        </w:rPr>
        <w:t>MaxMttDepth offset depthOffset</w:t>
      </w:r>
      <w:r w:rsidR="002772B5" w:rsidRPr="00901B03">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6F8675D6" w:rsidR="00CA26FD" w:rsidRPr="00901B03" w:rsidRDefault="002772B5" w:rsidP="00CA26FD">
      <w:pPr>
        <w:pStyle w:val="Caption"/>
        <w:keepLines/>
        <w:rPr>
          <w:lang w:val="en-CA"/>
        </w:rPr>
      </w:pPr>
      <w:bookmarkStart w:id="487" w:name="_Ref52139621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3</w:t>
      </w:r>
      <w:r w:rsidR="004D3303" w:rsidRPr="00901B03">
        <w:rPr>
          <w:lang w:val="en-CA"/>
        </w:rPr>
        <w:fldChar w:fldCharType="end"/>
      </w:r>
      <w:bookmarkEnd w:id="487"/>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263C374A"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C85EF8" w:rsidRPr="00901B03">
        <w:rPr>
          <w:lang w:val="en-CA"/>
        </w:rPr>
        <w:t>Table </w:t>
      </w:r>
      <w:r w:rsidR="00C85EF8">
        <w:rPr>
          <w:noProof/>
          <w:lang w:val="en-CA"/>
        </w:rPr>
        <w:t>6</w:t>
      </w:r>
      <w:r w:rsidR="00C85EF8" w:rsidRPr="00901B03">
        <w:rPr>
          <w:lang w:val="en-CA"/>
        </w:rPr>
        <w:noBreakHyphen/>
      </w:r>
      <w:r w:rsidR="00C85EF8">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77777777"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MaxTtSizeY</w:t>
      </w:r>
    </w:p>
    <w:p w14:paraId="0422BAD8" w14:textId="77777777" w:rsidR="00261165" w:rsidRPr="00901B03" w:rsidRDefault="00261165" w:rsidP="00261165">
      <w:pPr>
        <w:numPr>
          <w:ilvl w:val="0"/>
          <w:numId w:val="9"/>
        </w:numPr>
        <w:tabs>
          <w:tab w:val="left" w:pos="900"/>
        </w:tabs>
        <w:ind w:left="806"/>
        <w:rPr>
          <w:lang w:val="en-CA"/>
        </w:rPr>
      </w:pPr>
      <w:r w:rsidRPr="00901B03">
        <w:rPr>
          <w:lang w:val="en-CA"/>
        </w:rPr>
        <w:t>cbHeight is greater than MaxTtSizeY</w:t>
      </w:r>
    </w:p>
    <w:p w14:paraId="4366B2DB" w14:textId="77777777" w:rsidR="00261165" w:rsidRPr="00901B03" w:rsidRDefault="00261165" w:rsidP="00261165">
      <w:pPr>
        <w:numPr>
          <w:ilvl w:val="0"/>
          <w:numId w:val="9"/>
        </w:numPr>
        <w:tabs>
          <w:tab w:val="left" w:pos="900"/>
        </w:tabs>
        <w:ind w:left="806"/>
        <w:rPr>
          <w:lang w:val="en-CA"/>
        </w:rPr>
      </w:pPr>
      <w:r w:rsidRPr="00901B03">
        <w:rPr>
          <w:lang w:val="en-CA"/>
        </w:rPr>
        <w:lastRenderedPageBreak/>
        <w:t>mttDepth is greater than or equal to MaxMttDepth</w:t>
      </w:r>
      <w:r w:rsidR="00EE7B01" w:rsidRPr="00901B03">
        <w:rPr>
          <w:lang w:val="en-CA"/>
        </w:rPr>
        <w:t xml:space="preserve"> + depthOffset</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88" w:name="_Toc331257885"/>
      <w:bookmarkStart w:id="489" w:name="_Toc331257893"/>
      <w:bookmarkStart w:id="490" w:name="_Toc331257894"/>
      <w:bookmarkStart w:id="491" w:name="_Toc33005196"/>
      <w:bookmarkStart w:id="492" w:name="_Toc33005206"/>
      <w:bookmarkStart w:id="493" w:name="_Toc33005216"/>
      <w:bookmarkStart w:id="494" w:name="_Toc33005226"/>
      <w:bookmarkStart w:id="495" w:name="_Toc33005236"/>
      <w:bookmarkStart w:id="496" w:name="_Toc33005256"/>
      <w:bookmarkStart w:id="497" w:name="_Toc33005266"/>
      <w:bookmarkStart w:id="498" w:name="_Toc33005276"/>
      <w:bookmarkStart w:id="499" w:name="_Toc33005286"/>
      <w:bookmarkStart w:id="500" w:name="_Toc33005296"/>
      <w:bookmarkStart w:id="501" w:name="_Toc33005306"/>
      <w:bookmarkStart w:id="502" w:name="_Toc33005316"/>
      <w:bookmarkStart w:id="503" w:name="_Toc33005326"/>
      <w:bookmarkStart w:id="504" w:name="_Toc33005336"/>
      <w:bookmarkStart w:id="505" w:name="_Toc33005346"/>
      <w:bookmarkStart w:id="506" w:name="_Toc33005356"/>
      <w:bookmarkStart w:id="507" w:name="_Toc33005376"/>
      <w:bookmarkStart w:id="508" w:name="_Toc33005386"/>
      <w:bookmarkStart w:id="509" w:name="_Toc33005396"/>
      <w:bookmarkStart w:id="510" w:name="_Toc33005406"/>
      <w:bookmarkStart w:id="511" w:name="_Toc33005436"/>
      <w:bookmarkStart w:id="512" w:name="_Toc33005446"/>
      <w:bookmarkStart w:id="513" w:name="_Toc33005456"/>
      <w:bookmarkStart w:id="514" w:name="_Toc33005466"/>
      <w:bookmarkStart w:id="515" w:name="_Toc33005486"/>
      <w:bookmarkStart w:id="516" w:name="_Toc33005496"/>
      <w:bookmarkStart w:id="517" w:name="_Toc327178039"/>
      <w:bookmarkStart w:id="518" w:name="_Toc327178041"/>
      <w:bookmarkStart w:id="519" w:name="_Toc327178043"/>
      <w:bookmarkStart w:id="520" w:name="_Toc327178045"/>
      <w:bookmarkStart w:id="521" w:name="_Toc327178047"/>
      <w:bookmarkStart w:id="522" w:name="_Ref414879478"/>
      <w:bookmarkStart w:id="523" w:name="_Toc415475804"/>
      <w:bookmarkStart w:id="524" w:name="_Toc423599079"/>
      <w:bookmarkStart w:id="525" w:name="_Toc423601583"/>
      <w:bookmarkStart w:id="526" w:name="_Toc501130149"/>
      <w:bookmarkStart w:id="527" w:name="_Toc510795072"/>
      <w:bookmarkStart w:id="528" w:name="_Toc528611141"/>
      <w:bookmarkStart w:id="529" w:name="_Ref304811064"/>
      <w:bookmarkStart w:id="530" w:name="_Toc311216733"/>
      <w:bookmarkStart w:id="531" w:name="_Toc317198696"/>
      <w:bookmarkStart w:id="532" w:name="_Ref302059990"/>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r w:rsidRPr="00901B03">
        <w:rPr>
          <w:lang w:val="en-CA"/>
        </w:rPr>
        <w:t>Scanning processes</w:t>
      </w:r>
      <w:bookmarkEnd w:id="522"/>
      <w:bookmarkEnd w:id="523"/>
      <w:bookmarkEnd w:id="524"/>
      <w:bookmarkEnd w:id="525"/>
      <w:bookmarkEnd w:id="526"/>
      <w:bookmarkEnd w:id="527"/>
      <w:bookmarkEnd w:id="528"/>
    </w:p>
    <w:p w14:paraId="57E9099D" w14:textId="77777777" w:rsidR="001F6C69" w:rsidRPr="00901B03" w:rsidRDefault="001F6C69" w:rsidP="00F90B9E">
      <w:pPr>
        <w:pStyle w:val="Heading3"/>
        <w:rPr>
          <w:lang w:val="en-CA"/>
        </w:rPr>
      </w:pPr>
      <w:bookmarkStart w:id="533" w:name="_Toc326153808"/>
      <w:bookmarkStart w:id="534" w:name="_Toc326163609"/>
      <w:bookmarkStart w:id="535" w:name="_Toc326153809"/>
      <w:bookmarkStart w:id="536" w:name="_Toc326163610"/>
      <w:bookmarkStart w:id="537" w:name="_Toc415475805"/>
      <w:bookmarkStart w:id="538" w:name="_Toc423599080"/>
      <w:bookmarkStart w:id="539" w:name="_Toc423601584"/>
      <w:bookmarkStart w:id="540" w:name="_Toc501130150"/>
      <w:bookmarkStart w:id="541" w:name="_Toc510795073"/>
      <w:bookmarkStart w:id="542" w:name="_Toc528611142"/>
      <w:bookmarkStart w:id="543" w:name="_Ref326775598"/>
      <w:bookmarkStart w:id="544" w:name="_Ref316592996"/>
      <w:bookmarkStart w:id="545" w:name="_Toc317198697"/>
      <w:bookmarkStart w:id="546" w:name="_Toc311216734"/>
      <w:bookmarkEnd w:id="529"/>
      <w:bookmarkEnd w:id="530"/>
      <w:bookmarkEnd w:id="531"/>
      <w:bookmarkEnd w:id="533"/>
      <w:bookmarkEnd w:id="534"/>
      <w:bookmarkEnd w:id="535"/>
      <w:bookmarkEnd w:id="536"/>
      <w:r w:rsidRPr="00901B03">
        <w:rPr>
          <w:lang w:val="en-CA"/>
        </w:rPr>
        <w:t>CTB</w:t>
      </w:r>
      <w:r w:rsidR="00F90B9E" w:rsidRPr="00901B03">
        <w:rPr>
          <w:lang w:val="en-CA"/>
        </w:rPr>
        <w:t xml:space="preserve"> raster and </w:t>
      </w:r>
      <w:r w:rsidRPr="00901B03">
        <w:rPr>
          <w:lang w:val="en-CA"/>
        </w:rPr>
        <w:t>scanning process</w:t>
      </w:r>
      <w:bookmarkEnd w:id="537"/>
      <w:bookmarkEnd w:id="538"/>
      <w:bookmarkEnd w:id="539"/>
      <w:bookmarkEnd w:id="540"/>
      <w:bookmarkEnd w:id="541"/>
      <w:bookmarkEnd w:id="542"/>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47" w:name="_Toc330857244"/>
      <w:bookmarkStart w:id="548" w:name="_Ref325626003"/>
      <w:bookmarkStart w:id="549" w:name="_Toc415475807"/>
      <w:bookmarkStart w:id="550" w:name="_Toc423599082"/>
      <w:bookmarkStart w:id="551" w:name="_Toc423601586"/>
      <w:bookmarkStart w:id="552" w:name="_Toc501130152"/>
      <w:bookmarkStart w:id="553" w:name="_Toc510795075"/>
      <w:bookmarkStart w:id="554" w:name="_Toc528611143"/>
      <w:bookmarkStart w:id="555" w:name="_Toc317198698"/>
      <w:bookmarkEnd w:id="543"/>
      <w:bookmarkEnd w:id="544"/>
      <w:bookmarkEnd w:id="545"/>
      <w:bookmarkEnd w:id="547"/>
      <w:r w:rsidRPr="00901B03">
        <w:rPr>
          <w:lang w:val="en-CA"/>
        </w:rPr>
        <w:t>Up-right diagonal scan order array initialization process</w:t>
      </w:r>
      <w:bookmarkEnd w:id="548"/>
      <w:bookmarkEnd w:id="549"/>
      <w:bookmarkEnd w:id="550"/>
      <w:bookmarkEnd w:id="551"/>
      <w:bookmarkEnd w:id="552"/>
      <w:bookmarkEnd w:id="553"/>
      <w:bookmarkEnd w:id="554"/>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E6A6299"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32"/>
    <w:bookmarkEnd w:id="546"/>
    <w:bookmarkEnd w:id="555"/>
    <w:p w14:paraId="528E104E" w14:textId="77777777" w:rsidR="00F90B9E" w:rsidRPr="00901B03" w:rsidRDefault="00D909B6" w:rsidP="00F3690E">
      <w:pPr>
        <w:pStyle w:val="Heading1"/>
        <w:spacing w:before="0"/>
        <w:rPr>
          <w:lang w:val="en-CA"/>
        </w:rPr>
      </w:pPr>
      <w:r w:rsidRPr="00901B03">
        <w:rPr>
          <w:lang w:val="en-CA"/>
        </w:rPr>
        <w:br w:type="page"/>
      </w:r>
      <w:bookmarkStart w:id="556" w:name="_Ref472449315"/>
      <w:bookmarkStart w:id="557" w:name="_Toc501130156"/>
      <w:bookmarkStart w:id="558" w:name="_Toc510795079"/>
      <w:bookmarkStart w:id="559" w:name="_Toc528611144"/>
      <w:r w:rsidR="00F90B9E" w:rsidRPr="00901B03">
        <w:rPr>
          <w:lang w:val="en-CA"/>
        </w:rPr>
        <w:lastRenderedPageBreak/>
        <w:t>Syntax and semantics</w:t>
      </w:r>
      <w:bookmarkEnd w:id="556"/>
      <w:bookmarkEnd w:id="557"/>
      <w:bookmarkEnd w:id="558"/>
      <w:bookmarkEnd w:id="559"/>
    </w:p>
    <w:p w14:paraId="2F146484" w14:textId="77777777" w:rsidR="00F90B9E" w:rsidRPr="00901B03" w:rsidRDefault="00F90B9E" w:rsidP="00F3690E">
      <w:pPr>
        <w:pStyle w:val="Heading2"/>
        <w:spacing w:before="120"/>
        <w:rPr>
          <w:lang w:val="en-CA"/>
        </w:rPr>
      </w:pPr>
      <w:bookmarkStart w:id="560" w:name="_Toc33005504"/>
      <w:bookmarkStart w:id="561" w:name="_Toc33005508"/>
      <w:bookmarkStart w:id="562" w:name="_Toc33005509"/>
      <w:bookmarkStart w:id="563" w:name="_Toc33005525"/>
      <w:bookmarkStart w:id="564" w:name="_Toc33005553"/>
      <w:bookmarkStart w:id="565" w:name="_Toc33005569"/>
      <w:bookmarkStart w:id="566" w:name="_Toc33005589"/>
      <w:bookmarkStart w:id="567" w:name="_Toc33005613"/>
      <w:bookmarkStart w:id="568" w:name="_Toc33005629"/>
      <w:bookmarkStart w:id="569" w:name="_Ref33101620"/>
      <w:bookmarkStart w:id="570" w:name="_Toc77680368"/>
      <w:bookmarkStart w:id="571" w:name="_Toc118289038"/>
      <w:bookmarkStart w:id="572" w:name="_Toc226456515"/>
      <w:bookmarkStart w:id="573" w:name="_Toc248045218"/>
      <w:bookmarkStart w:id="574" w:name="_Toc287363748"/>
      <w:bookmarkStart w:id="575" w:name="_Toc311216736"/>
      <w:bookmarkStart w:id="576" w:name="_Toc317198700"/>
      <w:bookmarkStart w:id="577" w:name="_Toc415475811"/>
      <w:bookmarkStart w:id="578" w:name="_Toc423599086"/>
      <w:bookmarkStart w:id="579" w:name="_Toc423601590"/>
      <w:bookmarkStart w:id="580" w:name="_Toc501130157"/>
      <w:bookmarkStart w:id="581" w:name="_Toc510795080"/>
      <w:bookmarkStart w:id="582" w:name="_Toc528611145"/>
      <w:bookmarkEnd w:id="560"/>
      <w:bookmarkEnd w:id="561"/>
      <w:bookmarkEnd w:id="562"/>
      <w:bookmarkEnd w:id="563"/>
      <w:bookmarkEnd w:id="564"/>
      <w:bookmarkEnd w:id="565"/>
      <w:bookmarkEnd w:id="566"/>
      <w:bookmarkEnd w:id="567"/>
      <w:bookmarkEnd w:id="568"/>
      <w:r w:rsidRPr="00901B03">
        <w:rPr>
          <w:lang w:val="en-CA"/>
        </w:rPr>
        <w:t>Method of specifying syntax in tabular form</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83" w:name="_Toc20134239"/>
      <w:bookmarkStart w:id="584" w:name="_Ref33442712"/>
      <w:bookmarkStart w:id="585" w:name="_Toc77680369"/>
      <w:bookmarkStart w:id="586" w:name="_Toc118289039"/>
      <w:bookmarkStart w:id="587" w:name="_Ref168818615"/>
      <w:bookmarkStart w:id="588" w:name="_Ref196969106"/>
      <w:bookmarkStart w:id="589" w:name="_Ref220340855"/>
      <w:bookmarkStart w:id="590" w:name="_Toc226456516"/>
      <w:bookmarkStart w:id="591" w:name="_Toc248045219"/>
      <w:bookmarkStart w:id="592" w:name="_Toc287363749"/>
      <w:bookmarkStart w:id="593" w:name="_Toc311216737"/>
      <w:bookmarkStart w:id="594" w:name="_Ref316817924"/>
      <w:bookmarkStart w:id="595" w:name="_Toc317198701"/>
      <w:bookmarkStart w:id="596" w:name="_Ref398984612"/>
      <w:bookmarkStart w:id="597" w:name="_Toc415475812"/>
      <w:bookmarkStart w:id="598" w:name="_Toc423599087"/>
      <w:bookmarkStart w:id="599" w:name="_Toc423601591"/>
      <w:bookmarkStart w:id="600" w:name="_Toc501130158"/>
      <w:bookmarkStart w:id="601" w:name="_Toc510795081"/>
      <w:bookmarkStart w:id="602" w:name="_Toc528611146"/>
      <w:r w:rsidRPr="00901B03">
        <w:rPr>
          <w:lang w:val="en-CA"/>
        </w:rPr>
        <w:lastRenderedPageBreak/>
        <w:t>Specification of syntax functions and descriptors</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4DC0AC9"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C85EF8">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66384AA6"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C85EF8">
        <w:rPr>
          <w:bCs/>
          <w:lang w:val="en-CA"/>
        </w:rPr>
        <w:t>9.4</w:t>
      </w:r>
      <w:r w:rsidR="00D17A1F">
        <w:rPr>
          <w:bCs/>
          <w:lang w:val="en-CA"/>
        </w:rPr>
        <w:fldChar w:fldCharType="end"/>
      </w:r>
      <w:r w:rsidRPr="00901B03">
        <w:rPr>
          <w:bCs/>
          <w:lang w:val="en-CA"/>
        </w:rPr>
        <w:t>.</w:t>
      </w:r>
    </w:p>
    <w:p w14:paraId="31CBBF28" w14:textId="1D7B2C76"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C85EF8">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45F1F6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C85EF8">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6B1A426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C85EF8">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603" w:name="_Ref35660929"/>
      <w:bookmarkStart w:id="604" w:name="_Toc77680370"/>
      <w:bookmarkStart w:id="605" w:name="_Toc118289040"/>
      <w:bookmarkStart w:id="606" w:name="_Toc226456517"/>
      <w:bookmarkStart w:id="607" w:name="_Toc248045220"/>
      <w:bookmarkStart w:id="608" w:name="_Toc287363750"/>
      <w:bookmarkStart w:id="609" w:name="_Toc311216738"/>
      <w:bookmarkStart w:id="610" w:name="_Toc317198702"/>
      <w:bookmarkStart w:id="611" w:name="_Toc415475813"/>
      <w:bookmarkStart w:id="612" w:name="_Toc423599088"/>
      <w:bookmarkStart w:id="613" w:name="_Toc423601592"/>
      <w:bookmarkStart w:id="614" w:name="_Toc501130159"/>
      <w:bookmarkStart w:id="615" w:name="_Toc510795082"/>
      <w:bookmarkStart w:id="616" w:name="_Toc528611147"/>
      <w:bookmarkStart w:id="617" w:name="_Ref20133281"/>
      <w:bookmarkStart w:id="618" w:name="_Toc20134240"/>
      <w:r w:rsidRPr="00901B03">
        <w:rPr>
          <w:lang w:val="en-CA"/>
        </w:rPr>
        <w:t>Syntax in tabular form</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0A86E1B6" w14:textId="77777777" w:rsidR="00F90B9E" w:rsidRPr="00901B03" w:rsidRDefault="00F90B9E" w:rsidP="009747E4">
      <w:pPr>
        <w:pStyle w:val="Heading3"/>
        <w:rPr>
          <w:lang w:val="en-CA"/>
        </w:rPr>
      </w:pPr>
      <w:bookmarkStart w:id="619" w:name="_Toc20134241"/>
      <w:bookmarkStart w:id="620" w:name="_Toc77680371"/>
      <w:bookmarkStart w:id="621" w:name="_Toc118289041"/>
      <w:bookmarkStart w:id="622" w:name="_Ref168818658"/>
      <w:bookmarkStart w:id="623" w:name="_Ref220340857"/>
      <w:bookmarkStart w:id="624" w:name="_Toc226456518"/>
      <w:bookmarkStart w:id="625" w:name="_Toc248045221"/>
      <w:bookmarkStart w:id="626" w:name="_Toc287363751"/>
      <w:bookmarkStart w:id="627" w:name="_Toc311216739"/>
      <w:bookmarkStart w:id="628" w:name="_Toc317198703"/>
      <w:bookmarkStart w:id="629" w:name="_Toc415475814"/>
      <w:bookmarkStart w:id="630" w:name="_Toc423599089"/>
      <w:bookmarkStart w:id="631" w:name="_Toc423601593"/>
      <w:bookmarkStart w:id="632" w:name="_Toc501130160"/>
      <w:bookmarkStart w:id="633" w:name="_Toc510795083"/>
      <w:bookmarkStart w:id="634" w:name="_Toc528611148"/>
      <w:bookmarkEnd w:id="617"/>
      <w:bookmarkEnd w:id="618"/>
      <w:r w:rsidRPr="00901B03">
        <w:rPr>
          <w:lang w:val="en-CA"/>
        </w:rPr>
        <w:t>NAL unit syntax</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738DC593" w14:textId="77777777" w:rsidR="00F90B9E" w:rsidRPr="00901B03" w:rsidRDefault="00F90B9E" w:rsidP="009747E4">
      <w:pPr>
        <w:pStyle w:val="Heading4"/>
        <w:rPr>
          <w:lang w:val="en-CA"/>
        </w:rPr>
      </w:pPr>
      <w:bookmarkStart w:id="635" w:name="_Ref398984641"/>
      <w:bookmarkStart w:id="636" w:name="_Toc415475815"/>
      <w:bookmarkStart w:id="637" w:name="_Toc423599090"/>
      <w:bookmarkStart w:id="638" w:name="_Toc423601594"/>
      <w:r w:rsidRPr="00901B03">
        <w:rPr>
          <w:lang w:val="en-CA"/>
        </w:rPr>
        <w:t>General NAL unit syntax</w:t>
      </w:r>
      <w:bookmarkEnd w:id="635"/>
      <w:bookmarkEnd w:id="636"/>
      <w:bookmarkEnd w:id="637"/>
      <w:bookmarkEnd w:id="638"/>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39" w:name="_Ref398984672"/>
      <w:bookmarkStart w:id="640" w:name="_Toc415475816"/>
      <w:bookmarkStart w:id="641" w:name="_Toc423599091"/>
      <w:bookmarkStart w:id="642" w:name="_Toc423601595"/>
      <w:r w:rsidRPr="00901B03">
        <w:rPr>
          <w:lang w:val="en-CA"/>
        </w:rPr>
        <w:lastRenderedPageBreak/>
        <w:t>NAL unit header syntax</w:t>
      </w:r>
      <w:bookmarkEnd w:id="639"/>
      <w:bookmarkEnd w:id="640"/>
      <w:bookmarkEnd w:id="641"/>
      <w:bookmarkEnd w:id="642"/>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43" w:name="_Toc20134242"/>
      <w:bookmarkStart w:id="644" w:name="_Toc77680372"/>
      <w:bookmarkStart w:id="645" w:name="_Toc118289042"/>
      <w:bookmarkStart w:id="646" w:name="_Toc226456519"/>
      <w:bookmarkStart w:id="647" w:name="_Toc248045222"/>
      <w:bookmarkStart w:id="648" w:name="_Toc287363752"/>
      <w:bookmarkStart w:id="649" w:name="_Toc311216740"/>
      <w:bookmarkStart w:id="650" w:name="_Toc317198704"/>
      <w:bookmarkStart w:id="651" w:name="_Toc415475817"/>
      <w:bookmarkStart w:id="652" w:name="_Toc423599092"/>
      <w:bookmarkStart w:id="653" w:name="_Toc423601596"/>
      <w:bookmarkStart w:id="654" w:name="_Toc501130161"/>
      <w:bookmarkStart w:id="655" w:name="_Toc510795084"/>
      <w:bookmarkStart w:id="656" w:name="_Toc528611149"/>
      <w:r w:rsidRPr="00901B03">
        <w:rPr>
          <w:lang w:val="en-CA"/>
        </w:rPr>
        <w:t>Raw byte sequence payloads, trailing bits and byte alignment syntax</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4E10FE57" w14:textId="77777777" w:rsidR="009747E4" w:rsidRPr="00901B03" w:rsidRDefault="009747E4" w:rsidP="009747E4">
      <w:pPr>
        <w:pStyle w:val="Heading4"/>
        <w:rPr>
          <w:lang w:val="en-CA"/>
        </w:rPr>
      </w:pPr>
      <w:bookmarkStart w:id="657" w:name="_Toc415475819"/>
      <w:bookmarkStart w:id="658" w:name="_Toc423599094"/>
      <w:bookmarkStart w:id="659" w:name="_Toc423601598"/>
      <w:r w:rsidRPr="00901B03">
        <w:rPr>
          <w:lang w:val="en-CA"/>
        </w:rPr>
        <w:t>Sequence parameter set RBSP syntax</w:t>
      </w:r>
      <w:bookmarkEnd w:id="657"/>
      <w:bookmarkEnd w:id="658"/>
      <w:bookmarkEnd w:id="659"/>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77777777" w:rsidR="0050052E" w:rsidRPr="00901B03" w:rsidRDefault="0050052E" w:rsidP="0050052E">
            <w:pPr>
              <w:pStyle w:val="tablesyntax"/>
              <w:keepNext w:val="0"/>
              <w:keepLines w:val="0"/>
              <w:spacing w:before="20" w:after="40"/>
              <w:rPr>
                <w:b/>
                <w:lang w:val="en-CA"/>
              </w:rPr>
            </w:pPr>
            <w:r w:rsidRPr="00901B03">
              <w:rPr>
                <w:b/>
                <w:bCs/>
                <w:lang w:val="en-CA"/>
              </w:rPr>
              <w:tab/>
              <w:t>log2_min_qt_size_intra_slices_minus2</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7777777" w:rsidR="0050052E" w:rsidRPr="00901B03" w:rsidRDefault="0050052E" w:rsidP="0050052E">
            <w:pPr>
              <w:pStyle w:val="tablesyntax"/>
              <w:keepNext w:val="0"/>
              <w:keepLines w:val="0"/>
              <w:spacing w:before="20" w:after="40"/>
              <w:rPr>
                <w:b/>
                <w:bCs/>
                <w:lang w:val="en-CA"/>
              </w:rPr>
            </w:pPr>
            <w:r w:rsidRPr="00901B03">
              <w:rPr>
                <w:b/>
                <w:bCs/>
                <w:lang w:val="en-CA"/>
              </w:rPr>
              <w:tab/>
              <w:t>log2_min_qt_size_inter_slices_minus2</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77777777" w:rsidR="0050052E" w:rsidRPr="00901B03" w:rsidRDefault="0050052E" w:rsidP="0050052E">
            <w:pPr>
              <w:pStyle w:val="tablesyntax"/>
              <w:keepNext w:val="0"/>
              <w:keepLines w:val="0"/>
              <w:spacing w:before="20" w:after="40"/>
              <w:rPr>
                <w:b/>
                <w:bCs/>
                <w:lang w:val="en-CA"/>
              </w:rPr>
            </w:pPr>
            <w:r w:rsidRPr="00901B03">
              <w:rPr>
                <w:b/>
                <w:bCs/>
                <w:lang w:val="en-CA"/>
              </w:rPr>
              <w:tab/>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77777777" w:rsidR="0050052E" w:rsidRPr="00901B03" w:rsidRDefault="0050052E" w:rsidP="0050052E">
            <w:pPr>
              <w:pStyle w:val="tablesyntax"/>
              <w:keepNext w:val="0"/>
              <w:keepLines w:val="0"/>
              <w:spacing w:before="20" w:after="40"/>
              <w:rPr>
                <w:b/>
                <w:bCs/>
                <w:lang w:val="en-CA"/>
              </w:rPr>
            </w:pPr>
            <w:r w:rsidRPr="00901B03">
              <w:rPr>
                <w:b/>
                <w:bCs/>
                <w:lang w:val="en-CA"/>
              </w:rPr>
              <w:tab/>
              <w:t>max_mtt_hierarchy_depth_intra_slices</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933C8" w:rsidRPr="00901B03" w14:paraId="68D0BBCC" w14:textId="77777777" w:rsidTr="009747E4">
        <w:trPr>
          <w:cantSplit/>
          <w:jc w:val="center"/>
        </w:trPr>
        <w:tc>
          <w:tcPr>
            <w:tcW w:w="7920" w:type="dxa"/>
          </w:tcPr>
          <w:p w14:paraId="2AB13708" w14:textId="77777777" w:rsidR="002933C8" w:rsidRPr="00901B03" w:rsidRDefault="002933C8" w:rsidP="002933C8">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2933C8" w:rsidRPr="00901B03" w:rsidRDefault="002933C8" w:rsidP="002933C8">
            <w:pPr>
              <w:pStyle w:val="tablecell"/>
              <w:keepNext w:val="0"/>
              <w:keepLines w:val="0"/>
              <w:spacing w:before="20" w:after="40"/>
              <w:jc w:val="center"/>
              <w:rPr>
                <w:lang w:val="en-CA"/>
              </w:rPr>
            </w:pPr>
            <w:r w:rsidRPr="00901B03">
              <w:rPr>
                <w:lang w:val="en-CA"/>
              </w:rPr>
              <w:t>u(1)</w:t>
            </w:r>
          </w:p>
        </w:tc>
      </w:tr>
      <w:tr w:rsidR="00A72B04" w:rsidRPr="00901B03" w14:paraId="5F6B55D3" w14:textId="77777777" w:rsidTr="009747E4">
        <w:trPr>
          <w:cantSplit/>
          <w:jc w:val="center"/>
          <w:ins w:id="660" w:author="SAO" w:date="2018-10-22T20:47:00Z"/>
        </w:trPr>
        <w:tc>
          <w:tcPr>
            <w:tcW w:w="7920" w:type="dxa"/>
          </w:tcPr>
          <w:p w14:paraId="53F9080C" w14:textId="24CD5B5E" w:rsidR="00A72B04" w:rsidRPr="00901B03" w:rsidRDefault="00A72B04" w:rsidP="002933C8">
            <w:pPr>
              <w:pStyle w:val="tablesyntax"/>
              <w:keepNext w:val="0"/>
              <w:keepLines w:val="0"/>
              <w:spacing w:before="20" w:after="40"/>
              <w:rPr>
                <w:ins w:id="661" w:author="SAO" w:date="2018-10-22T20:47:00Z"/>
                <w:b/>
                <w:bCs/>
                <w:lang w:val="en-CA"/>
              </w:rPr>
            </w:pPr>
            <w:ins w:id="662" w:author="SAO" w:date="2018-10-22T20:47:00Z">
              <w:r w:rsidRPr="009E05BE">
                <w:rPr>
                  <w:b/>
                  <w:noProof/>
                  <w:lang w:eastAsia="ko-KR"/>
                </w:rPr>
                <w:tab/>
              </w:r>
            </w:ins>
            <w:ins w:id="663" w:author="SAO" w:date="2018-10-22T20:48:00Z">
              <w:r w:rsidR="00902980">
                <w:rPr>
                  <w:b/>
                  <w:noProof/>
                  <w:lang w:eastAsia="ko-KR"/>
                </w:rPr>
                <w:t>sps_sao</w:t>
              </w:r>
            </w:ins>
            <w:ins w:id="664" w:author="SAO" w:date="2018-10-22T20:47:00Z">
              <w:r w:rsidRPr="009E05BE">
                <w:rPr>
                  <w:b/>
                  <w:noProof/>
                  <w:lang w:eastAsia="ko-KR"/>
                </w:rPr>
                <w:t>_enabled_flag</w:t>
              </w:r>
            </w:ins>
          </w:p>
        </w:tc>
        <w:tc>
          <w:tcPr>
            <w:tcW w:w="1152" w:type="dxa"/>
          </w:tcPr>
          <w:p w14:paraId="13B69B2A" w14:textId="3DB2FC1B" w:rsidR="00A72B04" w:rsidRPr="00901B03" w:rsidRDefault="00A72B04" w:rsidP="002933C8">
            <w:pPr>
              <w:pStyle w:val="tablecell"/>
              <w:keepNext w:val="0"/>
              <w:keepLines w:val="0"/>
              <w:spacing w:before="20" w:after="40"/>
              <w:jc w:val="center"/>
              <w:rPr>
                <w:ins w:id="665" w:author="SAO" w:date="2018-10-22T20:47:00Z"/>
                <w:lang w:val="en-CA"/>
              </w:rPr>
            </w:pPr>
            <w:ins w:id="666" w:author="SAO" w:date="2018-10-22T20:47:00Z">
              <w:r>
                <w:rPr>
                  <w:lang w:val="en-CA"/>
                </w:rPr>
                <w:t>u(1)</w:t>
              </w:r>
            </w:ins>
          </w:p>
        </w:tc>
      </w:tr>
      <w:tr w:rsidR="00EB718E" w:rsidRPr="00901B03" w14:paraId="5703295E" w14:textId="77777777" w:rsidTr="009747E4">
        <w:trPr>
          <w:cantSplit/>
          <w:jc w:val="center"/>
        </w:trPr>
        <w:tc>
          <w:tcPr>
            <w:tcW w:w="7920" w:type="dxa"/>
          </w:tcPr>
          <w:p w14:paraId="2AC1789F" w14:textId="77777777" w:rsidR="00EB718E" w:rsidRPr="00901B03" w:rsidRDefault="00EB718E" w:rsidP="00EB718E">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EB718E" w:rsidRPr="00901B03" w:rsidRDefault="00EB718E" w:rsidP="00EB718E">
            <w:pPr>
              <w:pStyle w:val="tablecell"/>
              <w:keepNext w:val="0"/>
              <w:keepLines w:val="0"/>
              <w:spacing w:before="20" w:after="40"/>
              <w:jc w:val="center"/>
              <w:rPr>
                <w:lang w:val="en-CA"/>
              </w:rPr>
            </w:pPr>
            <w:r w:rsidRPr="00901B03">
              <w:rPr>
                <w:lang w:val="en-CA"/>
              </w:rPr>
              <w:t>u(1)</w:t>
            </w:r>
          </w:p>
        </w:tc>
      </w:tr>
      <w:tr w:rsidR="005E5C7E" w:rsidRPr="00901B03" w14:paraId="73811AEB" w14:textId="77777777" w:rsidTr="009747E4">
        <w:trPr>
          <w:cantSplit/>
          <w:jc w:val="center"/>
        </w:trPr>
        <w:tc>
          <w:tcPr>
            <w:tcW w:w="7920" w:type="dxa"/>
          </w:tcPr>
          <w:p w14:paraId="2F56EAA5" w14:textId="77777777" w:rsidR="005E5C7E" w:rsidRPr="00901B03" w:rsidRDefault="005E5C7E" w:rsidP="002933C8">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5E5C7E" w:rsidRPr="00901B03" w:rsidRDefault="005E5C7E" w:rsidP="002933C8">
            <w:pPr>
              <w:pStyle w:val="tablecell"/>
              <w:keepNext w:val="0"/>
              <w:keepLines w:val="0"/>
              <w:spacing w:before="20" w:after="40"/>
              <w:jc w:val="center"/>
              <w:rPr>
                <w:lang w:val="en-CA"/>
              </w:rPr>
            </w:pPr>
            <w:r w:rsidRPr="00901B03">
              <w:rPr>
                <w:lang w:val="en-CA"/>
              </w:rPr>
              <w:t>u(1)</w:t>
            </w:r>
          </w:p>
        </w:tc>
      </w:tr>
      <w:tr w:rsidR="002E0725" w:rsidRPr="00901B03" w14:paraId="3193570F" w14:textId="77777777" w:rsidTr="009747E4">
        <w:trPr>
          <w:cantSplit/>
          <w:jc w:val="center"/>
        </w:trPr>
        <w:tc>
          <w:tcPr>
            <w:tcW w:w="7920" w:type="dxa"/>
          </w:tcPr>
          <w:p w14:paraId="3AF29724" w14:textId="77777777" w:rsidR="002E0725" w:rsidRPr="00901B03" w:rsidRDefault="002E0725" w:rsidP="002933C8">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2E0725" w:rsidRPr="00901B03" w:rsidRDefault="002E0725" w:rsidP="002933C8">
            <w:pPr>
              <w:pStyle w:val="tablecell"/>
              <w:keepNext w:val="0"/>
              <w:keepLines w:val="0"/>
              <w:spacing w:before="20" w:after="40"/>
              <w:jc w:val="center"/>
              <w:rPr>
                <w:lang w:val="en-CA"/>
              </w:rPr>
            </w:pPr>
          </w:p>
        </w:tc>
      </w:tr>
      <w:tr w:rsidR="00CC6D69" w:rsidRPr="00901B03" w14:paraId="2DD172A1" w14:textId="77777777" w:rsidTr="009747E4">
        <w:trPr>
          <w:cantSplit/>
          <w:jc w:val="center"/>
        </w:trPr>
        <w:tc>
          <w:tcPr>
            <w:tcW w:w="7920" w:type="dxa"/>
          </w:tcPr>
          <w:p w14:paraId="7C7FBB7A" w14:textId="77777777" w:rsidR="00CC6D69" w:rsidRPr="00901B03" w:rsidRDefault="00CC6D69" w:rsidP="00CC6D69">
            <w:pPr>
              <w:pStyle w:val="tablesyntax"/>
              <w:keepNext w:val="0"/>
              <w:keepLines w:val="0"/>
              <w:spacing w:before="20" w:after="40"/>
              <w:rPr>
                <w:b/>
                <w:lang w:val="en-CA" w:eastAsia="ko-KR"/>
              </w:rPr>
            </w:pPr>
            <w:r>
              <w:rPr>
                <w:b/>
                <w:bCs/>
                <w:noProof/>
                <w:lang w:val="en-CA"/>
              </w:rPr>
              <w:tab/>
            </w:r>
            <w:r w:rsidR="002E0725">
              <w:rPr>
                <w:b/>
                <w:bCs/>
                <w:noProof/>
                <w:lang w:val="en-CA"/>
              </w:rPr>
              <w:tab/>
            </w:r>
            <w:r>
              <w:rPr>
                <w:b/>
                <w:bCs/>
                <w:noProof/>
                <w:lang w:val="en-CA"/>
              </w:rPr>
              <w:t>sps_sbtmvp_enabled_flag</w:t>
            </w:r>
          </w:p>
        </w:tc>
        <w:tc>
          <w:tcPr>
            <w:tcW w:w="1152" w:type="dxa"/>
          </w:tcPr>
          <w:p w14:paraId="4B484024" w14:textId="77777777" w:rsidR="00CC6D69" w:rsidRPr="00901B03" w:rsidRDefault="00CC6D69" w:rsidP="00CC6D69">
            <w:pPr>
              <w:pStyle w:val="tablecell"/>
              <w:keepNext w:val="0"/>
              <w:keepLines w:val="0"/>
              <w:spacing w:before="20" w:after="40"/>
              <w:jc w:val="center"/>
              <w:rPr>
                <w:lang w:val="en-CA"/>
              </w:rPr>
            </w:pPr>
            <w:r w:rsidRPr="00032495">
              <w:rPr>
                <w:noProof/>
                <w:lang w:val="en-CA"/>
              </w:rPr>
              <w:t>u(1)</w:t>
            </w:r>
          </w:p>
        </w:tc>
      </w:tr>
      <w:tr w:rsidR="00CC6D69" w:rsidRPr="00901B03" w14:paraId="6939ECEF" w14:textId="77777777" w:rsidTr="009747E4">
        <w:trPr>
          <w:cantSplit/>
          <w:jc w:val="center"/>
        </w:trPr>
        <w:tc>
          <w:tcPr>
            <w:tcW w:w="7920" w:type="dxa"/>
          </w:tcPr>
          <w:p w14:paraId="57276440" w14:textId="77777777" w:rsidR="00CC6D69" w:rsidRPr="00901B03" w:rsidRDefault="00CC6D69" w:rsidP="00CC6D69">
            <w:pPr>
              <w:pStyle w:val="tablesyntax"/>
              <w:keepNext w:val="0"/>
              <w:keepLines w:val="0"/>
              <w:spacing w:before="20" w:after="40"/>
              <w:rPr>
                <w:b/>
                <w:lang w:val="en-CA" w:eastAsia="ko-KR"/>
              </w:rPr>
            </w:pPr>
            <w:r w:rsidRPr="00DB4FB4">
              <w:rPr>
                <w:bCs/>
                <w:noProof/>
                <w:lang w:val="en-CA"/>
              </w:rPr>
              <w:tab/>
            </w:r>
            <w:r>
              <w:rPr>
                <w:bCs/>
                <w:noProof/>
                <w:lang w:val="en-CA"/>
              </w:rPr>
              <w:t>if(</w:t>
            </w:r>
            <w:r w:rsidR="002E0725">
              <w:rPr>
                <w:bCs/>
                <w:noProof/>
                <w:lang w:val="en-CA"/>
              </w:rPr>
              <w:t xml:space="preserve"> </w:t>
            </w:r>
            <w:r>
              <w:rPr>
                <w:bCs/>
                <w:noProof/>
                <w:lang w:val="en-CA"/>
              </w:rPr>
              <w:t>sps_sb</w:t>
            </w:r>
            <w:r w:rsidRPr="00DB4FB4">
              <w:rPr>
                <w:bCs/>
                <w:noProof/>
                <w:lang w:val="en-CA"/>
              </w:rPr>
              <w:t>tmvp_enabled_flag</w:t>
            </w:r>
            <w:r w:rsidR="002E0725">
              <w:rPr>
                <w:bCs/>
                <w:noProof/>
                <w:lang w:val="en-CA"/>
              </w:rPr>
              <w:t xml:space="preserve"> </w:t>
            </w:r>
            <w:r w:rsidRPr="00DB4FB4">
              <w:rPr>
                <w:bCs/>
                <w:noProof/>
                <w:lang w:val="en-CA"/>
              </w:rPr>
              <w:t>)</w:t>
            </w:r>
          </w:p>
        </w:tc>
        <w:tc>
          <w:tcPr>
            <w:tcW w:w="1152" w:type="dxa"/>
          </w:tcPr>
          <w:p w14:paraId="1D3DDC52" w14:textId="77777777" w:rsidR="00CC6D69" w:rsidRPr="00901B03" w:rsidRDefault="00CC6D69" w:rsidP="00CC6D69">
            <w:pPr>
              <w:pStyle w:val="tablecell"/>
              <w:keepNext w:val="0"/>
              <w:keepLines w:val="0"/>
              <w:spacing w:before="20" w:after="40"/>
              <w:jc w:val="center"/>
              <w:rPr>
                <w:lang w:val="en-CA"/>
              </w:rPr>
            </w:pPr>
          </w:p>
        </w:tc>
      </w:tr>
      <w:tr w:rsidR="00CC6D69" w:rsidRPr="00901B03" w14:paraId="37334404" w14:textId="77777777" w:rsidTr="009747E4">
        <w:trPr>
          <w:cantSplit/>
          <w:jc w:val="center"/>
        </w:trPr>
        <w:tc>
          <w:tcPr>
            <w:tcW w:w="7920" w:type="dxa"/>
          </w:tcPr>
          <w:p w14:paraId="6E438109" w14:textId="77777777" w:rsidR="00CC6D69" w:rsidRPr="00901B03" w:rsidRDefault="00CC6D69" w:rsidP="00CC6D69">
            <w:pPr>
              <w:pStyle w:val="tablesyntax"/>
              <w:keepNext w:val="0"/>
              <w:keepLines w:val="0"/>
              <w:spacing w:before="20" w:after="40"/>
              <w:rPr>
                <w:b/>
                <w:lang w:val="en-CA" w:eastAsia="ko-KR"/>
              </w:rPr>
            </w:pPr>
            <w:r>
              <w:rPr>
                <w:b/>
                <w:bCs/>
                <w:noProof/>
                <w:lang w:val="en-CA"/>
              </w:rPr>
              <w:tab/>
            </w:r>
            <w:r>
              <w:rPr>
                <w:b/>
                <w:bCs/>
                <w:noProof/>
                <w:lang w:val="en-CA"/>
              </w:rPr>
              <w:tab/>
            </w:r>
            <w:r w:rsidRPr="00504EF9">
              <w:rPr>
                <w:b/>
                <w:bCs/>
                <w:noProof/>
                <w:lang w:val="en-CA"/>
              </w:rPr>
              <w:t>log</w:t>
            </w:r>
            <w:r>
              <w:rPr>
                <w:b/>
                <w:bCs/>
                <w:noProof/>
                <w:lang w:val="en-CA"/>
              </w:rPr>
              <w:t>2_sbtmvp_default_size_minus2</w:t>
            </w:r>
          </w:p>
        </w:tc>
        <w:tc>
          <w:tcPr>
            <w:tcW w:w="1152" w:type="dxa"/>
          </w:tcPr>
          <w:p w14:paraId="2EBA2BE9" w14:textId="77777777" w:rsidR="00CC6D69" w:rsidRPr="00901B03" w:rsidRDefault="00CC6D69" w:rsidP="00CC6D69">
            <w:pPr>
              <w:pStyle w:val="tablecell"/>
              <w:keepNext w:val="0"/>
              <w:keepLines w:val="0"/>
              <w:spacing w:before="20" w:after="40"/>
              <w:jc w:val="center"/>
              <w:rPr>
                <w:lang w:val="en-CA"/>
              </w:rPr>
            </w:pPr>
            <w:r w:rsidRPr="00032495">
              <w:rPr>
                <w:noProof/>
                <w:lang w:val="en-CA"/>
              </w:rPr>
              <w:t>u(1)</w:t>
            </w:r>
          </w:p>
        </w:tc>
      </w:tr>
      <w:tr w:rsidR="002C0D2C" w:rsidRPr="00901B03" w14:paraId="75E777DB" w14:textId="77777777" w:rsidTr="009747E4">
        <w:trPr>
          <w:cantSplit/>
          <w:jc w:val="center"/>
        </w:trPr>
        <w:tc>
          <w:tcPr>
            <w:tcW w:w="7920" w:type="dxa"/>
          </w:tcPr>
          <w:p w14:paraId="44C51409" w14:textId="77777777" w:rsidR="002C0D2C" w:rsidRPr="00901B03" w:rsidRDefault="002C0D2C" w:rsidP="002C0D2C">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2C0D2C" w:rsidRPr="00901B03" w:rsidRDefault="002C0D2C" w:rsidP="002933C8">
            <w:pPr>
              <w:pStyle w:val="tablecell"/>
              <w:keepNext w:val="0"/>
              <w:keepLines w:val="0"/>
              <w:spacing w:before="20" w:after="40"/>
              <w:jc w:val="center"/>
              <w:rPr>
                <w:lang w:val="en-CA"/>
              </w:rPr>
            </w:pPr>
            <w:r w:rsidRPr="00901B03">
              <w:rPr>
                <w:lang w:val="en-CA"/>
              </w:rPr>
              <w:t>u(1)</w:t>
            </w:r>
          </w:p>
        </w:tc>
      </w:tr>
      <w:tr w:rsidR="00D56E91" w:rsidRPr="00901B03" w14:paraId="62101E5A" w14:textId="77777777" w:rsidTr="009747E4">
        <w:trPr>
          <w:cantSplit/>
          <w:jc w:val="center"/>
        </w:trPr>
        <w:tc>
          <w:tcPr>
            <w:tcW w:w="7920" w:type="dxa"/>
          </w:tcPr>
          <w:p w14:paraId="4BEE13F4" w14:textId="77777777" w:rsidR="00D56E91" w:rsidRPr="00901B03" w:rsidRDefault="00D56E91" w:rsidP="002C0D2C">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D56E91" w:rsidRPr="00901B03" w:rsidRDefault="00D56E91" w:rsidP="002933C8">
            <w:pPr>
              <w:pStyle w:val="tablecell"/>
              <w:keepNext w:val="0"/>
              <w:keepLines w:val="0"/>
              <w:spacing w:before="20" w:after="40"/>
              <w:jc w:val="center"/>
              <w:rPr>
                <w:lang w:val="en-CA"/>
              </w:rPr>
            </w:pPr>
            <w:r w:rsidRPr="00901B03">
              <w:rPr>
                <w:lang w:val="en-CA"/>
              </w:rPr>
              <w:t>u(1)</w:t>
            </w:r>
          </w:p>
        </w:tc>
      </w:tr>
      <w:tr w:rsidR="00D56E91" w:rsidRPr="00901B03" w14:paraId="56A0E7EB" w14:textId="77777777" w:rsidTr="009747E4">
        <w:trPr>
          <w:cantSplit/>
          <w:jc w:val="center"/>
        </w:trPr>
        <w:tc>
          <w:tcPr>
            <w:tcW w:w="7920" w:type="dxa"/>
          </w:tcPr>
          <w:p w14:paraId="1F6950C4" w14:textId="77777777" w:rsidR="00D56E91" w:rsidRPr="00901B03" w:rsidRDefault="00D56E91" w:rsidP="002C0D2C">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D56E91" w:rsidRPr="00901B03" w:rsidRDefault="00D56E91" w:rsidP="002933C8">
            <w:pPr>
              <w:pStyle w:val="tablecell"/>
              <w:keepNext w:val="0"/>
              <w:keepLines w:val="0"/>
              <w:spacing w:before="20" w:after="40"/>
              <w:jc w:val="center"/>
              <w:rPr>
                <w:lang w:val="en-CA"/>
              </w:rPr>
            </w:pPr>
          </w:p>
        </w:tc>
      </w:tr>
      <w:tr w:rsidR="00D56E91" w:rsidRPr="00901B03" w14:paraId="04362CA8" w14:textId="77777777" w:rsidTr="009747E4">
        <w:trPr>
          <w:cantSplit/>
          <w:jc w:val="center"/>
        </w:trPr>
        <w:tc>
          <w:tcPr>
            <w:tcW w:w="7920" w:type="dxa"/>
          </w:tcPr>
          <w:p w14:paraId="75EE0905" w14:textId="77777777" w:rsidR="00D56E91" w:rsidRPr="00901B03" w:rsidRDefault="00D56E91" w:rsidP="002C0D2C">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D56E91" w:rsidRPr="00901B03" w:rsidRDefault="00D56E91" w:rsidP="002933C8">
            <w:pPr>
              <w:pStyle w:val="tablecell"/>
              <w:keepNext w:val="0"/>
              <w:keepLines w:val="0"/>
              <w:spacing w:before="20" w:after="40"/>
              <w:jc w:val="center"/>
              <w:rPr>
                <w:lang w:val="en-CA"/>
              </w:rPr>
            </w:pPr>
            <w:r w:rsidRPr="00901B03">
              <w:rPr>
                <w:lang w:val="en-CA"/>
              </w:rPr>
              <w:t>u(1)</w:t>
            </w:r>
          </w:p>
        </w:tc>
      </w:tr>
      <w:tr w:rsidR="00D56E91" w:rsidRPr="00901B03" w14:paraId="52351C33" w14:textId="77777777" w:rsidTr="009747E4">
        <w:trPr>
          <w:cantSplit/>
          <w:jc w:val="center"/>
        </w:trPr>
        <w:tc>
          <w:tcPr>
            <w:tcW w:w="7920" w:type="dxa"/>
          </w:tcPr>
          <w:p w14:paraId="2D5BCB33" w14:textId="77777777" w:rsidR="00D56E91" w:rsidRPr="00901B03" w:rsidRDefault="00D56E91" w:rsidP="002933C8">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D56E91" w:rsidRPr="00901B03" w:rsidRDefault="00D56E91" w:rsidP="002933C8">
            <w:pPr>
              <w:pStyle w:val="tablecell"/>
              <w:keepNext w:val="0"/>
              <w:keepLines w:val="0"/>
              <w:spacing w:before="20" w:after="40"/>
              <w:jc w:val="center"/>
              <w:rPr>
                <w:lang w:val="en-CA"/>
              </w:rPr>
            </w:pPr>
            <w:r w:rsidRPr="00901B03">
              <w:rPr>
                <w:lang w:val="en-CA"/>
              </w:rPr>
              <w:t>u(1)</w:t>
            </w:r>
          </w:p>
        </w:tc>
      </w:tr>
      <w:tr w:rsidR="00D56E91" w:rsidRPr="00901B03" w14:paraId="5F6C31F7" w14:textId="77777777" w:rsidTr="009747E4">
        <w:trPr>
          <w:cantSplit/>
          <w:jc w:val="center"/>
        </w:trPr>
        <w:tc>
          <w:tcPr>
            <w:tcW w:w="7920" w:type="dxa"/>
          </w:tcPr>
          <w:p w14:paraId="5A87BB4D" w14:textId="77777777" w:rsidR="00D56E91" w:rsidRPr="00901B03" w:rsidRDefault="00D56E91" w:rsidP="002933C8">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D56E91" w:rsidRPr="00901B03" w:rsidRDefault="00D56E91" w:rsidP="002933C8">
            <w:pPr>
              <w:pStyle w:val="tablecell"/>
              <w:keepNext w:val="0"/>
              <w:keepLines w:val="0"/>
              <w:spacing w:before="20" w:after="40"/>
              <w:jc w:val="center"/>
              <w:rPr>
                <w:lang w:val="en-CA"/>
              </w:rPr>
            </w:pPr>
            <w:r w:rsidRPr="00901B03">
              <w:rPr>
                <w:lang w:val="en-CA"/>
              </w:rPr>
              <w:t>u(1)</w:t>
            </w:r>
          </w:p>
        </w:tc>
      </w:tr>
      <w:tr w:rsidR="002F0451" w:rsidRPr="00901B03" w14:paraId="6C8857D9" w14:textId="77777777" w:rsidTr="009747E4">
        <w:trPr>
          <w:cantSplit/>
          <w:jc w:val="center"/>
          <w:ins w:id="667" w:author="JVET-L0414 Luma adaptive deblocking filter" w:date="2018-10-26T11:00:00Z"/>
        </w:trPr>
        <w:tc>
          <w:tcPr>
            <w:tcW w:w="7920" w:type="dxa"/>
          </w:tcPr>
          <w:p w14:paraId="6EFE18C5" w14:textId="6937572D" w:rsidR="002F0451" w:rsidRPr="00901B03" w:rsidRDefault="00725B89" w:rsidP="00DF18EB">
            <w:pPr>
              <w:pStyle w:val="tablesyntax"/>
              <w:spacing w:before="20" w:after="40"/>
              <w:rPr>
                <w:ins w:id="668" w:author="JVET-L0414 Luma adaptive deblocking filter" w:date="2018-10-26T11:00:00Z"/>
                <w:b/>
                <w:bCs/>
                <w:lang w:val="en-CA"/>
              </w:rPr>
            </w:pPr>
            <w:ins w:id="669" w:author="JVET-L0414 Luma adaptive deblocking filter" w:date="2018-10-26T11:00:00Z">
              <w:r>
                <w:rPr>
                  <w:b/>
                  <w:bCs/>
                  <w:lang w:val="en-CA"/>
                </w:rPr>
                <w:tab/>
                <w:t>sps_ladf_enabled_flag</w:t>
              </w:r>
            </w:ins>
          </w:p>
        </w:tc>
        <w:tc>
          <w:tcPr>
            <w:tcW w:w="1152" w:type="dxa"/>
          </w:tcPr>
          <w:p w14:paraId="25093022" w14:textId="2158032B" w:rsidR="002F0451" w:rsidRPr="00901B03" w:rsidRDefault="00725B89" w:rsidP="002933C8">
            <w:pPr>
              <w:pStyle w:val="tablecell"/>
              <w:keepNext w:val="0"/>
              <w:keepLines w:val="0"/>
              <w:spacing w:before="20" w:after="40"/>
              <w:jc w:val="center"/>
              <w:rPr>
                <w:ins w:id="670" w:author="JVET-L0414 Luma adaptive deblocking filter" w:date="2018-10-26T11:00:00Z"/>
                <w:lang w:val="en-CA"/>
              </w:rPr>
            </w:pPr>
            <w:ins w:id="671" w:author="JVET-L0414 Luma adaptive deblocking filter" w:date="2018-10-26T11:04:00Z">
              <w:r>
                <w:rPr>
                  <w:lang w:val="en-CA"/>
                </w:rPr>
                <w:t>u(1)</w:t>
              </w:r>
            </w:ins>
          </w:p>
        </w:tc>
      </w:tr>
      <w:tr w:rsidR="002F0451" w:rsidRPr="00901B03" w14:paraId="06969CB0" w14:textId="77777777" w:rsidTr="009747E4">
        <w:trPr>
          <w:cantSplit/>
          <w:jc w:val="center"/>
          <w:ins w:id="672" w:author="JVET-L0414 Luma adaptive deblocking filter" w:date="2018-10-26T11:00:00Z"/>
        </w:trPr>
        <w:tc>
          <w:tcPr>
            <w:tcW w:w="7920" w:type="dxa"/>
          </w:tcPr>
          <w:p w14:paraId="35352189" w14:textId="3CF0CC09" w:rsidR="002F0451" w:rsidRPr="00DF18EB" w:rsidRDefault="00725B89" w:rsidP="002933C8">
            <w:pPr>
              <w:pStyle w:val="tablesyntax"/>
              <w:keepNext w:val="0"/>
              <w:keepLines w:val="0"/>
              <w:spacing w:before="20" w:after="40"/>
              <w:rPr>
                <w:ins w:id="673" w:author="JVET-L0414 Luma adaptive deblocking filter" w:date="2018-10-26T11:00:00Z"/>
                <w:bCs/>
                <w:lang w:val="en-CA"/>
              </w:rPr>
            </w:pPr>
            <w:ins w:id="674" w:author="JVET-L0414 Luma adaptive deblocking filter" w:date="2018-10-26T11:04:00Z">
              <w:r>
                <w:rPr>
                  <w:b/>
                  <w:bCs/>
                  <w:lang w:val="en-CA"/>
                </w:rPr>
                <w:tab/>
              </w:r>
            </w:ins>
            <w:ins w:id="675" w:author="JVET-L0414 Luma adaptive deblocking filter" w:date="2018-10-26T11:33:00Z">
              <w:r w:rsidR="00DF18EB" w:rsidRPr="00460DF7">
                <w:rPr>
                  <w:bCs/>
                  <w:lang w:val="en-CA"/>
                </w:rPr>
                <w:t>if ( sps_ladf_enabled_flag ) {</w:t>
              </w:r>
            </w:ins>
          </w:p>
        </w:tc>
        <w:tc>
          <w:tcPr>
            <w:tcW w:w="1152" w:type="dxa"/>
          </w:tcPr>
          <w:p w14:paraId="5254498E" w14:textId="77777777" w:rsidR="002F0451" w:rsidRPr="00901B03" w:rsidRDefault="002F0451" w:rsidP="002933C8">
            <w:pPr>
              <w:pStyle w:val="tablecell"/>
              <w:keepNext w:val="0"/>
              <w:keepLines w:val="0"/>
              <w:spacing w:before="20" w:after="40"/>
              <w:jc w:val="center"/>
              <w:rPr>
                <w:ins w:id="676" w:author="JVET-L0414 Luma adaptive deblocking filter" w:date="2018-10-26T11:00:00Z"/>
                <w:lang w:val="en-CA"/>
              </w:rPr>
            </w:pPr>
          </w:p>
        </w:tc>
      </w:tr>
      <w:tr w:rsidR="002F0451" w:rsidRPr="00901B03" w14:paraId="7D0CB2A5" w14:textId="77777777" w:rsidTr="009747E4">
        <w:trPr>
          <w:cantSplit/>
          <w:jc w:val="center"/>
          <w:ins w:id="677" w:author="JVET-L0414 Luma adaptive deblocking filter" w:date="2018-10-26T11:00:00Z"/>
        </w:trPr>
        <w:tc>
          <w:tcPr>
            <w:tcW w:w="7920" w:type="dxa"/>
          </w:tcPr>
          <w:p w14:paraId="4EEA637C" w14:textId="4F711F57" w:rsidR="002F0451" w:rsidRPr="00901B03" w:rsidRDefault="002F0451" w:rsidP="002933C8">
            <w:pPr>
              <w:pStyle w:val="tablesyntax"/>
              <w:keepNext w:val="0"/>
              <w:keepLines w:val="0"/>
              <w:spacing w:before="20" w:after="40"/>
              <w:rPr>
                <w:ins w:id="678" w:author="JVET-L0414 Luma adaptive deblocking filter" w:date="2018-10-26T11:00:00Z"/>
                <w:b/>
                <w:bCs/>
                <w:lang w:val="en-CA"/>
              </w:rPr>
            </w:pPr>
            <w:ins w:id="679" w:author="JVET-L0414 Luma adaptive deblocking filter" w:date="2018-10-26T11:00:00Z">
              <w:r w:rsidRPr="00901B03">
                <w:rPr>
                  <w:bCs/>
                  <w:lang w:val="en-CA"/>
                </w:rPr>
                <w:tab/>
              </w:r>
              <w:r w:rsidRPr="00901B03">
                <w:rPr>
                  <w:bCs/>
                  <w:lang w:val="en-CA"/>
                </w:rPr>
                <w:tab/>
              </w:r>
            </w:ins>
            <w:ins w:id="680" w:author="JVET-L0414 Luma adaptive deblocking filter" w:date="2018-10-26T11:03:00Z">
              <w:r w:rsidR="00725B89" w:rsidRPr="002F0451">
                <w:rPr>
                  <w:b/>
                  <w:bCs/>
                  <w:lang w:val="en-CA"/>
                </w:rPr>
                <w:t>sps_num_ladf_intervals_minus2</w:t>
              </w:r>
            </w:ins>
          </w:p>
        </w:tc>
        <w:tc>
          <w:tcPr>
            <w:tcW w:w="1152" w:type="dxa"/>
          </w:tcPr>
          <w:p w14:paraId="10F75F38" w14:textId="04614A42" w:rsidR="002F0451" w:rsidRPr="00901B03" w:rsidRDefault="00725B89" w:rsidP="002933C8">
            <w:pPr>
              <w:pStyle w:val="tablecell"/>
              <w:keepNext w:val="0"/>
              <w:keepLines w:val="0"/>
              <w:spacing w:before="20" w:after="40"/>
              <w:jc w:val="center"/>
              <w:rPr>
                <w:ins w:id="681" w:author="JVET-L0414 Luma adaptive deblocking filter" w:date="2018-10-26T11:00:00Z"/>
                <w:lang w:val="en-CA"/>
              </w:rPr>
            </w:pPr>
            <w:ins w:id="682" w:author="JVET-L0414 Luma adaptive deblocking filter" w:date="2018-10-26T11:03:00Z">
              <w:r>
                <w:rPr>
                  <w:lang w:val="en-CA"/>
                </w:rPr>
                <w:t>u(2)</w:t>
              </w:r>
            </w:ins>
          </w:p>
        </w:tc>
      </w:tr>
      <w:tr w:rsidR="002F0451" w:rsidRPr="00901B03" w14:paraId="3E2955DF" w14:textId="77777777" w:rsidTr="009747E4">
        <w:trPr>
          <w:cantSplit/>
          <w:jc w:val="center"/>
          <w:ins w:id="683" w:author="JVET-L0414 Luma adaptive deblocking filter" w:date="2018-10-26T11:00:00Z"/>
        </w:trPr>
        <w:tc>
          <w:tcPr>
            <w:tcW w:w="7920" w:type="dxa"/>
          </w:tcPr>
          <w:p w14:paraId="791A2397" w14:textId="154917F9" w:rsidR="002F0451" w:rsidRPr="00901B03" w:rsidRDefault="002F0451" w:rsidP="002933C8">
            <w:pPr>
              <w:pStyle w:val="tablesyntax"/>
              <w:keepNext w:val="0"/>
              <w:keepLines w:val="0"/>
              <w:spacing w:before="20" w:after="40"/>
              <w:rPr>
                <w:ins w:id="684" w:author="JVET-L0414 Luma adaptive deblocking filter" w:date="2018-10-26T11:00:00Z"/>
                <w:b/>
                <w:bCs/>
                <w:lang w:val="en-CA"/>
              </w:rPr>
            </w:pPr>
            <w:ins w:id="685" w:author="JVET-L0414 Luma adaptive deblocking filter" w:date="2018-10-26T11:00:00Z">
              <w:r w:rsidRPr="00901B03">
                <w:rPr>
                  <w:bCs/>
                  <w:lang w:val="en-CA"/>
                </w:rPr>
                <w:tab/>
              </w:r>
              <w:r w:rsidRPr="00901B03">
                <w:rPr>
                  <w:bCs/>
                  <w:lang w:val="en-CA"/>
                </w:rPr>
                <w:tab/>
              </w:r>
            </w:ins>
            <w:ins w:id="686" w:author="JVET-L0414 Luma adaptive deblocking filter" w:date="2018-10-26T11:03:00Z">
              <w:r w:rsidR="00725B89" w:rsidRPr="002F0451">
                <w:rPr>
                  <w:b/>
                  <w:bCs/>
                  <w:lang w:val="en-CA"/>
                </w:rPr>
                <w:t>sps_ladf_lowest_interval_qp_offset</w:t>
              </w:r>
            </w:ins>
          </w:p>
        </w:tc>
        <w:tc>
          <w:tcPr>
            <w:tcW w:w="1152" w:type="dxa"/>
          </w:tcPr>
          <w:p w14:paraId="7AD450B6" w14:textId="2C50BEB1" w:rsidR="002F0451" w:rsidRPr="00901B03" w:rsidRDefault="00725B89" w:rsidP="002933C8">
            <w:pPr>
              <w:pStyle w:val="tablecell"/>
              <w:keepNext w:val="0"/>
              <w:keepLines w:val="0"/>
              <w:spacing w:before="20" w:after="40"/>
              <w:jc w:val="center"/>
              <w:rPr>
                <w:ins w:id="687" w:author="JVET-L0414 Luma adaptive deblocking filter" w:date="2018-10-26T11:00:00Z"/>
                <w:lang w:val="en-CA"/>
              </w:rPr>
            </w:pPr>
            <w:ins w:id="688" w:author="JVET-L0414 Luma adaptive deblocking filter" w:date="2018-10-26T11:03:00Z">
              <w:r>
                <w:rPr>
                  <w:lang w:val="en-CA"/>
                </w:rPr>
                <w:t>se(v)</w:t>
              </w:r>
            </w:ins>
          </w:p>
        </w:tc>
      </w:tr>
      <w:tr w:rsidR="002F0451" w:rsidRPr="00901B03" w14:paraId="62A95AB5" w14:textId="77777777" w:rsidTr="009747E4">
        <w:trPr>
          <w:cantSplit/>
          <w:jc w:val="center"/>
          <w:ins w:id="689" w:author="JVET-L0414 Luma adaptive deblocking filter" w:date="2018-10-26T11:00:00Z"/>
        </w:trPr>
        <w:tc>
          <w:tcPr>
            <w:tcW w:w="7920" w:type="dxa"/>
          </w:tcPr>
          <w:p w14:paraId="7A0595C5" w14:textId="67C75848" w:rsidR="002F0451" w:rsidRPr="00901B03" w:rsidRDefault="002F0451" w:rsidP="002933C8">
            <w:pPr>
              <w:pStyle w:val="tablesyntax"/>
              <w:keepNext w:val="0"/>
              <w:keepLines w:val="0"/>
              <w:spacing w:before="20" w:after="40"/>
              <w:rPr>
                <w:ins w:id="690" w:author="JVET-L0414 Luma adaptive deblocking filter" w:date="2018-10-26T11:00:00Z"/>
                <w:b/>
                <w:bCs/>
                <w:lang w:val="en-CA"/>
              </w:rPr>
            </w:pPr>
            <w:ins w:id="691" w:author="JVET-L0414 Luma adaptive deblocking filter" w:date="2018-10-26T11:00:00Z">
              <w:r w:rsidRPr="00901B03">
                <w:rPr>
                  <w:bCs/>
                  <w:lang w:val="en-CA"/>
                </w:rPr>
                <w:tab/>
              </w:r>
              <w:r w:rsidRPr="00901B03">
                <w:rPr>
                  <w:bCs/>
                  <w:lang w:val="en-CA"/>
                </w:rPr>
                <w:tab/>
              </w:r>
            </w:ins>
            <w:ins w:id="692" w:author="JVET-L0414 Luma adaptive deblocking filter" w:date="2018-10-26T11:02:00Z">
              <w:r w:rsidR="00725B89">
                <w:rPr>
                  <w:bCs/>
                  <w:lang w:val="en-CA"/>
                </w:rPr>
                <w:t>for</w:t>
              </w:r>
              <w:r w:rsidRPr="002F0451">
                <w:rPr>
                  <w:bCs/>
                  <w:lang w:val="en-CA"/>
                </w:rPr>
                <w:t xml:space="preserve">( i = 0; i </w:t>
              </w:r>
              <w:r w:rsidR="00725B89">
                <w:rPr>
                  <w:bCs/>
                  <w:lang w:val="en-CA"/>
                </w:rPr>
                <w:t>&lt; sps_num_ladf_intervals_minus2 + </w:t>
              </w:r>
              <w:r w:rsidRPr="002F0451">
                <w:rPr>
                  <w:bCs/>
                  <w:lang w:val="en-CA"/>
                </w:rPr>
                <w:t>1; i++ ) {</w:t>
              </w:r>
            </w:ins>
          </w:p>
        </w:tc>
        <w:tc>
          <w:tcPr>
            <w:tcW w:w="1152" w:type="dxa"/>
          </w:tcPr>
          <w:p w14:paraId="434FACEA" w14:textId="77777777" w:rsidR="002F0451" w:rsidRPr="00901B03" w:rsidRDefault="002F0451" w:rsidP="002933C8">
            <w:pPr>
              <w:pStyle w:val="tablecell"/>
              <w:keepNext w:val="0"/>
              <w:keepLines w:val="0"/>
              <w:spacing w:before="20" w:after="40"/>
              <w:jc w:val="center"/>
              <w:rPr>
                <w:ins w:id="693" w:author="JVET-L0414 Luma adaptive deblocking filter" w:date="2018-10-26T11:00:00Z"/>
                <w:lang w:val="en-CA"/>
              </w:rPr>
            </w:pPr>
          </w:p>
        </w:tc>
      </w:tr>
      <w:tr w:rsidR="002F0451" w:rsidRPr="00901B03" w14:paraId="34EA57A7" w14:textId="77777777" w:rsidTr="009747E4">
        <w:trPr>
          <w:cantSplit/>
          <w:jc w:val="center"/>
          <w:ins w:id="694" w:author="JVET-L0414 Luma adaptive deblocking filter" w:date="2018-10-26T11:00:00Z"/>
        </w:trPr>
        <w:tc>
          <w:tcPr>
            <w:tcW w:w="7920" w:type="dxa"/>
          </w:tcPr>
          <w:p w14:paraId="1638C2BF" w14:textId="3EBEC60F" w:rsidR="002F0451" w:rsidRPr="00901B03" w:rsidRDefault="002F0451" w:rsidP="002933C8">
            <w:pPr>
              <w:pStyle w:val="tablesyntax"/>
              <w:keepNext w:val="0"/>
              <w:keepLines w:val="0"/>
              <w:spacing w:before="20" w:after="40"/>
              <w:rPr>
                <w:ins w:id="695" w:author="JVET-L0414 Luma adaptive deblocking filter" w:date="2018-10-26T11:00:00Z"/>
                <w:b/>
                <w:bCs/>
                <w:lang w:val="en-CA"/>
              </w:rPr>
            </w:pPr>
            <w:ins w:id="696" w:author="JVET-L0414 Luma adaptive deblocking filter" w:date="2018-10-26T11:00:00Z">
              <w:r w:rsidRPr="00901B03">
                <w:rPr>
                  <w:bCs/>
                  <w:lang w:val="en-CA"/>
                </w:rPr>
                <w:tab/>
              </w:r>
              <w:r w:rsidRPr="00901B03">
                <w:rPr>
                  <w:bCs/>
                  <w:lang w:val="en-CA"/>
                </w:rPr>
                <w:tab/>
              </w:r>
              <w:r w:rsidRPr="00901B03">
                <w:rPr>
                  <w:bCs/>
                  <w:lang w:val="en-CA"/>
                </w:rPr>
                <w:tab/>
              </w:r>
            </w:ins>
            <w:ins w:id="697" w:author="JVET-L0414 Luma adaptive deblocking filter" w:date="2018-10-26T11:01:00Z">
              <w:r w:rsidRPr="002F0451">
                <w:rPr>
                  <w:b/>
                  <w:bCs/>
                  <w:lang w:val="en-CA"/>
                </w:rPr>
                <w:t>sps_ladf_qp_offset</w:t>
              </w:r>
              <w:r>
                <w:rPr>
                  <w:bCs/>
                  <w:lang w:val="en-CA"/>
                </w:rPr>
                <w:t>[ i ]</w:t>
              </w:r>
            </w:ins>
          </w:p>
        </w:tc>
        <w:tc>
          <w:tcPr>
            <w:tcW w:w="1152" w:type="dxa"/>
          </w:tcPr>
          <w:p w14:paraId="1A93D8A1" w14:textId="7A7D6FEE" w:rsidR="002F0451" w:rsidRPr="00901B03" w:rsidRDefault="002F0451" w:rsidP="002933C8">
            <w:pPr>
              <w:pStyle w:val="tablecell"/>
              <w:keepNext w:val="0"/>
              <w:keepLines w:val="0"/>
              <w:spacing w:before="20" w:after="40"/>
              <w:jc w:val="center"/>
              <w:rPr>
                <w:ins w:id="698" w:author="JVET-L0414 Luma adaptive deblocking filter" w:date="2018-10-26T11:00:00Z"/>
                <w:lang w:val="en-CA"/>
              </w:rPr>
            </w:pPr>
            <w:ins w:id="699" w:author="JVET-L0414 Luma adaptive deblocking filter" w:date="2018-10-26T11:01:00Z">
              <w:r>
                <w:rPr>
                  <w:lang w:val="en-CA"/>
                </w:rPr>
                <w:t>se(v)</w:t>
              </w:r>
            </w:ins>
          </w:p>
        </w:tc>
      </w:tr>
      <w:tr w:rsidR="002F0451" w:rsidRPr="00901B03" w14:paraId="74B22171" w14:textId="77777777" w:rsidTr="009747E4">
        <w:trPr>
          <w:cantSplit/>
          <w:jc w:val="center"/>
          <w:ins w:id="700" w:author="JVET-L0414 Luma adaptive deblocking filter" w:date="2018-10-26T11:00:00Z"/>
        </w:trPr>
        <w:tc>
          <w:tcPr>
            <w:tcW w:w="7920" w:type="dxa"/>
          </w:tcPr>
          <w:p w14:paraId="2D142FEA" w14:textId="3C97A7E9" w:rsidR="002F0451" w:rsidRPr="00DF18EB" w:rsidRDefault="002F0451" w:rsidP="002F0451">
            <w:pPr>
              <w:pStyle w:val="tablesyntax"/>
              <w:keepNext w:val="0"/>
              <w:keepLines w:val="0"/>
              <w:spacing w:before="20" w:after="40"/>
              <w:rPr>
                <w:ins w:id="701" w:author="JVET-L0414 Luma adaptive deblocking filter" w:date="2018-10-26T11:00:00Z"/>
                <w:bCs/>
                <w:lang w:val="en-CA"/>
              </w:rPr>
            </w:pPr>
            <w:ins w:id="702" w:author="JVET-L0414 Luma adaptive deblocking filter" w:date="2018-10-26T11:02:00Z">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ins>
          </w:p>
        </w:tc>
        <w:tc>
          <w:tcPr>
            <w:tcW w:w="1152" w:type="dxa"/>
          </w:tcPr>
          <w:p w14:paraId="7A7EFCB8" w14:textId="56271EE6" w:rsidR="002F0451" w:rsidRPr="00901B03" w:rsidRDefault="002F0451" w:rsidP="002F0451">
            <w:pPr>
              <w:pStyle w:val="tablecell"/>
              <w:keepNext w:val="0"/>
              <w:keepLines w:val="0"/>
              <w:spacing w:before="20" w:after="40"/>
              <w:jc w:val="center"/>
              <w:rPr>
                <w:ins w:id="703" w:author="JVET-L0414 Luma adaptive deblocking filter" w:date="2018-10-26T11:00:00Z"/>
                <w:lang w:val="en-CA"/>
              </w:rPr>
            </w:pPr>
            <w:ins w:id="704" w:author="JVET-L0414 Luma adaptive deblocking filter" w:date="2018-10-26T11:01:00Z">
              <w:r>
                <w:rPr>
                  <w:lang w:val="en-CA"/>
                </w:rPr>
                <w:t>ue(v)</w:t>
              </w:r>
            </w:ins>
          </w:p>
        </w:tc>
      </w:tr>
      <w:tr w:rsidR="002F0451" w:rsidRPr="00901B03" w14:paraId="53929A73" w14:textId="77777777" w:rsidTr="009747E4">
        <w:trPr>
          <w:cantSplit/>
          <w:jc w:val="center"/>
          <w:ins w:id="705" w:author="JVET-L0414 Luma adaptive deblocking filter" w:date="2018-10-26T11:00:00Z"/>
        </w:trPr>
        <w:tc>
          <w:tcPr>
            <w:tcW w:w="7920" w:type="dxa"/>
          </w:tcPr>
          <w:p w14:paraId="77542302" w14:textId="1C2F2095" w:rsidR="002F0451" w:rsidRPr="00901B03" w:rsidRDefault="002F0451" w:rsidP="002933C8">
            <w:pPr>
              <w:pStyle w:val="tablesyntax"/>
              <w:keepNext w:val="0"/>
              <w:keepLines w:val="0"/>
              <w:spacing w:before="20" w:after="40"/>
              <w:rPr>
                <w:ins w:id="706" w:author="JVET-L0414 Luma adaptive deblocking filter" w:date="2018-10-26T11:00:00Z"/>
                <w:b/>
                <w:bCs/>
                <w:lang w:val="en-CA"/>
              </w:rPr>
            </w:pPr>
            <w:ins w:id="707" w:author="JVET-L0414 Luma adaptive deblocking filter" w:date="2018-10-26T11:00:00Z">
              <w:r w:rsidRPr="00901B03">
                <w:rPr>
                  <w:bCs/>
                  <w:lang w:val="en-CA"/>
                </w:rPr>
                <w:lastRenderedPageBreak/>
                <w:tab/>
              </w:r>
              <w:r w:rsidRPr="00901B03">
                <w:rPr>
                  <w:bCs/>
                  <w:lang w:val="en-CA"/>
                </w:rPr>
                <w:tab/>
              </w:r>
              <w:r>
                <w:rPr>
                  <w:bCs/>
                  <w:lang w:val="en-CA"/>
                </w:rPr>
                <w:t>}</w:t>
              </w:r>
            </w:ins>
          </w:p>
        </w:tc>
        <w:tc>
          <w:tcPr>
            <w:tcW w:w="1152" w:type="dxa"/>
          </w:tcPr>
          <w:p w14:paraId="71CFFFBB" w14:textId="77777777" w:rsidR="002F0451" w:rsidRPr="00901B03" w:rsidRDefault="002F0451" w:rsidP="002933C8">
            <w:pPr>
              <w:pStyle w:val="tablecell"/>
              <w:keepNext w:val="0"/>
              <w:keepLines w:val="0"/>
              <w:spacing w:before="20" w:after="40"/>
              <w:jc w:val="center"/>
              <w:rPr>
                <w:ins w:id="708" w:author="JVET-L0414 Luma adaptive deblocking filter" w:date="2018-10-26T11:00:00Z"/>
                <w:lang w:val="en-CA"/>
              </w:rPr>
            </w:pPr>
          </w:p>
        </w:tc>
      </w:tr>
      <w:tr w:rsidR="002F0451" w:rsidRPr="00901B03" w14:paraId="5960FF43" w14:textId="77777777" w:rsidTr="009747E4">
        <w:trPr>
          <w:cantSplit/>
          <w:jc w:val="center"/>
          <w:ins w:id="709" w:author="JVET-L0414 Luma adaptive deblocking filter" w:date="2018-10-26T11:00:00Z"/>
        </w:trPr>
        <w:tc>
          <w:tcPr>
            <w:tcW w:w="7920" w:type="dxa"/>
          </w:tcPr>
          <w:p w14:paraId="48FEAEC2" w14:textId="43B32FFD" w:rsidR="002F0451" w:rsidRPr="00901B03" w:rsidRDefault="002F0451" w:rsidP="002933C8">
            <w:pPr>
              <w:pStyle w:val="tablesyntax"/>
              <w:keepNext w:val="0"/>
              <w:keepLines w:val="0"/>
              <w:spacing w:before="20" w:after="40"/>
              <w:rPr>
                <w:ins w:id="710" w:author="JVET-L0414 Luma adaptive deblocking filter" w:date="2018-10-26T11:00:00Z"/>
                <w:b/>
                <w:bCs/>
                <w:lang w:val="en-CA"/>
              </w:rPr>
            </w:pPr>
            <w:ins w:id="711" w:author="JVET-L0414 Luma adaptive deblocking filter" w:date="2018-10-26T11:00:00Z">
              <w:r w:rsidRPr="00901B03">
                <w:rPr>
                  <w:bCs/>
                  <w:lang w:val="en-CA"/>
                </w:rPr>
                <w:tab/>
              </w:r>
              <w:r>
                <w:rPr>
                  <w:bCs/>
                  <w:lang w:val="en-CA"/>
                </w:rPr>
                <w:t>}</w:t>
              </w:r>
            </w:ins>
          </w:p>
        </w:tc>
        <w:tc>
          <w:tcPr>
            <w:tcW w:w="1152" w:type="dxa"/>
          </w:tcPr>
          <w:p w14:paraId="6D8318F2" w14:textId="77777777" w:rsidR="002F0451" w:rsidRPr="00901B03" w:rsidRDefault="002F0451" w:rsidP="002933C8">
            <w:pPr>
              <w:pStyle w:val="tablecell"/>
              <w:keepNext w:val="0"/>
              <w:keepLines w:val="0"/>
              <w:spacing w:before="20" w:after="40"/>
              <w:jc w:val="center"/>
              <w:rPr>
                <w:ins w:id="712" w:author="JVET-L0414 Luma adaptive deblocking filter" w:date="2018-10-26T11:00:00Z"/>
                <w:lang w:val="en-CA"/>
              </w:rPr>
            </w:pPr>
          </w:p>
        </w:tc>
      </w:tr>
      <w:tr w:rsidR="00D56E91" w:rsidRPr="00901B03" w14:paraId="623CC6E2" w14:textId="77777777" w:rsidTr="009747E4">
        <w:trPr>
          <w:cantSplit/>
          <w:jc w:val="center"/>
        </w:trPr>
        <w:tc>
          <w:tcPr>
            <w:tcW w:w="7920" w:type="dxa"/>
          </w:tcPr>
          <w:p w14:paraId="54C5CD43" w14:textId="77777777" w:rsidR="00D56E91" w:rsidRPr="00901B03" w:rsidRDefault="00D56E91" w:rsidP="002933C8">
            <w:pPr>
              <w:pStyle w:val="tablesyntax"/>
              <w:spacing w:before="20" w:after="40"/>
              <w:rPr>
                <w:bCs/>
                <w:lang w:val="en-CA"/>
              </w:rPr>
            </w:pPr>
            <w:r w:rsidRPr="00901B03">
              <w:rPr>
                <w:bCs/>
                <w:lang w:val="en-CA"/>
              </w:rPr>
              <w:tab/>
              <w:t>rbsp_trailing_bits( )</w:t>
            </w:r>
          </w:p>
        </w:tc>
        <w:tc>
          <w:tcPr>
            <w:tcW w:w="1152" w:type="dxa"/>
          </w:tcPr>
          <w:p w14:paraId="436058D5" w14:textId="77777777" w:rsidR="00D56E91" w:rsidRPr="00901B03" w:rsidRDefault="00D56E91" w:rsidP="002933C8">
            <w:pPr>
              <w:pStyle w:val="tablecell"/>
              <w:spacing w:before="20" w:after="40"/>
              <w:jc w:val="center"/>
              <w:rPr>
                <w:lang w:val="en-CA"/>
              </w:rPr>
            </w:pPr>
          </w:p>
        </w:tc>
      </w:tr>
      <w:tr w:rsidR="00D56E91" w:rsidRPr="00901B03" w14:paraId="73CD17D9" w14:textId="77777777" w:rsidTr="009747E4">
        <w:trPr>
          <w:cantSplit/>
          <w:jc w:val="center"/>
        </w:trPr>
        <w:tc>
          <w:tcPr>
            <w:tcW w:w="7920" w:type="dxa"/>
          </w:tcPr>
          <w:p w14:paraId="50A6AE55" w14:textId="77777777" w:rsidR="00D56E91" w:rsidRPr="00901B03" w:rsidRDefault="00D56E91" w:rsidP="002933C8">
            <w:pPr>
              <w:pStyle w:val="tablesyntax"/>
              <w:spacing w:before="20" w:after="40"/>
              <w:rPr>
                <w:lang w:val="en-CA"/>
              </w:rPr>
            </w:pPr>
            <w:r w:rsidRPr="00901B03">
              <w:rPr>
                <w:lang w:val="en-CA"/>
              </w:rPr>
              <w:t>}</w:t>
            </w:r>
          </w:p>
        </w:tc>
        <w:tc>
          <w:tcPr>
            <w:tcW w:w="1152" w:type="dxa"/>
          </w:tcPr>
          <w:p w14:paraId="257AD1BD" w14:textId="77777777" w:rsidR="00D56E91" w:rsidRPr="00901B03" w:rsidRDefault="00D56E91" w:rsidP="002933C8">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713" w:name="_Toc20134244"/>
      <w:bookmarkStart w:id="714" w:name="_Toc77680374"/>
      <w:bookmarkStart w:id="715" w:name="_Ref168818756"/>
      <w:bookmarkStart w:id="716" w:name="_Ref220341273"/>
      <w:bookmarkStart w:id="717" w:name="_Toc226456525"/>
      <w:bookmarkStart w:id="718" w:name="_Toc248045224"/>
      <w:bookmarkStart w:id="719" w:name="_Toc287363754"/>
      <w:bookmarkStart w:id="720" w:name="_Toc311216742"/>
      <w:bookmarkStart w:id="721" w:name="_Toc317198706"/>
      <w:bookmarkStart w:id="722" w:name="_Toc415475820"/>
      <w:bookmarkStart w:id="723" w:name="_Toc423599095"/>
      <w:bookmarkStart w:id="724" w:name="_Toc423601599"/>
      <w:r w:rsidRPr="00901B03">
        <w:rPr>
          <w:lang w:val="en-CA"/>
        </w:rPr>
        <w:t>Picture parameter set RBSP syntax</w:t>
      </w:r>
      <w:bookmarkEnd w:id="713"/>
      <w:bookmarkEnd w:id="714"/>
      <w:bookmarkEnd w:id="715"/>
      <w:bookmarkEnd w:id="716"/>
      <w:bookmarkEnd w:id="717"/>
      <w:bookmarkEnd w:id="718"/>
      <w:bookmarkEnd w:id="719"/>
      <w:bookmarkEnd w:id="720"/>
      <w:bookmarkEnd w:id="721"/>
      <w:bookmarkEnd w:id="722"/>
      <w:bookmarkEnd w:id="723"/>
      <w:bookmarkEnd w:id="724"/>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DE37A2" w:rsidRPr="00901B03" w14:paraId="180ACDD9" w14:textId="77777777" w:rsidTr="0068500C">
        <w:trPr>
          <w:cantSplit/>
          <w:jc w:val="center"/>
          <w:ins w:id="725" w:author="Deblocking" w:date="2018-10-23T12:00:00Z"/>
        </w:trPr>
        <w:tc>
          <w:tcPr>
            <w:tcW w:w="7920" w:type="dxa"/>
          </w:tcPr>
          <w:p w14:paraId="0FE299C2" w14:textId="13C4F089" w:rsidR="00DE37A2" w:rsidRPr="00901B03" w:rsidRDefault="00DE37A2" w:rsidP="00DE37A2">
            <w:pPr>
              <w:pStyle w:val="tablesyntax"/>
              <w:keepNext w:val="0"/>
              <w:keepLines w:val="0"/>
              <w:spacing w:before="20" w:after="40"/>
              <w:rPr>
                <w:ins w:id="726" w:author="Deblocking" w:date="2018-10-23T12:00:00Z"/>
                <w:b/>
                <w:bCs/>
                <w:lang w:val="en-CA"/>
              </w:rPr>
            </w:pPr>
            <w:ins w:id="727" w:author="Deblocking" w:date="2018-10-23T12:01:00Z">
              <w:r w:rsidRPr="009E05BE">
                <w:rPr>
                  <w:b/>
                  <w:bCs/>
                  <w:noProof/>
                  <w:lang w:eastAsia="ko-KR"/>
                </w:rPr>
                <w:tab/>
              </w:r>
              <w:r w:rsidRPr="009E05BE">
                <w:rPr>
                  <w:b/>
                  <w:bCs/>
                  <w:noProof/>
                </w:rPr>
                <w:t>deblocking_filter_control_present_flag</w:t>
              </w:r>
            </w:ins>
          </w:p>
        </w:tc>
        <w:tc>
          <w:tcPr>
            <w:tcW w:w="1157" w:type="dxa"/>
          </w:tcPr>
          <w:p w14:paraId="03315EB4" w14:textId="054C8134" w:rsidR="00DE37A2" w:rsidRPr="00901B03" w:rsidRDefault="00DE37A2" w:rsidP="00DE37A2">
            <w:pPr>
              <w:pStyle w:val="tablecell"/>
              <w:keepNext w:val="0"/>
              <w:keepLines w:val="0"/>
              <w:spacing w:before="20" w:after="40"/>
              <w:jc w:val="center"/>
              <w:rPr>
                <w:ins w:id="728" w:author="Deblocking" w:date="2018-10-23T12:00:00Z"/>
                <w:lang w:val="en-CA"/>
              </w:rPr>
            </w:pPr>
            <w:ins w:id="729" w:author="Deblocking" w:date="2018-10-23T12:01:00Z">
              <w:r w:rsidRPr="009E05BE">
                <w:rPr>
                  <w:noProof/>
                </w:rPr>
                <w:t>u(1)</w:t>
              </w:r>
            </w:ins>
          </w:p>
        </w:tc>
      </w:tr>
      <w:tr w:rsidR="00DE37A2" w:rsidRPr="00901B03" w14:paraId="5B61F804" w14:textId="77777777" w:rsidTr="0068500C">
        <w:trPr>
          <w:cantSplit/>
          <w:jc w:val="center"/>
          <w:ins w:id="730" w:author="Deblocking" w:date="2018-10-23T12:00:00Z"/>
        </w:trPr>
        <w:tc>
          <w:tcPr>
            <w:tcW w:w="7920" w:type="dxa"/>
          </w:tcPr>
          <w:p w14:paraId="35B51142" w14:textId="63056A08" w:rsidR="00DE37A2" w:rsidRPr="00901B03" w:rsidRDefault="00DE37A2" w:rsidP="00DE37A2">
            <w:pPr>
              <w:pStyle w:val="tablesyntax"/>
              <w:keepNext w:val="0"/>
              <w:keepLines w:val="0"/>
              <w:spacing w:before="20" w:after="40"/>
              <w:rPr>
                <w:ins w:id="731" w:author="Deblocking" w:date="2018-10-23T12:00:00Z"/>
                <w:b/>
                <w:bCs/>
                <w:lang w:val="en-CA"/>
              </w:rPr>
            </w:pPr>
            <w:ins w:id="732" w:author="Deblocking" w:date="2018-10-23T12:01:00Z">
              <w:r w:rsidRPr="009E05BE">
                <w:rPr>
                  <w:bCs/>
                  <w:noProof/>
                  <w:lang w:eastAsia="ko-KR"/>
                </w:rPr>
                <w:tab/>
                <w:t>if( deblocking_filter_control_present_flag ) {</w:t>
              </w:r>
            </w:ins>
          </w:p>
        </w:tc>
        <w:tc>
          <w:tcPr>
            <w:tcW w:w="1157" w:type="dxa"/>
          </w:tcPr>
          <w:p w14:paraId="7E63F2AE" w14:textId="77777777" w:rsidR="00DE37A2" w:rsidRPr="00901B03" w:rsidRDefault="00DE37A2" w:rsidP="00DE37A2">
            <w:pPr>
              <w:pStyle w:val="tablecell"/>
              <w:keepNext w:val="0"/>
              <w:keepLines w:val="0"/>
              <w:spacing w:before="20" w:after="40"/>
              <w:jc w:val="center"/>
              <w:rPr>
                <w:ins w:id="733" w:author="Deblocking" w:date="2018-10-23T12:00:00Z"/>
                <w:lang w:val="en-CA"/>
              </w:rPr>
            </w:pPr>
          </w:p>
        </w:tc>
      </w:tr>
      <w:tr w:rsidR="00DE37A2" w:rsidRPr="00901B03" w14:paraId="6FF0504A" w14:textId="77777777" w:rsidTr="0068500C">
        <w:trPr>
          <w:cantSplit/>
          <w:jc w:val="center"/>
          <w:ins w:id="734" w:author="Deblocking" w:date="2018-10-23T12:00:00Z"/>
        </w:trPr>
        <w:tc>
          <w:tcPr>
            <w:tcW w:w="7920" w:type="dxa"/>
          </w:tcPr>
          <w:p w14:paraId="3008557E" w14:textId="61C1A581" w:rsidR="00DE37A2" w:rsidRPr="00901B03" w:rsidRDefault="00DE37A2" w:rsidP="00DE37A2">
            <w:pPr>
              <w:pStyle w:val="tablesyntax"/>
              <w:keepNext w:val="0"/>
              <w:keepLines w:val="0"/>
              <w:spacing w:before="20" w:after="40"/>
              <w:rPr>
                <w:ins w:id="735" w:author="Deblocking" w:date="2018-10-23T12:00:00Z"/>
                <w:b/>
                <w:bCs/>
                <w:lang w:val="en-CA"/>
              </w:rPr>
            </w:pPr>
            <w:ins w:id="736" w:author="Deblocking" w:date="2018-10-23T12:01:00Z">
              <w:r w:rsidRPr="009E05BE">
                <w:rPr>
                  <w:bCs/>
                  <w:noProof/>
                  <w:lang w:eastAsia="ko-KR"/>
                </w:rPr>
                <w:tab/>
              </w:r>
              <w:r w:rsidRPr="009E05BE">
                <w:rPr>
                  <w:bCs/>
                  <w:noProof/>
                  <w:lang w:eastAsia="ko-KR"/>
                </w:rPr>
                <w:tab/>
              </w:r>
              <w:r w:rsidRPr="009E05BE">
                <w:rPr>
                  <w:b/>
                  <w:bCs/>
                  <w:noProof/>
                  <w:lang w:eastAsia="ko-KR"/>
                </w:rPr>
                <w:t>deblocking_filter_override_enabled_flag</w:t>
              </w:r>
            </w:ins>
          </w:p>
        </w:tc>
        <w:tc>
          <w:tcPr>
            <w:tcW w:w="1157" w:type="dxa"/>
          </w:tcPr>
          <w:p w14:paraId="4AC4835C" w14:textId="5CF727CB" w:rsidR="00DE37A2" w:rsidRPr="00901B03" w:rsidRDefault="00DE37A2" w:rsidP="00DE37A2">
            <w:pPr>
              <w:pStyle w:val="tablecell"/>
              <w:keepNext w:val="0"/>
              <w:keepLines w:val="0"/>
              <w:spacing w:before="20" w:after="40"/>
              <w:jc w:val="center"/>
              <w:rPr>
                <w:ins w:id="737" w:author="Deblocking" w:date="2018-10-23T12:00:00Z"/>
                <w:lang w:val="en-CA"/>
              </w:rPr>
            </w:pPr>
            <w:ins w:id="738" w:author="Deblocking" w:date="2018-10-23T12:01:00Z">
              <w:r w:rsidRPr="009E05BE">
                <w:rPr>
                  <w:noProof/>
                  <w:lang w:eastAsia="ko-KR"/>
                </w:rPr>
                <w:t>u(1)</w:t>
              </w:r>
            </w:ins>
          </w:p>
        </w:tc>
      </w:tr>
      <w:tr w:rsidR="00DE37A2" w:rsidRPr="00901B03" w14:paraId="060E4E85" w14:textId="77777777" w:rsidTr="0068500C">
        <w:trPr>
          <w:cantSplit/>
          <w:jc w:val="center"/>
          <w:ins w:id="739" w:author="Deblocking" w:date="2018-10-23T12:00:00Z"/>
        </w:trPr>
        <w:tc>
          <w:tcPr>
            <w:tcW w:w="7920" w:type="dxa"/>
          </w:tcPr>
          <w:p w14:paraId="51135BC1" w14:textId="10BE8019" w:rsidR="00DE37A2" w:rsidRPr="00901B03" w:rsidRDefault="00DE37A2" w:rsidP="00DE37A2">
            <w:pPr>
              <w:pStyle w:val="tablesyntax"/>
              <w:keepNext w:val="0"/>
              <w:keepLines w:val="0"/>
              <w:spacing w:before="20" w:after="40"/>
              <w:rPr>
                <w:ins w:id="740" w:author="Deblocking" w:date="2018-10-23T12:00:00Z"/>
                <w:b/>
                <w:bCs/>
                <w:lang w:val="en-CA"/>
              </w:rPr>
            </w:pPr>
            <w:ins w:id="741" w:author="Deblocking" w:date="2018-10-23T12:01:00Z">
              <w:r w:rsidRPr="009E05BE">
                <w:rPr>
                  <w:bCs/>
                  <w:noProof/>
                  <w:lang w:eastAsia="ko-KR"/>
                </w:rPr>
                <w:tab/>
              </w:r>
              <w:r w:rsidRPr="009E05BE">
                <w:rPr>
                  <w:bCs/>
                  <w:noProof/>
                  <w:lang w:eastAsia="ko-KR"/>
                </w:rPr>
                <w:tab/>
              </w:r>
              <w:r w:rsidRPr="009E05BE">
                <w:rPr>
                  <w:b/>
                  <w:bCs/>
                  <w:noProof/>
                  <w:lang w:eastAsia="ko-KR"/>
                </w:rPr>
                <w:t>pps_deblocking_filter_disabled_flag</w:t>
              </w:r>
            </w:ins>
          </w:p>
        </w:tc>
        <w:tc>
          <w:tcPr>
            <w:tcW w:w="1157" w:type="dxa"/>
          </w:tcPr>
          <w:p w14:paraId="6EB3E2BD" w14:textId="77450164" w:rsidR="00DE37A2" w:rsidRPr="00901B03" w:rsidRDefault="00DE37A2" w:rsidP="00DE37A2">
            <w:pPr>
              <w:pStyle w:val="tablecell"/>
              <w:keepNext w:val="0"/>
              <w:keepLines w:val="0"/>
              <w:spacing w:before="20" w:after="40"/>
              <w:jc w:val="center"/>
              <w:rPr>
                <w:ins w:id="742" w:author="Deblocking" w:date="2018-10-23T12:00:00Z"/>
                <w:lang w:val="en-CA"/>
              </w:rPr>
            </w:pPr>
            <w:ins w:id="743" w:author="Deblocking" w:date="2018-10-23T12:01:00Z">
              <w:r w:rsidRPr="009E05BE">
                <w:rPr>
                  <w:noProof/>
                  <w:lang w:eastAsia="ko-KR"/>
                </w:rPr>
                <w:t>u(1)</w:t>
              </w:r>
            </w:ins>
          </w:p>
        </w:tc>
      </w:tr>
      <w:tr w:rsidR="00DE37A2" w:rsidRPr="00901B03" w14:paraId="37567966" w14:textId="77777777" w:rsidTr="0068500C">
        <w:trPr>
          <w:cantSplit/>
          <w:jc w:val="center"/>
          <w:ins w:id="744" w:author="Deblocking" w:date="2018-10-23T12:00:00Z"/>
        </w:trPr>
        <w:tc>
          <w:tcPr>
            <w:tcW w:w="7920" w:type="dxa"/>
          </w:tcPr>
          <w:p w14:paraId="5C48D89B" w14:textId="2D535004" w:rsidR="00DE37A2" w:rsidRPr="00901B03" w:rsidRDefault="00DE37A2" w:rsidP="00DE37A2">
            <w:pPr>
              <w:pStyle w:val="tablesyntax"/>
              <w:keepNext w:val="0"/>
              <w:keepLines w:val="0"/>
              <w:spacing w:before="20" w:after="40"/>
              <w:rPr>
                <w:ins w:id="745" w:author="Deblocking" w:date="2018-10-23T12:00:00Z"/>
                <w:b/>
                <w:bCs/>
                <w:lang w:val="en-CA"/>
              </w:rPr>
            </w:pPr>
            <w:ins w:id="746" w:author="Deblocking" w:date="2018-10-23T12:01:00Z">
              <w:r w:rsidRPr="009E05BE">
                <w:rPr>
                  <w:bCs/>
                  <w:noProof/>
                  <w:lang w:eastAsia="ko-KR"/>
                </w:rPr>
                <w:tab/>
              </w:r>
              <w:r w:rsidRPr="009E05BE">
                <w:rPr>
                  <w:bCs/>
                  <w:noProof/>
                  <w:lang w:eastAsia="ko-KR"/>
                </w:rPr>
                <w:tab/>
                <w:t>if( !pps_deblocking_filter_disabled_flag ) {</w:t>
              </w:r>
            </w:ins>
          </w:p>
        </w:tc>
        <w:tc>
          <w:tcPr>
            <w:tcW w:w="1157" w:type="dxa"/>
          </w:tcPr>
          <w:p w14:paraId="71AA8FAB" w14:textId="77777777" w:rsidR="00DE37A2" w:rsidRPr="00901B03" w:rsidRDefault="00DE37A2" w:rsidP="00DE37A2">
            <w:pPr>
              <w:pStyle w:val="tablecell"/>
              <w:keepNext w:val="0"/>
              <w:keepLines w:val="0"/>
              <w:spacing w:before="20" w:after="40"/>
              <w:jc w:val="center"/>
              <w:rPr>
                <w:ins w:id="747" w:author="Deblocking" w:date="2018-10-23T12:00:00Z"/>
                <w:lang w:val="en-CA"/>
              </w:rPr>
            </w:pPr>
          </w:p>
        </w:tc>
      </w:tr>
      <w:tr w:rsidR="00DE37A2" w:rsidRPr="00901B03" w14:paraId="735BBCE4" w14:textId="77777777" w:rsidTr="0068500C">
        <w:trPr>
          <w:cantSplit/>
          <w:jc w:val="center"/>
          <w:ins w:id="748" w:author="Deblocking" w:date="2018-10-23T12:00:00Z"/>
        </w:trPr>
        <w:tc>
          <w:tcPr>
            <w:tcW w:w="7920" w:type="dxa"/>
          </w:tcPr>
          <w:p w14:paraId="26E5933F" w14:textId="70317880" w:rsidR="00DE37A2" w:rsidRPr="00901B03" w:rsidRDefault="00DE37A2" w:rsidP="00DE37A2">
            <w:pPr>
              <w:pStyle w:val="tablesyntax"/>
              <w:keepNext w:val="0"/>
              <w:keepLines w:val="0"/>
              <w:spacing w:before="20" w:after="40"/>
              <w:rPr>
                <w:ins w:id="749" w:author="Deblocking" w:date="2018-10-23T12:00:00Z"/>
                <w:b/>
                <w:bCs/>
                <w:lang w:val="en-CA"/>
              </w:rPr>
            </w:pPr>
            <w:ins w:id="750" w:author="Deblocking" w:date="2018-10-23T12:01:00Z">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ins>
          </w:p>
        </w:tc>
        <w:tc>
          <w:tcPr>
            <w:tcW w:w="1157" w:type="dxa"/>
          </w:tcPr>
          <w:p w14:paraId="504E9FF8" w14:textId="34E8B88B" w:rsidR="00DE37A2" w:rsidRPr="00901B03" w:rsidRDefault="00DE37A2" w:rsidP="00DE37A2">
            <w:pPr>
              <w:pStyle w:val="tablecell"/>
              <w:keepNext w:val="0"/>
              <w:keepLines w:val="0"/>
              <w:spacing w:before="20" w:after="40"/>
              <w:jc w:val="center"/>
              <w:rPr>
                <w:ins w:id="751" w:author="Deblocking" w:date="2018-10-23T12:00:00Z"/>
                <w:lang w:val="en-CA"/>
              </w:rPr>
            </w:pPr>
            <w:ins w:id="752" w:author="Deblocking" w:date="2018-10-23T12:01:00Z">
              <w:r w:rsidRPr="009E05BE">
                <w:rPr>
                  <w:noProof/>
                  <w:lang w:eastAsia="ko-KR"/>
                </w:rPr>
                <w:t>se(v)</w:t>
              </w:r>
            </w:ins>
          </w:p>
        </w:tc>
      </w:tr>
      <w:tr w:rsidR="00DE37A2" w:rsidRPr="00901B03" w14:paraId="52445D77" w14:textId="77777777" w:rsidTr="0068500C">
        <w:trPr>
          <w:cantSplit/>
          <w:jc w:val="center"/>
          <w:ins w:id="753" w:author="Deblocking" w:date="2018-10-23T12:00:00Z"/>
        </w:trPr>
        <w:tc>
          <w:tcPr>
            <w:tcW w:w="7920" w:type="dxa"/>
          </w:tcPr>
          <w:p w14:paraId="683DDDCB" w14:textId="5EFC71A7" w:rsidR="00DE37A2" w:rsidRPr="00901B03" w:rsidRDefault="00DE37A2" w:rsidP="00DE37A2">
            <w:pPr>
              <w:pStyle w:val="tablesyntax"/>
              <w:keepNext w:val="0"/>
              <w:keepLines w:val="0"/>
              <w:spacing w:before="20" w:after="40"/>
              <w:rPr>
                <w:ins w:id="754" w:author="Deblocking" w:date="2018-10-23T12:00:00Z"/>
                <w:b/>
                <w:bCs/>
                <w:lang w:val="en-CA"/>
              </w:rPr>
            </w:pPr>
            <w:ins w:id="755" w:author="Deblocking" w:date="2018-10-23T12:01:00Z">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ins>
          </w:p>
        </w:tc>
        <w:tc>
          <w:tcPr>
            <w:tcW w:w="1157" w:type="dxa"/>
          </w:tcPr>
          <w:p w14:paraId="2872AC2F" w14:textId="15A1069C" w:rsidR="00DE37A2" w:rsidRPr="00901B03" w:rsidRDefault="00DE37A2" w:rsidP="00DE37A2">
            <w:pPr>
              <w:pStyle w:val="tablecell"/>
              <w:keepNext w:val="0"/>
              <w:keepLines w:val="0"/>
              <w:spacing w:before="20" w:after="40"/>
              <w:jc w:val="center"/>
              <w:rPr>
                <w:ins w:id="756" w:author="Deblocking" w:date="2018-10-23T12:00:00Z"/>
                <w:lang w:val="en-CA"/>
              </w:rPr>
            </w:pPr>
            <w:ins w:id="757" w:author="Deblocking" w:date="2018-10-23T12:01:00Z">
              <w:r w:rsidRPr="009E05BE">
                <w:rPr>
                  <w:noProof/>
                  <w:lang w:eastAsia="ko-KR"/>
                </w:rPr>
                <w:t>se(v)</w:t>
              </w:r>
            </w:ins>
          </w:p>
        </w:tc>
      </w:tr>
      <w:tr w:rsidR="00DE37A2" w:rsidRPr="00901B03" w14:paraId="24554C15" w14:textId="77777777" w:rsidTr="0068500C">
        <w:trPr>
          <w:cantSplit/>
          <w:jc w:val="center"/>
          <w:ins w:id="758" w:author="Deblocking" w:date="2018-10-23T12:00:00Z"/>
        </w:trPr>
        <w:tc>
          <w:tcPr>
            <w:tcW w:w="7920" w:type="dxa"/>
          </w:tcPr>
          <w:p w14:paraId="17741118" w14:textId="5D875A93" w:rsidR="00DE37A2" w:rsidRPr="00901B03" w:rsidRDefault="00DE37A2" w:rsidP="00DE37A2">
            <w:pPr>
              <w:pStyle w:val="tablesyntax"/>
              <w:keepNext w:val="0"/>
              <w:keepLines w:val="0"/>
              <w:spacing w:before="20" w:after="40"/>
              <w:rPr>
                <w:ins w:id="759" w:author="Deblocking" w:date="2018-10-23T12:00:00Z"/>
                <w:b/>
                <w:bCs/>
                <w:lang w:val="en-CA"/>
              </w:rPr>
            </w:pPr>
            <w:ins w:id="760" w:author="Deblocking" w:date="2018-10-23T12:01:00Z">
              <w:r w:rsidRPr="009E05BE">
                <w:rPr>
                  <w:bCs/>
                  <w:noProof/>
                  <w:lang w:eastAsia="ko-KR"/>
                </w:rPr>
                <w:tab/>
              </w:r>
              <w:r w:rsidRPr="009E05BE">
                <w:rPr>
                  <w:bCs/>
                  <w:noProof/>
                  <w:lang w:eastAsia="ko-KR"/>
                </w:rPr>
                <w:tab/>
                <w:t>}</w:t>
              </w:r>
            </w:ins>
          </w:p>
        </w:tc>
        <w:tc>
          <w:tcPr>
            <w:tcW w:w="1157" w:type="dxa"/>
          </w:tcPr>
          <w:p w14:paraId="5AC074FF" w14:textId="77777777" w:rsidR="00DE37A2" w:rsidRPr="00901B03" w:rsidRDefault="00DE37A2" w:rsidP="00DE37A2">
            <w:pPr>
              <w:pStyle w:val="tablecell"/>
              <w:keepNext w:val="0"/>
              <w:keepLines w:val="0"/>
              <w:spacing w:before="20" w:after="40"/>
              <w:jc w:val="center"/>
              <w:rPr>
                <w:ins w:id="761" w:author="Deblocking" w:date="2018-10-23T12:00:00Z"/>
                <w:lang w:val="en-CA"/>
              </w:rPr>
            </w:pPr>
          </w:p>
        </w:tc>
      </w:tr>
      <w:tr w:rsidR="00DE37A2" w:rsidRPr="00901B03" w14:paraId="305FA9E2" w14:textId="77777777" w:rsidTr="0068500C">
        <w:trPr>
          <w:cantSplit/>
          <w:jc w:val="center"/>
          <w:ins w:id="762" w:author="Deblocking" w:date="2018-10-23T12:00:00Z"/>
        </w:trPr>
        <w:tc>
          <w:tcPr>
            <w:tcW w:w="7920" w:type="dxa"/>
          </w:tcPr>
          <w:p w14:paraId="4088455D" w14:textId="2CAA9351" w:rsidR="00DE37A2" w:rsidRPr="00901B03" w:rsidRDefault="00DE37A2" w:rsidP="00DE37A2">
            <w:pPr>
              <w:pStyle w:val="tablesyntax"/>
              <w:keepNext w:val="0"/>
              <w:keepLines w:val="0"/>
              <w:spacing w:before="20" w:after="40"/>
              <w:rPr>
                <w:ins w:id="763" w:author="Deblocking" w:date="2018-10-23T12:00:00Z"/>
                <w:b/>
                <w:bCs/>
                <w:lang w:val="en-CA"/>
              </w:rPr>
            </w:pPr>
            <w:ins w:id="764" w:author="Deblocking" w:date="2018-10-23T12:01:00Z">
              <w:r w:rsidRPr="009E05BE">
                <w:rPr>
                  <w:bCs/>
                  <w:noProof/>
                  <w:lang w:eastAsia="ko-KR"/>
                </w:rPr>
                <w:tab/>
                <w:t>}</w:t>
              </w:r>
            </w:ins>
          </w:p>
        </w:tc>
        <w:tc>
          <w:tcPr>
            <w:tcW w:w="1157" w:type="dxa"/>
          </w:tcPr>
          <w:p w14:paraId="46D9E62A" w14:textId="77777777" w:rsidR="00DE37A2" w:rsidRPr="00901B03" w:rsidRDefault="00DE37A2" w:rsidP="00DE37A2">
            <w:pPr>
              <w:pStyle w:val="tablecell"/>
              <w:keepNext w:val="0"/>
              <w:keepLines w:val="0"/>
              <w:spacing w:before="20" w:after="40"/>
              <w:jc w:val="center"/>
              <w:rPr>
                <w:ins w:id="765" w:author="Deblocking" w:date="2018-10-23T12:00:00Z"/>
                <w:lang w:val="en-CA"/>
              </w:rPr>
            </w:pPr>
          </w:p>
        </w:tc>
      </w:tr>
      <w:tr w:rsidR="00DE37A2" w:rsidRPr="00901B03" w14:paraId="6BB58C4E" w14:textId="77777777" w:rsidTr="0068500C">
        <w:trPr>
          <w:cantSplit/>
          <w:jc w:val="center"/>
        </w:trPr>
        <w:tc>
          <w:tcPr>
            <w:tcW w:w="7920" w:type="dxa"/>
          </w:tcPr>
          <w:p w14:paraId="6919B3B3" w14:textId="77777777" w:rsidR="00DE37A2" w:rsidRPr="00901B03" w:rsidRDefault="00DE37A2" w:rsidP="00DE37A2">
            <w:pPr>
              <w:pStyle w:val="tablesyntax"/>
              <w:spacing w:before="20" w:after="40"/>
              <w:rPr>
                <w:lang w:val="en-CA"/>
              </w:rPr>
            </w:pPr>
            <w:r w:rsidRPr="00901B03">
              <w:rPr>
                <w:lang w:val="en-CA"/>
              </w:rPr>
              <w:tab/>
              <w:t>rbsp_trailing_bits( )</w:t>
            </w:r>
          </w:p>
        </w:tc>
        <w:tc>
          <w:tcPr>
            <w:tcW w:w="1157" w:type="dxa"/>
          </w:tcPr>
          <w:p w14:paraId="1A0FD044" w14:textId="77777777" w:rsidR="00DE37A2" w:rsidRPr="00901B03" w:rsidRDefault="00DE37A2" w:rsidP="00DE37A2">
            <w:pPr>
              <w:pStyle w:val="tablecell"/>
              <w:spacing w:before="20" w:after="40"/>
              <w:jc w:val="center"/>
              <w:rPr>
                <w:lang w:val="en-CA"/>
              </w:rPr>
            </w:pPr>
          </w:p>
        </w:tc>
      </w:tr>
      <w:tr w:rsidR="00DE37A2" w:rsidRPr="00901B03" w14:paraId="436351CA" w14:textId="77777777" w:rsidTr="0068500C">
        <w:trPr>
          <w:cantSplit/>
          <w:jc w:val="center"/>
        </w:trPr>
        <w:tc>
          <w:tcPr>
            <w:tcW w:w="7920" w:type="dxa"/>
          </w:tcPr>
          <w:p w14:paraId="2ED470BE" w14:textId="77777777" w:rsidR="00DE37A2" w:rsidRPr="00901B03" w:rsidRDefault="00DE37A2" w:rsidP="00DE37A2">
            <w:pPr>
              <w:pStyle w:val="tablesyntax"/>
              <w:spacing w:before="20" w:after="40"/>
              <w:rPr>
                <w:lang w:val="en-CA"/>
              </w:rPr>
            </w:pPr>
            <w:r w:rsidRPr="00901B03">
              <w:rPr>
                <w:lang w:val="en-CA"/>
              </w:rPr>
              <w:t>}</w:t>
            </w:r>
          </w:p>
        </w:tc>
        <w:tc>
          <w:tcPr>
            <w:tcW w:w="1157" w:type="dxa"/>
          </w:tcPr>
          <w:p w14:paraId="26F5EBC9" w14:textId="77777777" w:rsidR="00DE37A2" w:rsidRPr="00901B03" w:rsidRDefault="00DE37A2" w:rsidP="00DE37A2">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766" w:name="_Toc331760504"/>
      <w:bookmarkStart w:id="767" w:name="_Toc331761296"/>
      <w:bookmarkStart w:id="768" w:name="_Toc331762089"/>
      <w:bookmarkStart w:id="769" w:name="_Toc331765667"/>
      <w:bookmarkStart w:id="770" w:name="_Toc331760556"/>
      <w:bookmarkStart w:id="771" w:name="_Toc331761348"/>
      <w:bookmarkStart w:id="772" w:name="_Toc331762141"/>
      <w:bookmarkStart w:id="773" w:name="_Toc331765719"/>
      <w:bookmarkEnd w:id="766"/>
      <w:bookmarkEnd w:id="767"/>
      <w:bookmarkEnd w:id="768"/>
      <w:bookmarkEnd w:id="769"/>
      <w:bookmarkEnd w:id="770"/>
      <w:bookmarkEnd w:id="771"/>
      <w:bookmarkEnd w:id="772"/>
      <w:bookmarkEnd w:id="773"/>
    </w:p>
    <w:p w14:paraId="02D46BCE" w14:textId="77777777" w:rsidR="00B36F08" w:rsidRPr="00901B03" w:rsidRDefault="00B36F08" w:rsidP="00B36F08">
      <w:pPr>
        <w:pStyle w:val="Heading4"/>
        <w:rPr>
          <w:lang w:val="en-CA"/>
        </w:rPr>
      </w:pPr>
      <w:bookmarkStart w:id="774" w:name="_Ref398986032"/>
      <w:bookmarkStart w:id="775" w:name="_Toc415475823"/>
      <w:bookmarkStart w:id="776" w:name="_Toc423599098"/>
      <w:bookmarkStart w:id="777" w:name="_Toc423601602"/>
      <w:r w:rsidRPr="00901B03">
        <w:rPr>
          <w:lang w:val="en-CA"/>
        </w:rPr>
        <w:t>End of sequence RBSP syntax</w:t>
      </w:r>
      <w:bookmarkEnd w:id="774"/>
      <w:bookmarkEnd w:id="775"/>
      <w:bookmarkEnd w:id="776"/>
      <w:bookmarkEnd w:id="777"/>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778" w:name="_Ref398986094"/>
      <w:bookmarkStart w:id="779" w:name="_Toc415475824"/>
      <w:bookmarkStart w:id="780" w:name="_Toc423599099"/>
      <w:bookmarkStart w:id="781" w:name="_Toc423601603"/>
      <w:r w:rsidRPr="00901B03">
        <w:rPr>
          <w:lang w:val="en-CA"/>
        </w:rPr>
        <w:t>End of bitstream RBSP syntax</w:t>
      </w:r>
      <w:bookmarkEnd w:id="778"/>
      <w:bookmarkEnd w:id="779"/>
      <w:bookmarkEnd w:id="780"/>
      <w:bookmarkEnd w:id="781"/>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782" w:name="_Toc9036495"/>
      <w:bookmarkStart w:id="783" w:name="_Toc20134249"/>
      <w:bookmarkStart w:id="784" w:name="_Toc77680381"/>
      <w:bookmarkStart w:id="785" w:name="_Ref168818774"/>
      <w:bookmarkStart w:id="786" w:name="_Ref220341292"/>
      <w:bookmarkStart w:id="787" w:name="_Toc226456532"/>
      <w:bookmarkStart w:id="788" w:name="_Toc248045230"/>
      <w:bookmarkStart w:id="789" w:name="_Toc287363758"/>
      <w:bookmarkStart w:id="790" w:name="_Toc311216747"/>
      <w:bookmarkStart w:id="791" w:name="_Toc317198716"/>
      <w:bookmarkStart w:id="792" w:name="_Ref398986099"/>
      <w:bookmarkStart w:id="793" w:name="_Toc415475826"/>
      <w:bookmarkStart w:id="794" w:name="_Toc423599101"/>
      <w:bookmarkStart w:id="795" w:name="_Toc423601605"/>
      <w:r w:rsidRPr="00901B03">
        <w:rPr>
          <w:lang w:val="en-CA"/>
        </w:rPr>
        <w:t>Slice layer RBSP syntax</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796" w:name="_Toc20134255"/>
      <w:bookmarkStart w:id="797" w:name="_Toc77680386"/>
      <w:bookmarkStart w:id="798" w:name="_Ref168818785"/>
      <w:bookmarkStart w:id="799" w:name="_Ref220341299"/>
      <w:bookmarkStart w:id="800" w:name="_Toc226456537"/>
      <w:bookmarkStart w:id="801" w:name="_Toc248045232"/>
      <w:bookmarkStart w:id="802" w:name="_Toc287363759"/>
      <w:bookmarkStart w:id="803" w:name="_Toc311216748"/>
      <w:bookmarkStart w:id="804" w:name="_Toc317198717"/>
      <w:bookmarkStart w:id="805" w:name="_Ref398986102"/>
      <w:bookmarkStart w:id="806" w:name="_Toc415475827"/>
      <w:bookmarkStart w:id="807" w:name="_Toc423599102"/>
      <w:bookmarkStart w:id="808" w:name="_Toc423601606"/>
      <w:r w:rsidRPr="00901B03">
        <w:rPr>
          <w:lang w:val="en-CA"/>
        </w:rPr>
        <w:lastRenderedPageBreak/>
        <w:t>RBSP slice trailing bits syntax</w:t>
      </w:r>
      <w:bookmarkEnd w:id="796"/>
      <w:bookmarkEnd w:id="797"/>
      <w:bookmarkEnd w:id="798"/>
      <w:bookmarkEnd w:id="799"/>
      <w:bookmarkEnd w:id="800"/>
      <w:bookmarkEnd w:id="801"/>
      <w:bookmarkEnd w:id="802"/>
      <w:bookmarkEnd w:id="803"/>
      <w:bookmarkEnd w:id="804"/>
      <w:bookmarkEnd w:id="805"/>
      <w:bookmarkEnd w:id="806"/>
      <w:bookmarkEnd w:id="807"/>
      <w:bookmarkEnd w:id="808"/>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809" w:name="_Toc77680387"/>
      <w:bookmarkStart w:id="810" w:name="_Ref168818787"/>
      <w:bookmarkStart w:id="811" w:name="_Ref220341300"/>
      <w:bookmarkStart w:id="812" w:name="_Toc226456538"/>
      <w:bookmarkStart w:id="813" w:name="_Toc248045233"/>
      <w:bookmarkStart w:id="814" w:name="_Toc287363760"/>
      <w:bookmarkStart w:id="815" w:name="_Toc311216749"/>
      <w:bookmarkStart w:id="816" w:name="_Toc317198718"/>
      <w:bookmarkStart w:id="817" w:name="_Ref398986104"/>
      <w:bookmarkStart w:id="818" w:name="_Toc415475828"/>
      <w:bookmarkStart w:id="819" w:name="_Toc423599103"/>
      <w:bookmarkStart w:id="820" w:name="_Toc423601607"/>
      <w:r w:rsidRPr="00901B03">
        <w:rPr>
          <w:lang w:val="en-CA"/>
        </w:rPr>
        <w:t>RBSP trailing bits syntax</w:t>
      </w:r>
      <w:bookmarkEnd w:id="809"/>
      <w:bookmarkEnd w:id="810"/>
      <w:bookmarkEnd w:id="811"/>
      <w:bookmarkEnd w:id="812"/>
      <w:bookmarkEnd w:id="813"/>
      <w:bookmarkEnd w:id="814"/>
      <w:bookmarkEnd w:id="815"/>
      <w:bookmarkEnd w:id="816"/>
      <w:bookmarkEnd w:id="817"/>
      <w:bookmarkEnd w:id="818"/>
      <w:bookmarkEnd w:id="819"/>
      <w:bookmarkEnd w:id="820"/>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821" w:name="_Toc311216750"/>
      <w:bookmarkStart w:id="822" w:name="_Toc317198719"/>
      <w:bookmarkStart w:id="823" w:name="_Ref398986108"/>
      <w:bookmarkStart w:id="824" w:name="_Toc415475829"/>
      <w:bookmarkStart w:id="825" w:name="_Toc423599104"/>
      <w:bookmarkStart w:id="826" w:name="_Toc423601608"/>
      <w:r w:rsidRPr="00901B03">
        <w:rPr>
          <w:lang w:val="en-CA"/>
        </w:rPr>
        <w:t>Byte alignment syntax</w:t>
      </w:r>
      <w:bookmarkEnd w:id="821"/>
      <w:bookmarkEnd w:id="822"/>
      <w:bookmarkEnd w:id="823"/>
      <w:bookmarkEnd w:id="824"/>
      <w:bookmarkEnd w:id="825"/>
      <w:bookmarkEnd w:id="826"/>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827" w:name="_Toc311216751"/>
      <w:bookmarkStart w:id="828" w:name="_Toc317198720"/>
      <w:bookmarkStart w:id="829" w:name="_Toc415475833"/>
      <w:bookmarkStart w:id="830" w:name="_Toc423599108"/>
      <w:bookmarkStart w:id="831" w:name="_Toc423601612"/>
      <w:bookmarkStart w:id="832" w:name="_Toc501130165"/>
      <w:bookmarkStart w:id="833" w:name="_Toc510795088"/>
      <w:bookmarkStart w:id="834" w:name="_Toc528611150"/>
      <w:r w:rsidRPr="00901B03">
        <w:rPr>
          <w:lang w:val="en-CA"/>
        </w:rPr>
        <w:t>Slice header syntax</w:t>
      </w:r>
      <w:bookmarkEnd w:id="827"/>
      <w:bookmarkEnd w:id="828"/>
      <w:bookmarkEnd w:id="829"/>
      <w:bookmarkEnd w:id="830"/>
      <w:bookmarkEnd w:id="831"/>
      <w:bookmarkEnd w:id="832"/>
      <w:bookmarkEnd w:id="833"/>
      <w:bookmarkEnd w:id="834"/>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737177" w:rsidRPr="00901B03" w14:paraId="0FC543C8" w14:textId="77777777" w:rsidTr="0068500C">
        <w:trPr>
          <w:cantSplit/>
          <w:jc w:val="center"/>
        </w:trPr>
        <w:tc>
          <w:tcPr>
            <w:tcW w:w="7920" w:type="dxa"/>
          </w:tcPr>
          <w:p w14:paraId="533C42B8" w14:textId="77777777" w:rsidR="00737177" w:rsidRPr="00901B03" w:rsidRDefault="00737177" w:rsidP="00737177">
            <w:pPr>
              <w:pStyle w:val="tablesyntax"/>
              <w:keepNext w:val="0"/>
              <w:keepLines w:val="0"/>
              <w:spacing w:before="20" w:after="40"/>
              <w:rPr>
                <w:lang w:val="en-CA"/>
              </w:rPr>
            </w:pPr>
            <w:r w:rsidRPr="00901B03">
              <w:rPr>
                <w:lang w:val="en-CA"/>
              </w:rPr>
              <w:tab/>
            </w:r>
            <w:r w:rsidRPr="00901B03">
              <w:rPr>
                <w:lang w:val="en-CA"/>
              </w:rPr>
              <w:tab/>
            </w:r>
            <w:r w:rsidRPr="00901B03">
              <w:rPr>
                <w:b/>
                <w:bCs/>
                <w:lang w:val="en-CA"/>
              </w:rPr>
              <w:t>log2_diff_ctu_max_bt_size</w:t>
            </w:r>
          </w:p>
        </w:tc>
        <w:tc>
          <w:tcPr>
            <w:tcW w:w="1152" w:type="dxa"/>
          </w:tcPr>
          <w:p w14:paraId="49D8731F" w14:textId="77777777" w:rsidR="00737177" w:rsidRPr="00901B03" w:rsidRDefault="00737177" w:rsidP="0068500C">
            <w:pPr>
              <w:pStyle w:val="tableheading"/>
              <w:keepNext w:val="0"/>
              <w:keepLines w:val="0"/>
              <w:spacing w:before="20" w:after="40"/>
              <w:jc w:val="center"/>
              <w:rPr>
                <w:b w:val="0"/>
                <w:lang w:val="en-CA"/>
              </w:rPr>
            </w:pPr>
            <w:r w:rsidRPr="00901B03">
              <w:rPr>
                <w:b w:val="0"/>
                <w:lang w:val="en-CA"/>
              </w:rPr>
              <w:t>ue(v)</w:t>
            </w:r>
          </w:p>
        </w:tc>
      </w:tr>
      <w:tr w:rsidR="00FB78C4" w:rsidRPr="00901B03" w14:paraId="5CFC33D2" w14:textId="77777777" w:rsidTr="0068500C">
        <w:trPr>
          <w:cantSplit/>
          <w:jc w:val="center"/>
        </w:trPr>
        <w:tc>
          <w:tcPr>
            <w:tcW w:w="7920" w:type="dxa"/>
          </w:tcPr>
          <w:p w14:paraId="1DC60921" w14:textId="77777777" w:rsidR="00FB78C4" w:rsidRPr="00901B03" w:rsidRDefault="00FB78C4" w:rsidP="00737177">
            <w:pPr>
              <w:pStyle w:val="tablesyntax"/>
              <w:keepNext w:val="0"/>
              <w:keepLines w:val="0"/>
              <w:spacing w:before="20" w:after="40"/>
              <w:rPr>
                <w:lang w:val="en-CA"/>
              </w:rPr>
            </w:pPr>
            <w:r w:rsidRPr="00976866">
              <w:rPr>
                <w:noProof/>
                <w:lang w:val="en-CA" w:eastAsia="ko-KR"/>
              </w:rPr>
              <w:tab/>
            </w:r>
            <w:r w:rsidRPr="00976866">
              <w:rPr>
                <w:noProof/>
                <w:lang w:val="en-CA" w:eastAsia="ko-KR"/>
              </w:rPr>
              <w:tab/>
            </w:r>
            <w:r>
              <w:rPr>
                <w:noProof/>
                <w:lang w:val="en-CA" w:eastAsia="ko-KR"/>
              </w:rPr>
              <w:t>if(</w:t>
            </w:r>
            <w:r w:rsidR="00B10A60">
              <w:rPr>
                <w:noProof/>
                <w:lang w:val="en-CA" w:eastAsia="ko-KR"/>
              </w:rPr>
              <w:t xml:space="preserve"> </w:t>
            </w:r>
            <w:r>
              <w:rPr>
                <w:noProof/>
                <w:lang w:val="en-CA" w:eastAsia="ko-KR"/>
              </w:rPr>
              <w:t>sps_sb</w:t>
            </w:r>
            <w:r w:rsidRPr="00976866">
              <w:rPr>
                <w:noProof/>
                <w:lang w:val="en-CA" w:eastAsia="ko-KR"/>
              </w:rPr>
              <w:t>tmvp_enabled_flag )</w:t>
            </w:r>
            <w:r w:rsidR="00B10A60">
              <w:rPr>
                <w:noProof/>
                <w:lang w:val="en-CA" w:eastAsia="ko-KR"/>
              </w:rPr>
              <w:t xml:space="preserve"> {</w:t>
            </w:r>
          </w:p>
        </w:tc>
        <w:tc>
          <w:tcPr>
            <w:tcW w:w="1152" w:type="dxa"/>
          </w:tcPr>
          <w:p w14:paraId="5158F6AD" w14:textId="77777777" w:rsidR="00FB78C4" w:rsidRPr="00901B03" w:rsidRDefault="00FB78C4" w:rsidP="0068500C">
            <w:pPr>
              <w:pStyle w:val="tableheading"/>
              <w:keepNext w:val="0"/>
              <w:keepLines w:val="0"/>
              <w:spacing w:before="20" w:after="40"/>
              <w:jc w:val="center"/>
              <w:rPr>
                <w:b w:val="0"/>
                <w:lang w:val="en-CA"/>
              </w:rPr>
            </w:pPr>
          </w:p>
        </w:tc>
      </w:tr>
      <w:tr w:rsidR="00B10A60" w:rsidRPr="00901B03" w14:paraId="3B0ABBFF" w14:textId="77777777" w:rsidTr="0068500C">
        <w:trPr>
          <w:cantSplit/>
          <w:jc w:val="center"/>
        </w:trPr>
        <w:tc>
          <w:tcPr>
            <w:tcW w:w="7920" w:type="dxa"/>
          </w:tcPr>
          <w:p w14:paraId="525CEB7C" w14:textId="77777777" w:rsidR="00B10A60" w:rsidRPr="00901B03" w:rsidRDefault="00B10A60" w:rsidP="00B10A60">
            <w:pPr>
              <w:pStyle w:val="tablesyntax"/>
              <w:keepNext w:val="0"/>
              <w:keepLines w:val="0"/>
              <w:spacing w:before="20" w:after="40"/>
              <w:rPr>
                <w:lang w:val="en-CA"/>
              </w:rPr>
            </w:pPr>
            <w:r>
              <w:rPr>
                <w:noProof/>
                <w:lang w:val="en-CA" w:eastAsia="ko-KR"/>
              </w:rPr>
              <w:tab/>
            </w:r>
            <w:r>
              <w:rPr>
                <w:noProof/>
                <w:lang w:val="en-CA" w:eastAsia="ko-KR"/>
              </w:rPr>
              <w:tab/>
            </w:r>
            <w:r>
              <w:rPr>
                <w:noProof/>
                <w:lang w:val="en-CA" w:eastAsia="ko-KR"/>
              </w:rPr>
              <w:tab/>
            </w:r>
            <w:r>
              <w:rPr>
                <w:b/>
                <w:noProof/>
                <w:lang w:val="en-CA" w:eastAsia="ko-KR"/>
              </w:rPr>
              <w:t>sb</w:t>
            </w:r>
            <w:r w:rsidRPr="00DB4FB4">
              <w:rPr>
                <w:b/>
                <w:noProof/>
                <w:lang w:val="en-CA" w:eastAsia="ko-KR"/>
              </w:rPr>
              <w:t>tmvp_size_override_flag</w:t>
            </w:r>
          </w:p>
        </w:tc>
        <w:tc>
          <w:tcPr>
            <w:tcW w:w="1152" w:type="dxa"/>
          </w:tcPr>
          <w:p w14:paraId="51C2D8F9" w14:textId="77777777" w:rsidR="00B10A60" w:rsidRPr="00901B03" w:rsidRDefault="00B10A60" w:rsidP="00B10A60">
            <w:pPr>
              <w:pStyle w:val="tableheading"/>
              <w:keepNext w:val="0"/>
              <w:keepLines w:val="0"/>
              <w:spacing w:before="20" w:after="40"/>
              <w:jc w:val="center"/>
              <w:rPr>
                <w:b w:val="0"/>
                <w:lang w:val="en-CA"/>
              </w:rPr>
            </w:pPr>
            <w:r w:rsidRPr="00976866">
              <w:rPr>
                <w:b w:val="0"/>
                <w:bCs w:val="0"/>
                <w:noProof/>
                <w:lang w:val="en-CA" w:eastAsia="ko-KR"/>
              </w:rPr>
              <w:t>u(1)</w:t>
            </w:r>
          </w:p>
        </w:tc>
      </w:tr>
      <w:tr w:rsidR="00B10A60" w:rsidRPr="00901B03" w14:paraId="0C113CA3" w14:textId="77777777" w:rsidTr="0068500C">
        <w:trPr>
          <w:cantSplit/>
          <w:jc w:val="center"/>
        </w:trPr>
        <w:tc>
          <w:tcPr>
            <w:tcW w:w="7920" w:type="dxa"/>
          </w:tcPr>
          <w:p w14:paraId="25DB02ED" w14:textId="77777777" w:rsidR="00B10A60" w:rsidRPr="00901B03" w:rsidRDefault="00B10A60" w:rsidP="00B10A60">
            <w:pPr>
              <w:pStyle w:val="tablesyntax"/>
              <w:keepNext w:val="0"/>
              <w:keepLines w:val="0"/>
              <w:spacing w:before="20" w:after="40"/>
              <w:rPr>
                <w:lang w:val="en-CA"/>
              </w:rPr>
            </w:pPr>
            <w:r>
              <w:rPr>
                <w:noProof/>
                <w:lang w:val="en-CA" w:eastAsia="ko-KR"/>
              </w:rPr>
              <w:tab/>
            </w:r>
            <w:r>
              <w:rPr>
                <w:noProof/>
                <w:lang w:val="en-CA" w:eastAsia="ko-KR"/>
              </w:rPr>
              <w:tab/>
            </w:r>
            <w:r>
              <w:rPr>
                <w:noProof/>
                <w:lang w:val="en-CA" w:eastAsia="ko-KR"/>
              </w:rPr>
              <w:tab/>
            </w:r>
            <w:r w:rsidRPr="00976866">
              <w:rPr>
                <w:noProof/>
                <w:lang w:val="en-CA" w:eastAsia="ko-KR"/>
              </w:rPr>
              <w:t>if(</w:t>
            </w:r>
            <w:r>
              <w:rPr>
                <w:noProof/>
                <w:lang w:val="en-CA" w:eastAsia="ko-KR"/>
              </w:rPr>
              <w:t xml:space="preserve"> sb</w:t>
            </w:r>
            <w:r w:rsidRPr="00976866">
              <w:rPr>
                <w:noProof/>
                <w:lang w:val="en-CA" w:eastAsia="ko-KR"/>
              </w:rPr>
              <w:t>tmvp_size_override_flag</w:t>
            </w:r>
            <w:r>
              <w:rPr>
                <w:noProof/>
                <w:lang w:val="en-CA" w:eastAsia="ko-KR"/>
              </w:rPr>
              <w:t xml:space="preserve"> </w:t>
            </w:r>
            <w:r w:rsidRPr="00976866">
              <w:rPr>
                <w:noProof/>
                <w:lang w:val="en-CA" w:eastAsia="ko-KR"/>
              </w:rPr>
              <w:t>)</w:t>
            </w:r>
          </w:p>
        </w:tc>
        <w:tc>
          <w:tcPr>
            <w:tcW w:w="1152" w:type="dxa"/>
          </w:tcPr>
          <w:p w14:paraId="5E0BF70B" w14:textId="77777777" w:rsidR="00B10A60" w:rsidRPr="00901B03" w:rsidRDefault="00B10A60" w:rsidP="00B10A60">
            <w:pPr>
              <w:pStyle w:val="tableheading"/>
              <w:keepNext w:val="0"/>
              <w:keepLines w:val="0"/>
              <w:spacing w:before="20" w:after="40"/>
              <w:jc w:val="center"/>
              <w:rPr>
                <w:b w:val="0"/>
                <w:lang w:val="en-CA"/>
              </w:rPr>
            </w:pPr>
          </w:p>
        </w:tc>
      </w:tr>
      <w:tr w:rsidR="00B10A60" w:rsidRPr="00901B03" w14:paraId="5E0416A5" w14:textId="77777777" w:rsidTr="0068500C">
        <w:trPr>
          <w:cantSplit/>
          <w:jc w:val="center"/>
        </w:trPr>
        <w:tc>
          <w:tcPr>
            <w:tcW w:w="7920" w:type="dxa"/>
          </w:tcPr>
          <w:p w14:paraId="0C4FF250" w14:textId="77777777" w:rsidR="00B10A60" w:rsidRPr="00901B03" w:rsidRDefault="00B10A60" w:rsidP="00B10A60">
            <w:pPr>
              <w:pStyle w:val="tablesyntax"/>
              <w:keepNext w:val="0"/>
              <w:keepLines w:val="0"/>
              <w:spacing w:before="20" w:after="40"/>
              <w:rPr>
                <w:lang w:val="en-CA"/>
              </w:rPr>
            </w:pPr>
            <w:r>
              <w:rPr>
                <w:noProof/>
                <w:lang w:val="en-CA" w:eastAsia="ko-KR"/>
              </w:rPr>
              <w:tab/>
            </w:r>
            <w:r>
              <w:rPr>
                <w:noProof/>
                <w:lang w:val="en-CA" w:eastAsia="ko-KR"/>
              </w:rPr>
              <w:tab/>
            </w:r>
            <w:r>
              <w:rPr>
                <w:noProof/>
                <w:lang w:val="en-CA" w:eastAsia="ko-KR"/>
              </w:rPr>
              <w:tab/>
            </w:r>
            <w:r>
              <w:rPr>
                <w:noProof/>
                <w:lang w:val="en-CA" w:eastAsia="ko-KR"/>
              </w:rPr>
              <w:tab/>
            </w:r>
            <w:r w:rsidRPr="00DB4FB4">
              <w:rPr>
                <w:b/>
                <w:noProof/>
                <w:lang w:val="en-CA" w:eastAsia="ko-KR"/>
              </w:rPr>
              <w:t>log2_</w:t>
            </w:r>
            <w:r>
              <w:rPr>
                <w:b/>
                <w:noProof/>
                <w:lang w:val="en-CA" w:eastAsia="ko-KR"/>
              </w:rPr>
              <w:t>sb</w:t>
            </w:r>
            <w:r w:rsidRPr="00DB4FB4">
              <w:rPr>
                <w:b/>
                <w:noProof/>
                <w:lang w:val="en-CA" w:eastAsia="ko-KR"/>
              </w:rPr>
              <w:t>tmvp_active_size_minus2</w:t>
            </w:r>
          </w:p>
        </w:tc>
        <w:tc>
          <w:tcPr>
            <w:tcW w:w="1152" w:type="dxa"/>
          </w:tcPr>
          <w:p w14:paraId="720FAA45" w14:textId="77777777" w:rsidR="00B10A60" w:rsidRPr="00901B03" w:rsidRDefault="00B10A60" w:rsidP="00B10A60">
            <w:pPr>
              <w:pStyle w:val="tableheading"/>
              <w:keepNext w:val="0"/>
              <w:keepLines w:val="0"/>
              <w:spacing w:before="20" w:after="40"/>
              <w:jc w:val="center"/>
              <w:rPr>
                <w:b w:val="0"/>
                <w:lang w:val="en-CA"/>
              </w:rPr>
            </w:pPr>
            <w:r w:rsidRPr="00976866">
              <w:rPr>
                <w:b w:val="0"/>
                <w:bCs w:val="0"/>
                <w:noProof/>
                <w:lang w:val="en-CA" w:eastAsia="ko-KR"/>
              </w:rPr>
              <w:t>u(3)</w:t>
            </w:r>
          </w:p>
        </w:tc>
      </w:tr>
      <w:tr w:rsidR="00B10A60" w:rsidRPr="00901B03" w14:paraId="7C6FAAD9" w14:textId="77777777" w:rsidTr="0068500C">
        <w:trPr>
          <w:cantSplit/>
          <w:jc w:val="center"/>
        </w:trPr>
        <w:tc>
          <w:tcPr>
            <w:tcW w:w="7920" w:type="dxa"/>
          </w:tcPr>
          <w:p w14:paraId="5DE5A243" w14:textId="77777777" w:rsidR="00B10A60" w:rsidRDefault="00B10A60" w:rsidP="00B10A60">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Pr>
          <w:p w14:paraId="4D8EDAE0" w14:textId="77777777" w:rsidR="00B10A60" w:rsidRPr="00976866" w:rsidRDefault="00B10A60" w:rsidP="00B10A60">
            <w:pPr>
              <w:pStyle w:val="tableheading"/>
              <w:keepNext w:val="0"/>
              <w:keepLines w:val="0"/>
              <w:spacing w:before="20" w:after="40"/>
              <w:jc w:val="center"/>
              <w:rPr>
                <w:b w:val="0"/>
                <w:bCs w:val="0"/>
                <w:noProof/>
                <w:lang w:val="en-CA" w:eastAsia="ko-KR"/>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lastRenderedPageBreak/>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A35F89" w:rsidRPr="00901B03" w14:paraId="42CFF797" w14:textId="77777777" w:rsidTr="0068500C">
        <w:trPr>
          <w:cantSplit/>
          <w:jc w:val="center"/>
        </w:trPr>
        <w:tc>
          <w:tcPr>
            <w:tcW w:w="7920" w:type="dxa"/>
          </w:tcPr>
          <w:p w14:paraId="68AF06E0" w14:textId="77777777" w:rsidR="00A35F89" w:rsidRPr="00901B03" w:rsidRDefault="00A35F89" w:rsidP="00737177">
            <w:pPr>
              <w:pStyle w:val="tablesyntax"/>
              <w:keepNext w:val="0"/>
              <w:keepLines w:val="0"/>
              <w:spacing w:before="20" w:after="40"/>
              <w:rPr>
                <w:lang w:val="en-CA"/>
              </w:rPr>
            </w:pPr>
            <w:r w:rsidRPr="00901B03">
              <w:rPr>
                <w:lang w:val="en-CA"/>
              </w:rPr>
              <w:tab/>
              <w:t>}</w:t>
            </w:r>
          </w:p>
        </w:tc>
        <w:tc>
          <w:tcPr>
            <w:tcW w:w="1152" w:type="dxa"/>
          </w:tcPr>
          <w:p w14:paraId="1DA7A0C9" w14:textId="77777777" w:rsidR="00A35F89" w:rsidRPr="00901B03" w:rsidRDefault="00A35F89" w:rsidP="0068500C">
            <w:pPr>
              <w:pStyle w:val="tableheading"/>
              <w:keepNext w:val="0"/>
              <w:keepLines w:val="0"/>
              <w:spacing w:before="20" w:after="40"/>
              <w:jc w:val="center"/>
              <w:rPr>
                <w:b w:val="0"/>
                <w:lang w:val="en-CA"/>
              </w:rPr>
            </w:pPr>
          </w:p>
        </w:tc>
      </w:tr>
      <w:tr w:rsidR="00DA1EE5" w:rsidRPr="00901B03" w14:paraId="7E238420" w14:textId="77777777" w:rsidTr="0068500C">
        <w:trPr>
          <w:cantSplit/>
          <w:jc w:val="center"/>
          <w:ins w:id="835" w:author="SAO" w:date="2018-10-22T20:49:00Z"/>
        </w:trPr>
        <w:tc>
          <w:tcPr>
            <w:tcW w:w="7920" w:type="dxa"/>
          </w:tcPr>
          <w:p w14:paraId="2CF979DA" w14:textId="53BF52AE" w:rsidR="00DA1EE5" w:rsidRPr="00901B03" w:rsidRDefault="00DA1EE5" w:rsidP="00DA1EE5">
            <w:pPr>
              <w:pStyle w:val="tablesyntax"/>
              <w:keepNext w:val="0"/>
              <w:keepLines w:val="0"/>
              <w:spacing w:before="20" w:after="40"/>
              <w:rPr>
                <w:ins w:id="836" w:author="SAO" w:date="2018-10-22T20:49:00Z"/>
                <w:lang w:val="en-CA"/>
              </w:rPr>
            </w:pPr>
            <w:ins w:id="837" w:author="SAO" w:date="2018-10-22T20:49:00Z">
              <w:r w:rsidRPr="003F3F11">
                <w:rPr>
                  <w:noProof/>
                </w:rPr>
                <w:tab/>
              </w:r>
              <w:r>
                <w:rPr>
                  <w:lang w:val="en-CA"/>
                </w:rPr>
                <w:t xml:space="preserve">if( </w:t>
              </w:r>
              <w:r w:rsidRPr="005A019E">
                <w:rPr>
                  <w:lang w:val="en-CA"/>
                </w:rPr>
                <w:t>sps_sao_enabled_flag</w:t>
              </w:r>
              <w:r>
                <w:rPr>
                  <w:lang w:val="en-CA"/>
                </w:rPr>
                <w:t xml:space="preserve"> ) {</w:t>
              </w:r>
            </w:ins>
          </w:p>
        </w:tc>
        <w:tc>
          <w:tcPr>
            <w:tcW w:w="1152" w:type="dxa"/>
          </w:tcPr>
          <w:p w14:paraId="79C46354" w14:textId="77777777" w:rsidR="00DA1EE5" w:rsidRPr="00DA1EE5" w:rsidRDefault="00DA1EE5" w:rsidP="00DA1EE5">
            <w:pPr>
              <w:pStyle w:val="tableheading"/>
              <w:keepNext w:val="0"/>
              <w:keepLines w:val="0"/>
              <w:spacing w:before="20" w:after="40"/>
              <w:jc w:val="center"/>
              <w:rPr>
                <w:ins w:id="838" w:author="SAO" w:date="2018-10-22T20:49:00Z"/>
                <w:b w:val="0"/>
                <w:lang w:val="en-CA"/>
              </w:rPr>
            </w:pPr>
          </w:p>
        </w:tc>
      </w:tr>
      <w:tr w:rsidR="00DA1EE5" w:rsidRPr="00901B03" w14:paraId="2B2A2184" w14:textId="77777777" w:rsidTr="0068500C">
        <w:trPr>
          <w:cantSplit/>
          <w:jc w:val="center"/>
          <w:ins w:id="839" w:author="SAO" w:date="2018-10-22T20:49:00Z"/>
        </w:trPr>
        <w:tc>
          <w:tcPr>
            <w:tcW w:w="7920" w:type="dxa"/>
          </w:tcPr>
          <w:p w14:paraId="4EA2A16B" w14:textId="16D6878B" w:rsidR="00DA1EE5" w:rsidRPr="003F3F11" w:rsidRDefault="00DA1EE5" w:rsidP="00DA1EE5">
            <w:pPr>
              <w:pStyle w:val="tablesyntax"/>
              <w:keepNext w:val="0"/>
              <w:keepLines w:val="0"/>
              <w:spacing w:before="20" w:after="40"/>
              <w:rPr>
                <w:ins w:id="840" w:author="SAO" w:date="2018-10-22T20:49:00Z"/>
                <w:noProof/>
              </w:rPr>
            </w:pPr>
            <w:ins w:id="841" w:author="SAO" w:date="2018-10-22T20:50:00Z">
              <w:r w:rsidRPr="003F3F11">
                <w:rPr>
                  <w:noProof/>
                  <w:kern w:val="2"/>
                  <w:lang w:eastAsia="ko-KR"/>
                </w:rPr>
                <w:tab/>
              </w:r>
              <w:r w:rsidRPr="003F3F11">
                <w:rPr>
                  <w:noProof/>
                  <w:kern w:val="2"/>
                  <w:lang w:eastAsia="ko-KR"/>
                </w:rPr>
                <w:tab/>
              </w:r>
              <w:r w:rsidRPr="003F3F11">
                <w:rPr>
                  <w:b/>
                  <w:noProof/>
                  <w:kern w:val="2"/>
                  <w:lang w:eastAsia="ko-KR"/>
                </w:rPr>
                <w:t>slice_sao_luma_flag</w:t>
              </w:r>
            </w:ins>
          </w:p>
        </w:tc>
        <w:tc>
          <w:tcPr>
            <w:tcW w:w="1152" w:type="dxa"/>
          </w:tcPr>
          <w:p w14:paraId="50175BD0" w14:textId="35E690D2" w:rsidR="00DA1EE5" w:rsidRPr="00DA1EE5" w:rsidRDefault="00DA1EE5" w:rsidP="00DA1EE5">
            <w:pPr>
              <w:pStyle w:val="tableheading"/>
              <w:keepNext w:val="0"/>
              <w:keepLines w:val="0"/>
              <w:spacing w:before="20" w:after="40"/>
              <w:jc w:val="center"/>
              <w:rPr>
                <w:ins w:id="842" w:author="SAO" w:date="2018-10-22T20:49:00Z"/>
                <w:b w:val="0"/>
                <w:lang w:val="en-CA"/>
              </w:rPr>
            </w:pPr>
            <w:ins w:id="843" w:author="SAO" w:date="2018-10-22T20:50:00Z">
              <w:r w:rsidRPr="00AC35FC">
                <w:rPr>
                  <w:b w:val="0"/>
                  <w:noProof/>
                  <w:kern w:val="2"/>
                </w:rPr>
                <w:t>u(1)</w:t>
              </w:r>
            </w:ins>
          </w:p>
        </w:tc>
      </w:tr>
      <w:tr w:rsidR="00DA1EE5" w:rsidRPr="00901B03" w14:paraId="17252C9C" w14:textId="77777777" w:rsidTr="0068500C">
        <w:trPr>
          <w:cantSplit/>
          <w:jc w:val="center"/>
          <w:ins w:id="844" w:author="SAO" w:date="2018-10-22T20:49:00Z"/>
        </w:trPr>
        <w:tc>
          <w:tcPr>
            <w:tcW w:w="7920" w:type="dxa"/>
          </w:tcPr>
          <w:p w14:paraId="2658ED08" w14:textId="75316871" w:rsidR="00DA1EE5" w:rsidRPr="003F3F11" w:rsidRDefault="00DA1EE5" w:rsidP="00DA1EE5">
            <w:pPr>
              <w:pStyle w:val="tablesyntax"/>
              <w:keepNext w:val="0"/>
              <w:keepLines w:val="0"/>
              <w:spacing w:before="20" w:after="40"/>
              <w:rPr>
                <w:ins w:id="845" w:author="SAO" w:date="2018-10-22T20:49:00Z"/>
                <w:noProof/>
              </w:rPr>
            </w:pPr>
            <w:ins w:id="846" w:author="SAO" w:date="2018-10-22T20:50:00Z">
              <w:r w:rsidRPr="003F3F11">
                <w:rPr>
                  <w:noProof/>
                  <w:kern w:val="2"/>
                  <w:lang w:eastAsia="ko-KR"/>
                </w:rPr>
                <w:tab/>
              </w:r>
              <w:r w:rsidRPr="003F3F11">
                <w:rPr>
                  <w:noProof/>
                  <w:kern w:val="2"/>
                  <w:lang w:eastAsia="ko-KR"/>
                </w:rPr>
                <w:tab/>
              </w:r>
              <w:r w:rsidRPr="003F3F11">
                <w:rPr>
                  <w:noProof/>
                  <w:kern w:val="2"/>
                  <w:lang w:eastAsia="zh-TW"/>
                </w:rPr>
                <w:t>if( ChromaArrayType  !=  0 )</w:t>
              </w:r>
            </w:ins>
          </w:p>
        </w:tc>
        <w:tc>
          <w:tcPr>
            <w:tcW w:w="1152" w:type="dxa"/>
          </w:tcPr>
          <w:p w14:paraId="3C8A0D18" w14:textId="77777777" w:rsidR="00DA1EE5" w:rsidRPr="00DA1EE5" w:rsidRDefault="00DA1EE5" w:rsidP="00DA1EE5">
            <w:pPr>
              <w:pStyle w:val="tableheading"/>
              <w:keepNext w:val="0"/>
              <w:keepLines w:val="0"/>
              <w:spacing w:before="20" w:after="40"/>
              <w:jc w:val="center"/>
              <w:rPr>
                <w:ins w:id="847" w:author="SAO" w:date="2018-10-22T20:49:00Z"/>
                <w:b w:val="0"/>
                <w:lang w:val="en-CA"/>
              </w:rPr>
            </w:pPr>
          </w:p>
        </w:tc>
      </w:tr>
      <w:tr w:rsidR="00DA1EE5" w:rsidRPr="00901B03" w14:paraId="642D0148" w14:textId="77777777" w:rsidTr="0068500C">
        <w:trPr>
          <w:cantSplit/>
          <w:jc w:val="center"/>
          <w:ins w:id="848" w:author="SAO" w:date="2018-10-22T20:49:00Z"/>
        </w:trPr>
        <w:tc>
          <w:tcPr>
            <w:tcW w:w="7920" w:type="dxa"/>
          </w:tcPr>
          <w:p w14:paraId="1DF55500" w14:textId="34A3E46A" w:rsidR="00DA1EE5" w:rsidRPr="003F3F11" w:rsidRDefault="00DA1EE5" w:rsidP="00DA1EE5">
            <w:pPr>
              <w:pStyle w:val="tablesyntax"/>
              <w:keepNext w:val="0"/>
              <w:keepLines w:val="0"/>
              <w:spacing w:before="20" w:after="40"/>
              <w:rPr>
                <w:ins w:id="849" w:author="SAO" w:date="2018-10-22T20:49:00Z"/>
                <w:noProof/>
              </w:rPr>
            </w:pPr>
            <w:ins w:id="850" w:author="SAO" w:date="2018-10-22T20:50:00Z">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ins>
          </w:p>
        </w:tc>
        <w:tc>
          <w:tcPr>
            <w:tcW w:w="1152" w:type="dxa"/>
          </w:tcPr>
          <w:p w14:paraId="67CAA51C" w14:textId="07EB2675" w:rsidR="00DA1EE5" w:rsidRPr="00DA1EE5" w:rsidRDefault="00DA1EE5" w:rsidP="00DA1EE5">
            <w:pPr>
              <w:pStyle w:val="tableheading"/>
              <w:keepNext w:val="0"/>
              <w:keepLines w:val="0"/>
              <w:spacing w:before="20" w:after="40"/>
              <w:jc w:val="center"/>
              <w:rPr>
                <w:ins w:id="851" w:author="SAO" w:date="2018-10-22T20:49:00Z"/>
                <w:b w:val="0"/>
                <w:lang w:val="en-CA"/>
              </w:rPr>
            </w:pPr>
            <w:ins w:id="852" w:author="SAO" w:date="2018-10-22T20:50:00Z">
              <w:r w:rsidRPr="00AC35FC">
                <w:rPr>
                  <w:b w:val="0"/>
                  <w:noProof/>
                  <w:kern w:val="2"/>
                </w:rPr>
                <w:t>u(1)</w:t>
              </w:r>
            </w:ins>
          </w:p>
        </w:tc>
      </w:tr>
      <w:tr w:rsidR="00DA1EE5" w:rsidRPr="00901B03" w14:paraId="7299A6B1" w14:textId="77777777" w:rsidTr="0068500C">
        <w:trPr>
          <w:cantSplit/>
          <w:jc w:val="center"/>
          <w:ins w:id="853" w:author="SAO" w:date="2018-10-22T20:49:00Z"/>
        </w:trPr>
        <w:tc>
          <w:tcPr>
            <w:tcW w:w="7920" w:type="dxa"/>
          </w:tcPr>
          <w:p w14:paraId="604B1E60" w14:textId="0A58A43D" w:rsidR="00DA1EE5" w:rsidRPr="003F3F11" w:rsidRDefault="00DA1EE5" w:rsidP="00DA1EE5">
            <w:pPr>
              <w:pStyle w:val="tablesyntax"/>
              <w:keepNext w:val="0"/>
              <w:keepLines w:val="0"/>
              <w:spacing w:before="20" w:after="40"/>
              <w:rPr>
                <w:ins w:id="854" w:author="SAO" w:date="2018-10-22T20:49:00Z"/>
                <w:noProof/>
              </w:rPr>
            </w:pPr>
            <w:ins w:id="855" w:author="SAO" w:date="2018-10-22T20:50:00Z">
              <w:r w:rsidRPr="003F3F11">
                <w:rPr>
                  <w:noProof/>
                  <w:kern w:val="2"/>
                  <w:lang w:eastAsia="ko-KR"/>
                </w:rPr>
                <w:tab/>
                <w:t>}</w:t>
              </w:r>
            </w:ins>
          </w:p>
        </w:tc>
        <w:tc>
          <w:tcPr>
            <w:tcW w:w="1152" w:type="dxa"/>
          </w:tcPr>
          <w:p w14:paraId="3CD92CD4" w14:textId="77777777" w:rsidR="00DA1EE5" w:rsidRPr="00DA1EE5" w:rsidRDefault="00DA1EE5" w:rsidP="00DA1EE5">
            <w:pPr>
              <w:pStyle w:val="tableheading"/>
              <w:keepNext w:val="0"/>
              <w:keepLines w:val="0"/>
              <w:spacing w:before="20" w:after="40"/>
              <w:jc w:val="center"/>
              <w:rPr>
                <w:ins w:id="856" w:author="SAO" w:date="2018-10-22T20:49:00Z"/>
                <w:b w:val="0"/>
                <w:lang w:val="en-CA"/>
              </w:rPr>
            </w:pPr>
          </w:p>
        </w:tc>
      </w:tr>
      <w:tr w:rsidR="00F212FE" w:rsidRPr="00901B03" w14:paraId="4CA27DDE" w14:textId="77777777" w:rsidTr="0068500C">
        <w:trPr>
          <w:cantSplit/>
          <w:jc w:val="center"/>
        </w:trPr>
        <w:tc>
          <w:tcPr>
            <w:tcW w:w="7920" w:type="dxa"/>
          </w:tcPr>
          <w:p w14:paraId="3F5A3B04" w14:textId="77777777" w:rsidR="00F212FE" w:rsidRPr="00901B03" w:rsidRDefault="00F212FE" w:rsidP="00F212FE">
            <w:pPr>
              <w:pStyle w:val="tablesyntax"/>
              <w:keepNext w:val="0"/>
              <w:keepLines w:val="0"/>
              <w:spacing w:before="20" w:after="40"/>
              <w:rPr>
                <w:lang w:val="en-CA"/>
              </w:rPr>
            </w:pPr>
            <w:r w:rsidRPr="003F3F11">
              <w:rPr>
                <w:noProof/>
              </w:rPr>
              <w:tab/>
            </w:r>
            <w:r>
              <w:rPr>
                <w:noProof/>
              </w:rPr>
              <w:t>if</w:t>
            </w:r>
            <w:del w:id="857" w:author="SAO" w:date="2018-10-22T20:49:00Z">
              <w:r>
                <w:rPr>
                  <w:noProof/>
                </w:rPr>
                <w:delText xml:space="preserve"> </w:delText>
              </w:r>
            </w:del>
            <w:r>
              <w:rPr>
                <w:noProof/>
              </w:rPr>
              <w:t xml:space="preserve">( sps_alf_enabled_flag </w:t>
            </w:r>
            <w:r w:rsidRPr="00B2719D">
              <w:rPr>
                <w:noProof/>
              </w:rPr>
              <w:t>)</w:t>
            </w:r>
            <w:r>
              <w:rPr>
                <w:noProof/>
              </w:rPr>
              <w:t xml:space="preserve"> </w:t>
            </w:r>
            <w:r w:rsidRPr="00B2719D">
              <w:rPr>
                <w:noProof/>
              </w:rPr>
              <w:t>{</w:t>
            </w:r>
          </w:p>
        </w:tc>
        <w:tc>
          <w:tcPr>
            <w:tcW w:w="1152" w:type="dxa"/>
          </w:tcPr>
          <w:p w14:paraId="0396D628" w14:textId="77777777" w:rsidR="00F212FE" w:rsidRPr="00901B03" w:rsidRDefault="00F212FE" w:rsidP="00F212FE">
            <w:pPr>
              <w:pStyle w:val="tableheading"/>
              <w:keepNext w:val="0"/>
              <w:keepLines w:val="0"/>
              <w:spacing w:before="20" w:after="40"/>
              <w:jc w:val="center"/>
              <w:rPr>
                <w:b w:val="0"/>
                <w:lang w:val="en-CA"/>
              </w:rPr>
            </w:pPr>
          </w:p>
        </w:tc>
      </w:tr>
      <w:tr w:rsidR="00F212FE" w:rsidRPr="00901B03" w14:paraId="08A6F128" w14:textId="77777777" w:rsidTr="0068500C">
        <w:trPr>
          <w:cantSplit/>
          <w:jc w:val="center"/>
        </w:trPr>
        <w:tc>
          <w:tcPr>
            <w:tcW w:w="7920" w:type="dxa"/>
          </w:tcPr>
          <w:p w14:paraId="10C3967A" w14:textId="77777777" w:rsidR="00F212FE" w:rsidRPr="00901B03" w:rsidRDefault="00F212FE" w:rsidP="00F212FE">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F212FE" w:rsidRPr="00901B03" w:rsidRDefault="00F212FE" w:rsidP="00F212FE">
            <w:pPr>
              <w:pStyle w:val="tableheading"/>
              <w:keepNext w:val="0"/>
              <w:keepLines w:val="0"/>
              <w:spacing w:before="20" w:after="40"/>
              <w:jc w:val="center"/>
              <w:rPr>
                <w:b w:val="0"/>
                <w:lang w:val="en-CA"/>
              </w:rPr>
            </w:pPr>
            <w:r>
              <w:rPr>
                <w:b w:val="0"/>
                <w:noProof/>
              </w:rPr>
              <w:t>u(1)</w:t>
            </w:r>
          </w:p>
        </w:tc>
      </w:tr>
      <w:tr w:rsidR="00F212FE" w:rsidRPr="00901B03" w14:paraId="5DBA7504" w14:textId="77777777" w:rsidTr="0068500C">
        <w:trPr>
          <w:cantSplit/>
          <w:jc w:val="center"/>
        </w:trPr>
        <w:tc>
          <w:tcPr>
            <w:tcW w:w="7920" w:type="dxa"/>
          </w:tcPr>
          <w:p w14:paraId="077E3199" w14:textId="77777777" w:rsidR="00F212FE" w:rsidRPr="00901B03" w:rsidRDefault="00F212FE" w:rsidP="00F212FE">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F212FE" w:rsidRPr="00F212FE" w:rsidRDefault="00F212FE" w:rsidP="00F212FE">
            <w:pPr>
              <w:pStyle w:val="tableheading"/>
              <w:keepNext w:val="0"/>
              <w:keepLines w:val="0"/>
              <w:spacing w:before="20" w:after="40"/>
              <w:jc w:val="center"/>
              <w:rPr>
                <w:b w:val="0"/>
                <w:lang w:val="en-CA"/>
              </w:rPr>
            </w:pPr>
          </w:p>
        </w:tc>
      </w:tr>
      <w:tr w:rsidR="00A3461A" w:rsidRPr="00901B03" w14:paraId="395CF99B" w14:textId="77777777" w:rsidTr="0068500C">
        <w:trPr>
          <w:cantSplit/>
          <w:jc w:val="center"/>
        </w:trPr>
        <w:tc>
          <w:tcPr>
            <w:tcW w:w="7920" w:type="dxa"/>
          </w:tcPr>
          <w:p w14:paraId="5527F258" w14:textId="77777777" w:rsidR="00A3461A" w:rsidRDefault="00A3461A" w:rsidP="00F212FE">
            <w:pPr>
              <w:pStyle w:val="tablesyntax"/>
              <w:keepNext w:val="0"/>
              <w:keepLines w:val="0"/>
              <w:spacing w:before="20" w:after="40"/>
            </w:pPr>
            <w:r w:rsidRPr="003F3F11">
              <w:rPr>
                <w:noProof/>
              </w:rPr>
              <w:tab/>
            </w:r>
            <w:r w:rsidRPr="003F3F11">
              <w:rPr>
                <w:noProof/>
              </w:rPr>
              <w:tab/>
            </w:r>
            <w:r w:rsidRPr="003F3F11">
              <w:rPr>
                <w:noProof/>
              </w:rPr>
              <w:tab/>
            </w:r>
            <w:r>
              <w:rPr>
                <w:noProof/>
              </w:rPr>
              <w:t>alf_</w:t>
            </w:r>
            <w:r w:rsidR="00EA7025">
              <w:rPr>
                <w:noProof/>
              </w:rPr>
              <w:t>data(</w:t>
            </w:r>
            <w:r w:rsidR="00EA7025" w:rsidRPr="00885971">
              <w:rPr>
                <w:lang w:eastAsia="ko-KR"/>
              </w:rPr>
              <w:t> </w:t>
            </w:r>
            <w:r>
              <w:rPr>
                <w:noProof/>
              </w:rPr>
              <w:t>)</w:t>
            </w:r>
          </w:p>
        </w:tc>
        <w:tc>
          <w:tcPr>
            <w:tcW w:w="1152" w:type="dxa"/>
          </w:tcPr>
          <w:p w14:paraId="7888F647" w14:textId="77777777" w:rsidR="00A3461A" w:rsidRPr="00A3461A" w:rsidRDefault="00A3461A" w:rsidP="00F212FE">
            <w:pPr>
              <w:pStyle w:val="tableheading"/>
              <w:keepNext w:val="0"/>
              <w:keepLines w:val="0"/>
              <w:spacing w:before="20" w:after="40"/>
              <w:jc w:val="center"/>
              <w:rPr>
                <w:b w:val="0"/>
                <w:noProof/>
                <w:highlight w:val="yellow"/>
              </w:rPr>
            </w:pPr>
          </w:p>
        </w:tc>
      </w:tr>
      <w:tr w:rsidR="00A3461A" w:rsidRPr="00901B03" w14:paraId="349DD0C3" w14:textId="77777777" w:rsidTr="0068500C">
        <w:trPr>
          <w:cantSplit/>
          <w:jc w:val="center"/>
        </w:trPr>
        <w:tc>
          <w:tcPr>
            <w:tcW w:w="7920" w:type="dxa"/>
          </w:tcPr>
          <w:p w14:paraId="3EE073DE" w14:textId="77777777" w:rsidR="00A3461A" w:rsidRPr="00901B03" w:rsidRDefault="00A3461A" w:rsidP="00F212FE">
            <w:pPr>
              <w:pStyle w:val="tablesyntax"/>
              <w:keepNext w:val="0"/>
              <w:keepLines w:val="0"/>
              <w:spacing w:before="20" w:after="40"/>
              <w:rPr>
                <w:lang w:val="en-CA"/>
              </w:rPr>
            </w:pPr>
            <w:r>
              <w:tab/>
            </w:r>
            <w:r>
              <w:rPr>
                <w:noProof/>
              </w:rPr>
              <w:t>}</w:t>
            </w:r>
          </w:p>
        </w:tc>
        <w:tc>
          <w:tcPr>
            <w:tcW w:w="1152" w:type="dxa"/>
          </w:tcPr>
          <w:p w14:paraId="43C9ED35" w14:textId="77777777" w:rsidR="00A3461A" w:rsidRPr="00901B03" w:rsidRDefault="00A3461A" w:rsidP="00F212FE">
            <w:pPr>
              <w:pStyle w:val="tableheading"/>
              <w:keepNext w:val="0"/>
              <w:keepLines w:val="0"/>
              <w:spacing w:before="20" w:after="40"/>
              <w:jc w:val="center"/>
              <w:rPr>
                <w:b w:val="0"/>
                <w:lang w:val="en-CA"/>
              </w:rPr>
            </w:pPr>
          </w:p>
        </w:tc>
      </w:tr>
      <w:tr w:rsidR="00172401" w:rsidRPr="00901B03" w14:paraId="04549BC2" w14:textId="77777777" w:rsidTr="0068500C">
        <w:trPr>
          <w:cantSplit/>
          <w:jc w:val="center"/>
        </w:trPr>
        <w:tc>
          <w:tcPr>
            <w:tcW w:w="7920" w:type="dxa"/>
          </w:tcPr>
          <w:p w14:paraId="255E9FC2" w14:textId="77777777" w:rsidR="00172401" w:rsidRPr="00901B03" w:rsidRDefault="00172401" w:rsidP="0017240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172401" w:rsidRPr="00901B03" w:rsidRDefault="00172401" w:rsidP="00172401">
            <w:pPr>
              <w:pStyle w:val="tableheading"/>
              <w:keepNext w:val="0"/>
              <w:keepLines w:val="0"/>
              <w:spacing w:before="20" w:after="40"/>
              <w:jc w:val="center"/>
              <w:rPr>
                <w:b w:val="0"/>
                <w:lang w:val="en-CA"/>
              </w:rPr>
            </w:pPr>
            <w:r w:rsidRPr="00901B03">
              <w:rPr>
                <w:b w:val="0"/>
                <w:lang w:val="en-CA"/>
              </w:rPr>
              <w:t>u(1)</w:t>
            </w:r>
          </w:p>
        </w:tc>
      </w:tr>
      <w:tr w:rsidR="00172401" w:rsidRPr="00901B03" w14:paraId="2E2026BE" w14:textId="77777777" w:rsidTr="0068500C">
        <w:trPr>
          <w:cantSplit/>
          <w:jc w:val="center"/>
        </w:trPr>
        <w:tc>
          <w:tcPr>
            <w:tcW w:w="7920" w:type="dxa"/>
          </w:tcPr>
          <w:p w14:paraId="3CE82117" w14:textId="77777777" w:rsidR="00172401" w:rsidRPr="00901B03" w:rsidRDefault="00172401" w:rsidP="0017240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172401" w:rsidRPr="00901B03" w:rsidRDefault="00172401" w:rsidP="00172401">
            <w:pPr>
              <w:pStyle w:val="tableheading"/>
              <w:keepNext w:val="0"/>
              <w:keepLines w:val="0"/>
              <w:spacing w:before="20" w:after="40"/>
              <w:jc w:val="center"/>
              <w:rPr>
                <w:b w:val="0"/>
                <w:lang w:val="en-CA"/>
              </w:rPr>
            </w:pPr>
          </w:p>
        </w:tc>
      </w:tr>
      <w:tr w:rsidR="00172401" w:rsidRPr="00901B03" w14:paraId="3228E1BD" w14:textId="77777777" w:rsidTr="0068500C">
        <w:trPr>
          <w:cantSplit/>
          <w:jc w:val="center"/>
        </w:trPr>
        <w:tc>
          <w:tcPr>
            <w:tcW w:w="7920" w:type="dxa"/>
          </w:tcPr>
          <w:p w14:paraId="227B0537" w14:textId="77777777" w:rsidR="00172401" w:rsidRPr="00901B03" w:rsidRDefault="00172401" w:rsidP="0017240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172401" w:rsidRPr="00901B03" w:rsidRDefault="00172401" w:rsidP="00172401">
            <w:pPr>
              <w:pStyle w:val="tableheading"/>
              <w:keepNext w:val="0"/>
              <w:keepLines w:val="0"/>
              <w:spacing w:before="20" w:after="40"/>
              <w:jc w:val="center"/>
              <w:rPr>
                <w:b w:val="0"/>
                <w:lang w:val="en-CA"/>
              </w:rPr>
            </w:pPr>
            <w:r w:rsidRPr="00901B03">
              <w:rPr>
                <w:b w:val="0"/>
                <w:lang w:val="en-CA"/>
              </w:rPr>
              <w:t>u(1)</w:t>
            </w:r>
          </w:p>
        </w:tc>
      </w:tr>
      <w:tr w:rsidR="00DE37A2" w:rsidRPr="00DE37A2" w14:paraId="663B4AC4" w14:textId="77777777" w:rsidTr="006919B1">
        <w:trPr>
          <w:cantSplit/>
          <w:jc w:val="center"/>
          <w:ins w:id="858" w:author="Deblocking" w:date="2018-10-23T12:05:00Z"/>
        </w:trPr>
        <w:tc>
          <w:tcPr>
            <w:tcW w:w="7920" w:type="dxa"/>
            <w:tcBorders>
              <w:top w:val="single" w:sz="4" w:space="0" w:color="auto"/>
              <w:left w:val="single" w:sz="4" w:space="0" w:color="auto"/>
              <w:bottom w:val="single" w:sz="4" w:space="0" w:color="auto"/>
              <w:right w:val="single" w:sz="4" w:space="0" w:color="auto"/>
            </w:tcBorders>
          </w:tcPr>
          <w:p w14:paraId="06FD48F0" w14:textId="77777777" w:rsidR="00DE37A2" w:rsidRPr="00DE37A2" w:rsidRDefault="00DE37A2" w:rsidP="006919B1">
            <w:pPr>
              <w:pStyle w:val="tablesyntax"/>
              <w:keepNext w:val="0"/>
              <w:keepLines w:val="0"/>
              <w:spacing w:before="20" w:after="40"/>
              <w:rPr>
                <w:ins w:id="859" w:author="Deblocking" w:date="2018-10-23T12:05:00Z"/>
                <w:lang w:val="en-CA"/>
              </w:rPr>
            </w:pPr>
            <w:ins w:id="860" w:author="Deblocking" w:date="2018-10-23T12:05:00Z">
              <w:r w:rsidRPr="00DE37A2">
                <w:rPr>
                  <w:lang w:val="en-CA"/>
                </w:rPr>
                <w:tab/>
                <w:t>if( deblocking_filter_override_enabled_flag )</w:t>
              </w:r>
            </w:ins>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DE37A2" w:rsidRPr="00DE37A2" w:rsidRDefault="00DE37A2" w:rsidP="006919B1">
            <w:pPr>
              <w:pStyle w:val="tableheading"/>
              <w:keepNext w:val="0"/>
              <w:keepLines w:val="0"/>
              <w:jc w:val="center"/>
              <w:rPr>
                <w:ins w:id="861" w:author="Deblocking" w:date="2018-10-23T12:05:00Z"/>
                <w:b w:val="0"/>
                <w:lang w:val="en-CA"/>
              </w:rPr>
            </w:pPr>
          </w:p>
        </w:tc>
      </w:tr>
      <w:tr w:rsidR="003D2173" w:rsidRPr="00DE37A2" w14:paraId="25AAE19B" w14:textId="77777777" w:rsidTr="006919B1">
        <w:trPr>
          <w:cantSplit/>
          <w:jc w:val="center"/>
          <w:ins w:id="862" w:author="Deblocking" w:date="2018-10-23T12:05:00Z"/>
        </w:trPr>
        <w:tc>
          <w:tcPr>
            <w:tcW w:w="7920" w:type="dxa"/>
            <w:tcBorders>
              <w:top w:val="single" w:sz="4" w:space="0" w:color="auto"/>
              <w:left w:val="single" w:sz="4" w:space="0" w:color="auto"/>
              <w:bottom w:val="single" w:sz="4" w:space="0" w:color="auto"/>
              <w:right w:val="single" w:sz="4" w:space="0" w:color="auto"/>
            </w:tcBorders>
          </w:tcPr>
          <w:p w14:paraId="0BB03665" w14:textId="094C9EBC" w:rsidR="003D2173" w:rsidRPr="003D2173" w:rsidRDefault="003D2173" w:rsidP="003D2173">
            <w:pPr>
              <w:pStyle w:val="tablesyntax"/>
              <w:keepNext w:val="0"/>
              <w:keepLines w:val="0"/>
              <w:spacing w:before="20" w:after="40"/>
              <w:rPr>
                <w:ins w:id="863" w:author="Deblocking" w:date="2018-10-23T12:05:00Z"/>
                <w:b/>
                <w:lang w:val="en-CA"/>
              </w:rPr>
            </w:pPr>
            <w:ins w:id="864" w:author="Deblocking" w:date="2018-10-23T12:09:00Z">
              <w:r w:rsidRPr="00DE37A2">
                <w:rPr>
                  <w:lang w:val="en-CA"/>
                </w:rPr>
                <w:tab/>
              </w:r>
              <w:r w:rsidRPr="00DE37A2">
                <w:rPr>
                  <w:lang w:val="en-CA"/>
                </w:rPr>
                <w:tab/>
              </w:r>
              <w:r w:rsidRPr="00455784">
                <w:rPr>
                  <w:b/>
                  <w:lang w:val="en-CA"/>
                </w:rPr>
                <w:t>deblocking_filter_override_flag</w:t>
              </w:r>
            </w:ins>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3D2173" w:rsidRPr="00DE37A2" w:rsidRDefault="003D2173" w:rsidP="003D2173">
            <w:pPr>
              <w:pStyle w:val="tableheading"/>
              <w:keepNext w:val="0"/>
              <w:keepLines w:val="0"/>
              <w:jc w:val="center"/>
              <w:rPr>
                <w:ins w:id="865" w:author="Deblocking" w:date="2018-10-23T12:05:00Z"/>
                <w:b w:val="0"/>
                <w:lang w:val="en-CA"/>
              </w:rPr>
            </w:pPr>
            <w:ins w:id="866" w:author="Deblocking" w:date="2018-10-23T12:05:00Z">
              <w:r w:rsidRPr="00DE37A2">
                <w:rPr>
                  <w:b w:val="0"/>
                  <w:lang w:val="en-CA"/>
                </w:rPr>
                <w:t>u(1)</w:t>
              </w:r>
            </w:ins>
          </w:p>
        </w:tc>
      </w:tr>
      <w:tr w:rsidR="00DE37A2" w:rsidRPr="00DE37A2" w14:paraId="6CFAEF55" w14:textId="77777777" w:rsidTr="006919B1">
        <w:trPr>
          <w:cantSplit/>
          <w:jc w:val="center"/>
          <w:ins w:id="867" w:author="Deblocking" w:date="2018-10-23T12:05:00Z"/>
        </w:trPr>
        <w:tc>
          <w:tcPr>
            <w:tcW w:w="7920" w:type="dxa"/>
            <w:tcBorders>
              <w:top w:val="single" w:sz="4" w:space="0" w:color="auto"/>
              <w:left w:val="single" w:sz="4" w:space="0" w:color="auto"/>
              <w:bottom w:val="single" w:sz="4" w:space="0" w:color="auto"/>
              <w:right w:val="single" w:sz="4" w:space="0" w:color="auto"/>
            </w:tcBorders>
          </w:tcPr>
          <w:p w14:paraId="279DB4D4" w14:textId="77777777" w:rsidR="00DE37A2" w:rsidRPr="00DE37A2" w:rsidRDefault="00DE37A2" w:rsidP="006919B1">
            <w:pPr>
              <w:pStyle w:val="tablesyntax"/>
              <w:keepNext w:val="0"/>
              <w:keepLines w:val="0"/>
              <w:spacing w:before="20" w:after="40"/>
              <w:rPr>
                <w:ins w:id="868" w:author="Deblocking" w:date="2018-10-23T12:05:00Z"/>
                <w:lang w:val="en-CA"/>
              </w:rPr>
            </w:pPr>
            <w:ins w:id="869" w:author="Deblocking" w:date="2018-10-23T12:05:00Z">
              <w:r w:rsidRPr="00DE37A2">
                <w:rPr>
                  <w:lang w:val="en-CA"/>
                </w:rPr>
                <w:tab/>
                <w:t>if( deblocking_filter_override_flag ) {</w:t>
              </w:r>
            </w:ins>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DE37A2" w:rsidRPr="00DE37A2" w:rsidRDefault="00DE37A2" w:rsidP="006919B1">
            <w:pPr>
              <w:pStyle w:val="tableheading"/>
              <w:keepNext w:val="0"/>
              <w:keepLines w:val="0"/>
              <w:jc w:val="center"/>
              <w:rPr>
                <w:ins w:id="870" w:author="Deblocking" w:date="2018-10-23T12:05:00Z"/>
                <w:b w:val="0"/>
                <w:lang w:val="en-CA"/>
              </w:rPr>
            </w:pPr>
          </w:p>
        </w:tc>
      </w:tr>
      <w:tr w:rsidR="00DE37A2" w:rsidRPr="00DE37A2" w14:paraId="49C8D8C7" w14:textId="77777777" w:rsidTr="006919B1">
        <w:trPr>
          <w:cantSplit/>
          <w:jc w:val="center"/>
          <w:ins w:id="871" w:author="Deblocking" w:date="2018-10-23T12:05:00Z"/>
        </w:trPr>
        <w:tc>
          <w:tcPr>
            <w:tcW w:w="7920" w:type="dxa"/>
            <w:tcBorders>
              <w:top w:val="single" w:sz="4" w:space="0" w:color="auto"/>
              <w:left w:val="single" w:sz="4" w:space="0" w:color="auto"/>
              <w:bottom w:val="single" w:sz="4" w:space="0" w:color="auto"/>
              <w:right w:val="single" w:sz="4" w:space="0" w:color="auto"/>
            </w:tcBorders>
          </w:tcPr>
          <w:p w14:paraId="71BC9121" w14:textId="1E424321" w:rsidR="00DE37A2" w:rsidRPr="003D2173" w:rsidRDefault="00DE37A2" w:rsidP="006919B1">
            <w:pPr>
              <w:pStyle w:val="tablesyntax"/>
              <w:keepNext w:val="0"/>
              <w:keepLines w:val="0"/>
              <w:spacing w:before="20" w:after="40"/>
              <w:rPr>
                <w:ins w:id="872" w:author="Deblocking" w:date="2018-10-23T12:05:00Z"/>
                <w:b/>
                <w:lang w:val="en-CA"/>
              </w:rPr>
            </w:pPr>
            <w:ins w:id="873" w:author="Deblocking" w:date="2018-10-23T12:05:00Z">
              <w:r w:rsidRPr="00DE37A2">
                <w:rPr>
                  <w:lang w:val="en-CA"/>
                </w:rPr>
                <w:tab/>
              </w:r>
              <w:r w:rsidRPr="00DE37A2">
                <w:rPr>
                  <w:lang w:val="en-CA"/>
                </w:rPr>
                <w:tab/>
              </w:r>
            </w:ins>
            <w:ins w:id="874" w:author="Deblocking" w:date="2018-10-23T12:10:00Z">
              <w:r w:rsidR="003D2173" w:rsidRPr="00455784">
                <w:rPr>
                  <w:b/>
                  <w:lang w:val="en-CA"/>
                </w:rPr>
                <w:t>slice_deblocking_filter_disabled_flag</w:t>
              </w:r>
            </w:ins>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DE37A2" w:rsidRPr="00DE37A2" w:rsidRDefault="00DE37A2" w:rsidP="006919B1">
            <w:pPr>
              <w:pStyle w:val="tableheading"/>
              <w:keepNext w:val="0"/>
              <w:keepLines w:val="0"/>
              <w:jc w:val="center"/>
              <w:rPr>
                <w:ins w:id="875" w:author="Deblocking" w:date="2018-10-23T12:05:00Z"/>
                <w:b w:val="0"/>
                <w:lang w:val="en-CA"/>
              </w:rPr>
            </w:pPr>
            <w:ins w:id="876" w:author="Deblocking" w:date="2018-10-23T12:05:00Z">
              <w:r w:rsidRPr="00DE37A2">
                <w:rPr>
                  <w:b w:val="0"/>
                  <w:lang w:val="en-CA"/>
                </w:rPr>
                <w:t>u(1)</w:t>
              </w:r>
            </w:ins>
          </w:p>
        </w:tc>
      </w:tr>
      <w:tr w:rsidR="00DE37A2" w:rsidRPr="00DE37A2" w14:paraId="658794B5" w14:textId="77777777" w:rsidTr="006919B1">
        <w:trPr>
          <w:cantSplit/>
          <w:jc w:val="center"/>
          <w:ins w:id="877" w:author="Deblocking" w:date="2018-10-23T12:05:00Z"/>
        </w:trPr>
        <w:tc>
          <w:tcPr>
            <w:tcW w:w="7920" w:type="dxa"/>
            <w:tcBorders>
              <w:top w:val="single" w:sz="4" w:space="0" w:color="auto"/>
              <w:left w:val="single" w:sz="4" w:space="0" w:color="auto"/>
              <w:bottom w:val="single" w:sz="4" w:space="0" w:color="auto"/>
              <w:right w:val="single" w:sz="4" w:space="0" w:color="auto"/>
            </w:tcBorders>
          </w:tcPr>
          <w:p w14:paraId="3931209C" w14:textId="77777777" w:rsidR="00DE37A2" w:rsidRPr="00DE37A2" w:rsidRDefault="00DE37A2" w:rsidP="006919B1">
            <w:pPr>
              <w:pStyle w:val="tablesyntax"/>
              <w:keepNext w:val="0"/>
              <w:keepLines w:val="0"/>
              <w:spacing w:before="20" w:after="40"/>
              <w:rPr>
                <w:ins w:id="878" w:author="Deblocking" w:date="2018-10-23T12:05:00Z"/>
                <w:lang w:val="en-CA"/>
              </w:rPr>
            </w:pPr>
            <w:ins w:id="879" w:author="Deblocking" w:date="2018-10-23T12:05:00Z">
              <w:r w:rsidRPr="00DE37A2">
                <w:rPr>
                  <w:lang w:val="en-CA"/>
                </w:rPr>
                <w:tab/>
              </w:r>
              <w:r w:rsidRPr="00DE37A2">
                <w:rPr>
                  <w:lang w:val="en-CA"/>
                </w:rPr>
                <w:tab/>
                <w:t>if( !slice_deblocking_filter_disabled_flag ) {</w:t>
              </w:r>
            </w:ins>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DE37A2" w:rsidRPr="00DE37A2" w:rsidRDefault="00DE37A2" w:rsidP="006919B1">
            <w:pPr>
              <w:pStyle w:val="tableheading"/>
              <w:keepNext w:val="0"/>
              <w:keepLines w:val="0"/>
              <w:jc w:val="center"/>
              <w:rPr>
                <w:ins w:id="880" w:author="Deblocking" w:date="2018-10-23T12:05:00Z"/>
                <w:b w:val="0"/>
                <w:lang w:val="en-CA"/>
              </w:rPr>
            </w:pPr>
          </w:p>
        </w:tc>
      </w:tr>
      <w:tr w:rsidR="00DE37A2" w:rsidRPr="00DE37A2" w14:paraId="4CB917E1" w14:textId="77777777" w:rsidTr="006919B1">
        <w:trPr>
          <w:cantSplit/>
          <w:jc w:val="center"/>
          <w:ins w:id="881" w:author="Deblocking" w:date="2018-10-23T12:05:00Z"/>
        </w:trPr>
        <w:tc>
          <w:tcPr>
            <w:tcW w:w="7920" w:type="dxa"/>
            <w:tcBorders>
              <w:top w:val="single" w:sz="4" w:space="0" w:color="auto"/>
              <w:left w:val="single" w:sz="4" w:space="0" w:color="auto"/>
              <w:bottom w:val="single" w:sz="4" w:space="0" w:color="auto"/>
              <w:right w:val="single" w:sz="4" w:space="0" w:color="auto"/>
            </w:tcBorders>
          </w:tcPr>
          <w:p w14:paraId="1D60C6BD" w14:textId="77777777" w:rsidR="00DE37A2" w:rsidRPr="003D2173" w:rsidRDefault="00DE37A2" w:rsidP="006919B1">
            <w:pPr>
              <w:pStyle w:val="tablesyntax"/>
              <w:keepNext w:val="0"/>
              <w:keepLines w:val="0"/>
              <w:spacing w:before="20" w:after="40"/>
              <w:rPr>
                <w:ins w:id="882" w:author="Deblocking" w:date="2018-10-23T12:05:00Z"/>
                <w:b/>
                <w:lang w:val="en-CA"/>
              </w:rPr>
            </w:pPr>
            <w:ins w:id="883" w:author="Deblocking" w:date="2018-10-23T12:05:00Z">
              <w:r w:rsidRPr="00DE37A2">
                <w:rPr>
                  <w:lang w:val="en-CA"/>
                </w:rPr>
                <w:tab/>
              </w:r>
              <w:r w:rsidRPr="00DE37A2">
                <w:rPr>
                  <w:lang w:val="en-CA"/>
                </w:rPr>
                <w:tab/>
              </w:r>
              <w:r w:rsidRPr="003D2173">
                <w:rPr>
                  <w:b/>
                  <w:lang w:val="en-CA"/>
                </w:rPr>
                <w:t>slice_beta_offset_div2</w:t>
              </w:r>
            </w:ins>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DE37A2" w:rsidRPr="00DE37A2" w:rsidRDefault="00DE37A2" w:rsidP="006919B1">
            <w:pPr>
              <w:pStyle w:val="tableheading"/>
              <w:keepNext w:val="0"/>
              <w:keepLines w:val="0"/>
              <w:jc w:val="center"/>
              <w:rPr>
                <w:ins w:id="884" w:author="Deblocking" w:date="2018-10-23T12:05:00Z"/>
                <w:b w:val="0"/>
                <w:lang w:val="en-CA"/>
              </w:rPr>
            </w:pPr>
            <w:ins w:id="885" w:author="Deblocking" w:date="2018-10-23T12:05:00Z">
              <w:r w:rsidRPr="00DE37A2">
                <w:rPr>
                  <w:b w:val="0"/>
                  <w:lang w:val="en-CA"/>
                </w:rPr>
                <w:t>se(v)</w:t>
              </w:r>
            </w:ins>
          </w:p>
        </w:tc>
      </w:tr>
      <w:tr w:rsidR="00DE37A2" w:rsidRPr="00DE37A2" w14:paraId="1132FD63" w14:textId="77777777" w:rsidTr="006919B1">
        <w:trPr>
          <w:cantSplit/>
          <w:jc w:val="center"/>
          <w:ins w:id="886" w:author="Deblocking" w:date="2018-10-23T12:05:00Z"/>
        </w:trPr>
        <w:tc>
          <w:tcPr>
            <w:tcW w:w="7920" w:type="dxa"/>
            <w:tcBorders>
              <w:top w:val="single" w:sz="4" w:space="0" w:color="auto"/>
              <w:left w:val="single" w:sz="4" w:space="0" w:color="auto"/>
              <w:bottom w:val="single" w:sz="4" w:space="0" w:color="auto"/>
              <w:right w:val="single" w:sz="4" w:space="0" w:color="auto"/>
            </w:tcBorders>
          </w:tcPr>
          <w:p w14:paraId="73D5E84E" w14:textId="14A444FA" w:rsidR="00DE37A2" w:rsidRPr="003D2173" w:rsidRDefault="00DE37A2" w:rsidP="006919B1">
            <w:pPr>
              <w:pStyle w:val="tablesyntax"/>
              <w:keepNext w:val="0"/>
              <w:keepLines w:val="0"/>
              <w:spacing w:before="20" w:after="40"/>
              <w:rPr>
                <w:ins w:id="887" w:author="Deblocking" w:date="2018-10-23T12:05:00Z"/>
                <w:b/>
                <w:lang w:val="en-CA"/>
              </w:rPr>
            </w:pPr>
            <w:ins w:id="888" w:author="Deblocking" w:date="2018-10-23T12:05:00Z">
              <w:r w:rsidRPr="00DE37A2">
                <w:rPr>
                  <w:lang w:val="en-CA"/>
                </w:rPr>
                <w:tab/>
              </w:r>
              <w:r w:rsidRPr="00DE37A2">
                <w:rPr>
                  <w:lang w:val="en-CA"/>
                </w:rPr>
                <w:tab/>
              </w:r>
              <w:r w:rsidRPr="003D2173">
                <w:rPr>
                  <w:b/>
                  <w:lang w:val="en-CA"/>
                </w:rPr>
                <w:t>slice_tc_offset_div2</w:t>
              </w:r>
            </w:ins>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DE37A2" w:rsidRPr="00DE37A2" w:rsidRDefault="00DE37A2" w:rsidP="006919B1">
            <w:pPr>
              <w:pStyle w:val="tableheading"/>
              <w:keepNext w:val="0"/>
              <w:keepLines w:val="0"/>
              <w:jc w:val="center"/>
              <w:rPr>
                <w:ins w:id="889" w:author="Deblocking" w:date="2018-10-23T12:05:00Z"/>
                <w:b w:val="0"/>
                <w:lang w:val="en-CA"/>
              </w:rPr>
            </w:pPr>
            <w:ins w:id="890" w:author="Deblocking" w:date="2018-10-23T12:05:00Z">
              <w:r w:rsidRPr="00DE37A2">
                <w:rPr>
                  <w:b w:val="0"/>
                  <w:lang w:val="en-CA"/>
                </w:rPr>
                <w:t>se(v)</w:t>
              </w:r>
            </w:ins>
          </w:p>
        </w:tc>
      </w:tr>
      <w:tr w:rsidR="00DE37A2" w:rsidRPr="00DE37A2" w14:paraId="678A7E72" w14:textId="77777777" w:rsidTr="006919B1">
        <w:trPr>
          <w:cantSplit/>
          <w:jc w:val="center"/>
          <w:ins w:id="891" w:author="Deblocking" w:date="2018-10-23T12:05:00Z"/>
        </w:trPr>
        <w:tc>
          <w:tcPr>
            <w:tcW w:w="7920" w:type="dxa"/>
            <w:tcBorders>
              <w:top w:val="single" w:sz="4" w:space="0" w:color="auto"/>
              <w:left w:val="single" w:sz="4" w:space="0" w:color="auto"/>
              <w:bottom w:val="single" w:sz="4" w:space="0" w:color="auto"/>
              <w:right w:val="single" w:sz="4" w:space="0" w:color="auto"/>
            </w:tcBorders>
          </w:tcPr>
          <w:p w14:paraId="6C2F7EE0" w14:textId="77777777" w:rsidR="00DE37A2" w:rsidRPr="00DE37A2" w:rsidRDefault="00DE37A2" w:rsidP="006919B1">
            <w:pPr>
              <w:pStyle w:val="tablesyntax"/>
              <w:keepNext w:val="0"/>
              <w:keepLines w:val="0"/>
              <w:spacing w:before="20" w:after="40"/>
              <w:rPr>
                <w:ins w:id="892" w:author="Deblocking" w:date="2018-10-23T12:05:00Z"/>
                <w:lang w:val="en-CA"/>
              </w:rPr>
            </w:pPr>
            <w:ins w:id="893" w:author="Deblocking" w:date="2018-10-23T12:05:00Z">
              <w:r w:rsidRPr="00DE37A2">
                <w:rPr>
                  <w:lang w:val="en-CA"/>
                </w:rPr>
                <w:tab/>
              </w:r>
              <w:r w:rsidRPr="00DE37A2">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DE37A2" w:rsidRPr="00DE37A2" w:rsidRDefault="00DE37A2" w:rsidP="006919B1">
            <w:pPr>
              <w:pStyle w:val="tableheading"/>
              <w:keepNext w:val="0"/>
              <w:keepLines w:val="0"/>
              <w:jc w:val="center"/>
              <w:rPr>
                <w:ins w:id="894" w:author="Deblocking" w:date="2018-10-23T12:05:00Z"/>
                <w:b w:val="0"/>
                <w:lang w:val="en-CA"/>
              </w:rPr>
            </w:pPr>
          </w:p>
        </w:tc>
      </w:tr>
      <w:tr w:rsidR="00DE37A2" w:rsidRPr="00DE37A2" w14:paraId="37B7AFFB" w14:textId="77777777" w:rsidTr="006919B1">
        <w:trPr>
          <w:cantSplit/>
          <w:jc w:val="center"/>
          <w:ins w:id="895" w:author="Deblocking" w:date="2018-10-23T12:05:00Z"/>
        </w:trPr>
        <w:tc>
          <w:tcPr>
            <w:tcW w:w="7920" w:type="dxa"/>
            <w:tcBorders>
              <w:top w:val="single" w:sz="4" w:space="0" w:color="auto"/>
              <w:left w:val="single" w:sz="4" w:space="0" w:color="auto"/>
              <w:bottom w:val="single" w:sz="4" w:space="0" w:color="auto"/>
              <w:right w:val="single" w:sz="4" w:space="0" w:color="auto"/>
            </w:tcBorders>
          </w:tcPr>
          <w:p w14:paraId="4721C18B" w14:textId="77777777" w:rsidR="00DE37A2" w:rsidRPr="00DE37A2" w:rsidRDefault="00DE37A2" w:rsidP="006919B1">
            <w:pPr>
              <w:pStyle w:val="tablesyntax"/>
              <w:keepNext w:val="0"/>
              <w:keepLines w:val="0"/>
              <w:spacing w:before="20" w:after="40"/>
              <w:rPr>
                <w:ins w:id="896" w:author="Deblocking" w:date="2018-10-23T12:05:00Z"/>
                <w:lang w:val="en-CA"/>
              </w:rPr>
            </w:pPr>
            <w:ins w:id="897" w:author="Deblocking" w:date="2018-10-23T12:05:00Z">
              <w:r w:rsidRPr="00DE37A2">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DE37A2" w:rsidRPr="00DE37A2" w:rsidRDefault="00DE37A2" w:rsidP="006919B1">
            <w:pPr>
              <w:pStyle w:val="tableheading"/>
              <w:keepNext w:val="0"/>
              <w:keepLines w:val="0"/>
              <w:jc w:val="center"/>
              <w:rPr>
                <w:ins w:id="898" w:author="Deblocking" w:date="2018-10-23T12:05:00Z"/>
                <w:b w:val="0"/>
                <w:lang w:val="en-CA"/>
              </w:rPr>
            </w:pPr>
          </w:p>
        </w:tc>
      </w:tr>
      <w:tr w:rsidR="00172401" w:rsidRPr="00901B03" w14:paraId="4D4B3D20" w14:textId="77777777" w:rsidTr="0068500C">
        <w:trPr>
          <w:cantSplit/>
          <w:jc w:val="center"/>
        </w:trPr>
        <w:tc>
          <w:tcPr>
            <w:tcW w:w="7920" w:type="dxa"/>
          </w:tcPr>
          <w:p w14:paraId="6568ED18" w14:textId="77777777" w:rsidR="00172401" w:rsidRPr="00901B03" w:rsidRDefault="00172401" w:rsidP="00172401">
            <w:pPr>
              <w:pStyle w:val="tablesyntax"/>
              <w:spacing w:before="20" w:after="40"/>
              <w:rPr>
                <w:lang w:val="en-CA" w:eastAsia="ko-KR"/>
              </w:rPr>
            </w:pPr>
            <w:r w:rsidRPr="00901B03">
              <w:rPr>
                <w:lang w:val="en-CA"/>
              </w:rPr>
              <w:tab/>
              <w:t>byte_alignment( )</w:t>
            </w:r>
          </w:p>
        </w:tc>
        <w:tc>
          <w:tcPr>
            <w:tcW w:w="1152" w:type="dxa"/>
          </w:tcPr>
          <w:p w14:paraId="055C9EF8" w14:textId="77777777" w:rsidR="00172401" w:rsidRPr="00901B03" w:rsidRDefault="00172401" w:rsidP="00172401">
            <w:pPr>
              <w:pStyle w:val="tablecell"/>
              <w:spacing w:before="20" w:after="40"/>
              <w:jc w:val="center"/>
              <w:rPr>
                <w:lang w:val="en-CA" w:eastAsia="ko-KR"/>
              </w:rPr>
            </w:pPr>
          </w:p>
        </w:tc>
      </w:tr>
      <w:tr w:rsidR="00172401" w:rsidRPr="00901B03" w14:paraId="1322AC04" w14:textId="77777777" w:rsidTr="0068500C">
        <w:trPr>
          <w:cantSplit/>
          <w:jc w:val="center"/>
        </w:trPr>
        <w:tc>
          <w:tcPr>
            <w:tcW w:w="7920" w:type="dxa"/>
          </w:tcPr>
          <w:p w14:paraId="5A74D4D5" w14:textId="77777777" w:rsidR="00172401" w:rsidRPr="00901B03" w:rsidRDefault="00172401" w:rsidP="00172401">
            <w:pPr>
              <w:pStyle w:val="tablesyntax"/>
              <w:spacing w:before="20" w:after="40"/>
              <w:rPr>
                <w:lang w:val="en-CA" w:eastAsia="ko-KR"/>
              </w:rPr>
            </w:pPr>
            <w:r w:rsidRPr="00901B03">
              <w:rPr>
                <w:lang w:val="en-CA"/>
              </w:rPr>
              <w:t>}</w:t>
            </w:r>
          </w:p>
        </w:tc>
        <w:tc>
          <w:tcPr>
            <w:tcW w:w="1152" w:type="dxa"/>
          </w:tcPr>
          <w:p w14:paraId="4F15D1E9" w14:textId="77777777" w:rsidR="00172401" w:rsidRPr="00901B03" w:rsidRDefault="00172401" w:rsidP="0017240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55FAD6E1" w14:textId="77777777" w:rsidTr="002E56E6">
        <w:trPr>
          <w:cantSplit/>
          <w:jc w:val="center"/>
        </w:trPr>
        <w:tc>
          <w:tcPr>
            <w:tcW w:w="7920" w:type="dxa"/>
          </w:tcPr>
          <w:p w14:paraId="4B31C69B" w14:textId="77777777" w:rsidR="0097614A" w:rsidRPr="00901B03" w:rsidRDefault="0097614A" w:rsidP="0097614A">
            <w:pPr>
              <w:pStyle w:val="tablesyntax"/>
              <w:spacing w:before="20" w:after="40"/>
              <w:rPr>
                <w:del w:id="899" w:author="JVET-L0664 disabling 5x5 luma ALF" w:date="2018-10-22T15:59:00Z"/>
                <w:lang w:val="en-CA"/>
              </w:rPr>
            </w:pPr>
            <w:del w:id="900" w:author="JVET-L0664 disabling 5x5 luma ALF" w:date="2018-10-22T15:59:00Z">
              <w:r w:rsidRPr="005F2784">
                <w:rPr>
                  <w:b/>
                  <w:noProof/>
                </w:rPr>
                <w:tab/>
                <w:delText>alf_</w:delText>
              </w:r>
              <w:r>
                <w:rPr>
                  <w:b/>
                  <w:noProof/>
                </w:rPr>
                <w:delText>luma_</w:delText>
              </w:r>
              <w:r w:rsidRPr="00172401">
                <w:rPr>
                  <w:b/>
                  <w:bCs/>
                  <w:noProof/>
                </w:rPr>
                <w:delText>type_flag</w:delText>
              </w:r>
            </w:del>
          </w:p>
        </w:tc>
        <w:tc>
          <w:tcPr>
            <w:tcW w:w="1152" w:type="dxa"/>
          </w:tcPr>
          <w:p w14:paraId="4F9D05F8" w14:textId="76BE475E" w:rsidR="0097614A" w:rsidRPr="00EA7025" w:rsidRDefault="0097614A" w:rsidP="0097614A">
            <w:pPr>
              <w:pStyle w:val="tablecell"/>
              <w:spacing w:before="20" w:after="40"/>
              <w:jc w:val="center"/>
              <w:rPr>
                <w:del w:id="901" w:author="JVET-L0664 disabling 5x5 luma ALF" w:date="2018-10-22T15:59:00Z"/>
                <w:lang w:val="en-CA"/>
              </w:rPr>
            </w:pPr>
            <w:del w:id="902" w:author="JVET-L0664 disabling 5x5 luma ALF" w:date="2018-10-22T15:59:00Z">
              <w:r w:rsidRPr="005F2784">
                <w:rPr>
                  <w:noProof/>
                </w:rPr>
                <w:delText>u(1)</w:delText>
              </w:r>
            </w:del>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77777777" w:rsidR="0097614A" w:rsidRDefault="0097614A" w:rsidP="0097614A">
            <w:pPr>
              <w:pStyle w:val="tablesyntax"/>
              <w:keepNext w:val="0"/>
              <w:keepLines w:val="0"/>
              <w:spacing w:before="20" w:after="40"/>
              <w:rPr>
                <w:noProof/>
              </w:rPr>
            </w:pPr>
            <w:r>
              <w:tab/>
            </w:r>
            <w:r>
              <w:rPr>
                <w:noProof/>
              </w:rPr>
              <w:t xml:space="preserve">for( i = 0; i &lt; </w:t>
            </w:r>
            <w:del w:id="903" w:author="JVET-L0664 disabling 5x5 luma ALF" w:date="2018-10-22T16:00:00Z">
              <w:r>
                <w:delText>( alf_luma_type_flag  =</w:delText>
              </w:r>
              <w:r>
                <w:rPr>
                  <w:lang w:eastAsia="ko-KR"/>
                </w:rPr>
                <w:delText> </w:delText>
              </w:r>
              <w:r>
                <w:delText xml:space="preserve">=  1 ) ? </w:delText>
              </w:r>
              <w:r w:rsidRPr="005F2784">
                <w:delText xml:space="preserve">2 : </w:delText>
              </w:r>
            </w:del>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4904133F"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w:t>
            </w:r>
            <w:del w:id="904" w:author="JVET-L0664 disabling 5x5 luma ALF" w:date="2018-10-22T16:00:00Z">
              <w:r>
                <w:rPr>
                  <w:noProof/>
                </w:rPr>
                <w:delText>( alf</w:delText>
              </w:r>
              <w:r w:rsidRPr="00573BF6">
                <w:rPr>
                  <w:noProof/>
                </w:rPr>
                <w:delText>_</w:delText>
              </w:r>
              <w:r>
                <w:rPr>
                  <w:noProof/>
                </w:rPr>
                <w:delText>luma_</w:delText>
              </w:r>
              <w:r w:rsidRPr="00573BF6">
                <w:rPr>
                  <w:noProof/>
                </w:rPr>
                <w:delText>type</w:delText>
              </w:r>
              <w:r>
                <w:rPr>
                  <w:noProof/>
                </w:rPr>
                <w:delText>_flag</w:delText>
              </w:r>
              <w:r>
                <w:delText xml:space="preserve">  =</w:delText>
              </w:r>
              <w:r>
                <w:rPr>
                  <w:lang w:eastAsia="ko-KR"/>
                </w:rPr>
                <w:delText> </w:delText>
              </w:r>
              <w:r>
                <w:delText>=  1 )</w:delText>
              </w:r>
              <w:r w:rsidRPr="00573BF6">
                <w:rPr>
                  <w:noProof/>
                </w:rPr>
                <w:delText xml:space="preserve"> ? 6 : </w:delText>
              </w:r>
            </w:del>
            <w:r w:rsidRPr="00573BF6">
              <w:rPr>
                <w:noProof/>
              </w:rPr>
              <w:t xml:space="preserve">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5E249EA3" w14:textId="77777777" w:rsidTr="002E56E6">
        <w:trPr>
          <w:cantSplit/>
          <w:jc w:val="center"/>
        </w:trPr>
        <w:tc>
          <w:tcPr>
            <w:tcW w:w="7920" w:type="dxa"/>
          </w:tcPr>
          <w:p w14:paraId="702FD309" w14:textId="00B1C5AE" w:rsidR="00C17C4F" w:rsidRPr="00C17C4F" w:rsidRDefault="00C17C4F" w:rsidP="00C17C4F">
            <w:pPr>
              <w:pStyle w:val="tablesyntax"/>
              <w:spacing w:before="20" w:after="40"/>
              <w:rPr>
                <w:b/>
              </w:rPr>
            </w:pPr>
            <w:r>
              <w:tab/>
            </w:r>
            <w:r w:rsidRPr="00D350D6">
              <w:tab/>
            </w:r>
            <w:r w:rsidRPr="001D52DC">
              <w:rPr>
                <w:b/>
              </w:rPr>
              <w:t>alf_chroma_ctb_present_flag</w:t>
            </w:r>
          </w:p>
        </w:tc>
        <w:tc>
          <w:tcPr>
            <w:tcW w:w="1152" w:type="dxa"/>
          </w:tcPr>
          <w:p w14:paraId="75BFE798" w14:textId="639EA133" w:rsidR="00C17C4F" w:rsidRDefault="00C17C4F"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905"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905"/>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906" w:name="_Toc311216759"/>
      <w:bookmarkStart w:id="907" w:name="_Toc317198729"/>
      <w:bookmarkStart w:id="908" w:name="_Ref330904190"/>
      <w:bookmarkStart w:id="909" w:name="_Ref330904581"/>
      <w:bookmarkStart w:id="910" w:name="_Ref398986356"/>
      <w:bookmarkStart w:id="911" w:name="_Toc415475838"/>
      <w:bookmarkStart w:id="912" w:name="_Toc423599113"/>
      <w:bookmarkStart w:id="913" w:name="_Toc423601617"/>
      <w:bookmarkStart w:id="914" w:name="_Toc501130167"/>
      <w:bookmarkStart w:id="915" w:name="_Toc510795090"/>
      <w:bookmarkStart w:id="916" w:name="_Toc528611151"/>
      <w:r w:rsidRPr="00901B03">
        <w:rPr>
          <w:lang w:val="en-CA"/>
        </w:rPr>
        <w:t>Slice</w:t>
      </w:r>
      <w:r w:rsidR="00264054" w:rsidRPr="00901B03">
        <w:rPr>
          <w:lang w:val="en-CA"/>
        </w:rPr>
        <w:t xml:space="preserve"> data syntax</w:t>
      </w:r>
      <w:bookmarkEnd w:id="906"/>
      <w:bookmarkEnd w:id="907"/>
      <w:bookmarkEnd w:id="908"/>
      <w:bookmarkEnd w:id="909"/>
      <w:bookmarkEnd w:id="910"/>
      <w:bookmarkEnd w:id="911"/>
      <w:bookmarkEnd w:id="912"/>
      <w:bookmarkEnd w:id="913"/>
      <w:bookmarkEnd w:id="914"/>
      <w:bookmarkEnd w:id="915"/>
      <w:bookmarkEnd w:id="916"/>
    </w:p>
    <w:p w14:paraId="5B5F3414" w14:textId="77777777" w:rsidR="00264054" w:rsidRPr="00901B03" w:rsidRDefault="00264054" w:rsidP="00264054">
      <w:pPr>
        <w:pStyle w:val="Heading4"/>
        <w:rPr>
          <w:lang w:val="en-CA"/>
        </w:rPr>
      </w:pPr>
      <w:bookmarkStart w:id="917" w:name="_Ref349667677"/>
      <w:bookmarkStart w:id="918" w:name="_Ref349667707"/>
      <w:bookmarkStart w:id="919" w:name="_Toc415475839"/>
      <w:bookmarkStart w:id="920" w:name="_Toc423599114"/>
      <w:bookmarkStart w:id="921" w:name="_Toc423601618"/>
      <w:r w:rsidRPr="00901B03">
        <w:rPr>
          <w:lang w:val="en-CA"/>
        </w:rPr>
        <w:t>General slice data syntax</w:t>
      </w:r>
      <w:bookmarkEnd w:id="917"/>
      <w:bookmarkEnd w:id="918"/>
      <w:bookmarkEnd w:id="919"/>
      <w:bookmarkEnd w:id="920"/>
      <w:bookmarkEnd w:id="921"/>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922" w:name="_Ref330904226"/>
      <w:bookmarkStart w:id="923" w:name="_Toc415475840"/>
      <w:bookmarkStart w:id="924" w:name="_Toc423599115"/>
      <w:bookmarkStart w:id="925" w:name="_Toc423601619"/>
      <w:r w:rsidRPr="00901B03">
        <w:rPr>
          <w:lang w:val="en-CA"/>
        </w:rPr>
        <w:lastRenderedPageBreak/>
        <w:t>Coding tree unit syntax</w:t>
      </w:r>
      <w:bookmarkEnd w:id="922"/>
      <w:bookmarkEnd w:id="923"/>
      <w:bookmarkEnd w:id="924"/>
      <w:bookmarkEnd w:id="925"/>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ins w:id="926" w:author="SAO" w:date="2018-10-22T20:53:00Z"/>
        </w:trPr>
        <w:tc>
          <w:tcPr>
            <w:tcW w:w="7920" w:type="dxa"/>
          </w:tcPr>
          <w:p w14:paraId="2F2429A9" w14:textId="392F88DF" w:rsidR="00672107" w:rsidRPr="00901B03" w:rsidRDefault="00672107" w:rsidP="00672107">
            <w:pPr>
              <w:pStyle w:val="tablesyntax"/>
              <w:keepLines w:val="0"/>
              <w:spacing w:before="20" w:after="40"/>
              <w:rPr>
                <w:ins w:id="927" w:author="SAO" w:date="2018-10-22T20:53:00Z"/>
                <w:lang w:val="en-CA"/>
              </w:rPr>
            </w:pPr>
            <w:ins w:id="928" w:author="SAO" w:date="2018-10-22T20:53:00Z">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ins>
          </w:p>
        </w:tc>
        <w:tc>
          <w:tcPr>
            <w:tcW w:w="1152" w:type="dxa"/>
          </w:tcPr>
          <w:p w14:paraId="195F0E1E" w14:textId="77777777" w:rsidR="00672107" w:rsidRPr="00901B03" w:rsidRDefault="00672107" w:rsidP="00672107">
            <w:pPr>
              <w:pStyle w:val="tablecell"/>
              <w:keepNext w:val="0"/>
              <w:keepLines w:val="0"/>
              <w:spacing w:before="20" w:after="40"/>
              <w:rPr>
                <w:ins w:id="929" w:author="SAO" w:date="2018-10-22T20:53:00Z"/>
                <w:lang w:val="en-CA"/>
              </w:rPr>
            </w:pPr>
          </w:p>
        </w:tc>
      </w:tr>
      <w:tr w:rsidR="00672107" w:rsidRPr="00901B03" w14:paraId="35BEDADF" w14:textId="77777777" w:rsidTr="0068500C">
        <w:trPr>
          <w:cantSplit/>
          <w:jc w:val="center"/>
          <w:ins w:id="930" w:author="SAO" w:date="2018-10-22T20:53:00Z"/>
        </w:trPr>
        <w:tc>
          <w:tcPr>
            <w:tcW w:w="7920" w:type="dxa"/>
          </w:tcPr>
          <w:p w14:paraId="2619D542" w14:textId="0BA3472E" w:rsidR="00672107" w:rsidRPr="00901B03" w:rsidRDefault="00672107" w:rsidP="00672107">
            <w:pPr>
              <w:pStyle w:val="tablesyntax"/>
              <w:keepLines w:val="0"/>
              <w:spacing w:before="20" w:after="40"/>
              <w:rPr>
                <w:ins w:id="931" w:author="SAO" w:date="2018-10-22T20:53:00Z"/>
                <w:lang w:val="en-CA"/>
              </w:rPr>
            </w:pPr>
            <w:ins w:id="932" w:author="SAO" w:date="2018-10-22T20:53:00Z">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ins>
          </w:p>
        </w:tc>
        <w:tc>
          <w:tcPr>
            <w:tcW w:w="1152" w:type="dxa"/>
          </w:tcPr>
          <w:p w14:paraId="48170245" w14:textId="77777777" w:rsidR="00672107" w:rsidRPr="00901B03" w:rsidRDefault="00672107" w:rsidP="00672107">
            <w:pPr>
              <w:pStyle w:val="tablecell"/>
              <w:keepNext w:val="0"/>
              <w:keepLines w:val="0"/>
              <w:spacing w:before="20" w:after="40"/>
              <w:rPr>
                <w:ins w:id="933" w:author="SAO" w:date="2018-10-22T20:53:00Z"/>
                <w:lang w:val="en-CA"/>
              </w:rPr>
            </w:pPr>
          </w:p>
        </w:tc>
      </w:tr>
      <w:tr w:rsidR="00FD6163" w:rsidRPr="00901B03" w14:paraId="40F4DB76" w14:textId="77777777" w:rsidTr="0068500C">
        <w:trPr>
          <w:cantSplit/>
          <w:jc w:val="center"/>
        </w:trPr>
        <w:tc>
          <w:tcPr>
            <w:tcW w:w="7920" w:type="dxa"/>
          </w:tcPr>
          <w:p w14:paraId="19ABCFF4" w14:textId="10236FF5" w:rsidR="00FD6163" w:rsidRPr="00901B03" w:rsidRDefault="00FD6163" w:rsidP="00FD6163">
            <w:pPr>
              <w:pStyle w:val="tablesyntax"/>
              <w:keepLines w:val="0"/>
              <w:spacing w:before="20" w:after="40"/>
              <w:rPr>
                <w:lang w:val="en-CA"/>
              </w:rPr>
            </w:pPr>
            <w:r w:rsidRPr="003F3F11">
              <w:rPr>
                <w:noProof/>
              </w:rPr>
              <w:tab/>
            </w:r>
            <w:r>
              <w:rPr>
                <w:noProof/>
              </w:rPr>
              <w:t>if( slice_alf_enable_flag ){</w:t>
            </w:r>
          </w:p>
        </w:tc>
        <w:tc>
          <w:tcPr>
            <w:tcW w:w="1152" w:type="dxa"/>
          </w:tcPr>
          <w:p w14:paraId="6F5592FD" w14:textId="77777777" w:rsidR="00FD6163" w:rsidRPr="00901B03" w:rsidRDefault="00FD6163" w:rsidP="00FD6163">
            <w:pPr>
              <w:pStyle w:val="tablecell"/>
              <w:keepNext w:val="0"/>
              <w:keepLines w:val="0"/>
              <w:spacing w:before="20" w:after="40"/>
              <w:rPr>
                <w:lang w:val="en-CA"/>
              </w:rPr>
            </w:pPr>
          </w:p>
        </w:tc>
      </w:tr>
      <w:tr w:rsidR="00FD6163" w:rsidRPr="00901B03" w14:paraId="6D2F632D" w14:textId="77777777" w:rsidTr="0068500C">
        <w:trPr>
          <w:cantSplit/>
          <w:jc w:val="center"/>
        </w:trPr>
        <w:tc>
          <w:tcPr>
            <w:tcW w:w="7920" w:type="dxa"/>
          </w:tcPr>
          <w:p w14:paraId="5E5CE87D" w14:textId="13DBDE24"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74E5D960" w:rsidR="00FD6163" w:rsidRPr="00901B03" w:rsidRDefault="00FD6163" w:rsidP="00FD6163">
            <w:pPr>
              <w:pStyle w:val="tablecell"/>
              <w:keepNext w:val="0"/>
              <w:keepLines w:val="0"/>
              <w:spacing w:before="20" w:after="40"/>
              <w:rPr>
                <w:lang w:val="en-CA"/>
              </w:rPr>
            </w:pPr>
            <w:r>
              <w:rPr>
                <w:noProof/>
              </w:rPr>
              <w:t>ae(v)</w:t>
            </w:r>
          </w:p>
        </w:tc>
      </w:tr>
      <w:tr w:rsidR="00FD6163" w:rsidRPr="00901B03" w14:paraId="48BFC3F3" w14:textId="77777777" w:rsidTr="0068500C">
        <w:trPr>
          <w:cantSplit/>
          <w:jc w:val="center"/>
        </w:trPr>
        <w:tc>
          <w:tcPr>
            <w:tcW w:w="7920" w:type="dxa"/>
          </w:tcPr>
          <w:p w14:paraId="6E51A435" w14:textId="5F93153D" w:rsidR="00FD6163" w:rsidRPr="003F3F11" w:rsidRDefault="00FD6163" w:rsidP="00FD6163">
            <w:pPr>
              <w:pStyle w:val="tablesyntax"/>
              <w:keepLines w:val="0"/>
              <w:spacing w:before="20" w:after="40"/>
              <w:rPr>
                <w:noProof/>
              </w:rPr>
            </w:pPr>
            <w:r w:rsidRPr="003F3F11">
              <w:rPr>
                <w:noProof/>
              </w:rPr>
              <w:tab/>
            </w:r>
            <w:r w:rsidRPr="003F3F11">
              <w:rPr>
                <w:noProof/>
              </w:rPr>
              <w:tab/>
            </w:r>
            <w:r>
              <w:rPr>
                <w:noProof/>
              </w:rPr>
              <w:t xml:space="preserve">if( </w:t>
            </w:r>
            <w:r w:rsidRPr="00C61682">
              <w:t>alf_chroma_ctb_present_flag</w:t>
            </w:r>
            <w:r>
              <w:t xml:space="preserve"> ) {</w:t>
            </w:r>
          </w:p>
        </w:tc>
        <w:tc>
          <w:tcPr>
            <w:tcW w:w="1152" w:type="dxa"/>
          </w:tcPr>
          <w:p w14:paraId="4D156490" w14:textId="77777777" w:rsidR="00FD6163" w:rsidRDefault="00FD6163" w:rsidP="00FD6163">
            <w:pPr>
              <w:pStyle w:val="tablecell"/>
              <w:keepNext w:val="0"/>
              <w:keepLines w:val="0"/>
              <w:spacing w:before="20" w:after="40"/>
              <w:rPr>
                <w:noProof/>
              </w:rPr>
            </w:pPr>
          </w:p>
        </w:tc>
      </w:tr>
      <w:tr w:rsidR="00FD6163" w:rsidRPr="00901B03" w14:paraId="5146DC84" w14:textId="77777777" w:rsidTr="0068500C">
        <w:trPr>
          <w:cantSplit/>
          <w:jc w:val="center"/>
        </w:trPr>
        <w:tc>
          <w:tcPr>
            <w:tcW w:w="7920" w:type="dxa"/>
          </w:tcPr>
          <w:p w14:paraId="4EEF7A34" w14:textId="5E168345"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77777777"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181C68CD"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77777777" w:rsidTr="0068500C">
        <w:trPr>
          <w:cantSplit/>
          <w:jc w:val="center"/>
        </w:trPr>
        <w:tc>
          <w:tcPr>
            <w:tcW w:w="7920" w:type="dxa"/>
          </w:tcPr>
          <w:p w14:paraId="563FB170" w14:textId="33640C35" w:rsidR="00FD6163" w:rsidRPr="00901B03" w:rsidRDefault="00123136" w:rsidP="00FD6163">
            <w:pPr>
              <w:pStyle w:val="tablesyntax"/>
              <w:keepLines w:val="0"/>
              <w:spacing w:before="20" w:after="40"/>
              <w:rPr>
                <w:lang w:val="en-CA"/>
              </w:rPr>
            </w:pPr>
            <w:r w:rsidRPr="003F3F11">
              <w:rPr>
                <w:noProof/>
              </w:rPr>
              <w:tab/>
            </w: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77777777" w:rsidR="00FD6163" w:rsidRPr="00901B03" w:rsidRDefault="00FD6163" w:rsidP="00FD6163">
            <w:pPr>
              <w:pStyle w:val="tablecell"/>
              <w:keepNext w:val="0"/>
              <w:keepLines w:val="0"/>
              <w:spacing w:before="20" w:after="40"/>
              <w:rPr>
                <w:lang w:val="en-CA"/>
              </w:rPr>
            </w:pPr>
          </w:p>
        </w:tc>
      </w:tr>
      <w:tr w:rsidR="00FD6163" w:rsidRPr="00901B03" w14:paraId="558579D7" w14:textId="77777777" w:rsidTr="0068500C">
        <w:trPr>
          <w:cantSplit/>
          <w:jc w:val="center"/>
        </w:trPr>
        <w:tc>
          <w:tcPr>
            <w:tcW w:w="7920" w:type="dxa"/>
          </w:tcPr>
          <w:p w14:paraId="71C6482E" w14:textId="02BE7337"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07E39B48" w:rsidR="00FD6163" w:rsidRPr="00901B03" w:rsidRDefault="00FD6163" w:rsidP="00FD6163">
            <w:pPr>
              <w:pStyle w:val="tablecell"/>
              <w:keepNext w:val="0"/>
              <w:keepLines w:val="0"/>
              <w:spacing w:before="20" w:after="40"/>
              <w:rPr>
                <w:lang w:val="en-CA"/>
              </w:rPr>
            </w:pPr>
            <w:r>
              <w:rPr>
                <w:noProof/>
              </w:rPr>
              <w:t>ae(v)</w:t>
            </w:r>
          </w:p>
        </w:tc>
      </w:tr>
      <w:tr w:rsidR="00FD6163" w:rsidRPr="00901B03" w14:paraId="4A64BC0D" w14:textId="77777777" w:rsidTr="0068500C">
        <w:trPr>
          <w:cantSplit/>
          <w:jc w:val="center"/>
        </w:trPr>
        <w:tc>
          <w:tcPr>
            <w:tcW w:w="7920" w:type="dxa"/>
          </w:tcPr>
          <w:p w14:paraId="034516B2" w14:textId="2E0BDA82" w:rsidR="00FD6163" w:rsidRPr="003F3F11" w:rsidRDefault="00FD6163" w:rsidP="00FD6163">
            <w:pPr>
              <w:pStyle w:val="tablesyntax"/>
              <w:keepLines w:val="0"/>
              <w:spacing w:before="20" w:after="40"/>
              <w:rPr>
                <w:noProof/>
              </w:rPr>
            </w:pPr>
            <w:r w:rsidRPr="003F3F11">
              <w:rPr>
                <w:noProof/>
              </w:rPr>
              <w:tab/>
            </w:r>
            <w:r w:rsidRPr="003F3F11">
              <w:rPr>
                <w:noProof/>
              </w:rPr>
              <w:tab/>
            </w:r>
            <w:r>
              <w:rPr>
                <w:noProof/>
              </w:rPr>
              <w:t>}</w:t>
            </w:r>
          </w:p>
        </w:tc>
        <w:tc>
          <w:tcPr>
            <w:tcW w:w="1152" w:type="dxa"/>
          </w:tcPr>
          <w:p w14:paraId="0C844C03" w14:textId="77777777" w:rsidR="00FD6163" w:rsidRDefault="00FD6163" w:rsidP="00FD6163">
            <w:pPr>
              <w:pStyle w:val="tablecell"/>
              <w:keepNext w:val="0"/>
              <w:keepLines w:val="0"/>
              <w:spacing w:before="20" w:after="40"/>
              <w:rPr>
                <w:noProof/>
              </w:rPr>
            </w:pPr>
          </w:p>
        </w:tc>
      </w:tr>
      <w:tr w:rsidR="00FD6163" w:rsidRPr="00901B03" w14:paraId="5362C7F4" w14:textId="77777777" w:rsidTr="0068500C">
        <w:trPr>
          <w:cantSplit/>
          <w:jc w:val="center"/>
        </w:trPr>
        <w:tc>
          <w:tcPr>
            <w:tcW w:w="7920" w:type="dxa"/>
          </w:tcPr>
          <w:p w14:paraId="7A1BD411" w14:textId="41C8DD6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77777777"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77777777"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del w:id="934" w:author="Benjamin Bross" w:date="2018-10-13T12:15:00Z">
              <w:r w:rsidRPr="00901B03">
                <w:rPr>
                  <w:lang w:val="en-CA"/>
                </w:rPr>
                <w:delText xml:space="preserve"> {</w:delText>
              </w:r>
            </w:del>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2CC5E181" w14:textId="77777777" w:rsidR="00264054" w:rsidRPr="003F3F11" w:rsidRDefault="00264054">
      <w:pPr>
        <w:keepLines/>
        <w:rPr>
          <w:ins w:id="935" w:author="SAO" w:date="2018-10-22T20:54:00Z"/>
          <w:del w:id="936" w:author="SAO" w:date="2018-10-22T20:54:00Z"/>
          <w:rPrChange w:id="937" w:author="Benjamin Bross" w:date="2018-10-22T21:28:00Z">
            <w:rPr>
              <w:ins w:id="938" w:author="SAO" w:date="2018-10-22T20:54:00Z"/>
              <w:del w:id="939" w:author="SAO" w:date="2018-10-22T20:54:00Z"/>
              <w:lang w:val="en-CA" w:eastAsia="ko-KR"/>
            </w:rPr>
          </w:rPrChange>
        </w:rPr>
        <w:pPrChange w:id="940" w:author="Benjamin Bross" w:date="2018-10-22T21:28:00Z">
          <w:pPr/>
        </w:pPrChange>
      </w:pPr>
    </w:p>
    <w:p w14:paraId="4B04A7C6" w14:textId="6BD9F5EA" w:rsidR="00235616" w:rsidRPr="003F3F11" w:rsidRDefault="00235616" w:rsidP="00235616">
      <w:pPr>
        <w:pStyle w:val="Heading4"/>
        <w:rPr>
          <w:ins w:id="941" w:author="SAO" w:date="2018-10-22T20:55:00Z"/>
          <w:noProof/>
        </w:rPr>
      </w:pPr>
      <w:bookmarkStart w:id="942" w:name="_Ref398986395"/>
      <w:bookmarkStart w:id="943" w:name="_Toc415475841"/>
      <w:bookmarkStart w:id="944" w:name="_Toc423599116"/>
      <w:bookmarkStart w:id="945" w:name="_Toc423601620"/>
      <w:ins w:id="946" w:author="SAO" w:date="2018-10-22T20:55:00Z">
        <w:r w:rsidRPr="003F3F11">
          <w:rPr>
            <w:noProof/>
          </w:rPr>
          <w:t xml:space="preserve">Sample </w:t>
        </w:r>
        <w:r w:rsidRPr="00AC35FC">
          <w:t>adaptive</w:t>
        </w:r>
        <w:r w:rsidRPr="003F3F11">
          <w:rPr>
            <w:noProof/>
          </w:rPr>
          <w:t xml:space="preserve"> offset syntax</w:t>
        </w:r>
        <w:bookmarkEnd w:id="942"/>
        <w:bookmarkEnd w:id="943"/>
        <w:bookmarkEnd w:id="944"/>
        <w:bookmarkEnd w:id="945"/>
      </w:ins>
    </w:p>
    <w:p w14:paraId="05AC8AFE" w14:textId="77777777" w:rsidR="00235616" w:rsidRPr="003F3F11" w:rsidRDefault="00235616" w:rsidP="00235616">
      <w:pPr>
        <w:keepNext/>
        <w:keepLines/>
        <w:rPr>
          <w:ins w:id="947" w:author="SAO" w:date="2018-10-22T20:5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ins w:id="948" w:author="SAO" w:date="2018-10-22T20:54:00Z"/>
        </w:trPr>
        <w:tc>
          <w:tcPr>
            <w:tcW w:w="7920" w:type="dxa"/>
          </w:tcPr>
          <w:p w14:paraId="475CD710" w14:textId="77777777" w:rsidR="00235616" w:rsidRPr="003F3F11" w:rsidRDefault="00235616" w:rsidP="00D20C3D">
            <w:pPr>
              <w:pStyle w:val="tablesyntax"/>
              <w:spacing w:before="20" w:after="40"/>
              <w:rPr>
                <w:ins w:id="949" w:author="SAO" w:date="2018-10-22T20:54:00Z"/>
                <w:noProof/>
                <w:kern w:val="2"/>
              </w:rPr>
            </w:pPr>
            <w:ins w:id="950" w:author="SAO" w:date="2018-10-22T20:54:00Z">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ins>
          </w:p>
        </w:tc>
        <w:tc>
          <w:tcPr>
            <w:tcW w:w="1157" w:type="dxa"/>
          </w:tcPr>
          <w:p w14:paraId="4FB361C5" w14:textId="77777777" w:rsidR="00235616" w:rsidRPr="003F3F11" w:rsidRDefault="00235616" w:rsidP="00D20C3D">
            <w:pPr>
              <w:pStyle w:val="tableheading"/>
              <w:spacing w:before="20" w:after="40"/>
              <w:rPr>
                <w:ins w:id="951" w:author="SAO" w:date="2018-10-22T20:54:00Z"/>
                <w:noProof/>
                <w:kern w:val="2"/>
              </w:rPr>
            </w:pPr>
            <w:ins w:id="952" w:author="SAO" w:date="2018-10-22T20:54:00Z">
              <w:r w:rsidRPr="003F3F11">
                <w:rPr>
                  <w:noProof/>
                  <w:kern w:val="2"/>
                </w:rPr>
                <w:t>Descriptor</w:t>
              </w:r>
            </w:ins>
          </w:p>
        </w:tc>
      </w:tr>
      <w:tr w:rsidR="00235616" w:rsidRPr="003F3F11" w14:paraId="214A6E18" w14:textId="77777777" w:rsidTr="00D20C3D">
        <w:trPr>
          <w:cantSplit/>
          <w:jc w:val="center"/>
          <w:ins w:id="953" w:author="SAO" w:date="2018-10-22T20:54:00Z"/>
        </w:trPr>
        <w:tc>
          <w:tcPr>
            <w:tcW w:w="7920" w:type="dxa"/>
          </w:tcPr>
          <w:p w14:paraId="254E509C" w14:textId="77777777" w:rsidR="00235616" w:rsidRPr="003F3F11" w:rsidRDefault="00235616" w:rsidP="00D20C3D">
            <w:pPr>
              <w:pStyle w:val="tablesyntax"/>
              <w:spacing w:before="20" w:after="40"/>
              <w:rPr>
                <w:ins w:id="954" w:author="SAO" w:date="2018-10-22T20:54:00Z"/>
                <w:noProof/>
                <w:kern w:val="2"/>
                <w:lang w:eastAsia="ko-KR"/>
              </w:rPr>
            </w:pPr>
            <w:ins w:id="955" w:author="SAO" w:date="2018-10-22T20:54:00Z">
              <w:r w:rsidRPr="003F3F11">
                <w:rPr>
                  <w:rFonts w:eastAsia="PMingLiU"/>
                  <w:noProof/>
                  <w:kern w:val="2"/>
                  <w:lang w:eastAsia="zh-TW"/>
                </w:rPr>
                <w:tab/>
                <w:t>if( rx &gt; 0 ) {</w:t>
              </w:r>
            </w:ins>
          </w:p>
        </w:tc>
        <w:tc>
          <w:tcPr>
            <w:tcW w:w="1157" w:type="dxa"/>
          </w:tcPr>
          <w:p w14:paraId="48773C20" w14:textId="77777777" w:rsidR="00235616" w:rsidRPr="003F3F11" w:rsidRDefault="00235616" w:rsidP="00D20C3D">
            <w:pPr>
              <w:pStyle w:val="tablecell"/>
              <w:keepNext w:val="0"/>
              <w:spacing w:before="20" w:after="40"/>
              <w:rPr>
                <w:ins w:id="956" w:author="SAO" w:date="2018-10-22T20:54:00Z"/>
                <w:noProof/>
                <w:kern w:val="2"/>
              </w:rPr>
            </w:pPr>
          </w:p>
        </w:tc>
      </w:tr>
      <w:tr w:rsidR="00235616" w:rsidRPr="003F3F11" w14:paraId="0C7605EB" w14:textId="77777777" w:rsidTr="00D20C3D">
        <w:trPr>
          <w:cantSplit/>
          <w:jc w:val="center"/>
          <w:ins w:id="957" w:author="SAO" w:date="2018-10-22T20:54:00Z"/>
        </w:trPr>
        <w:tc>
          <w:tcPr>
            <w:tcW w:w="7920" w:type="dxa"/>
          </w:tcPr>
          <w:p w14:paraId="29DBF63F" w14:textId="77777777" w:rsidR="00235616" w:rsidRPr="00235616" w:rsidRDefault="00235616" w:rsidP="00D20C3D">
            <w:pPr>
              <w:pStyle w:val="tablesyntax"/>
              <w:spacing w:before="20" w:after="40"/>
              <w:rPr>
                <w:ins w:id="958" w:author="SAO" w:date="2018-10-22T20:54:00Z"/>
                <w:rFonts w:eastAsia="PMingLiU"/>
                <w:noProof/>
                <w:kern w:val="2"/>
                <w:highlight w:val="yellow"/>
                <w:lang w:eastAsia="zh-TW"/>
                <w:rPrChange w:id="959" w:author="SAO" w:date="2018-10-22T20:57:00Z">
                  <w:rPr>
                    <w:ins w:id="960" w:author="SAO" w:date="2018-10-22T20:54:00Z"/>
                    <w:rFonts w:eastAsia="PMingLiU"/>
                    <w:noProof/>
                    <w:kern w:val="2"/>
                    <w:lang w:eastAsia="zh-TW"/>
                  </w:rPr>
                </w:rPrChange>
              </w:rPr>
            </w:pPr>
            <w:ins w:id="961" w:author="SAO" w:date="2018-10-22T20:54:00Z">
              <w:r w:rsidRPr="00235616">
                <w:rPr>
                  <w:rFonts w:eastAsia="PMingLiU"/>
                  <w:noProof/>
                  <w:kern w:val="2"/>
                  <w:highlight w:val="yellow"/>
                  <w:lang w:eastAsia="zh-TW"/>
                  <w:rPrChange w:id="962" w:author="SAO" w:date="2018-10-22T20:57:00Z">
                    <w:rPr>
                      <w:rFonts w:eastAsia="PMingLiU"/>
                      <w:noProof/>
                      <w:kern w:val="2"/>
                      <w:lang w:eastAsia="zh-TW"/>
                    </w:rPr>
                  </w:rPrChange>
                </w:rPr>
                <w:tab/>
              </w:r>
              <w:r w:rsidRPr="00235616">
                <w:rPr>
                  <w:rFonts w:eastAsia="PMingLiU"/>
                  <w:noProof/>
                  <w:kern w:val="2"/>
                  <w:highlight w:val="yellow"/>
                  <w:lang w:eastAsia="zh-TW"/>
                  <w:rPrChange w:id="963" w:author="SAO" w:date="2018-10-22T20:57:00Z">
                    <w:rPr>
                      <w:rFonts w:eastAsia="PMingLiU"/>
                      <w:noProof/>
                      <w:kern w:val="2"/>
                      <w:lang w:eastAsia="zh-TW"/>
                    </w:rPr>
                  </w:rPrChange>
                </w:rPr>
                <w:tab/>
                <w:t xml:space="preserve">leftCtbInTile = </w:t>
              </w:r>
              <w:r w:rsidRPr="00235616">
                <w:rPr>
                  <w:rFonts w:eastAsia="PMingLiU"/>
                  <w:bCs/>
                  <w:noProof/>
                  <w:kern w:val="2"/>
                  <w:highlight w:val="yellow"/>
                  <w:lang w:eastAsia="zh-TW"/>
                  <w:rPrChange w:id="964" w:author="SAO" w:date="2018-10-22T20:57:00Z">
                    <w:rPr>
                      <w:rFonts w:eastAsia="PMingLiU"/>
                      <w:bCs/>
                      <w:noProof/>
                      <w:kern w:val="2"/>
                      <w:lang w:eastAsia="zh-TW"/>
                    </w:rPr>
                  </w:rPrChange>
                </w:rPr>
                <w:t>TileId[ CtbAddrInTs ]  = =  TileId[ CtbAddrRsToTs[ CtbAddrInRs − 1 ] ]</w:t>
              </w:r>
            </w:ins>
          </w:p>
        </w:tc>
        <w:tc>
          <w:tcPr>
            <w:tcW w:w="1157" w:type="dxa"/>
          </w:tcPr>
          <w:p w14:paraId="7682A161" w14:textId="77777777" w:rsidR="00235616" w:rsidRPr="003F3F11" w:rsidRDefault="00235616" w:rsidP="00D20C3D">
            <w:pPr>
              <w:pStyle w:val="tablecell"/>
              <w:keepNext w:val="0"/>
              <w:spacing w:before="20" w:after="40"/>
              <w:rPr>
                <w:ins w:id="965" w:author="SAO" w:date="2018-10-22T20:54:00Z"/>
                <w:noProof/>
                <w:kern w:val="2"/>
              </w:rPr>
            </w:pPr>
          </w:p>
        </w:tc>
      </w:tr>
      <w:tr w:rsidR="00235616" w:rsidRPr="003F3F11" w14:paraId="4D907263" w14:textId="77777777" w:rsidTr="00D20C3D">
        <w:trPr>
          <w:cantSplit/>
          <w:jc w:val="center"/>
          <w:ins w:id="966" w:author="SAO" w:date="2018-10-22T20:54:00Z"/>
        </w:trPr>
        <w:tc>
          <w:tcPr>
            <w:tcW w:w="7920" w:type="dxa"/>
          </w:tcPr>
          <w:p w14:paraId="26CDCFA1" w14:textId="55E7D5B5" w:rsidR="00235616" w:rsidRPr="00235616" w:rsidRDefault="00235616" w:rsidP="00D20C3D">
            <w:pPr>
              <w:pStyle w:val="tablesyntax"/>
              <w:spacing w:before="20" w:after="40"/>
              <w:rPr>
                <w:ins w:id="967" w:author="SAO" w:date="2018-10-22T20:54:00Z"/>
                <w:rFonts w:eastAsia="PMingLiU"/>
                <w:noProof/>
                <w:kern w:val="2"/>
                <w:highlight w:val="yellow"/>
                <w:lang w:eastAsia="zh-TW"/>
                <w:rPrChange w:id="968" w:author="SAO" w:date="2018-10-22T20:57:00Z">
                  <w:rPr>
                    <w:ins w:id="969" w:author="SAO" w:date="2018-10-22T20:54:00Z"/>
                    <w:rFonts w:eastAsia="PMingLiU"/>
                    <w:noProof/>
                    <w:kern w:val="2"/>
                    <w:lang w:eastAsia="zh-TW"/>
                  </w:rPr>
                </w:rPrChange>
              </w:rPr>
            </w:pPr>
            <w:ins w:id="970" w:author="SAO" w:date="2018-10-22T20:54:00Z">
              <w:r w:rsidRPr="00235616">
                <w:rPr>
                  <w:rFonts w:eastAsia="PMingLiU"/>
                  <w:noProof/>
                  <w:kern w:val="2"/>
                  <w:highlight w:val="yellow"/>
                  <w:lang w:eastAsia="zh-TW"/>
                  <w:rPrChange w:id="971" w:author="SAO" w:date="2018-10-22T20:57:00Z">
                    <w:rPr>
                      <w:rFonts w:eastAsia="PMingLiU"/>
                      <w:noProof/>
                      <w:kern w:val="2"/>
                      <w:lang w:eastAsia="zh-TW"/>
                    </w:rPr>
                  </w:rPrChange>
                </w:rPr>
                <w:tab/>
              </w:r>
              <w:r w:rsidRPr="00235616">
                <w:rPr>
                  <w:rFonts w:eastAsia="PMingLiU"/>
                  <w:noProof/>
                  <w:kern w:val="2"/>
                  <w:highlight w:val="yellow"/>
                  <w:lang w:eastAsia="zh-TW"/>
                  <w:rPrChange w:id="972" w:author="SAO" w:date="2018-10-22T20:57:00Z">
                    <w:rPr>
                      <w:rFonts w:eastAsia="PMingLiU"/>
                      <w:noProof/>
                      <w:kern w:val="2"/>
                      <w:lang w:eastAsia="zh-TW"/>
                    </w:rPr>
                  </w:rPrChange>
                </w:rPr>
                <w:tab/>
                <w:t xml:space="preserve">if( </w:t>
              </w:r>
              <w:r w:rsidRPr="00235616">
                <w:rPr>
                  <w:rFonts w:eastAsia="PMingLiU"/>
                  <w:bCs/>
                  <w:noProof/>
                  <w:kern w:val="2"/>
                  <w:highlight w:val="yellow"/>
                  <w:lang w:eastAsia="zh-TW"/>
                  <w:rPrChange w:id="973" w:author="SAO" w:date="2018-10-22T20:57:00Z">
                    <w:rPr>
                      <w:rFonts w:eastAsia="PMingLiU"/>
                      <w:bCs/>
                      <w:noProof/>
                      <w:kern w:val="2"/>
                      <w:lang w:eastAsia="zh-TW"/>
                    </w:rPr>
                  </w:rPrChange>
                </w:rPr>
                <w:t>leftCtbInTile )</w:t>
              </w:r>
            </w:ins>
          </w:p>
        </w:tc>
        <w:tc>
          <w:tcPr>
            <w:tcW w:w="1157" w:type="dxa"/>
          </w:tcPr>
          <w:p w14:paraId="40A3235D" w14:textId="77777777" w:rsidR="00235616" w:rsidRPr="003F3F11" w:rsidRDefault="00235616" w:rsidP="00D20C3D">
            <w:pPr>
              <w:pStyle w:val="tablecell"/>
              <w:keepNext w:val="0"/>
              <w:spacing w:before="20" w:after="40"/>
              <w:rPr>
                <w:ins w:id="974" w:author="SAO" w:date="2018-10-22T20:54:00Z"/>
                <w:noProof/>
                <w:kern w:val="2"/>
              </w:rPr>
            </w:pPr>
          </w:p>
        </w:tc>
      </w:tr>
      <w:tr w:rsidR="00235616" w:rsidRPr="003F3F11" w14:paraId="4FB93833" w14:textId="77777777" w:rsidTr="00D20C3D">
        <w:trPr>
          <w:cantSplit/>
          <w:jc w:val="center"/>
          <w:ins w:id="975" w:author="SAO" w:date="2018-10-22T20:54:00Z"/>
        </w:trPr>
        <w:tc>
          <w:tcPr>
            <w:tcW w:w="7920" w:type="dxa"/>
          </w:tcPr>
          <w:p w14:paraId="3981245F" w14:textId="77777777" w:rsidR="00235616" w:rsidRPr="003F3F11" w:rsidRDefault="00235616" w:rsidP="00D20C3D">
            <w:pPr>
              <w:pStyle w:val="tablesyntax"/>
              <w:spacing w:before="20" w:after="40"/>
              <w:rPr>
                <w:ins w:id="976" w:author="SAO" w:date="2018-10-22T20:54:00Z"/>
                <w:b/>
                <w:noProof/>
                <w:kern w:val="2"/>
                <w:lang w:eastAsia="ko-KR"/>
              </w:rPr>
            </w:pPr>
            <w:ins w:id="977" w:author="SAO" w:date="2018-10-22T20:54:00Z">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ins>
          </w:p>
        </w:tc>
        <w:tc>
          <w:tcPr>
            <w:tcW w:w="1157" w:type="dxa"/>
          </w:tcPr>
          <w:p w14:paraId="2A5D1346" w14:textId="77777777" w:rsidR="00235616" w:rsidRPr="003F3F11" w:rsidRDefault="00235616" w:rsidP="00D20C3D">
            <w:pPr>
              <w:pStyle w:val="tablecell"/>
              <w:keepNext w:val="0"/>
              <w:spacing w:before="20" w:after="40"/>
              <w:jc w:val="center"/>
              <w:rPr>
                <w:ins w:id="978" w:author="SAO" w:date="2018-10-22T20:54:00Z"/>
                <w:rFonts w:eastAsia="PMingLiU"/>
                <w:noProof/>
                <w:kern w:val="2"/>
                <w:lang w:eastAsia="zh-TW"/>
              </w:rPr>
            </w:pPr>
            <w:ins w:id="979" w:author="SAO" w:date="2018-10-22T20:54:00Z">
              <w:r w:rsidRPr="003F3F11">
                <w:rPr>
                  <w:noProof/>
                  <w:kern w:val="2"/>
                </w:rPr>
                <w:t>ae(</w:t>
              </w:r>
              <w:r w:rsidRPr="003F3F11">
                <w:rPr>
                  <w:rFonts w:eastAsia="PMingLiU"/>
                  <w:noProof/>
                  <w:kern w:val="2"/>
                  <w:lang w:eastAsia="zh-TW"/>
                </w:rPr>
                <w:t>v</w:t>
              </w:r>
              <w:r w:rsidRPr="003F3F11">
                <w:rPr>
                  <w:noProof/>
                  <w:kern w:val="2"/>
                </w:rPr>
                <w:t>)</w:t>
              </w:r>
            </w:ins>
          </w:p>
        </w:tc>
      </w:tr>
      <w:tr w:rsidR="00235616" w:rsidRPr="003F3F11" w14:paraId="212AFA87" w14:textId="77777777" w:rsidTr="00D20C3D">
        <w:trPr>
          <w:cantSplit/>
          <w:jc w:val="center"/>
          <w:ins w:id="980" w:author="SAO" w:date="2018-10-22T20:54:00Z"/>
        </w:trPr>
        <w:tc>
          <w:tcPr>
            <w:tcW w:w="7920" w:type="dxa"/>
          </w:tcPr>
          <w:p w14:paraId="0FADD938" w14:textId="77777777" w:rsidR="00235616" w:rsidRPr="003F3F11" w:rsidRDefault="00235616" w:rsidP="00D20C3D">
            <w:pPr>
              <w:pStyle w:val="tablesyntax"/>
              <w:spacing w:before="20" w:after="40"/>
              <w:rPr>
                <w:ins w:id="981" w:author="SAO" w:date="2018-10-22T20:54:00Z"/>
                <w:rFonts w:eastAsia="PMingLiU"/>
                <w:noProof/>
                <w:kern w:val="2"/>
                <w:lang w:eastAsia="zh-TW"/>
              </w:rPr>
            </w:pPr>
            <w:ins w:id="982" w:author="SAO" w:date="2018-10-22T20:54:00Z">
              <w:r w:rsidRPr="003F3F11">
                <w:rPr>
                  <w:rFonts w:eastAsia="PMingLiU"/>
                  <w:noProof/>
                  <w:kern w:val="2"/>
                  <w:lang w:eastAsia="zh-TW"/>
                </w:rPr>
                <w:tab/>
                <w:t>}</w:t>
              </w:r>
            </w:ins>
          </w:p>
        </w:tc>
        <w:tc>
          <w:tcPr>
            <w:tcW w:w="1157" w:type="dxa"/>
          </w:tcPr>
          <w:p w14:paraId="1B72E0E9" w14:textId="77777777" w:rsidR="00235616" w:rsidRPr="003F3F11" w:rsidRDefault="00235616" w:rsidP="00D20C3D">
            <w:pPr>
              <w:pStyle w:val="tablecell"/>
              <w:keepNext w:val="0"/>
              <w:spacing w:before="20" w:after="40"/>
              <w:rPr>
                <w:ins w:id="983" w:author="SAO" w:date="2018-10-22T20:54:00Z"/>
                <w:noProof/>
                <w:kern w:val="2"/>
              </w:rPr>
            </w:pPr>
          </w:p>
        </w:tc>
      </w:tr>
      <w:tr w:rsidR="00235616" w:rsidRPr="003F3F11" w14:paraId="5BCA6079" w14:textId="77777777" w:rsidTr="00D20C3D">
        <w:trPr>
          <w:cantSplit/>
          <w:jc w:val="center"/>
          <w:ins w:id="984" w:author="SAO" w:date="2018-10-22T20:54:00Z"/>
        </w:trPr>
        <w:tc>
          <w:tcPr>
            <w:tcW w:w="7920" w:type="dxa"/>
          </w:tcPr>
          <w:p w14:paraId="08D9C325" w14:textId="77777777" w:rsidR="00235616" w:rsidRPr="003F3F11" w:rsidRDefault="00235616" w:rsidP="00D20C3D">
            <w:pPr>
              <w:pStyle w:val="tablesyntax"/>
              <w:spacing w:before="20" w:after="40"/>
              <w:rPr>
                <w:ins w:id="985" w:author="SAO" w:date="2018-10-22T20:54:00Z"/>
                <w:rFonts w:eastAsia="PMingLiU"/>
                <w:noProof/>
                <w:kern w:val="2"/>
                <w:lang w:eastAsia="zh-TW"/>
              </w:rPr>
            </w:pPr>
            <w:ins w:id="986" w:author="SAO" w:date="2018-10-22T20:54:00Z">
              <w:r w:rsidRPr="003F3F11">
                <w:rPr>
                  <w:rFonts w:eastAsia="PMingLiU"/>
                  <w:noProof/>
                  <w:kern w:val="2"/>
                  <w:lang w:eastAsia="zh-TW"/>
                </w:rPr>
                <w:tab/>
                <w:t>if( ry &gt; 0  &amp;&amp;  !</w:t>
              </w:r>
              <w:r w:rsidRPr="003F3F11">
                <w:rPr>
                  <w:rFonts w:eastAsia="PMingLiU"/>
                  <w:bCs/>
                  <w:noProof/>
                  <w:kern w:val="2"/>
                  <w:lang w:eastAsia="zh-TW"/>
                </w:rPr>
                <w:t>sao_merge_left_flag ) {</w:t>
              </w:r>
            </w:ins>
          </w:p>
        </w:tc>
        <w:tc>
          <w:tcPr>
            <w:tcW w:w="1157" w:type="dxa"/>
          </w:tcPr>
          <w:p w14:paraId="25201B77" w14:textId="77777777" w:rsidR="00235616" w:rsidRPr="003F3F11" w:rsidRDefault="00235616" w:rsidP="00D20C3D">
            <w:pPr>
              <w:pStyle w:val="tablecell"/>
              <w:keepNext w:val="0"/>
              <w:spacing w:before="20" w:after="40"/>
              <w:rPr>
                <w:ins w:id="987" w:author="SAO" w:date="2018-10-22T20:54:00Z"/>
                <w:noProof/>
                <w:kern w:val="2"/>
                <w:lang w:eastAsia="ko-KR"/>
              </w:rPr>
            </w:pPr>
          </w:p>
        </w:tc>
      </w:tr>
      <w:tr w:rsidR="00235616" w:rsidRPr="003F3F11" w14:paraId="1DFBDB24" w14:textId="77777777" w:rsidTr="00D20C3D">
        <w:trPr>
          <w:cantSplit/>
          <w:jc w:val="center"/>
          <w:ins w:id="988" w:author="SAO" w:date="2018-10-22T20:54:00Z"/>
        </w:trPr>
        <w:tc>
          <w:tcPr>
            <w:tcW w:w="7920" w:type="dxa"/>
          </w:tcPr>
          <w:p w14:paraId="4A77EA62" w14:textId="77777777" w:rsidR="00235616" w:rsidRPr="00235616" w:rsidRDefault="00235616" w:rsidP="00D20C3D">
            <w:pPr>
              <w:pStyle w:val="tablesyntax"/>
              <w:spacing w:before="20" w:after="40"/>
              <w:rPr>
                <w:ins w:id="989" w:author="SAO" w:date="2018-10-22T20:54:00Z"/>
                <w:rFonts w:eastAsia="PMingLiU"/>
                <w:noProof/>
                <w:kern w:val="2"/>
                <w:highlight w:val="yellow"/>
                <w:lang w:eastAsia="zh-TW"/>
                <w:rPrChange w:id="990" w:author="SAO" w:date="2018-10-22T20:57:00Z">
                  <w:rPr>
                    <w:ins w:id="991" w:author="SAO" w:date="2018-10-22T20:54:00Z"/>
                    <w:rFonts w:eastAsia="PMingLiU"/>
                    <w:noProof/>
                    <w:kern w:val="2"/>
                    <w:lang w:eastAsia="zh-TW"/>
                  </w:rPr>
                </w:rPrChange>
              </w:rPr>
            </w:pPr>
            <w:ins w:id="992" w:author="SAO" w:date="2018-10-22T20:54:00Z">
              <w:r w:rsidRPr="00235616">
                <w:rPr>
                  <w:rFonts w:eastAsia="PMingLiU"/>
                  <w:noProof/>
                  <w:kern w:val="2"/>
                  <w:highlight w:val="yellow"/>
                  <w:lang w:eastAsia="zh-TW"/>
                  <w:rPrChange w:id="993" w:author="SAO" w:date="2018-10-22T20:57:00Z">
                    <w:rPr>
                      <w:rFonts w:eastAsia="PMingLiU"/>
                      <w:noProof/>
                      <w:kern w:val="2"/>
                      <w:lang w:eastAsia="zh-TW"/>
                    </w:rPr>
                  </w:rPrChange>
                </w:rPr>
                <w:tab/>
              </w:r>
              <w:r w:rsidRPr="00235616">
                <w:rPr>
                  <w:rFonts w:eastAsia="PMingLiU"/>
                  <w:noProof/>
                  <w:kern w:val="2"/>
                  <w:highlight w:val="yellow"/>
                  <w:lang w:eastAsia="zh-TW"/>
                  <w:rPrChange w:id="994" w:author="SAO" w:date="2018-10-22T20:57:00Z">
                    <w:rPr>
                      <w:rFonts w:eastAsia="PMingLiU"/>
                      <w:noProof/>
                      <w:kern w:val="2"/>
                      <w:lang w:eastAsia="zh-TW"/>
                    </w:rPr>
                  </w:rPrChange>
                </w:rPr>
                <w:tab/>
                <w:t xml:space="preserve">upCtbInTile = TileId[ CtbAddrInTs ]  = =  </w:t>
              </w:r>
              <w:r w:rsidRPr="00235616">
                <w:rPr>
                  <w:rFonts w:eastAsia="PMingLiU"/>
                  <w:noProof/>
                  <w:kern w:val="2"/>
                  <w:highlight w:val="yellow"/>
                  <w:lang w:eastAsia="zh-TW"/>
                  <w:rPrChange w:id="995" w:author="SAO" w:date="2018-10-22T20:57:00Z">
                    <w:rPr>
                      <w:rFonts w:eastAsia="PMingLiU"/>
                      <w:noProof/>
                      <w:kern w:val="2"/>
                      <w:lang w:eastAsia="zh-TW"/>
                    </w:rPr>
                  </w:rPrChange>
                </w:rPr>
                <w:br/>
              </w:r>
              <w:r w:rsidRPr="00235616">
                <w:rPr>
                  <w:rFonts w:eastAsia="PMingLiU"/>
                  <w:noProof/>
                  <w:kern w:val="2"/>
                  <w:highlight w:val="yellow"/>
                  <w:lang w:eastAsia="zh-TW"/>
                  <w:rPrChange w:id="996" w:author="SAO" w:date="2018-10-22T20:57:00Z">
                    <w:rPr>
                      <w:rFonts w:eastAsia="PMingLiU"/>
                      <w:noProof/>
                      <w:kern w:val="2"/>
                      <w:lang w:eastAsia="zh-TW"/>
                    </w:rPr>
                  </w:rPrChange>
                </w:rPr>
                <w:tab/>
              </w:r>
              <w:r w:rsidRPr="00235616">
                <w:rPr>
                  <w:rFonts w:eastAsia="PMingLiU"/>
                  <w:noProof/>
                  <w:kern w:val="2"/>
                  <w:highlight w:val="yellow"/>
                  <w:lang w:eastAsia="zh-TW"/>
                  <w:rPrChange w:id="997" w:author="SAO" w:date="2018-10-22T20:57:00Z">
                    <w:rPr>
                      <w:rFonts w:eastAsia="PMingLiU"/>
                      <w:noProof/>
                      <w:kern w:val="2"/>
                      <w:lang w:eastAsia="zh-TW"/>
                    </w:rPr>
                  </w:rPrChange>
                </w:rPr>
                <w:tab/>
              </w:r>
              <w:r w:rsidRPr="00235616">
                <w:rPr>
                  <w:rFonts w:eastAsia="PMingLiU"/>
                  <w:noProof/>
                  <w:kern w:val="2"/>
                  <w:highlight w:val="yellow"/>
                  <w:lang w:eastAsia="zh-TW"/>
                  <w:rPrChange w:id="998" w:author="SAO" w:date="2018-10-22T20:57:00Z">
                    <w:rPr>
                      <w:rFonts w:eastAsia="PMingLiU"/>
                      <w:noProof/>
                      <w:kern w:val="2"/>
                      <w:lang w:eastAsia="zh-TW"/>
                    </w:rPr>
                  </w:rPrChange>
                </w:rPr>
                <w:tab/>
              </w:r>
              <w:r w:rsidRPr="00235616">
                <w:rPr>
                  <w:rFonts w:eastAsia="PMingLiU"/>
                  <w:noProof/>
                  <w:kern w:val="2"/>
                  <w:highlight w:val="yellow"/>
                  <w:lang w:eastAsia="zh-TW"/>
                  <w:rPrChange w:id="999" w:author="SAO" w:date="2018-10-22T20:57:00Z">
                    <w:rPr>
                      <w:rFonts w:eastAsia="PMingLiU"/>
                      <w:noProof/>
                      <w:kern w:val="2"/>
                      <w:lang w:eastAsia="zh-TW"/>
                    </w:rPr>
                  </w:rPrChange>
                </w:rPr>
                <w:tab/>
              </w:r>
              <w:r w:rsidRPr="00235616">
                <w:rPr>
                  <w:rFonts w:eastAsia="PMingLiU"/>
                  <w:noProof/>
                  <w:kern w:val="2"/>
                  <w:highlight w:val="yellow"/>
                  <w:lang w:eastAsia="zh-TW"/>
                  <w:rPrChange w:id="1000" w:author="SAO" w:date="2018-10-22T20:57:00Z">
                    <w:rPr>
                      <w:rFonts w:eastAsia="PMingLiU"/>
                      <w:noProof/>
                      <w:kern w:val="2"/>
                      <w:lang w:eastAsia="zh-TW"/>
                    </w:rPr>
                  </w:rPrChange>
                </w:rPr>
                <w:tab/>
              </w:r>
              <w:r w:rsidRPr="00235616">
                <w:rPr>
                  <w:rFonts w:eastAsia="PMingLiU"/>
                  <w:noProof/>
                  <w:kern w:val="2"/>
                  <w:highlight w:val="yellow"/>
                  <w:lang w:eastAsia="zh-TW"/>
                  <w:rPrChange w:id="1001" w:author="SAO" w:date="2018-10-22T20:57:00Z">
                    <w:rPr>
                      <w:rFonts w:eastAsia="PMingLiU"/>
                      <w:noProof/>
                      <w:kern w:val="2"/>
                      <w:lang w:eastAsia="zh-TW"/>
                    </w:rPr>
                  </w:rPrChange>
                </w:rPr>
                <w:tab/>
              </w:r>
              <w:r w:rsidRPr="00235616">
                <w:rPr>
                  <w:rFonts w:eastAsia="PMingLiU"/>
                  <w:noProof/>
                  <w:kern w:val="2"/>
                  <w:highlight w:val="yellow"/>
                  <w:lang w:eastAsia="zh-TW"/>
                  <w:rPrChange w:id="1002" w:author="SAO" w:date="2018-10-22T20:57:00Z">
                    <w:rPr>
                      <w:rFonts w:eastAsia="PMingLiU"/>
                      <w:noProof/>
                      <w:kern w:val="2"/>
                      <w:lang w:eastAsia="zh-TW"/>
                    </w:rPr>
                  </w:rPrChange>
                </w:rPr>
                <w:tab/>
              </w:r>
              <w:r w:rsidRPr="00235616">
                <w:rPr>
                  <w:rFonts w:eastAsia="PMingLiU"/>
                  <w:noProof/>
                  <w:kern w:val="2"/>
                  <w:highlight w:val="yellow"/>
                  <w:lang w:eastAsia="zh-TW"/>
                  <w:rPrChange w:id="1003" w:author="SAO" w:date="2018-10-22T20:57:00Z">
                    <w:rPr>
                      <w:rFonts w:eastAsia="PMingLiU"/>
                      <w:noProof/>
                      <w:kern w:val="2"/>
                      <w:lang w:eastAsia="zh-TW"/>
                    </w:rPr>
                  </w:rPrChange>
                </w:rPr>
                <w:tab/>
                <w:t>TileId[ CtbAddrRsToTs[ CtbAddrInRs − PicWidthInCtbsY ] ]</w:t>
              </w:r>
            </w:ins>
          </w:p>
        </w:tc>
        <w:tc>
          <w:tcPr>
            <w:tcW w:w="1157" w:type="dxa"/>
          </w:tcPr>
          <w:p w14:paraId="75677B8E" w14:textId="77777777" w:rsidR="00235616" w:rsidRPr="00235616" w:rsidRDefault="00235616" w:rsidP="00D20C3D">
            <w:pPr>
              <w:pStyle w:val="tablecell"/>
              <w:keepNext w:val="0"/>
              <w:spacing w:before="20" w:after="40"/>
              <w:rPr>
                <w:ins w:id="1004" w:author="SAO" w:date="2018-10-22T20:54:00Z"/>
                <w:noProof/>
                <w:kern w:val="2"/>
                <w:highlight w:val="yellow"/>
                <w:lang w:eastAsia="ko-KR"/>
                <w:rPrChange w:id="1005" w:author="SAO" w:date="2018-10-22T20:57:00Z">
                  <w:rPr>
                    <w:ins w:id="1006" w:author="SAO" w:date="2018-10-22T20:54:00Z"/>
                    <w:noProof/>
                    <w:kern w:val="2"/>
                    <w:lang w:eastAsia="ko-KR"/>
                  </w:rPr>
                </w:rPrChange>
              </w:rPr>
            </w:pPr>
          </w:p>
        </w:tc>
      </w:tr>
      <w:tr w:rsidR="00235616" w:rsidRPr="003F3F11" w14:paraId="40F21682" w14:textId="77777777" w:rsidTr="00D20C3D">
        <w:trPr>
          <w:cantSplit/>
          <w:jc w:val="center"/>
          <w:ins w:id="1007" w:author="SAO" w:date="2018-10-22T20:54:00Z"/>
        </w:trPr>
        <w:tc>
          <w:tcPr>
            <w:tcW w:w="7920" w:type="dxa"/>
          </w:tcPr>
          <w:p w14:paraId="6212C4ED" w14:textId="65A5CDD8" w:rsidR="00235616" w:rsidRPr="00235616" w:rsidRDefault="00235616" w:rsidP="00D20C3D">
            <w:pPr>
              <w:pStyle w:val="tablesyntax"/>
              <w:spacing w:before="20" w:after="40"/>
              <w:rPr>
                <w:ins w:id="1008" w:author="SAO" w:date="2018-10-22T20:54:00Z"/>
                <w:rFonts w:eastAsia="PMingLiU"/>
                <w:noProof/>
                <w:kern w:val="2"/>
                <w:lang w:eastAsia="zh-TW"/>
              </w:rPr>
            </w:pPr>
            <w:ins w:id="1009" w:author="SAO" w:date="2018-10-22T20:58:00Z">
              <w:r w:rsidRPr="00AC35FC">
                <w:rPr>
                  <w:rFonts w:eastAsia="PMingLiU"/>
                  <w:noProof/>
                  <w:kern w:val="2"/>
                  <w:highlight w:val="yellow"/>
                  <w:lang w:eastAsia="zh-TW"/>
                </w:rPr>
                <w:tab/>
              </w:r>
              <w:r w:rsidRPr="00AC35FC">
                <w:rPr>
                  <w:rFonts w:eastAsia="PMingLiU"/>
                  <w:noProof/>
                  <w:kern w:val="2"/>
                  <w:highlight w:val="yellow"/>
                  <w:lang w:eastAsia="zh-TW"/>
                </w:rPr>
                <w:tab/>
                <w:t>if( upCtbInTile )</w:t>
              </w:r>
            </w:ins>
          </w:p>
        </w:tc>
        <w:tc>
          <w:tcPr>
            <w:tcW w:w="1157" w:type="dxa"/>
          </w:tcPr>
          <w:p w14:paraId="05199191" w14:textId="77777777" w:rsidR="00235616" w:rsidRPr="00235616" w:rsidRDefault="00235616" w:rsidP="00D20C3D">
            <w:pPr>
              <w:pStyle w:val="tablecell"/>
              <w:keepNext w:val="0"/>
              <w:spacing w:before="20" w:after="40"/>
              <w:rPr>
                <w:ins w:id="1010" w:author="SAO" w:date="2018-10-22T20:54:00Z"/>
                <w:noProof/>
                <w:kern w:val="2"/>
                <w:lang w:eastAsia="ko-KR"/>
              </w:rPr>
            </w:pPr>
          </w:p>
        </w:tc>
      </w:tr>
      <w:tr w:rsidR="00235616" w:rsidRPr="003F3F11" w14:paraId="28C7CECB" w14:textId="77777777" w:rsidTr="00D20C3D">
        <w:trPr>
          <w:cantSplit/>
          <w:jc w:val="center"/>
          <w:ins w:id="1011" w:author="SAO" w:date="2018-10-22T20:54:00Z"/>
        </w:trPr>
        <w:tc>
          <w:tcPr>
            <w:tcW w:w="7920" w:type="dxa"/>
          </w:tcPr>
          <w:p w14:paraId="225640DC" w14:textId="77777777" w:rsidR="00235616" w:rsidRPr="003F3F11" w:rsidRDefault="00235616" w:rsidP="00D20C3D">
            <w:pPr>
              <w:pStyle w:val="tablesyntax"/>
              <w:spacing w:before="20" w:after="40"/>
              <w:rPr>
                <w:ins w:id="1012" w:author="SAO" w:date="2018-10-22T20:54:00Z"/>
                <w:rFonts w:eastAsia="PMingLiU"/>
                <w:noProof/>
                <w:kern w:val="2"/>
                <w:lang w:eastAsia="zh-TW"/>
              </w:rPr>
            </w:pPr>
            <w:ins w:id="1013" w:author="SAO" w:date="2018-10-22T20:54:00Z">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ins>
          </w:p>
        </w:tc>
        <w:tc>
          <w:tcPr>
            <w:tcW w:w="1157" w:type="dxa"/>
          </w:tcPr>
          <w:p w14:paraId="62030446" w14:textId="77777777" w:rsidR="00235616" w:rsidRPr="003F3F11" w:rsidRDefault="00235616" w:rsidP="00D20C3D">
            <w:pPr>
              <w:pStyle w:val="tablecell"/>
              <w:keepNext w:val="0"/>
              <w:spacing w:before="20" w:after="40"/>
              <w:jc w:val="center"/>
              <w:rPr>
                <w:ins w:id="1014" w:author="SAO" w:date="2018-10-22T20:54:00Z"/>
                <w:noProof/>
                <w:kern w:val="2"/>
                <w:lang w:eastAsia="ko-KR"/>
              </w:rPr>
            </w:pPr>
            <w:ins w:id="1015" w:author="SAO" w:date="2018-10-22T20:54:00Z">
              <w:r w:rsidRPr="003F3F11">
                <w:rPr>
                  <w:rFonts w:eastAsia="PMingLiU"/>
                  <w:noProof/>
                  <w:kern w:val="2"/>
                  <w:lang w:eastAsia="zh-TW"/>
                </w:rPr>
                <w:t>ae(v)</w:t>
              </w:r>
            </w:ins>
          </w:p>
        </w:tc>
      </w:tr>
      <w:tr w:rsidR="00235616" w:rsidRPr="003F3F11" w14:paraId="19C3D57B" w14:textId="77777777" w:rsidTr="00D20C3D">
        <w:trPr>
          <w:cantSplit/>
          <w:jc w:val="center"/>
          <w:ins w:id="1016" w:author="SAO" w:date="2018-10-22T20:54:00Z"/>
        </w:trPr>
        <w:tc>
          <w:tcPr>
            <w:tcW w:w="7920" w:type="dxa"/>
          </w:tcPr>
          <w:p w14:paraId="145501AA" w14:textId="77777777" w:rsidR="00235616" w:rsidRPr="003F3F11" w:rsidRDefault="00235616" w:rsidP="00D20C3D">
            <w:pPr>
              <w:pStyle w:val="tablesyntax"/>
              <w:spacing w:before="20" w:after="40"/>
              <w:rPr>
                <w:ins w:id="1017" w:author="SAO" w:date="2018-10-22T20:54:00Z"/>
                <w:rFonts w:eastAsia="PMingLiU"/>
                <w:noProof/>
                <w:kern w:val="2"/>
                <w:lang w:eastAsia="zh-TW"/>
              </w:rPr>
            </w:pPr>
            <w:ins w:id="1018" w:author="SAO" w:date="2018-10-22T20:54:00Z">
              <w:r w:rsidRPr="003F3F11">
                <w:rPr>
                  <w:rFonts w:eastAsia="PMingLiU"/>
                  <w:noProof/>
                  <w:kern w:val="2"/>
                  <w:lang w:eastAsia="zh-TW"/>
                </w:rPr>
                <w:tab/>
                <w:t>}</w:t>
              </w:r>
            </w:ins>
          </w:p>
        </w:tc>
        <w:tc>
          <w:tcPr>
            <w:tcW w:w="1157" w:type="dxa"/>
          </w:tcPr>
          <w:p w14:paraId="1C2D87EA" w14:textId="77777777" w:rsidR="00235616" w:rsidRPr="003F3F11" w:rsidRDefault="00235616" w:rsidP="00D20C3D">
            <w:pPr>
              <w:pStyle w:val="tablecell"/>
              <w:keepNext w:val="0"/>
              <w:spacing w:before="20" w:after="40"/>
              <w:rPr>
                <w:ins w:id="1019" w:author="SAO" w:date="2018-10-22T20:54:00Z"/>
                <w:rFonts w:eastAsia="PMingLiU"/>
                <w:noProof/>
                <w:kern w:val="2"/>
                <w:lang w:eastAsia="zh-TW"/>
              </w:rPr>
            </w:pPr>
          </w:p>
        </w:tc>
      </w:tr>
      <w:tr w:rsidR="00235616" w:rsidRPr="003F3F11" w14:paraId="2C26393F" w14:textId="77777777" w:rsidTr="00D20C3D">
        <w:trPr>
          <w:cantSplit/>
          <w:jc w:val="center"/>
          <w:ins w:id="1020" w:author="SAO" w:date="2018-10-22T20:54:00Z"/>
        </w:trPr>
        <w:tc>
          <w:tcPr>
            <w:tcW w:w="7920" w:type="dxa"/>
          </w:tcPr>
          <w:p w14:paraId="08E18F60" w14:textId="77777777" w:rsidR="00235616" w:rsidRPr="003F3F11" w:rsidRDefault="00235616" w:rsidP="00D20C3D">
            <w:pPr>
              <w:pStyle w:val="tablesyntax"/>
              <w:spacing w:before="20" w:after="40"/>
              <w:rPr>
                <w:ins w:id="1021" w:author="SAO" w:date="2018-10-22T20:54:00Z"/>
                <w:rFonts w:eastAsia="PMingLiU"/>
                <w:noProof/>
                <w:kern w:val="2"/>
                <w:lang w:eastAsia="zh-TW"/>
              </w:rPr>
            </w:pPr>
            <w:ins w:id="1022" w:author="SAO" w:date="2018-10-22T20:54:00Z">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ins>
          </w:p>
        </w:tc>
        <w:tc>
          <w:tcPr>
            <w:tcW w:w="1157" w:type="dxa"/>
          </w:tcPr>
          <w:p w14:paraId="5046187C" w14:textId="77777777" w:rsidR="00235616" w:rsidRPr="003F3F11" w:rsidRDefault="00235616" w:rsidP="00D20C3D">
            <w:pPr>
              <w:pStyle w:val="tablecell"/>
              <w:keepNext w:val="0"/>
              <w:spacing w:before="20" w:after="40"/>
              <w:rPr>
                <w:ins w:id="1023" w:author="SAO" w:date="2018-10-22T20:54:00Z"/>
                <w:noProof/>
                <w:kern w:val="2"/>
                <w:lang w:eastAsia="ko-KR"/>
              </w:rPr>
            </w:pPr>
          </w:p>
        </w:tc>
      </w:tr>
      <w:tr w:rsidR="00235616" w:rsidRPr="003F3F11" w14:paraId="5A6F17B6" w14:textId="77777777" w:rsidTr="00D20C3D">
        <w:trPr>
          <w:cantSplit/>
          <w:jc w:val="center"/>
          <w:ins w:id="1024" w:author="SAO" w:date="2018-10-22T20:54:00Z"/>
        </w:trPr>
        <w:tc>
          <w:tcPr>
            <w:tcW w:w="7920" w:type="dxa"/>
          </w:tcPr>
          <w:p w14:paraId="516EE473" w14:textId="77777777" w:rsidR="00235616" w:rsidRPr="003F3F11" w:rsidRDefault="00235616" w:rsidP="00D20C3D">
            <w:pPr>
              <w:pStyle w:val="tablesyntax"/>
              <w:spacing w:before="20" w:after="40"/>
              <w:rPr>
                <w:ins w:id="1025" w:author="SAO" w:date="2018-10-22T20:54:00Z"/>
                <w:rFonts w:eastAsia="PMingLiU"/>
                <w:noProof/>
                <w:kern w:val="2"/>
                <w:lang w:eastAsia="zh-TW"/>
              </w:rPr>
            </w:pPr>
            <w:ins w:id="1026" w:author="SAO" w:date="2018-10-22T20:54:00Z">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ins>
          </w:p>
        </w:tc>
        <w:tc>
          <w:tcPr>
            <w:tcW w:w="1157" w:type="dxa"/>
          </w:tcPr>
          <w:p w14:paraId="263F0352" w14:textId="77777777" w:rsidR="00235616" w:rsidRPr="003F3F11" w:rsidRDefault="00235616" w:rsidP="00D20C3D">
            <w:pPr>
              <w:pStyle w:val="tablecell"/>
              <w:keepNext w:val="0"/>
              <w:spacing w:before="20" w:after="40"/>
              <w:rPr>
                <w:ins w:id="1027" w:author="SAO" w:date="2018-10-22T20:54:00Z"/>
                <w:noProof/>
                <w:kern w:val="2"/>
                <w:lang w:eastAsia="ko-KR"/>
              </w:rPr>
            </w:pPr>
          </w:p>
        </w:tc>
      </w:tr>
      <w:tr w:rsidR="00235616" w:rsidRPr="003F3F11" w14:paraId="5DF02A54" w14:textId="77777777" w:rsidTr="00D20C3D">
        <w:trPr>
          <w:cantSplit/>
          <w:jc w:val="center"/>
          <w:ins w:id="1028" w:author="SAO" w:date="2018-10-22T20:54:00Z"/>
        </w:trPr>
        <w:tc>
          <w:tcPr>
            <w:tcW w:w="7920" w:type="dxa"/>
          </w:tcPr>
          <w:p w14:paraId="72ED806C" w14:textId="77777777" w:rsidR="00235616" w:rsidRPr="003F3F11" w:rsidRDefault="00235616" w:rsidP="00D20C3D">
            <w:pPr>
              <w:pStyle w:val="tablesyntax"/>
              <w:spacing w:before="20" w:after="40"/>
              <w:rPr>
                <w:ins w:id="1029" w:author="SAO" w:date="2018-10-22T20:54:00Z"/>
                <w:noProof/>
                <w:kern w:val="2"/>
              </w:rPr>
            </w:pPr>
            <w:ins w:id="1030" w:author="SAO" w:date="2018-10-22T20:54:00Z">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ins>
          </w:p>
        </w:tc>
        <w:tc>
          <w:tcPr>
            <w:tcW w:w="1157" w:type="dxa"/>
          </w:tcPr>
          <w:p w14:paraId="1C64B13D" w14:textId="77777777" w:rsidR="00235616" w:rsidRPr="003F3F11" w:rsidRDefault="00235616" w:rsidP="00D20C3D">
            <w:pPr>
              <w:pStyle w:val="tablecell"/>
              <w:keepNext w:val="0"/>
              <w:spacing w:before="20" w:after="40"/>
              <w:rPr>
                <w:ins w:id="1031" w:author="SAO" w:date="2018-10-22T20:54:00Z"/>
                <w:noProof/>
                <w:kern w:val="2"/>
                <w:lang w:eastAsia="ko-KR"/>
              </w:rPr>
            </w:pPr>
          </w:p>
        </w:tc>
      </w:tr>
      <w:tr w:rsidR="00235616" w:rsidRPr="003F3F11" w14:paraId="197E1A32" w14:textId="77777777" w:rsidTr="00D20C3D">
        <w:trPr>
          <w:cantSplit/>
          <w:jc w:val="center"/>
          <w:ins w:id="1032" w:author="SAO" w:date="2018-10-22T20:54:00Z"/>
        </w:trPr>
        <w:tc>
          <w:tcPr>
            <w:tcW w:w="7920" w:type="dxa"/>
          </w:tcPr>
          <w:p w14:paraId="6194C90E" w14:textId="77777777" w:rsidR="00235616" w:rsidRPr="003F3F11" w:rsidRDefault="00235616" w:rsidP="00D20C3D">
            <w:pPr>
              <w:pStyle w:val="tablesyntax"/>
              <w:spacing w:before="20" w:after="40"/>
              <w:rPr>
                <w:ins w:id="1033" w:author="SAO" w:date="2018-10-22T20:54:00Z"/>
                <w:noProof/>
                <w:kern w:val="2"/>
              </w:rPr>
            </w:pPr>
            <w:ins w:id="1034" w:author="SAO" w:date="2018-10-22T20:54:00Z">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ins>
          </w:p>
        </w:tc>
        <w:tc>
          <w:tcPr>
            <w:tcW w:w="1157" w:type="dxa"/>
          </w:tcPr>
          <w:p w14:paraId="23F2178C" w14:textId="77777777" w:rsidR="00235616" w:rsidRPr="003F3F11" w:rsidRDefault="00235616" w:rsidP="00D20C3D">
            <w:pPr>
              <w:pStyle w:val="tablecell"/>
              <w:keepNext w:val="0"/>
              <w:spacing w:before="20" w:after="40"/>
              <w:rPr>
                <w:ins w:id="1035" w:author="SAO" w:date="2018-10-22T20:54:00Z"/>
                <w:noProof/>
                <w:kern w:val="2"/>
                <w:lang w:eastAsia="ko-KR"/>
              </w:rPr>
            </w:pPr>
          </w:p>
        </w:tc>
      </w:tr>
      <w:tr w:rsidR="00235616" w:rsidRPr="003F3F11" w14:paraId="6CE317E6" w14:textId="77777777" w:rsidTr="00D20C3D">
        <w:trPr>
          <w:cantSplit/>
          <w:jc w:val="center"/>
          <w:ins w:id="1036" w:author="SAO" w:date="2018-10-22T20:54:00Z"/>
        </w:trPr>
        <w:tc>
          <w:tcPr>
            <w:tcW w:w="7920" w:type="dxa"/>
          </w:tcPr>
          <w:p w14:paraId="15BFBCD2" w14:textId="77777777" w:rsidR="00235616" w:rsidRPr="003F3F11" w:rsidRDefault="00235616" w:rsidP="00D20C3D">
            <w:pPr>
              <w:pStyle w:val="tablesyntax"/>
              <w:spacing w:before="20" w:after="40"/>
              <w:rPr>
                <w:ins w:id="1037" w:author="SAO" w:date="2018-10-22T20:54:00Z"/>
                <w:noProof/>
                <w:kern w:val="2"/>
              </w:rPr>
            </w:pPr>
            <w:ins w:id="1038" w:author="SAO" w:date="2018-10-22T20:54:00Z">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ins>
          </w:p>
        </w:tc>
        <w:tc>
          <w:tcPr>
            <w:tcW w:w="1157" w:type="dxa"/>
          </w:tcPr>
          <w:p w14:paraId="77BB70CB" w14:textId="77777777" w:rsidR="00235616" w:rsidRPr="003F3F11" w:rsidRDefault="00235616" w:rsidP="00D20C3D">
            <w:pPr>
              <w:pStyle w:val="tablecell"/>
              <w:keepNext w:val="0"/>
              <w:spacing w:before="20" w:after="40"/>
              <w:jc w:val="center"/>
              <w:rPr>
                <w:ins w:id="1039" w:author="SAO" w:date="2018-10-22T20:54:00Z"/>
                <w:noProof/>
                <w:kern w:val="2"/>
                <w:lang w:eastAsia="ko-KR"/>
              </w:rPr>
            </w:pPr>
            <w:ins w:id="1040" w:author="SAO" w:date="2018-10-22T20:54:00Z">
              <w:r w:rsidRPr="003F3F11">
                <w:rPr>
                  <w:rFonts w:eastAsia="PMingLiU"/>
                  <w:noProof/>
                  <w:kern w:val="2"/>
                  <w:lang w:eastAsia="zh-TW"/>
                </w:rPr>
                <w:t>ae(v)</w:t>
              </w:r>
            </w:ins>
          </w:p>
        </w:tc>
      </w:tr>
      <w:tr w:rsidR="00235616" w:rsidRPr="003F3F11" w14:paraId="0DEBFE29" w14:textId="77777777" w:rsidTr="00D20C3D">
        <w:trPr>
          <w:cantSplit/>
          <w:jc w:val="center"/>
          <w:ins w:id="1041" w:author="SAO" w:date="2018-10-22T20:54:00Z"/>
        </w:trPr>
        <w:tc>
          <w:tcPr>
            <w:tcW w:w="7920" w:type="dxa"/>
          </w:tcPr>
          <w:p w14:paraId="5F18D202" w14:textId="77777777" w:rsidR="00235616" w:rsidRPr="003F3F11" w:rsidRDefault="00235616" w:rsidP="00D20C3D">
            <w:pPr>
              <w:pStyle w:val="tablesyntax"/>
              <w:spacing w:before="20" w:after="40"/>
              <w:rPr>
                <w:ins w:id="1042" w:author="SAO" w:date="2018-10-22T20:54:00Z"/>
                <w:noProof/>
                <w:kern w:val="2"/>
              </w:rPr>
            </w:pPr>
            <w:ins w:id="1043" w:author="SAO" w:date="2018-10-22T20:54:00Z">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ins>
          </w:p>
        </w:tc>
        <w:tc>
          <w:tcPr>
            <w:tcW w:w="1157" w:type="dxa"/>
          </w:tcPr>
          <w:p w14:paraId="563D6F84" w14:textId="77777777" w:rsidR="00235616" w:rsidRPr="003F3F11" w:rsidRDefault="00235616" w:rsidP="00D20C3D">
            <w:pPr>
              <w:pStyle w:val="tablecell"/>
              <w:keepNext w:val="0"/>
              <w:spacing w:before="20" w:after="40"/>
              <w:rPr>
                <w:ins w:id="1044" w:author="SAO" w:date="2018-10-22T20:54:00Z"/>
                <w:noProof/>
                <w:kern w:val="2"/>
                <w:lang w:eastAsia="ko-KR"/>
              </w:rPr>
            </w:pPr>
          </w:p>
        </w:tc>
      </w:tr>
      <w:tr w:rsidR="00235616" w:rsidRPr="003F3F11" w14:paraId="569BC4E9" w14:textId="77777777" w:rsidTr="00D20C3D">
        <w:trPr>
          <w:cantSplit/>
          <w:jc w:val="center"/>
          <w:ins w:id="1045" w:author="SAO" w:date="2018-10-22T20:54:00Z"/>
        </w:trPr>
        <w:tc>
          <w:tcPr>
            <w:tcW w:w="7920" w:type="dxa"/>
          </w:tcPr>
          <w:p w14:paraId="31823141" w14:textId="77777777" w:rsidR="00235616" w:rsidRPr="003F3F11" w:rsidRDefault="00235616" w:rsidP="00D20C3D">
            <w:pPr>
              <w:pStyle w:val="tablesyntax"/>
              <w:spacing w:before="20" w:after="40"/>
              <w:rPr>
                <w:ins w:id="1046" w:author="SAO" w:date="2018-10-22T20:54:00Z"/>
                <w:noProof/>
                <w:kern w:val="2"/>
              </w:rPr>
            </w:pPr>
            <w:ins w:id="1047" w:author="SAO" w:date="2018-10-22T20:54:00Z">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ins>
          </w:p>
        </w:tc>
        <w:tc>
          <w:tcPr>
            <w:tcW w:w="1157" w:type="dxa"/>
          </w:tcPr>
          <w:p w14:paraId="6AA85397" w14:textId="77777777" w:rsidR="00235616" w:rsidRPr="003F3F11" w:rsidRDefault="00235616" w:rsidP="00D20C3D">
            <w:pPr>
              <w:pStyle w:val="tablecell"/>
              <w:keepNext w:val="0"/>
              <w:spacing w:before="20" w:after="40"/>
              <w:jc w:val="center"/>
              <w:rPr>
                <w:ins w:id="1048" w:author="SAO" w:date="2018-10-22T20:54:00Z"/>
                <w:noProof/>
                <w:kern w:val="2"/>
                <w:lang w:eastAsia="ko-KR"/>
              </w:rPr>
            </w:pPr>
            <w:ins w:id="1049" w:author="SAO" w:date="2018-10-22T20:54:00Z">
              <w:r w:rsidRPr="003F3F11">
                <w:rPr>
                  <w:rFonts w:eastAsia="PMingLiU"/>
                  <w:noProof/>
                  <w:kern w:val="2"/>
                  <w:lang w:eastAsia="zh-TW"/>
                </w:rPr>
                <w:t>ae(v)</w:t>
              </w:r>
            </w:ins>
          </w:p>
        </w:tc>
      </w:tr>
      <w:tr w:rsidR="00235616" w:rsidRPr="003F3F11" w14:paraId="495BB360" w14:textId="77777777" w:rsidTr="00D20C3D">
        <w:trPr>
          <w:cantSplit/>
          <w:jc w:val="center"/>
          <w:ins w:id="1050" w:author="SAO" w:date="2018-10-22T20:54:00Z"/>
        </w:trPr>
        <w:tc>
          <w:tcPr>
            <w:tcW w:w="7920" w:type="dxa"/>
          </w:tcPr>
          <w:p w14:paraId="30DDFE8E" w14:textId="77777777" w:rsidR="00235616" w:rsidRPr="003F3F11" w:rsidRDefault="00235616" w:rsidP="00D20C3D">
            <w:pPr>
              <w:pStyle w:val="tablesyntax"/>
              <w:spacing w:before="20" w:after="40"/>
              <w:rPr>
                <w:ins w:id="1051" w:author="SAO" w:date="2018-10-22T20:54:00Z"/>
                <w:rFonts w:eastAsia="PMingLiU"/>
                <w:noProof/>
                <w:kern w:val="2"/>
                <w:lang w:eastAsia="zh-TW"/>
              </w:rPr>
            </w:pPr>
            <w:ins w:id="1052"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ins>
          </w:p>
        </w:tc>
        <w:tc>
          <w:tcPr>
            <w:tcW w:w="1157" w:type="dxa"/>
          </w:tcPr>
          <w:p w14:paraId="4F7B543E" w14:textId="77777777" w:rsidR="00235616" w:rsidRPr="003F3F11" w:rsidRDefault="00235616" w:rsidP="00D20C3D">
            <w:pPr>
              <w:pStyle w:val="tablecell"/>
              <w:keepNext w:val="0"/>
              <w:spacing w:before="20" w:after="40"/>
              <w:jc w:val="center"/>
              <w:rPr>
                <w:ins w:id="1053" w:author="SAO" w:date="2018-10-22T20:54:00Z"/>
                <w:noProof/>
                <w:kern w:val="2"/>
                <w:lang w:eastAsia="ko-KR"/>
              </w:rPr>
            </w:pPr>
          </w:p>
        </w:tc>
      </w:tr>
      <w:tr w:rsidR="00235616" w:rsidRPr="003F3F11" w14:paraId="65F93B39" w14:textId="77777777" w:rsidTr="00D20C3D">
        <w:trPr>
          <w:cantSplit/>
          <w:jc w:val="center"/>
          <w:ins w:id="1054" w:author="SAO" w:date="2018-10-22T20:54:00Z"/>
        </w:trPr>
        <w:tc>
          <w:tcPr>
            <w:tcW w:w="7920" w:type="dxa"/>
          </w:tcPr>
          <w:p w14:paraId="5DFD5672" w14:textId="77777777" w:rsidR="00235616" w:rsidRPr="003F3F11" w:rsidRDefault="00235616" w:rsidP="00D20C3D">
            <w:pPr>
              <w:pStyle w:val="tablesyntax"/>
              <w:spacing w:before="20" w:after="40"/>
              <w:rPr>
                <w:ins w:id="1055" w:author="SAO" w:date="2018-10-22T20:54:00Z"/>
                <w:rFonts w:eastAsia="PMingLiU"/>
                <w:noProof/>
                <w:kern w:val="2"/>
                <w:lang w:eastAsia="zh-TW"/>
              </w:rPr>
            </w:pPr>
            <w:ins w:id="1056"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ins>
          </w:p>
        </w:tc>
        <w:tc>
          <w:tcPr>
            <w:tcW w:w="1157" w:type="dxa"/>
          </w:tcPr>
          <w:p w14:paraId="5AEA34D2" w14:textId="77777777" w:rsidR="00235616" w:rsidRPr="003F3F11" w:rsidRDefault="00235616" w:rsidP="00D20C3D">
            <w:pPr>
              <w:pStyle w:val="tablecell"/>
              <w:keepNext w:val="0"/>
              <w:spacing w:before="20" w:after="40"/>
              <w:jc w:val="center"/>
              <w:rPr>
                <w:ins w:id="1057" w:author="SAO" w:date="2018-10-22T20:54:00Z"/>
                <w:noProof/>
                <w:kern w:val="2"/>
                <w:lang w:eastAsia="ko-KR"/>
              </w:rPr>
            </w:pPr>
          </w:p>
        </w:tc>
      </w:tr>
      <w:tr w:rsidR="00235616" w:rsidRPr="003F3F11" w14:paraId="0FCD6009" w14:textId="77777777" w:rsidTr="00D20C3D">
        <w:trPr>
          <w:cantSplit/>
          <w:jc w:val="center"/>
          <w:ins w:id="1058" w:author="SAO" w:date="2018-10-22T20:54:00Z"/>
        </w:trPr>
        <w:tc>
          <w:tcPr>
            <w:tcW w:w="7920" w:type="dxa"/>
          </w:tcPr>
          <w:p w14:paraId="2561D8DE" w14:textId="77777777" w:rsidR="00235616" w:rsidRPr="003F3F11" w:rsidRDefault="00235616" w:rsidP="00D20C3D">
            <w:pPr>
              <w:pStyle w:val="tablesyntax"/>
              <w:spacing w:before="20" w:after="40"/>
              <w:rPr>
                <w:ins w:id="1059" w:author="SAO" w:date="2018-10-22T20:54:00Z"/>
                <w:rFonts w:eastAsia="PMingLiU"/>
                <w:noProof/>
                <w:kern w:val="2"/>
                <w:lang w:eastAsia="zh-TW"/>
              </w:rPr>
            </w:pPr>
            <w:ins w:id="1060"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ins>
          </w:p>
        </w:tc>
        <w:tc>
          <w:tcPr>
            <w:tcW w:w="1157" w:type="dxa"/>
          </w:tcPr>
          <w:p w14:paraId="35C98A5A" w14:textId="77777777" w:rsidR="00235616" w:rsidRPr="003F3F11" w:rsidRDefault="00235616" w:rsidP="00D20C3D">
            <w:pPr>
              <w:pStyle w:val="tablecell"/>
              <w:keepNext w:val="0"/>
              <w:spacing w:before="20" w:after="40"/>
              <w:jc w:val="center"/>
              <w:rPr>
                <w:ins w:id="1061" w:author="SAO" w:date="2018-10-22T20:54:00Z"/>
                <w:noProof/>
                <w:kern w:val="2"/>
                <w:lang w:eastAsia="ko-KR"/>
              </w:rPr>
            </w:pPr>
            <w:ins w:id="1062" w:author="SAO" w:date="2018-10-22T20:54:00Z">
              <w:r w:rsidRPr="003F3F11">
                <w:rPr>
                  <w:noProof/>
                </w:rPr>
                <w:t>ae(v)</w:t>
              </w:r>
            </w:ins>
          </w:p>
        </w:tc>
      </w:tr>
      <w:tr w:rsidR="00235616" w:rsidRPr="003F3F11" w14:paraId="39CC2BF9" w14:textId="77777777" w:rsidTr="00D20C3D">
        <w:trPr>
          <w:cantSplit/>
          <w:jc w:val="center"/>
          <w:ins w:id="1063" w:author="SAO" w:date="2018-10-22T20:54:00Z"/>
        </w:trPr>
        <w:tc>
          <w:tcPr>
            <w:tcW w:w="7920" w:type="dxa"/>
          </w:tcPr>
          <w:p w14:paraId="54E9FBBB" w14:textId="77777777" w:rsidR="00235616" w:rsidRPr="003F3F11" w:rsidRDefault="00235616" w:rsidP="00D20C3D">
            <w:pPr>
              <w:pStyle w:val="tablesyntax"/>
              <w:spacing w:before="20" w:after="40"/>
              <w:rPr>
                <w:ins w:id="1064" w:author="SAO" w:date="2018-10-22T20:54:00Z"/>
                <w:noProof/>
                <w:lang w:eastAsia="ko-KR"/>
              </w:rPr>
            </w:pPr>
            <w:ins w:id="1065"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ins>
          </w:p>
        </w:tc>
        <w:tc>
          <w:tcPr>
            <w:tcW w:w="1157" w:type="dxa"/>
          </w:tcPr>
          <w:p w14:paraId="2F6B1332" w14:textId="77777777" w:rsidR="00235616" w:rsidRPr="003F3F11" w:rsidRDefault="00235616" w:rsidP="00D20C3D">
            <w:pPr>
              <w:pStyle w:val="tablecell"/>
              <w:keepNext w:val="0"/>
              <w:spacing w:before="20" w:after="40"/>
              <w:jc w:val="center"/>
              <w:rPr>
                <w:ins w:id="1066" w:author="SAO" w:date="2018-10-22T20:54:00Z"/>
                <w:noProof/>
              </w:rPr>
            </w:pPr>
          </w:p>
        </w:tc>
      </w:tr>
      <w:tr w:rsidR="00235616" w:rsidRPr="003F3F11" w14:paraId="3C7EAB1E" w14:textId="77777777" w:rsidTr="00D20C3D">
        <w:trPr>
          <w:cantSplit/>
          <w:jc w:val="center"/>
          <w:ins w:id="1067" w:author="SAO" w:date="2018-10-22T20:54:00Z"/>
        </w:trPr>
        <w:tc>
          <w:tcPr>
            <w:tcW w:w="7920" w:type="dxa"/>
          </w:tcPr>
          <w:p w14:paraId="68BFBBE2" w14:textId="77777777" w:rsidR="00235616" w:rsidRPr="003F3F11" w:rsidRDefault="00235616" w:rsidP="00D20C3D">
            <w:pPr>
              <w:pStyle w:val="tablesyntax"/>
              <w:spacing w:before="20" w:after="40"/>
              <w:rPr>
                <w:ins w:id="1068" w:author="SAO" w:date="2018-10-22T20:54:00Z"/>
                <w:noProof/>
                <w:lang w:eastAsia="ko-KR"/>
              </w:rPr>
            </w:pPr>
            <w:ins w:id="1069"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ins>
          </w:p>
        </w:tc>
        <w:tc>
          <w:tcPr>
            <w:tcW w:w="1157" w:type="dxa"/>
          </w:tcPr>
          <w:p w14:paraId="1E97B16F" w14:textId="77777777" w:rsidR="00235616" w:rsidRPr="003F3F11" w:rsidRDefault="00235616" w:rsidP="00D20C3D">
            <w:pPr>
              <w:pStyle w:val="tablecell"/>
              <w:keepNext w:val="0"/>
              <w:spacing w:before="20" w:after="40"/>
              <w:jc w:val="center"/>
              <w:rPr>
                <w:ins w:id="1070" w:author="SAO" w:date="2018-10-22T20:54:00Z"/>
                <w:noProof/>
              </w:rPr>
            </w:pPr>
          </w:p>
        </w:tc>
      </w:tr>
      <w:tr w:rsidR="00235616" w:rsidRPr="003F3F11" w14:paraId="2CE4581D" w14:textId="77777777" w:rsidTr="00D20C3D">
        <w:trPr>
          <w:cantSplit/>
          <w:jc w:val="center"/>
          <w:ins w:id="1071" w:author="SAO" w:date="2018-10-22T20:54:00Z"/>
        </w:trPr>
        <w:tc>
          <w:tcPr>
            <w:tcW w:w="7920" w:type="dxa"/>
          </w:tcPr>
          <w:p w14:paraId="627775CA" w14:textId="77777777" w:rsidR="00235616" w:rsidRPr="003F3F11" w:rsidRDefault="00235616" w:rsidP="00D20C3D">
            <w:pPr>
              <w:pStyle w:val="tablesyntax"/>
              <w:spacing w:before="20" w:after="40"/>
              <w:rPr>
                <w:ins w:id="1072" w:author="SAO" w:date="2018-10-22T20:54:00Z"/>
                <w:noProof/>
                <w:lang w:eastAsia="ko-KR"/>
              </w:rPr>
            </w:pPr>
            <w:ins w:id="1073"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ins>
          </w:p>
        </w:tc>
        <w:tc>
          <w:tcPr>
            <w:tcW w:w="1157" w:type="dxa"/>
          </w:tcPr>
          <w:p w14:paraId="1BEEA2B2" w14:textId="77777777" w:rsidR="00235616" w:rsidRPr="003F3F11" w:rsidRDefault="00235616" w:rsidP="00D20C3D">
            <w:pPr>
              <w:pStyle w:val="tablecell"/>
              <w:keepNext w:val="0"/>
              <w:spacing w:before="20" w:after="40"/>
              <w:jc w:val="center"/>
              <w:rPr>
                <w:ins w:id="1074" w:author="SAO" w:date="2018-10-22T20:54:00Z"/>
                <w:noProof/>
              </w:rPr>
            </w:pPr>
          </w:p>
        </w:tc>
      </w:tr>
      <w:tr w:rsidR="00235616" w:rsidRPr="003F3F11" w14:paraId="46F7CF69" w14:textId="77777777" w:rsidTr="00D20C3D">
        <w:trPr>
          <w:cantSplit/>
          <w:jc w:val="center"/>
          <w:ins w:id="1075" w:author="SAO" w:date="2018-10-22T20:54:00Z"/>
        </w:trPr>
        <w:tc>
          <w:tcPr>
            <w:tcW w:w="7920" w:type="dxa"/>
          </w:tcPr>
          <w:p w14:paraId="4F151505" w14:textId="77777777" w:rsidR="00235616" w:rsidRPr="003F3F11" w:rsidRDefault="00235616" w:rsidP="00D20C3D">
            <w:pPr>
              <w:pStyle w:val="tablesyntax"/>
              <w:spacing w:before="20" w:after="40"/>
              <w:rPr>
                <w:ins w:id="1076" w:author="SAO" w:date="2018-10-22T20:54:00Z"/>
                <w:noProof/>
                <w:lang w:eastAsia="ko-KR"/>
              </w:rPr>
            </w:pPr>
            <w:ins w:id="1077"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ins>
          </w:p>
        </w:tc>
        <w:tc>
          <w:tcPr>
            <w:tcW w:w="1157" w:type="dxa"/>
          </w:tcPr>
          <w:p w14:paraId="76D43B67" w14:textId="77777777" w:rsidR="00235616" w:rsidRPr="003F3F11" w:rsidRDefault="00235616" w:rsidP="00D20C3D">
            <w:pPr>
              <w:pStyle w:val="tablecell"/>
              <w:keepNext w:val="0"/>
              <w:spacing w:before="20" w:after="40"/>
              <w:jc w:val="center"/>
              <w:rPr>
                <w:ins w:id="1078" w:author="SAO" w:date="2018-10-22T20:54:00Z"/>
                <w:noProof/>
              </w:rPr>
            </w:pPr>
            <w:ins w:id="1079" w:author="SAO" w:date="2018-10-22T20:54:00Z">
              <w:r w:rsidRPr="003F3F11">
                <w:rPr>
                  <w:noProof/>
                </w:rPr>
                <w:t>ae(v)</w:t>
              </w:r>
            </w:ins>
          </w:p>
        </w:tc>
      </w:tr>
      <w:tr w:rsidR="00235616" w:rsidRPr="003F3F11" w14:paraId="327A338C" w14:textId="77777777" w:rsidTr="00D20C3D">
        <w:trPr>
          <w:cantSplit/>
          <w:jc w:val="center"/>
          <w:ins w:id="1080" w:author="SAO" w:date="2018-10-22T20:54:00Z"/>
        </w:trPr>
        <w:tc>
          <w:tcPr>
            <w:tcW w:w="7920" w:type="dxa"/>
          </w:tcPr>
          <w:p w14:paraId="2BDCC5B0" w14:textId="77777777" w:rsidR="00235616" w:rsidRPr="003F3F11" w:rsidRDefault="00235616" w:rsidP="00D20C3D">
            <w:pPr>
              <w:pStyle w:val="tablesyntax"/>
              <w:spacing w:before="20" w:after="40"/>
              <w:rPr>
                <w:ins w:id="1081" w:author="SAO" w:date="2018-10-22T20:54:00Z"/>
                <w:noProof/>
                <w:lang w:eastAsia="ko-KR"/>
              </w:rPr>
            </w:pPr>
            <w:ins w:id="1082"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ins>
          </w:p>
        </w:tc>
        <w:tc>
          <w:tcPr>
            <w:tcW w:w="1157" w:type="dxa"/>
          </w:tcPr>
          <w:p w14:paraId="4F98C2E9" w14:textId="77777777" w:rsidR="00235616" w:rsidRPr="003F3F11" w:rsidRDefault="00235616" w:rsidP="00D20C3D">
            <w:pPr>
              <w:pStyle w:val="tablesyntax"/>
              <w:spacing w:before="20" w:after="40"/>
              <w:jc w:val="center"/>
              <w:rPr>
                <w:ins w:id="1083" w:author="SAO" w:date="2018-10-22T20:54:00Z"/>
                <w:noProof/>
              </w:rPr>
            </w:pPr>
            <w:ins w:id="1084" w:author="SAO" w:date="2018-10-22T20:54:00Z">
              <w:r w:rsidRPr="003F3F11">
                <w:rPr>
                  <w:noProof/>
                </w:rPr>
                <w:t>ae(v)</w:t>
              </w:r>
            </w:ins>
          </w:p>
        </w:tc>
      </w:tr>
      <w:tr w:rsidR="00235616" w:rsidRPr="003F3F11" w14:paraId="420F966B" w14:textId="77777777" w:rsidTr="00D20C3D">
        <w:trPr>
          <w:cantSplit/>
          <w:jc w:val="center"/>
          <w:ins w:id="1085" w:author="SAO" w:date="2018-10-22T20:54:00Z"/>
        </w:trPr>
        <w:tc>
          <w:tcPr>
            <w:tcW w:w="7920" w:type="dxa"/>
          </w:tcPr>
          <w:p w14:paraId="15183F9A" w14:textId="77777777" w:rsidR="00235616" w:rsidRPr="003F3F11" w:rsidRDefault="00235616" w:rsidP="00D20C3D">
            <w:pPr>
              <w:pStyle w:val="tablesyntax"/>
              <w:spacing w:before="20" w:after="40"/>
              <w:rPr>
                <w:ins w:id="1086" w:author="SAO" w:date="2018-10-22T20:54:00Z"/>
                <w:noProof/>
                <w:lang w:eastAsia="ko-KR"/>
              </w:rPr>
            </w:pPr>
            <w:ins w:id="1087"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ins>
          </w:p>
        </w:tc>
        <w:tc>
          <w:tcPr>
            <w:tcW w:w="1157" w:type="dxa"/>
          </w:tcPr>
          <w:p w14:paraId="5E4CC432" w14:textId="77777777" w:rsidR="00235616" w:rsidRPr="003F3F11" w:rsidRDefault="00235616" w:rsidP="00D20C3D">
            <w:pPr>
              <w:pStyle w:val="tablecell"/>
              <w:spacing w:before="20" w:after="40"/>
              <w:rPr>
                <w:ins w:id="1088" w:author="SAO" w:date="2018-10-22T20:54:00Z"/>
                <w:noProof/>
              </w:rPr>
            </w:pPr>
          </w:p>
        </w:tc>
      </w:tr>
      <w:tr w:rsidR="00235616" w:rsidRPr="003F3F11" w14:paraId="011E4BCF" w14:textId="77777777" w:rsidTr="00D20C3D">
        <w:trPr>
          <w:cantSplit/>
          <w:jc w:val="center"/>
          <w:ins w:id="1089" w:author="SAO" w:date="2018-10-22T20:54:00Z"/>
        </w:trPr>
        <w:tc>
          <w:tcPr>
            <w:tcW w:w="7920" w:type="dxa"/>
          </w:tcPr>
          <w:p w14:paraId="6B0A620E" w14:textId="77777777" w:rsidR="00235616" w:rsidRPr="003F3F11" w:rsidRDefault="00235616" w:rsidP="00D20C3D">
            <w:pPr>
              <w:pStyle w:val="tablesyntax"/>
              <w:spacing w:before="20" w:after="40"/>
              <w:rPr>
                <w:ins w:id="1090" w:author="SAO" w:date="2018-10-22T20:54:00Z"/>
                <w:rFonts w:eastAsia="PMingLiU"/>
                <w:noProof/>
                <w:kern w:val="2"/>
                <w:lang w:eastAsia="zh-TW"/>
              </w:rPr>
            </w:pPr>
            <w:ins w:id="1091"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ins>
          </w:p>
        </w:tc>
        <w:tc>
          <w:tcPr>
            <w:tcW w:w="1157" w:type="dxa"/>
          </w:tcPr>
          <w:p w14:paraId="0860B577" w14:textId="77777777" w:rsidR="00235616" w:rsidRPr="003F3F11" w:rsidRDefault="00235616" w:rsidP="00D20C3D">
            <w:pPr>
              <w:pStyle w:val="tablecell"/>
              <w:spacing w:before="20" w:after="40"/>
              <w:rPr>
                <w:ins w:id="1092" w:author="SAO" w:date="2018-10-22T20:54:00Z"/>
                <w:noProof/>
                <w:kern w:val="2"/>
                <w:lang w:eastAsia="ko-KR"/>
              </w:rPr>
            </w:pPr>
          </w:p>
        </w:tc>
      </w:tr>
      <w:tr w:rsidR="00235616" w:rsidRPr="003F3F11" w14:paraId="1DE1E550" w14:textId="77777777" w:rsidTr="00D20C3D">
        <w:trPr>
          <w:cantSplit/>
          <w:jc w:val="center"/>
          <w:ins w:id="1093" w:author="SAO" w:date="2018-10-22T20:54:00Z"/>
        </w:trPr>
        <w:tc>
          <w:tcPr>
            <w:tcW w:w="7920" w:type="dxa"/>
          </w:tcPr>
          <w:p w14:paraId="024EF2CF" w14:textId="77777777" w:rsidR="00235616" w:rsidRPr="003F3F11" w:rsidRDefault="00235616" w:rsidP="00D20C3D">
            <w:pPr>
              <w:pStyle w:val="tablesyntax"/>
              <w:spacing w:before="20" w:after="40"/>
              <w:rPr>
                <w:ins w:id="1094" w:author="SAO" w:date="2018-10-22T20:54:00Z"/>
                <w:rFonts w:eastAsia="PMingLiU"/>
                <w:noProof/>
                <w:kern w:val="2"/>
                <w:lang w:eastAsia="zh-TW"/>
              </w:rPr>
            </w:pPr>
            <w:ins w:id="1095"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ins>
          </w:p>
        </w:tc>
        <w:tc>
          <w:tcPr>
            <w:tcW w:w="1157" w:type="dxa"/>
          </w:tcPr>
          <w:p w14:paraId="29C5A1EE" w14:textId="77777777" w:rsidR="00235616" w:rsidRPr="003F3F11" w:rsidRDefault="00235616" w:rsidP="00D20C3D">
            <w:pPr>
              <w:pStyle w:val="tablecell"/>
              <w:spacing w:before="20" w:after="40"/>
              <w:jc w:val="center"/>
              <w:rPr>
                <w:ins w:id="1096" w:author="SAO" w:date="2018-10-22T20:54:00Z"/>
                <w:noProof/>
                <w:kern w:val="2"/>
                <w:lang w:eastAsia="ko-KR"/>
              </w:rPr>
            </w:pPr>
            <w:ins w:id="1097" w:author="SAO" w:date="2018-10-22T20:54:00Z">
              <w:r w:rsidRPr="003F3F11">
                <w:rPr>
                  <w:rFonts w:eastAsia="PMingLiU"/>
                  <w:noProof/>
                  <w:kern w:val="2"/>
                  <w:lang w:eastAsia="zh-TW"/>
                </w:rPr>
                <w:t>ae(v)</w:t>
              </w:r>
            </w:ins>
          </w:p>
        </w:tc>
      </w:tr>
      <w:tr w:rsidR="00235616" w:rsidRPr="003F3F11" w14:paraId="5CCA6A0C" w14:textId="77777777" w:rsidTr="00D20C3D">
        <w:trPr>
          <w:cantSplit/>
          <w:jc w:val="center"/>
          <w:ins w:id="1098" w:author="SAO" w:date="2018-10-22T20:54:00Z"/>
        </w:trPr>
        <w:tc>
          <w:tcPr>
            <w:tcW w:w="7920" w:type="dxa"/>
          </w:tcPr>
          <w:p w14:paraId="7E2701F1" w14:textId="77777777" w:rsidR="00235616" w:rsidRPr="003F3F11" w:rsidRDefault="00235616" w:rsidP="00D20C3D">
            <w:pPr>
              <w:pStyle w:val="tablesyntax"/>
              <w:spacing w:before="20" w:after="40"/>
              <w:rPr>
                <w:ins w:id="1099" w:author="SAO" w:date="2018-10-22T20:54:00Z"/>
                <w:rFonts w:eastAsia="PMingLiU"/>
                <w:noProof/>
                <w:kern w:val="2"/>
                <w:lang w:eastAsia="zh-TW"/>
              </w:rPr>
            </w:pPr>
            <w:ins w:id="1100"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ins>
          </w:p>
        </w:tc>
        <w:tc>
          <w:tcPr>
            <w:tcW w:w="1157" w:type="dxa"/>
          </w:tcPr>
          <w:p w14:paraId="398274DF" w14:textId="77777777" w:rsidR="00235616" w:rsidRPr="003F3F11" w:rsidRDefault="00235616" w:rsidP="00D20C3D">
            <w:pPr>
              <w:pStyle w:val="tablecell"/>
              <w:spacing w:before="20" w:after="40"/>
              <w:jc w:val="center"/>
              <w:rPr>
                <w:ins w:id="1101" w:author="SAO" w:date="2018-10-22T20:54:00Z"/>
                <w:noProof/>
                <w:kern w:val="2"/>
                <w:lang w:eastAsia="ko-KR"/>
              </w:rPr>
            </w:pPr>
          </w:p>
        </w:tc>
      </w:tr>
      <w:tr w:rsidR="00235616" w:rsidRPr="003F3F11" w14:paraId="207E9B1B" w14:textId="77777777" w:rsidTr="00D20C3D">
        <w:trPr>
          <w:cantSplit/>
          <w:jc w:val="center"/>
          <w:ins w:id="1102" w:author="SAO" w:date="2018-10-22T20:54:00Z"/>
        </w:trPr>
        <w:tc>
          <w:tcPr>
            <w:tcW w:w="7920" w:type="dxa"/>
          </w:tcPr>
          <w:p w14:paraId="5C5342CC" w14:textId="77777777" w:rsidR="00235616" w:rsidRPr="003F3F11" w:rsidRDefault="00235616" w:rsidP="00D20C3D">
            <w:pPr>
              <w:pStyle w:val="tablesyntax"/>
              <w:spacing w:before="20" w:after="40"/>
              <w:rPr>
                <w:ins w:id="1103" w:author="SAO" w:date="2018-10-22T20:54:00Z"/>
                <w:rFonts w:eastAsia="PMingLiU"/>
                <w:noProof/>
                <w:kern w:val="2"/>
                <w:lang w:eastAsia="zh-TW"/>
              </w:rPr>
            </w:pPr>
            <w:ins w:id="1104"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ins>
          </w:p>
        </w:tc>
        <w:tc>
          <w:tcPr>
            <w:tcW w:w="1157" w:type="dxa"/>
          </w:tcPr>
          <w:p w14:paraId="0136704B" w14:textId="77777777" w:rsidR="00235616" w:rsidRPr="003F3F11" w:rsidRDefault="00235616" w:rsidP="00D20C3D">
            <w:pPr>
              <w:pStyle w:val="tablecell"/>
              <w:spacing w:before="20" w:after="40"/>
              <w:jc w:val="center"/>
              <w:rPr>
                <w:ins w:id="1105" w:author="SAO" w:date="2018-10-22T20:54:00Z"/>
                <w:noProof/>
                <w:kern w:val="2"/>
                <w:lang w:eastAsia="ko-KR"/>
              </w:rPr>
            </w:pPr>
            <w:ins w:id="1106" w:author="SAO" w:date="2018-10-22T20:54:00Z">
              <w:r w:rsidRPr="003F3F11">
                <w:rPr>
                  <w:rFonts w:eastAsia="PMingLiU"/>
                  <w:noProof/>
                  <w:kern w:val="2"/>
                  <w:lang w:eastAsia="zh-TW"/>
                </w:rPr>
                <w:t>ae(v)</w:t>
              </w:r>
            </w:ins>
          </w:p>
        </w:tc>
      </w:tr>
      <w:tr w:rsidR="00235616" w:rsidRPr="003F3F11" w14:paraId="150FA428" w14:textId="77777777" w:rsidTr="00D20C3D">
        <w:trPr>
          <w:cantSplit/>
          <w:jc w:val="center"/>
          <w:ins w:id="1107" w:author="SAO" w:date="2018-10-22T20:54:00Z"/>
        </w:trPr>
        <w:tc>
          <w:tcPr>
            <w:tcW w:w="7920" w:type="dxa"/>
          </w:tcPr>
          <w:p w14:paraId="34111495" w14:textId="77777777" w:rsidR="00235616" w:rsidRPr="003F3F11" w:rsidRDefault="00235616" w:rsidP="00D20C3D">
            <w:pPr>
              <w:pStyle w:val="tablesyntax"/>
              <w:spacing w:before="20" w:after="40"/>
              <w:rPr>
                <w:ins w:id="1108" w:author="SAO" w:date="2018-10-22T20:54:00Z"/>
                <w:noProof/>
                <w:lang w:eastAsia="ko-KR"/>
              </w:rPr>
            </w:pPr>
            <w:ins w:id="1109"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ins>
          </w:p>
        </w:tc>
        <w:tc>
          <w:tcPr>
            <w:tcW w:w="1157" w:type="dxa"/>
          </w:tcPr>
          <w:p w14:paraId="0E4F58D5" w14:textId="77777777" w:rsidR="00235616" w:rsidRPr="003F3F11" w:rsidRDefault="00235616" w:rsidP="00D20C3D">
            <w:pPr>
              <w:pStyle w:val="tablecell"/>
              <w:spacing w:before="20" w:after="40"/>
              <w:rPr>
                <w:ins w:id="1110" w:author="SAO" w:date="2018-10-22T20:54:00Z"/>
                <w:rFonts w:eastAsia="PMingLiU"/>
                <w:noProof/>
                <w:kern w:val="2"/>
                <w:lang w:eastAsia="zh-TW"/>
              </w:rPr>
            </w:pPr>
          </w:p>
        </w:tc>
      </w:tr>
      <w:tr w:rsidR="00235616" w:rsidRPr="003F3F11" w14:paraId="1140E1DF" w14:textId="77777777" w:rsidTr="00D20C3D">
        <w:trPr>
          <w:cantSplit/>
          <w:jc w:val="center"/>
          <w:ins w:id="1111" w:author="SAO" w:date="2018-10-22T20:54:00Z"/>
        </w:trPr>
        <w:tc>
          <w:tcPr>
            <w:tcW w:w="7920" w:type="dxa"/>
          </w:tcPr>
          <w:p w14:paraId="14195A47" w14:textId="77777777" w:rsidR="00235616" w:rsidRPr="003F3F11" w:rsidRDefault="00235616" w:rsidP="00D20C3D">
            <w:pPr>
              <w:pStyle w:val="tablesyntax"/>
              <w:spacing w:before="20" w:after="40"/>
              <w:rPr>
                <w:ins w:id="1112" w:author="SAO" w:date="2018-10-22T20:54:00Z"/>
                <w:rFonts w:eastAsia="PMingLiU"/>
                <w:noProof/>
                <w:kern w:val="2"/>
                <w:lang w:eastAsia="zh-TW"/>
              </w:rPr>
            </w:pPr>
            <w:ins w:id="1113" w:author="SAO" w:date="2018-10-22T20:54:00Z">
              <w:r w:rsidRPr="003F3F11">
                <w:rPr>
                  <w:noProof/>
                  <w:lang w:eastAsia="ko-KR"/>
                </w:rPr>
                <w:tab/>
              </w:r>
              <w:r w:rsidRPr="003F3F11">
                <w:rPr>
                  <w:noProof/>
                  <w:lang w:eastAsia="ko-KR"/>
                </w:rPr>
                <w:tab/>
              </w:r>
              <w:r w:rsidRPr="003F3F11">
                <w:rPr>
                  <w:noProof/>
                  <w:lang w:eastAsia="ko-KR"/>
                </w:rPr>
                <w:tab/>
              </w:r>
              <w:r w:rsidRPr="003F3F11">
                <w:rPr>
                  <w:noProof/>
                  <w:lang w:eastAsia="ko-KR"/>
                </w:rPr>
                <w:tab/>
                <w:t>}</w:t>
              </w:r>
            </w:ins>
          </w:p>
        </w:tc>
        <w:tc>
          <w:tcPr>
            <w:tcW w:w="1157" w:type="dxa"/>
          </w:tcPr>
          <w:p w14:paraId="2BA9196B" w14:textId="77777777" w:rsidR="00235616" w:rsidRPr="003F3F11" w:rsidRDefault="00235616" w:rsidP="00D20C3D">
            <w:pPr>
              <w:pStyle w:val="tablecell"/>
              <w:spacing w:before="20" w:after="40"/>
              <w:rPr>
                <w:ins w:id="1114" w:author="SAO" w:date="2018-10-22T20:54:00Z"/>
                <w:noProof/>
                <w:kern w:val="2"/>
                <w:lang w:eastAsia="ko-KR"/>
              </w:rPr>
            </w:pPr>
          </w:p>
        </w:tc>
      </w:tr>
      <w:tr w:rsidR="00235616" w:rsidRPr="003F3F11" w14:paraId="1F94EF0D" w14:textId="77777777" w:rsidTr="00D20C3D">
        <w:trPr>
          <w:cantSplit/>
          <w:jc w:val="center"/>
          <w:ins w:id="1115" w:author="SAO" w:date="2018-10-22T20:54:00Z"/>
        </w:trPr>
        <w:tc>
          <w:tcPr>
            <w:tcW w:w="7920" w:type="dxa"/>
          </w:tcPr>
          <w:p w14:paraId="0125E87E" w14:textId="77777777" w:rsidR="00235616" w:rsidRPr="003F3F11" w:rsidRDefault="00235616" w:rsidP="00D20C3D">
            <w:pPr>
              <w:pStyle w:val="tablesyntax"/>
              <w:spacing w:before="20" w:after="40"/>
              <w:rPr>
                <w:ins w:id="1116" w:author="SAO" w:date="2018-10-22T20:54:00Z"/>
                <w:rFonts w:eastAsia="PMingLiU"/>
                <w:noProof/>
                <w:kern w:val="2"/>
                <w:lang w:eastAsia="zh-TW"/>
              </w:rPr>
            </w:pPr>
            <w:ins w:id="1117" w:author="SAO" w:date="2018-10-22T20:54:00Z">
              <w:r w:rsidRPr="003F3F11">
                <w:rPr>
                  <w:noProof/>
                  <w:lang w:eastAsia="ko-KR"/>
                </w:rPr>
                <w:tab/>
              </w:r>
              <w:r w:rsidRPr="003F3F11">
                <w:rPr>
                  <w:noProof/>
                  <w:lang w:eastAsia="ko-KR"/>
                </w:rPr>
                <w:tab/>
              </w:r>
              <w:r w:rsidRPr="003F3F11">
                <w:rPr>
                  <w:noProof/>
                  <w:lang w:eastAsia="ko-KR"/>
                </w:rPr>
                <w:tab/>
                <w:t>}</w:t>
              </w:r>
            </w:ins>
          </w:p>
        </w:tc>
        <w:tc>
          <w:tcPr>
            <w:tcW w:w="1157" w:type="dxa"/>
          </w:tcPr>
          <w:p w14:paraId="2654D5A5" w14:textId="77777777" w:rsidR="00235616" w:rsidRPr="003F3F11" w:rsidRDefault="00235616" w:rsidP="00D20C3D">
            <w:pPr>
              <w:pStyle w:val="tablecell"/>
              <w:spacing w:before="20" w:after="40"/>
              <w:rPr>
                <w:ins w:id="1118" w:author="SAO" w:date="2018-10-22T20:54:00Z"/>
                <w:noProof/>
                <w:kern w:val="2"/>
                <w:lang w:eastAsia="ko-KR"/>
              </w:rPr>
            </w:pPr>
          </w:p>
        </w:tc>
      </w:tr>
      <w:tr w:rsidR="00235616" w:rsidRPr="003F3F11" w14:paraId="5714CA36" w14:textId="77777777" w:rsidTr="00D20C3D">
        <w:trPr>
          <w:cantSplit/>
          <w:jc w:val="center"/>
          <w:ins w:id="1119" w:author="SAO" w:date="2018-10-22T20:54:00Z"/>
        </w:trPr>
        <w:tc>
          <w:tcPr>
            <w:tcW w:w="7920" w:type="dxa"/>
          </w:tcPr>
          <w:p w14:paraId="2FA393B9" w14:textId="77777777" w:rsidR="00235616" w:rsidRPr="003F3F11" w:rsidRDefault="00235616" w:rsidP="00D20C3D">
            <w:pPr>
              <w:pStyle w:val="tablesyntax"/>
              <w:spacing w:before="20" w:after="40"/>
              <w:rPr>
                <w:ins w:id="1120" w:author="SAO" w:date="2018-10-22T20:54:00Z"/>
                <w:bCs/>
                <w:noProof/>
                <w:kern w:val="2"/>
                <w:lang w:eastAsia="ko-KR"/>
              </w:rPr>
            </w:pPr>
            <w:ins w:id="1121" w:author="SAO" w:date="2018-10-22T20:54:00Z">
              <w:r w:rsidRPr="003F3F11">
                <w:rPr>
                  <w:bCs/>
                  <w:noProof/>
                  <w:kern w:val="2"/>
                  <w:lang w:eastAsia="ko-KR"/>
                </w:rPr>
                <w:t>}</w:t>
              </w:r>
            </w:ins>
          </w:p>
        </w:tc>
        <w:tc>
          <w:tcPr>
            <w:tcW w:w="1157" w:type="dxa"/>
          </w:tcPr>
          <w:p w14:paraId="3166FD6B" w14:textId="77777777" w:rsidR="00235616" w:rsidRPr="003F3F11" w:rsidRDefault="00235616" w:rsidP="00D20C3D">
            <w:pPr>
              <w:pStyle w:val="tablecell"/>
              <w:spacing w:before="20" w:after="40"/>
              <w:rPr>
                <w:ins w:id="1122" w:author="SAO" w:date="2018-10-22T20:54:00Z"/>
                <w:noProof/>
                <w:kern w:val="2"/>
              </w:rPr>
            </w:pPr>
          </w:p>
        </w:tc>
      </w:tr>
    </w:tbl>
    <w:p w14:paraId="07AB1576" w14:textId="77777777" w:rsidR="00235616" w:rsidRDefault="00235616" w:rsidP="00235616">
      <w:pPr>
        <w:rPr>
          <w:ins w:id="1123" w:author="SAO" w:date="2018-10-22T20:57:00Z"/>
          <w:lang w:val="en-CA" w:eastAsia="ko-KR"/>
        </w:rPr>
      </w:pPr>
      <w:ins w:id="1124" w:author="SAO" w:date="2018-10-22T20:57:00Z">
        <w:r w:rsidRPr="00AC35FC">
          <w:rPr>
            <w:highlight w:val="yellow"/>
            <w:lang w:val="en-CA" w:eastAsia="ko-KR"/>
          </w:rPr>
          <w:t>[Ed. (BB): Adapt syntax once tiles are integrated.]</w:t>
        </w:r>
      </w:ins>
    </w:p>
    <w:p w14:paraId="288052C0" w14:textId="77777777" w:rsidR="00235616" w:rsidRPr="00901B03" w:rsidRDefault="00235616" w:rsidP="00437190">
      <w:pPr>
        <w:rPr>
          <w:ins w:id="1125" w:author="SAO" w:date="2018-10-22T21:29:00Z"/>
          <w:lang w:val="en-CA" w:eastAsia="ko-KR"/>
        </w:rPr>
      </w:pPr>
    </w:p>
    <w:p w14:paraId="3E68D30D" w14:textId="3A5C8F3A" w:rsidR="009B5958" w:rsidRPr="00901B03" w:rsidRDefault="009B5958" w:rsidP="009B5958">
      <w:pPr>
        <w:pStyle w:val="Heading4"/>
        <w:rPr>
          <w:lang w:val="en-CA"/>
        </w:rPr>
      </w:pPr>
      <w:bookmarkStart w:id="1126" w:name="_Toc317198732"/>
      <w:bookmarkStart w:id="1127" w:name="_Ref330811880"/>
      <w:bookmarkStart w:id="1128" w:name="_Ref398986404"/>
      <w:bookmarkStart w:id="1129" w:name="_Toc415475842"/>
      <w:bookmarkStart w:id="1130" w:name="_Toc423599117"/>
      <w:bookmarkStart w:id="1131" w:name="_Toc423601621"/>
      <w:r w:rsidRPr="00901B03">
        <w:rPr>
          <w:lang w:val="en-CA"/>
        </w:rPr>
        <w:lastRenderedPageBreak/>
        <w:t>Coding quadtree syntax</w:t>
      </w:r>
      <w:bookmarkEnd w:id="1126"/>
      <w:bookmarkEnd w:id="1127"/>
      <w:bookmarkEnd w:id="1128"/>
      <w:bookmarkEnd w:id="1129"/>
      <w:bookmarkEnd w:id="1130"/>
      <w:bookmarkEnd w:id="1131"/>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B5958" w:rsidRPr="00901B03" w14:paraId="769D6053" w14:textId="77777777" w:rsidTr="00BE21CC">
        <w:trPr>
          <w:cantSplit/>
          <w:jc w:val="center"/>
        </w:trPr>
        <w:tc>
          <w:tcPr>
            <w:tcW w:w="7920"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9B5958" w:rsidRPr="00901B03" w14:paraId="01B86D70" w14:textId="77777777" w:rsidTr="00BE21CC">
        <w:trPr>
          <w:cantSplit/>
          <w:jc w:val="center"/>
        </w:trPr>
        <w:tc>
          <w:tcPr>
            <w:tcW w:w="7920" w:type="dxa"/>
          </w:tcPr>
          <w:p w14:paraId="0E853E60" w14:textId="77777777" w:rsidR="009B5958" w:rsidRPr="00901B03" w:rsidRDefault="009B5958" w:rsidP="00B76340">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MaxBtSizeY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437190" w:rsidRPr="00901B03">
              <w:rPr>
                <w:lang w:val="en-CA" w:eastAsia="ko-KR"/>
              </w:rPr>
              <w:t xml:space="preserve">log2CbSize &gt; </w:t>
            </w:r>
            <w:r w:rsidR="00F86576" w:rsidRPr="00901B03">
              <w:rPr>
                <w:lang w:val="en-CA" w:eastAsia="ko-KR"/>
              </w:rPr>
              <w:t>MinQtLog2Size</w:t>
            </w:r>
            <w:r w:rsidR="00437190" w:rsidRPr="00901B03">
              <w:rPr>
                <w:lang w:val="en-CA" w:eastAsia="ko-KR"/>
              </w:rPr>
              <w:t>Y</w:t>
            </w:r>
            <w:r w:rsidR="00F86576" w:rsidRPr="00901B03">
              <w:rPr>
                <w:lang w:val="en-CA" w:eastAsia="ko-KR"/>
              </w:rPr>
              <w:t xml:space="preserv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BE21CC">
        <w:trPr>
          <w:cantSplit/>
          <w:jc w:val="center"/>
        </w:trPr>
        <w:tc>
          <w:tcPr>
            <w:tcW w:w="7920" w:type="dxa"/>
          </w:tcPr>
          <w:p w14:paraId="1B4B1E9B" w14:textId="77777777"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lang w:val="en-CA" w:eastAsia="ko-KR"/>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9B5958" w:rsidRPr="00901B03" w14:paraId="68CE8159" w14:textId="77777777" w:rsidTr="00BE21CC">
        <w:trPr>
          <w:cantSplit/>
          <w:jc w:val="center"/>
        </w:trPr>
        <w:tc>
          <w:tcPr>
            <w:tcW w:w="7920" w:type="dxa"/>
          </w:tcPr>
          <w:p w14:paraId="13CD6745" w14:textId="77777777" w:rsidR="009B5958" w:rsidRPr="00901B03" w:rsidRDefault="009B5958" w:rsidP="00BE21CC">
            <w:pPr>
              <w:pStyle w:val="tablesyntax"/>
              <w:spacing w:before="20" w:after="40"/>
              <w:rPr>
                <w:lang w:val="en-CA" w:eastAsia="ko-KR"/>
              </w:rPr>
            </w:pPr>
            <w:r w:rsidRPr="00901B03">
              <w:rPr>
                <w:lang w:val="en-CA" w:eastAsia="ko-KR"/>
              </w:rPr>
              <w:tab/>
              <w:t>}</w:t>
            </w:r>
          </w:p>
        </w:tc>
        <w:tc>
          <w:tcPr>
            <w:tcW w:w="1152" w:type="dxa"/>
          </w:tcPr>
          <w:p w14:paraId="49FF78EA" w14:textId="77777777" w:rsidR="009B5958" w:rsidRPr="00901B03" w:rsidRDefault="009B5958" w:rsidP="00BE21CC">
            <w:pPr>
              <w:pStyle w:val="tablecell"/>
              <w:spacing w:before="20" w:after="40"/>
              <w:rPr>
                <w:lang w:val="en-CA"/>
              </w:rPr>
            </w:pPr>
          </w:p>
        </w:tc>
      </w:tr>
      <w:tr w:rsidR="009B5958" w:rsidRPr="00901B03" w14:paraId="7B540DC8" w14:textId="77777777" w:rsidTr="00BE21CC">
        <w:trPr>
          <w:cantSplit/>
          <w:jc w:val="center"/>
        </w:trPr>
        <w:tc>
          <w:tcPr>
            <w:tcW w:w="7920"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BE21CC">
        <w:trPr>
          <w:cantSplit/>
          <w:jc w:val="center"/>
        </w:trPr>
        <w:tc>
          <w:tcPr>
            <w:tcW w:w="7920"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BE21CC">
        <w:trPr>
          <w:cantSplit/>
          <w:jc w:val="center"/>
        </w:trPr>
        <w:tc>
          <w:tcPr>
            <w:tcW w:w="7920"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BE21CC">
        <w:trPr>
          <w:cantSplit/>
          <w:jc w:val="center"/>
        </w:trPr>
        <w:tc>
          <w:tcPr>
            <w:tcW w:w="7920"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BE21CC">
        <w:trPr>
          <w:cantSplit/>
          <w:jc w:val="center"/>
        </w:trPr>
        <w:tc>
          <w:tcPr>
            <w:tcW w:w="7920"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BE21CC">
        <w:trPr>
          <w:cantSplit/>
          <w:jc w:val="center"/>
        </w:trPr>
        <w:tc>
          <w:tcPr>
            <w:tcW w:w="7920"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BE21CC">
        <w:trPr>
          <w:cantSplit/>
          <w:jc w:val="center"/>
        </w:trPr>
        <w:tc>
          <w:tcPr>
            <w:tcW w:w="7920"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BE21CC">
        <w:trPr>
          <w:cantSplit/>
          <w:jc w:val="center"/>
        </w:trPr>
        <w:tc>
          <w:tcPr>
            <w:tcW w:w="7920"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BE21CC">
        <w:trPr>
          <w:cantSplit/>
          <w:jc w:val="center"/>
        </w:trPr>
        <w:tc>
          <w:tcPr>
            <w:tcW w:w="7920"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BE21CC">
        <w:trPr>
          <w:cantSplit/>
          <w:jc w:val="center"/>
        </w:trPr>
        <w:tc>
          <w:tcPr>
            <w:tcW w:w="7920"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BE21CC">
        <w:trPr>
          <w:cantSplit/>
          <w:jc w:val="center"/>
        </w:trPr>
        <w:tc>
          <w:tcPr>
            <w:tcW w:w="7920"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BE21CC">
        <w:trPr>
          <w:cantSplit/>
          <w:jc w:val="center"/>
        </w:trPr>
        <w:tc>
          <w:tcPr>
            <w:tcW w:w="7920" w:type="dxa"/>
          </w:tcPr>
          <w:p w14:paraId="7CDB5B58" w14:textId="77777777" w:rsidR="009B5958" w:rsidRPr="00901B03" w:rsidRDefault="009B5958" w:rsidP="00E15914">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BE21CC">
        <w:trPr>
          <w:cantSplit/>
          <w:jc w:val="center"/>
        </w:trPr>
        <w:tc>
          <w:tcPr>
            <w:tcW w:w="7920"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1132" w:name="_Toc287363768"/>
      <w:bookmarkStart w:id="1133" w:name="_Toc311216761"/>
    </w:p>
    <w:bookmarkEnd w:id="1132"/>
    <w:bookmarkEnd w:id="1133"/>
    <w:p w14:paraId="2124D1EB" w14:textId="77777777" w:rsidR="009B5958" w:rsidRPr="00901B03" w:rsidRDefault="00010365" w:rsidP="009B5958">
      <w:pPr>
        <w:pStyle w:val="Heading4"/>
        <w:rPr>
          <w:lang w:val="en-CA"/>
        </w:rPr>
      </w:pPr>
      <w:r w:rsidRPr="00901B03">
        <w:rPr>
          <w:lang w:val="en-CA"/>
        </w:rPr>
        <w:lastRenderedPageBreak/>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77777777"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77777777"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lang w:val="en-CA" w:eastAsia="ko-KR"/>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6E1D88">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6E1D88">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014D26">
            <w:pPr>
              <w:pStyle w:val="tablecell"/>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CE5968">
            <w:pPr>
              <w:pStyle w:val="tablecell"/>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535E92">
            <w:pPr>
              <w:pStyle w:val="tablecell"/>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x2, y0, cbWidth / 4, cbHeight, 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535E92">
            <w:pPr>
              <w:pStyle w:val="tablecell"/>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535E92">
            <w:pPr>
              <w:pStyle w:val="tablecell"/>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1134" w:name="_Ref350100876"/>
      <w:bookmarkStart w:id="1135" w:name="_Toc415475843"/>
      <w:bookmarkStart w:id="1136" w:name="_Toc423599118"/>
      <w:bookmarkStart w:id="1137" w:name="_Toc423601622"/>
      <w:r w:rsidRPr="00901B03">
        <w:rPr>
          <w:lang w:val="en-CA"/>
        </w:rPr>
        <w:t>Coding unit syntax</w:t>
      </w:r>
      <w:bookmarkEnd w:id="1134"/>
      <w:bookmarkEnd w:id="1135"/>
      <w:bookmarkEnd w:id="1136"/>
      <w:bookmarkEnd w:id="1137"/>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38" w:author="Benjamin Bross" w:date="2018-10-22T21:2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920"/>
        <w:gridCol w:w="1152"/>
        <w:tblGridChange w:id="1139">
          <w:tblGrid>
            <w:gridCol w:w="7920"/>
            <w:gridCol w:w="1152"/>
          </w:tblGrid>
        </w:tblGridChange>
      </w:tblGrid>
      <w:tr w:rsidR="00D230C4" w:rsidRPr="00901B03" w14:paraId="2DD4EABB" w14:textId="77777777" w:rsidTr="00F401EF">
        <w:trPr>
          <w:cantSplit/>
          <w:trHeight w:val="198"/>
          <w:jc w:val="center"/>
          <w:trPrChange w:id="1140" w:author="Benjamin Bross" w:date="2018-10-22T21:28:00Z">
            <w:trPr>
              <w:cantSplit/>
              <w:jc w:val="center"/>
            </w:trPr>
          </w:trPrChange>
        </w:trPr>
        <w:tc>
          <w:tcPr>
            <w:tcW w:w="7920" w:type="dxa"/>
            <w:tcPrChange w:id="1141" w:author="Benjamin Bross" w:date="2018-10-22T21:28:00Z">
              <w:tcPr>
                <w:tcW w:w="7920" w:type="dxa"/>
              </w:tcPr>
            </w:tcPrChange>
          </w:tcPr>
          <w:p w14:paraId="691B8D22" w14:textId="77777777" w:rsidR="00D230C4" w:rsidRPr="00901B03" w:rsidRDefault="00D230C4">
            <w:pPr>
              <w:pStyle w:val="tablesyntax"/>
              <w:keepNext w:val="0"/>
              <w:keepLines w:val="0"/>
              <w:spacing w:before="20" w:after="40"/>
              <w:contextualSpacing/>
              <w:rPr>
                <w:lang w:val="en-CA"/>
              </w:rPr>
              <w:pPrChange w:id="1142" w:author="Benjamin Bross" w:date="2018-10-22T21:28:00Z">
                <w:pPr>
                  <w:pStyle w:val="tablesyntax"/>
                  <w:keepNext w:val="0"/>
                  <w:keepLines w:val="0"/>
                  <w:spacing w:before="20" w:after="40"/>
                </w:pPr>
              </w:pPrChange>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Change w:id="1143" w:author="Benjamin Bross" w:date="2018-10-22T21:28:00Z">
              <w:tcPr>
                <w:tcW w:w="1152" w:type="dxa"/>
              </w:tcPr>
            </w:tcPrChange>
          </w:tcPr>
          <w:p w14:paraId="61023C6C" w14:textId="77777777" w:rsidR="00D230C4" w:rsidRPr="00901B03" w:rsidRDefault="00D230C4">
            <w:pPr>
              <w:pStyle w:val="tableheading"/>
              <w:keepNext w:val="0"/>
              <w:keepLines w:val="0"/>
              <w:spacing w:before="20" w:after="40"/>
              <w:contextualSpacing/>
              <w:rPr>
                <w:lang w:val="en-CA"/>
              </w:rPr>
              <w:pPrChange w:id="1144" w:author="Benjamin Bross" w:date="2018-10-22T21:28:00Z">
                <w:pPr>
                  <w:pStyle w:val="tableheading"/>
                  <w:keepNext w:val="0"/>
                  <w:keepLines w:val="0"/>
                  <w:spacing w:before="20" w:after="40"/>
                </w:pPr>
              </w:pPrChange>
            </w:pPr>
            <w:r w:rsidRPr="00901B03">
              <w:rPr>
                <w:lang w:val="en-CA"/>
              </w:rPr>
              <w:t>Descriptor</w:t>
            </w:r>
          </w:p>
        </w:tc>
      </w:tr>
      <w:tr w:rsidR="00D230C4" w:rsidRPr="00901B03" w14:paraId="3D9BC792" w14:textId="77777777" w:rsidTr="00F401EF">
        <w:trPr>
          <w:cantSplit/>
          <w:trHeight w:val="198"/>
          <w:jc w:val="center"/>
          <w:trPrChange w:id="1145" w:author="Benjamin Bross" w:date="2018-10-22T21:28:00Z">
            <w:trPr>
              <w:cantSplit/>
              <w:jc w:val="center"/>
            </w:trPr>
          </w:trPrChange>
        </w:trPr>
        <w:tc>
          <w:tcPr>
            <w:tcW w:w="7920" w:type="dxa"/>
            <w:tcPrChange w:id="1146" w:author="Benjamin Bross" w:date="2018-10-22T21:28:00Z">
              <w:tcPr>
                <w:tcW w:w="7920" w:type="dxa"/>
              </w:tcPr>
            </w:tcPrChange>
          </w:tcPr>
          <w:p w14:paraId="5C3DC633" w14:textId="77777777" w:rsidR="00D230C4" w:rsidRPr="00901B03" w:rsidRDefault="00D230C4">
            <w:pPr>
              <w:pStyle w:val="tablesyntax"/>
              <w:keepNext w:val="0"/>
              <w:keepLines w:val="0"/>
              <w:spacing w:before="20" w:after="40"/>
              <w:contextualSpacing/>
              <w:rPr>
                <w:lang w:val="en-CA"/>
              </w:rPr>
              <w:pPrChange w:id="1147" w:author="Benjamin Bross" w:date="2018-10-22T21:28:00Z">
                <w:pPr>
                  <w:pStyle w:val="tablesyntax"/>
                  <w:keepNext w:val="0"/>
                  <w:keepLines w:val="0"/>
                  <w:spacing w:before="20" w:after="40"/>
                </w:pPr>
              </w:pPrChange>
            </w:pPr>
            <w:r w:rsidRPr="00901B03">
              <w:rPr>
                <w:lang w:val="en-CA"/>
              </w:rPr>
              <w:tab/>
              <w:t>if( slice_type  !=  I )</w:t>
            </w:r>
            <w:r w:rsidR="0069022A" w:rsidRPr="00901B03">
              <w:rPr>
                <w:lang w:val="en-CA"/>
              </w:rPr>
              <w:t xml:space="preserve"> {</w:t>
            </w:r>
          </w:p>
        </w:tc>
        <w:tc>
          <w:tcPr>
            <w:tcW w:w="1152" w:type="dxa"/>
            <w:tcPrChange w:id="1148" w:author="Benjamin Bross" w:date="2018-10-22T21:28:00Z">
              <w:tcPr>
                <w:tcW w:w="1152" w:type="dxa"/>
              </w:tcPr>
            </w:tcPrChange>
          </w:tcPr>
          <w:p w14:paraId="48E96A31" w14:textId="77777777" w:rsidR="00D230C4" w:rsidRPr="00901B03" w:rsidRDefault="00D230C4">
            <w:pPr>
              <w:pStyle w:val="tablecell"/>
              <w:keepNext w:val="0"/>
              <w:keepLines w:val="0"/>
              <w:spacing w:before="20" w:after="40"/>
              <w:contextualSpacing/>
              <w:jc w:val="center"/>
              <w:rPr>
                <w:lang w:val="en-CA" w:eastAsia="ko-KR"/>
              </w:rPr>
              <w:pPrChange w:id="1149" w:author="Benjamin Bross" w:date="2018-10-22T21:28:00Z">
                <w:pPr>
                  <w:pStyle w:val="tablecell"/>
                  <w:keepNext w:val="0"/>
                  <w:keepLines w:val="0"/>
                  <w:spacing w:before="20" w:after="40"/>
                  <w:jc w:val="center"/>
                </w:pPr>
              </w:pPrChange>
            </w:pPr>
          </w:p>
        </w:tc>
      </w:tr>
      <w:tr w:rsidR="00892D48" w:rsidRPr="00901B03" w14:paraId="5C0733BD" w14:textId="77777777" w:rsidTr="00F401EF">
        <w:trPr>
          <w:cantSplit/>
          <w:trHeight w:val="198"/>
          <w:jc w:val="center"/>
          <w:trPrChange w:id="1150" w:author="Benjamin Bross" w:date="2018-10-22T21:28:00Z">
            <w:trPr>
              <w:cantSplit/>
              <w:jc w:val="center"/>
            </w:trPr>
          </w:trPrChange>
        </w:trPr>
        <w:tc>
          <w:tcPr>
            <w:tcW w:w="7920" w:type="dxa"/>
            <w:tcPrChange w:id="1151" w:author="Benjamin Bross" w:date="2018-10-22T21:28:00Z">
              <w:tcPr>
                <w:tcW w:w="7920" w:type="dxa"/>
              </w:tcPr>
            </w:tcPrChange>
          </w:tcPr>
          <w:p w14:paraId="1C4409DA" w14:textId="77777777" w:rsidR="00892D48" w:rsidRPr="00901B03" w:rsidRDefault="00892D48">
            <w:pPr>
              <w:pStyle w:val="tablesyntax"/>
              <w:keepNext w:val="0"/>
              <w:keepLines w:val="0"/>
              <w:spacing w:before="20" w:after="40"/>
              <w:contextualSpacing/>
              <w:rPr>
                <w:lang w:val="en-CA"/>
              </w:rPr>
              <w:pPrChange w:id="1152"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Change w:id="1153" w:author="Benjamin Bross" w:date="2018-10-22T21:28:00Z">
              <w:tcPr>
                <w:tcW w:w="1152" w:type="dxa"/>
              </w:tcPr>
            </w:tcPrChange>
          </w:tcPr>
          <w:p w14:paraId="793AB38D" w14:textId="77777777" w:rsidR="00892D48" w:rsidRPr="00901B03" w:rsidRDefault="00892D48">
            <w:pPr>
              <w:pStyle w:val="tablecell"/>
              <w:keepNext w:val="0"/>
              <w:keepLines w:val="0"/>
              <w:spacing w:before="20" w:after="40"/>
              <w:contextualSpacing/>
              <w:jc w:val="center"/>
              <w:rPr>
                <w:lang w:val="en-CA" w:eastAsia="ko-KR"/>
              </w:rPr>
              <w:pPrChange w:id="1154" w:author="Benjamin Bross" w:date="2018-10-22T21:28:00Z">
                <w:pPr>
                  <w:pStyle w:val="tablecell"/>
                  <w:keepNext w:val="0"/>
                  <w:keepLines w:val="0"/>
                  <w:spacing w:before="20" w:after="40"/>
                  <w:jc w:val="center"/>
                </w:pPr>
              </w:pPrChange>
            </w:pPr>
            <w:r w:rsidRPr="00901B03">
              <w:rPr>
                <w:lang w:val="en-CA"/>
              </w:rPr>
              <w:t>ae(v)</w:t>
            </w:r>
          </w:p>
        </w:tc>
      </w:tr>
      <w:tr w:rsidR="00892D48" w:rsidRPr="00901B03" w14:paraId="764D5020" w14:textId="77777777" w:rsidTr="00F401EF">
        <w:trPr>
          <w:cantSplit/>
          <w:trHeight w:val="198"/>
          <w:jc w:val="center"/>
          <w:trPrChange w:id="1155" w:author="Benjamin Bross" w:date="2018-10-22T21:28:00Z">
            <w:trPr>
              <w:cantSplit/>
              <w:jc w:val="center"/>
            </w:trPr>
          </w:trPrChange>
        </w:trPr>
        <w:tc>
          <w:tcPr>
            <w:tcW w:w="7920" w:type="dxa"/>
            <w:tcPrChange w:id="1156" w:author="Benjamin Bross" w:date="2018-10-22T21:28:00Z">
              <w:tcPr>
                <w:tcW w:w="7920" w:type="dxa"/>
              </w:tcPr>
            </w:tcPrChange>
          </w:tcPr>
          <w:p w14:paraId="1B58BBE5" w14:textId="77777777" w:rsidR="00892D48" w:rsidRPr="00901B03" w:rsidRDefault="00892D48">
            <w:pPr>
              <w:pStyle w:val="tablesyntax"/>
              <w:keepNext w:val="0"/>
              <w:keepLines w:val="0"/>
              <w:spacing w:before="20" w:after="40"/>
              <w:contextualSpacing/>
              <w:rPr>
                <w:lang w:val="en-CA"/>
              </w:rPr>
              <w:pPrChange w:id="1157" w:author="Benjamin Bross" w:date="2018-10-22T21:28:00Z">
                <w:pPr>
                  <w:pStyle w:val="tablesyntax"/>
                  <w:keepNext w:val="0"/>
                  <w:keepLines w:val="0"/>
                  <w:spacing w:before="20" w:after="40"/>
                </w:pPr>
              </w:pPrChange>
            </w:pPr>
            <w:r w:rsidRPr="00901B03">
              <w:rPr>
                <w:lang w:val="en-CA"/>
              </w:rPr>
              <w:lastRenderedPageBreak/>
              <w:tab/>
            </w:r>
            <w:r w:rsidRPr="00901B03">
              <w:rPr>
                <w:lang w:val="en-CA"/>
              </w:rPr>
              <w:tab/>
              <w:t>if( cu_</w:t>
            </w:r>
            <w:r w:rsidRPr="00901B03">
              <w:rPr>
                <w:lang w:val="en-CA" w:eastAsia="ko-KR"/>
              </w:rPr>
              <w:t>skip_flag[ x0 ][ y0 ] = = 0 )</w:t>
            </w:r>
          </w:p>
        </w:tc>
        <w:tc>
          <w:tcPr>
            <w:tcW w:w="1152" w:type="dxa"/>
            <w:tcPrChange w:id="1158" w:author="Benjamin Bross" w:date="2018-10-22T21:28:00Z">
              <w:tcPr>
                <w:tcW w:w="1152" w:type="dxa"/>
              </w:tcPr>
            </w:tcPrChange>
          </w:tcPr>
          <w:p w14:paraId="362CF8B0" w14:textId="77777777" w:rsidR="00892D48" w:rsidRPr="00901B03" w:rsidRDefault="00892D48">
            <w:pPr>
              <w:pStyle w:val="tablecell"/>
              <w:keepNext w:val="0"/>
              <w:keepLines w:val="0"/>
              <w:spacing w:before="20" w:after="40"/>
              <w:contextualSpacing/>
              <w:jc w:val="center"/>
              <w:rPr>
                <w:lang w:val="en-CA" w:eastAsia="ko-KR"/>
              </w:rPr>
              <w:pPrChange w:id="1159" w:author="Benjamin Bross" w:date="2018-10-22T21:28:00Z">
                <w:pPr>
                  <w:pStyle w:val="tablecell"/>
                  <w:keepNext w:val="0"/>
                  <w:keepLines w:val="0"/>
                  <w:spacing w:before="20" w:after="40"/>
                  <w:jc w:val="center"/>
                </w:pPr>
              </w:pPrChange>
            </w:pPr>
          </w:p>
        </w:tc>
      </w:tr>
      <w:tr w:rsidR="0069022A" w:rsidRPr="00901B03" w14:paraId="00096808" w14:textId="77777777" w:rsidTr="00F401EF">
        <w:trPr>
          <w:cantSplit/>
          <w:trHeight w:val="198"/>
          <w:jc w:val="center"/>
          <w:trPrChange w:id="1160" w:author="Benjamin Bross" w:date="2018-10-22T21:28:00Z">
            <w:trPr>
              <w:cantSplit/>
              <w:jc w:val="center"/>
            </w:trPr>
          </w:trPrChange>
        </w:trPr>
        <w:tc>
          <w:tcPr>
            <w:tcW w:w="7920" w:type="dxa"/>
            <w:tcPrChange w:id="1161" w:author="Benjamin Bross" w:date="2018-10-22T21:28:00Z">
              <w:tcPr>
                <w:tcW w:w="7920" w:type="dxa"/>
              </w:tcPr>
            </w:tcPrChange>
          </w:tcPr>
          <w:p w14:paraId="0F07D3D0" w14:textId="77777777" w:rsidR="0069022A" w:rsidRPr="00901B03" w:rsidRDefault="0069022A">
            <w:pPr>
              <w:pStyle w:val="tablesyntax"/>
              <w:keepNext w:val="0"/>
              <w:keepLines w:val="0"/>
              <w:spacing w:before="20" w:after="40"/>
              <w:contextualSpacing/>
              <w:rPr>
                <w:lang w:val="en-CA"/>
              </w:rPr>
              <w:pPrChange w:id="1162" w:author="Benjamin Bross" w:date="2018-10-22T21:28:00Z">
                <w:pPr>
                  <w:pStyle w:val="tablesyntax"/>
                  <w:keepNext w:val="0"/>
                  <w:keepLines w:val="0"/>
                  <w:spacing w:before="20" w:after="40"/>
                </w:pPr>
              </w:pPrChange>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Change w:id="1163" w:author="Benjamin Bross" w:date="2018-10-22T21:28:00Z">
              <w:tcPr>
                <w:tcW w:w="1152" w:type="dxa"/>
              </w:tcPr>
            </w:tcPrChange>
          </w:tcPr>
          <w:p w14:paraId="3A559387" w14:textId="77777777" w:rsidR="0069022A" w:rsidRPr="00901B03" w:rsidRDefault="0069022A">
            <w:pPr>
              <w:pStyle w:val="tablecell"/>
              <w:keepNext w:val="0"/>
              <w:keepLines w:val="0"/>
              <w:spacing w:before="20" w:after="40"/>
              <w:contextualSpacing/>
              <w:jc w:val="center"/>
              <w:rPr>
                <w:lang w:val="en-CA" w:eastAsia="ko-KR"/>
              </w:rPr>
              <w:pPrChange w:id="1164" w:author="Benjamin Bross" w:date="2018-10-22T21:28:00Z">
                <w:pPr>
                  <w:pStyle w:val="tablecell"/>
                  <w:keepNext w:val="0"/>
                  <w:keepLines w:val="0"/>
                  <w:spacing w:before="20" w:after="40"/>
                  <w:jc w:val="center"/>
                </w:pPr>
              </w:pPrChange>
            </w:pPr>
            <w:r w:rsidRPr="00901B03">
              <w:rPr>
                <w:lang w:val="en-CA" w:eastAsia="ko-KR"/>
              </w:rPr>
              <w:t>ae(v)</w:t>
            </w:r>
          </w:p>
        </w:tc>
      </w:tr>
      <w:tr w:rsidR="0069022A" w:rsidRPr="00901B03" w14:paraId="086C3EF1" w14:textId="77777777" w:rsidTr="00F401EF">
        <w:trPr>
          <w:cantSplit/>
          <w:trHeight w:val="198"/>
          <w:jc w:val="center"/>
          <w:trPrChange w:id="1165" w:author="Benjamin Bross" w:date="2018-10-22T21:28:00Z">
            <w:trPr>
              <w:cantSplit/>
              <w:jc w:val="center"/>
            </w:trPr>
          </w:trPrChange>
        </w:trPr>
        <w:tc>
          <w:tcPr>
            <w:tcW w:w="7920" w:type="dxa"/>
            <w:tcPrChange w:id="1166" w:author="Benjamin Bross" w:date="2018-10-22T21:28:00Z">
              <w:tcPr>
                <w:tcW w:w="7920" w:type="dxa"/>
              </w:tcPr>
            </w:tcPrChange>
          </w:tcPr>
          <w:p w14:paraId="03E8A10C" w14:textId="77777777" w:rsidR="0069022A" w:rsidRPr="00901B03" w:rsidRDefault="0069022A">
            <w:pPr>
              <w:pStyle w:val="tablesyntax"/>
              <w:keepNext w:val="0"/>
              <w:keepLines w:val="0"/>
              <w:spacing w:before="20" w:after="40"/>
              <w:contextualSpacing/>
              <w:rPr>
                <w:lang w:val="en-CA"/>
              </w:rPr>
              <w:pPrChange w:id="1167" w:author="Benjamin Bross" w:date="2018-10-22T21:28:00Z">
                <w:pPr>
                  <w:pStyle w:val="tablesyntax"/>
                  <w:keepNext w:val="0"/>
                  <w:keepLines w:val="0"/>
                  <w:spacing w:before="20" w:after="40"/>
                </w:pPr>
              </w:pPrChange>
            </w:pPr>
            <w:r w:rsidRPr="00901B03">
              <w:rPr>
                <w:lang w:val="en-CA"/>
              </w:rPr>
              <w:tab/>
              <w:t>}</w:t>
            </w:r>
          </w:p>
        </w:tc>
        <w:tc>
          <w:tcPr>
            <w:tcW w:w="1152" w:type="dxa"/>
            <w:tcPrChange w:id="1168" w:author="Benjamin Bross" w:date="2018-10-22T21:28:00Z">
              <w:tcPr>
                <w:tcW w:w="1152" w:type="dxa"/>
              </w:tcPr>
            </w:tcPrChange>
          </w:tcPr>
          <w:p w14:paraId="0E770E4C" w14:textId="77777777" w:rsidR="0069022A" w:rsidRPr="00901B03" w:rsidRDefault="0069022A">
            <w:pPr>
              <w:pStyle w:val="tablecell"/>
              <w:keepNext w:val="0"/>
              <w:keepLines w:val="0"/>
              <w:spacing w:before="20" w:after="40"/>
              <w:contextualSpacing/>
              <w:jc w:val="center"/>
              <w:rPr>
                <w:lang w:val="en-CA" w:eastAsia="ko-KR"/>
              </w:rPr>
              <w:pPrChange w:id="1169" w:author="Benjamin Bross" w:date="2018-10-22T21:28:00Z">
                <w:pPr>
                  <w:pStyle w:val="tablecell"/>
                  <w:keepNext w:val="0"/>
                  <w:keepLines w:val="0"/>
                  <w:spacing w:before="20" w:after="40"/>
                  <w:jc w:val="center"/>
                </w:pPr>
              </w:pPrChange>
            </w:pPr>
          </w:p>
        </w:tc>
      </w:tr>
      <w:tr w:rsidR="0069022A" w:rsidRPr="00901B03" w14:paraId="666AF151" w14:textId="77777777" w:rsidTr="00F401EF">
        <w:trPr>
          <w:cantSplit/>
          <w:trHeight w:val="198"/>
          <w:jc w:val="center"/>
          <w:trPrChange w:id="1170" w:author="Benjamin Bross" w:date="2018-10-22T21:28:00Z">
            <w:trPr>
              <w:cantSplit/>
              <w:jc w:val="center"/>
            </w:trPr>
          </w:trPrChange>
        </w:trPr>
        <w:tc>
          <w:tcPr>
            <w:tcW w:w="7920" w:type="dxa"/>
            <w:tcPrChange w:id="1171" w:author="Benjamin Bross" w:date="2018-10-22T21:28:00Z">
              <w:tcPr>
                <w:tcW w:w="7920" w:type="dxa"/>
              </w:tcPr>
            </w:tcPrChange>
          </w:tcPr>
          <w:p w14:paraId="3BB74FDA" w14:textId="77777777" w:rsidR="0069022A" w:rsidRPr="00901B03" w:rsidRDefault="0069022A">
            <w:pPr>
              <w:pStyle w:val="tablesyntax"/>
              <w:keepNext w:val="0"/>
              <w:keepLines w:val="0"/>
              <w:spacing w:before="20" w:after="40"/>
              <w:contextualSpacing/>
              <w:rPr>
                <w:lang w:val="en-CA"/>
              </w:rPr>
              <w:pPrChange w:id="1172" w:author="Benjamin Bross" w:date="2018-10-22T21:28:00Z">
                <w:pPr>
                  <w:pStyle w:val="tablesyntax"/>
                  <w:keepNext w:val="0"/>
                  <w:keepLines w:val="0"/>
                  <w:spacing w:before="20" w:after="40"/>
                </w:pPr>
              </w:pPrChange>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Change w:id="1173" w:author="Benjamin Bross" w:date="2018-10-22T21:28:00Z">
              <w:tcPr>
                <w:tcW w:w="1152" w:type="dxa"/>
              </w:tcPr>
            </w:tcPrChange>
          </w:tcPr>
          <w:p w14:paraId="027F3D9A" w14:textId="77777777" w:rsidR="0069022A" w:rsidRPr="00901B03" w:rsidRDefault="0069022A">
            <w:pPr>
              <w:pStyle w:val="tablecell"/>
              <w:keepNext w:val="0"/>
              <w:keepLines w:val="0"/>
              <w:spacing w:before="20" w:after="40"/>
              <w:contextualSpacing/>
              <w:jc w:val="center"/>
              <w:rPr>
                <w:lang w:val="en-CA"/>
              </w:rPr>
              <w:pPrChange w:id="1174" w:author="Benjamin Bross" w:date="2018-10-22T21:28:00Z">
                <w:pPr>
                  <w:pStyle w:val="tablecell"/>
                  <w:keepNext w:val="0"/>
                  <w:keepLines w:val="0"/>
                  <w:spacing w:before="20" w:after="40"/>
                  <w:jc w:val="center"/>
                </w:pPr>
              </w:pPrChange>
            </w:pPr>
          </w:p>
        </w:tc>
      </w:tr>
      <w:tr w:rsidR="00551BA5" w:rsidRPr="00901B03" w14:paraId="46228871" w14:textId="77777777" w:rsidTr="00F401EF">
        <w:trPr>
          <w:cantSplit/>
          <w:trHeight w:val="198"/>
          <w:jc w:val="center"/>
          <w:trPrChange w:id="1175" w:author="Benjamin Bross" w:date="2018-10-22T21:28:00Z">
            <w:trPr>
              <w:cantSplit/>
              <w:jc w:val="center"/>
            </w:trPr>
          </w:trPrChange>
        </w:trPr>
        <w:tc>
          <w:tcPr>
            <w:tcW w:w="7920" w:type="dxa"/>
            <w:tcPrChange w:id="1176" w:author="Benjamin Bross" w:date="2018-10-22T21:28:00Z">
              <w:tcPr>
                <w:tcW w:w="7920" w:type="dxa"/>
              </w:tcPr>
            </w:tcPrChange>
          </w:tcPr>
          <w:p w14:paraId="2FB8AF5C" w14:textId="77777777" w:rsidR="00551BA5" w:rsidRPr="00901B03" w:rsidRDefault="00C50E57">
            <w:pPr>
              <w:pStyle w:val="tablesyntax"/>
              <w:keepNext w:val="0"/>
              <w:keepLines w:val="0"/>
              <w:spacing w:before="20" w:after="40"/>
              <w:contextualSpacing/>
              <w:rPr>
                <w:lang w:val="en-CA" w:eastAsia="ko-KR"/>
              </w:rPr>
              <w:pPrChange w:id="1177" w:author="Benjamin Bross" w:date="2018-10-22T21:28:00Z">
                <w:pPr>
                  <w:pStyle w:val="tablesyntax"/>
                  <w:keepNext w:val="0"/>
                  <w:keepLines w:val="0"/>
                  <w:spacing w:before="20" w:after="40"/>
                </w:pPr>
              </w:pPrChange>
            </w:pPr>
            <w:r w:rsidRPr="00901B03">
              <w:rPr>
                <w:lang w:val="en-CA"/>
              </w:rPr>
              <w:tab/>
            </w:r>
            <w:r w:rsidRPr="00901B03">
              <w:rPr>
                <w:lang w:val="en-CA"/>
              </w:rPr>
              <w:tab/>
              <w:t>if( treeType = = SINGLE_TREE  | |  treeType = = DUAL_TREE_LUMA ) {</w:t>
            </w:r>
          </w:p>
        </w:tc>
        <w:tc>
          <w:tcPr>
            <w:tcW w:w="1152" w:type="dxa"/>
            <w:tcPrChange w:id="1178" w:author="Benjamin Bross" w:date="2018-10-22T21:28:00Z">
              <w:tcPr>
                <w:tcW w:w="1152" w:type="dxa"/>
              </w:tcPr>
            </w:tcPrChange>
          </w:tcPr>
          <w:p w14:paraId="5B2C1B5C" w14:textId="77777777" w:rsidR="00551BA5" w:rsidRPr="00901B03" w:rsidRDefault="00551BA5">
            <w:pPr>
              <w:pStyle w:val="tablecell"/>
              <w:keepNext w:val="0"/>
              <w:keepLines w:val="0"/>
              <w:spacing w:before="20" w:after="40"/>
              <w:contextualSpacing/>
              <w:jc w:val="center"/>
              <w:rPr>
                <w:lang w:val="en-CA"/>
              </w:rPr>
              <w:pPrChange w:id="1179" w:author="Benjamin Bross" w:date="2018-10-22T21:28:00Z">
                <w:pPr>
                  <w:pStyle w:val="tablecell"/>
                  <w:keepNext w:val="0"/>
                  <w:keepLines w:val="0"/>
                  <w:spacing w:before="20" w:after="40"/>
                  <w:jc w:val="center"/>
                </w:pPr>
              </w:pPrChange>
            </w:pPr>
          </w:p>
        </w:tc>
      </w:tr>
      <w:tr w:rsidR="00C50E57" w:rsidRPr="00901B03" w14:paraId="3F938AEE" w14:textId="77777777" w:rsidTr="00F401EF">
        <w:trPr>
          <w:cantSplit/>
          <w:trHeight w:val="198"/>
          <w:jc w:val="center"/>
          <w:trPrChange w:id="1180" w:author="Benjamin Bross" w:date="2018-10-22T21:28:00Z">
            <w:trPr>
              <w:cantSplit/>
              <w:jc w:val="center"/>
            </w:trPr>
          </w:trPrChange>
        </w:trPr>
        <w:tc>
          <w:tcPr>
            <w:tcW w:w="7920" w:type="dxa"/>
            <w:tcPrChange w:id="1181" w:author="Benjamin Bross" w:date="2018-10-22T21:28:00Z">
              <w:tcPr>
                <w:tcW w:w="7920" w:type="dxa"/>
              </w:tcPr>
            </w:tcPrChange>
          </w:tcPr>
          <w:p w14:paraId="35D91FBB" w14:textId="77777777" w:rsidR="00C50E57" w:rsidRPr="001D0300" w:rsidRDefault="00C50E57">
            <w:pPr>
              <w:pStyle w:val="tablesyntax"/>
              <w:keepNext w:val="0"/>
              <w:keepLines w:val="0"/>
              <w:spacing w:before="20" w:after="40"/>
              <w:contextualSpacing/>
              <w:rPr>
                <w:noProof/>
                <w:lang w:val="en-CA"/>
              </w:rPr>
              <w:pPrChange w:id="1182"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1D0300">
              <w:rPr>
                <w:b/>
                <w:noProof/>
                <w:lang w:val="en-CA"/>
              </w:rPr>
              <w:t>intra_luma_mpm_flag</w:t>
            </w:r>
            <w:r w:rsidRPr="001D0300">
              <w:rPr>
                <w:noProof/>
                <w:lang w:val="en-CA"/>
              </w:rPr>
              <w:t>[ x0 ][ y0 ]</w:t>
            </w:r>
          </w:p>
        </w:tc>
        <w:tc>
          <w:tcPr>
            <w:tcW w:w="1152" w:type="dxa"/>
            <w:tcPrChange w:id="1183" w:author="Benjamin Bross" w:date="2018-10-22T21:28:00Z">
              <w:tcPr>
                <w:tcW w:w="1152" w:type="dxa"/>
              </w:tcPr>
            </w:tcPrChange>
          </w:tcPr>
          <w:p w14:paraId="65A32A1D" w14:textId="1BA8A06A" w:rsidR="00C50E57" w:rsidRPr="001D0300" w:rsidRDefault="00D94FA9">
            <w:pPr>
              <w:pStyle w:val="tablecell"/>
              <w:keepNext w:val="0"/>
              <w:keepLines w:val="0"/>
              <w:spacing w:before="20" w:after="40"/>
              <w:contextualSpacing/>
              <w:jc w:val="center"/>
              <w:rPr>
                <w:noProof/>
                <w:lang w:val="en-CA"/>
              </w:rPr>
              <w:pPrChange w:id="1184" w:author="Benjamin Bross" w:date="2018-10-22T21:28:00Z">
                <w:pPr>
                  <w:pStyle w:val="tablecell"/>
                  <w:keepNext w:val="0"/>
                  <w:keepLines w:val="0"/>
                  <w:spacing w:before="20" w:after="40"/>
                  <w:jc w:val="center"/>
                </w:pPr>
              </w:pPrChange>
            </w:pPr>
            <w:r w:rsidRPr="00901B03">
              <w:rPr>
                <w:lang w:val="en-CA"/>
              </w:rPr>
              <w:t>ae(v)</w:t>
            </w:r>
          </w:p>
        </w:tc>
      </w:tr>
      <w:tr w:rsidR="00551BA5" w:rsidRPr="00901B03" w14:paraId="12D3CE83" w14:textId="77777777" w:rsidTr="00F401EF">
        <w:trPr>
          <w:cantSplit/>
          <w:trHeight w:val="198"/>
          <w:jc w:val="center"/>
          <w:trPrChange w:id="1185" w:author="Benjamin Bross" w:date="2018-10-22T21:28:00Z">
            <w:trPr>
              <w:cantSplit/>
              <w:jc w:val="center"/>
            </w:trPr>
          </w:trPrChange>
        </w:trPr>
        <w:tc>
          <w:tcPr>
            <w:tcW w:w="7920" w:type="dxa"/>
            <w:tcPrChange w:id="1186" w:author="Benjamin Bross" w:date="2018-10-22T21:28:00Z">
              <w:tcPr>
                <w:tcW w:w="7920" w:type="dxa"/>
              </w:tcPr>
            </w:tcPrChange>
          </w:tcPr>
          <w:p w14:paraId="1A45919F" w14:textId="77777777" w:rsidR="00551BA5" w:rsidRPr="00901B03" w:rsidRDefault="00551BA5">
            <w:pPr>
              <w:pStyle w:val="tablesyntax"/>
              <w:keepNext w:val="0"/>
              <w:keepLines w:val="0"/>
              <w:spacing w:before="20" w:after="40"/>
              <w:contextualSpacing/>
              <w:rPr>
                <w:lang w:val="en-CA"/>
              </w:rPr>
              <w:pPrChange w:id="1187" w:author="Benjamin Bross" w:date="2018-10-22T21:28:00Z">
                <w:pPr>
                  <w:pStyle w:val="tablesyntax"/>
                  <w:keepNext w:val="0"/>
                  <w:keepLines w:val="0"/>
                  <w:spacing w:before="20" w:after="40"/>
                </w:pPr>
              </w:pPrChange>
            </w:pPr>
            <w:r w:rsidRPr="00873EE7">
              <w:rPr>
                <w:lang w:val="en-CA"/>
              </w:rPr>
              <w:tab/>
            </w:r>
            <w:r w:rsidRPr="00873EE7">
              <w:rPr>
                <w:lang w:val="en-CA"/>
              </w:rPr>
              <w:tab/>
            </w:r>
            <w:r w:rsidRPr="00873EE7">
              <w:rPr>
                <w:lang w:val="en-CA"/>
              </w:rPr>
              <w:tab/>
            </w:r>
            <w:r w:rsidRPr="00901B03">
              <w:rPr>
                <w:lang w:val="en-CA"/>
              </w:rPr>
              <w:t>if( intra_luma_mpm_flag[ x0 ][ y0 ] )</w:t>
            </w:r>
          </w:p>
        </w:tc>
        <w:tc>
          <w:tcPr>
            <w:tcW w:w="1152" w:type="dxa"/>
            <w:tcPrChange w:id="1188" w:author="Benjamin Bross" w:date="2018-10-22T21:28:00Z">
              <w:tcPr>
                <w:tcW w:w="1152" w:type="dxa"/>
              </w:tcPr>
            </w:tcPrChange>
          </w:tcPr>
          <w:p w14:paraId="79F04D56" w14:textId="77777777" w:rsidR="00551BA5" w:rsidRPr="00901B03" w:rsidRDefault="00551BA5">
            <w:pPr>
              <w:pStyle w:val="tablecell"/>
              <w:keepNext w:val="0"/>
              <w:keepLines w:val="0"/>
              <w:spacing w:before="20" w:after="40"/>
              <w:contextualSpacing/>
              <w:jc w:val="center"/>
              <w:rPr>
                <w:lang w:val="en-CA"/>
              </w:rPr>
              <w:pPrChange w:id="1189" w:author="Benjamin Bross" w:date="2018-10-22T21:28:00Z">
                <w:pPr>
                  <w:pStyle w:val="tablecell"/>
                  <w:keepNext w:val="0"/>
                  <w:keepLines w:val="0"/>
                  <w:spacing w:before="20" w:after="40"/>
                  <w:jc w:val="center"/>
                </w:pPr>
              </w:pPrChange>
            </w:pPr>
          </w:p>
        </w:tc>
      </w:tr>
      <w:tr w:rsidR="00551BA5" w:rsidRPr="00901B03" w14:paraId="4B53BE01" w14:textId="77777777" w:rsidTr="00F401EF">
        <w:trPr>
          <w:cantSplit/>
          <w:trHeight w:val="198"/>
          <w:jc w:val="center"/>
          <w:trPrChange w:id="1190" w:author="Benjamin Bross" w:date="2018-10-22T21:28:00Z">
            <w:trPr>
              <w:cantSplit/>
              <w:jc w:val="center"/>
            </w:trPr>
          </w:trPrChange>
        </w:trPr>
        <w:tc>
          <w:tcPr>
            <w:tcW w:w="7920" w:type="dxa"/>
            <w:tcPrChange w:id="1191" w:author="Benjamin Bross" w:date="2018-10-22T21:28:00Z">
              <w:tcPr>
                <w:tcW w:w="7920" w:type="dxa"/>
              </w:tcPr>
            </w:tcPrChange>
          </w:tcPr>
          <w:p w14:paraId="62A62B37" w14:textId="77777777" w:rsidR="00551BA5" w:rsidRPr="00901B03" w:rsidRDefault="00551BA5">
            <w:pPr>
              <w:pStyle w:val="tablesyntax"/>
              <w:keepNext w:val="0"/>
              <w:keepLines w:val="0"/>
              <w:spacing w:before="20" w:after="40"/>
              <w:contextualSpacing/>
              <w:rPr>
                <w:lang w:val="en-CA"/>
              </w:rPr>
              <w:pPrChange w:id="1192"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rPr>
              <w:tab/>
            </w:r>
            <w:r w:rsidRPr="00901B03">
              <w:rPr>
                <w:b/>
                <w:lang w:val="en-CA"/>
              </w:rPr>
              <w:t>intra_luma_mpm_idx</w:t>
            </w:r>
            <w:r w:rsidRPr="00901B03">
              <w:rPr>
                <w:lang w:val="en-CA"/>
              </w:rPr>
              <w:t>[ x0 ][ y0 ]</w:t>
            </w:r>
          </w:p>
        </w:tc>
        <w:tc>
          <w:tcPr>
            <w:tcW w:w="1152" w:type="dxa"/>
            <w:tcPrChange w:id="1193" w:author="Benjamin Bross" w:date="2018-10-22T21:28:00Z">
              <w:tcPr>
                <w:tcW w:w="1152" w:type="dxa"/>
              </w:tcPr>
            </w:tcPrChange>
          </w:tcPr>
          <w:p w14:paraId="1BD4BC97" w14:textId="77777777" w:rsidR="00551BA5" w:rsidRPr="00901B03" w:rsidRDefault="00551BA5">
            <w:pPr>
              <w:pStyle w:val="tablecell"/>
              <w:keepNext w:val="0"/>
              <w:keepLines w:val="0"/>
              <w:spacing w:before="20" w:after="40"/>
              <w:contextualSpacing/>
              <w:jc w:val="center"/>
              <w:rPr>
                <w:lang w:val="en-CA"/>
              </w:rPr>
              <w:pPrChange w:id="1194" w:author="Benjamin Bross" w:date="2018-10-22T21:28:00Z">
                <w:pPr>
                  <w:pStyle w:val="tablecell"/>
                  <w:keepNext w:val="0"/>
                  <w:keepLines w:val="0"/>
                  <w:spacing w:before="20" w:after="40"/>
                  <w:jc w:val="center"/>
                </w:pPr>
              </w:pPrChange>
            </w:pPr>
            <w:r w:rsidRPr="00901B03">
              <w:rPr>
                <w:lang w:val="en-CA"/>
              </w:rPr>
              <w:t>ae(v)</w:t>
            </w:r>
          </w:p>
        </w:tc>
      </w:tr>
      <w:tr w:rsidR="00551BA5" w:rsidRPr="00901B03" w14:paraId="602CD58E" w14:textId="77777777" w:rsidTr="00F401EF">
        <w:trPr>
          <w:cantSplit/>
          <w:trHeight w:val="198"/>
          <w:jc w:val="center"/>
          <w:trPrChange w:id="1195" w:author="Benjamin Bross" w:date="2018-10-22T21:28:00Z">
            <w:trPr>
              <w:cantSplit/>
              <w:jc w:val="center"/>
            </w:trPr>
          </w:trPrChange>
        </w:trPr>
        <w:tc>
          <w:tcPr>
            <w:tcW w:w="7920" w:type="dxa"/>
            <w:tcPrChange w:id="1196" w:author="Benjamin Bross" w:date="2018-10-22T21:28:00Z">
              <w:tcPr>
                <w:tcW w:w="7920" w:type="dxa"/>
              </w:tcPr>
            </w:tcPrChange>
          </w:tcPr>
          <w:p w14:paraId="66ACFB56" w14:textId="77777777" w:rsidR="00551BA5" w:rsidRPr="00901B03" w:rsidRDefault="00551BA5">
            <w:pPr>
              <w:pStyle w:val="tablesyntax"/>
              <w:keepNext w:val="0"/>
              <w:keepLines w:val="0"/>
              <w:spacing w:before="20" w:after="40"/>
              <w:contextualSpacing/>
              <w:rPr>
                <w:lang w:val="en-CA"/>
              </w:rPr>
              <w:pPrChange w:id="1197"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007B260A" w:rsidRPr="00901B03">
              <w:rPr>
                <w:lang w:val="en-CA"/>
              </w:rPr>
              <w:t>e</w:t>
            </w:r>
            <w:r w:rsidRPr="00901B03">
              <w:rPr>
                <w:lang w:val="en-CA"/>
              </w:rPr>
              <w:t>lse</w:t>
            </w:r>
          </w:p>
        </w:tc>
        <w:tc>
          <w:tcPr>
            <w:tcW w:w="1152" w:type="dxa"/>
            <w:tcPrChange w:id="1198" w:author="Benjamin Bross" w:date="2018-10-22T21:28:00Z">
              <w:tcPr>
                <w:tcW w:w="1152" w:type="dxa"/>
              </w:tcPr>
            </w:tcPrChange>
          </w:tcPr>
          <w:p w14:paraId="1532FD51" w14:textId="77777777" w:rsidR="00551BA5" w:rsidRPr="00901B03" w:rsidRDefault="00551BA5">
            <w:pPr>
              <w:pStyle w:val="tablecell"/>
              <w:keepNext w:val="0"/>
              <w:keepLines w:val="0"/>
              <w:spacing w:before="20" w:after="40"/>
              <w:contextualSpacing/>
              <w:jc w:val="center"/>
              <w:rPr>
                <w:lang w:val="en-CA"/>
              </w:rPr>
              <w:pPrChange w:id="1199" w:author="Benjamin Bross" w:date="2018-10-22T21:28:00Z">
                <w:pPr>
                  <w:pStyle w:val="tablecell"/>
                  <w:keepNext w:val="0"/>
                  <w:keepLines w:val="0"/>
                  <w:spacing w:before="20" w:after="40"/>
                  <w:jc w:val="center"/>
                </w:pPr>
              </w:pPrChange>
            </w:pPr>
          </w:p>
        </w:tc>
      </w:tr>
      <w:tr w:rsidR="00551BA5" w:rsidRPr="00901B03" w14:paraId="6584FDB6" w14:textId="77777777" w:rsidTr="00F401EF">
        <w:trPr>
          <w:cantSplit/>
          <w:trHeight w:val="198"/>
          <w:jc w:val="center"/>
          <w:trPrChange w:id="1200" w:author="Benjamin Bross" w:date="2018-10-22T21:28:00Z">
            <w:trPr>
              <w:cantSplit/>
              <w:jc w:val="center"/>
            </w:trPr>
          </w:trPrChange>
        </w:trPr>
        <w:tc>
          <w:tcPr>
            <w:tcW w:w="7920" w:type="dxa"/>
            <w:tcPrChange w:id="1201" w:author="Benjamin Bross" w:date="2018-10-22T21:28:00Z">
              <w:tcPr>
                <w:tcW w:w="7920" w:type="dxa"/>
              </w:tcPr>
            </w:tcPrChange>
          </w:tcPr>
          <w:p w14:paraId="33098D37" w14:textId="77777777" w:rsidR="00551BA5" w:rsidRPr="00901B03" w:rsidRDefault="00551BA5">
            <w:pPr>
              <w:pStyle w:val="tablesyntax"/>
              <w:keepNext w:val="0"/>
              <w:keepLines w:val="0"/>
              <w:spacing w:before="20" w:after="40"/>
              <w:contextualSpacing/>
              <w:rPr>
                <w:lang w:val="en-CA"/>
              </w:rPr>
              <w:pPrChange w:id="1202"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rPr>
              <w:tab/>
            </w:r>
            <w:r w:rsidRPr="00901B03">
              <w:rPr>
                <w:b/>
                <w:lang w:val="en-CA"/>
              </w:rPr>
              <w:t>intra_luma_mpm_remainder</w:t>
            </w:r>
            <w:r w:rsidRPr="00901B03">
              <w:rPr>
                <w:lang w:val="en-CA"/>
              </w:rPr>
              <w:t>[ x0 ][ y0 ]</w:t>
            </w:r>
          </w:p>
        </w:tc>
        <w:tc>
          <w:tcPr>
            <w:tcW w:w="1152" w:type="dxa"/>
            <w:tcPrChange w:id="1203" w:author="Benjamin Bross" w:date="2018-10-22T21:28:00Z">
              <w:tcPr>
                <w:tcW w:w="1152" w:type="dxa"/>
              </w:tcPr>
            </w:tcPrChange>
          </w:tcPr>
          <w:p w14:paraId="107B4EA6" w14:textId="77777777" w:rsidR="00551BA5" w:rsidRPr="00901B03" w:rsidRDefault="00551BA5">
            <w:pPr>
              <w:pStyle w:val="tablecell"/>
              <w:keepNext w:val="0"/>
              <w:keepLines w:val="0"/>
              <w:spacing w:before="20" w:after="40"/>
              <w:contextualSpacing/>
              <w:jc w:val="center"/>
              <w:rPr>
                <w:lang w:val="en-CA"/>
              </w:rPr>
              <w:pPrChange w:id="1204" w:author="Benjamin Bross" w:date="2018-10-22T21:28:00Z">
                <w:pPr>
                  <w:pStyle w:val="tablecell"/>
                  <w:keepNext w:val="0"/>
                  <w:keepLines w:val="0"/>
                  <w:spacing w:before="20" w:after="40"/>
                  <w:jc w:val="center"/>
                </w:pPr>
              </w:pPrChange>
            </w:pPr>
            <w:r w:rsidRPr="00901B03">
              <w:rPr>
                <w:lang w:val="en-CA"/>
              </w:rPr>
              <w:t>ae(v)</w:t>
            </w:r>
          </w:p>
        </w:tc>
      </w:tr>
      <w:tr w:rsidR="00551BA5" w:rsidRPr="00901B03" w14:paraId="258D6272" w14:textId="77777777" w:rsidTr="00F401EF">
        <w:trPr>
          <w:cantSplit/>
          <w:trHeight w:val="198"/>
          <w:jc w:val="center"/>
          <w:trPrChange w:id="1205" w:author="Benjamin Bross" w:date="2018-10-22T21:28:00Z">
            <w:trPr>
              <w:cantSplit/>
              <w:jc w:val="center"/>
            </w:trPr>
          </w:trPrChange>
        </w:trPr>
        <w:tc>
          <w:tcPr>
            <w:tcW w:w="7920" w:type="dxa"/>
            <w:tcPrChange w:id="1206" w:author="Benjamin Bross" w:date="2018-10-22T21:28:00Z">
              <w:tcPr>
                <w:tcW w:w="7920" w:type="dxa"/>
              </w:tcPr>
            </w:tcPrChange>
          </w:tcPr>
          <w:p w14:paraId="3A060CEE" w14:textId="77777777" w:rsidR="00551BA5" w:rsidRPr="00901B03" w:rsidRDefault="00551BA5">
            <w:pPr>
              <w:pStyle w:val="tablesyntax"/>
              <w:keepNext w:val="0"/>
              <w:keepLines w:val="0"/>
              <w:spacing w:before="20" w:after="40"/>
              <w:contextualSpacing/>
              <w:rPr>
                <w:lang w:val="en-CA"/>
              </w:rPr>
              <w:pPrChange w:id="1207" w:author="Benjamin Bross" w:date="2018-10-22T21:28:00Z">
                <w:pPr>
                  <w:pStyle w:val="tablesyntax"/>
                  <w:keepNext w:val="0"/>
                  <w:keepLines w:val="0"/>
                  <w:spacing w:before="20" w:after="40"/>
                </w:pPr>
              </w:pPrChange>
            </w:pPr>
            <w:r w:rsidRPr="00901B03">
              <w:rPr>
                <w:lang w:val="en-CA"/>
              </w:rPr>
              <w:tab/>
            </w:r>
            <w:r w:rsidRPr="00901B03">
              <w:rPr>
                <w:lang w:val="en-CA"/>
              </w:rPr>
              <w:tab/>
              <w:t>}</w:t>
            </w:r>
          </w:p>
        </w:tc>
        <w:tc>
          <w:tcPr>
            <w:tcW w:w="1152" w:type="dxa"/>
            <w:tcPrChange w:id="1208" w:author="Benjamin Bross" w:date="2018-10-22T21:28:00Z">
              <w:tcPr>
                <w:tcW w:w="1152" w:type="dxa"/>
              </w:tcPr>
            </w:tcPrChange>
          </w:tcPr>
          <w:p w14:paraId="152AC9D3" w14:textId="77777777" w:rsidR="00551BA5" w:rsidRPr="00901B03" w:rsidRDefault="00551BA5">
            <w:pPr>
              <w:pStyle w:val="tablecell"/>
              <w:keepNext w:val="0"/>
              <w:keepLines w:val="0"/>
              <w:spacing w:before="20" w:after="40"/>
              <w:contextualSpacing/>
              <w:jc w:val="center"/>
              <w:rPr>
                <w:lang w:val="en-CA"/>
              </w:rPr>
              <w:pPrChange w:id="1209" w:author="Benjamin Bross" w:date="2018-10-22T21:28:00Z">
                <w:pPr>
                  <w:pStyle w:val="tablecell"/>
                  <w:keepNext w:val="0"/>
                  <w:keepLines w:val="0"/>
                  <w:spacing w:before="20" w:after="40"/>
                  <w:jc w:val="center"/>
                </w:pPr>
              </w:pPrChange>
            </w:pPr>
          </w:p>
        </w:tc>
      </w:tr>
      <w:tr w:rsidR="00551BA5" w:rsidRPr="00901B03" w14:paraId="4C3805DD" w14:textId="77777777" w:rsidTr="00F401EF">
        <w:trPr>
          <w:cantSplit/>
          <w:trHeight w:val="198"/>
          <w:jc w:val="center"/>
          <w:trPrChange w:id="1210" w:author="Benjamin Bross" w:date="2018-10-22T21:28:00Z">
            <w:trPr>
              <w:cantSplit/>
              <w:jc w:val="center"/>
            </w:trPr>
          </w:trPrChange>
        </w:trPr>
        <w:tc>
          <w:tcPr>
            <w:tcW w:w="7920" w:type="dxa"/>
            <w:tcPrChange w:id="1211" w:author="Benjamin Bross" w:date="2018-10-22T21:28:00Z">
              <w:tcPr>
                <w:tcW w:w="7920" w:type="dxa"/>
              </w:tcPr>
            </w:tcPrChange>
          </w:tcPr>
          <w:p w14:paraId="3C066B22" w14:textId="77777777" w:rsidR="00551BA5" w:rsidRPr="00901B03" w:rsidRDefault="00551BA5">
            <w:pPr>
              <w:pStyle w:val="tablesyntax"/>
              <w:keepNext w:val="0"/>
              <w:keepLines w:val="0"/>
              <w:spacing w:before="20" w:after="40"/>
              <w:contextualSpacing/>
              <w:rPr>
                <w:lang w:val="en-CA"/>
              </w:rPr>
              <w:pPrChange w:id="1212" w:author="Benjamin Bross" w:date="2018-10-22T21:28:00Z">
                <w:pPr>
                  <w:pStyle w:val="tablesyntax"/>
                  <w:keepNext w:val="0"/>
                  <w:keepLines w:val="0"/>
                  <w:spacing w:before="20" w:after="40"/>
                </w:pPr>
              </w:pPrChange>
            </w:pPr>
            <w:r w:rsidRPr="00901B03">
              <w:rPr>
                <w:lang w:val="en-CA"/>
              </w:rPr>
              <w:tab/>
            </w:r>
            <w:r w:rsidRPr="00901B03">
              <w:rPr>
                <w:lang w:val="en-CA"/>
              </w:rPr>
              <w:tab/>
              <w:t>if( treeType = = SINGLE_TREE  | |  treeType = = DUAL_TREE_CHROMA )</w:t>
            </w:r>
          </w:p>
        </w:tc>
        <w:tc>
          <w:tcPr>
            <w:tcW w:w="1152" w:type="dxa"/>
            <w:tcPrChange w:id="1213" w:author="Benjamin Bross" w:date="2018-10-22T21:28:00Z">
              <w:tcPr>
                <w:tcW w:w="1152" w:type="dxa"/>
              </w:tcPr>
            </w:tcPrChange>
          </w:tcPr>
          <w:p w14:paraId="5D48C846" w14:textId="77777777" w:rsidR="00551BA5" w:rsidRPr="00901B03" w:rsidRDefault="00551BA5">
            <w:pPr>
              <w:pStyle w:val="tablecell"/>
              <w:keepNext w:val="0"/>
              <w:keepLines w:val="0"/>
              <w:spacing w:before="20" w:after="40"/>
              <w:contextualSpacing/>
              <w:jc w:val="center"/>
              <w:rPr>
                <w:lang w:val="en-CA"/>
              </w:rPr>
              <w:pPrChange w:id="1214" w:author="Benjamin Bross" w:date="2018-10-22T21:28:00Z">
                <w:pPr>
                  <w:pStyle w:val="tablecell"/>
                  <w:keepNext w:val="0"/>
                  <w:keepLines w:val="0"/>
                  <w:spacing w:before="20" w:after="40"/>
                  <w:jc w:val="center"/>
                </w:pPr>
              </w:pPrChange>
            </w:pPr>
          </w:p>
        </w:tc>
      </w:tr>
      <w:tr w:rsidR="00551BA5" w:rsidRPr="00901B03" w14:paraId="56CDB1CA" w14:textId="77777777" w:rsidTr="00F401EF">
        <w:trPr>
          <w:cantSplit/>
          <w:trHeight w:val="198"/>
          <w:jc w:val="center"/>
          <w:trPrChange w:id="1215" w:author="Benjamin Bross" w:date="2018-10-22T21:28:00Z">
            <w:trPr>
              <w:cantSplit/>
              <w:jc w:val="center"/>
            </w:trPr>
          </w:trPrChange>
        </w:trPr>
        <w:tc>
          <w:tcPr>
            <w:tcW w:w="7920" w:type="dxa"/>
            <w:tcPrChange w:id="1216" w:author="Benjamin Bross" w:date="2018-10-22T21:28:00Z">
              <w:tcPr>
                <w:tcW w:w="7920" w:type="dxa"/>
              </w:tcPr>
            </w:tcPrChange>
          </w:tcPr>
          <w:p w14:paraId="1C45C05C" w14:textId="77777777" w:rsidR="00551BA5" w:rsidRPr="00901B03" w:rsidRDefault="00551BA5">
            <w:pPr>
              <w:pStyle w:val="tablesyntax"/>
              <w:keepNext w:val="0"/>
              <w:keepLines w:val="0"/>
              <w:spacing w:before="20" w:after="40"/>
              <w:contextualSpacing/>
              <w:rPr>
                <w:lang w:val="en-CA"/>
              </w:rPr>
              <w:pPrChange w:id="1217"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b/>
                <w:lang w:val="en-CA"/>
              </w:rPr>
              <w:t>intra_chroma_pred_mode</w:t>
            </w:r>
            <w:r w:rsidRPr="00901B03">
              <w:rPr>
                <w:lang w:val="en-CA"/>
              </w:rPr>
              <w:t>[ x0 ][ y0 ]</w:t>
            </w:r>
          </w:p>
        </w:tc>
        <w:tc>
          <w:tcPr>
            <w:tcW w:w="1152" w:type="dxa"/>
            <w:tcPrChange w:id="1218" w:author="Benjamin Bross" w:date="2018-10-22T21:28:00Z">
              <w:tcPr>
                <w:tcW w:w="1152" w:type="dxa"/>
              </w:tcPr>
            </w:tcPrChange>
          </w:tcPr>
          <w:p w14:paraId="3AF1516E" w14:textId="77777777" w:rsidR="00551BA5" w:rsidRPr="00901B03" w:rsidRDefault="00551BA5">
            <w:pPr>
              <w:pStyle w:val="tablecell"/>
              <w:keepNext w:val="0"/>
              <w:keepLines w:val="0"/>
              <w:spacing w:before="20" w:after="40"/>
              <w:contextualSpacing/>
              <w:jc w:val="center"/>
              <w:rPr>
                <w:lang w:val="en-CA"/>
              </w:rPr>
              <w:pPrChange w:id="1219" w:author="Benjamin Bross" w:date="2018-10-22T21:28:00Z">
                <w:pPr>
                  <w:pStyle w:val="tablecell"/>
                  <w:keepNext w:val="0"/>
                  <w:keepLines w:val="0"/>
                  <w:spacing w:before="20" w:after="40"/>
                  <w:jc w:val="center"/>
                </w:pPr>
              </w:pPrChange>
            </w:pPr>
            <w:r w:rsidRPr="00901B03">
              <w:rPr>
                <w:lang w:val="en-CA"/>
              </w:rPr>
              <w:t>ae(v)</w:t>
            </w:r>
          </w:p>
        </w:tc>
      </w:tr>
      <w:tr w:rsidR="00551BA5" w:rsidRPr="00901B03" w14:paraId="06AE1394" w14:textId="77777777" w:rsidTr="00F401EF">
        <w:trPr>
          <w:cantSplit/>
          <w:trHeight w:val="198"/>
          <w:jc w:val="center"/>
          <w:trPrChange w:id="1220" w:author="Benjamin Bross" w:date="2018-10-22T21:28:00Z">
            <w:trPr>
              <w:cantSplit/>
              <w:jc w:val="center"/>
            </w:trPr>
          </w:trPrChange>
        </w:trPr>
        <w:tc>
          <w:tcPr>
            <w:tcW w:w="7920" w:type="dxa"/>
            <w:tcPrChange w:id="1221" w:author="Benjamin Bross" w:date="2018-10-22T21:28:00Z">
              <w:tcPr>
                <w:tcW w:w="7920" w:type="dxa"/>
              </w:tcPr>
            </w:tcPrChange>
          </w:tcPr>
          <w:p w14:paraId="2C2A8181" w14:textId="77777777" w:rsidR="00551BA5" w:rsidRPr="00901B03" w:rsidRDefault="00551BA5">
            <w:pPr>
              <w:pStyle w:val="tablesyntax"/>
              <w:keepNext w:val="0"/>
              <w:keepLines w:val="0"/>
              <w:spacing w:before="20" w:after="40"/>
              <w:contextualSpacing/>
              <w:rPr>
                <w:lang w:val="en-CA"/>
              </w:rPr>
              <w:pPrChange w:id="1222" w:author="Benjamin Bross" w:date="2018-10-22T21:28:00Z">
                <w:pPr>
                  <w:pStyle w:val="tablesyntax"/>
                  <w:keepNext w:val="0"/>
                  <w:keepLines w:val="0"/>
                  <w:spacing w:before="20" w:after="40"/>
                </w:pPr>
              </w:pPrChange>
            </w:pPr>
            <w:r w:rsidRPr="00901B03">
              <w:rPr>
                <w:lang w:val="en-CA"/>
              </w:rPr>
              <w:tab/>
              <w:t>} else {</w:t>
            </w:r>
            <w:r w:rsidR="000D4262" w:rsidRPr="00901B03">
              <w:rPr>
                <w:lang w:val="en-CA" w:eastAsia="ko-KR"/>
              </w:rPr>
              <w:t xml:space="preserve"> /* MODE_INTER */</w:t>
            </w:r>
          </w:p>
        </w:tc>
        <w:tc>
          <w:tcPr>
            <w:tcW w:w="1152" w:type="dxa"/>
            <w:tcPrChange w:id="1223" w:author="Benjamin Bross" w:date="2018-10-22T21:28:00Z">
              <w:tcPr>
                <w:tcW w:w="1152" w:type="dxa"/>
              </w:tcPr>
            </w:tcPrChange>
          </w:tcPr>
          <w:p w14:paraId="75B6F3A6" w14:textId="77777777" w:rsidR="00551BA5" w:rsidRPr="00901B03" w:rsidRDefault="00551BA5">
            <w:pPr>
              <w:pStyle w:val="tablecell"/>
              <w:keepNext w:val="0"/>
              <w:keepLines w:val="0"/>
              <w:spacing w:before="20" w:after="40"/>
              <w:contextualSpacing/>
              <w:jc w:val="center"/>
              <w:rPr>
                <w:lang w:val="en-CA"/>
              </w:rPr>
              <w:pPrChange w:id="1224" w:author="Benjamin Bross" w:date="2018-10-22T21:28:00Z">
                <w:pPr>
                  <w:pStyle w:val="tablecell"/>
                  <w:keepNext w:val="0"/>
                  <w:keepLines w:val="0"/>
                  <w:spacing w:before="20" w:after="40"/>
                  <w:jc w:val="center"/>
                </w:pPr>
              </w:pPrChange>
            </w:pPr>
          </w:p>
        </w:tc>
      </w:tr>
      <w:tr w:rsidR="00551BA5" w:rsidRPr="00901B03" w14:paraId="2F92A518" w14:textId="77777777" w:rsidTr="00F401EF">
        <w:trPr>
          <w:cantSplit/>
          <w:trHeight w:val="198"/>
          <w:jc w:val="center"/>
          <w:trPrChange w:id="1225" w:author="Benjamin Bross" w:date="2018-10-22T21:28:00Z">
            <w:trPr>
              <w:cantSplit/>
              <w:jc w:val="center"/>
            </w:trPr>
          </w:trPrChange>
        </w:trPr>
        <w:tc>
          <w:tcPr>
            <w:tcW w:w="7920" w:type="dxa"/>
            <w:tcPrChange w:id="1226" w:author="Benjamin Bross" w:date="2018-10-22T21:28:00Z">
              <w:tcPr>
                <w:tcW w:w="7920" w:type="dxa"/>
              </w:tcPr>
            </w:tcPrChange>
          </w:tcPr>
          <w:p w14:paraId="5F31DA5F" w14:textId="77777777" w:rsidR="00551BA5" w:rsidRPr="00901B03" w:rsidRDefault="00551BA5">
            <w:pPr>
              <w:pStyle w:val="tablesyntax"/>
              <w:keepNext w:val="0"/>
              <w:keepLines w:val="0"/>
              <w:spacing w:before="20" w:after="40"/>
              <w:contextualSpacing/>
              <w:rPr>
                <w:lang w:val="en-CA" w:eastAsia="ko-KR"/>
              </w:rPr>
              <w:pPrChange w:id="1227" w:author="Benjamin Bross" w:date="2018-10-22T21:28:00Z">
                <w:pPr>
                  <w:pStyle w:val="tablesyntax"/>
                  <w:keepNext w:val="0"/>
                  <w:keepLines w:val="0"/>
                  <w:spacing w:before="20" w:after="40"/>
                </w:pPr>
              </w:pPrChange>
            </w:pPr>
            <w:r w:rsidRPr="00901B03">
              <w:rPr>
                <w:lang w:val="en-CA"/>
              </w:rPr>
              <w:tab/>
            </w:r>
            <w:r w:rsidRPr="00901B03">
              <w:rPr>
                <w:lang w:val="en-CA"/>
              </w:rPr>
              <w:tab/>
            </w:r>
            <w:r w:rsidR="00892D48" w:rsidRPr="00901B03">
              <w:rPr>
                <w:lang w:val="en-CA" w:eastAsia="ko-KR"/>
              </w:rPr>
              <w:t>if( cu_skip_flag[ x0 ][ y0 ] ) {</w:t>
            </w:r>
          </w:p>
        </w:tc>
        <w:tc>
          <w:tcPr>
            <w:tcW w:w="1152" w:type="dxa"/>
            <w:tcPrChange w:id="1228" w:author="Benjamin Bross" w:date="2018-10-22T21:28:00Z">
              <w:tcPr>
                <w:tcW w:w="1152" w:type="dxa"/>
              </w:tcPr>
            </w:tcPrChange>
          </w:tcPr>
          <w:p w14:paraId="169364E7" w14:textId="77777777" w:rsidR="00551BA5" w:rsidRPr="00901B03" w:rsidRDefault="00551BA5">
            <w:pPr>
              <w:pStyle w:val="tablecell"/>
              <w:keepNext w:val="0"/>
              <w:keepLines w:val="0"/>
              <w:spacing w:before="20" w:after="40"/>
              <w:contextualSpacing/>
              <w:jc w:val="center"/>
              <w:rPr>
                <w:lang w:val="en-CA"/>
              </w:rPr>
              <w:pPrChange w:id="1229" w:author="Benjamin Bross" w:date="2018-10-22T21:28:00Z">
                <w:pPr>
                  <w:pStyle w:val="tablecell"/>
                  <w:keepNext w:val="0"/>
                  <w:keepLines w:val="0"/>
                  <w:spacing w:before="20" w:after="40"/>
                  <w:jc w:val="center"/>
                </w:pPr>
              </w:pPrChange>
            </w:pPr>
          </w:p>
        </w:tc>
      </w:tr>
      <w:tr w:rsidR="00D25E02" w:rsidRPr="00901B03" w14:paraId="564F1DC3" w14:textId="77777777" w:rsidTr="00F401EF">
        <w:trPr>
          <w:cantSplit/>
          <w:trHeight w:val="198"/>
          <w:jc w:val="center"/>
          <w:trPrChange w:id="1230" w:author="Benjamin Bross" w:date="2018-10-22T21:28:00Z">
            <w:trPr>
              <w:cantSplit/>
              <w:jc w:val="center"/>
            </w:trPr>
          </w:trPrChange>
        </w:trPr>
        <w:tc>
          <w:tcPr>
            <w:tcW w:w="7920" w:type="dxa"/>
            <w:tcPrChange w:id="1231" w:author="Benjamin Bross" w:date="2018-10-22T21:28:00Z">
              <w:tcPr>
                <w:tcW w:w="7920" w:type="dxa"/>
              </w:tcPr>
            </w:tcPrChange>
          </w:tcPr>
          <w:p w14:paraId="27D465E2" w14:textId="77777777" w:rsidR="00D25E02" w:rsidRPr="00901B03" w:rsidRDefault="00D25E02">
            <w:pPr>
              <w:pStyle w:val="tablesyntax"/>
              <w:keepNext w:val="0"/>
              <w:keepLines w:val="0"/>
              <w:spacing w:before="20" w:after="40"/>
              <w:contextualSpacing/>
              <w:rPr>
                <w:lang w:val="en-CA"/>
              </w:rPr>
              <w:pPrChange w:id="1232"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005C7FA3" w:rsidRPr="00901B03">
              <w:rPr>
                <w:lang w:val="en-CA"/>
              </w:rPr>
              <w:t>&amp;&amp;</w:t>
            </w:r>
            <w:r w:rsidRPr="00901B03">
              <w:rPr>
                <w:rFonts w:eastAsia="DengXian"/>
                <w:lang w:val="en-CA" w:eastAsia="zh-CN"/>
              </w:rPr>
              <w:t xml:space="preserve">  </w:t>
            </w:r>
            <w:r w:rsidR="007E36F9" w:rsidRPr="00901B03">
              <w:rPr>
                <w:rFonts w:eastAsia="DengXian"/>
                <w:lang w:val="en-CA" w:eastAsia="zh-CN"/>
              </w:rPr>
              <w:t>cbWidth</w:t>
            </w:r>
            <w:r w:rsidR="005C7FA3" w:rsidRPr="00901B03">
              <w:rPr>
                <w:rFonts w:eastAsia="DengXian"/>
                <w:lang w:val="en-CA" w:eastAsia="zh-CN"/>
              </w:rPr>
              <w:t xml:space="preserve"> &gt;</w:t>
            </w:r>
            <w:r w:rsidR="003C1BE2" w:rsidRPr="00901B03">
              <w:rPr>
                <w:rFonts w:eastAsia="DengXian"/>
                <w:lang w:val="en-CA" w:eastAsia="zh-CN"/>
              </w:rPr>
              <w:t>=</w:t>
            </w:r>
            <w:r w:rsidR="007E36F9" w:rsidRPr="00901B03">
              <w:rPr>
                <w:rFonts w:eastAsia="DengXian"/>
                <w:lang w:val="en-CA" w:eastAsia="zh-CN"/>
              </w:rPr>
              <w:t xml:space="preserve"> 8  </w:t>
            </w:r>
            <w:r w:rsidR="005C7FA3" w:rsidRPr="00901B03">
              <w:rPr>
                <w:lang w:val="en-CA" w:eastAsia="ko-KR"/>
              </w:rPr>
              <w:t>&amp;&amp;</w:t>
            </w:r>
            <w:r w:rsidR="007E36F9" w:rsidRPr="00901B03">
              <w:rPr>
                <w:rFonts w:eastAsia="DengXian"/>
                <w:lang w:val="en-CA" w:eastAsia="zh-CN"/>
              </w:rPr>
              <w:t xml:space="preserve">  cbHeight </w:t>
            </w:r>
            <w:r w:rsidR="005C7FA3" w:rsidRPr="00901B03">
              <w:rPr>
                <w:rFonts w:eastAsia="DengXian"/>
                <w:lang w:val="en-CA" w:eastAsia="zh-CN"/>
              </w:rPr>
              <w:t>&gt;</w:t>
            </w:r>
            <w:r w:rsidR="003C1BE2" w:rsidRPr="00901B03">
              <w:rPr>
                <w:rFonts w:eastAsia="DengXian"/>
                <w:lang w:val="en-CA" w:eastAsia="zh-CN"/>
              </w:rPr>
              <w:t>=</w:t>
            </w:r>
            <w:r w:rsidR="007E36F9" w:rsidRPr="00901B03">
              <w:rPr>
                <w:rFonts w:eastAsia="DengXian"/>
                <w:lang w:val="en-CA" w:eastAsia="zh-CN"/>
              </w:rPr>
              <w:t xml:space="preserve"> 8</w:t>
            </w:r>
            <w:r w:rsidR="007E36F9" w:rsidRPr="00901B03">
              <w:rPr>
                <w:lang w:val="en-CA" w:eastAsia="ko-KR"/>
              </w:rPr>
              <w:t xml:space="preserve">  </w:t>
            </w:r>
            <w:r w:rsidR="005C7FA3" w:rsidRPr="00901B03">
              <w:rPr>
                <w:lang w:val="en-CA" w:eastAsia="ko-KR"/>
              </w:rPr>
              <w:t>&amp;&amp;</w:t>
            </w:r>
            <w:r w:rsidR="007E36F9" w:rsidRPr="00901B03">
              <w:rPr>
                <w:lang w:val="en-CA" w:eastAsia="ko-KR"/>
              </w:rPr>
              <w:br/>
            </w:r>
            <w:r w:rsidR="007E36F9" w:rsidRPr="00901B03">
              <w:rPr>
                <w:lang w:val="en-CA"/>
              </w:rPr>
              <w:tab/>
            </w:r>
            <w:r w:rsidR="007E36F9" w:rsidRPr="00901B03">
              <w:rPr>
                <w:lang w:val="en-CA"/>
              </w:rPr>
              <w:tab/>
            </w:r>
            <w:r w:rsidR="007E36F9" w:rsidRPr="00901B03">
              <w:rPr>
                <w:lang w:val="en-CA"/>
              </w:rPr>
              <w:tab/>
            </w:r>
            <w:r w:rsidR="007E36F9" w:rsidRPr="00901B03">
              <w:rPr>
                <w:lang w:val="en-CA"/>
              </w:rPr>
              <w:tab/>
            </w:r>
            <w:r w:rsidR="005C7FA3" w:rsidRPr="00901B03">
              <w:rPr>
                <w:lang w:val="en-CA"/>
              </w:rPr>
              <w:t xml:space="preserve">( </w:t>
            </w:r>
            <w:r w:rsidR="005C7FA3" w:rsidRPr="00901B03">
              <w:rPr>
                <w:lang w:val="en-CA" w:eastAsia="zh-CN"/>
              </w:rPr>
              <w:t>MotionModelIdc</w:t>
            </w:r>
            <w:r w:rsidR="005C7FA3" w:rsidRPr="00901B03">
              <w:rPr>
                <w:lang w:val="en-CA"/>
              </w:rPr>
              <w:t>[ x0 − 1 ][ y0 + cbHeight</w:t>
            </w:r>
            <w:r w:rsidR="00815F8E" w:rsidRPr="00901B03">
              <w:rPr>
                <w:lang w:val="en-CA"/>
              </w:rPr>
              <w:t> − 1</w:t>
            </w:r>
            <w:r w:rsidR="005C7FA3" w:rsidRPr="00901B03">
              <w:rPr>
                <w:lang w:val="en-CA"/>
              </w:rPr>
              <w:t xml:space="preserve"> ] != 0  </w:t>
            </w:r>
            <w:r w:rsidR="005C7FA3" w:rsidRPr="00901B03">
              <w:rPr>
                <w:lang w:val="en-CA" w:eastAsia="ko-KR"/>
              </w:rPr>
              <w:t>| |</w:t>
            </w:r>
            <w:r w:rsidR="005C7FA3" w:rsidRPr="00901B03">
              <w:rPr>
                <w:lang w:val="en-CA"/>
              </w:rPr>
              <w:t xml:space="preserve">  </w:t>
            </w:r>
            <w:r w:rsidR="007642BF" w:rsidRPr="00901B03">
              <w:rPr>
                <w:lang w:val="en-CA" w:eastAsia="ko-KR"/>
              </w:rPr>
              <w:br/>
            </w:r>
            <w:r w:rsidR="007642BF" w:rsidRPr="00901B03">
              <w:rPr>
                <w:lang w:val="en-CA"/>
              </w:rPr>
              <w:tab/>
            </w:r>
            <w:r w:rsidR="007642BF" w:rsidRPr="00901B03">
              <w:rPr>
                <w:lang w:val="en-CA"/>
              </w:rPr>
              <w:tab/>
            </w:r>
            <w:r w:rsidR="007642BF" w:rsidRPr="00901B03">
              <w:rPr>
                <w:lang w:val="en-CA"/>
              </w:rPr>
              <w:tab/>
            </w:r>
            <w:r w:rsidR="007642BF" w:rsidRPr="00901B03">
              <w:rPr>
                <w:lang w:val="en-CA"/>
              </w:rPr>
              <w:tab/>
              <w:t xml:space="preserve">  </w:t>
            </w:r>
            <w:r w:rsidR="007642BF" w:rsidRPr="00901B03">
              <w:rPr>
                <w:lang w:val="en-CA" w:eastAsia="zh-CN"/>
              </w:rPr>
              <w:t>MotionModelIdc</w:t>
            </w:r>
            <w:r w:rsidR="007642BF" w:rsidRPr="00901B03">
              <w:rPr>
                <w:lang w:val="en-CA"/>
              </w:rPr>
              <w:t xml:space="preserve">[ x0 − 1 ][ y0 + cbHeight ] != 0  </w:t>
            </w:r>
            <w:r w:rsidR="007642BF" w:rsidRPr="00901B03">
              <w:rPr>
                <w:lang w:val="en-CA" w:eastAsia="ko-KR"/>
              </w:rPr>
              <w:t>| |</w:t>
            </w:r>
            <w:r w:rsidR="007642BF" w:rsidRPr="00901B03">
              <w:rPr>
                <w:lang w:val="en-CA"/>
              </w:rPr>
              <w:t xml:space="preserve">  </w:t>
            </w:r>
            <w:r w:rsidR="007642BF" w:rsidRPr="00901B03">
              <w:rPr>
                <w:lang w:val="en-CA" w:eastAsia="ko-KR"/>
              </w:rPr>
              <w:br/>
            </w:r>
            <w:r w:rsidR="007642BF" w:rsidRPr="00901B03">
              <w:rPr>
                <w:lang w:val="en-CA"/>
              </w:rPr>
              <w:tab/>
            </w:r>
            <w:r w:rsidR="007642BF" w:rsidRPr="00901B03">
              <w:rPr>
                <w:lang w:val="en-CA"/>
              </w:rPr>
              <w:tab/>
            </w:r>
            <w:r w:rsidR="007642BF" w:rsidRPr="00901B03">
              <w:rPr>
                <w:lang w:val="en-CA"/>
              </w:rPr>
              <w:tab/>
            </w:r>
            <w:r w:rsidR="007642BF" w:rsidRPr="00901B03">
              <w:rPr>
                <w:lang w:val="en-CA"/>
              </w:rPr>
              <w:tab/>
              <w:t xml:space="preserve">  </w:t>
            </w:r>
            <w:r w:rsidR="007642BF" w:rsidRPr="00901B03">
              <w:rPr>
                <w:lang w:val="en-CA" w:eastAsia="zh-CN"/>
              </w:rPr>
              <w:t>MotionModelIdc</w:t>
            </w:r>
            <w:r w:rsidR="007642BF" w:rsidRPr="00901B03">
              <w:rPr>
                <w:lang w:val="en-CA"/>
              </w:rPr>
              <w:t xml:space="preserve">[ x0 − 1 ][ y0 − 1 ] != 0  </w:t>
            </w:r>
            <w:r w:rsidR="007642BF" w:rsidRPr="00901B03">
              <w:rPr>
                <w:lang w:val="en-CA" w:eastAsia="ko-KR"/>
              </w:rPr>
              <w:t>| |</w:t>
            </w:r>
            <w:r w:rsidR="007642BF" w:rsidRPr="00901B03">
              <w:rPr>
                <w:lang w:val="en-CA"/>
              </w:rPr>
              <w:t xml:space="preserve">  </w:t>
            </w:r>
            <w:r w:rsidR="005C7FA3" w:rsidRPr="00901B03">
              <w:rPr>
                <w:lang w:val="en-CA" w:eastAsia="ko-KR"/>
              </w:rPr>
              <w:br/>
            </w:r>
            <w:r w:rsidR="005C7FA3" w:rsidRPr="00901B03">
              <w:rPr>
                <w:lang w:val="en-CA"/>
              </w:rPr>
              <w:tab/>
            </w:r>
            <w:r w:rsidR="005C7FA3" w:rsidRPr="00901B03">
              <w:rPr>
                <w:lang w:val="en-CA"/>
              </w:rPr>
              <w:tab/>
            </w:r>
            <w:r w:rsidR="005C7FA3" w:rsidRPr="00901B03">
              <w:rPr>
                <w:lang w:val="en-CA"/>
              </w:rPr>
              <w:tab/>
            </w:r>
            <w:r w:rsidR="005C7FA3" w:rsidRPr="00901B03">
              <w:rPr>
                <w:lang w:val="en-CA"/>
              </w:rPr>
              <w:tab/>
              <w:t xml:space="preserve">  </w:t>
            </w:r>
            <w:r w:rsidR="005C7FA3" w:rsidRPr="00901B03">
              <w:rPr>
                <w:lang w:val="en-CA" w:eastAsia="zh-CN"/>
              </w:rPr>
              <w:t>MotionModelIdc</w:t>
            </w:r>
            <w:r w:rsidR="005C7FA3" w:rsidRPr="00901B03">
              <w:rPr>
                <w:lang w:val="en-CA"/>
              </w:rPr>
              <w:t xml:space="preserve">[ x0 + cbWidth − 1 ][ y0 − 1 ] != 0  </w:t>
            </w:r>
            <w:r w:rsidR="005C7FA3" w:rsidRPr="00901B03">
              <w:rPr>
                <w:lang w:val="en-CA" w:eastAsia="ko-KR"/>
              </w:rPr>
              <w:t>| |</w:t>
            </w:r>
            <w:r w:rsidR="005C7FA3" w:rsidRPr="00901B03">
              <w:rPr>
                <w:lang w:val="en-CA"/>
              </w:rPr>
              <w:t xml:space="preserve">  </w:t>
            </w:r>
            <w:r w:rsidR="005C7FA3" w:rsidRPr="00901B03">
              <w:rPr>
                <w:lang w:val="en-CA" w:eastAsia="ko-KR"/>
              </w:rPr>
              <w:br/>
            </w:r>
            <w:r w:rsidR="005C7FA3" w:rsidRPr="00901B03">
              <w:rPr>
                <w:lang w:val="en-CA"/>
              </w:rPr>
              <w:tab/>
            </w:r>
            <w:r w:rsidR="005C7FA3" w:rsidRPr="00901B03">
              <w:rPr>
                <w:lang w:val="en-CA"/>
              </w:rPr>
              <w:tab/>
            </w:r>
            <w:r w:rsidR="005C7FA3" w:rsidRPr="00901B03">
              <w:rPr>
                <w:lang w:val="en-CA"/>
              </w:rPr>
              <w:tab/>
            </w:r>
            <w:r w:rsidR="005C7FA3" w:rsidRPr="00901B03">
              <w:rPr>
                <w:lang w:val="en-CA"/>
              </w:rPr>
              <w:tab/>
              <w:t xml:space="preserve">  </w:t>
            </w:r>
            <w:r w:rsidR="005C7FA3" w:rsidRPr="00901B03">
              <w:rPr>
                <w:lang w:val="en-CA" w:eastAsia="zh-CN"/>
              </w:rPr>
              <w:t>MotionModelIdc</w:t>
            </w:r>
            <w:r w:rsidR="005C7FA3" w:rsidRPr="00901B03">
              <w:rPr>
                <w:lang w:val="en-CA"/>
              </w:rPr>
              <w:t xml:space="preserve">[ x0 + cbWidth ][ y0 − 1 ]] != 0 </w:t>
            </w:r>
            <w:r w:rsidRPr="00901B03">
              <w:rPr>
                <w:rFonts w:eastAsia="DengXian"/>
                <w:lang w:val="en-CA" w:eastAsia="zh-CN"/>
              </w:rPr>
              <w:t>)</w:t>
            </w:r>
            <w:r w:rsidR="005C7FA3" w:rsidRPr="00901B03">
              <w:rPr>
                <w:rFonts w:eastAsia="DengXian"/>
                <w:lang w:val="en-CA" w:eastAsia="zh-CN"/>
              </w:rPr>
              <w:t xml:space="preserve"> )</w:t>
            </w:r>
          </w:p>
        </w:tc>
        <w:tc>
          <w:tcPr>
            <w:tcW w:w="1152" w:type="dxa"/>
            <w:tcPrChange w:id="1233" w:author="Benjamin Bross" w:date="2018-10-22T21:28:00Z">
              <w:tcPr>
                <w:tcW w:w="1152" w:type="dxa"/>
              </w:tcPr>
            </w:tcPrChange>
          </w:tcPr>
          <w:p w14:paraId="1A55529D" w14:textId="77777777" w:rsidR="00D25E02" w:rsidRPr="00901B03" w:rsidRDefault="00D25E02">
            <w:pPr>
              <w:pStyle w:val="tablecell"/>
              <w:keepNext w:val="0"/>
              <w:keepLines w:val="0"/>
              <w:spacing w:before="20" w:after="40"/>
              <w:contextualSpacing/>
              <w:jc w:val="center"/>
              <w:rPr>
                <w:lang w:val="en-CA"/>
              </w:rPr>
              <w:pPrChange w:id="1234" w:author="Benjamin Bross" w:date="2018-10-22T21:28:00Z">
                <w:pPr>
                  <w:pStyle w:val="tablecell"/>
                  <w:keepNext w:val="0"/>
                  <w:keepLines w:val="0"/>
                  <w:spacing w:before="20" w:after="40"/>
                  <w:jc w:val="center"/>
                </w:pPr>
              </w:pPrChange>
            </w:pPr>
          </w:p>
        </w:tc>
      </w:tr>
      <w:tr w:rsidR="00D25E02" w:rsidRPr="00901B03" w14:paraId="74AD3E7D" w14:textId="77777777" w:rsidTr="00F401EF">
        <w:trPr>
          <w:cantSplit/>
          <w:trHeight w:val="198"/>
          <w:jc w:val="center"/>
          <w:trPrChange w:id="1235" w:author="Benjamin Bross" w:date="2018-10-22T21:28:00Z">
            <w:trPr>
              <w:cantSplit/>
              <w:jc w:val="center"/>
            </w:trPr>
          </w:trPrChange>
        </w:trPr>
        <w:tc>
          <w:tcPr>
            <w:tcW w:w="7920" w:type="dxa"/>
            <w:tcPrChange w:id="1236" w:author="Benjamin Bross" w:date="2018-10-22T21:28:00Z">
              <w:tcPr>
                <w:tcW w:w="7920" w:type="dxa"/>
              </w:tcPr>
            </w:tcPrChange>
          </w:tcPr>
          <w:p w14:paraId="34359BAE" w14:textId="77777777" w:rsidR="00D25E02" w:rsidRPr="00901B03" w:rsidRDefault="00D25E02">
            <w:pPr>
              <w:pStyle w:val="tablesyntax"/>
              <w:keepNext w:val="0"/>
              <w:keepLines w:val="0"/>
              <w:spacing w:before="20" w:after="40"/>
              <w:contextualSpacing/>
              <w:rPr>
                <w:lang w:val="en-CA"/>
              </w:rPr>
              <w:pPrChange w:id="1237"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rPr>
              <w:tab/>
            </w:r>
            <w:r w:rsidR="00C90B4B">
              <w:rPr>
                <w:rFonts w:eastAsia="DengXian"/>
                <w:b/>
                <w:lang w:val="en-CA" w:eastAsia="zh-CN"/>
              </w:rPr>
              <w:t>merge_affine_flag</w:t>
            </w:r>
            <w:r w:rsidRPr="00901B03">
              <w:rPr>
                <w:rFonts w:eastAsia="DengXian"/>
                <w:lang w:val="en-CA" w:eastAsia="zh-CN"/>
              </w:rPr>
              <w:t>[ x0 ][ y0 ]</w:t>
            </w:r>
          </w:p>
        </w:tc>
        <w:tc>
          <w:tcPr>
            <w:tcW w:w="1152" w:type="dxa"/>
            <w:tcPrChange w:id="1238" w:author="Benjamin Bross" w:date="2018-10-22T21:28:00Z">
              <w:tcPr>
                <w:tcW w:w="1152" w:type="dxa"/>
              </w:tcPr>
            </w:tcPrChange>
          </w:tcPr>
          <w:p w14:paraId="07A233E3" w14:textId="77777777" w:rsidR="00D25E02" w:rsidRPr="00901B03" w:rsidRDefault="00D25E02">
            <w:pPr>
              <w:pStyle w:val="tablecell"/>
              <w:keepNext w:val="0"/>
              <w:keepLines w:val="0"/>
              <w:spacing w:before="20" w:after="40"/>
              <w:contextualSpacing/>
              <w:jc w:val="center"/>
              <w:rPr>
                <w:lang w:val="en-CA"/>
              </w:rPr>
              <w:pPrChange w:id="1239" w:author="Benjamin Bross" w:date="2018-10-22T21:28:00Z">
                <w:pPr>
                  <w:pStyle w:val="tablecell"/>
                  <w:keepNext w:val="0"/>
                  <w:keepLines w:val="0"/>
                  <w:spacing w:before="20" w:after="40"/>
                  <w:jc w:val="center"/>
                </w:pPr>
              </w:pPrChange>
            </w:pPr>
            <w:r w:rsidRPr="00901B03">
              <w:rPr>
                <w:lang w:val="en-CA" w:eastAsia="ko-KR"/>
              </w:rPr>
              <w:t>ae(v)</w:t>
            </w:r>
          </w:p>
        </w:tc>
      </w:tr>
      <w:tr w:rsidR="00D25E02" w:rsidRPr="00901B03" w14:paraId="0F94DD18" w14:textId="77777777" w:rsidTr="00F401EF">
        <w:trPr>
          <w:cantSplit/>
          <w:trHeight w:val="198"/>
          <w:jc w:val="center"/>
          <w:trPrChange w:id="1240" w:author="Benjamin Bross" w:date="2018-10-22T21:28:00Z">
            <w:trPr>
              <w:cantSplit/>
              <w:jc w:val="center"/>
            </w:trPr>
          </w:trPrChange>
        </w:trPr>
        <w:tc>
          <w:tcPr>
            <w:tcW w:w="7920" w:type="dxa"/>
            <w:tcPrChange w:id="1241" w:author="Benjamin Bross" w:date="2018-10-22T21:28:00Z">
              <w:tcPr>
                <w:tcW w:w="7920" w:type="dxa"/>
              </w:tcPr>
            </w:tcPrChange>
          </w:tcPr>
          <w:p w14:paraId="35433600" w14:textId="77777777" w:rsidR="00D25E02" w:rsidRPr="00901B03" w:rsidRDefault="00D25E02">
            <w:pPr>
              <w:pStyle w:val="tablesyntax"/>
              <w:keepNext w:val="0"/>
              <w:keepLines w:val="0"/>
              <w:spacing w:before="20" w:after="40"/>
              <w:contextualSpacing/>
              <w:rPr>
                <w:lang w:val="en-CA"/>
              </w:rPr>
              <w:pPrChange w:id="124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t xml:space="preserve">if( </w:t>
            </w:r>
            <w:r w:rsidR="00C90B4B">
              <w:rPr>
                <w:lang w:val="en-CA" w:eastAsia="ko-KR"/>
              </w:rPr>
              <w:t>merge_affine_flag</w:t>
            </w:r>
            <w:r w:rsidR="003B33CD" w:rsidRPr="00901B03">
              <w:rPr>
                <w:lang w:val="en-CA" w:eastAsia="ko-KR"/>
              </w:rPr>
              <w:t xml:space="preserve">[ x0 ][ y0 ]  = = 0  &amp;&amp;  </w:t>
            </w:r>
            <w:r w:rsidRPr="00901B03">
              <w:rPr>
                <w:lang w:val="en-CA" w:eastAsia="ko-KR"/>
              </w:rPr>
              <w:t>M</w:t>
            </w:r>
            <w:r w:rsidRPr="00901B03">
              <w:rPr>
                <w:lang w:val="en-CA"/>
              </w:rPr>
              <w:t>axNumMergeCand &gt; 1 )</w:t>
            </w:r>
          </w:p>
        </w:tc>
        <w:tc>
          <w:tcPr>
            <w:tcW w:w="1152" w:type="dxa"/>
            <w:tcPrChange w:id="1243" w:author="Benjamin Bross" w:date="2018-10-22T21:28:00Z">
              <w:tcPr>
                <w:tcW w:w="1152" w:type="dxa"/>
              </w:tcPr>
            </w:tcPrChange>
          </w:tcPr>
          <w:p w14:paraId="6E7B69C0" w14:textId="77777777" w:rsidR="00D25E02" w:rsidRPr="00901B03" w:rsidRDefault="00D25E02">
            <w:pPr>
              <w:pStyle w:val="tablecell"/>
              <w:keepNext w:val="0"/>
              <w:keepLines w:val="0"/>
              <w:spacing w:before="20" w:after="40"/>
              <w:contextualSpacing/>
              <w:jc w:val="center"/>
              <w:rPr>
                <w:lang w:val="en-CA"/>
              </w:rPr>
              <w:pPrChange w:id="1244" w:author="Benjamin Bross" w:date="2018-10-22T21:28:00Z">
                <w:pPr>
                  <w:pStyle w:val="tablecell"/>
                  <w:keepNext w:val="0"/>
                  <w:keepLines w:val="0"/>
                  <w:spacing w:before="20" w:after="40"/>
                  <w:jc w:val="center"/>
                </w:pPr>
              </w:pPrChange>
            </w:pPr>
          </w:p>
        </w:tc>
      </w:tr>
      <w:tr w:rsidR="00D25E02" w:rsidRPr="00901B03" w14:paraId="0D2750A4" w14:textId="77777777" w:rsidTr="00F401EF">
        <w:trPr>
          <w:cantSplit/>
          <w:trHeight w:val="198"/>
          <w:jc w:val="center"/>
          <w:trPrChange w:id="1245" w:author="Benjamin Bross" w:date="2018-10-22T21:28:00Z">
            <w:trPr>
              <w:cantSplit/>
              <w:jc w:val="center"/>
            </w:trPr>
          </w:trPrChange>
        </w:trPr>
        <w:tc>
          <w:tcPr>
            <w:tcW w:w="7920" w:type="dxa"/>
            <w:tcPrChange w:id="1246" w:author="Benjamin Bross" w:date="2018-10-22T21:28:00Z">
              <w:tcPr>
                <w:tcW w:w="7920" w:type="dxa"/>
              </w:tcPr>
            </w:tcPrChange>
          </w:tcPr>
          <w:p w14:paraId="5CF29C63" w14:textId="77777777" w:rsidR="00D25E02" w:rsidRPr="00901B03" w:rsidRDefault="00D25E02">
            <w:pPr>
              <w:pStyle w:val="tablesyntax"/>
              <w:keepNext w:val="0"/>
              <w:keepLines w:val="0"/>
              <w:spacing w:before="20" w:after="40"/>
              <w:contextualSpacing/>
              <w:rPr>
                <w:lang w:val="en-CA"/>
              </w:rPr>
              <w:pPrChange w:id="124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Change w:id="1248" w:author="Benjamin Bross" w:date="2018-10-22T21:28:00Z">
              <w:tcPr>
                <w:tcW w:w="1152" w:type="dxa"/>
              </w:tcPr>
            </w:tcPrChange>
          </w:tcPr>
          <w:p w14:paraId="6266646B" w14:textId="77777777" w:rsidR="00D25E02" w:rsidRPr="00901B03" w:rsidRDefault="00D25E02">
            <w:pPr>
              <w:pStyle w:val="tablecell"/>
              <w:keepNext w:val="0"/>
              <w:keepLines w:val="0"/>
              <w:spacing w:before="20" w:after="40"/>
              <w:contextualSpacing/>
              <w:jc w:val="center"/>
              <w:rPr>
                <w:lang w:val="en-CA"/>
              </w:rPr>
              <w:pPrChange w:id="1249" w:author="Benjamin Bross" w:date="2018-10-22T21:28:00Z">
                <w:pPr>
                  <w:pStyle w:val="tablecell"/>
                  <w:keepNext w:val="0"/>
                  <w:keepLines w:val="0"/>
                  <w:spacing w:before="20" w:after="40"/>
                  <w:jc w:val="center"/>
                </w:pPr>
              </w:pPrChange>
            </w:pPr>
            <w:r w:rsidRPr="00901B03">
              <w:rPr>
                <w:lang w:val="en-CA" w:eastAsia="ko-KR"/>
              </w:rPr>
              <w:t>ae(v)</w:t>
            </w:r>
          </w:p>
        </w:tc>
      </w:tr>
      <w:tr w:rsidR="00D25E02" w:rsidRPr="00901B03" w14:paraId="4FD5E350" w14:textId="77777777" w:rsidTr="00F401EF">
        <w:trPr>
          <w:cantSplit/>
          <w:trHeight w:val="198"/>
          <w:jc w:val="center"/>
          <w:trPrChange w:id="1250" w:author="Benjamin Bross" w:date="2018-10-22T21:28:00Z">
            <w:trPr>
              <w:cantSplit/>
              <w:jc w:val="center"/>
            </w:trPr>
          </w:trPrChange>
        </w:trPr>
        <w:tc>
          <w:tcPr>
            <w:tcW w:w="7920" w:type="dxa"/>
            <w:tcPrChange w:id="1251" w:author="Benjamin Bross" w:date="2018-10-22T21:28:00Z">
              <w:tcPr>
                <w:tcW w:w="7920" w:type="dxa"/>
              </w:tcPr>
            </w:tcPrChange>
          </w:tcPr>
          <w:p w14:paraId="384D490B" w14:textId="77777777" w:rsidR="00D25E02" w:rsidRPr="00901B03" w:rsidRDefault="00D25E02">
            <w:pPr>
              <w:pStyle w:val="tablesyntax"/>
              <w:keepNext w:val="0"/>
              <w:keepLines w:val="0"/>
              <w:spacing w:before="20" w:after="40"/>
              <w:contextualSpacing/>
              <w:rPr>
                <w:lang w:val="en-CA"/>
              </w:rPr>
              <w:pPrChange w:id="125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t>} else {</w:t>
            </w:r>
          </w:p>
        </w:tc>
        <w:tc>
          <w:tcPr>
            <w:tcW w:w="1152" w:type="dxa"/>
            <w:tcPrChange w:id="1253" w:author="Benjamin Bross" w:date="2018-10-22T21:28:00Z">
              <w:tcPr>
                <w:tcW w:w="1152" w:type="dxa"/>
              </w:tcPr>
            </w:tcPrChange>
          </w:tcPr>
          <w:p w14:paraId="07F7FDF2" w14:textId="77777777" w:rsidR="00D25E02" w:rsidRPr="00901B03" w:rsidRDefault="00D25E02">
            <w:pPr>
              <w:pStyle w:val="tablecell"/>
              <w:keepNext w:val="0"/>
              <w:keepLines w:val="0"/>
              <w:spacing w:before="20" w:after="40"/>
              <w:contextualSpacing/>
              <w:jc w:val="center"/>
              <w:rPr>
                <w:lang w:val="en-CA"/>
              </w:rPr>
              <w:pPrChange w:id="1254" w:author="Benjamin Bross" w:date="2018-10-22T21:28:00Z">
                <w:pPr>
                  <w:pStyle w:val="tablecell"/>
                  <w:keepNext w:val="0"/>
                  <w:keepLines w:val="0"/>
                  <w:spacing w:before="20" w:after="40"/>
                  <w:jc w:val="center"/>
                </w:pPr>
              </w:pPrChange>
            </w:pPr>
          </w:p>
        </w:tc>
      </w:tr>
      <w:tr w:rsidR="00D25E02" w:rsidRPr="00901B03" w14:paraId="1FB4F577" w14:textId="77777777" w:rsidTr="00F401EF">
        <w:trPr>
          <w:cantSplit/>
          <w:trHeight w:val="198"/>
          <w:jc w:val="center"/>
          <w:trPrChange w:id="1255" w:author="Benjamin Bross" w:date="2018-10-22T21:28:00Z">
            <w:trPr>
              <w:cantSplit/>
              <w:jc w:val="center"/>
            </w:trPr>
          </w:trPrChange>
        </w:trPr>
        <w:tc>
          <w:tcPr>
            <w:tcW w:w="7920" w:type="dxa"/>
            <w:tcPrChange w:id="1256" w:author="Benjamin Bross" w:date="2018-10-22T21:28:00Z">
              <w:tcPr>
                <w:tcW w:w="7920" w:type="dxa"/>
              </w:tcPr>
            </w:tcPrChange>
          </w:tcPr>
          <w:p w14:paraId="5B7E48F4" w14:textId="77777777" w:rsidR="00D25E02" w:rsidRPr="00901B03" w:rsidRDefault="00D25E02">
            <w:pPr>
              <w:pStyle w:val="tablesyntax"/>
              <w:keepNext w:val="0"/>
              <w:keepLines w:val="0"/>
              <w:spacing w:before="20" w:after="40"/>
              <w:contextualSpacing/>
              <w:rPr>
                <w:lang w:val="en-CA"/>
              </w:rPr>
              <w:pPrChange w:id="125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Change w:id="1258" w:author="Benjamin Bross" w:date="2018-10-22T21:28:00Z">
              <w:tcPr>
                <w:tcW w:w="1152" w:type="dxa"/>
              </w:tcPr>
            </w:tcPrChange>
          </w:tcPr>
          <w:p w14:paraId="16C1B121" w14:textId="77777777" w:rsidR="00D25E02" w:rsidRPr="00901B03" w:rsidRDefault="00D25E02">
            <w:pPr>
              <w:pStyle w:val="tablecell"/>
              <w:keepNext w:val="0"/>
              <w:keepLines w:val="0"/>
              <w:spacing w:before="20" w:after="40"/>
              <w:contextualSpacing/>
              <w:jc w:val="center"/>
              <w:rPr>
                <w:lang w:val="en-CA"/>
              </w:rPr>
              <w:pPrChange w:id="1259" w:author="Benjamin Bross" w:date="2018-10-22T21:28:00Z">
                <w:pPr>
                  <w:pStyle w:val="tablecell"/>
                  <w:keepNext w:val="0"/>
                  <w:keepLines w:val="0"/>
                  <w:spacing w:before="20" w:after="40"/>
                  <w:jc w:val="center"/>
                </w:pPr>
              </w:pPrChange>
            </w:pPr>
            <w:r w:rsidRPr="00901B03">
              <w:rPr>
                <w:lang w:val="en-CA" w:eastAsia="ko-KR"/>
              </w:rPr>
              <w:t>ae(v)</w:t>
            </w:r>
          </w:p>
        </w:tc>
      </w:tr>
      <w:tr w:rsidR="00D25E02" w:rsidRPr="00901B03" w14:paraId="4224781C" w14:textId="77777777" w:rsidTr="00F401EF">
        <w:trPr>
          <w:cantSplit/>
          <w:trHeight w:val="198"/>
          <w:jc w:val="center"/>
          <w:trPrChange w:id="1260" w:author="Benjamin Bross" w:date="2018-10-22T21:28:00Z">
            <w:trPr>
              <w:cantSplit/>
              <w:jc w:val="center"/>
            </w:trPr>
          </w:trPrChange>
        </w:trPr>
        <w:tc>
          <w:tcPr>
            <w:tcW w:w="7920" w:type="dxa"/>
            <w:tcPrChange w:id="1261" w:author="Benjamin Bross" w:date="2018-10-22T21:28:00Z">
              <w:tcPr>
                <w:tcW w:w="7920" w:type="dxa"/>
              </w:tcPr>
            </w:tcPrChange>
          </w:tcPr>
          <w:p w14:paraId="7C398BBA" w14:textId="77777777" w:rsidR="00D25E02" w:rsidRPr="00901B03" w:rsidRDefault="00D25E02">
            <w:pPr>
              <w:pStyle w:val="tablesyntax"/>
              <w:keepNext w:val="0"/>
              <w:keepLines w:val="0"/>
              <w:spacing w:before="20" w:after="40"/>
              <w:contextualSpacing/>
              <w:rPr>
                <w:lang w:val="en-CA"/>
              </w:rPr>
              <w:pPrChange w:id="126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t>if( merge_flag[ x0 ][ y0 ] ) {</w:t>
            </w:r>
          </w:p>
        </w:tc>
        <w:tc>
          <w:tcPr>
            <w:tcW w:w="1152" w:type="dxa"/>
            <w:tcPrChange w:id="1263" w:author="Benjamin Bross" w:date="2018-10-22T21:28:00Z">
              <w:tcPr>
                <w:tcW w:w="1152" w:type="dxa"/>
              </w:tcPr>
            </w:tcPrChange>
          </w:tcPr>
          <w:p w14:paraId="46B252EF" w14:textId="77777777" w:rsidR="00D25E02" w:rsidRPr="00901B03" w:rsidRDefault="00D25E02">
            <w:pPr>
              <w:pStyle w:val="tablecell"/>
              <w:keepNext w:val="0"/>
              <w:keepLines w:val="0"/>
              <w:spacing w:before="20" w:after="40"/>
              <w:contextualSpacing/>
              <w:jc w:val="center"/>
              <w:rPr>
                <w:lang w:val="en-CA"/>
              </w:rPr>
              <w:pPrChange w:id="1264" w:author="Benjamin Bross" w:date="2018-10-22T21:28:00Z">
                <w:pPr>
                  <w:pStyle w:val="tablecell"/>
                  <w:keepNext w:val="0"/>
                  <w:keepLines w:val="0"/>
                  <w:spacing w:before="20" w:after="40"/>
                  <w:jc w:val="center"/>
                </w:pPr>
              </w:pPrChange>
            </w:pPr>
          </w:p>
        </w:tc>
      </w:tr>
      <w:tr w:rsidR="00B02B2C" w:rsidRPr="00901B03" w14:paraId="53DCBC3F" w14:textId="77777777" w:rsidTr="00F401EF">
        <w:trPr>
          <w:cantSplit/>
          <w:trHeight w:val="198"/>
          <w:jc w:val="center"/>
          <w:trPrChange w:id="1265" w:author="Benjamin Bross" w:date="2018-10-22T21:28:00Z">
            <w:trPr>
              <w:cantSplit/>
              <w:jc w:val="center"/>
            </w:trPr>
          </w:trPrChange>
        </w:trPr>
        <w:tc>
          <w:tcPr>
            <w:tcW w:w="7920" w:type="dxa"/>
            <w:tcPrChange w:id="1266" w:author="Benjamin Bross" w:date="2018-10-22T21:28:00Z">
              <w:tcPr>
                <w:tcW w:w="7920" w:type="dxa"/>
              </w:tcPr>
            </w:tcPrChange>
          </w:tcPr>
          <w:p w14:paraId="0C20A97C" w14:textId="77777777" w:rsidR="00B02B2C" w:rsidRPr="00901B03" w:rsidRDefault="00B02B2C">
            <w:pPr>
              <w:pStyle w:val="tablesyntax"/>
              <w:keepNext w:val="0"/>
              <w:keepLines w:val="0"/>
              <w:spacing w:before="20" w:after="40"/>
              <w:contextualSpacing/>
              <w:rPr>
                <w:lang w:val="en-CA" w:eastAsia="ko-KR"/>
              </w:rPr>
              <w:pPrChange w:id="1267" w:author="Benjamin Bross" w:date="2018-10-22T21:28:00Z">
                <w:pPr>
                  <w:pStyle w:val="tablesyntax"/>
                  <w:keepNext w:val="0"/>
                  <w:keepLines w:val="0"/>
                  <w:spacing w:before="20" w:after="40"/>
                </w:pPr>
              </w:pPrChange>
            </w:pPr>
            <w:r w:rsidRPr="00901B03">
              <w:rPr>
                <w:lang w:val="en-CA"/>
              </w:rPr>
              <w:tab/>
            </w:r>
            <w:r w:rsidRPr="00901B03">
              <w:rPr>
                <w:lang w:val="en-CA" w:eastAsia="ko-KR"/>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&amp;&amp;</w:t>
            </w:r>
            <w:r w:rsidRPr="00901B03">
              <w:rPr>
                <w:lang w:val="en-CA" w:eastAsia="ko-KR"/>
              </w:rPr>
              <w:br/>
            </w:r>
            <w:r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x0 − 1 ][ y0 + cbHeight </w:t>
            </w:r>
            <w:r w:rsidR="008E21EF" w:rsidRPr="00901B03">
              <w:rPr>
                <w:lang w:val="en-CA"/>
              </w:rPr>
              <w:t>−</w:t>
            </w:r>
            <w:r w:rsidR="0059289C" w:rsidRPr="00901B03">
              <w:rPr>
                <w:lang w:val="en-CA"/>
              </w:rPr>
              <w:t xml:space="preserve">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x0 − 1 ][ y0 + cbHeight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x0 − 1 ][ y0 − 1 ]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cbWidth − 1 ][ y0 − 1 ]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x0 + cbWidth ][ y0 </w:t>
            </w:r>
            <w:r w:rsidR="008E21EF" w:rsidRPr="00901B03">
              <w:rPr>
                <w:lang w:val="en-CA"/>
              </w:rPr>
              <w:t>−</w:t>
            </w:r>
            <w:r w:rsidR="0059289C" w:rsidRPr="00901B03">
              <w:rPr>
                <w:lang w:val="en-CA"/>
              </w:rPr>
              <w:t xml:space="preserve"> 1 ]] != 0 </w:t>
            </w:r>
            <w:r w:rsidR="0059289C" w:rsidRPr="00901B03">
              <w:rPr>
                <w:rFonts w:eastAsia="DengXian"/>
                <w:lang w:val="en-CA" w:eastAsia="zh-CN"/>
              </w:rPr>
              <w:t>) )</w:t>
            </w:r>
          </w:p>
        </w:tc>
        <w:tc>
          <w:tcPr>
            <w:tcW w:w="1152" w:type="dxa"/>
            <w:tcPrChange w:id="1268" w:author="Benjamin Bross" w:date="2018-10-22T21:28:00Z">
              <w:tcPr>
                <w:tcW w:w="1152" w:type="dxa"/>
              </w:tcPr>
            </w:tcPrChange>
          </w:tcPr>
          <w:p w14:paraId="5C12AF52" w14:textId="77777777" w:rsidR="00B02B2C" w:rsidRPr="00901B03" w:rsidRDefault="00B02B2C">
            <w:pPr>
              <w:pStyle w:val="tablecell"/>
              <w:keepNext w:val="0"/>
              <w:keepLines w:val="0"/>
              <w:spacing w:before="20" w:after="40"/>
              <w:contextualSpacing/>
              <w:jc w:val="center"/>
              <w:rPr>
                <w:lang w:val="en-CA"/>
              </w:rPr>
              <w:pPrChange w:id="1269" w:author="Benjamin Bross" w:date="2018-10-22T21:28:00Z">
                <w:pPr>
                  <w:pStyle w:val="tablecell"/>
                  <w:keepNext w:val="0"/>
                  <w:keepLines w:val="0"/>
                  <w:spacing w:before="20" w:after="40"/>
                  <w:jc w:val="center"/>
                </w:pPr>
              </w:pPrChange>
            </w:pPr>
          </w:p>
        </w:tc>
      </w:tr>
      <w:tr w:rsidR="00B02B2C" w:rsidRPr="00901B03" w14:paraId="723913F3" w14:textId="77777777" w:rsidTr="00F401EF">
        <w:trPr>
          <w:cantSplit/>
          <w:trHeight w:val="198"/>
          <w:jc w:val="center"/>
          <w:trPrChange w:id="1270" w:author="Benjamin Bross" w:date="2018-10-22T21:28:00Z">
            <w:trPr>
              <w:cantSplit/>
              <w:jc w:val="center"/>
            </w:trPr>
          </w:trPrChange>
        </w:trPr>
        <w:tc>
          <w:tcPr>
            <w:tcW w:w="7920" w:type="dxa"/>
            <w:tcPrChange w:id="1271" w:author="Benjamin Bross" w:date="2018-10-22T21:28:00Z">
              <w:tcPr>
                <w:tcW w:w="7920" w:type="dxa"/>
              </w:tcPr>
            </w:tcPrChange>
          </w:tcPr>
          <w:p w14:paraId="562EA676" w14:textId="77777777" w:rsidR="00B02B2C" w:rsidRPr="00901B03" w:rsidRDefault="00B02B2C">
            <w:pPr>
              <w:pStyle w:val="tablesyntax"/>
              <w:keepNext w:val="0"/>
              <w:keepLines w:val="0"/>
              <w:spacing w:before="20" w:after="40"/>
              <w:contextualSpacing/>
              <w:rPr>
                <w:lang w:val="en-CA" w:eastAsia="ko-KR"/>
              </w:rPr>
              <w:pPrChange w:id="1272"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sidR="00C90B4B">
              <w:rPr>
                <w:rFonts w:eastAsia="DengXian"/>
                <w:b/>
                <w:lang w:val="en-CA" w:eastAsia="zh-CN"/>
              </w:rPr>
              <w:t>merge_affine_flag</w:t>
            </w:r>
            <w:r w:rsidRPr="00901B03">
              <w:rPr>
                <w:rFonts w:eastAsia="DengXian"/>
                <w:lang w:val="en-CA" w:eastAsia="zh-CN"/>
              </w:rPr>
              <w:t>[ x0 ][ y0 ]</w:t>
            </w:r>
          </w:p>
        </w:tc>
        <w:tc>
          <w:tcPr>
            <w:tcW w:w="1152" w:type="dxa"/>
            <w:tcPrChange w:id="1273" w:author="Benjamin Bross" w:date="2018-10-22T21:28:00Z">
              <w:tcPr>
                <w:tcW w:w="1152" w:type="dxa"/>
              </w:tcPr>
            </w:tcPrChange>
          </w:tcPr>
          <w:p w14:paraId="56B4D415" w14:textId="77777777" w:rsidR="00B02B2C" w:rsidRPr="00901B03" w:rsidRDefault="00B02B2C">
            <w:pPr>
              <w:pStyle w:val="tablecell"/>
              <w:keepNext w:val="0"/>
              <w:keepLines w:val="0"/>
              <w:spacing w:before="20" w:after="40"/>
              <w:contextualSpacing/>
              <w:jc w:val="center"/>
              <w:rPr>
                <w:lang w:val="en-CA"/>
              </w:rPr>
              <w:pPrChange w:id="1274" w:author="Benjamin Bross" w:date="2018-10-22T21:28:00Z">
                <w:pPr>
                  <w:pStyle w:val="tablecell"/>
                  <w:keepNext w:val="0"/>
                  <w:keepLines w:val="0"/>
                  <w:spacing w:before="20" w:after="40"/>
                  <w:jc w:val="center"/>
                </w:pPr>
              </w:pPrChange>
            </w:pPr>
            <w:r w:rsidRPr="00901B03">
              <w:rPr>
                <w:lang w:val="en-CA" w:eastAsia="ko-KR"/>
              </w:rPr>
              <w:t>ae(v)</w:t>
            </w:r>
          </w:p>
        </w:tc>
      </w:tr>
      <w:tr w:rsidR="00B02B2C" w:rsidRPr="00901B03" w14:paraId="6D82B94B" w14:textId="77777777" w:rsidTr="00F401EF">
        <w:trPr>
          <w:cantSplit/>
          <w:trHeight w:val="198"/>
          <w:jc w:val="center"/>
          <w:trPrChange w:id="1275" w:author="Benjamin Bross" w:date="2018-10-22T21:28:00Z">
            <w:trPr>
              <w:cantSplit/>
              <w:jc w:val="center"/>
            </w:trPr>
          </w:trPrChange>
        </w:trPr>
        <w:tc>
          <w:tcPr>
            <w:tcW w:w="7920" w:type="dxa"/>
            <w:tcPrChange w:id="1276" w:author="Benjamin Bross" w:date="2018-10-22T21:28:00Z">
              <w:tcPr>
                <w:tcW w:w="7920" w:type="dxa"/>
              </w:tcPr>
            </w:tcPrChange>
          </w:tcPr>
          <w:p w14:paraId="12BF47D1" w14:textId="77777777" w:rsidR="00B02B2C" w:rsidRPr="00901B03" w:rsidRDefault="00B02B2C">
            <w:pPr>
              <w:pStyle w:val="tablesyntax"/>
              <w:keepNext w:val="0"/>
              <w:keepLines w:val="0"/>
              <w:spacing w:before="20" w:after="40"/>
              <w:contextualSpacing/>
              <w:rPr>
                <w:lang w:val="en-CA" w:eastAsia="ko-KR"/>
              </w:rPr>
              <w:pPrChange w:id="127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sidR="00C90B4B">
              <w:rPr>
                <w:lang w:val="en-CA" w:eastAsia="ko-KR"/>
              </w:rPr>
              <w:t>merge_affine_flag</w:t>
            </w:r>
            <w:r w:rsidRPr="00901B03">
              <w:rPr>
                <w:lang w:val="en-CA" w:eastAsia="ko-KR"/>
              </w:rPr>
              <w:t>[ x0 ][ y0 ]  = = 0  &amp;&amp;  M</w:t>
            </w:r>
            <w:r w:rsidRPr="00901B03">
              <w:rPr>
                <w:lang w:val="en-CA"/>
              </w:rPr>
              <w:t>axNumMergeCand &gt; 1 )</w:t>
            </w:r>
          </w:p>
        </w:tc>
        <w:tc>
          <w:tcPr>
            <w:tcW w:w="1152" w:type="dxa"/>
            <w:tcPrChange w:id="1278" w:author="Benjamin Bross" w:date="2018-10-22T21:28:00Z">
              <w:tcPr>
                <w:tcW w:w="1152" w:type="dxa"/>
              </w:tcPr>
            </w:tcPrChange>
          </w:tcPr>
          <w:p w14:paraId="4F32DE30" w14:textId="77777777" w:rsidR="00B02B2C" w:rsidRPr="00901B03" w:rsidRDefault="00B02B2C">
            <w:pPr>
              <w:pStyle w:val="tablecell"/>
              <w:keepNext w:val="0"/>
              <w:keepLines w:val="0"/>
              <w:spacing w:before="20" w:after="40"/>
              <w:contextualSpacing/>
              <w:jc w:val="center"/>
              <w:rPr>
                <w:lang w:val="en-CA"/>
              </w:rPr>
              <w:pPrChange w:id="1279" w:author="Benjamin Bross" w:date="2018-10-22T21:28:00Z">
                <w:pPr>
                  <w:pStyle w:val="tablecell"/>
                  <w:keepNext w:val="0"/>
                  <w:keepLines w:val="0"/>
                  <w:spacing w:before="20" w:after="40"/>
                  <w:jc w:val="center"/>
                </w:pPr>
              </w:pPrChange>
            </w:pPr>
          </w:p>
        </w:tc>
      </w:tr>
      <w:tr w:rsidR="00B02B2C" w:rsidRPr="00901B03" w14:paraId="66A78F8D" w14:textId="77777777" w:rsidTr="00F401EF">
        <w:trPr>
          <w:cantSplit/>
          <w:trHeight w:val="198"/>
          <w:jc w:val="center"/>
          <w:trPrChange w:id="1280" w:author="Benjamin Bross" w:date="2018-10-22T21:28:00Z">
            <w:trPr>
              <w:cantSplit/>
              <w:jc w:val="center"/>
            </w:trPr>
          </w:trPrChange>
        </w:trPr>
        <w:tc>
          <w:tcPr>
            <w:tcW w:w="7920" w:type="dxa"/>
            <w:tcPrChange w:id="1281" w:author="Benjamin Bross" w:date="2018-10-22T21:28:00Z">
              <w:tcPr>
                <w:tcW w:w="7920" w:type="dxa"/>
              </w:tcPr>
            </w:tcPrChange>
          </w:tcPr>
          <w:p w14:paraId="4B0B54A0" w14:textId="77777777" w:rsidR="00B02B2C" w:rsidRPr="00901B03" w:rsidRDefault="00B02B2C">
            <w:pPr>
              <w:pStyle w:val="tablesyntax"/>
              <w:keepNext w:val="0"/>
              <w:keepLines w:val="0"/>
              <w:spacing w:before="20" w:after="40"/>
              <w:contextualSpacing/>
              <w:rPr>
                <w:lang w:val="en-CA" w:eastAsia="ko-KR"/>
              </w:rPr>
              <w:pPrChange w:id="128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Change w:id="1283" w:author="Benjamin Bross" w:date="2018-10-22T21:28:00Z">
              <w:tcPr>
                <w:tcW w:w="1152" w:type="dxa"/>
              </w:tcPr>
            </w:tcPrChange>
          </w:tcPr>
          <w:p w14:paraId="0CBA6B00" w14:textId="77777777" w:rsidR="00B02B2C" w:rsidRPr="00901B03" w:rsidRDefault="00B02B2C">
            <w:pPr>
              <w:pStyle w:val="tablecell"/>
              <w:keepNext w:val="0"/>
              <w:keepLines w:val="0"/>
              <w:spacing w:before="20" w:after="40"/>
              <w:contextualSpacing/>
              <w:jc w:val="center"/>
              <w:rPr>
                <w:lang w:val="en-CA"/>
              </w:rPr>
              <w:pPrChange w:id="1284" w:author="Benjamin Bross" w:date="2018-10-22T21:28:00Z">
                <w:pPr>
                  <w:pStyle w:val="tablecell"/>
                  <w:keepNext w:val="0"/>
                  <w:keepLines w:val="0"/>
                  <w:spacing w:before="20" w:after="40"/>
                  <w:jc w:val="center"/>
                </w:pPr>
              </w:pPrChange>
            </w:pPr>
            <w:r w:rsidRPr="00901B03">
              <w:rPr>
                <w:lang w:val="en-CA" w:eastAsia="ko-KR"/>
              </w:rPr>
              <w:t>ae(v)</w:t>
            </w:r>
          </w:p>
        </w:tc>
      </w:tr>
      <w:tr w:rsidR="00B02B2C" w:rsidRPr="00901B03" w14:paraId="33D03013" w14:textId="77777777" w:rsidTr="00F401EF">
        <w:trPr>
          <w:cantSplit/>
          <w:trHeight w:val="198"/>
          <w:jc w:val="center"/>
          <w:trPrChange w:id="1285" w:author="Benjamin Bross" w:date="2018-10-22T21:28:00Z">
            <w:trPr>
              <w:cantSplit/>
              <w:jc w:val="center"/>
            </w:trPr>
          </w:trPrChange>
        </w:trPr>
        <w:tc>
          <w:tcPr>
            <w:tcW w:w="7920" w:type="dxa"/>
            <w:tcPrChange w:id="1286" w:author="Benjamin Bross" w:date="2018-10-22T21:28:00Z">
              <w:tcPr>
                <w:tcW w:w="7920" w:type="dxa"/>
              </w:tcPr>
            </w:tcPrChange>
          </w:tcPr>
          <w:p w14:paraId="453B0909" w14:textId="77777777" w:rsidR="00B02B2C" w:rsidRPr="00901B03" w:rsidRDefault="00B02B2C">
            <w:pPr>
              <w:pStyle w:val="tablesyntax"/>
              <w:keepNext w:val="0"/>
              <w:keepLines w:val="0"/>
              <w:spacing w:before="20" w:after="40"/>
              <w:contextualSpacing/>
              <w:rPr>
                <w:lang w:val="en-CA" w:eastAsia="ko-KR"/>
              </w:rPr>
              <w:pPrChange w:id="128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t>} else {</w:t>
            </w:r>
          </w:p>
        </w:tc>
        <w:tc>
          <w:tcPr>
            <w:tcW w:w="1152" w:type="dxa"/>
            <w:tcPrChange w:id="1288" w:author="Benjamin Bross" w:date="2018-10-22T21:28:00Z">
              <w:tcPr>
                <w:tcW w:w="1152" w:type="dxa"/>
              </w:tcPr>
            </w:tcPrChange>
          </w:tcPr>
          <w:p w14:paraId="04D67EEE" w14:textId="77777777" w:rsidR="00B02B2C" w:rsidRPr="00901B03" w:rsidRDefault="00B02B2C">
            <w:pPr>
              <w:pStyle w:val="tablecell"/>
              <w:keepNext w:val="0"/>
              <w:keepLines w:val="0"/>
              <w:spacing w:before="20" w:after="40"/>
              <w:contextualSpacing/>
              <w:jc w:val="center"/>
              <w:rPr>
                <w:lang w:val="en-CA"/>
              </w:rPr>
              <w:pPrChange w:id="1289" w:author="Benjamin Bross" w:date="2018-10-22T21:28:00Z">
                <w:pPr>
                  <w:pStyle w:val="tablecell"/>
                  <w:keepNext w:val="0"/>
                  <w:keepLines w:val="0"/>
                  <w:spacing w:before="20" w:after="40"/>
                  <w:jc w:val="center"/>
                </w:pPr>
              </w:pPrChange>
            </w:pPr>
          </w:p>
        </w:tc>
      </w:tr>
      <w:tr w:rsidR="00B02B2C" w:rsidRPr="00901B03" w14:paraId="6A6C3022" w14:textId="77777777" w:rsidTr="00F401EF">
        <w:trPr>
          <w:cantSplit/>
          <w:trHeight w:val="198"/>
          <w:jc w:val="center"/>
          <w:trPrChange w:id="1290" w:author="Benjamin Bross" w:date="2018-10-22T21:28:00Z">
            <w:trPr>
              <w:cantSplit/>
              <w:jc w:val="center"/>
            </w:trPr>
          </w:trPrChange>
        </w:trPr>
        <w:tc>
          <w:tcPr>
            <w:tcW w:w="7920" w:type="dxa"/>
            <w:tcPrChange w:id="1291" w:author="Benjamin Bross" w:date="2018-10-22T21:28:00Z">
              <w:tcPr>
                <w:tcW w:w="7920" w:type="dxa"/>
              </w:tcPr>
            </w:tcPrChange>
          </w:tcPr>
          <w:p w14:paraId="54D12AE8" w14:textId="77777777" w:rsidR="00B02B2C" w:rsidRPr="00901B03" w:rsidRDefault="00B02B2C">
            <w:pPr>
              <w:pStyle w:val="tablesyntax"/>
              <w:keepNext w:val="0"/>
              <w:keepLines w:val="0"/>
              <w:spacing w:before="20" w:after="40"/>
              <w:contextualSpacing/>
              <w:rPr>
                <w:lang w:val="en-CA" w:eastAsia="ko-KR"/>
              </w:rPr>
              <w:pPrChange w:id="129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Change w:id="1293" w:author="Benjamin Bross" w:date="2018-10-22T21:28:00Z">
              <w:tcPr>
                <w:tcW w:w="1152" w:type="dxa"/>
              </w:tcPr>
            </w:tcPrChange>
          </w:tcPr>
          <w:p w14:paraId="7767F698" w14:textId="77777777" w:rsidR="00B02B2C" w:rsidRPr="00901B03" w:rsidRDefault="00B02B2C">
            <w:pPr>
              <w:pStyle w:val="tablecell"/>
              <w:keepNext w:val="0"/>
              <w:keepLines w:val="0"/>
              <w:spacing w:before="20" w:after="40"/>
              <w:contextualSpacing/>
              <w:jc w:val="center"/>
              <w:rPr>
                <w:lang w:val="en-CA"/>
              </w:rPr>
              <w:pPrChange w:id="1294" w:author="Benjamin Bross" w:date="2018-10-22T21:28:00Z">
                <w:pPr>
                  <w:pStyle w:val="tablecell"/>
                  <w:keepNext w:val="0"/>
                  <w:keepLines w:val="0"/>
                  <w:spacing w:before="20" w:after="40"/>
                  <w:jc w:val="center"/>
                </w:pPr>
              </w:pPrChange>
            </w:pPr>
          </w:p>
        </w:tc>
      </w:tr>
      <w:tr w:rsidR="00B02B2C" w:rsidRPr="00901B03" w14:paraId="03B7F77E" w14:textId="77777777" w:rsidTr="00F401EF">
        <w:trPr>
          <w:cantSplit/>
          <w:trHeight w:val="198"/>
          <w:jc w:val="center"/>
          <w:trPrChange w:id="1295" w:author="Benjamin Bross" w:date="2018-10-22T21:28:00Z">
            <w:trPr>
              <w:cantSplit/>
              <w:jc w:val="center"/>
            </w:trPr>
          </w:trPrChange>
        </w:trPr>
        <w:tc>
          <w:tcPr>
            <w:tcW w:w="7920" w:type="dxa"/>
            <w:tcPrChange w:id="1296" w:author="Benjamin Bross" w:date="2018-10-22T21:28:00Z">
              <w:tcPr>
                <w:tcW w:w="7920" w:type="dxa"/>
              </w:tcPr>
            </w:tcPrChange>
          </w:tcPr>
          <w:p w14:paraId="537F7F90" w14:textId="77777777" w:rsidR="00B02B2C" w:rsidRPr="00901B03" w:rsidRDefault="00B02B2C">
            <w:pPr>
              <w:pStyle w:val="tablesyntax"/>
              <w:keepNext w:val="0"/>
              <w:keepLines w:val="0"/>
              <w:spacing w:before="20" w:after="40"/>
              <w:contextualSpacing/>
              <w:rPr>
                <w:lang w:val="en-CA" w:eastAsia="ko-KR"/>
              </w:rPr>
              <w:pPrChange w:id="129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Change w:id="1298" w:author="Benjamin Bross" w:date="2018-10-22T21:28:00Z">
              <w:tcPr>
                <w:tcW w:w="1152" w:type="dxa"/>
              </w:tcPr>
            </w:tcPrChange>
          </w:tcPr>
          <w:p w14:paraId="5D4D90C7" w14:textId="77777777" w:rsidR="00B02B2C" w:rsidRPr="00901B03" w:rsidRDefault="00B02B2C">
            <w:pPr>
              <w:pStyle w:val="tablecell"/>
              <w:keepNext w:val="0"/>
              <w:keepLines w:val="0"/>
              <w:spacing w:before="20" w:after="40"/>
              <w:contextualSpacing/>
              <w:jc w:val="center"/>
              <w:rPr>
                <w:lang w:val="en-CA"/>
              </w:rPr>
              <w:pPrChange w:id="1299" w:author="Benjamin Bross" w:date="2018-10-22T21:28:00Z">
                <w:pPr>
                  <w:pStyle w:val="tablecell"/>
                  <w:keepNext w:val="0"/>
                  <w:keepLines w:val="0"/>
                  <w:spacing w:before="20" w:after="40"/>
                  <w:jc w:val="center"/>
                </w:pPr>
              </w:pPrChange>
            </w:pPr>
            <w:r w:rsidRPr="00901B03">
              <w:rPr>
                <w:lang w:val="en-CA" w:eastAsia="ko-KR"/>
              </w:rPr>
              <w:t>ae(v)</w:t>
            </w:r>
          </w:p>
        </w:tc>
      </w:tr>
      <w:tr w:rsidR="009030C3" w:rsidRPr="00901B03" w14:paraId="414A4BB1" w14:textId="77777777" w:rsidTr="00F401EF">
        <w:trPr>
          <w:cantSplit/>
          <w:trHeight w:val="198"/>
          <w:jc w:val="center"/>
          <w:trPrChange w:id="1300" w:author="Benjamin Bross" w:date="2018-10-22T21:28:00Z">
            <w:trPr>
              <w:cantSplit/>
              <w:jc w:val="center"/>
            </w:trPr>
          </w:trPrChange>
        </w:trPr>
        <w:tc>
          <w:tcPr>
            <w:tcW w:w="7920" w:type="dxa"/>
            <w:tcPrChange w:id="1301" w:author="Benjamin Bross" w:date="2018-10-22T21:28:00Z">
              <w:tcPr>
                <w:tcW w:w="7920" w:type="dxa"/>
              </w:tcPr>
            </w:tcPrChange>
          </w:tcPr>
          <w:p w14:paraId="439E3E0B" w14:textId="77777777" w:rsidR="009030C3" w:rsidRPr="00901B03" w:rsidRDefault="009030C3">
            <w:pPr>
              <w:pStyle w:val="tablesyntax"/>
              <w:keepNext w:val="0"/>
              <w:keepLines w:val="0"/>
              <w:spacing w:before="20" w:after="40"/>
              <w:contextualSpacing/>
              <w:rPr>
                <w:lang w:val="en-CA" w:eastAsia="ko-KR"/>
              </w:rPr>
              <w:pPrChange w:id="1302"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w:t>
            </w:r>
            <w:r w:rsidR="00387D29" w:rsidRPr="00901B03">
              <w:rPr>
                <w:rFonts w:eastAsia="DengXian"/>
                <w:lang w:val="en-CA" w:eastAsia="zh-CN"/>
              </w:rPr>
              <w:t xml:space="preserve"> {</w:t>
            </w:r>
          </w:p>
        </w:tc>
        <w:tc>
          <w:tcPr>
            <w:tcW w:w="1152" w:type="dxa"/>
            <w:tcPrChange w:id="1303" w:author="Benjamin Bross" w:date="2018-10-22T21:28:00Z">
              <w:tcPr>
                <w:tcW w:w="1152" w:type="dxa"/>
              </w:tcPr>
            </w:tcPrChange>
          </w:tcPr>
          <w:p w14:paraId="28BEF85A" w14:textId="77777777" w:rsidR="009030C3" w:rsidRPr="00901B03" w:rsidRDefault="009030C3">
            <w:pPr>
              <w:pStyle w:val="tablecell"/>
              <w:keepNext w:val="0"/>
              <w:keepLines w:val="0"/>
              <w:spacing w:before="20" w:after="40"/>
              <w:contextualSpacing/>
              <w:jc w:val="center"/>
              <w:rPr>
                <w:lang w:val="en-CA" w:eastAsia="ko-KR"/>
              </w:rPr>
              <w:pPrChange w:id="1304" w:author="Benjamin Bross" w:date="2018-10-22T21:28:00Z">
                <w:pPr>
                  <w:pStyle w:val="tablecell"/>
                  <w:keepNext w:val="0"/>
                  <w:keepLines w:val="0"/>
                  <w:spacing w:before="20" w:after="40"/>
                  <w:jc w:val="center"/>
                </w:pPr>
              </w:pPrChange>
            </w:pPr>
          </w:p>
        </w:tc>
      </w:tr>
      <w:tr w:rsidR="009030C3" w:rsidRPr="00901B03" w14:paraId="4C49BDFD" w14:textId="77777777" w:rsidTr="00F401EF">
        <w:trPr>
          <w:cantSplit/>
          <w:trHeight w:val="198"/>
          <w:jc w:val="center"/>
          <w:trPrChange w:id="1305" w:author="Benjamin Bross" w:date="2018-10-22T21:28:00Z">
            <w:trPr>
              <w:cantSplit/>
              <w:jc w:val="center"/>
            </w:trPr>
          </w:trPrChange>
        </w:trPr>
        <w:tc>
          <w:tcPr>
            <w:tcW w:w="7920" w:type="dxa"/>
            <w:tcPrChange w:id="1306" w:author="Benjamin Bross" w:date="2018-10-22T21:28:00Z">
              <w:tcPr>
                <w:tcW w:w="7920" w:type="dxa"/>
              </w:tcPr>
            </w:tcPrChange>
          </w:tcPr>
          <w:p w14:paraId="5A46AB94" w14:textId="77777777" w:rsidR="009030C3" w:rsidRPr="001D0300" w:rsidRDefault="009030C3">
            <w:pPr>
              <w:pStyle w:val="tablesyntax"/>
              <w:keepNext w:val="0"/>
              <w:keepLines w:val="0"/>
              <w:spacing w:before="20" w:after="40"/>
              <w:contextualSpacing/>
              <w:rPr>
                <w:lang w:val="en-CA" w:eastAsia="ko-KR"/>
              </w:rPr>
              <w:pPrChange w:id="1307"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C90B4B">
              <w:rPr>
                <w:rFonts w:eastAsia="DengXian"/>
                <w:b/>
                <w:lang w:val="en-CA" w:eastAsia="zh-CN"/>
              </w:rPr>
              <w:t>inter_affine_flag</w:t>
            </w:r>
            <w:r w:rsidRPr="001D0300">
              <w:rPr>
                <w:rFonts w:eastAsia="DengXian"/>
                <w:lang w:val="en-CA" w:eastAsia="zh-CN"/>
              </w:rPr>
              <w:t>[ x0 ][ y0 ]</w:t>
            </w:r>
          </w:p>
        </w:tc>
        <w:tc>
          <w:tcPr>
            <w:tcW w:w="1152" w:type="dxa"/>
            <w:tcPrChange w:id="1308" w:author="Benjamin Bross" w:date="2018-10-22T21:28:00Z">
              <w:tcPr>
                <w:tcW w:w="1152" w:type="dxa"/>
              </w:tcPr>
            </w:tcPrChange>
          </w:tcPr>
          <w:p w14:paraId="64312448" w14:textId="77777777" w:rsidR="009030C3" w:rsidRPr="00901B03" w:rsidRDefault="009030C3">
            <w:pPr>
              <w:pStyle w:val="tablecell"/>
              <w:keepNext w:val="0"/>
              <w:keepLines w:val="0"/>
              <w:spacing w:before="20" w:after="40"/>
              <w:contextualSpacing/>
              <w:jc w:val="center"/>
              <w:rPr>
                <w:lang w:val="en-CA" w:eastAsia="ko-KR"/>
              </w:rPr>
              <w:pPrChange w:id="1309" w:author="Benjamin Bross" w:date="2018-10-22T21:28:00Z">
                <w:pPr>
                  <w:pStyle w:val="tablecell"/>
                  <w:keepNext w:val="0"/>
                  <w:keepLines w:val="0"/>
                  <w:spacing w:before="20" w:after="40"/>
                  <w:jc w:val="center"/>
                </w:pPr>
              </w:pPrChange>
            </w:pPr>
            <w:r w:rsidRPr="00901B03">
              <w:rPr>
                <w:lang w:val="en-CA" w:eastAsia="ko-KR"/>
              </w:rPr>
              <w:t>ae(v)</w:t>
            </w:r>
          </w:p>
        </w:tc>
      </w:tr>
      <w:tr w:rsidR="00387D29" w:rsidRPr="00901B03" w14:paraId="0E631BCE" w14:textId="77777777" w:rsidTr="00F401EF">
        <w:trPr>
          <w:cantSplit/>
          <w:trHeight w:val="198"/>
          <w:jc w:val="center"/>
          <w:trPrChange w:id="1310" w:author="Benjamin Bross" w:date="2018-10-22T21:28:00Z">
            <w:trPr>
              <w:cantSplit/>
              <w:jc w:val="center"/>
            </w:trPr>
          </w:trPrChange>
        </w:trPr>
        <w:tc>
          <w:tcPr>
            <w:tcW w:w="7920" w:type="dxa"/>
            <w:tcPrChange w:id="1311" w:author="Benjamin Bross" w:date="2018-10-22T21:28:00Z">
              <w:tcPr>
                <w:tcW w:w="7920" w:type="dxa"/>
              </w:tcPr>
            </w:tcPrChange>
          </w:tcPr>
          <w:p w14:paraId="440A78F6" w14:textId="77777777" w:rsidR="00387D29" w:rsidRPr="00901B03" w:rsidRDefault="00387D29">
            <w:pPr>
              <w:pStyle w:val="tablesyntax"/>
              <w:keepNext w:val="0"/>
              <w:keepLines w:val="0"/>
              <w:spacing w:before="20" w:after="40"/>
              <w:contextualSpacing/>
              <w:rPr>
                <w:lang w:val="en-CA" w:eastAsia="ko-KR"/>
              </w:rPr>
              <w:pPrChange w:id="1312"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sidR="00C90B4B">
              <w:rPr>
                <w:rFonts w:eastAsia="DengXian"/>
                <w:lang w:val="en-CA" w:eastAsia="zh-CN"/>
              </w:rPr>
              <w:t>inter_affine_flag</w:t>
            </w:r>
            <w:r w:rsidRPr="00901B03">
              <w:rPr>
                <w:rFonts w:eastAsia="DengXian"/>
                <w:lang w:val="en-CA" w:eastAsia="zh-CN"/>
              </w:rPr>
              <w:t>[ x0 ][ y0 ] )</w:t>
            </w:r>
          </w:p>
        </w:tc>
        <w:tc>
          <w:tcPr>
            <w:tcW w:w="1152" w:type="dxa"/>
            <w:tcPrChange w:id="1313" w:author="Benjamin Bross" w:date="2018-10-22T21:28:00Z">
              <w:tcPr>
                <w:tcW w:w="1152" w:type="dxa"/>
              </w:tcPr>
            </w:tcPrChange>
          </w:tcPr>
          <w:p w14:paraId="60CF5E57" w14:textId="77777777" w:rsidR="00387D29" w:rsidRPr="00901B03" w:rsidRDefault="00387D29">
            <w:pPr>
              <w:pStyle w:val="tablecell"/>
              <w:keepNext w:val="0"/>
              <w:keepLines w:val="0"/>
              <w:spacing w:before="20" w:after="40"/>
              <w:contextualSpacing/>
              <w:jc w:val="center"/>
              <w:rPr>
                <w:lang w:val="en-CA" w:eastAsia="ko-KR"/>
              </w:rPr>
              <w:pPrChange w:id="1314" w:author="Benjamin Bross" w:date="2018-10-22T21:28:00Z">
                <w:pPr>
                  <w:pStyle w:val="tablecell"/>
                  <w:keepNext w:val="0"/>
                  <w:keepLines w:val="0"/>
                  <w:spacing w:before="20" w:after="40"/>
                  <w:jc w:val="center"/>
                </w:pPr>
              </w:pPrChange>
            </w:pPr>
          </w:p>
        </w:tc>
      </w:tr>
      <w:tr w:rsidR="00387D29" w:rsidRPr="00901B03" w14:paraId="467C3C81" w14:textId="77777777" w:rsidTr="00F401EF">
        <w:trPr>
          <w:cantSplit/>
          <w:trHeight w:val="198"/>
          <w:jc w:val="center"/>
          <w:trPrChange w:id="1315" w:author="Benjamin Bross" w:date="2018-10-22T21:28:00Z">
            <w:trPr>
              <w:cantSplit/>
              <w:jc w:val="center"/>
            </w:trPr>
          </w:trPrChange>
        </w:trPr>
        <w:tc>
          <w:tcPr>
            <w:tcW w:w="7920" w:type="dxa"/>
            <w:tcPrChange w:id="1316" w:author="Benjamin Bross" w:date="2018-10-22T21:28:00Z">
              <w:tcPr>
                <w:tcW w:w="7920" w:type="dxa"/>
              </w:tcPr>
            </w:tcPrChange>
          </w:tcPr>
          <w:p w14:paraId="0B2E6C68" w14:textId="77777777" w:rsidR="00387D29" w:rsidRPr="00901B03" w:rsidRDefault="00387D29">
            <w:pPr>
              <w:pStyle w:val="tablesyntax"/>
              <w:keepNext w:val="0"/>
              <w:keepLines w:val="0"/>
              <w:spacing w:before="20" w:after="40"/>
              <w:contextualSpacing/>
              <w:rPr>
                <w:lang w:val="en-CA" w:eastAsia="ko-KR"/>
              </w:rPr>
              <w:pPrChange w:id="1317"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Change w:id="1318" w:author="Benjamin Bross" w:date="2018-10-22T21:28:00Z">
              <w:tcPr>
                <w:tcW w:w="1152" w:type="dxa"/>
              </w:tcPr>
            </w:tcPrChange>
          </w:tcPr>
          <w:p w14:paraId="0F017899" w14:textId="77777777" w:rsidR="00387D29" w:rsidRPr="00901B03" w:rsidRDefault="00387D29">
            <w:pPr>
              <w:pStyle w:val="tablecell"/>
              <w:keepNext w:val="0"/>
              <w:keepLines w:val="0"/>
              <w:spacing w:before="20" w:after="40"/>
              <w:contextualSpacing/>
              <w:jc w:val="center"/>
              <w:rPr>
                <w:lang w:val="en-CA" w:eastAsia="ko-KR"/>
              </w:rPr>
              <w:pPrChange w:id="1319" w:author="Benjamin Bross" w:date="2018-10-22T21:28:00Z">
                <w:pPr>
                  <w:pStyle w:val="tablecell"/>
                  <w:keepNext w:val="0"/>
                  <w:keepLines w:val="0"/>
                  <w:spacing w:before="20" w:after="40"/>
                  <w:jc w:val="center"/>
                </w:pPr>
              </w:pPrChange>
            </w:pPr>
            <w:r w:rsidRPr="00901B03">
              <w:rPr>
                <w:lang w:val="en-CA" w:eastAsia="ko-KR"/>
              </w:rPr>
              <w:t>ae(v)</w:t>
            </w:r>
          </w:p>
        </w:tc>
      </w:tr>
      <w:tr w:rsidR="00387D29" w:rsidRPr="00901B03" w14:paraId="16417A39" w14:textId="77777777" w:rsidTr="00F401EF">
        <w:trPr>
          <w:cantSplit/>
          <w:trHeight w:val="198"/>
          <w:jc w:val="center"/>
          <w:trPrChange w:id="1320" w:author="Benjamin Bross" w:date="2018-10-22T21:28:00Z">
            <w:trPr>
              <w:cantSplit/>
              <w:jc w:val="center"/>
            </w:trPr>
          </w:trPrChange>
        </w:trPr>
        <w:tc>
          <w:tcPr>
            <w:tcW w:w="7920" w:type="dxa"/>
            <w:tcPrChange w:id="1321" w:author="Benjamin Bross" w:date="2018-10-22T21:28:00Z">
              <w:tcPr>
                <w:tcW w:w="7920" w:type="dxa"/>
              </w:tcPr>
            </w:tcPrChange>
          </w:tcPr>
          <w:p w14:paraId="272A002D" w14:textId="77777777" w:rsidR="00387D29" w:rsidRPr="00901B03" w:rsidRDefault="00387D29">
            <w:pPr>
              <w:pStyle w:val="tablesyntax"/>
              <w:keepNext w:val="0"/>
              <w:keepLines w:val="0"/>
              <w:spacing w:before="20" w:after="40"/>
              <w:contextualSpacing/>
              <w:rPr>
                <w:lang w:val="en-CA" w:eastAsia="ko-KR"/>
              </w:rPr>
              <w:pPrChange w:id="1322"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rPr>
              <w:tab/>
              <w:t>}</w:t>
            </w:r>
          </w:p>
        </w:tc>
        <w:tc>
          <w:tcPr>
            <w:tcW w:w="1152" w:type="dxa"/>
            <w:tcPrChange w:id="1323" w:author="Benjamin Bross" w:date="2018-10-22T21:28:00Z">
              <w:tcPr>
                <w:tcW w:w="1152" w:type="dxa"/>
              </w:tcPr>
            </w:tcPrChange>
          </w:tcPr>
          <w:p w14:paraId="115573A0" w14:textId="77777777" w:rsidR="00387D29" w:rsidRPr="00901B03" w:rsidRDefault="00387D29">
            <w:pPr>
              <w:pStyle w:val="tablecell"/>
              <w:keepNext w:val="0"/>
              <w:keepLines w:val="0"/>
              <w:spacing w:before="20" w:after="40"/>
              <w:contextualSpacing/>
              <w:jc w:val="center"/>
              <w:rPr>
                <w:lang w:val="en-CA" w:eastAsia="ko-KR"/>
              </w:rPr>
              <w:pPrChange w:id="1324" w:author="Benjamin Bross" w:date="2018-10-22T21:28:00Z">
                <w:pPr>
                  <w:pStyle w:val="tablecell"/>
                  <w:keepNext w:val="0"/>
                  <w:keepLines w:val="0"/>
                  <w:spacing w:before="20" w:after="40"/>
                  <w:jc w:val="center"/>
                </w:pPr>
              </w:pPrChange>
            </w:pPr>
          </w:p>
        </w:tc>
      </w:tr>
      <w:tr w:rsidR="009030C3" w:rsidRPr="00901B03" w14:paraId="32D651D1" w14:textId="77777777" w:rsidTr="00F401EF">
        <w:trPr>
          <w:cantSplit/>
          <w:trHeight w:val="198"/>
          <w:jc w:val="center"/>
          <w:trPrChange w:id="1325" w:author="Benjamin Bross" w:date="2018-10-22T21:28:00Z">
            <w:trPr>
              <w:cantSplit/>
              <w:jc w:val="center"/>
            </w:trPr>
          </w:trPrChange>
        </w:trPr>
        <w:tc>
          <w:tcPr>
            <w:tcW w:w="7920" w:type="dxa"/>
            <w:tcPrChange w:id="1326" w:author="Benjamin Bross" w:date="2018-10-22T21:28:00Z">
              <w:tcPr>
                <w:tcW w:w="7920" w:type="dxa"/>
              </w:tcPr>
            </w:tcPrChange>
          </w:tcPr>
          <w:p w14:paraId="68FA9FEA" w14:textId="77777777" w:rsidR="009030C3" w:rsidRPr="00901B03" w:rsidDel="00BD1218" w:rsidRDefault="009030C3">
            <w:pPr>
              <w:pStyle w:val="tablesyntax"/>
              <w:keepNext w:val="0"/>
              <w:keepLines w:val="0"/>
              <w:spacing w:before="20" w:after="40"/>
              <w:contextualSpacing/>
              <w:rPr>
                <w:lang w:val="en-CA" w:eastAsia="ko-KR"/>
              </w:rPr>
              <w:pPrChange w:id="1327" w:author="Benjamin Bross" w:date="2018-10-22T21:28:00Z">
                <w:pPr>
                  <w:pStyle w:val="tablesyntax"/>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Change w:id="1328" w:author="Benjamin Bross" w:date="2018-10-22T21:28:00Z">
              <w:tcPr>
                <w:tcW w:w="1152" w:type="dxa"/>
              </w:tcPr>
            </w:tcPrChange>
          </w:tcPr>
          <w:p w14:paraId="71D5D196" w14:textId="77777777" w:rsidR="009030C3" w:rsidRPr="00901B03" w:rsidRDefault="009030C3">
            <w:pPr>
              <w:pStyle w:val="tablesyntax"/>
              <w:keepNext w:val="0"/>
              <w:keepLines w:val="0"/>
              <w:spacing w:before="20" w:after="40"/>
              <w:contextualSpacing/>
              <w:jc w:val="center"/>
              <w:rPr>
                <w:lang w:val="en-CA" w:eastAsia="ko-KR"/>
              </w:rPr>
              <w:pPrChange w:id="1329" w:author="Benjamin Bross" w:date="2018-10-22T21:28:00Z">
                <w:pPr>
                  <w:pStyle w:val="tablesyntax"/>
                  <w:jc w:val="center"/>
                </w:pPr>
              </w:pPrChange>
            </w:pPr>
          </w:p>
        </w:tc>
      </w:tr>
      <w:tr w:rsidR="009030C3" w:rsidRPr="00901B03" w14:paraId="505140C2" w14:textId="77777777" w:rsidTr="00F401EF">
        <w:trPr>
          <w:cantSplit/>
          <w:trHeight w:val="198"/>
          <w:jc w:val="center"/>
          <w:trPrChange w:id="1330" w:author="Benjamin Bross" w:date="2018-10-22T21:28:00Z">
            <w:trPr>
              <w:cantSplit/>
              <w:jc w:val="center"/>
            </w:trPr>
          </w:trPrChange>
        </w:trPr>
        <w:tc>
          <w:tcPr>
            <w:tcW w:w="7920" w:type="dxa"/>
            <w:tcPrChange w:id="1331" w:author="Benjamin Bross" w:date="2018-10-22T21:28:00Z">
              <w:tcPr>
                <w:tcW w:w="7920" w:type="dxa"/>
              </w:tcPr>
            </w:tcPrChange>
          </w:tcPr>
          <w:p w14:paraId="630D8F2C" w14:textId="77777777" w:rsidR="009030C3" w:rsidRPr="00901B03" w:rsidRDefault="009030C3">
            <w:pPr>
              <w:pStyle w:val="tablesyntax"/>
              <w:keepNext w:val="0"/>
              <w:keepLines w:val="0"/>
              <w:spacing w:before="20" w:after="40"/>
              <w:contextualSpacing/>
              <w:rPr>
                <w:lang w:val="en-CA" w:eastAsia="ko-KR"/>
              </w:rPr>
              <w:pPrChange w:id="1332" w:author="Benjamin Bross" w:date="2018-10-22T21:28:00Z">
                <w:pPr>
                  <w:pStyle w:val="tablesyntax"/>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Change w:id="1333" w:author="Benjamin Bross" w:date="2018-10-22T21:28:00Z">
              <w:tcPr>
                <w:tcW w:w="1152" w:type="dxa"/>
              </w:tcPr>
            </w:tcPrChange>
          </w:tcPr>
          <w:p w14:paraId="1A3A796E" w14:textId="77777777" w:rsidR="009030C3" w:rsidRPr="00901B03" w:rsidRDefault="009030C3">
            <w:pPr>
              <w:pStyle w:val="tablesyntax"/>
              <w:keepNext w:val="0"/>
              <w:keepLines w:val="0"/>
              <w:spacing w:before="20" w:after="40"/>
              <w:contextualSpacing/>
              <w:jc w:val="center"/>
              <w:rPr>
                <w:lang w:val="en-CA" w:eastAsia="ko-KR"/>
              </w:rPr>
              <w:pPrChange w:id="1334" w:author="Benjamin Bross" w:date="2018-10-22T21:28:00Z">
                <w:pPr>
                  <w:pStyle w:val="tablesyntax"/>
                  <w:jc w:val="center"/>
                </w:pPr>
              </w:pPrChange>
            </w:pPr>
          </w:p>
        </w:tc>
      </w:tr>
      <w:tr w:rsidR="009030C3" w:rsidRPr="00901B03" w14:paraId="7338DE6E" w14:textId="77777777" w:rsidTr="00F401EF">
        <w:trPr>
          <w:cantSplit/>
          <w:trHeight w:val="198"/>
          <w:jc w:val="center"/>
          <w:trPrChange w:id="1335" w:author="Benjamin Bross" w:date="2018-10-22T21:28:00Z">
            <w:trPr>
              <w:cantSplit/>
              <w:jc w:val="center"/>
            </w:trPr>
          </w:trPrChange>
        </w:trPr>
        <w:tc>
          <w:tcPr>
            <w:tcW w:w="7920" w:type="dxa"/>
            <w:tcPrChange w:id="1336" w:author="Benjamin Bross" w:date="2018-10-22T21:28:00Z">
              <w:tcPr>
                <w:tcW w:w="7920" w:type="dxa"/>
              </w:tcPr>
            </w:tcPrChange>
          </w:tcPr>
          <w:p w14:paraId="582E3D79" w14:textId="77777777" w:rsidR="009030C3" w:rsidRPr="00901B03" w:rsidRDefault="009030C3">
            <w:pPr>
              <w:pStyle w:val="tablesyntax"/>
              <w:keepNext w:val="0"/>
              <w:keepLines w:val="0"/>
              <w:spacing w:before="20" w:after="40"/>
              <w:contextualSpacing/>
              <w:rPr>
                <w:lang w:val="en-CA" w:eastAsia="ko-KR"/>
              </w:rPr>
              <w:pPrChange w:id="1337" w:author="Benjamin Bross" w:date="2018-10-22T21:28:00Z">
                <w:pPr>
                  <w:pStyle w:val="tablesyntax"/>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Change w:id="1338" w:author="Benjamin Bross" w:date="2018-10-22T21:28:00Z">
              <w:tcPr>
                <w:tcW w:w="1152" w:type="dxa"/>
              </w:tcPr>
            </w:tcPrChange>
          </w:tcPr>
          <w:p w14:paraId="00F9337C" w14:textId="77777777" w:rsidR="009030C3" w:rsidRPr="00901B03" w:rsidRDefault="009030C3">
            <w:pPr>
              <w:pStyle w:val="tablesyntax"/>
              <w:keepNext w:val="0"/>
              <w:keepLines w:val="0"/>
              <w:spacing w:before="20" w:after="40"/>
              <w:contextualSpacing/>
              <w:jc w:val="center"/>
              <w:rPr>
                <w:lang w:val="en-CA" w:eastAsia="ko-KR"/>
              </w:rPr>
              <w:pPrChange w:id="1339" w:author="Benjamin Bross" w:date="2018-10-22T21:28:00Z">
                <w:pPr>
                  <w:pStyle w:val="tablesyntax"/>
                  <w:jc w:val="center"/>
                </w:pPr>
              </w:pPrChange>
            </w:pPr>
            <w:r w:rsidRPr="00901B03">
              <w:rPr>
                <w:lang w:val="en-CA" w:eastAsia="ko-KR"/>
              </w:rPr>
              <w:t>ae(v)</w:t>
            </w:r>
          </w:p>
        </w:tc>
      </w:tr>
      <w:tr w:rsidR="009030C3" w:rsidRPr="00901B03" w14:paraId="5DEBDD85" w14:textId="77777777" w:rsidTr="00F401EF">
        <w:trPr>
          <w:cantSplit/>
          <w:trHeight w:val="198"/>
          <w:jc w:val="center"/>
          <w:trPrChange w:id="1340" w:author="Benjamin Bross" w:date="2018-10-22T21:28:00Z">
            <w:trPr>
              <w:cantSplit/>
              <w:jc w:val="center"/>
            </w:trPr>
          </w:trPrChange>
        </w:trPr>
        <w:tc>
          <w:tcPr>
            <w:tcW w:w="7920" w:type="dxa"/>
            <w:tcPrChange w:id="1341" w:author="Benjamin Bross" w:date="2018-10-22T21:28:00Z">
              <w:tcPr>
                <w:tcW w:w="7920" w:type="dxa"/>
              </w:tcPr>
            </w:tcPrChange>
          </w:tcPr>
          <w:p w14:paraId="67BA1F9D" w14:textId="77777777" w:rsidR="009030C3" w:rsidRPr="00901B03" w:rsidRDefault="009030C3">
            <w:pPr>
              <w:pStyle w:val="tablesyntax"/>
              <w:keepNext w:val="0"/>
              <w:keepLines w:val="0"/>
              <w:spacing w:before="20" w:after="40"/>
              <w:contextualSpacing/>
              <w:rPr>
                <w:lang w:val="en-CA" w:eastAsia="ko-KR"/>
              </w:rPr>
              <w:pPrChange w:id="1342" w:author="Benjamin Bross" w:date="2018-10-22T21:28:00Z">
                <w:pPr>
                  <w:pStyle w:val="tablesyntax"/>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w:t>
            </w:r>
            <w:r w:rsidR="009F6ABC" w:rsidRPr="00901B03">
              <w:rPr>
                <w:lang w:val="en-CA" w:eastAsia="ko-KR"/>
              </w:rPr>
              <w:t>, 0</w:t>
            </w:r>
            <w:r w:rsidRPr="00901B03">
              <w:rPr>
                <w:lang w:val="en-CA" w:eastAsia="ko-KR"/>
              </w:rPr>
              <w:t> )</w:t>
            </w:r>
          </w:p>
        </w:tc>
        <w:tc>
          <w:tcPr>
            <w:tcW w:w="1152" w:type="dxa"/>
            <w:tcPrChange w:id="1343" w:author="Benjamin Bross" w:date="2018-10-22T21:28:00Z">
              <w:tcPr>
                <w:tcW w:w="1152" w:type="dxa"/>
              </w:tcPr>
            </w:tcPrChange>
          </w:tcPr>
          <w:p w14:paraId="6A5BC6F0" w14:textId="77777777" w:rsidR="009030C3" w:rsidRPr="00901B03" w:rsidRDefault="009030C3">
            <w:pPr>
              <w:pStyle w:val="tablecell"/>
              <w:keepNext w:val="0"/>
              <w:keepLines w:val="0"/>
              <w:spacing w:before="20" w:after="40"/>
              <w:contextualSpacing/>
              <w:jc w:val="center"/>
              <w:rPr>
                <w:lang w:val="en-CA" w:eastAsia="ko-KR"/>
              </w:rPr>
              <w:pPrChange w:id="1344" w:author="Benjamin Bross" w:date="2018-10-22T21:28:00Z">
                <w:pPr>
                  <w:pStyle w:val="tablecell"/>
                  <w:jc w:val="center"/>
                </w:pPr>
              </w:pPrChange>
            </w:pPr>
          </w:p>
        </w:tc>
      </w:tr>
      <w:tr w:rsidR="00E8604E" w:rsidRPr="00901B03" w14:paraId="5E1DF143" w14:textId="77777777" w:rsidTr="00F401EF">
        <w:trPr>
          <w:cantSplit/>
          <w:trHeight w:val="198"/>
          <w:jc w:val="center"/>
          <w:trPrChange w:id="1345" w:author="Benjamin Bross" w:date="2018-10-22T21:28:00Z">
            <w:trPr>
              <w:cantSplit/>
              <w:jc w:val="center"/>
            </w:trPr>
          </w:trPrChange>
        </w:trPr>
        <w:tc>
          <w:tcPr>
            <w:tcW w:w="7920" w:type="dxa"/>
            <w:tcPrChange w:id="1346" w:author="Benjamin Bross" w:date="2018-10-22T21:28:00Z">
              <w:tcPr>
                <w:tcW w:w="7920" w:type="dxa"/>
              </w:tcPr>
            </w:tcPrChange>
          </w:tcPr>
          <w:p w14:paraId="3C9E2C94" w14:textId="77777777" w:rsidR="00E8604E" w:rsidRPr="00901B03" w:rsidRDefault="00E8604E">
            <w:pPr>
              <w:pStyle w:val="tablesyntax"/>
              <w:keepNext w:val="0"/>
              <w:keepLines w:val="0"/>
              <w:spacing w:before="20" w:after="40"/>
              <w:contextualSpacing/>
              <w:rPr>
                <w:lang w:val="en-CA" w:eastAsia="ko-KR"/>
              </w:rPr>
              <w:pPrChange w:id="1347" w:author="Benjamin Bross" w:date="2018-10-22T21:28:00Z">
                <w:pPr>
                  <w:pStyle w:val="tablesyntax"/>
                </w:pPr>
              </w:pPrChange>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Change w:id="1348" w:author="Benjamin Bross" w:date="2018-10-22T21:28:00Z">
              <w:tcPr>
                <w:tcW w:w="1152" w:type="dxa"/>
              </w:tcPr>
            </w:tcPrChange>
          </w:tcPr>
          <w:p w14:paraId="1B210DDF" w14:textId="77777777" w:rsidR="00E8604E" w:rsidRPr="00901B03" w:rsidRDefault="00E8604E">
            <w:pPr>
              <w:pStyle w:val="tablecell"/>
              <w:keepNext w:val="0"/>
              <w:keepLines w:val="0"/>
              <w:spacing w:before="20" w:after="40"/>
              <w:contextualSpacing/>
              <w:jc w:val="center"/>
              <w:rPr>
                <w:lang w:val="en-CA" w:eastAsia="ko-KR"/>
              </w:rPr>
              <w:pPrChange w:id="1349" w:author="Benjamin Bross" w:date="2018-10-22T21:28:00Z">
                <w:pPr>
                  <w:pStyle w:val="tablecell"/>
                  <w:jc w:val="center"/>
                </w:pPr>
              </w:pPrChange>
            </w:pPr>
          </w:p>
        </w:tc>
      </w:tr>
      <w:tr w:rsidR="00E8604E" w:rsidRPr="00901B03" w14:paraId="63AEDECB" w14:textId="77777777" w:rsidTr="00F401EF">
        <w:trPr>
          <w:cantSplit/>
          <w:trHeight w:val="198"/>
          <w:jc w:val="center"/>
          <w:trPrChange w:id="1350" w:author="Benjamin Bross" w:date="2018-10-22T21:28:00Z">
            <w:trPr>
              <w:cantSplit/>
              <w:jc w:val="center"/>
            </w:trPr>
          </w:trPrChange>
        </w:trPr>
        <w:tc>
          <w:tcPr>
            <w:tcW w:w="7920" w:type="dxa"/>
            <w:tcPrChange w:id="1351" w:author="Benjamin Bross" w:date="2018-10-22T21:28:00Z">
              <w:tcPr>
                <w:tcW w:w="7920" w:type="dxa"/>
              </w:tcPr>
            </w:tcPrChange>
          </w:tcPr>
          <w:p w14:paraId="3DBD7B98" w14:textId="77777777" w:rsidR="00E8604E" w:rsidRPr="00901B03" w:rsidRDefault="00E8604E">
            <w:pPr>
              <w:pStyle w:val="tablesyntax"/>
              <w:keepNext w:val="0"/>
              <w:keepLines w:val="0"/>
              <w:spacing w:before="20" w:after="40"/>
              <w:contextualSpacing/>
              <w:rPr>
                <w:lang w:val="en-CA" w:eastAsia="ko-KR"/>
              </w:rPr>
              <w:pPrChange w:id="1352" w:author="Benjamin Bross" w:date="2018-10-22T21:28:00Z">
                <w:pPr>
                  <w:pStyle w:val="tablesyntax"/>
                </w:pPr>
              </w:pPrChange>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w:t>
            </w:r>
            <w:r w:rsidR="009F6ABC" w:rsidRPr="00901B03">
              <w:rPr>
                <w:lang w:val="en-CA" w:eastAsia="ko-KR"/>
              </w:rPr>
              <w:t>, 1</w:t>
            </w:r>
            <w:r w:rsidRPr="00901B03">
              <w:rPr>
                <w:lang w:val="en-CA" w:eastAsia="ko-KR"/>
              </w:rPr>
              <w:t> )</w:t>
            </w:r>
          </w:p>
        </w:tc>
        <w:tc>
          <w:tcPr>
            <w:tcW w:w="1152" w:type="dxa"/>
            <w:tcPrChange w:id="1353" w:author="Benjamin Bross" w:date="2018-10-22T21:28:00Z">
              <w:tcPr>
                <w:tcW w:w="1152" w:type="dxa"/>
              </w:tcPr>
            </w:tcPrChange>
          </w:tcPr>
          <w:p w14:paraId="293B5168" w14:textId="77777777" w:rsidR="00E8604E" w:rsidRPr="00901B03" w:rsidRDefault="00E8604E">
            <w:pPr>
              <w:pStyle w:val="tablecell"/>
              <w:keepNext w:val="0"/>
              <w:keepLines w:val="0"/>
              <w:spacing w:before="20" w:after="40"/>
              <w:contextualSpacing/>
              <w:jc w:val="center"/>
              <w:rPr>
                <w:lang w:val="en-CA" w:eastAsia="ko-KR"/>
              </w:rPr>
              <w:pPrChange w:id="1354" w:author="Benjamin Bross" w:date="2018-10-22T21:28:00Z">
                <w:pPr>
                  <w:pStyle w:val="tablecell"/>
                  <w:jc w:val="center"/>
                </w:pPr>
              </w:pPrChange>
            </w:pPr>
          </w:p>
        </w:tc>
      </w:tr>
      <w:tr w:rsidR="00E8604E" w:rsidRPr="00901B03" w14:paraId="0FA5D897" w14:textId="77777777" w:rsidTr="00F401EF">
        <w:trPr>
          <w:cantSplit/>
          <w:trHeight w:val="198"/>
          <w:jc w:val="center"/>
          <w:trPrChange w:id="1355" w:author="Benjamin Bross" w:date="2018-10-22T21:28:00Z">
            <w:trPr>
              <w:cantSplit/>
              <w:jc w:val="center"/>
            </w:trPr>
          </w:trPrChange>
        </w:trPr>
        <w:tc>
          <w:tcPr>
            <w:tcW w:w="7920" w:type="dxa"/>
            <w:tcPrChange w:id="1356" w:author="Benjamin Bross" w:date="2018-10-22T21:28:00Z">
              <w:tcPr>
                <w:tcW w:w="7920" w:type="dxa"/>
              </w:tcPr>
            </w:tcPrChange>
          </w:tcPr>
          <w:p w14:paraId="46A5EDAF" w14:textId="77777777" w:rsidR="00E8604E" w:rsidRPr="00901B03" w:rsidRDefault="00E8604E">
            <w:pPr>
              <w:pStyle w:val="tablesyntax"/>
              <w:keepNext w:val="0"/>
              <w:keepLines w:val="0"/>
              <w:spacing w:before="20" w:after="40"/>
              <w:contextualSpacing/>
              <w:rPr>
                <w:lang w:val="en-CA" w:eastAsia="ko-KR"/>
              </w:rPr>
              <w:pPrChange w:id="1357" w:author="Benjamin Bross" w:date="2018-10-22T21:28:00Z">
                <w:pPr>
                  <w:pStyle w:val="tablesyntax"/>
                </w:pPr>
              </w:pPrChange>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Change w:id="1358" w:author="Benjamin Bross" w:date="2018-10-22T21:28:00Z">
              <w:tcPr>
                <w:tcW w:w="1152" w:type="dxa"/>
              </w:tcPr>
            </w:tcPrChange>
          </w:tcPr>
          <w:p w14:paraId="669C278A" w14:textId="77777777" w:rsidR="00E8604E" w:rsidRPr="00901B03" w:rsidRDefault="00E8604E">
            <w:pPr>
              <w:pStyle w:val="tablecell"/>
              <w:keepNext w:val="0"/>
              <w:keepLines w:val="0"/>
              <w:spacing w:before="20" w:after="40"/>
              <w:contextualSpacing/>
              <w:jc w:val="center"/>
              <w:rPr>
                <w:lang w:val="en-CA" w:eastAsia="ko-KR"/>
              </w:rPr>
              <w:pPrChange w:id="1359" w:author="Benjamin Bross" w:date="2018-10-22T21:28:00Z">
                <w:pPr>
                  <w:pStyle w:val="tablecell"/>
                  <w:jc w:val="center"/>
                </w:pPr>
              </w:pPrChange>
            </w:pPr>
          </w:p>
        </w:tc>
      </w:tr>
      <w:tr w:rsidR="00E8604E" w:rsidRPr="00901B03" w14:paraId="3F1C8841" w14:textId="77777777" w:rsidTr="00F401EF">
        <w:trPr>
          <w:cantSplit/>
          <w:trHeight w:val="198"/>
          <w:jc w:val="center"/>
          <w:trPrChange w:id="1360" w:author="Benjamin Bross" w:date="2018-10-22T21:28:00Z">
            <w:trPr>
              <w:cantSplit/>
              <w:jc w:val="center"/>
            </w:trPr>
          </w:trPrChange>
        </w:trPr>
        <w:tc>
          <w:tcPr>
            <w:tcW w:w="7920" w:type="dxa"/>
            <w:tcPrChange w:id="1361" w:author="Benjamin Bross" w:date="2018-10-22T21:28:00Z">
              <w:tcPr>
                <w:tcW w:w="7920" w:type="dxa"/>
              </w:tcPr>
            </w:tcPrChange>
          </w:tcPr>
          <w:p w14:paraId="6872CB35" w14:textId="77777777" w:rsidR="00E8604E" w:rsidRPr="00901B03" w:rsidRDefault="00E8604E">
            <w:pPr>
              <w:pStyle w:val="tablesyntax"/>
              <w:keepNext w:val="0"/>
              <w:keepLines w:val="0"/>
              <w:spacing w:before="20" w:after="40"/>
              <w:contextualSpacing/>
              <w:rPr>
                <w:lang w:val="en-CA" w:eastAsia="ko-KR"/>
              </w:rPr>
              <w:pPrChange w:id="1362" w:author="Benjamin Bross" w:date="2018-10-22T21:28:00Z">
                <w:pPr>
                  <w:pStyle w:val="tablesyntax"/>
                </w:pPr>
              </w:pPrChange>
            </w:pPr>
            <w:r w:rsidRPr="00901B03">
              <w:rPr>
                <w:lang w:val="en-CA"/>
              </w:rPr>
              <w:lastRenderedPageBreak/>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w:t>
            </w:r>
            <w:r w:rsidR="009F6ABC" w:rsidRPr="00901B03">
              <w:rPr>
                <w:lang w:val="en-CA" w:eastAsia="ko-KR"/>
              </w:rPr>
              <w:t>, 2</w:t>
            </w:r>
            <w:r w:rsidRPr="00901B03">
              <w:rPr>
                <w:lang w:val="en-CA" w:eastAsia="ko-KR"/>
              </w:rPr>
              <w:t> )</w:t>
            </w:r>
          </w:p>
        </w:tc>
        <w:tc>
          <w:tcPr>
            <w:tcW w:w="1152" w:type="dxa"/>
            <w:tcPrChange w:id="1363" w:author="Benjamin Bross" w:date="2018-10-22T21:28:00Z">
              <w:tcPr>
                <w:tcW w:w="1152" w:type="dxa"/>
              </w:tcPr>
            </w:tcPrChange>
          </w:tcPr>
          <w:p w14:paraId="16EA8C7E" w14:textId="77777777" w:rsidR="00E8604E" w:rsidRPr="00901B03" w:rsidRDefault="00E8604E">
            <w:pPr>
              <w:pStyle w:val="tablecell"/>
              <w:keepNext w:val="0"/>
              <w:keepLines w:val="0"/>
              <w:spacing w:before="20" w:after="40"/>
              <w:contextualSpacing/>
              <w:jc w:val="center"/>
              <w:rPr>
                <w:lang w:val="en-CA" w:eastAsia="ko-KR"/>
              </w:rPr>
              <w:pPrChange w:id="1364" w:author="Benjamin Bross" w:date="2018-10-22T21:28:00Z">
                <w:pPr>
                  <w:pStyle w:val="tablecell"/>
                  <w:jc w:val="center"/>
                </w:pPr>
              </w:pPrChange>
            </w:pPr>
          </w:p>
        </w:tc>
      </w:tr>
      <w:tr w:rsidR="00E8604E" w:rsidRPr="00901B03" w14:paraId="1679A01A" w14:textId="77777777" w:rsidTr="00F401EF">
        <w:trPr>
          <w:cantSplit/>
          <w:trHeight w:val="198"/>
          <w:jc w:val="center"/>
          <w:trPrChange w:id="1365" w:author="Benjamin Bross" w:date="2018-10-22T21:28:00Z">
            <w:trPr>
              <w:cantSplit/>
              <w:jc w:val="center"/>
            </w:trPr>
          </w:trPrChange>
        </w:trPr>
        <w:tc>
          <w:tcPr>
            <w:tcW w:w="7920" w:type="dxa"/>
            <w:tcPrChange w:id="1366" w:author="Benjamin Bross" w:date="2018-10-22T21:28:00Z">
              <w:tcPr>
                <w:tcW w:w="7920" w:type="dxa"/>
              </w:tcPr>
            </w:tcPrChange>
          </w:tcPr>
          <w:p w14:paraId="44A3EE38" w14:textId="77777777" w:rsidR="00E8604E" w:rsidRPr="00A15AC3" w:rsidRDefault="00E8604E">
            <w:pPr>
              <w:pStyle w:val="tablesyntax"/>
              <w:keepNext w:val="0"/>
              <w:keepLines w:val="0"/>
              <w:spacing w:before="20" w:after="40"/>
              <w:contextualSpacing/>
              <w:rPr>
                <w:lang w:val="en-CA" w:eastAsia="ko-KR"/>
              </w:rPr>
              <w:pPrChange w:id="1367" w:author="Benjamin Bross" w:date="2018-10-22T21:28:00Z">
                <w:pPr>
                  <w:pStyle w:val="tablesyntax"/>
                  <w:keepNext w:val="0"/>
                  <w:keepLines w:val="0"/>
                  <w:spacing w:before="20" w:after="40"/>
                </w:pPr>
              </w:pPrChange>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Change w:id="1368" w:author="Benjamin Bross" w:date="2018-10-22T21:28:00Z">
              <w:tcPr>
                <w:tcW w:w="1152" w:type="dxa"/>
              </w:tcPr>
            </w:tcPrChange>
          </w:tcPr>
          <w:p w14:paraId="5FF6B48E" w14:textId="77777777" w:rsidR="00E8604E" w:rsidRPr="00901B03" w:rsidRDefault="00E8604E">
            <w:pPr>
              <w:pStyle w:val="tablecell"/>
              <w:keepNext w:val="0"/>
              <w:keepLines w:val="0"/>
              <w:spacing w:before="20" w:after="40"/>
              <w:contextualSpacing/>
              <w:jc w:val="center"/>
              <w:rPr>
                <w:lang w:val="en-CA" w:eastAsia="ko-KR"/>
              </w:rPr>
              <w:pPrChange w:id="1369" w:author="Benjamin Bross" w:date="2018-10-22T21:28:00Z">
                <w:pPr>
                  <w:pStyle w:val="tablecell"/>
                  <w:keepNext w:val="0"/>
                  <w:keepLines w:val="0"/>
                  <w:spacing w:before="20" w:after="40"/>
                  <w:jc w:val="center"/>
                </w:pPr>
              </w:pPrChange>
            </w:pPr>
            <w:r w:rsidRPr="00901B03">
              <w:rPr>
                <w:lang w:val="en-CA" w:eastAsia="ko-KR"/>
              </w:rPr>
              <w:t>ae(v)</w:t>
            </w:r>
          </w:p>
        </w:tc>
      </w:tr>
      <w:tr w:rsidR="00E8604E" w:rsidRPr="00901B03" w14:paraId="61C086EA" w14:textId="77777777" w:rsidTr="00F401EF">
        <w:trPr>
          <w:cantSplit/>
          <w:trHeight w:val="198"/>
          <w:jc w:val="center"/>
          <w:trPrChange w:id="1370" w:author="Benjamin Bross" w:date="2018-10-22T21:28:00Z">
            <w:trPr>
              <w:cantSplit/>
              <w:jc w:val="center"/>
            </w:trPr>
          </w:trPrChange>
        </w:trPr>
        <w:tc>
          <w:tcPr>
            <w:tcW w:w="7920" w:type="dxa"/>
            <w:tcPrChange w:id="1371" w:author="Benjamin Bross" w:date="2018-10-22T21:28:00Z">
              <w:tcPr>
                <w:tcW w:w="7920" w:type="dxa"/>
              </w:tcPr>
            </w:tcPrChange>
          </w:tcPr>
          <w:p w14:paraId="52FFCA3B" w14:textId="77777777" w:rsidR="00E8604E" w:rsidRPr="00901B03" w:rsidRDefault="00E8604E">
            <w:pPr>
              <w:pStyle w:val="tablesyntax"/>
              <w:keepNext w:val="0"/>
              <w:keepLines w:val="0"/>
              <w:spacing w:before="20" w:after="40"/>
              <w:contextualSpacing/>
              <w:rPr>
                <w:lang w:val="en-CA" w:eastAsia="ko-KR"/>
              </w:rPr>
              <w:pPrChange w:id="137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Change w:id="1373" w:author="Benjamin Bross" w:date="2018-10-22T21:28:00Z">
              <w:tcPr>
                <w:tcW w:w="1152" w:type="dxa"/>
              </w:tcPr>
            </w:tcPrChange>
          </w:tcPr>
          <w:p w14:paraId="39FE0988" w14:textId="77777777" w:rsidR="00E8604E" w:rsidRPr="00901B03" w:rsidRDefault="00E8604E">
            <w:pPr>
              <w:pStyle w:val="tablecell"/>
              <w:keepNext w:val="0"/>
              <w:keepLines w:val="0"/>
              <w:spacing w:before="20" w:after="40"/>
              <w:contextualSpacing/>
              <w:jc w:val="center"/>
              <w:rPr>
                <w:lang w:val="en-CA" w:eastAsia="ko-KR"/>
              </w:rPr>
              <w:pPrChange w:id="1374" w:author="Benjamin Bross" w:date="2018-10-22T21:28:00Z">
                <w:pPr>
                  <w:pStyle w:val="tablecell"/>
                  <w:keepNext w:val="0"/>
                  <w:keepLines w:val="0"/>
                  <w:spacing w:before="20" w:after="40"/>
                  <w:jc w:val="center"/>
                </w:pPr>
              </w:pPrChange>
            </w:pPr>
          </w:p>
        </w:tc>
      </w:tr>
      <w:tr w:rsidR="00E8604E" w:rsidRPr="00901B03" w14:paraId="7095D6E0" w14:textId="77777777" w:rsidTr="00F401EF">
        <w:trPr>
          <w:cantSplit/>
          <w:trHeight w:val="198"/>
          <w:jc w:val="center"/>
          <w:trPrChange w:id="1375" w:author="Benjamin Bross" w:date="2018-10-22T21:28:00Z">
            <w:trPr>
              <w:cantSplit/>
              <w:jc w:val="center"/>
            </w:trPr>
          </w:trPrChange>
        </w:trPr>
        <w:tc>
          <w:tcPr>
            <w:tcW w:w="7920" w:type="dxa"/>
            <w:tcPrChange w:id="1376" w:author="Benjamin Bross" w:date="2018-10-22T21:28:00Z">
              <w:tcPr>
                <w:tcW w:w="7920" w:type="dxa"/>
              </w:tcPr>
            </w:tcPrChange>
          </w:tcPr>
          <w:p w14:paraId="3204970D" w14:textId="77777777" w:rsidR="00E8604E" w:rsidRPr="00901B03" w:rsidRDefault="00E8604E">
            <w:pPr>
              <w:pStyle w:val="tablesyntax"/>
              <w:keepNext w:val="0"/>
              <w:keepLines w:val="0"/>
              <w:spacing w:before="20" w:after="40"/>
              <w:contextualSpacing/>
              <w:rPr>
                <w:lang w:val="en-CA" w:eastAsia="ko-KR"/>
              </w:rPr>
              <w:pPrChange w:id="137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Change w:id="1378" w:author="Benjamin Bross" w:date="2018-10-22T21:28:00Z">
              <w:tcPr>
                <w:tcW w:w="1152" w:type="dxa"/>
              </w:tcPr>
            </w:tcPrChange>
          </w:tcPr>
          <w:p w14:paraId="7523919B" w14:textId="77777777" w:rsidR="00E8604E" w:rsidRPr="00901B03" w:rsidRDefault="00E8604E">
            <w:pPr>
              <w:pStyle w:val="tablecell"/>
              <w:keepNext w:val="0"/>
              <w:keepLines w:val="0"/>
              <w:spacing w:before="20" w:after="40"/>
              <w:contextualSpacing/>
              <w:jc w:val="center"/>
              <w:rPr>
                <w:lang w:val="en-CA" w:eastAsia="ko-KR"/>
              </w:rPr>
              <w:pPrChange w:id="1379" w:author="Benjamin Bross" w:date="2018-10-22T21:28:00Z">
                <w:pPr>
                  <w:pStyle w:val="tablecell"/>
                  <w:keepNext w:val="0"/>
                  <w:keepLines w:val="0"/>
                  <w:spacing w:before="20" w:after="40"/>
                  <w:jc w:val="center"/>
                </w:pPr>
              </w:pPrChange>
            </w:pPr>
          </w:p>
        </w:tc>
      </w:tr>
      <w:tr w:rsidR="00E8604E" w:rsidRPr="00901B03" w14:paraId="2D0DD5E8" w14:textId="77777777" w:rsidTr="00F401EF">
        <w:trPr>
          <w:cantSplit/>
          <w:trHeight w:val="198"/>
          <w:jc w:val="center"/>
          <w:trPrChange w:id="1380" w:author="Benjamin Bross" w:date="2018-10-22T21:28:00Z">
            <w:trPr>
              <w:cantSplit/>
              <w:jc w:val="center"/>
            </w:trPr>
          </w:trPrChange>
        </w:trPr>
        <w:tc>
          <w:tcPr>
            <w:tcW w:w="7920" w:type="dxa"/>
            <w:tcPrChange w:id="1381" w:author="Benjamin Bross" w:date="2018-10-22T21:28:00Z">
              <w:tcPr>
                <w:tcW w:w="7920" w:type="dxa"/>
              </w:tcPr>
            </w:tcPrChange>
          </w:tcPr>
          <w:p w14:paraId="3F613B0C" w14:textId="77777777" w:rsidR="00E8604E" w:rsidRPr="00901B03" w:rsidRDefault="00E8604E">
            <w:pPr>
              <w:pStyle w:val="tablesyntax"/>
              <w:keepNext w:val="0"/>
              <w:keepLines w:val="0"/>
              <w:spacing w:before="20" w:after="40"/>
              <w:contextualSpacing/>
              <w:rPr>
                <w:lang w:val="en-CA" w:eastAsia="ko-KR"/>
              </w:rPr>
              <w:pPrChange w:id="138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Change w:id="1383" w:author="Benjamin Bross" w:date="2018-10-22T21:28:00Z">
              <w:tcPr>
                <w:tcW w:w="1152" w:type="dxa"/>
              </w:tcPr>
            </w:tcPrChange>
          </w:tcPr>
          <w:p w14:paraId="102315F3" w14:textId="77777777" w:rsidR="00E8604E" w:rsidRPr="00901B03" w:rsidRDefault="00E8604E">
            <w:pPr>
              <w:pStyle w:val="tablecell"/>
              <w:keepNext w:val="0"/>
              <w:keepLines w:val="0"/>
              <w:spacing w:before="20" w:after="40"/>
              <w:contextualSpacing/>
              <w:jc w:val="center"/>
              <w:rPr>
                <w:lang w:val="en-CA" w:eastAsia="ko-KR"/>
              </w:rPr>
              <w:pPrChange w:id="1384" w:author="Benjamin Bross" w:date="2018-10-22T21:28:00Z">
                <w:pPr>
                  <w:pStyle w:val="tablecell"/>
                  <w:keepNext w:val="0"/>
                  <w:keepLines w:val="0"/>
                  <w:spacing w:before="20" w:after="40"/>
                  <w:jc w:val="center"/>
                </w:pPr>
              </w:pPrChange>
            </w:pPr>
          </w:p>
        </w:tc>
      </w:tr>
      <w:tr w:rsidR="00E8604E" w:rsidRPr="00901B03" w14:paraId="34A88C07" w14:textId="77777777" w:rsidTr="00F401EF">
        <w:trPr>
          <w:cantSplit/>
          <w:trHeight w:val="198"/>
          <w:jc w:val="center"/>
          <w:trPrChange w:id="1385" w:author="Benjamin Bross" w:date="2018-10-22T21:28:00Z">
            <w:trPr>
              <w:cantSplit/>
              <w:jc w:val="center"/>
            </w:trPr>
          </w:trPrChange>
        </w:trPr>
        <w:tc>
          <w:tcPr>
            <w:tcW w:w="7920" w:type="dxa"/>
            <w:tcPrChange w:id="1386" w:author="Benjamin Bross" w:date="2018-10-22T21:28:00Z">
              <w:tcPr>
                <w:tcW w:w="7920" w:type="dxa"/>
              </w:tcPr>
            </w:tcPrChange>
          </w:tcPr>
          <w:p w14:paraId="06D3FBD4" w14:textId="77777777" w:rsidR="00E8604E" w:rsidRPr="00901B03" w:rsidRDefault="00E8604E">
            <w:pPr>
              <w:pStyle w:val="tablesyntax"/>
              <w:keepNext w:val="0"/>
              <w:keepLines w:val="0"/>
              <w:spacing w:before="20" w:after="40"/>
              <w:contextualSpacing/>
              <w:rPr>
                <w:lang w:val="en-CA" w:eastAsia="ko-KR"/>
              </w:rPr>
              <w:pPrChange w:id="138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Change w:id="1388" w:author="Benjamin Bross" w:date="2018-10-22T21:28:00Z">
              <w:tcPr>
                <w:tcW w:w="1152" w:type="dxa"/>
              </w:tcPr>
            </w:tcPrChange>
          </w:tcPr>
          <w:p w14:paraId="0D709FA1" w14:textId="77777777" w:rsidR="00E8604E" w:rsidRPr="00901B03" w:rsidRDefault="00E8604E">
            <w:pPr>
              <w:pStyle w:val="tablecell"/>
              <w:keepNext w:val="0"/>
              <w:keepLines w:val="0"/>
              <w:spacing w:before="20" w:after="40"/>
              <w:contextualSpacing/>
              <w:jc w:val="center"/>
              <w:rPr>
                <w:lang w:val="en-CA" w:eastAsia="ko-KR"/>
              </w:rPr>
              <w:pPrChange w:id="1389" w:author="Benjamin Bross" w:date="2018-10-22T21:28:00Z">
                <w:pPr>
                  <w:pStyle w:val="tablecell"/>
                  <w:keepNext w:val="0"/>
                  <w:keepLines w:val="0"/>
                  <w:spacing w:before="20" w:after="40"/>
                  <w:jc w:val="center"/>
                </w:pPr>
              </w:pPrChange>
            </w:pPr>
          </w:p>
        </w:tc>
      </w:tr>
      <w:tr w:rsidR="00E8604E" w:rsidRPr="00901B03" w14:paraId="337868D2" w14:textId="77777777" w:rsidTr="00F401EF">
        <w:trPr>
          <w:cantSplit/>
          <w:trHeight w:val="198"/>
          <w:jc w:val="center"/>
          <w:trPrChange w:id="1390" w:author="Benjamin Bross" w:date="2018-10-22T21:28:00Z">
            <w:trPr>
              <w:cantSplit/>
              <w:jc w:val="center"/>
            </w:trPr>
          </w:trPrChange>
        </w:trPr>
        <w:tc>
          <w:tcPr>
            <w:tcW w:w="7920" w:type="dxa"/>
            <w:tcPrChange w:id="1391" w:author="Benjamin Bross" w:date="2018-10-22T21:28:00Z">
              <w:tcPr>
                <w:tcW w:w="7920" w:type="dxa"/>
              </w:tcPr>
            </w:tcPrChange>
          </w:tcPr>
          <w:p w14:paraId="4110A649" w14:textId="77777777" w:rsidR="00E8604E" w:rsidRPr="00901B03" w:rsidRDefault="00E8604E">
            <w:pPr>
              <w:pStyle w:val="tablesyntax"/>
              <w:keepNext w:val="0"/>
              <w:keepLines w:val="0"/>
              <w:spacing w:before="20" w:after="40"/>
              <w:contextualSpacing/>
              <w:rPr>
                <w:lang w:val="en-CA" w:eastAsia="ko-KR"/>
              </w:rPr>
              <w:pPrChange w:id="139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Change w:id="1393" w:author="Benjamin Bross" w:date="2018-10-22T21:28:00Z">
              <w:tcPr>
                <w:tcW w:w="1152" w:type="dxa"/>
              </w:tcPr>
            </w:tcPrChange>
          </w:tcPr>
          <w:p w14:paraId="36C80BC6" w14:textId="77777777" w:rsidR="00E8604E" w:rsidRPr="00901B03" w:rsidRDefault="00E8604E">
            <w:pPr>
              <w:pStyle w:val="tablecell"/>
              <w:keepNext w:val="0"/>
              <w:keepLines w:val="0"/>
              <w:spacing w:before="20" w:after="40"/>
              <w:contextualSpacing/>
              <w:jc w:val="center"/>
              <w:rPr>
                <w:lang w:val="en-CA" w:eastAsia="ko-KR"/>
              </w:rPr>
              <w:pPrChange w:id="1394" w:author="Benjamin Bross" w:date="2018-10-22T21:28:00Z">
                <w:pPr>
                  <w:pStyle w:val="tablecell"/>
                  <w:keepNext w:val="0"/>
                  <w:keepLines w:val="0"/>
                  <w:spacing w:before="20" w:after="40"/>
                  <w:jc w:val="center"/>
                </w:pPr>
              </w:pPrChange>
            </w:pPr>
          </w:p>
        </w:tc>
      </w:tr>
      <w:tr w:rsidR="00E8604E" w:rsidRPr="00901B03" w14:paraId="5B6FDFD1" w14:textId="77777777" w:rsidTr="00F401EF">
        <w:trPr>
          <w:cantSplit/>
          <w:trHeight w:val="198"/>
          <w:jc w:val="center"/>
          <w:trPrChange w:id="1395" w:author="Benjamin Bross" w:date="2018-10-22T21:28:00Z">
            <w:trPr>
              <w:cantSplit/>
              <w:jc w:val="center"/>
            </w:trPr>
          </w:trPrChange>
        </w:trPr>
        <w:tc>
          <w:tcPr>
            <w:tcW w:w="7920" w:type="dxa"/>
            <w:tcPrChange w:id="1396" w:author="Benjamin Bross" w:date="2018-10-22T21:28:00Z">
              <w:tcPr>
                <w:tcW w:w="7920" w:type="dxa"/>
              </w:tcPr>
            </w:tcPrChange>
          </w:tcPr>
          <w:p w14:paraId="2D5A1B7A" w14:textId="77777777" w:rsidR="00E8604E" w:rsidRPr="00901B03" w:rsidRDefault="00E8604E">
            <w:pPr>
              <w:pStyle w:val="tablesyntax"/>
              <w:keepNext w:val="0"/>
              <w:keepLines w:val="0"/>
              <w:spacing w:before="20" w:after="40"/>
              <w:contextualSpacing/>
              <w:rPr>
                <w:lang w:val="en-CA" w:eastAsia="ko-KR"/>
              </w:rPr>
              <w:pPrChange w:id="139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Change w:id="1398" w:author="Benjamin Bross" w:date="2018-10-22T21:28:00Z">
              <w:tcPr>
                <w:tcW w:w="1152" w:type="dxa"/>
              </w:tcPr>
            </w:tcPrChange>
          </w:tcPr>
          <w:p w14:paraId="74DCF354" w14:textId="77777777" w:rsidR="00E8604E" w:rsidRPr="00901B03" w:rsidRDefault="00E8604E">
            <w:pPr>
              <w:pStyle w:val="tablecell"/>
              <w:keepNext w:val="0"/>
              <w:keepLines w:val="0"/>
              <w:spacing w:before="20" w:after="40"/>
              <w:contextualSpacing/>
              <w:jc w:val="center"/>
              <w:rPr>
                <w:lang w:val="en-CA" w:eastAsia="ko-KR"/>
              </w:rPr>
              <w:pPrChange w:id="1399" w:author="Benjamin Bross" w:date="2018-10-22T21:28:00Z">
                <w:pPr>
                  <w:pStyle w:val="tablecell"/>
                  <w:keepNext w:val="0"/>
                  <w:keepLines w:val="0"/>
                  <w:spacing w:before="20" w:after="40"/>
                  <w:jc w:val="center"/>
                </w:pPr>
              </w:pPrChange>
            </w:pPr>
          </w:p>
        </w:tc>
      </w:tr>
      <w:tr w:rsidR="00E8604E" w:rsidRPr="00901B03" w14:paraId="2DDB7FEA" w14:textId="77777777" w:rsidTr="00F401EF">
        <w:trPr>
          <w:cantSplit/>
          <w:trHeight w:val="198"/>
          <w:jc w:val="center"/>
          <w:trPrChange w:id="1400" w:author="Benjamin Bross" w:date="2018-10-22T21:28:00Z">
            <w:trPr>
              <w:cantSplit/>
              <w:jc w:val="center"/>
            </w:trPr>
          </w:trPrChange>
        </w:trPr>
        <w:tc>
          <w:tcPr>
            <w:tcW w:w="7920" w:type="dxa"/>
            <w:tcPrChange w:id="1401" w:author="Benjamin Bross" w:date="2018-10-22T21:28:00Z">
              <w:tcPr>
                <w:tcW w:w="7920" w:type="dxa"/>
              </w:tcPr>
            </w:tcPrChange>
          </w:tcPr>
          <w:p w14:paraId="6DEA29F8" w14:textId="77777777" w:rsidR="00E8604E" w:rsidRPr="00901B03" w:rsidRDefault="00E8604E">
            <w:pPr>
              <w:pStyle w:val="tablesyntax"/>
              <w:keepNext w:val="0"/>
              <w:keepLines w:val="0"/>
              <w:spacing w:before="20" w:after="40"/>
              <w:contextualSpacing/>
              <w:rPr>
                <w:lang w:val="en-CA" w:eastAsia="ko-KR"/>
              </w:rPr>
              <w:pPrChange w:id="140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Change w:id="1403" w:author="Benjamin Bross" w:date="2018-10-22T21:28:00Z">
              <w:tcPr>
                <w:tcW w:w="1152" w:type="dxa"/>
              </w:tcPr>
            </w:tcPrChange>
          </w:tcPr>
          <w:p w14:paraId="4B58EF27" w14:textId="77777777" w:rsidR="00E8604E" w:rsidRPr="00901B03" w:rsidRDefault="00E8604E">
            <w:pPr>
              <w:pStyle w:val="tablecell"/>
              <w:keepNext w:val="0"/>
              <w:keepLines w:val="0"/>
              <w:spacing w:before="20" w:after="40"/>
              <w:contextualSpacing/>
              <w:jc w:val="center"/>
              <w:rPr>
                <w:lang w:val="en-CA" w:eastAsia="ko-KR"/>
              </w:rPr>
              <w:pPrChange w:id="1404" w:author="Benjamin Bross" w:date="2018-10-22T21:28:00Z">
                <w:pPr>
                  <w:pStyle w:val="tablecell"/>
                  <w:keepNext w:val="0"/>
                  <w:keepLines w:val="0"/>
                  <w:spacing w:before="20" w:after="40"/>
                  <w:jc w:val="center"/>
                </w:pPr>
              </w:pPrChange>
            </w:pPr>
            <w:r w:rsidRPr="00901B03">
              <w:rPr>
                <w:lang w:val="en-CA" w:eastAsia="ko-KR"/>
              </w:rPr>
              <w:t>ae(v)</w:t>
            </w:r>
          </w:p>
        </w:tc>
      </w:tr>
      <w:tr w:rsidR="00E8604E" w:rsidRPr="00901B03" w14:paraId="13C116DB" w14:textId="77777777" w:rsidTr="00F401EF">
        <w:trPr>
          <w:cantSplit/>
          <w:trHeight w:val="198"/>
          <w:jc w:val="center"/>
          <w:trPrChange w:id="1405" w:author="Benjamin Bross" w:date="2018-10-22T21:28:00Z">
            <w:trPr>
              <w:cantSplit/>
              <w:jc w:val="center"/>
            </w:trPr>
          </w:trPrChange>
        </w:trPr>
        <w:tc>
          <w:tcPr>
            <w:tcW w:w="7920" w:type="dxa"/>
            <w:tcPrChange w:id="1406" w:author="Benjamin Bross" w:date="2018-10-22T21:28:00Z">
              <w:tcPr>
                <w:tcW w:w="7920" w:type="dxa"/>
              </w:tcPr>
            </w:tcPrChange>
          </w:tcPr>
          <w:p w14:paraId="58C6F831" w14:textId="77777777" w:rsidR="00E8604E" w:rsidRPr="00901B03" w:rsidRDefault="00E8604E">
            <w:pPr>
              <w:pStyle w:val="tablesyntax"/>
              <w:keepNext w:val="0"/>
              <w:keepLines w:val="0"/>
              <w:spacing w:before="20" w:after="40"/>
              <w:contextualSpacing/>
              <w:rPr>
                <w:lang w:val="en-CA" w:eastAsia="ko-KR"/>
              </w:rPr>
              <w:pPrChange w:id="140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Change w:id="1408" w:author="Benjamin Bross" w:date="2018-10-22T21:28:00Z">
              <w:tcPr>
                <w:tcW w:w="1152" w:type="dxa"/>
              </w:tcPr>
            </w:tcPrChange>
          </w:tcPr>
          <w:p w14:paraId="642C54E1" w14:textId="77777777" w:rsidR="00E8604E" w:rsidRPr="00901B03" w:rsidRDefault="00E8604E">
            <w:pPr>
              <w:pStyle w:val="tablecell"/>
              <w:keepNext w:val="0"/>
              <w:keepLines w:val="0"/>
              <w:spacing w:before="20" w:after="40"/>
              <w:contextualSpacing/>
              <w:jc w:val="center"/>
              <w:rPr>
                <w:lang w:val="en-CA" w:eastAsia="ko-KR"/>
              </w:rPr>
              <w:pPrChange w:id="1409" w:author="Benjamin Bross" w:date="2018-10-22T21:28:00Z">
                <w:pPr>
                  <w:pStyle w:val="tablecell"/>
                  <w:keepNext w:val="0"/>
                  <w:keepLines w:val="0"/>
                  <w:spacing w:before="20" w:after="40"/>
                  <w:jc w:val="center"/>
                </w:pPr>
              </w:pPrChange>
            </w:pPr>
          </w:p>
        </w:tc>
      </w:tr>
      <w:tr w:rsidR="00E8604E" w:rsidRPr="00901B03" w14:paraId="02DB9B17" w14:textId="77777777" w:rsidTr="00F401EF">
        <w:trPr>
          <w:cantSplit/>
          <w:trHeight w:val="198"/>
          <w:jc w:val="center"/>
          <w:trPrChange w:id="1410" w:author="Benjamin Bross" w:date="2018-10-22T21:28:00Z">
            <w:trPr>
              <w:cantSplit/>
              <w:jc w:val="center"/>
            </w:trPr>
          </w:trPrChange>
        </w:trPr>
        <w:tc>
          <w:tcPr>
            <w:tcW w:w="7920" w:type="dxa"/>
            <w:tcPrChange w:id="1411" w:author="Benjamin Bross" w:date="2018-10-22T21:28:00Z">
              <w:tcPr>
                <w:tcW w:w="7920" w:type="dxa"/>
              </w:tcPr>
            </w:tcPrChange>
          </w:tcPr>
          <w:p w14:paraId="71967E3C" w14:textId="77777777" w:rsidR="00E8604E" w:rsidRPr="00901B03" w:rsidRDefault="00E8604E">
            <w:pPr>
              <w:pStyle w:val="tablesyntax"/>
              <w:keepNext w:val="0"/>
              <w:keepLines w:val="0"/>
              <w:spacing w:before="20" w:after="40"/>
              <w:contextualSpacing/>
              <w:rPr>
                <w:lang w:val="en-CA" w:eastAsia="ko-KR"/>
              </w:rPr>
              <w:pPrChange w:id="141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Change w:id="1413" w:author="Benjamin Bross" w:date="2018-10-22T21:28:00Z">
              <w:tcPr>
                <w:tcW w:w="1152" w:type="dxa"/>
              </w:tcPr>
            </w:tcPrChange>
          </w:tcPr>
          <w:p w14:paraId="3575CA38" w14:textId="77777777" w:rsidR="00E8604E" w:rsidRPr="00901B03" w:rsidRDefault="00E8604E">
            <w:pPr>
              <w:pStyle w:val="tablecell"/>
              <w:keepNext w:val="0"/>
              <w:keepLines w:val="0"/>
              <w:spacing w:before="20" w:after="40"/>
              <w:contextualSpacing/>
              <w:jc w:val="center"/>
              <w:rPr>
                <w:lang w:val="en-CA" w:eastAsia="ko-KR"/>
              </w:rPr>
              <w:pPrChange w:id="1414" w:author="Benjamin Bross" w:date="2018-10-22T21:28:00Z">
                <w:pPr>
                  <w:pStyle w:val="tablecell"/>
                  <w:keepNext w:val="0"/>
                  <w:keepLines w:val="0"/>
                  <w:spacing w:before="20" w:after="40"/>
                  <w:jc w:val="center"/>
                </w:pPr>
              </w:pPrChange>
            </w:pPr>
          </w:p>
        </w:tc>
      </w:tr>
      <w:tr w:rsidR="00E8604E" w:rsidRPr="00901B03" w14:paraId="5413DDBB" w14:textId="77777777" w:rsidTr="00F401EF">
        <w:trPr>
          <w:cantSplit/>
          <w:trHeight w:val="198"/>
          <w:jc w:val="center"/>
          <w:trPrChange w:id="1415" w:author="Benjamin Bross" w:date="2018-10-22T21:28:00Z">
            <w:trPr>
              <w:cantSplit/>
              <w:jc w:val="center"/>
            </w:trPr>
          </w:trPrChange>
        </w:trPr>
        <w:tc>
          <w:tcPr>
            <w:tcW w:w="7920" w:type="dxa"/>
            <w:tcPrChange w:id="1416" w:author="Benjamin Bross" w:date="2018-10-22T21:28:00Z">
              <w:tcPr>
                <w:tcW w:w="7920" w:type="dxa"/>
              </w:tcPr>
            </w:tcPrChange>
          </w:tcPr>
          <w:p w14:paraId="3DD9858A" w14:textId="77777777" w:rsidR="00E8604E" w:rsidRPr="00901B03" w:rsidRDefault="00E8604E">
            <w:pPr>
              <w:pStyle w:val="tablesyntax"/>
              <w:keepNext w:val="0"/>
              <w:keepLines w:val="0"/>
              <w:spacing w:before="20" w:after="40"/>
              <w:contextualSpacing/>
              <w:rPr>
                <w:lang w:val="en-CA" w:eastAsia="ko-KR"/>
              </w:rPr>
              <w:pPrChange w:id="141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Change w:id="1418" w:author="Benjamin Bross" w:date="2018-10-22T21:28:00Z">
              <w:tcPr>
                <w:tcW w:w="1152" w:type="dxa"/>
              </w:tcPr>
            </w:tcPrChange>
          </w:tcPr>
          <w:p w14:paraId="5CE4E436" w14:textId="77777777" w:rsidR="00E8604E" w:rsidRPr="00901B03" w:rsidRDefault="00E8604E">
            <w:pPr>
              <w:pStyle w:val="tablecell"/>
              <w:keepNext w:val="0"/>
              <w:keepLines w:val="0"/>
              <w:spacing w:before="20" w:after="40"/>
              <w:contextualSpacing/>
              <w:jc w:val="center"/>
              <w:rPr>
                <w:lang w:val="en-CA" w:eastAsia="ko-KR"/>
              </w:rPr>
              <w:pPrChange w:id="1419" w:author="Benjamin Bross" w:date="2018-10-22T21:28:00Z">
                <w:pPr>
                  <w:pStyle w:val="tablecell"/>
                  <w:keepNext w:val="0"/>
                  <w:keepLines w:val="0"/>
                  <w:spacing w:before="20" w:after="40"/>
                  <w:jc w:val="center"/>
                </w:pPr>
              </w:pPrChange>
            </w:pPr>
          </w:p>
        </w:tc>
      </w:tr>
      <w:tr w:rsidR="00E8604E" w:rsidRPr="00901B03" w14:paraId="54D80095" w14:textId="77777777" w:rsidTr="00F401EF">
        <w:trPr>
          <w:cantSplit/>
          <w:trHeight w:val="198"/>
          <w:jc w:val="center"/>
          <w:trPrChange w:id="1420" w:author="Benjamin Bross" w:date="2018-10-22T21:28:00Z">
            <w:trPr>
              <w:cantSplit/>
              <w:jc w:val="center"/>
            </w:trPr>
          </w:trPrChange>
        </w:trPr>
        <w:tc>
          <w:tcPr>
            <w:tcW w:w="7920" w:type="dxa"/>
            <w:tcPrChange w:id="1421" w:author="Benjamin Bross" w:date="2018-10-22T21:28:00Z">
              <w:tcPr>
                <w:tcW w:w="7920" w:type="dxa"/>
              </w:tcPr>
            </w:tcPrChange>
          </w:tcPr>
          <w:p w14:paraId="192E4147" w14:textId="77777777" w:rsidR="00E8604E" w:rsidRPr="00901B03" w:rsidRDefault="00E8604E">
            <w:pPr>
              <w:pStyle w:val="tablesyntax"/>
              <w:keepNext w:val="0"/>
              <w:keepLines w:val="0"/>
              <w:spacing w:before="20" w:after="40"/>
              <w:contextualSpacing/>
              <w:rPr>
                <w:lang w:val="en-CA" w:eastAsia="ko-KR"/>
              </w:rPr>
              <w:pPrChange w:id="142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Change w:id="1423" w:author="Benjamin Bross" w:date="2018-10-22T21:28:00Z">
              <w:tcPr>
                <w:tcW w:w="1152" w:type="dxa"/>
              </w:tcPr>
            </w:tcPrChange>
          </w:tcPr>
          <w:p w14:paraId="1E8AFB50" w14:textId="77777777" w:rsidR="00E8604E" w:rsidRPr="00901B03" w:rsidRDefault="00E8604E">
            <w:pPr>
              <w:pStyle w:val="tablecell"/>
              <w:keepNext w:val="0"/>
              <w:keepLines w:val="0"/>
              <w:spacing w:before="20" w:after="40"/>
              <w:contextualSpacing/>
              <w:jc w:val="center"/>
              <w:rPr>
                <w:lang w:val="en-CA" w:eastAsia="ko-KR"/>
              </w:rPr>
              <w:pPrChange w:id="1424" w:author="Benjamin Bross" w:date="2018-10-22T21:28:00Z">
                <w:pPr>
                  <w:pStyle w:val="tablecell"/>
                  <w:keepNext w:val="0"/>
                  <w:keepLines w:val="0"/>
                  <w:spacing w:before="20" w:after="40"/>
                  <w:jc w:val="center"/>
                </w:pPr>
              </w:pPrChange>
            </w:pPr>
          </w:p>
        </w:tc>
      </w:tr>
      <w:tr w:rsidR="00E8604E" w:rsidRPr="00901B03" w14:paraId="0A3C92DE" w14:textId="77777777" w:rsidTr="00F401EF">
        <w:trPr>
          <w:cantSplit/>
          <w:trHeight w:val="198"/>
          <w:jc w:val="center"/>
          <w:trPrChange w:id="1425" w:author="Benjamin Bross" w:date="2018-10-22T21:28:00Z">
            <w:trPr>
              <w:cantSplit/>
              <w:jc w:val="center"/>
            </w:trPr>
          </w:trPrChange>
        </w:trPr>
        <w:tc>
          <w:tcPr>
            <w:tcW w:w="7920" w:type="dxa"/>
            <w:tcPrChange w:id="1426" w:author="Benjamin Bross" w:date="2018-10-22T21:28:00Z">
              <w:tcPr>
                <w:tcW w:w="7920" w:type="dxa"/>
              </w:tcPr>
            </w:tcPrChange>
          </w:tcPr>
          <w:p w14:paraId="7D9B29C5" w14:textId="77777777" w:rsidR="00E8604E" w:rsidRPr="00901B03" w:rsidRDefault="00E8604E">
            <w:pPr>
              <w:pStyle w:val="tablesyntax"/>
              <w:keepNext w:val="0"/>
              <w:keepLines w:val="0"/>
              <w:spacing w:before="20" w:after="40"/>
              <w:contextualSpacing/>
              <w:rPr>
                <w:lang w:val="en-CA" w:eastAsia="ko-KR"/>
              </w:rPr>
              <w:pPrChange w:id="142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Change w:id="1428" w:author="Benjamin Bross" w:date="2018-10-22T21:28:00Z">
              <w:tcPr>
                <w:tcW w:w="1152" w:type="dxa"/>
              </w:tcPr>
            </w:tcPrChange>
          </w:tcPr>
          <w:p w14:paraId="449E5C02" w14:textId="77777777" w:rsidR="00E8604E" w:rsidRPr="00901B03" w:rsidRDefault="00E8604E">
            <w:pPr>
              <w:pStyle w:val="tablecell"/>
              <w:keepNext w:val="0"/>
              <w:keepLines w:val="0"/>
              <w:spacing w:before="20" w:after="40"/>
              <w:contextualSpacing/>
              <w:jc w:val="center"/>
              <w:rPr>
                <w:lang w:val="en-CA" w:eastAsia="ko-KR"/>
              </w:rPr>
              <w:pPrChange w:id="1429" w:author="Benjamin Bross" w:date="2018-10-22T21:28:00Z">
                <w:pPr>
                  <w:pStyle w:val="tablecell"/>
                  <w:keepNext w:val="0"/>
                  <w:keepLines w:val="0"/>
                  <w:spacing w:before="20" w:after="40"/>
                  <w:jc w:val="center"/>
                </w:pPr>
              </w:pPrChange>
            </w:pPr>
          </w:p>
        </w:tc>
      </w:tr>
      <w:tr w:rsidR="00E8604E" w:rsidRPr="00901B03" w14:paraId="0291A13F" w14:textId="77777777" w:rsidTr="00F401EF">
        <w:trPr>
          <w:cantSplit/>
          <w:trHeight w:val="198"/>
          <w:jc w:val="center"/>
          <w:trPrChange w:id="1430" w:author="Benjamin Bross" w:date="2018-10-22T21:28:00Z">
            <w:trPr>
              <w:cantSplit/>
              <w:jc w:val="center"/>
            </w:trPr>
          </w:trPrChange>
        </w:trPr>
        <w:tc>
          <w:tcPr>
            <w:tcW w:w="7920" w:type="dxa"/>
            <w:tcPrChange w:id="1431" w:author="Benjamin Bross" w:date="2018-10-22T21:28:00Z">
              <w:tcPr>
                <w:tcW w:w="7920" w:type="dxa"/>
              </w:tcPr>
            </w:tcPrChange>
          </w:tcPr>
          <w:p w14:paraId="50DB15D4" w14:textId="77777777" w:rsidR="00E8604E" w:rsidRPr="00901B03" w:rsidRDefault="00E8604E">
            <w:pPr>
              <w:pStyle w:val="tablesyntax"/>
              <w:keepNext w:val="0"/>
              <w:keepLines w:val="0"/>
              <w:spacing w:before="20" w:after="40"/>
              <w:contextualSpacing/>
              <w:rPr>
                <w:lang w:val="en-CA" w:eastAsia="ko-KR"/>
              </w:rPr>
              <w:pPrChange w:id="143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Change w:id="1433" w:author="Benjamin Bross" w:date="2018-10-22T21:28:00Z">
              <w:tcPr>
                <w:tcW w:w="1152" w:type="dxa"/>
              </w:tcPr>
            </w:tcPrChange>
          </w:tcPr>
          <w:p w14:paraId="7FE15548" w14:textId="77777777" w:rsidR="00E8604E" w:rsidRPr="00901B03" w:rsidRDefault="00E8604E">
            <w:pPr>
              <w:pStyle w:val="tablecell"/>
              <w:keepNext w:val="0"/>
              <w:keepLines w:val="0"/>
              <w:spacing w:before="20" w:after="40"/>
              <w:contextualSpacing/>
              <w:jc w:val="center"/>
              <w:rPr>
                <w:lang w:val="en-CA" w:eastAsia="ko-KR"/>
              </w:rPr>
              <w:pPrChange w:id="1434" w:author="Benjamin Bross" w:date="2018-10-22T21:28:00Z">
                <w:pPr>
                  <w:pStyle w:val="tablecell"/>
                  <w:keepNext w:val="0"/>
                  <w:keepLines w:val="0"/>
                  <w:spacing w:before="20" w:after="40"/>
                  <w:jc w:val="center"/>
                </w:pPr>
              </w:pPrChange>
            </w:pPr>
          </w:p>
        </w:tc>
      </w:tr>
      <w:tr w:rsidR="00E8604E" w:rsidRPr="00901B03" w14:paraId="007B4008" w14:textId="77777777" w:rsidTr="00F401EF">
        <w:trPr>
          <w:cantSplit/>
          <w:trHeight w:val="198"/>
          <w:jc w:val="center"/>
          <w:trPrChange w:id="1435" w:author="Benjamin Bross" w:date="2018-10-22T21:28:00Z">
            <w:trPr>
              <w:cantSplit/>
              <w:jc w:val="center"/>
            </w:trPr>
          </w:trPrChange>
        </w:trPr>
        <w:tc>
          <w:tcPr>
            <w:tcW w:w="7920" w:type="dxa"/>
            <w:tcPrChange w:id="1436" w:author="Benjamin Bross" w:date="2018-10-22T21:28:00Z">
              <w:tcPr>
                <w:tcW w:w="7920" w:type="dxa"/>
              </w:tcPr>
            </w:tcPrChange>
          </w:tcPr>
          <w:p w14:paraId="27E3AB8E" w14:textId="77777777" w:rsidR="00E8604E" w:rsidRPr="00901B03" w:rsidRDefault="00E8604E">
            <w:pPr>
              <w:pStyle w:val="tablesyntax"/>
              <w:keepNext w:val="0"/>
              <w:keepLines w:val="0"/>
              <w:spacing w:before="20" w:after="40"/>
              <w:contextualSpacing/>
              <w:rPr>
                <w:lang w:val="en-CA" w:eastAsia="ko-KR"/>
              </w:rPr>
              <w:pPrChange w:id="143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Change w:id="1438" w:author="Benjamin Bross" w:date="2018-10-22T21:28:00Z">
              <w:tcPr>
                <w:tcW w:w="1152" w:type="dxa"/>
              </w:tcPr>
            </w:tcPrChange>
          </w:tcPr>
          <w:p w14:paraId="64392CDE" w14:textId="77777777" w:rsidR="00E8604E" w:rsidRPr="00901B03" w:rsidRDefault="00E8604E">
            <w:pPr>
              <w:pStyle w:val="tablecell"/>
              <w:keepNext w:val="0"/>
              <w:keepLines w:val="0"/>
              <w:spacing w:before="20" w:after="40"/>
              <w:contextualSpacing/>
              <w:jc w:val="center"/>
              <w:rPr>
                <w:lang w:val="en-CA" w:eastAsia="ko-KR"/>
              </w:rPr>
              <w:pPrChange w:id="1439" w:author="Benjamin Bross" w:date="2018-10-22T21:28:00Z">
                <w:pPr>
                  <w:pStyle w:val="tablecell"/>
                  <w:keepNext w:val="0"/>
                  <w:keepLines w:val="0"/>
                  <w:spacing w:before="20" w:after="40"/>
                  <w:jc w:val="center"/>
                </w:pPr>
              </w:pPrChange>
            </w:pPr>
          </w:p>
        </w:tc>
      </w:tr>
      <w:tr w:rsidR="00E8604E" w:rsidRPr="00901B03" w14:paraId="2AA66921" w14:textId="77777777" w:rsidTr="00F401EF">
        <w:trPr>
          <w:cantSplit/>
          <w:trHeight w:val="198"/>
          <w:jc w:val="center"/>
          <w:trPrChange w:id="1440" w:author="Benjamin Bross" w:date="2018-10-22T21:28:00Z">
            <w:trPr>
              <w:cantSplit/>
              <w:jc w:val="center"/>
            </w:trPr>
          </w:trPrChange>
        </w:trPr>
        <w:tc>
          <w:tcPr>
            <w:tcW w:w="7920" w:type="dxa"/>
            <w:tcPrChange w:id="1441" w:author="Benjamin Bross" w:date="2018-10-22T21:28:00Z">
              <w:tcPr>
                <w:tcW w:w="7920" w:type="dxa"/>
              </w:tcPr>
            </w:tcPrChange>
          </w:tcPr>
          <w:p w14:paraId="13541E4B" w14:textId="77777777" w:rsidR="00E8604E" w:rsidRPr="00901B03" w:rsidRDefault="00E8604E">
            <w:pPr>
              <w:pStyle w:val="tablesyntax"/>
              <w:keepNext w:val="0"/>
              <w:keepLines w:val="0"/>
              <w:spacing w:before="20" w:after="40"/>
              <w:contextualSpacing/>
              <w:rPr>
                <w:lang w:val="en-CA" w:eastAsia="ko-KR"/>
              </w:rPr>
              <w:pPrChange w:id="144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Change w:id="1443" w:author="Benjamin Bross" w:date="2018-10-22T21:28:00Z">
              <w:tcPr>
                <w:tcW w:w="1152" w:type="dxa"/>
              </w:tcPr>
            </w:tcPrChange>
          </w:tcPr>
          <w:p w14:paraId="1D1ADD3F" w14:textId="77777777" w:rsidR="00E8604E" w:rsidRPr="00901B03" w:rsidRDefault="00E8604E">
            <w:pPr>
              <w:pStyle w:val="tablecell"/>
              <w:keepNext w:val="0"/>
              <w:keepLines w:val="0"/>
              <w:spacing w:before="20" w:after="40"/>
              <w:contextualSpacing/>
              <w:jc w:val="center"/>
              <w:rPr>
                <w:lang w:val="en-CA" w:eastAsia="ko-KR"/>
              </w:rPr>
              <w:pPrChange w:id="1444" w:author="Benjamin Bross" w:date="2018-10-22T21:28:00Z">
                <w:pPr>
                  <w:pStyle w:val="tablecell"/>
                  <w:keepNext w:val="0"/>
                  <w:keepLines w:val="0"/>
                  <w:spacing w:before="20" w:after="40"/>
                  <w:jc w:val="center"/>
                </w:pPr>
              </w:pPrChange>
            </w:pPr>
          </w:p>
        </w:tc>
      </w:tr>
      <w:tr w:rsidR="00E8604E" w:rsidRPr="00901B03" w14:paraId="362D5300" w14:textId="77777777" w:rsidTr="00F401EF">
        <w:trPr>
          <w:cantSplit/>
          <w:trHeight w:val="198"/>
          <w:jc w:val="center"/>
          <w:trPrChange w:id="1445" w:author="Benjamin Bross" w:date="2018-10-22T21:28:00Z">
            <w:trPr>
              <w:cantSplit/>
              <w:jc w:val="center"/>
            </w:trPr>
          </w:trPrChange>
        </w:trPr>
        <w:tc>
          <w:tcPr>
            <w:tcW w:w="7920" w:type="dxa"/>
            <w:tcPrChange w:id="1446" w:author="Benjamin Bross" w:date="2018-10-22T21:28:00Z">
              <w:tcPr>
                <w:tcW w:w="7920" w:type="dxa"/>
              </w:tcPr>
            </w:tcPrChange>
          </w:tcPr>
          <w:p w14:paraId="4D1BF1C3" w14:textId="77777777" w:rsidR="00E8604E" w:rsidRPr="00901B03" w:rsidRDefault="00E8604E">
            <w:pPr>
              <w:pStyle w:val="tablesyntax"/>
              <w:keepNext w:val="0"/>
              <w:keepLines w:val="0"/>
              <w:spacing w:before="20" w:after="40"/>
              <w:contextualSpacing/>
              <w:rPr>
                <w:lang w:val="en-CA" w:eastAsia="ko-KR"/>
              </w:rPr>
              <w:pPrChange w:id="144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Change w:id="1448" w:author="Benjamin Bross" w:date="2018-10-22T21:28:00Z">
              <w:tcPr>
                <w:tcW w:w="1152" w:type="dxa"/>
              </w:tcPr>
            </w:tcPrChange>
          </w:tcPr>
          <w:p w14:paraId="4416B512" w14:textId="77777777" w:rsidR="00E8604E" w:rsidRPr="00901B03" w:rsidRDefault="00E8604E">
            <w:pPr>
              <w:pStyle w:val="tablecell"/>
              <w:keepNext w:val="0"/>
              <w:keepLines w:val="0"/>
              <w:spacing w:before="20" w:after="40"/>
              <w:contextualSpacing/>
              <w:jc w:val="center"/>
              <w:rPr>
                <w:lang w:val="en-CA" w:eastAsia="ko-KR"/>
              </w:rPr>
              <w:pPrChange w:id="1449" w:author="Benjamin Bross" w:date="2018-10-22T21:28:00Z">
                <w:pPr>
                  <w:pStyle w:val="tablecell"/>
                  <w:keepNext w:val="0"/>
                  <w:keepLines w:val="0"/>
                  <w:spacing w:before="20" w:after="40"/>
                  <w:jc w:val="center"/>
                </w:pPr>
              </w:pPrChange>
            </w:pPr>
          </w:p>
        </w:tc>
      </w:tr>
      <w:tr w:rsidR="00E8604E" w:rsidRPr="00901B03" w14:paraId="13D205B5" w14:textId="77777777" w:rsidTr="00F401EF">
        <w:trPr>
          <w:cantSplit/>
          <w:trHeight w:val="198"/>
          <w:jc w:val="center"/>
          <w:trPrChange w:id="1450" w:author="Benjamin Bross" w:date="2018-10-22T21:28:00Z">
            <w:trPr>
              <w:cantSplit/>
              <w:jc w:val="center"/>
            </w:trPr>
          </w:trPrChange>
        </w:trPr>
        <w:tc>
          <w:tcPr>
            <w:tcW w:w="7920" w:type="dxa"/>
            <w:tcPrChange w:id="1451" w:author="Benjamin Bross" w:date="2018-10-22T21:28:00Z">
              <w:tcPr>
                <w:tcW w:w="7920" w:type="dxa"/>
              </w:tcPr>
            </w:tcPrChange>
          </w:tcPr>
          <w:p w14:paraId="03D5EA37" w14:textId="77777777" w:rsidR="00E8604E" w:rsidRPr="00901B03" w:rsidRDefault="00E8604E">
            <w:pPr>
              <w:pStyle w:val="tablesyntax"/>
              <w:keepNext w:val="0"/>
              <w:keepLines w:val="0"/>
              <w:spacing w:before="20" w:after="40"/>
              <w:contextualSpacing/>
              <w:rPr>
                <w:lang w:val="en-CA" w:eastAsia="ko-KR"/>
              </w:rPr>
              <w:pPrChange w:id="145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Change w:id="1453" w:author="Benjamin Bross" w:date="2018-10-22T21:28:00Z">
              <w:tcPr>
                <w:tcW w:w="1152" w:type="dxa"/>
              </w:tcPr>
            </w:tcPrChange>
          </w:tcPr>
          <w:p w14:paraId="4086F0D6" w14:textId="77777777" w:rsidR="00E8604E" w:rsidRPr="00901B03" w:rsidRDefault="00E8604E">
            <w:pPr>
              <w:pStyle w:val="tablecell"/>
              <w:keepNext w:val="0"/>
              <w:keepLines w:val="0"/>
              <w:spacing w:before="20" w:after="40"/>
              <w:contextualSpacing/>
              <w:jc w:val="center"/>
              <w:rPr>
                <w:lang w:val="en-CA" w:eastAsia="ko-KR"/>
              </w:rPr>
              <w:pPrChange w:id="1454" w:author="Benjamin Bross" w:date="2018-10-22T21:28:00Z">
                <w:pPr>
                  <w:pStyle w:val="tablecell"/>
                  <w:keepNext w:val="0"/>
                  <w:keepLines w:val="0"/>
                  <w:spacing w:before="20" w:after="40"/>
                  <w:jc w:val="center"/>
                </w:pPr>
              </w:pPrChange>
            </w:pPr>
          </w:p>
        </w:tc>
      </w:tr>
      <w:tr w:rsidR="00E8604E" w:rsidRPr="00901B03" w14:paraId="5397B260" w14:textId="77777777" w:rsidTr="00F401EF">
        <w:trPr>
          <w:cantSplit/>
          <w:trHeight w:val="198"/>
          <w:jc w:val="center"/>
          <w:trPrChange w:id="1455" w:author="Benjamin Bross" w:date="2018-10-22T21:28:00Z">
            <w:trPr>
              <w:cantSplit/>
              <w:jc w:val="center"/>
            </w:trPr>
          </w:trPrChange>
        </w:trPr>
        <w:tc>
          <w:tcPr>
            <w:tcW w:w="7920" w:type="dxa"/>
            <w:tcPrChange w:id="1456" w:author="Benjamin Bross" w:date="2018-10-22T21:28:00Z">
              <w:tcPr>
                <w:tcW w:w="7920" w:type="dxa"/>
              </w:tcPr>
            </w:tcPrChange>
          </w:tcPr>
          <w:p w14:paraId="7B319A90" w14:textId="77777777" w:rsidR="00E8604E" w:rsidRPr="00901B03" w:rsidRDefault="00E8604E">
            <w:pPr>
              <w:pStyle w:val="tablesyntax"/>
              <w:keepNext w:val="0"/>
              <w:keepLines w:val="0"/>
              <w:spacing w:before="20" w:after="40"/>
              <w:contextualSpacing/>
              <w:rPr>
                <w:lang w:val="en-CA" w:eastAsia="ko-KR"/>
              </w:rPr>
              <w:pPrChange w:id="145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w:t>
            </w:r>
            <w:r w:rsidR="00FA1187" w:rsidRPr="00901B03">
              <w:rPr>
                <w:lang w:val="en-CA" w:eastAsia="ko-KR"/>
              </w:rPr>
              <w:t>, 0</w:t>
            </w:r>
            <w:r w:rsidRPr="00901B03">
              <w:rPr>
                <w:lang w:val="en-CA" w:eastAsia="ko-KR"/>
              </w:rPr>
              <w:t> )</w:t>
            </w:r>
          </w:p>
        </w:tc>
        <w:tc>
          <w:tcPr>
            <w:tcW w:w="1152" w:type="dxa"/>
            <w:tcPrChange w:id="1458" w:author="Benjamin Bross" w:date="2018-10-22T21:28:00Z">
              <w:tcPr>
                <w:tcW w:w="1152" w:type="dxa"/>
              </w:tcPr>
            </w:tcPrChange>
          </w:tcPr>
          <w:p w14:paraId="39036DCA" w14:textId="77777777" w:rsidR="00E8604E" w:rsidRPr="00901B03" w:rsidRDefault="00E8604E">
            <w:pPr>
              <w:pStyle w:val="tablecell"/>
              <w:keepNext w:val="0"/>
              <w:keepLines w:val="0"/>
              <w:spacing w:before="20" w:after="40"/>
              <w:contextualSpacing/>
              <w:jc w:val="center"/>
              <w:rPr>
                <w:lang w:val="en-CA" w:eastAsia="ko-KR"/>
              </w:rPr>
              <w:pPrChange w:id="1459" w:author="Benjamin Bross" w:date="2018-10-22T21:28:00Z">
                <w:pPr>
                  <w:pStyle w:val="tablecell"/>
                  <w:keepNext w:val="0"/>
                  <w:keepLines w:val="0"/>
                  <w:spacing w:before="20" w:after="40"/>
                  <w:jc w:val="center"/>
                </w:pPr>
              </w:pPrChange>
            </w:pPr>
          </w:p>
        </w:tc>
      </w:tr>
      <w:tr w:rsidR="00E8604E" w:rsidRPr="00901B03" w14:paraId="01CAECFA" w14:textId="77777777" w:rsidTr="00F401EF">
        <w:trPr>
          <w:cantSplit/>
          <w:trHeight w:val="198"/>
          <w:jc w:val="center"/>
          <w:trPrChange w:id="1460" w:author="Benjamin Bross" w:date="2018-10-22T21:28:00Z">
            <w:trPr>
              <w:cantSplit/>
              <w:jc w:val="center"/>
            </w:trPr>
          </w:trPrChange>
        </w:trPr>
        <w:tc>
          <w:tcPr>
            <w:tcW w:w="7920" w:type="dxa"/>
            <w:tcPrChange w:id="1461" w:author="Benjamin Bross" w:date="2018-10-22T21:28:00Z">
              <w:tcPr>
                <w:tcW w:w="7920" w:type="dxa"/>
              </w:tcPr>
            </w:tcPrChange>
          </w:tcPr>
          <w:p w14:paraId="7DA2FE76" w14:textId="77777777" w:rsidR="00E8604E" w:rsidRPr="00901B03" w:rsidRDefault="00E8604E">
            <w:pPr>
              <w:pStyle w:val="tablesyntax"/>
              <w:keepNext w:val="0"/>
              <w:keepLines w:val="0"/>
              <w:spacing w:before="20" w:after="40"/>
              <w:contextualSpacing/>
              <w:rPr>
                <w:lang w:val="en-CA" w:eastAsia="ko-KR"/>
              </w:rPr>
              <w:pPrChange w:id="1462"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Change w:id="1463" w:author="Benjamin Bross" w:date="2018-10-22T21:28:00Z">
              <w:tcPr>
                <w:tcW w:w="1152" w:type="dxa"/>
              </w:tcPr>
            </w:tcPrChange>
          </w:tcPr>
          <w:p w14:paraId="71090327" w14:textId="77777777" w:rsidR="00E8604E" w:rsidRPr="00901B03" w:rsidRDefault="00E8604E">
            <w:pPr>
              <w:pStyle w:val="tablecell"/>
              <w:keepNext w:val="0"/>
              <w:keepLines w:val="0"/>
              <w:spacing w:before="20" w:after="40"/>
              <w:contextualSpacing/>
              <w:jc w:val="center"/>
              <w:rPr>
                <w:lang w:val="en-CA" w:eastAsia="ko-KR"/>
              </w:rPr>
              <w:pPrChange w:id="1464" w:author="Benjamin Bross" w:date="2018-10-22T21:28:00Z">
                <w:pPr>
                  <w:pStyle w:val="tablecell"/>
                  <w:keepNext w:val="0"/>
                  <w:keepLines w:val="0"/>
                  <w:spacing w:before="20" w:after="40"/>
                  <w:jc w:val="center"/>
                </w:pPr>
              </w:pPrChange>
            </w:pPr>
          </w:p>
        </w:tc>
      </w:tr>
      <w:tr w:rsidR="00E8604E" w:rsidRPr="00901B03" w14:paraId="2E2F9ADD" w14:textId="77777777" w:rsidTr="00F401EF">
        <w:trPr>
          <w:cantSplit/>
          <w:trHeight w:val="198"/>
          <w:jc w:val="center"/>
          <w:trPrChange w:id="1465" w:author="Benjamin Bross" w:date="2018-10-22T21:28:00Z">
            <w:trPr>
              <w:cantSplit/>
              <w:jc w:val="center"/>
            </w:trPr>
          </w:trPrChange>
        </w:trPr>
        <w:tc>
          <w:tcPr>
            <w:tcW w:w="7920" w:type="dxa"/>
            <w:tcPrChange w:id="1466" w:author="Benjamin Bross" w:date="2018-10-22T21:28:00Z">
              <w:tcPr>
                <w:tcW w:w="7920" w:type="dxa"/>
              </w:tcPr>
            </w:tcPrChange>
          </w:tcPr>
          <w:p w14:paraId="60F1E565" w14:textId="77777777" w:rsidR="00E8604E" w:rsidRPr="00901B03" w:rsidRDefault="00E8604E">
            <w:pPr>
              <w:pStyle w:val="tablesyntax"/>
              <w:keepNext w:val="0"/>
              <w:keepLines w:val="0"/>
              <w:spacing w:before="20" w:after="40"/>
              <w:contextualSpacing/>
              <w:rPr>
                <w:lang w:val="en-CA" w:eastAsia="ko-KR"/>
              </w:rPr>
              <w:pPrChange w:id="1467"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002247F2">
              <w:rPr>
                <w:lang w:val="en-CA" w:eastAsia="ko-KR"/>
              </w:rPr>
              <w:t>mvd_coding( x0, y0, 1</w:t>
            </w:r>
            <w:r w:rsidR="00FA1187" w:rsidRPr="00901B03">
              <w:rPr>
                <w:lang w:val="en-CA" w:eastAsia="ko-KR"/>
              </w:rPr>
              <w:t>, 1</w:t>
            </w:r>
            <w:r w:rsidRPr="00901B03">
              <w:rPr>
                <w:lang w:val="en-CA" w:eastAsia="ko-KR"/>
              </w:rPr>
              <w:t> )</w:t>
            </w:r>
          </w:p>
        </w:tc>
        <w:tc>
          <w:tcPr>
            <w:tcW w:w="1152" w:type="dxa"/>
            <w:tcPrChange w:id="1468" w:author="Benjamin Bross" w:date="2018-10-22T21:28:00Z">
              <w:tcPr>
                <w:tcW w:w="1152" w:type="dxa"/>
              </w:tcPr>
            </w:tcPrChange>
          </w:tcPr>
          <w:p w14:paraId="3AFA44D6" w14:textId="77777777" w:rsidR="00E8604E" w:rsidRPr="00901B03" w:rsidRDefault="00E8604E">
            <w:pPr>
              <w:pStyle w:val="tablecell"/>
              <w:keepNext w:val="0"/>
              <w:keepLines w:val="0"/>
              <w:spacing w:before="20" w:after="40"/>
              <w:contextualSpacing/>
              <w:jc w:val="center"/>
              <w:rPr>
                <w:lang w:val="en-CA" w:eastAsia="ko-KR"/>
              </w:rPr>
              <w:pPrChange w:id="1469" w:author="Benjamin Bross" w:date="2018-10-22T21:28:00Z">
                <w:pPr>
                  <w:pStyle w:val="tablecell"/>
                  <w:keepNext w:val="0"/>
                  <w:keepLines w:val="0"/>
                  <w:spacing w:before="20" w:after="40"/>
                  <w:jc w:val="center"/>
                </w:pPr>
              </w:pPrChange>
            </w:pPr>
          </w:p>
        </w:tc>
      </w:tr>
      <w:tr w:rsidR="00E8604E" w:rsidRPr="00901B03" w14:paraId="25CF04E3" w14:textId="77777777" w:rsidTr="00F401EF">
        <w:trPr>
          <w:cantSplit/>
          <w:trHeight w:val="198"/>
          <w:jc w:val="center"/>
          <w:trPrChange w:id="1470" w:author="Benjamin Bross" w:date="2018-10-22T21:28:00Z">
            <w:trPr>
              <w:cantSplit/>
              <w:jc w:val="center"/>
            </w:trPr>
          </w:trPrChange>
        </w:trPr>
        <w:tc>
          <w:tcPr>
            <w:tcW w:w="7920" w:type="dxa"/>
            <w:tcPrChange w:id="1471" w:author="Benjamin Bross" w:date="2018-10-22T21:28:00Z">
              <w:tcPr>
                <w:tcW w:w="7920" w:type="dxa"/>
              </w:tcPr>
            </w:tcPrChange>
          </w:tcPr>
          <w:p w14:paraId="7354D0F2" w14:textId="77777777" w:rsidR="00E8604E" w:rsidRPr="00901B03" w:rsidRDefault="00E8604E">
            <w:pPr>
              <w:pStyle w:val="tablesyntax"/>
              <w:keepNext w:val="0"/>
              <w:keepLines w:val="0"/>
              <w:spacing w:before="20" w:after="40"/>
              <w:contextualSpacing/>
              <w:rPr>
                <w:lang w:val="en-CA" w:eastAsia="ko-KR"/>
              </w:rPr>
              <w:pPrChange w:id="1472"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Change w:id="1473" w:author="Benjamin Bross" w:date="2018-10-22T21:28:00Z">
              <w:tcPr>
                <w:tcW w:w="1152" w:type="dxa"/>
              </w:tcPr>
            </w:tcPrChange>
          </w:tcPr>
          <w:p w14:paraId="17E0CAC1" w14:textId="77777777" w:rsidR="00E8604E" w:rsidRPr="00901B03" w:rsidRDefault="00E8604E">
            <w:pPr>
              <w:pStyle w:val="tablecell"/>
              <w:keepNext w:val="0"/>
              <w:keepLines w:val="0"/>
              <w:spacing w:before="20" w:after="40"/>
              <w:contextualSpacing/>
              <w:jc w:val="center"/>
              <w:rPr>
                <w:lang w:val="en-CA" w:eastAsia="ko-KR"/>
              </w:rPr>
              <w:pPrChange w:id="1474" w:author="Benjamin Bross" w:date="2018-10-22T21:28:00Z">
                <w:pPr>
                  <w:pStyle w:val="tablecell"/>
                  <w:keepNext w:val="0"/>
                  <w:keepLines w:val="0"/>
                  <w:spacing w:before="20" w:after="40"/>
                  <w:jc w:val="center"/>
                </w:pPr>
              </w:pPrChange>
            </w:pPr>
          </w:p>
        </w:tc>
      </w:tr>
      <w:tr w:rsidR="00E8604E" w:rsidRPr="00901B03" w14:paraId="41090479" w14:textId="77777777" w:rsidTr="00F401EF">
        <w:trPr>
          <w:cantSplit/>
          <w:trHeight w:val="198"/>
          <w:jc w:val="center"/>
          <w:trPrChange w:id="1475" w:author="Benjamin Bross" w:date="2018-10-22T21:28:00Z">
            <w:trPr>
              <w:cantSplit/>
              <w:jc w:val="center"/>
            </w:trPr>
          </w:trPrChange>
        </w:trPr>
        <w:tc>
          <w:tcPr>
            <w:tcW w:w="7920" w:type="dxa"/>
            <w:tcPrChange w:id="1476" w:author="Benjamin Bross" w:date="2018-10-22T21:28:00Z">
              <w:tcPr>
                <w:tcW w:w="7920" w:type="dxa"/>
              </w:tcPr>
            </w:tcPrChange>
          </w:tcPr>
          <w:p w14:paraId="11FB49D7" w14:textId="77777777" w:rsidR="00E8604E" w:rsidRPr="00901B03" w:rsidRDefault="00E8604E">
            <w:pPr>
              <w:pStyle w:val="tablesyntax"/>
              <w:keepNext w:val="0"/>
              <w:keepLines w:val="0"/>
              <w:spacing w:before="20" w:after="40"/>
              <w:contextualSpacing/>
              <w:rPr>
                <w:lang w:val="en-CA" w:eastAsia="ko-KR"/>
              </w:rPr>
              <w:pPrChange w:id="1477"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002247F2">
              <w:rPr>
                <w:lang w:val="en-CA" w:eastAsia="ko-KR"/>
              </w:rPr>
              <w:t>mvd_coding( x0, y0, 1</w:t>
            </w:r>
            <w:r w:rsidR="00FA1187" w:rsidRPr="00901B03">
              <w:rPr>
                <w:lang w:val="en-CA" w:eastAsia="ko-KR"/>
              </w:rPr>
              <w:t>, 2</w:t>
            </w:r>
            <w:r w:rsidRPr="00901B03">
              <w:rPr>
                <w:lang w:val="en-CA" w:eastAsia="ko-KR"/>
              </w:rPr>
              <w:t> )</w:t>
            </w:r>
          </w:p>
        </w:tc>
        <w:tc>
          <w:tcPr>
            <w:tcW w:w="1152" w:type="dxa"/>
            <w:tcPrChange w:id="1478" w:author="Benjamin Bross" w:date="2018-10-22T21:28:00Z">
              <w:tcPr>
                <w:tcW w:w="1152" w:type="dxa"/>
              </w:tcPr>
            </w:tcPrChange>
          </w:tcPr>
          <w:p w14:paraId="704C7A9E" w14:textId="77777777" w:rsidR="00E8604E" w:rsidRPr="00901B03" w:rsidRDefault="00E8604E">
            <w:pPr>
              <w:pStyle w:val="tablecell"/>
              <w:keepNext w:val="0"/>
              <w:keepLines w:val="0"/>
              <w:spacing w:before="20" w:after="40"/>
              <w:contextualSpacing/>
              <w:jc w:val="center"/>
              <w:rPr>
                <w:lang w:val="en-CA" w:eastAsia="ko-KR"/>
              </w:rPr>
              <w:pPrChange w:id="1479" w:author="Benjamin Bross" w:date="2018-10-22T21:28:00Z">
                <w:pPr>
                  <w:pStyle w:val="tablecell"/>
                  <w:keepNext w:val="0"/>
                  <w:keepLines w:val="0"/>
                  <w:spacing w:before="20" w:after="40"/>
                  <w:jc w:val="center"/>
                </w:pPr>
              </w:pPrChange>
            </w:pPr>
          </w:p>
        </w:tc>
      </w:tr>
      <w:tr w:rsidR="00E8604E" w:rsidRPr="00901B03" w14:paraId="5D58E6C9" w14:textId="77777777" w:rsidTr="00F401EF">
        <w:trPr>
          <w:cantSplit/>
          <w:trHeight w:val="198"/>
          <w:jc w:val="center"/>
          <w:trPrChange w:id="1480" w:author="Benjamin Bross" w:date="2018-10-22T21:28:00Z">
            <w:trPr>
              <w:cantSplit/>
              <w:jc w:val="center"/>
            </w:trPr>
          </w:trPrChange>
        </w:trPr>
        <w:tc>
          <w:tcPr>
            <w:tcW w:w="7920" w:type="dxa"/>
            <w:tcPrChange w:id="1481" w:author="Benjamin Bross" w:date="2018-10-22T21:28:00Z">
              <w:tcPr>
                <w:tcW w:w="7920" w:type="dxa"/>
              </w:tcPr>
            </w:tcPrChange>
          </w:tcPr>
          <w:p w14:paraId="11FD6037" w14:textId="77777777" w:rsidR="00E8604E" w:rsidRPr="00A15AC3" w:rsidRDefault="00E8604E">
            <w:pPr>
              <w:pStyle w:val="tablesyntax"/>
              <w:keepNext w:val="0"/>
              <w:keepLines w:val="0"/>
              <w:spacing w:before="20" w:after="40"/>
              <w:contextualSpacing/>
              <w:rPr>
                <w:lang w:val="en-CA" w:eastAsia="ko-KR"/>
              </w:rPr>
              <w:pPrChange w:id="1482" w:author="Benjamin Bross" w:date="2018-10-22T21:28:00Z">
                <w:pPr>
                  <w:pStyle w:val="tablesyntax"/>
                  <w:keepNext w:val="0"/>
                  <w:keepLines w:val="0"/>
                  <w:spacing w:before="20" w:after="40"/>
                </w:pPr>
              </w:pPrChange>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Change w:id="1483" w:author="Benjamin Bross" w:date="2018-10-22T21:28:00Z">
              <w:tcPr>
                <w:tcW w:w="1152" w:type="dxa"/>
              </w:tcPr>
            </w:tcPrChange>
          </w:tcPr>
          <w:p w14:paraId="4060D1AE" w14:textId="77777777" w:rsidR="00E8604E" w:rsidRPr="00901B03" w:rsidRDefault="00E8604E">
            <w:pPr>
              <w:pStyle w:val="tablecell"/>
              <w:keepNext w:val="0"/>
              <w:keepLines w:val="0"/>
              <w:spacing w:before="20" w:after="40"/>
              <w:contextualSpacing/>
              <w:jc w:val="center"/>
              <w:rPr>
                <w:lang w:val="en-CA" w:eastAsia="ko-KR"/>
              </w:rPr>
              <w:pPrChange w:id="1484" w:author="Benjamin Bross" w:date="2018-10-22T21:28:00Z">
                <w:pPr>
                  <w:pStyle w:val="tablecell"/>
                  <w:keepNext w:val="0"/>
                  <w:keepLines w:val="0"/>
                  <w:spacing w:before="20" w:after="40"/>
                  <w:jc w:val="center"/>
                </w:pPr>
              </w:pPrChange>
            </w:pPr>
            <w:r w:rsidRPr="00901B03">
              <w:rPr>
                <w:lang w:val="en-CA" w:eastAsia="ko-KR"/>
              </w:rPr>
              <w:t>ae(v)</w:t>
            </w:r>
          </w:p>
        </w:tc>
      </w:tr>
      <w:tr w:rsidR="00E8604E" w:rsidRPr="00901B03" w14:paraId="18A7E854" w14:textId="77777777" w:rsidTr="00F401EF">
        <w:trPr>
          <w:cantSplit/>
          <w:trHeight w:val="198"/>
          <w:jc w:val="center"/>
          <w:trPrChange w:id="1485" w:author="Benjamin Bross" w:date="2018-10-22T21:28:00Z">
            <w:trPr>
              <w:cantSplit/>
              <w:jc w:val="center"/>
            </w:trPr>
          </w:trPrChange>
        </w:trPr>
        <w:tc>
          <w:tcPr>
            <w:tcW w:w="7920" w:type="dxa"/>
            <w:tcPrChange w:id="1486" w:author="Benjamin Bross" w:date="2018-10-22T21:28:00Z">
              <w:tcPr>
                <w:tcW w:w="7920" w:type="dxa"/>
              </w:tcPr>
            </w:tcPrChange>
          </w:tcPr>
          <w:p w14:paraId="369AA069" w14:textId="77777777" w:rsidR="00E8604E" w:rsidRPr="00901B03" w:rsidRDefault="00E8604E">
            <w:pPr>
              <w:pStyle w:val="tablesyntax"/>
              <w:keepNext w:val="0"/>
              <w:keepLines w:val="0"/>
              <w:spacing w:before="20" w:after="40"/>
              <w:contextualSpacing/>
              <w:rPr>
                <w:lang w:val="en-CA" w:eastAsia="ko-KR"/>
              </w:rPr>
              <w:pPrChange w:id="148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Change w:id="1488" w:author="Benjamin Bross" w:date="2018-10-22T21:28:00Z">
              <w:tcPr>
                <w:tcW w:w="1152" w:type="dxa"/>
              </w:tcPr>
            </w:tcPrChange>
          </w:tcPr>
          <w:p w14:paraId="6508AB7E" w14:textId="77777777" w:rsidR="00E8604E" w:rsidRPr="00901B03" w:rsidRDefault="00E8604E">
            <w:pPr>
              <w:pStyle w:val="tablecell"/>
              <w:keepNext w:val="0"/>
              <w:keepLines w:val="0"/>
              <w:spacing w:before="20" w:after="40"/>
              <w:contextualSpacing/>
              <w:jc w:val="center"/>
              <w:rPr>
                <w:lang w:val="en-CA" w:eastAsia="ko-KR"/>
              </w:rPr>
              <w:pPrChange w:id="1489" w:author="Benjamin Bross" w:date="2018-10-22T21:28:00Z">
                <w:pPr>
                  <w:pStyle w:val="tablecell"/>
                  <w:keepNext w:val="0"/>
                  <w:keepLines w:val="0"/>
                  <w:spacing w:before="20" w:after="40"/>
                  <w:jc w:val="center"/>
                </w:pPr>
              </w:pPrChange>
            </w:pPr>
          </w:p>
        </w:tc>
      </w:tr>
      <w:tr w:rsidR="00E8604E" w:rsidRPr="00901B03" w14:paraId="5B337DC5" w14:textId="77777777" w:rsidTr="00F401EF">
        <w:trPr>
          <w:cantSplit/>
          <w:trHeight w:val="198"/>
          <w:jc w:val="center"/>
          <w:trPrChange w:id="1490" w:author="Benjamin Bross" w:date="2018-10-22T21:28:00Z">
            <w:trPr>
              <w:cantSplit/>
              <w:jc w:val="center"/>
            </w:trPr>
          </w:trPrChange>
        </w:trPr>
        <w:tc>
          <w:tcPr>
            <w:tcW w:w="7920" w:type="dxa"/>
            <w:tcPrChange w:id="1491" w:author="Benjamin Bross" w:date="2018-10-22T21:28:00Z">
              <w:tcPr>
                <w:tcW w:w="7920" w:type="dxa"/>
              </w:tcPr>
            </w:tcPrChange>
          </w:tcPr>
          <w:p w14:paraId="7C889309" w14:textId="77777777" w:rsidR="00E8604E" w:rsidRPr="00901B03" w:rsidRDefault="00E8604E">
            <w:pPr>
              <w:pStyle w:val="tablesyntax"/>
              <w:keepNext w:val="0"/>
              <w:keepLines w:val="0"/>
              <w:spacing w:before="20" w:after="40"/>
              <w:contextualSpacing/>
              <w:rPr>
                <w:lang w:val="en-CA" w:eastAsia="ko-KR"/>
              </w:rPr>
              <w:pPrChange w:id="149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Change w:id="1493" w:author="Benjamin Bross" w:date="2018-10-22T21:28:00Z">
              <w:tcPr>
                <w:tcW w:w="1152" w:type="dxa"/>
              </w:tcPr>
            </w:tcPrChange>
          </w:tcPr>
          <w:p w14:paraId="1E7DCD23" w14:textId="77777777" w:rsidR="00E8604E" w:rsidRPr="00901B03" w:rsidRDefault="00E8604E">
            <w:pPr>
              <w:pStyle w:val="tablecell"/>
              <w:keepNext w:val="0"/>
              <w:keepLines w:val="0"/>
              <w:spacing w:before="20" w:after="40"/>
              <w:contextualSpacing/>
              <w:jc w:val="center"/>
              <w:rPr>
                <w:lang w:val="en-CA" w:eastAsia="ko-KR"/>
              </w:rPr>
              <w:pPrChange w:id="1494" w:author="Benjamin Bross" w:date="2018-10-22T21:28:00Z">
                <w:pPr>
                  <w:pStyle w:val="tablecell"/>
                  <w:keepNext w:val="0"/>
                  <w:keepLines w:val="0"/>
                  <w:spacing w:before="20" w:after="40"/>
                  <w:jc w:val="center"/>
                </w:pPr>
              </w:pPrChange>
            </w:pPr>
          </w:p>
        </w:tc>
      </w:tr>
      <w:tr w:rsidR="00E8604E" w:rsidRPr="00901B03" w14:paraId="213D4DD8" w14:textId="77777777" w:rsidTr="00F401EF">
        <w:trPr>
          <w:cantSplit/>
          <w:trHeight w:val="198"/>
          <w:jc w:val="center"/>
          <w:trPrChange w:id="1495" w:author="Benjamin Bross" w:date="2018-10-22T21:28:00Z">
            <w:trPr>
              <w:cantSplit/>
              <w:jc w:val="center"/>
            </w:trPr>
          </w:trPrChange>
        </w:trPr>
        <w:tc>
          <w:tcPr>
            <w:tcW w:w="7920" w:type="dxa"/>
            <w:tcPrChange w:id="1496" w:author="Benjamin Bross" w:date="2018-10-22T21:28:00Z">
              <w:tcPr>
                <w:tcW w:w="7920" w:type="dxa"/>
              </w:tcPr>
            </w:tcPrChange>
          </w:tcPr>
          <w:p w14:paraId="616CE866" w14:textId="77777777" w:rsidR="00E8604E" w:rsidRPr="00901B03" w:rsidRDefault="00E8604E">
            <w:pPr>
              <w:pStyle w:val="tablesyntax"/>
              <w:keepNext w:val="0"/>
              <w:keepLines w:val="0"/>
              <w:spacing w:before="20" w:after="40"/>
              <w:contextualSpacing/>
              <w:rPr>
                <w:lang w:val="en-CA" w:eastAsia="ko-KR"/>
              </w:rPr>
              <w:pPrChange w:id="149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Change w:id="1498" w:author="Benjamin Bross" w:date="2018-10-22T21:28:00Z">
              <w:tcPr>
                <w:tcW w:w="1152" w:type="dxa"/>
              </w:tcPr>
            </w:tcPrChange>
          </w:tcPr>
          <w:p w14:paraId="2A1C783C" w14:textId="77777777" w:rsidR="00E8604E" w:rsidRPr="00901B03" w:rsidRDefault="00E8604E">
            <w:pPr>
              <w:pStyle w:val="tablecell"/>
              <w:keepNext w:val="0"/>
              <w:keepLines w:val="0"/>
              <w:spacing w:before="20" w:after="40"/>
              <w:contextualSpacing/>
              <w:jc w:val="center"/>
              <w:rPr>
                <w:lang w:val="en-CA" w:eastAsia="ko-KR"/>
              </w:rPr>
              <w:pPrChange w:id="1499" w:author="Benjamin Bross" w:date="2018-10-22T21:28:00Z">
                <w:pPr>
                  <w:pStyle w:val="tablecell"/>
                  <w:keepNext w:val="0"/>
                  <w:keepLines w:val="0"/>
                  <w:spacing w:before="20" w:after="40"/>
                  <w:jc w:val="center"/>
                </w:pPr>
              </w:pPrChange>
            </w:pPr>
          </w:p>
        </w:tc>
      </w:tr>
      <w:tr w:rsidR="00E8604E" w:rsidRPr="00901B03" w14:paraId="537F7656" w14:textId="77777777" w:rsidTr="00F401EF">
        <w:trPr>
          <w:cantSplit/>
          <w:trHeight w:val="198"/>
          <w:jc w:val="center"/>
          <w:trPrChange w:id="1500" w:author="Benjamin Bross" w:date="2018-10-22T21:28:00Z">
            <w:trPr>
              <w:cantSplit/>
              <w:jc w:val="center"/>
            </w:trPr>
          </w:trPrChange>
        </w:trPr>
        <w:tc>
          <w:tcPr>
            <w:tcW w:w="7920" w:type="dxa"/>
            <w:tcPrChange w:id="1501" w:author="Benjamin Bross" w:date="2018-10-22T21:28:00Z">
              <w:tcPr>
                <w:tcW w:w="7920" w:type="dxa"/>
              </w:tcPr>
            </w:tcPrChange>
          </w:tcPr>
          <w:p w14:paraId="47E02C36" w14:textId="77777777" w:rsidR="00E8604E" w:rsidRPr="00901B03" w:rsidRDefault="00E8604E">
            <w:pPr>
              <w:pStyle w:val="tablesyntax"/>
              <w:keepNext w:val="0"/>
              <w:keepLines w:val="0"/>
              <w:spacing w:before="20" w:after="40"/>
              <w:contextualSpacing/>
              <w:rPr>
                <w:lang w:val="en-CA" w:eastAsia="ko-KR"/>
              </w:rPr>
              <w:pPrChange w:id="150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Change w:id="1503" w:author="Benjamin Bross" w:date="2018-10-22T21:28:00Z">
              <w:tcPr>
                <w:tcW w:w="1152" w:type="dxa"/>
              </w:tcPr>
            </w:tcPrChange>
          </w:tcPr>
          <w:p w14:paraId="7E0CFE29" w14:textId="77777777" w:rsidR="00E8604E" w:rsidRPr="00901B03" w:rsidRDefault="00E8604E">
            <w:pPr>
              <w:pStyle w:val="tablecell"/>
              <w:keepNext w:val="0"/>
              <w:keepLines w:val="0"/>
              <w:spacing w:before="20" w:after="40"/>
              <w:contextualSpacing/>
              <w:jc w:val="center"/>
              <w:rPr>
                <w:lang w:val="en-CA" w:eastAsia="ko-KR"/>
              </w:rPr>
              <w:pPrChange w:id="1504" w:author="Benjamin Bross" w:date="2018-10-22T21:28:00Z">
                <w:pPr>
                  <w:pStyle w:val="tablecell"/>
                  <w:keepNext w:val="0"/>
                  <w:keepLines w:val="0"/>
                  <w:spacing w:before="20" w:after="40"/>
                  <w:jc w:val="center"/>
                </w:pPr>
              </w:pPrChange>
            </w:pPr>
          </w:p>
        </w:tc>
      </w:tr>
      <w:tr w:rsidR="00E8604E" w:rsidRPr="00901B03" w14:paraId="51EE4365" w14:textId="77777777" w:rsidTr="00F401EF">
        <w:trPr>
          <w:cantSplit/>
          <w:trHeight w:val="198"/>
          <w:jc w:val="center"/>
          <w:trPrChange w:id="1505" w:author="Benjamin Bross" w:date="2018-10-22T21:28:00Z">
            <w:trPr>
              <w:cantSplit/>
              <w:jc w:val="center"/>
            </w:trPr>
          </w:trPrChange>
        </w:trPr>
        <w:tc>
          <w:tcPr>
            <w:tcW w:w="7920" w:type="dxa"/>
            <w:tcPrChange w:id="1506" w:author="Benjamin Bross" w:date="2018-10-22T21:28:00Z">
              <w:tcPr>
                <w:tcW w:w="7920" w:type="dxa"/>
              </w:tcPr>
            </w:tcPrChange>
          </w:tcPr>
          <w:p w14:paraId="5BEB9C6E" w14:textId="77777777" w:rsidR="00E8604E" w:rsidRPr="00901B03" w:rsidRDefault="00E8604E">
            <w:pPr>
              <w:pStyle w:val="tablesyntax"/>
              <w:keepNext w:val="0"/>
              <w:keepLines w:val="0"/>
              <w:spacing w:before="20" w:after="40"/>
              <w:contextualSpacing/>
              <w:rPr>
                <w:lang w:val="en-CA" w:eastAsia="ko-KR"/>
              </w:rPr>
              <w:pPrChange w:id="150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sidR="00C90B4B">
              <w:rPr>
                <w:lang w:val="en-CA" w:eastAsia="ko-KR"/>
              </w:rPr>
              <w:t>inter_affine_flag</w:t>
            </w:r>
            <w:r w:rsidR="0024794E"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Change w:id="1508" w:author="Benjamin Bross" w:date="2018-10-22T21:28:00Z">
              <w:tcPr>
                <w:tcW w:w="1152" w:type="dxa"/>
              </w:tcPr>
            </w:tcPrChange>
          </w:tcPr>
          <w:p w14:paraId="78DD03F8" w14:textId="77777777" w:rsidR="00E8604E" w:rsidRPr="00901B03" w:rsidRDefault="00E8604E">
            <w:pPr>
              <w:pStyle w:val="tablecell"/>
              <w:keepNext w:val="0"/>
              <w:keepLines w:val="0"/>
              <w:spacing w:before="20" w:after="40"/>
              <w:contextualSpacing/>
              <w:jc w:val="center"/>
              <w:rPr>
                <w:lang w:val="en-CA" w:eastAsia="ko-KR"/>
              </w:rPr>
              <w:pPrChange w:id="1509" w:author="Benjamin Bross" w:date="2018-10-22T21:28:00Z">
                <w:pPr>
                  <w:pStyle w:val="tablecell"/>
                  <w:keepNext w:val="0"/>
                  <w:keepLines w:val="0"/>
                  <w:spacing w:before="20" w:after="40"/>
                  <w:jc w:val="center"/>
                </w:pPr>
              </w:pPrChange>
            </w:pPr>
          </w:p>
        </w:tc>
      </w:tr>
      <w:tr w:rsidR="00E8604E" w:rsidRPr="00901B03" w14:paraId="3F1B11A7" w14:textId="77777777" w:rsidTr="00F401EF">
        <w:trPr>
          <w:cantSplit/>
          <w:trHeight w:val="198"/>
          <w:jc w:val="center"/>
          <w:trPrChange w:id="1510" w:author="Benjamin Bross" w:date="2018-10-22T21:28:00Z">
            <w:trPr>
              <w:cantSplit/>
              <w:jc w:val="center"/>
            </w:trPr>
          </w:trPrChange>
        </w:trPr>
        <w:tc>
          <w:tcPr>
            <w:tcW w:w="7920" w:type="dxa"/>
            <w:tcPrChange w:id="1511" w:author="Benjamin Bross" w:date="2018-10-22T21:28:00Z">
              <w:tcPr>
                <w:tcW w:w="7920" w:type="dxa"/>
              </w:tcPr>
            </w:tcPrChange>
          </w:tcPr>
          <w:p w14:paraId="3C9C4EBC" w14:textId="77777777" w:rsidR="00E8604E" w:rsidRPr="00901B03" w:rsidRDefault="00E8604E">
            <w:pPr>
              <w:pStyle w:val="tablesyntax"/>
              <w:keepNext w:val="0"/>
              <w:keepLines w:val="0"/>
              <w:spacing w:before="20" w:after="40"/>
              <w:contextualSpacing/>
              <w:rPr>
                <w:lang w:val="en-CA" w:eastAsia="ko-KR"/>
              </w:rPr>
              <w:pPrChange w:id="151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Change w:id="1513" w:author="Benjamin Bross" w:date="2018-10-22T21:28:00Z">
              <w:tcPr>
                <w:tcW w:w="1152" w:type="dxa"/>
              </w:tcPr>
            </w:tcPrChange>
          </w:tcPr>
          <w:p w14:paraId="5385625B" w14:textId="77777777" w:rsidR="00E8604E" w:rsidRPr="00901B03" w:rsidRDefault="00E8604E">
            <w:pPr>
              <w:pStyle w:val="tablecell"/>
              <w:keepNext w:val="0"/>
              <w:keepLines w:val="0"/>
              <w:spacing w:before="20" w:after="40"/>
              <w:contextualSpacing/>
              <w:jc w:val="center"/>
              <w:rPr>
                <w:lang w:val="en-CA" w:eastAsia="ko-KR"/>
              </w:rPr>
              <w:pPrChange w:id="1514" w:author="Benjamin Bross" w:date="2018-10-22T21:28:00Z">
                <w:pPr>
                  <w:pStyle w:val="tablecell"/>
                  <w:keepNext w:val="0"/>
                  <w:keepLines w:val="0"/>
                  <w:spacing w:before="20" w:after="40"/>
                  <w:jc w:val="center"/>
                </w:pPr>
              </w:pPrChange>
            </w:pPr>
            <w:r w:rsidRPr="00901B03">
              <w:rPr>
                <w:lang w:val="en-CA" w:eastAsia="ko-KR"/>
              </w:rPr>
              <w:t>ae(v)</w:t>
            </w:r>
          </w:p>
        </w:tc>
      </w:tr>
      <w:tr w:rsidR="00E8604E" w:rsidRPr="00901B03" w14:paraId="7C4C6FE5" w14:textId="77777777" w:rsidTr="00F401EF">
        <w:trPr>
          <w:cantSplit/>
          <w:trHeight w:val="198"/>
          <w:jc w:val="center"/>
          <w:trPrChange w:id="1515" w:author="Benjamin Bross" w:date="2018-10-22T21:28:00Z">
            <w:trPr>
              <w:cantSplit/>
              <w:jc w:val="center"/>
            </w:trPr>
          </w:trPrChange>
        </w:trPr>
        <w:tc>
          <w:tcPr>
            <w:tcW w:w="7920" w:type="dxa"/>
            <w:tcPrChange w:id="1516" w:author="Benjamin Bross" w:date="2018-10-22T21:28:00Z">
              <w:tcPr>
                <w:tcW w:w="7920" w:type="dxa"/>
              </w:tcPr>
            </w:tcPrChange>
          </w:tcPr>
          <w:p w14:paraId="0C811048" w14:textId="77777777" w:rsidR="00E8604E" w:rsidRPr="00901B03" w:rsidRDefault="00E8604E">
            <w:pPr>
              <w:pStyle w:val="tablesyntax"/>
              <w:keepNext w:val="0"/>
              <w:keepLines w:val="0"/>
              <w:spacing w:before="20" w:after="40"/>
              <w:contextualSpacing/>
              <w:rPr>
                <w:lang w:val="en-CA" w:eastAsia="ko-KR"/>
              </w:rPr>
              <w:pPrChange w:id="1517"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r>
            <w:r w:rsidRPr="00901B03">
              <w:rPr>
                <w:lang w:val="en-CA" w:eastAsia="ko-KR"/>
              </w:rPr>
              <w:tab/>
              <w:t>}</w:t>
            </w:r>
          </w:p>
        </w:tc>
        <w:tc>
          <w:tcPr>
            <w:tcW w:w="1152" w:type="dxa"/>
            <w:tcPrChange w:id="1518" w:author="Benjamin Bross" w:date="2018-10-22T21:28:00Z">
              <w:tcPr>
                <w:tcW w:w="1152" w:type="dxa"/>
              </w:tcPr>
            </w:tcPrChange>
          </w:tcPr>
          <w:p w14:paraId="4E5A611D" w14:textId="77777777" w:rsidR="00E8604E" w:rsidRPr="00901B03" w:rsidRDefault="00E8604E">
            <w:pPr>
              <w:pStyle w:val="tablecell"/>
              <w:keepNext w:val="0"/>
              <w:keepLines w:val="0"/>
              <w:spacing w:before="20" w:after="40"/>
              <w:contextualSpacing/>
              <w:jc w:val="center"/>
              <w:rPr>
                <w:lang w:val="en-CA" w:eastAsia="ko-KR"/>
              </w:rPr>
              <w:pPrChange w:id="1519" w:author="Benjamin Bross" w:date="2018-10-22T21:28:00Z">
                <w:pPr>
                  <w:pStyle w:val="tablecell"/>
                  <w:keepNext w:val="0"/>
                  <w:keepLines w:val="0"/>
                  <w:spacing w:before="20" w:after="40"/>
                  <w:jc w:val="center"/>
                </w:pPr>
              </w:pPrChange>
            </w:pPr>
          </w:p>
        </w:tc>
      </w:tr>
      <w:tr w:rsidR="00E8604E" w:rsidRPr="00901B03" w14:paraId="5DE779C4" w14:textId="77777777" w:rsidTr="00F401EF">
        <w:trPr>
          <w:cantSplit/>
          <w:trHeight w:val="198"/>
          <w:jc w:val="center"/>
          <w:trPrChange w:id="1520" w:author="Benjamin Bross" w:date="2018-10-22T21:28:00Z">
            <w:trPr>
              <w:cantSplit/>
              <w:jc w:val="center"/>
            </w:trPr>
          </w:trPrChange>
        </w:trPr>
        <w:tc>
          <w:tcPr>
            <w:tcW w:w="7920" w:type="dxa"/>
            <w:tcPrChange w:id="1521" w:author="Benjamin Bross" w:date="2018-10-22T21:28:00Z">
              <w:tcPr>
                <w:tcW w:w="7920" w:type="dxa"/>
              </w:tcPr>
            </w:tcPrChange>
          </w:tcPr>
          <w:p w14:paraId="1B6DA6A5" w14:textId="77777777" w:rsidR="00E8604E" w:rsidRPr="00901B03" w:rsidRDefault="00E8604E">
            <w:pPr>
              <w:pStyle w:val="tablesyntax"/>
              <w:keepNext w:val="0"/>
              <w:keepLines w:val="0"/>
              <w:spacing w:before="20" w:after="40"/>
              <w:contextualSpacing/>
              <w:rPr>
                <w:lang w:val="en-CA" w:eastAsia="ko-KR"/>
              </w:rPr>
              <w:pPrChange w:id="1522" w:author="Benjamin Bross" w:date="2018-10-22T21:28:00Z">
                <w:pPr>
                  <w:pStyle w:val="tablesyntax"/>
                  <w:keepNext w:val="0"/>
                  <w:keepLines w:val="0"/>
                  <w:spacing w:before="20" w:after="40"/>
                </w:pPr>
              </w:pPrChange>
            </w:pPr>
            <w:r w:rsidRPr="00901B03">
              <w:rPr>
                <w:lang w:val="en-CA" w:eastAsia="ko-KR"/>
              </w:rPr>
              <w:tab/>
            </w:r>
            <w:r w:rsidRPr="00901B03">
              <w:rPr>
                <w:lang w:val="en-CA" w:eastAsia="ko-KR"/>
              </w:rPr>
              <w:tab/>
              <w:t>}</w:t>
            </w:r>
          </w:p>
        </w:tc>
        <w:tc>
          <w:tcPr>
            <w:tcW w:w="1152" w:type="dxa"/>
            <w:tcPrChange w:id="1523" w:author="Benjamin Bross" w:date="2018-10-22T21:28:00Z">
              <w:tcPr>
                <w:tcW w:w="1152" w:type="dxa"/>
              </w:tcPr>
            </w:tcPrChange>
          </w:tcPr>
          <w:p w14:paraId="589EC48F" w14:textId="77777777" w:rsidR="00E8604E" w:rsidRPr="00901B03" w:rsidRDefault="00E8604E">
            <w:pPr>
              <w:pStyle w:val="tablecell"/>
              <w:keepNext w:val="0"/>
              <w:keepLines w:val="0"/>
              <w:spacing w:before="20" w:after="40"/>
              <w:contextualSpacing/>
              <w:jc w:val="center"/>
              <w:rPr>
                <w:lang w:val="en-CA"/>
              </w:rPr>
              <w:pPrChange w:id="1524" w:author="Benjamin Bross" w:date="2018-10-22T21:28:00Z">
                <w:pPr>
                  <w:pStyle w:val="tablecell"/>
                  <w:keepNext w:val="0"/>
                  <w:keepLines w:val="0"/>
                  <w:spacing w:before="20" w:after="40"/>
                  <w:jc w:val="center"/>
                </w:pPr>
              </w:pPrChange>
            </w:pPr>
          </w:p>
        </w:tc>
      </w:tr>
      <w:tr w:rsidR="00E8604E" w:rsidRPr="00901B03" w14:paraId="2ADA0113" w14:textId="77777777" w:rsidTr="00F401EF">
        <w:trPr>
          <w:cantSplit/>
          <w:trHeight w:val="198"/>
          <w:jc w:val="center"/>
          <w:trPrChange w:id="1525" w:author="Benjamin Bross" w:date="2018-10-22T21:28:00Z">
            <w:trPr>
              <w:cantSplit/>
              <w:jc w:val="center"/>
            </w:trPr>
          </w:trPrChange>
        </w:trPr>
        <w:tc>
          <w:tcPr>
            <w:tcW w:w="7920" w:type="dxa"/>
            <w:tcPrChange w:id="1526" w:author="Benjamin Bross" w:date="2018-10-22T21:28:00Z">
              <w:tcPr>
                <w:tcW w:w="7920" w:type="dxa"/>
              </w:tcPr>
            </w:tcPrChange>
          </w:tcPr>
          <w:p w14:paraId="1437298D" w14:textId="77777777" w:rsidR="00E8604E" w:rsidRPr="00901B03" w:rsidRDefault="00E8604E">
            <w:pPr>
              <w:pStyle w:val="tablesyntax"/>
              <w:keepNext w:val="0"/>
              <w:keepLines w:val="0"/>
              <w:spacing w:before="20" w:after="40"/>
              <w:contextualSpacing/>
              <w:rPr>
                <w:lang w:val="en-CA" w:eastAsia="ko-KR"/>
              </w:rPr>
              <w:pPrChange w:id="1527" w:author="Benjamin Bross" w:date="2018-10-22T21:28:00Z">
                <w:pPr>
                  <w:pStyle w:val="tablesyntax"/>
                  <w:keepNext w:val="0"/>
                  <w:keepLines w:val="0"/>
                  <w:spacing w:before="20" w:after="40"/>
                </w:pPr>
              </w:pPrChange>
            </w:pPr>
            <w:r w:rsidRPr="00901B03">
              <w:rPr>
                <w:lang w:val="en-CA"/>
              </w:rPr>
              <w:tab/>
            </w:r>
            <w:r w:rsidRPr="00901B03">
              <w:rPr>
                <w:lang w:val="en-CA" w:eastAsia="ko-KR"/>
              </w:rPr>
              <w:t>}</w:t>
            </w:r>
          </w:p>
        </w:tc>
        <w:tc>
          <w:tcPr>
            <w:tcW w:w="1152" w:type="dxa"/>
            <w:tcPrChange w:id="1528" w:author="Benjamin Bross" w:date="2018-10-22T21:28:00Z">
              <w:tcPr>
                <w:tcW w:w="1152" w:type="dxa"/>
              </w:tcPr>
            </w:tcPrChange>
          </w:tcPr>
          <w:p w14:paraId="2341B56E" w14:textId="77777777" w:rsidR="00E8604E" w:rsidRPr="00901B03" w:rsidRDefault="00E8604E">
            <w:pPr>
              <w:pStyle w:val="tablesyntax"/>
              <w:keepNext w:val="0"/>
              <w:keepLines w:val="0"/>
              <w:spacing w:before="20" w:after="40"/>
              <w:contextualSpacing/>
              <w:jc w:val="center"/>
              <w:rPr>
                <w:lang w:val="en-CA"/>
              </w:rPr>
              <w:pPrChange w:id="1529" w:author="Benjamin Bross" w:date="2018-10-22T21:28:00Z">
                <w:pPr>
                  <w:pStyle w:val="tablesyntax"/>
                  <w:keepNext w:val="0"/>
                  <w:keepLines w:val="0"/>
                  <w:spacing w:before="20" w:after="40"/>
                  <w:jc w:val="center"/>
                </w:pPr>
              </w:pPrChange>
            </w:pPr>
          </w:p>
        </w:tc>
      </w:tr>
      <w:tr w:rsidR="00E8604E" w:rsidRPr="00901B03" w14:paraId="38C3FACD" w14:textId="77777777" w:rsidTr="00F401EF">
        <w:trPr>
          <w:cantSplit/>
          <w:trHeight w:val="198"/>
          <w:jc w:val="center"/>
          <w:trPrChange w:id="1530" w:author="Benjamin Bross" w:date="2018-10-22T21:28:00Z">
            <w:trPr>
              <w:cantSplit/>
              <w:jc w:val="center"/>
            </w:trPr>
          </w:trPrChange>
        </w:trPr>
        <w:tc>
          <w:tcPr>
            <w:tcW w:w="7920" w:type="dxa"/>
            <w:tcPrChange w:id="1531" w:author="Benjamin Bross" w:date="2018-10-22T21:28:00Z">
              <w:tcPr>
                <w:tcW w:w="7920" w:type="dxa"/>
              </w:tcPr>
            </w:tcPrChange>
          </w:tcPr>
          <w:p w14:paraId="0867EDA7" w14:textId="77777777" w:rsidR="00E8604E" w:rsidRPr="00901B03" w:rsidRDefault="00E8604E">
            <w:pPr>
              <w:pStyle w:val="tablesyntax"/>
              <w:keepNext w:val="0"/>
              <w:keepLines w:val="0"/>
              <w:spacing w:before="20" w:after="40"/>
              <w:contextualSpacing/>
              <w:rPr>
                <w:lang w:val="en-CA" w:eastAsia="ko-KR"/>
              </w:rPr>
              <w:pPrChange w:id="1532" w:author="Benjamin Bross" w:date="2018-10-22T21:28:00Z">
                <w:pPr>
                  <w:pStyle w:val="tablesyntax"/>
                  <w:keepNext w:val="0"/>
                  <w:keepLines w:val="0"/>
                  <w:spacing w:before="20" w:after="40"/>
                </w:pPr>
              </w:pPrChange>
            </w:pPr>
            <w:r w:rsidRPr="00901B03">
              <w:rPr>
                <w:lang w:val="en-CA"/>
              </w:rPr>
              <w:tab/>
              <w:t>if( CuPredMode</w:t>
            </w:r>
            <w:r w:rsidRPr="00901B03">
              <w:rPr>
                <w:lang w:val="en-CA" w:eastAsia="ko-KR"/>
              </w:rPr>
              <w:t>[ x0 ][ y0 ]</w:t>
            </w:r>
            <w:r w:rsidRPr="00901B03">
              <w:rPr>
                <w:lang w:val="en-CA"/>
              </w:rPr>
              <w:t xml:space="preserve">  !=  MODE_INTRA  &amp;&amp;</w:t>
            </w:r>
            <w:r w:rsidR="00464D7D">
              <w:rPr>
                <w:lang w:val="en-CA"/>
              </w:rPr>
              <w:t xml:space="preserve"> </w:t>
            </w:r>
            <w:r w:rsidRPr="00901B03">
              <w:rPr>
                <w:lang w:val="en-CA"/>
              </w:rPr>
              <w:t xml:space="preserve"> cu_</w:t>
            </w:r>
            <w:r w:rsidRPr="00901B03">
              <w:rPr>
                <w:lang w:val="en-CA" w:eastAsia="ko-KR"/>
              </w:rPr>
              <w:t xml:space="preserve">skip_flag[ x0 ][ y0 ] </w:t>
            </w:r>
            <w:r w:rsidR="00873EE7">
              <w:rPr>
                <w:lang w:val="en-CA" w:eastAsia="ko-KR"/>
              </w:rPr>
              <w:t xml:space="preserve"> </w:t>
            </w:r>
            <w:r w:rsidRPr="00901B03">
              <w:rPr>
                <w:lang w:val="en-CA" w:eastAsia="ko-KR"/>
              </w:rPr>
              <w:t>= =</w:t>
            </w:r>
            <w:r w:rsidR="00873EE7">
              <w:rPr>
                <w:lang w:val="en-CA" w:eastAsia="ko-KR"/>
              </w:rPr>
              <w:t xml:space="preserve"> </w:t>
            </w:r>
            <w:r w:rsidRPr="00901B03">
              <w:rPr>
                <w:lang w:val="en-CA" w:eastAsia="ko-KR"/>
              </w:rPr>
              <w:t xml:space="preserve"> 0</w:t>
            </w:r>
            <w:r w:rsidR="00873EE7">
              <w:rPr>
                <w:lang w:val="en-CA" w:eastAsia="ko-KR"/>
              </w:rPr>
              <w:t xml:space="preserve"> </w:t>
            </w:r>
            <w:r w:rsidRPr="00901B03">
              <w:rPr>
                <w:lang w:val="en-CA"/>
              </w:rPr>
              <w:t>)</w:t>
            </w:r>
          </w:p>
        </w:tc>
        <w:tc>
          <w:tcPr>
            <w:tcW w:w="1152" w:type="dxa"/>
            <w:tcPrChange w:id="1533" w:author="Benjamin Bross" w:date="2018-10-22T21:28:00Z">
              <w:tcPr>
                <w:tcW w:w="1152" w:type="dxa"/>
              </w:tcPr>
            </w:tcPrChange>
          </w:tcPr>
          <w:p w14:paraId="1614D88B" w14:textId="77777777" w:rsidR="00E8604E" w:rsidRPr="00901B03" w:rsidRDefault="00E8604E">
            <w:pPr>
              <w:pStyle w:val="tablesyntax"/>
              <w:keepNext w:val="0"/>
              <w:keepLines w:val="0"/>
              <w:spacing w:before="20" w:after="40"/>
              <w:contextualSpacing/>
              <w:jc w:val="center"/>
              <w:rPr>
                <w:lang w:val="en-CA"/>
              </w:rPr>
              <w:pPrChange w:id="1534" w:author="Benjamin Bross" w:date="2018-10-22T21:28:00Z">
                <w:pPr>
                  <w:pStyle w:val="tablesyntax"/>
                  <w:keepNext w:val="0"/>
                  <w:keepLines w:val="0"/>
                  <w:spacing w:before="20" w:after="40"/>
                  <w:jc w:val="center"/>
                </w:pPr>
              </w:pPrChange>
            </w:pPr>
          </w:p>
        </w:tc>
      </w:tr>
      <w:tr w:rsidR="00E8604E" w:rsidRPr="00901B03" w14:paraId="54A52579" w14:textId="77777777" w:rsidTr="00F401EF">
        <w:trPr>
          <w:cantSplit/>
          <w:trHeight w:val="198"/>
          <w:jc w:val="center"/>
          <w:trPrChange w:id="1535" w:author="Benjamin Bross" w:date="2018-10-22T21:28:00Z">
            <w:trPr>
              <w:cantSplit/>
              <w:jc w:val="center"/>
            </w:trPr>
          </w:trPrChange>
        </w:trPr>
        <w:tc>
          <w:tcPr>
            <w:tcW w:w="7920" w:type="dxa"/>
            <w:tcPrChange w:id="1536" w:author="Benjamin Bross" w:date="2018-10-22T21:28:00Z">
              <w:tcPr>
                <w:tcW w:w="7920" w:type="dxa"/>
              </w:tcPr>
            </w:tcPrChange>
          </w:tcPr>
          <w:p w14:paraId="51796E0D" w14:textId="77777777" w:rsidR="00E8604E" w:rsidRPr="00901B03" w:rsidRDefault="00E8604E">
            <w:pPr>
              <w:pStyle w:val="tablesyntax"/>
              <w:keepNext w:val="0"/>
              <w:keepLines w:val="0"/>
              <w:spacing w:before="20" w:after="40"/>
              <w:contextualSpacing/>
              <w:rPr>
                <w:lang w:val="en-CA" w:eastAsia="ko-KR"/>
              </w:rPr>
              <w:pPrChange w:id="1537" w:author="Benjamin Bross" w:date="2018-10-22T21:28:00Z">
                <w:pPr>
                  <w:pStyle w:val="tablesyntax"/>
                  <w:keepNext w:val="0"/>
                  <w:keepLines w:val="0"/>
                  <w:spacing w:before="20" w:after="40"/>
                </w:pPr>
              </w:pPrChange>
            </w:pPr>
            <w:r w:rsidRPr="00901B03">
              <w:rPr>
                <w:lang w:val="en-CA"/>
              </w:rPr>
              <w:tab/>
            </w:r>
            <w:r w:rsidRPr="00901B03">
              <w:rPr>
                <w:lang w:val="en-CA"/>
              </w:rPr>
              <w:tab/>
            </w:r>
            <w:r w:rsidRPr="00901B03">
              <w:rPr>
                <w:b/>
                <w:lang w:val="en-CA"/>
              </w:rPr>
              <w:t>cu_cbf</w:t>
            </w:r>
          </w:p>
        </w:tc>
        <w:tc>
          <w:tcPr>
            <w:tcW w:w="1152" w:type="dxa"/>
            <w:tcPrChange w:id="1538" w:author="Benjamin Bross" w:date="2018-10-22T21:28:00Z">
              <w:tcPr>
                <w:tcW w:w="1152" w:type="dxa"/>
              </w:tcPr>
            </w:tcPrChange>
          </w:tcPr>
          <w:p w14:paraId="3A7FD1EC" w14:textId="77777777" w:rsidR="00E8604E" w:rsidRPr="00901B03" w:rsidRDefault="00E8604E">
            <w:pPr>
              <w:pStyle w:val="tablesyntax"/>
              <w:keepNext w:val="0"/>
              <w:keepLines w:val="0"/>
              <w:spacing w:before="20" w:after="40"/>
              <w:contextualSpacing/>
              <w:jc w:val="center"/>
              <w:rPr>
                <w:lang w:val="en-CA"/>
              </w:rPr>
              <w:pPrChange w:id="1539" w:author="Benjamin Bross" w:date="2018-10-22T21:28:00Z">
                <w:pPr>
                  <w:pStyle w:val="tablesyntax"/>
                  <w:keepNext w:val="0"/>
                  <w:keepLines w:val="0"/>
                  <w:spacing w:before="20" w:after="40"/>
                  <w:jc w:val="center"/>
                </w:pPr>
              </w:pPrChange>
            </w:pPr>
            <w:r w:rsidRPr="00901B03">
              <w:rPr>
                <w:lang w:val="en-CA"/>
              </w:rPr>
              <w:t>ae(v)</w:t>
            </w:r>
          </w:p>
        </w:tc>
      </w:tr>
      <w:tr w:rsidR="00E8604E" w:rsidRPr="00901B03" w14:paraId="32B68CE8" w14:textId="77777777" w:rsidTr="00F401EF">
        <w:trPr>
          <w:cantSplit/>
          <w:trHeight w:val="198"/>
          <w:jc w:val="center"/>
          <w:trPrChange w:id="1540" w:author="Benjamin Bross" w:date="2018-10-22T21:28:00Z">
            <w:trPr>
              <w:cantSplit/>
              <w:jc w:val="center"/>
            </w:trPr>
          </w:trPrChange>
        </w:trPr>
        <w:tc>
          <w:tcPr>
            <w:tcW w:w="7920" w:type="dxa"/>
            <w:tcPrChange w:id="1541" w:author="Benjamin Bross" w:date="2018-10-22T21:28:00Z">
              <w:tcPr>
                <w:tcW w:w="7920" w:type="dxa"/>
              </w:tcPr>
            </w:tcPrChange>
          </w:tcPr>
          <w:p w14:paraId="5E9B6B85" w14:textId="77777777" w:rsidR="00E8604E" w:rsidRPr="00901B03" w:rsidRDefault="00E8604E">
            <w:pPr>
              <w:pStyle w:val="tablesyntax"/>
              <w:spacing w:before="20" w:after="40"/>
              <w:contextualSpacing/>
              <w:rPr>
                <w:lang w:val="en-CA" w:eastAsia="ko-KR"/>
              </w:rPr>
              <w:pPrChange w:id="1542" w:author="Benjamin Bross" w:date="2018-10-22T21:28:00Z">
                <w:pPr>
                  <w:pStyle w:val="tablesyntax"/>
                  <w:spacing w:before="20" w:after="40"/>
                </w:pPr>
              </w:pPrChange>
            </w:pPr>
            <w:r w:rsidRPr="00901B03">
              <w:rPr>
                <w:lang w:val="en-CA"/>
              </w:rPr>
              <w:tab/>
              <w:t>if( cu_cbf )</w:t>
            </w:r>
            <w:del w:id="1543" w:author="Benjamin Bross" w:date="2018-10-13T12:25:00Z">
              <w:r w:rsidRPr="00901B03">
                <w:rPr>
                  <w:lang w:val="en-CA"/>
                </w:rPr>
                <w:delText xml:space="preserve"> {</w:delText>
              </w:r>
            </w:del>
          </w:p>
        </w:tc>
        <w:tc>
          <w:tcPr>
            <w:tcW w:w="1152" w:type="dxa"/>
            <w:tcPrChange w:id="1544" w:author="Benjamin Bross" w:date="2018-10-22T21:28:00Z">
              <w:tcPr>
                <w:tcW w:w="1152" w:type="dxa"/>
              </w:tcPr>
            </w:tcPrChange>
          </w:tcPr>
          <w:p w14:paraId="0B78C1FC" w14:textId="77777777" w:rsidR="00E8604E" w:rsidRPr="00901B03" w:rsidRDefault="00E8604E">
            <w:pPr>
              <w:pStyle w:val="tablesyntax"/>
              <w:spacing w:before="20" w:after="40"/>
              <w:contextualSpacing/>
              <w:jc w:val="center"/>
              <w:rPr>
                <w:lang w:val="en-CA"/>
              </w:rPr>
              <w:pPrChange w:id="1545" w:author="Benjamin Bross" w:date="2018-10-22T21:28:00Z">
                <w:pPr>
                  <w:pStyle w:val="tablesyntax"/>
                  <w:spacing w:before="20" w:after="40"/>
                  <w:jc w:val="center"/>
                </w:pPr>
              </w:pPrChange>
            </w:pPr>
          </w:p>
        </w:tc>
      </w:tr>
      <w:tr w:rsidR="00E8604E" w:rsidRPr="00901B03" w14:paraId="07030C75" w14:textId="77777777" w:rsidTr="00F401EF">
        <w:trPr>
          <w:cantSplit/>
          <w:trHeight w:val="198"/>
          <w:jc w:val="center"/>
          <w:trPrChange w:id="1546" w:author="Benjamin Bross" w:date="2018-10-22T21:28:00Z">
            <w:trPr>
              <w:cantSplit/>
              <w:jc w:val="center"/>
            </w:trPr>
          </w:trPrChange>
        </w:trPr>
        <w:tc>
          <w:tcPr>
            <w:tcW w:w="7920" w:type="dxa"/>
            <w:tcPrChange w:id="1547" w:author="Benjamin Bross" w:date="2018-10-22T21:28:00Z">
              <w:tcPr>
                <w:tcW w:w="7920" w:type="dxa"/>
              </w:tcPr>
            </w:tcPrChange>
          </w:tcPr>
          <w:p w14:paraId="20486824" w14:textId="77777777" w:rsidR="00E8604E" w:rsidRPr="00901B03" w:rsidDel="009C03F6" w:rsidRDefault="00E8604E">
            <w:pPr>
              <w:pStyle w:val="tablesyntax"/>
              <w:spacing w:before="20" w:after="40"/>
              <w:contextualSpacing/>
              <w:rPr>
                <w:lang w:val="en-CA" w:eastAsia="ko-KR"/>
              </w:rPr>
              <w:pPrChange w:id="1548" w:author="Benjamin Bross" w:date="2018-10-22T21:28:00Z">
                <w:pPr>
                  <w:pStyle w:val="tablesyntax"/>
                  <w:spacing w:before="20" w:after="40"/>
                </w:pPr>
              </w:pPrChange>
            </w:pP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Change w:id="1549" w:author="Benjamin Bross" w:date="2018-10-22T21:28:00Z">
              <w:tcPr>
                <w:tcW w:w="1152" w:type="dxa"/>
              </w:tcPr>
            </w:tcPrChange>
          </w:tcPr>
          <w:p w14:paraId="14CFE7FA" w14:textId="77777777" w:rsidR="00E8604E" w:rsidRPr="00901B03" w:rsidRDefault="00E8604E">
            <w:pPr>
              <w:pStyle w:val="tablesyntax"/>
              <w:spacing w:before="20" w:after="40"/>
              <w:contextualSpacing/>
              <w:jc w:val="center"/>
              <w:rPr>
                <w:lang w:val="en-CA"/>
              </w:rPr>
              <w:pPrChange w:id="1550" w:author="Benjamin Bross" w:date="2018-10-22T21:28:00Z">
                <w:pPr>
                  <w:pStyle w:val="tablesyntax"/>
                  <w:spacing w:before="20" w:after="40"/>
                  <w:jc w:val="center"/>
                </w:pPr>
              </w:pPrChange>
            </w:pPr>
          </w:p>
        </w:tc>
      </w:tr>
      <w:tr w:rsidR="00E8604E" w:rsidRPr="00901B03" w14:paraId="7A570E28" w14:textId="77777777" w:rsidTr="00F401EF">
        <w:trPr>
          <w:cantSplit/>
          <w:trHeight w:val="198"/>
          <w:jc w:val="center"/>
          <w:trPrChange w:id="1551" w:author="Benjamin Bross" w:date="2018-10-22T21:28:00Z">
            <w:trPr>
              <w:cantSplit/>
              <w:jc w:val="center"/>
            </w:trPr>
          </w:trPrChange>
        </w:trPr>
        <w:tc>
          <w:tcPr>
            <w:tcW w:w="7920" w:type="dxa"/>
            <w:tcPrChange w:id="1552" w:author="Benjamin Bross" w:date="2018-10-22T21:28:00Z">
              <w:tcPr>
                <w:tcW w:w="7920" w:type="dxa"/>
              </w:tcPr>
            </w:tcPrChange>
          </w:tcPr>
          <w:p w14:paraId="1B01A58B" w14:textId="77777777" w:rsidR="00E8604E" w:rsidRPr="00901B03" w:rsidRDefault="00E8604E">
            <w:pPr>
              <w:pStyle w:val="tablesyntax"/>
              <w:spacing w:before="20" w:after="40"/>
              <w:contextualSpacing/>
              <w:rPr>
                <w:lang w:val="en-CA" w:eastAsia="ko-KR"/>
              </w:rPr>
              <w:pPrChange w:id="1553" w:author="Benjamin Bross" w:date="2018-10-22T21:28:00Z">
                <w:pPr>
                  <w:pStyle w:val="tablesyntax"/>
                  <w:spacing w:before="20" w:after="40"/>
                </w:pPr>
              </w:pPrChange>
            </w:pPr>
            <w:r w:rsidRPr="00901B03">
              <w:rPr>
                <w:lang w:val="en-CA" w:eastAsia="ko-KR"/>
              </w:rPr>
              <w:t>}</w:t>
            </w:r>
          </w:p>
        </w:tc>
        <w:tc>
          <w:tcPr>
            <w:tcW w:w="1152" w:type="dxa"/>
            <w:tcPrChange w:id="1554" w:author="Benjamin Bross" w:date="2018-10-22T21:28:00Z">
              <w:tcPr>
                <w:tcW w:w="1152" w:type="dxa"/>
              </w:tcPr>
            </w:tcPrChange>
          </w:tcPr>
          <w:p w14:paraId="29389273" w14:textId="77777777" w:rsidR="00E8604E" w:rsidRPr="00901B03" w:rsidRDefault="00E8604E">
            <w:pPr>
              <w:pStyle w:val="tablesyntax"/>
              <w:spacing w:before="20" w:after="40"/>
              <w:contextualSpacing/>
              <w:jc w:val="center"/>
              <w:rPr>
                <w:lang w:val="en-CA"/>
              </w:rPr>
              <w:pPrChange w:id="1555" w:author="Benjamin Bross" w:date="2018-10-22T21:28:00Z">
                <w:pPr>
                  <w:pStyle w:val="tablesyntax"/>
                  <w:spacing w:before="20" w:after="40"/>
                  <w:jc w:val="center"/>
                </w:pPr>
              </w:pPrChange>
            </w:pPr>
          </w:p>
        </w:tc>
      </w:tr>
    </w:tbl>
    <w:p w14:paraId="78C70033" w14:textId="77777777" w:rsidR="00D230C4" w:rsidRPr="00901B03" w:rsidRDefault="00D230C4" w:rsidP="00D230C4">
      <w:pPr>
        <w:rPr>
          <w:lang w:val="en-CA" w:eastAsia="ko-KR"/>
        </w:rPr>
      </w:pPr>
    </w:p>
    <w:p w14:paraId="055FA57C" w14:textId="77777777" w:rsidR="00AB5203" w:rsidRPr="00901B03" w:rsidRDefault="00AB5203" w:rsidP="00AB5203">
      <w:pPr>
        <w:pStyle w:val="Heading4"/>
        <w:rPr>
          <w:lang w:val="en-CA"/>
        </w:rPr>
      </w:pPr>
      <w:bookmarkStart w:id="1556" w:name="_Toc351408736"/>
      <w:r w:rsidRPr="00901B03">
        <w:rPr>
          <w:lang w:val="en-CA"/>
        </w:rPr>
        <w:lastRenderedPageBreak/>
        <w:t>Motion vector difference syntax</w:t>
      </w:r>
      <w:bookmarkEnd w:id="1556"/>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1557" w:name="_Ref398986432"/>
      <w:bookmarkStart w:id="1558" w:name="_Toc415475846"/>
      <w:bookmarkStart w:id="1559" w:name="_Toc423599121"/>
      <w:bookmarkStart w:id="1560" w:name="_Toc423601625"/>
      <w:r w:rsidRPr="00901B03">
        <w:rPr>
          <w:lang w:val="en-CA"/>
        </w:rPr>
        <w:t>Transform tree syntax</w:t>
      </w:r>
      <w:bookmarkEnd w:id="1557"/>
      <w:bookmarkEnd w:id="1558"/>
      <w:bookmarkEnd w:id="1559"/>
      <w:bookmarkEnd w:id="1560"/>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1561" w:name="_Ref350100895"/>
      <w:bookmarkStart w:id="1562" w:name="_Toc415475848"/>
      <w:bookmarkStart w:id="1563" w:name="_Toc423599123"/>
      <w:bookmarkStart w:id="1564" w:name="_Toc423601627"/>
      <w:r w:rsidRPr="00901B03">
        <w:rPr>
          <w:lang w:val="en-CA"/>
        </w:rPr>
        <w:t xml:space="preserve">Transform </w:t>
      </w:r>
      <w:r w:rsidRPr="00901B03">
        <w:rPr>
          <w:rFonts w:eastAsia="MS Mincho"/>
          <w:lang w:val="en-CA"/>
        </w:rPr>
        <w:t>unit</w:t>
      </w:r>
      <w:r w:rsidRPr="00901B03">
        <w:rPr>
          <w:lang w:val="en-CA"/>
        </w:rPr>
        <w:t xml:space="preserve"> syntax</w:t>
      </w:r>
      <w:bookmarkEnd w:id="1561"/>
      <w:bookmarkEnd w:id="1562"/>
      <w:bookmarkEnd w:id="1563"/>
      <w:bookmarkEnd w:id="1564"/>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77777777"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w:t>
            </w:r>
            <w:del w:id="1565" w:author="Benjamin Bross" w:date="2018-10-13T12:27:00Z">
              <w:r w:rsidRPr="00901B03">
                <w:rPr>
                  <w:lang w:val="en-CA"/>
                </w:rPr>
                <w:delText xml:space="preserve"> </w:delText>
              </w:r>
            </w:del>
            <w:r w:rsidRPr="00901B03">
              <w:rPr>
                <w:lang w:val="en-CA"/>
              </w:rPr>
              <w:t>=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77777777" w:rsidR="0048216F" w:rsidRPr="006C78DC" w:rsidRDefault="0048216F" w:rsidP="005F2D0C">
            <w:pPr>
              <w:pStyle w:val="tablesyntax"/>
              <w:spacing w:before="20" w:after="20"/>
              <w:rPr>
                <w:lang w:val="en-CA"/>
              </w:rPr>
            </w:pPr>
            <w:r w:rsidRPr="006C78DC">
              <w:rPr>
                <w:lang w:val="en-CA"/>
              </w:rPr>
              <w:tab/>
            </w:r>
            <w:r w:rsidRPr="006C78DC">
              <w:rPr>
                <w:lang w:val="en-CA"/>
              </w:rPr>
              <w:tab/>
            </w:r>
            <w:del w:id="1566" w:author="Benjamin Bross" w:date="2018-10-13T12:27:00Z">
              <w:r w:rsidRPr="006C78DC">
                <w:rPr>
                  <w:b/>
                  <w:lang w:val="en-CA"/>
                </w:rPr>
                <w:delText>cu_mts_flag</w:delText>
              </w:r>
            </w:del>
            <w:ins w:id="1567" w:author="Benjamin Bross" w:date="2018-10-13T12:27:00Z">
              <w:r w:rsidR="00A94275">
                <w:rPr>
                  <w:b/>
                  <w:lang w:val="en-CA"/>
                </w:rPr>
                <w:t>tu_mts_flag</w:t>
              </w:r>
            </w:ins>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77777777"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57068E" w:rsidRPr="00901B03">
              <w:rPr>
                <w:lang w:val="en-CA"/>
              </w:rPr>
              <w:t>log2( </w:t>
            </w:r>
            <w:r w:rsidR="000F0DED" w:rsidRPr="00901B03">
              <w:rPr>
                <w:lang w:val="en-CA"/>
              </w:rPr>
              <w:t>tbWidth</w:t>
            </w:r>
            <w:r w:rsidR="0057068E" w:rsidRPr="00901B03">
              <w:rPr>
                <w:lang w:val="en-CA"/>
              </w:rPr>
              <w:t> )</w:t>
            </w:r>
            <w:r w:rsidR="000F0DED" w:rsidRPr="00901B03">
              <w:rPr>
                <w:lang w:val="en-CA"/>
              </w:rPr>
              <w:t>, </w:t>
            </w:r>
            <w:r w:rsidR="0057068E" w:rsidRPr="00901B03">
              <w:rPr>
                <w:lang w:val="en-CA"/>
              </w:rPr>
              <w:t>log2(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7777777"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57068E" w:rsidRPr="00901B03">
              <w:rPr>
                <w:lang w:val="en-CA"/>
              </w:rPr>
              <w:t>log2( </w:t>
            </w:r>
            <w:r w:rsidRPr="00901B03">
              <w:rPr>
                <w:lang w:val="en-CA"/>
              </w:rPr>
              <w:t>tbWidth / 2</w:t>
            </w:r>
            <w:r w:rsidR="0057068E" w:rsidRPr="00901B03">
              <w:rPr>
                <w:lang w:val="en-CA"/>
              </w:rPr>
              <w:t> )</w:t>
            </w:r>
            <w:r w:rsidRPr="00901B03">
              <w:rPr>
                <w:lang w:val="en-CA"/>
              </w:rPr>
              <w:t>, </w:t>
            </w:r>
            <w:r w:rsidR="0057068E" w:rsidRPr="00901B03">
              <w:rPr>
                <w:lang w:val="en-CA"/>
              </w:rPr>
              <w:t>log2(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77777777"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57068E" w:rsidRPr="00901B03">
              <w:rPr>
                <w:lang w:val="en-CA"/>
              </w:rPr>
              <w:t>log2( </w:t>
            </w:r>
            <w:r w:rsidRPr="00901B03">
              <w:rPr>
                <w:lang w:val="en-CA"/>
              </w:rPr>
              <w:t>tbWidth / 2</w:t>
            </w:r>
            <w:r w:rsidR="0057068E" w:rsidRPr="00901B03">
              <w:rPr>
                <w:lang w:val="en-CA"/>
              </w:rPr>
              <w:t> )</w:t>
            </w:r>
            <w:r w:rsidRPr="00901B03">
              <w:rPr>
                <w:lang w:val="en-CA"/>
              </w:rPr>
              <w:t>, </w:t>
            </w:r>
            <w:r w:rsidR="0057068E" w:rsidRPr="00901B03">
              <w:rPr>
                <w:lang w:val="en-CA"/>
              </w:rPr>
              <w:t>log2(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1568" w:name="_Ref291775503"/>
      <w:bookmarkStart w:id="1569" w:name="_Toc311216766"/>
      <w:bookmarkStart w:id="1570" w:name="_Toc317198739"/>
      <w:bookmarkStart w:id="1571" w:name="_Toc415475849"/>
      <w:bookmarkStart w:id="1572" w:name="_Toc423599124"/>
      <w:bookmarkStart w:id="1573" w:name="_Toc423601628"/>
      <w:r w:rsidRPr="00901B03">
        <w:rPr>
          <w:lang w:val="en-CA"/>
        </w:rPr>
        <w:t>Residual coding syntax</w:t>
      </w:r>
      <w:bookmarkEnd w:id="1568"/>
      <w:bookmarkEnd w:id="1569"/>
      <w:bookmarkEnd w:id="1570"/>
      <w:bookmarkEnd w:id="1571"/>
      <w:bookmarkEnd w:id="1572"/>
      <w:bookmarkEnd w:id="1573"/>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77777777"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del w:id="1574" w:author="Benjamin Bross" w:date="2018-10-13T12:27:00Z">
              <w:r w:rsidR="00F51721" w:rsidRPr="00901B03">
                <w:rPr>
                  <w:color w:val="000000" w:themeColor="text1"/>
                  <w:lang w:val="en-CA"/>
                </w:rPr>
                <w:delText>cu_</w:delText>
              </w:r>
              <w:r w:rsidR="00F51721" w:rsidRPr="00901B03">
                <w:rPr>
                  <w:rFonts w:eastAsia="SimSun"/>
                  <w:lang w:val="en-CA" w:eastAsia="zh-CN"/>
                </w:rPr>
                <w:delText>mts_flag</w:delText>
              </w:r>
            </w:del>
            <w:ins w:id="1575" w:author="Benjamin Bross" w:date="2018-10-13T12:27:00Z">
              <w:r w:rsidR="00A94275">
                <w:rPr>
                  <w:color w:val="000000" w:themeColor="text1"/>
                  <w:lang w:val="en-CA"/>
                </w:rPr>
                <w:t>tu_mts_flag</w:t>
              </w:r>
            </w:ins>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A209B73" w14:textId="77777777" w:rsidTr="00EF3038">
        <w:trPr>
          <w:gridAfter w:val="1"/>
          <w:wAfter w:w="10" w:type="dxa"/>
          <w:cantSplit/>
          <w:jc w:val="center"/>
        </w:trPr>
        <w:tc>
          <w:tcPr>
            <w:tcW w:w="7921" w:type="dxa"/>
          </w:tcPr>
          <w:p w14:paraId="4CC1645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 i  = =  lastSubBlock ) ? lastScanPos − 1 : numSbCoeff − 1; n  &gt;=  0; n− − )  {</w:t>
            </w:r>
          </w:p>
        </w:tc>
        <w:tc>
          <w:tcPr>
            <w:tcW w:w="1151" w:type="dxa"/>
          </w:tcPr>
          <w:p w14:paraId="323303A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A8E1CDE" w14:textId="77777777" w:rsidTr="00EF3038">
        <w:trPr>
          <w:gridAfter w:val="1"/>
          <w:wAfter w:w="10" w:type="dxa"/>
          <w:cantSplit/>
          <w:jc w:val="center"/>
        </w:trPr>
        <w:tc>
          <w:tcPr>
            <w:tcW w:w="7921" w:type="dxa"/>
          </w:tcPr>
          <w:p w14:paraId="7FF86CEE"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96334F" w:rsidRPr="001D0300">
              <w:rPr>
                <w:color w:val="000000" w:themeColor="text1"/>
                <w:lang w:val="en-CA"/>
              </w:rPr>
              <w:t>Diag</w:t>
            </w:r>
            <w:r w:rsidRPr="001D0300">
              <w:rPr>
                <w:color w:val="000000" w:themeColor="text1"/>
                <w:lang w:val="en-CA"/>
              </w:rPr>
              <w:t>ScanOrder[ log2S</w:t>
            </w:r>
            <w:r w:rsidR="00315B39" w:rsidRPr="001D0300">
              <w:rPr>
                <w:color w:val="000000" w:themeColor="text1"/>
                <w:lang w:val="en-CA"/>
              </w:rPr>
              <w:t>bSize ][ log2SbSize ]</w:t>
            </w:r>
            <w:r w:rsidRPr="001D0300">
              <w:rPr>
                <w:color w:val="000000" w:themeColor="text1"/>
                <w:lang w:val="en-CA"/>
              </w:rPr>
              <w:t xml:space="preserve">[ n ][ 0 ] </w:t>
            </w:r>
          </w:p>
        </w:tc>
        <w:tc>
          <w:tcPr>
            <w:tcW w:w="1151" w:type="dxa"/>
          </w:tcPr>
          <w:p w14:paraId="7877E4B6"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1782DFFD" w14:textId="77777777" w:rsidTr="00EF3038">
        <w:trPr>
          <w:gridAfter w:val="1"/>
          <w:wAfter w:w="10" w:type="dxa"/>
          <w:cantSplit/>
          <w:jc w:val="center"/>
        </w:trPr>
        <w:tc>
          <w:tcPr>
            <w:tcW w:w="7921" w:type="dxa"/>
          </w:tcPr>
          <w:p w14:paraId="28F6492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 xml:space="preserve">yC = ( yS &lt;&lt; log2SbSize ) + </w:t>
            </w:r>
            <w:r w:rsidR="0096334F" w:rsidRPr="00901B03">
              <w:rPr>
                <w:color w:val="000000" w:themeColor="text1"/>
                <w:lang w:val="en-CA"/>
              </w:rPr>
              <w:t>Diag</w:t>
            </w:r>
            <w:r w:rsidRPr="00901B03">
              <w:rPr>
                <w:color w:val="000000" w:themeColor="text1"/>
                <w:lang w:val="en-CA"/>
              </w:rPr>
              <w:t>ScanOrder[ log2SbSize ][ log2SbSize ][ n ][ 1 ]</w:t>
            </w:r>
          </w:p>
        </w:tc>
        <w:tc>
          <w:tcPr>
            <w:tcW w:w="1151" w:type="dxa"/>
          </w:tcPr>
          <w:p w14:paraId="0B60B16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ED80269" w14:textId="77777777" w:rsidTr="00EF3038">
        <w:trPr>
          <w:gridAfter w:val="1"/>
          <w:wAfter w:w="10" w:type="dxa"/>
          <w:cantSplit/>
          <w:jc w:val="center"/>
        </w:trPr>
        <w:tc>
          <w:tcPr>
            <w:tcW w:w="7921" w:type="dxa"/>
          </w:tcPr>
          <w:p w14:paraId="12D7B46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1B8CC9F" w14:textId="77777777" w:rsidTr="00EF3038">
        <w:trPr>
          <w:gridAfter w:val="1"/>
          <w:wAfter w:w="10" w:type="dxa"/>
          <w:cantSplit/>
          <w:jc w:val="center"/>
        </w:trPr>
        <w:tc>
          <w:tcPr>
            <w:tcW w:w="7921" w:type="dxa"/>
          </w:tcPr>
          <w:p w14:paraId="6FE15BAB"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F73F39" w:rsidRPr="00901B03" w14:paraId="6935FE47" w14:textId="77777777" w:rsidTr="00EF3038">
        <w:trPr>
          <w:gridAfter w:val="1"/>
          <w:wAfter w:w="10" w:type="dxa"/>
          <w:cantSplit/>
          <w:jc w:val="center"/>
        </w:trPr>
        <w:tc>
          <w:tcPr>
            <w:tcW w:w="7921" w:type="dxa"/>
          </w:tcPr>
          <w:p w14:paraId="398ED4EA" w14:textId="77777777" w:rsidR="00F73F39" w:rsidRPr="00901B03" w:rsidRDefault="00F73F39"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F73F39" w:rsidRPr="00901B03" w:rsidRDefault="00F73F39" w:rsidP="00EA6671">
            <w:pPr>
              <w:pStyle w:val="tableheading"/>
              <w:keepNext w:val="0"/>
              <w:keepLines w:val="0"/>
              <w:spacing w:before="20" w:after="40"/>
              <w:jc w:val="center"/>
              <w:rPr>
                <w:b w:val="0"/>
                <w:color w:val="000000" w:themeColor="text1"/>
                <w:lang w:val="en-CA"/>
              </w:rPr>
            </w:pPr>
          </w:p>
        </w:tc>
      </w:tr>
      <w:tr w:rsidR="00F73F39" w:rsidRPr="00901B03" w14:paraId="57972772" w14:textId="77777777" w:rsidTr="00EF3038">
        <w:trPr>
          <w:gridAfter w:val="1"/>
          <w:wAfter w:w="10" w:type="dxa"/>
          <w:cantSplit/>
          <w:jc w:val="center"/>
        </w:trPr>
        <w:tc>
          <w:tcPr>
            <w:tcW w:w="7921" w:type="dxa"/>
          </w:tcPr>
          <w:p w14:paraId="5768CA39" w14:textId="77777777" w:rsidR="00F73F39" w:rsidRPr="00901B03" w:rsidRDefault="00F73F39"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F73F39" w:rsidRPr="00901B03" w:rsidRDefault="00F73F39" w:rsidP="00EA6671">
            <w:pPr>
              <w:pStyle w:val="tableheading"/>
              <w:keepNext w:val="0"/>
              <w:keepLines w:val="0"/>
              <w:spacing w:before="20" w:after="40"/>
              <w:jc w:val="center"/>
              <w:rPr>
                <w:b w:val="0"/>
                <w:color w:val="000000" w:themeColor="text1"/>
                <w:lang w:val="en-CA"/>
              </w:rPr>
            </w:pPr>
          </w:p>
        </w:tc>
      </w:tr>
      <w:tr w:rsidR="008C0B53" w:rsidRPr="00901B03" w14:paraId="364709C0" w14:textId="77777777" w:rsidTr="00EF3038">
        <w:trPr>
          <w:gridAfter w:val="1"/>
          <w:wAfter w:w="10" w:type="dxa"/>
          <w:cantSplit/>
          <w:jc w:val="center"/>
        </w:trPr>
        <w:tc>
          <w:tcPr>
            <w:tcW w:w="7921" w:type="dxa"/>
          </w:tcPr>
          <w:p w14:paraId="5CD12F9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4C6885" w:rsidRPr="00901B03" w14:paraId="4D3F7B84" w14:textId="77777777" w:rsidTr="00EF3038">
        <w:trPr>
          <w:cantSplit/>
          <w:jc w:val="center"/>
        </w:trPr>
        <w:tc>
          <w:tcPr>
            <w:tcW w:w="7921" w:type="dxa"/>
          </w:tcPr>
          <w:p w14:paraId="5E4DD0A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4247B1" w:rsidRPr="00901B03" w14:paraId="5AB7F3AF" w14:textId="77777777" w:rsidTr="00EF3038">
        <w:trPr>
          <w:cantSplit/>
          <w:jc w:val="center"/>
        </w:trPr>
        <w:tc>
          <w:tcPr>
            <w:tcW w:w="7921" w:type="dxa"/>
          </w:tcPr>
          <w:p w14:paraId="1772549E" w14:textId="77777777" w:rsidR="004247B1" w:rsidRPr="00901B03" w:rsidRDefault="004247B1"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4247B1" w:rsidRPr="00901B03" w:rsidRDefault="004247B1" w:rsidP="00EA6671">
            <w:pPr>
              <w:pStyle w:val="tableheading"/>
              <w:keepNext w:val="0"/>
              <w:keepLines w:val="0"/>
              <w:spacing w:before="20" w:after="40"/>
              <w:jc w:val="center"/>
              <w:rPr>
                <w:b w:val="0"/>
                <w:color w:val="000000" w:themeColor="text1"/>
                <w:lang w:val="en-CA"/>
              </w:rPr>
            </w:pPr>
          </w:p>
        </w:tc>
      </w:tr>
      <w:tr w:rsidR="008C0B53" w:rsidRPr="00901B03" w14:paraId="66DF292A" w14:textId="77777777" w:rsidTr="00EF3038">
        <w:trPr>
          <w:gridAfter w:val="1"/>
          <w:wAfter w:w="10" w:type="dxa"/>
          <w:cantSplit/>
          <w:jc w:val="center"/>
        </w:trPr>
        <w:tc>
          <w:tcPr>
            <w:tcW w:w="7921" w:type="dxa"/>
          </w:tcPr>
          <w:p w14:paraId="5E0C61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par_level_flag</w:t>
            </w:r>
            <w:r w:rsidRPr="00901B03">
              <w:rPr>
                <w:color w:val="000000" w:themeColor="text1"/>
                <w:lang w:val="en-CA"/>
              </w:rPr>
              <w:t>[ n ]</w:t>
            </w:r>
          </w:p>
        </w:tc>
        <w:tc>
          <w:tcPr>
            <w:tcW w:w="1151" w:type="dxa"/>
          </w:tcPr>
          <w:p w14:paraId="1C14D940"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72FA3C9" w14:textId="77777777" w:rsidTr="00EF3038">
        <w:trPr>
          <w:gridAfter w:val="1"/>
          <w:wAfter w:w="10" w:type="dxa"/>
          <w:cantSplit/>
          <w:jc w:val="center"/>
        </w:trPr>
        <w:tc>
          <w:tcPr>
            <w:tcW w:w="7921" w:type="dxa"/>
          </w:tcPr>
          <w:p w14:paraId="1A3B23F3" w14:textId="77777777" w:rsidR="004C6885" w:rsidRPr="00753E71" w:rsidRDefault="004C6885" w:rsidP="00EA6671">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rem_abs_gt1_flag</w:t>
            </w:r>
            <w:r w:rsidRPr="00753E71">
              <w:rPr>
                <w:noProof/>
                <w:color w:val="000000" w:themeColor="text1"/>
                <w:lang w:val="en-CA"/>
              </w:rPr>
              <w:t>[ n ]</w:t>
            </w:r>
          </w:p>
        </w:tc>
        <w:tc>
          <w:tcPr>
            <w:tcW w:w="1151" w:type="dxa"/>
          </w:tcPr>
          <w:p w14:paraId="69DEE622"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93CD4DF" w14:textId="77777777" w:rsidTr="00EF3038">
        <w:trPr>
          <w:gridAfter w:val="1"/>
          <w:wAfter w:w="10" w:type="dxa"/>
          <w:cantSplit/>
          <w:jc w:val="center"/>
        </w:trPr>
        <w:tc>
          <w:tcPr>
            <w:tcW w:w="7921" w:type="dxa"/>
          </w:tcPr>
          <w:p w14:paraId="69AB0C0A"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C93E666" w14:textId="77777777" w:rsidTr="00EF3038">
        <w:trPr>
          <w:gridAfter w:val="1"/>
          <w:wAfter w:w="10" w:type="dxa"/>
          <w:cantSplit/>
          <w:jc w:val="center"/>
        </w:trPr>
        <w:tc>
          <w:tcPr>
            <w:tcW w:w="7921" w:type="dxa"/>
          </w:tcPr>
          <w:p w14:paraId="3DBF49FA"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D1C6A93" w14:textId="77777777" w:rsidTr="00EF3038">
        <w:trPr>
          <w:gridAfter w:val="1"/>
          <w:wAfter w:w="10" w:type="dxa"/>
          <w:cantSplit/>
          <w:jc w:val="center"/>
        </w:trPr>
        <w:tc>
          <w:tcPr>
            <w:tcW w:w="7921" w:type="dxa"/>
          </w:tcPr>
          <w:p w14:paraId="70FAAAE6"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6A39CE6" w14:textId="77777777" w:rsidTr="00EF3038">
        <w:trPr>
          <w:gridAfter w:val="1"/>
          <w:wAfter w:w="10" w:type="dxa"/>
          <w:cantSplit/>
          <w:jc w:val="center"/>
        </w:trPr>
        <w:tc>
          <w:tcPr>
            <w:tcW w:w="7921" w:type="dxa"/>
          </w:tcPr>
          <w:p w14:paraId="663147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B3ECEE" w14:textId="77777777" w:rsidTr="00EF3038">
        <w:trPr>
          <w:gridAfter w:val="1"/>
          <w:wAfter w:w="10" w:type="dxa"/>
          <w:cantSplit/>
          <w:jc w:val="center"/>
        </w:trPr>
        <w:tc>
          <w:tcPr>
            <w:tcW w:w="7921" w:type="dxa"/>
          </w:tcPr>
          <w:p w14:paraId="5DC700FD"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sig_coeff_flag[ xC ][ yC ] + par_level_flag[ n ] + 2 * rem_abs_gt1_flag[ n ]</w:t>
            </w:r>
          </w:p>
        </w:tc>
        <w:tc>
          <w:tcPr>
            <w:tcW w:w="1151" w:type="dxa"/>
          </w:tcPr>
          <w:p w14:paraId="367DD72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37D4305" w14:textId="77777777" w:rsidTr="00EF3038">
        <w:trPr>
          <w:gridAfter w:val="1"/>
          <w:wAfter w:w="10" w:type="dxa"/>
          <w:cantSplit/>
          <w:jc w:val="center"/>
        </w:trPr>
        <w:tc>
          <w:tcPr>
            <w:tcW w:w="7921" w:type="dxa"/>
          </w:tcPr>
          <w:p w14:paraId="559520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856F3E" w14:textId="77777777" w:rsidTr="00EF3038">
        <w:trPr>
          <w:gridAfter w:val="1"/>
          <w:wAfter w:w="10" w:type="dxa"/>
          <w:cantSplit/>
          <w:jc w:val="center"/>
        </w:trPr>
        <w:tc>
          <w:tcPr>
            <w:tcW w:w="7921" w:type="dxa"/>
          </w:tcPr>
          <w:p w14:paraId="3780DE8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5E58DF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9FAE12E" w14:textId="77777777" w:rsidTr="00EF3038">
        <w:trPr>
          <w:gridAfter w:val="1"/>
          <w:wAfter w:w="10" w:type="dxa"/>
          <w:cantSplit/>
          <w:jc w:val="center"/>
        </w:trPr>
        <w:tc>
          <w:tcPr>
            <w:tcW w:w="7921" w:type="dxa"/>
          </w:tcPr>
          <w:p w14:paraId="44095DD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C6A302" w14:textId="77777777" w:rsidTr="00EF3038">
        <w:trPr>
          <w:gridAfter w:val="1"/>
          <w:wAfter w:w="10" w:type="dxa"/>
          <w:cantSplit/>
          <w:jc w:val="center"/>
        </w:trPr>
        <w:tc>
          <w:tcPr>
            <w:tcW w:w="7921" w:type="dxa"/>
          </w:tcPr>
          <w:p w14:paraId="689D634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w:t>
            </w:r>
            <w:del w:id="1576" w:author="Benjamin Bross" w:date="2018-10-13T12:29:00Z">
              <w:r w:rsidRPr="00901B03">
                <w:rPr>
                  <w:color w:val="000000" w:themeColor="text1"/>
                  <w:lang w:val="en-CA"/>
                </w:rPr>
                <w:delText xml:space="preserve"> {</w:delText>
              </w:r>
            </w:del>
          </w:p>
        </w:tc>
        <w:tc>
          <w:tcPr>
            <w:tcW w:w="1151" w:type="dxa"/>
          </w:tcPr>
          <w:p w14:paraId="78F64BC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1929EBE" w14:textId="77777777" w:rsidTr="00EF3038">
        <w:trPr>
          <w:gridAfter w:val="1"/>
          <w:wAfter w:w="10" w:type="dxa"/>
          <w:cantSplit/>
          <w:jc w:val="center"/>
        </w:trPr>
        <w:tc>
          <w:tcPr>
            <w:tcW w:w="7921" w:type="dxa"/>
          </w:tcPr>
          <w:p w14:paraId="2E684BB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rem_abs_gt1_flag[ n ] )</w:t>
            </w:r>
          </w:p>
        </w:tc>
        <w:tc>
          <w:tcPr>
            <w:tcW w:w="1151" w:type="dxa"/>
          </w:tcPr>
          <w:p w14:paraId="722E342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1762647" w14:textId="77777777" w:rsidTr="00EF3038">
        <w:trPr>
          <w:gridAfter w:val="1"/>
          <w:wAfter w:w="10" w:type="dxa"/>
          <w:cantSplit/>
          <w:jc w:val="center"/>
        </w:trPr>
        <w:tc>
          <w:tcPr>
            <w:tcW w:w="7921" w:type="dxa"/>
          </w:tcPr>
          <w:p w14:paraId="20E0C740" w14:textId="77777777" w:rsidR="004C6885" w:rsidRPr="00753E71" w:rsidRDefault="004C6885" w:rsidP="00EA6671">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rem_abs_gt2_flag</w:t>
            </w:r>
            <w:r w:rsidRPr="00753E71">
              <w:rPr>
                <w:noProof/>
                <w:color w:val="000000" w:themeColor="text1"/>
                <w:lang w:val="en-CA"/>
              </w:rPr>
              <w:t>[ n ]</w:t>
            </w:r>
          </w:p>
        </w:tc>
        <w:tc>
          <w:tcPr>
            <w:tcW w:w="1151" w:type="dxa"/>
          </w:tcPr>
          <w:p w14:paraId="6A48AF3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BB27682" w14:textId="77777777" w:rsidTr="00EF3038">
        <w:trPr>
          <w:gridAfter w:val="1"/>
          <w:wAfter w:w="10" w:type="dxa"/>
          <w:cantSplit/>
          <w:jc w:val="center"/>
        </w:trPr>
        <w:tc>
          <w:tcPr>
            <w:tcW w:w="7921" w:type="dxa"/>
          </w:tcPr>
          <w:p w14:paraId="2CA710BD" w14:textId="77777777" w:rsidR="004C6885" w:rsidRPr="00901B03" w:rsidRDefault="004C6885" w:rsidP="00EA6671">
            <w:pPr>
              <w:pStyle w:val="tablesyntax"/>
              <w:keepNext w:val="0"/>
              <w:keepLines w:val="0"/>
              <w:spacing w:before="20" w:after="40"/>
              <w:rPr>
                <w:del w:id="1577" w:author="Benjamin Bross" w:date="2018-10-13T12:29:00Z"/>
                <w:rFonts w:eastAsia="SimSun"/>
                <w:color w:val="000000" w:themeColor="text1"/>
                <w:lang w:val="en-CA" w:eastAsia="zh-CN"/>
              </w:rPr>
            </w:pPr>
            <w:del w:id="1578" w:author="Benjamin Bross" w:date="2018-10-13T12:29:00Z">
              <w:r w:rsidRPr="00901B03">
                <w:rPr>
                  <w:color w:val="000000" w:themeColor="text1"/>
                  <w:lang w:val="en-CA"/>
                </w:rPr>
                <w:tab/>
              </w:r>
              <w:r w:rsidRPr="00901B03">
                <w:rPr>
                  <w:color w:val="000000" w:themeColor="text1"/>
                  <w:lang w:val="en-CA"/>
                </w:rPr>
                <w:tab/>
                <w:delText>}</w:delText>
              </w:r>
            </w:del>
          </w:p>
        </w:tc>
        <w:tc>
          <w:tcPr>
            <w:tcW w:w="1151" w:type="dxa"/>
          </w:tcPr>
          <w:p w14:paraId="2039FD2D" w14:textId="77777777" w:rsidR="004C6885" w:rsidRPr="00901B03" w:rsidRDefault="004C6885" w:rsidP="00EA6671">
            <w:pPr>
              <w:pStyle w:val="tableheading"/>
              <w:keepNext w:val="0"/>
              <w:keepLines w:val="0"/>
              <w:spacing w:before="20" w:after="40"/>
              <w:jc w:val="center"/>
              <w:rPr>
                <w:del w:id="1579" w:author="Benjamin Bross" w:date="2018-10-13T12:29:00Z"/>
                <w:b w:val="0"/>
                <w:color w:val="000000" w:themeColor="text1"/>
                <w:lang w:val="en-CA"/>
              </w:rPr>
            </w:pPr>
          </w:p>
        </w:tc>
      </w:tr>
      <w:tr w:rsidR="008C0B53" w:rsidRPr="00901B03" w14:paraId="0A2E0C95" w14:textId="77777777" w:rsidTr="00EF3038">
        <w:trPr>
          <w:gridAfter w:val="1"/>
          <w:wAfter w:w="10" w:type="dxa"/>
          <w:cantSplit/>
          <w:jc w:val="center"/>
        </w:trPr>
        <w:tc>
          <w:tcPr>
            <w:tcW w:w="7921" w:type="dxa"/>
          </w:tcPr>
          <w:p w14:paraId="3879428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1EFA7A2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176C1B9C" w14:textId="77777777" w:rsidTr="00EF3038">
        <w:trPr>
          <w:gridAfter w:val="1"/>
          <w:wAfter w:w="10" w:type="dxa"/>
          <w:cantSplit/>
          <w:jc w:val="center"/>
        </w:trPr>
        <w:tc>
          <w:tcPr>
            <w:tcW w:w="7921" w:type="dxa"/>
          </w:tcPr>
          <w:p w14:paraId="23A569C0"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5F4B87"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1BD6B861"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11BA6DD5" w14:textId="77777777" w:rsidTr="00EF3038">
        <w:trPr>
          <w:gridAfter w:val="1"/>
          <w:wAfter w:w="10" w:type="dxa"/>
          <w:cantSplit/>
          <w:jc w:val="center"/>
        </w:trPr>
        <w:tc>
          <w:tcPr>
            <w:tcW w:w="7921" w:type="dxa"/>
          </w:tcPr>
          <w:p w14:paraId="296BF64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005F4B87" w:rsidRPr="00901B03">
              <w:rPr>
                <w:color w:val="000000" w:themeColor="text1"/>
                <w:lang w:val="en-CA"/>
              </w:rPr>
              <w:t>Diag</w:t>
            </w:r>
            <w:r w:rsidRPr="00901B03">
              <w:rPr>
                <w:color w:val="000000" w:themeColor="text1"/>
                <w:lang w:val="en-CA"/>
              </w:rPr>
              <w:t>ScanOrder[ log2SbSize ][ log2SbSize ][ n ][ 1 ]</w:t>
            </w:r>
          </w:p>
        </w:tc>
        <w:tc>
          <w:tcPr>
            <w:tcW w:w="1151" w:type="dxa"/>
          </w:tcPr>
          <w:p w14:paraId="2DD2F98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BDCC54" w14:textId="77777777" w:rsidTr="00EF3038">
        <w:trPr>
          <w:gridAfter w:val="1"/>
          <w:wAfter w:w="10" w:type="dxa"/>
          <w:cantSplit/>
          <w:jc w:val="center"/>
        </w:trPr>
        <w:tc>
          <w:tcPr>
            <w:tcW w:w="7921" w:type="dxa"/>
          </w:tcPr>
          <w:p w14:paraId="38143F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rem_abs_gt2_flag[ n ] )</w:t>
            </w:r>
          </w:p>
        </w:tc>
        <w:tc>
          <w:tcPr>
            <w:tcW w:w="1151" w:type="dxa"/>
          </w:tcPr>
          <w:p w14:paraId="7BC391D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91FFA9" w14:textId="77777777" w:rsidTr="00EF3038">
        <w:trPr>
          <w:gridAfter w:val="1"/>
          <w:wAfter w:w="10" w:type="dxa"/>
          <w:cantSplit/>
          <w:jc w:val="center"/>
        </w:trPr>
        <w:tc>
          <w:tcPr>
            <w:tcW w:w="7921" w:type="dxa"/>
          </w:tcPr>
          <w:p w14:paraId="44547E6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B88868C" w14:textId="77777777" w:rsidTr="00EF3038">
        <w:trPr>
          <w:gridAfter w:val="1"/>
          <w:wAfter w:w="10" w:type="dxa"/>
          <w:cantSplit/>
          <w:jc w:val="center"/>
        </w:trPr>
        <w:tc>
          <w:tcPr>
            <w:tcW w:w="7921" w:type="dxa"/>
          </w:tcPr>
          <w:p w14:paraId="4709CBB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2 * ( rem_abs_gt2_flag[ n ] + abs_remainder[ n ] )</w:t>
            </w:r>
          </w:p>
        </w:tc>
        <w:tc>
          <w:tcPr>
            <w:tcW w:w="1151" w:type="dxa"/>
          </w:tcPr>
          <w:p w14:paraId="5DD9E73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32E1E2B" w14:textId="77777777" w:rsidTr="00EF3038">
        <w:trPr>
          <w:gridAfter w:val="1"/>
          <w:wAfter w:w="10" w:type="dxa"/>
          <w:cantSplit/>
          <w:jc w:val="center"/>
        </w:trPr>
        <w:tc>
          <w:tcPr>
            <w:tcW w:w="7921" w:type="dxa"/>
          </w:tcPr>
          <w:p w14:paraId="0F9E609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217AE3" w:rsidRPr="00901B03" w14:paraId="55FF7E4A" w14:textId="77777777" w:rsidTr="00EF3038">
        <w:trPr>
          <w:gridAfter w:val="1"/>
          <w:wAfter w:w="10" w:type="dxa"/>
          <w:cantSplit/>
          <w:jc w:val="center"/>
        </w:trPr>
        <w:tc>
          <w:tcPr>
            <w:tcW w:w="7921" w:type="dxa"/>
          </w:tcPr>
          <w:p w14:paraId="3B4814D7"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4F2090FC" w14:textId="77777777" w:rsidTr="00EF3038">
        <w:trPr>
          <w:gridAfter w:val="1"/>
          <w:wAfter w:w="10" w:type="dxa"/>
          <w:cantSplit/>
          <w:jc w:val="center"/>
        </w:trPr>
        <w:tc>
          <w:tcPr>
            <w:tcW w:w="7921" w:type="dxa"/>
          </w:tcPr>
          <w:p w14:paraId="459CB573"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419488DD" w14:textId="77777777" w:rsidTr="00EF3038">
        <w:trPr>
          <w:gridAfter w:val="1"/>
          <w:wAfter w:w="10" w:type="dxa"/>
          <w:cantSplit/>
          <w:jc w:val="center"/>
        </w:trPr>
        <w:tc>
          <w:tcPr>
            <w:tcW w:w="7921" w:type="dxa"/>
          </w:tcPr>
          <w:p w14:paraId="2F6701C5"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3EEB8449" w14:textId="77777777" w:rsidTr="00EF3038">
        <w:trPr>
          <w:gridAfter w:val="1"/>
          <w:wAfter w:w="10" w:type="dxa"/>
          <w:cantSplit/>
          <w:jc w:val="center"/>
        </w:trPr>
        <w:tc>
          <w:tcPr>
            <w:tcW w:w="7921" w:type="dxa"/>
          </w:tcPr>
          <w:p w14:paraId="7A536DAF"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8C0B53" w:rsidRPr="00901B03" w14:paraId="6EC37AF0" w14:textId="77777777" w:rsidTr="00EF3038">
        <w:trPr>
          <w:gridAfter w:val="1"/>
          <w:wAfter w:w="10" w:type="dxa"/>
          <w:cantSplit/>
          <w:jc w:val="center"/>
        </w:trPr>
        <w:tc>
          <w:tcPr>
            <w:tcW w:w="7921" w:type="dxa"/>
          </w:tcPr>
          <w:p w14:paraId="6C3EB0D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for( n = numSbCoeff − 1; n  &gt;=  0; n− − ) {</w:t>
            </w:r>
          </w:p>
        </w:tc>
        <w:tc>
          <w:tcPr>
            <w:tcW w:w="1151" w:type="dxa"/>
          </w:tcPr>
          <w:p w14:paraId="3C14385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047D152B" w14:textId="77777777" w:rsidTr="00EF3038">
        <w:trPr>
          <w:gridAfter w:val="1"/>
          <w:wAfter w:w="10" w:type="dxa"/>
          <w:cantSplit/>
          <w:jc w:val="center"/>
        </w:trPr>
        <w:tc>
          <w:tcPr>
            <w:tcW w:w="7921" w:type="dxa"/>
          </w:tcPr>
          <w:p w14:paraId="5C502EA4" w14:textId="77777777" w:rsidR="004C6885" w:rsidRPr="001D0300"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5F4B87"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0B1A2153"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2633B7B9" w14:textId="77777777" w:rsidTr="00EF3038">
        <w:trPr>
          <w:gridAfter w:val="1"/>
          <w:wAfter w:w="10" w:type="dxa"/>
          <w:cantSplit/>
          <w:jc w:val="center"/>
        </w:trPr>
        <w:tc>
          <w:tcPr>
            <w:tcW w:w="7921" w:type="dxa"/>
          </w:tcPr>
          <w:p w14:paraId="4DA1C5F2" w14:textId="77777777" w:rsidR="004C6885" w:rsidRPr="00901B03" w:rsidRDefault="004C6885" w:rsidP="00EA6671">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005F4B87" w:rsidRPr="00901B03">
              <w:rPr>
                <w:color w:val="000000" w:themeColor="text1"/>
                <w:lang w:val="en-CA"/>
              </w:rPr>
              <w:t>Diag</w:t>
            </w:r>
            <w:r w:rsidRPr="00901B03">
              <w:rPr>
                <w:color w:val="000000" w:themeColor="text1"/>
                <w:lang w:val="en-CA"/>
              </w:rPr>
              <w:t>ScanOrder[ log2SbSize ][ log2SbSize ][ n ][ 1 ]</w:t>
            </w:r>
          </w:p>
        </w:tc>
        <w:tc>
          <w:tcPr>
            <w:tcW w:w="1151" w:type="dxa"/>
          </w:tcPr>
          <w:p w14:paraId="5233BF0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6CC3055" w14:textId="77777777" w:rsidTr="00EF3038">
        <w:trPr>
          <w:gridAfter w:val="1"/>
          <w:wAfter w:w="10" w:type="dxa"/>
          <w:cantSplit/>
          <w:jc w:val="center"/>
        </w:trPr>
        <w:tc>
          <w:tcPr>
            <w:tcW w:w="7921" w:type="dxa"/>
          </w:tcPr>
          <w:p w14:paraId="291C01AF"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00B1047D" w:rsidRPr="00901B03">
              <w:rPr>
                <w:lang w:val="en-CA"/>
              </w:rPr>
              <w:t xml:space="preserve"> </w:t>
            </w:r>
            <w:r w:rsidR="00B1047D" w:rsidRPr="00901B03">
              <w:rPr>
                <w:lang w:val="en-CA" w:eastAsia="ko-KR"/>
              </w:rPr>
              <w:t xml:space="preserve"> &amp;&amp;  </w:t>
            </w:r>
            <w:r w:rsidR="00B1047D" w:rsidRPr="00901B03">
              <w:rPr>
                <w:lang w:val="en-CA"/>
              </w:rPr>
              <w:br/>
            </w:r>
            <w:r w:rsidR="00B1047D" w:rsidRPr="00901B03">
              <w:rPr>
                <w:lang w:val="en-CA"/>
              </w:rPr>
              <w:tab/>
            </w:r>
            <w:r w:rsidR="00B1047D" w:rsidRPr="00901B03">
              <w:rPr>
                <w:lang w:val="en-CA"/>
              </w:rPr>
              <w:tab/>
            </w:r>
            <w:r w:rsidR="00B1047D" w:rsidRPr="00901B03">
              <w:rPr>
                <w:lang w:val="en-CA"/>
              </w:rPr>
              <w:tab/>
            </w:r>
            <w:r w:rsidR="00B1047D" w:rsidRPr="00901B03">
              <w:rPr>
                <w:lang w:val="en-CA"/>
              </w:rPr>
              <w:tab/>
              <w:t xml:space="preserve">( !signHidden  | |  ( n  !=  firstSigScanPosSb ) </w:t>
            </w:r>
            <w:r w:rsidR="00B1047D" w:rsidRPr="00901B03">
              <w:rPr>
                <w:lang w:val="en-CA" w:eastAsia="ko-KR"/>
              </w:rPr>
              <w:t>)</w:t>
            </w:r>
            <w:r w:rsidRPr="00901B03">
              <w:rPr>
                <w:color w:val="000000" w:themeColor="text1"/>
                <w:lang w:val="en-CA"/>
              </w:rPr>
              <w:t xml:space="preserve"> )</w:t>
            </w:r>
          </w:p>
        </w:tc>
        <w:tc>
          <w:tcPr>
            <w:tcW w:w="1151" w:type="dxa"/>
          </w:tcPr>
          <w:p w14:paraId="3279695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4E7866B" w14:textId="77777777" w:rsidTr="00EF3038">
        <w:trPr>
          <w:gridAfter w:val="1"/>
          <w:wAfter w:w="10" w:type="dxa"/>
          <w:cantSplit/>
          <w:jc w:val="center"/>
        </w:trPr>
        <w:tc>
          <w:tcPr>
            <w:tcW w:w="7921" w:type="dxa"/>
          </w:tcPr>
          <w:p w14:paraId="1267306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1D7954A5" w14:textId="77777777" w:rsidTr="00EF3038">
        <w:trPr>
          <w:gridAfter w:val="1"/>
          <w:wAfter w:w="10" w:type="dxa"/>
          <w:cantSplit/>
          <w:jc w:val="center"/>
        </w:trPr>
        <w:tc>
          <w:tcPr>
            <w:tcW w:w="7921" w:type="dxa"/>
          </w:tcPr>
          <w:p w14:paraId="711CB7D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97F941F" w14:textId="77777777" w:rsidTr="00EF3038">
        <w:trPr>
          <w:gridAfter w:val="1"/>
          <w:wAfter w:w="10" w:type="dxa"/>
          <w:cantSplit/>
          <w:jc w:val="center"/>
        </w:trPr>
        <w:tc>
          <w:tcPr>
            <w:tcW w:w="7921" w:type="dxa"/>
          </w:tcPr>
          <w:p w14:paraId="52B112D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E9F0361" w14:textId="77777777" w:rsidTr="00EF3038">
        <w:trPr>
          <w:gridAfter w:val="1"/>
          <w:wAfter w:w="10" w:type="dxa"/>
          <w:cantSplit/>
          <w:jc w:val="center"/>
        </w:trPr>
        <w:tc>
          <w:tcPr>
            <w:tcW w:w="7921" w:type="dxa"/>
          </w:tcPr>
          <w:p w14:paraId="6E62453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F0F1DDC" w14:textId="77777777" w:rsidTr="00EF3038">
        <w:trPr>
          <w:gridAfter w:val="1"/>
          <w:wAfter w:w="10" w:type="dxa"/>
          <w:cantSplit/>
          <w:jc w:val="center"/>
        </w:trPr>
        <w:tc>
          <w:tcPr>
            <w:tcW w:w="7921" w:type="dxa"/>
          </w:tcPr>
          <w:p w14:paraId="2551608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5CD18A6C" w14:textId="77777777" w:rsidTr="00EF3038">
        <w:trPr>
          <w:gridAfter w:val="1"/>
          <w:wAfter w:w="10" w:type="dxa"/>
          <w:cantSplit/>
          <w:jc w:val="center"/>
        </w:trPr>
        <w:tc>
          <w:tcPr>
            <w:tcW w:w="7921" w:type="dxa"/>
          </w:tcPr>
          <w:p w14:paraId="61F968D8"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00B73D7F"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38382433"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0E7F5205" w14:textId="77777777" w:rsidTr="00EF3038">
        <w:trPr>
          <w:gridAfter w:val="1"/>
          <w:wAfter w:w="10" w:type="dxa"/>
          <w:cantSplit/>
          <w:jc w:val="center"/>
        </w:trPr>
        <w:tc>
          <w:tcPr>
            <w:tcW w:w="7921" w:type="dxa"/>
          </w:tcPr>
          <w:p w14:paraId="6DB83F8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B73D7F" w:rsidRPr="00901B03">
              <w:rPr>
                <w:color w:val="000000" w:themeColor="text1"/>
                <w:lang w:val="en-CA"/>
              </w:rPr>
              <w:t>Diag</w:t>
            </w:r>
            <w:r w:rsidRPr="00901B03">
              <w:rPr>
                <w:color w:val="000000" w:themeColor="text1"/>
                <w:lang w:val="en-CA"/>
              </w:rPr>
              <w:t>ScanOrder[ log2SbSize ][ log2SbSize ][ n ][ 1 ]</w:t>
            </w:r>
          </w:p>
        </w:tc>
        <w:tc>
          <w:tcPr>
            <w:tcW w:w="1151" w:type="dxa"/>
          </w:tcPr>
          <w:p w14:paraId="506A064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2C17342" w14:textId="77777777" w:rsidTr="00EF3038">
        <w:trPr>
          <w:gridAfter w:val="1"/>
          <w:wAfter w:w="10" w:type="dxa"/>
          <w:cantSplit/>
          <w:jc w:val="center"/>
        </w:trPr>
        <w:tc>
          <w:tcPr>
            <w:tcW w:w="7921" w:type="dxa"/>
          </w:tcPr>
          <w:p w14:paraId="457A523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1AFD785" w14:textId="77777777" w:rsidTr="00EF3038">
        <w:trPr>
          <w:gridAfter w:val="1"/>
          <w:wAfter w:w="10" w:type="dxa"/>
          <w:cantSplit/>
          <w:jc w:val="center"/>
        </w:trPr>
        <w:tc>
          <w:tcPr>
            <w:tcW w:w="7921" w:type="dxa"/>
          </w:tcPr>
          <w:p w14:paraId="526F6EA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00C2281C" w:rsidRPr="00901B03">
              <w:rPr>
                <w:color w:val="000000" w:themeColor="text1"/>
                <w:lang w:val="en-CA"/>
              </w:rPr>
              <w:t>−</w:t>
            </w:r>
            <w:r w:rsidRPr="00901B03">
              <w:rPr>
                <w:color w:val="000000" w:themeColor="text1"/>
                <w:lang w:val="en-CA"/>
              </w:rPr>
              <w:t xml:space="preserve">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( 1  </w:t>
            </w:r>
            <w:r w:rsidR="00C2281C" w:rsidRPr="00901B03">
              <w:rPr>
                <w:color w:val="000000" w:themeColor="text1"/>
                <w:lang w:val="en-CA"/>
              </w:rPr>
              <w:t>−</w:t>
            </w:r>
            <w:r w:rsidRPr="00901B03">
              <w:rPr>
                <w:color w:val="000000" w:themeColor="text1"/>
                <w:lang w:val="en-CA"/>
              </w:rPr>
              <w:t xml:space="preserve">  2 * coeff_sign_flag[ n ] )</w:t>
            </w:r>
          </w:p>
        </w:tc>
        <w:tc>
          <w:tcPr>
            <w:tcW w:w="1151" w:type="dxa"/>
          </w:tcPr>
          <w:p w14:paraId="17F4496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B87272D" w14:textId="77777777" w:rsidTr="00EF3038">
        <w:trPr>
          <w:gridAfter w:val="1"/>
          <w:wAfter w:w="10" w:type="dxa"/>
          <w:cantSplit/>
          <w:jc w:val="center"/>
        </w:trPr>
        <w:tc>
          <w:tcPr>
            <w:tcW w:w="7921" w:type="dxa"/>
          </w:tcPr>
          <w:p w14:paraId="21EBD58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25459D4" w14:textId="77777777" w:rsidTr="00EF3038">
        <w:trPr>
          <w:gridAfter w:val="1"/>
          <w:wAfter w:w="10" w:type="dxa"/>
          <w:cantSplit/>
          <w:jc w:val="center"/>
        </w:trPr>
        <w:tc>
          <w:tcPr>
            <w:tcW w:w="7921" w:type="dxa"/>
          </w:tcPr>
          <w:p w14:paraId="0AF6E68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F232BB" w14:textId="77777777" w:rsidTr="00EF3038">
        <w:trPr>
          <w:gridAfter w:val="1"/>
          <w:wAfter w:w="10" w:type="dxa"/>
          <w:cantSplit/>
          <w:jc w:val="center"/>
        </w:trPr>
        <w:tc>
          <w:tcPr>
            <w:tcW w:w="7921" w:type="dxa"/>
          </w:tcPr>
          <w:p w14:paraId="7906D52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1C3E18F" w14:textId="77777777" w:rsidTr="00EF3038">
        <w:trPr>
          <w:gridAfter w:val="1"/>
          <w:wAfter w:w="10" w:type="dxa"/>
          <w:cantSplit/>
          <w:jc w:val="center"/>
        </w:trPr>
        <w:tc>
          <w:tcPr>
            <w:tcW w:w="7921" w:type="dxa"/>
          </w:tcPr>
          <w:p w14:paraId="1E90FBE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457D0F9E" w14:textId="77777777" w:rsidTr="00EF3038">
        <w:trPr>
          <w:gridAfter w:val="1"/>
          <w:wAfter w:w="10" w:type="dxa"/>
          <w:cantSplit/>
          <w:jc w:val="center"/>
        </w:trPr>
        <w:tc>
          <w:tcPr>
            <w:tcW w:w="7921" w:type="dxa"/>
          </w:tcPr>
          <w:p w14:paraId="32B126F5"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003F3BD8"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51305015"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4C34E959" w14:textId="77777777" w:rsidTr="00EF3038">
        <w:trPr>
          <w:gridAfter w:val="1"/>
          <w:wAfter w:w="10" w:type="dxa"/>
          <w:cantSplit/>
          <w:jc w:val="center"/>
        </w:trPr>
        <w:tc>
          <w:tcPr>
            <w:tcW w:w="7921" w:type="dxa"/>
          </w:tcPr>
          <w:p w14:paraId="69CD000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3F3BD8" w:rsidRPr="00901B03">
              <w:rPr>
                <w:color w:val="000000" w:themeColor="text1"/>
                <w:lang w:val="en-CA"/>
              </w:rPr>
              <w:t>Diag</w:t>
            </w:r>
            <w:r w:rsidRPr="00901B03">
              <w:rPr>
                <w:color w:val="000000" w:themeColor="text1"/>
                <w:lang w:val="en-CA"/>
              </w:rPr>
              <w:t>ScanOrder[ log2SbSize ][ log2SbSize ][ n ][ 1 ]</w:t>
            </w:r>
          </w:p>
        </w:tc>
        <w:tc>
          <w:tcPr>
            <w:tcW w:w="1151" w:type="dxa"/>
          </w:tcPr>
          <w:p w14:paraId="78861DD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DA95F0F" w14:textId="77777777" w:rsidTr="00EF3038">
        <w:trPr>
          <w:gridAfter w:val="1"/>
          <w:wAfter w:w="10" w:type="dxa"/>
          <w:cantSplit/>
          <w:jc w:val="center"/>
        </w:trPr>
        <w:tc>
          <w:tcPr>
            <w:tcW w:w="7921" w:type="dxa"/>
          </w:tcPr>
          <w:p w14:paraId="24E8E68E"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0A4109" w14:textId="77777777" w:rsidTr="00EF3038">
        <w:trPr>
          <w:gridAfter w:val="1"/>
          <w:wAfter w:w="10" w:type="dxa"/>
          <w:cantSplit/>
          <w:jc w:val="center"/>
        </w:trPr>
        <w:tc>
          <w:tcPr>
            <w:tcW w:w="7921" w:type="dxa"/>
          </w:tcPr>
          <w:p w14:paraId="35B0748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w:t>
            </w:r>
            <w:r w:rsidR="00C2281C" w:rsidRPr="00901B03">
              <w:rPr>
                <w:color w:val="000000" w:themeColor="text1"/>
                <w:lang w:val="en-CA"/>
              </w:rPr>
              <w:t>−</w:t>
            </w:r>
            <w:r w:rsidRPr="00901B03">
              <w:rPr>
                <w:color w:val="000000" w:themeColor="text1"/>
                <w:lang w:val="en-CA"/>
              </w:rPr>
              <w:t xml:space="preserve"> 2 * coeff_sign_flag[ n ] )</w:t>
            </w:r>
          </w:p>
        </w:tc>
        <w:tc>
          <w:tcPr>
            <w:tcW w:w="1151" w:type="dxa"/>
          </w:tcPr>
          <w:p w14:paraId="4D72393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D65D93" w:rsidRPr="00901B03" w14:paraId="1CD23632" w14:textId="77777777" w:rsidTr="00EF3038">
        <w:trPr>
          <w:gridAfter w:val="1"/>
          <w:wAfter w:w="10" w:type="dxa"/>
          <w:cantSplit/>
          <w:jc w:val="center"/>
        </w:trPr>
        <w:tc>
          <w:tcPr>
            <w:tcW w:w="7921" w:type="dxa"/>
          </w:tcPr>
          <w:p w14:paraId="4E6DBD60"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7904D850" w14:textId="77777777" w:rsidTr="00EF3038">
        <w:trPr>
          <w:gridAfter w:val="1"/>
          <w:wAfter w:w="10" w:type="dxa"/>
          <w:cantSplit/>
          <w:jc w:val="center"/>
        </w:trPr>
        <w:tc>
          <w:tcPr>
            <w:tcW w:w="7921" w:type="dxa"/>
          </w:tcPr>
          <w:p w14:paraId="4775D975"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5BB8BC72" w14:textId="77777777" w:rsidTr="00EF3038">
        <w:trPr>
          <w:gridAfter w:val="1"/>
          <w:wAfter w:w="10" w:type="dxa"/>
          <w:cantSplit/>
          <w:jc w:val="center"/>
        </w:trPr>
        <w:tc>
          <w:tcPr>
            <w:tcW w:w="7921" w:type="dxa"/>
          </w:tcPr>
          <w:p w14:paraId="49EB745E"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50832973" w14:textId="77777777" w:rsidTr="00EF3038">
        <w:trPr>
          <w:gridAfter w:val="1"/>
          <w:wAfter w:w="10" w:type="dxa"/>
          <w:cantSplit/>
          <w:jc w:val="center"/>
        </w:trPr>
        <w:tc>
          <w:tcPr>
            <w:tcW w:w="7921" w:type="dxa"/>
          </w:tcPr>
          <w:p w14:paraId="59224D62"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00C2281C"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3D69CB8A" w14:textId="77777777" w:rsidTr="00EF3038">
        <w:trPr>
          <w:gridAfter w:val="1"/>
          <w:wAfter w:w="10" w:type="dxa"/>
          <w:cantSplit/>
          <w:jc w:val="center"/>
        </w:trPr>
        <w:tc>
          <w:tcPr>
            <w:tcW w:w="7921" w:type="dxa"/>
          </w:tcPr>
          <w:p w14:paraId="52D9FCF0"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8C0B53" w:rsidRPr="00901B03" w14:paraId="5EFB1B60" w14:textId="77777777" w:rsidTr="00EF3038">
        <w:trPr>
          <w:gridAfter w:val="1"/>
          <w:wAfter w:w="10" w:type="dxa"/>
          <w:cantSplit/>
          <w:jc w:val="center"/>
        </w:trPr>
        <w:tc>
          <w:tcPr>
            <w:tcW w:w="7921" w:type="dxa"/>
          </w:tcPr>
          <w:p w14:paraId="1EB246F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AC48587" w14:textId="77777777" w:rsidTr="00EF3038">
        <w:trPr>
          <w:gridAfter w:val="1"/>
          <w:wAfter w:w="10" w:type="dxa"/>
          <w:cantSplit/>
          <w:jc w:val="center"/>
        </w:trPr>
        <w:tc>
          <w:tcPr>
            <w:tcW w:w="7921" w:type="dxa"/>
          </w:tcPr>
          <w:p w14:paraId="6256267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B9C7F05" w14:textId="77777777" w:rsidTr="00EF3038">
        <w:trPr>
          <w:gridAfter w:val="1"/>
          <w:wAfter w:w="10" w:type="dxa"/>
          <w:cantSplit/>
          <w:jc w:val="center"/>
        </w:trPr>
        <w:tc>
          <w:tcPr>
            <w:tcW w:w="7921" w:type="dxa"/>
          </w:tcPr>
          <w:p w14:paraId="504346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53BC015" w14:textId="77777777" w:rsidTr="00EF3038">
        <w:trPr>
          <w:gridAfter w:val="1"/>
          <w:wAfter w:w="10" w:type="dxa"/>
          <w:cantSplit/>
          <w:jc w:val="center"/>
        </w:trPr>
        <w:tc>
          <w:tcPr>
            <w:tcW w:w="7921" w:type="dxa"/>
          </w:tcPr>
          <w:p w14:paraId="3DC1D44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40C75" w:rsidRPr="00901B03" w14:paraId="5588FECD" w14:textId="77777777" w:rsidTr="00EF3038">
        <w:trPr>
          <w:gridAfter w:val="1"/>
          <w:wAfter w:w="10" w:type="dxa"/>
          <w:cantSplit/>
          <w:jc w:val="center"/>
        </w:trPr>
        <w:tc>
          <w:tcPr>
            <w:tcW w:w="7921" w:type="dxa"/>
          </w:tcPr>
          <w:p w14:paraId="3044AE89" w14:textId="1F0D23E5" w:rsidR="00E40C75" w:rsidRPr="00901B03" w:rsidRDefault="00E40C75" w:rsidP="00724A2D">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del w:id="1580" w:author="Benjamin Bross" w:date="2018-10-13T12:27:00Z">
              <w:r w:rsidRPr="00901B03">
                <w:rPr>
                  <w:lang w:val="en-CA" w:eastAsia="ko-KR"/>
                </w:rPr>
                <w:delText>cu</w:delText>
              </w:r>
              <w:r w:rsidRPr="00901B03" w:rsidDel="00A94275">
                <w:rPr>
                  <w:lang w:val="en-CA" w:eastAsia="ko-KR"/>
                </w:rPr>
                <w:delText>_mts_flag</w:delText>
              </w:r>
            </w:del>
            <w:ins w:id="1581" w:author="Benjamin Bross" w:date="2018-10-13T12:27:00Z">
              <w:r w:rsidR="00A94275">
                <w:rPr>
                  <w:lang w:val="en-CA" w:eastAsia="ko-KR"/>
                </w:rPr>
                <w:t>tu</w:t>
              </w:r>
              <w:del w:id="1582" w:author="Benjamin Bross" w:date="2018-10-13T12:27:00Z">
                <w:r w:rsidRPr="00901B03">
                  <w:rPr>
                    <w:lang w:val="en-CA" w:eastAsia="ko-KR"/>
                  </w:rPr>
                  <w:delText>_mts_flag</w:delText>
                </w:r>
              </w:del>
            </w:ins>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xml:space="preserve"> )  </w:t>
            </w:r>
            <w:r w:rsidRPr="00901B03">
              <w:rPr>
                <w:lang w:val="en-CA"/>
              </w:rPr>
              <w:t>&amp;&amp;</w:t>
            </w:r>
            <w:r w:rsidR="00724A2D" w:rsidRPr="00901B03">
              <w:rPr>
                <w:rFonts w:eastAsia="SimSun"/>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t>( (</w:t>
            </w:r>
            <w:r w:rsidRPr="00901B03">
              <w:rPr>
                <w:lang w:val="en-CA"/>
              </w:rPr>
              <w:t> </w:t>
            </w:r>
            <w:r w:rsidRPr="00901B03">
              <w:rPr>
                <w:rFonts w:eastAsia="SimSun"/>
                <w:color w:val="000000" w:themeColor="text1"/>
                <w:lang w:val="en-CA" w:eastAsia="zh-CN"/>
              </w:rPr>
              <w:t>CuPredMode</w:t>
            </w:r>
            <w:r w:rsidRPr="00901B03">
              <w:rPr>
                <w:lang w:val="en-CA"/>
              </w:rPr>
              <w:t>[ x0 ][ y0 ]</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rFonts w:eastAsia="SimSun"/>
                <w:color w:val="000000" w:themeColor="text1"/>
                <w:lang w:val="en-CA" w:eastAsia="zh-CN"/>
              </w:rPr>
              <w:t>MODE_INTRA</w:t>
            </w:r>
            <w:r w:rsidRPr="00901B03">
              <w:rPr>
                <w:rFonts w:eastAsia="SimSun"/>
                <w:lang w:val="en-CA" w:eastAsia="zh-CN"/>
              </w:rPr>
              <w:t>  </w:t>
            </w:r>
            <w:r w:rsidRPr="00901B03">
              <w:rPr>
                <w:rFonts w:eastAsia="SimSun"/>
                <w:color w:val="000000" w:themeColor="text1"/>
                <w:lang w:val="en-CA" w:eastAsia="zh-CN"/>
              </w:rPr>
              <w:t>&amp;&amp;</w:t>
            </w:r>
            <w:r w:rsidRPr="00901B03">
              <w:rPr>
                <w:rFonts w:eastAsia="SimSun"/>
                <w:lang w:val="en-CA" w:eastAsia="zh-CN"/>
              </w:rPr>
              <w:t>  </w:t>
            </w:r>
            <w:r w:rsidRPr="00901B03">
              <w:rPr>
                <w:rFonts w:eastAsia="SimSun"/>
                <w:color w:val="000000" w:themeColor="text1"/>
                <w:lang w:val="en-CA" w:eastAsia="zh-CN"/>
              </w:rPr>
              <w:t>numSigCoeff</w:t>
            </w:r>
            <w:r w:rsidRPr="00901B03">
              <w:rPr>
                <w:rFonts w:eastAsia="SimSun"/>
                <w:lang w:val="en-CA" w:eastAsia="zh-CN"/>
              </w:rPr>
              <w:t>  </w:t>
            </w:r>
            <w:r w:rsidRPr="00901B03">
              <w:rPr>
                <w:rFonts w:eastAsia="SimSun"/>
                <w:color w:val="000000" w:themeColor="text1"/>
                <w:lang w:val="en-CA" w:eastAsia="zh-CN"/>
              </w:rPr>
              <w:t>&gt;</w:t>
            </w:r>
            <w:r w:rsidRPr="00901B03">
              <w:rPr>
                <w:rFonts w:eastAsia="SimSun"/>
                <w:lang w:val="en-CA" w:eastAsia="zh-CN"/>
              </w:rPr>
              <w:t> </w:t>
            </w:r>
            <w:r w:rsidRPr="00901B03">
              <w:rPr>
                <w:rFonts w:eastAsia="SimSun"/>
                <w:color w:val="000000" w:themeColor="text1"/>
                <w:lang w:val="en-CA" w:eastAsia="zh-CN"/>
              </w:rPr>
              <w:t>2</w:t>
            </w:r>
            <w:r w:rsidRPr="00901B03">
              <w:rPr>
                <w:rFonts w:eastAsia="SimSun"/>
                <w:lang w:val="en-CA" w:eastAsia="zh-CN"/>
              </w:rPr>
              <w:t> </w:t>
            </w:r>
            <w:r w:rsidRPr="00901B03">
              <w:rPr>
                <w:rFonts w:eastAsia="SimSun"/>
                <w:color w:val="000000" w:themeColor="text1"/>
                <w:lang w:val="en-CA" w:eastAsia="zh-CN"/>
              </w:rPr>
              <w:t>)</w:t>
            </w:r>
            <w:r w:rsidRPr="00901B03">
              <w:rPr>
                <w:rFonts w:eastAsia="SimSun"/>
                <w:lang w:val="en-CA" w:eastAsia="zh-CN"/>
              </w:rPr>
              <w:t>  </w:t>
            </w:r>
            <w:r w:rsidRPr="00901B03">
              <w:rPr>
                <w:rFonts w:eastAsia="SimSun"/>
                <w:color w:val="000000" w:themeColor="text1"/>
                <w:lang w:val="en-CA" w:eastAsia="zh-CN"/>
              </w:rPr>
              <w:t>|</w:t>
            </w:r>
            <w:r w:rsidRPr="00901B03">
              <w:rPr>
                <w:rFonts w:eastAsia="SimSun"/>
                <w:lang w:val="en-CA" w:eastAsia="zh-CN"/>
              </w:rPr>
              <w:t> </w:t>
            </w:r>
            <w:r w:rsidRPr="00901B03">
              <w:rPr>
                <w:rFonts w:eastAsia="SimSun"/>
                <w:color w:val="000000" w:themeColor="text1"/>
                <w:lang w:val="en-CA" w:eastAsia="zh-CN"/>
              </w:rPr>
              <w:t>|</w:t>
            </w:r>
            <w:r w:rsidRPr="00901B03">
              <w:rPr>
                <w:rFonts w:eastAsia="SimSun"/>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t xml:space="preserve"> (</w:t>
            </w:r>
            <w:r w:rsidRPr="00901B03">
              <w:rPr>
                <w:lang w:val="en-CA"/>
              </w:rPr>
              <w:t> </w:t>
            </w:r>
            <w:r w:rsidRPr="00901B03">
              <w:rPr>
                <w:rFonts w:eastAsia="SimSun"/>
                <w:color w:val="000000" w:themeColor="text1"/>
                <w:lang w:val="en-CA" w:eastAsia="zh-CN"/>
              </w:rPr>
              <w:t>CuPredMode</w:t>
            </w:r>
            <w:r w:rsidRPr="00901B03">
              <w:rPr>
                <w:lang w:val="en-CA"/>
              </w:rPr>
              <w:t>[ x0 ][ y0 ]</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rFonts w:eastAsia="SimSun"/>
                <w:color w:val="000000" w:themeColor="text1"/>
                <w:lang w:val="en-CA" w:eastAsia="zh-CN"/>
              </w:rPr>
              <w:t>MODE_INTER</w:t>
            </w:r>
            <w:r w:rsidRPr="00901B03">
              <w:rPr>
                <w:lang w:val="en-CA"/>
              </w:rPr>
              <w:t> ) )</w:t>
            </w:r>
            <w:r w:rsidRPr="00901B03">
              <w:rPr>
                <w:rFonts w:eastAsia="SimSun"/>
                <w:lang w:val="en-CA" w:eastAsia="zh-CN"/>
              </w:rPr>
              <w:t>  )</w:t>
            </w:r>
            <w:del w:id="1583" w:author="Benjamin Bross" w:date="2018-10-13T12:30:00Z">
              <w:r w:rsidRPr="00901B03">
                <w:rPr>
                  <w:rFonts w:eastAsia="SimSun"/>
                  <w:lang w:val="en-CA" w:eastAsia="zh-CN"/>
                </w:rPr>
                <w:delText xml:space="preserve"> </w:delText>
              </w:r>
              <w:r w:rsidRPr="00901B03">
                <w:rPr>
                  <w:lang w:val="en-CA"/>
                </w:rPr>
                <w:delText>{</w:delText>
              </w:r>
            </w:del>
          </w:p>
        </w:tc>
        <w:tc>
          <w:tcPr>
            <w:tcW w:w="1151" w:type="dxa"/>
          </w:tcPr>
          <w:p w14:paraId="55E88D7E" w14:textId="77777777" w:rsidR="00E40C75" w:rsidRPr="00901B03" w:rsidRDefault="00E40C75" w:rsidP="00EA6671">
            <w:pPr>
              <w:pStyle w:val="tableheading"/>
              <w:keepNext w:val="0"/>
              <w:keepLines w:val="0"/>
              <w:spacing w:before="20" w:after="40"/>
              <w:jc w:val="center"/>
              <w:rPr>
                <w:b w:val="0"/>
                <w:color w:val="000000" w:themeColor="text1"/>
                <w:lang w:val="en-CA"/>
              </w:rPr>
            </w:pPr>
          </w:p>
        </w:tc>
      </w:tr>
      <w:tr w:rsidR="00E40C75" w:rsidRPr="00901B03" w14:paraId="3AE6463E" w14:textId="77777777" w:rsidTr="00EF3038">
        <w:trPr>
          <w:gridAfter w:val="1"/>
          <w:wAfter w:w="10" w:type="dxa"/>
          <w:cantSplit/>
          <w:jc w:val="center"/>
        </w:trPr>
        <w:tc>
          <w:tcPr>
            <w:tcW w:w="7921" w:type="dxa"/>
          </w:tcPr>
          <w:p w14:paraId="03A3EB1F" w14:textId="77777777" w:rsidR="00E40C75" w:rsidRPr="00901B03" w:rsidRDefault="00E40C7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ins w:id="1584" w:author="Benjamin Bross" w:date="2018-10-22T21:29:00Z">
              <w:r w:rsidRPr="00901B03">
                <w:rPr>
                  <w:lang w:val="en-CA"/>
                </w:rPr>
                <w:t>]</w:t>
              </w:r>
            </w:ins>
            <w:ins w:id="1585" w:author="Benjamin Bross" w:date="2018-10-13T13:07:00Z">
              <w:r w:rsidR="006E2B4D" w:rsidRPr="00901B03">
                <w:rPr>
                  <w:rFonts w:eastAsia="SimSun"/>
                  <w:lang w:val="en-CA" w:eastAsia="zh-CN"/>
                </w:rPr>
                <w:t>[ cIdx </w:t>
              </w:r>
              <w:del w:id="1586" w:author="Benjamin Bross" w:date="2018-10-13T13:07:00Z">
                <w:r w:rsidRPr="00901B03">
                  <w:rPr>
                    <w:lang w:val="en-CA"/>
                  </w:rPr>
                  <w:delText>]</w:delText>
                </w:r>
              </w:del>
            </w:ins>
          </w:p>
        </w:tc>
        <w:tc>
          <w:tcPr>
            <w:tcW w:w="1151" w:type="dxa"/>
          </w:tcPr>
          <w:p w14:paraId="427FC646" w14:textId="77777777" w:rsidR="00E40C75" w:rsidRPr="00901B03" w:rsidRDefault="00E40C7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C6885" w:rsidRPr="00901B03" w14:paraId="61899095" w14:textId="77777777" w:rsidTr="00EF3038">
        <w:trPr>
          <w:cantSplit/>
          <w:jc w:val="center"/>
        </w:trPr>
        <w:tc>
          <w:tcPr>
            <w:tcW w:w="7921" w:type="dxa"/>
          </w:tcPr>
          <w:p w14:paraId="2F21980F" w14:textId="77777777" w:rsidR="000F0DED" w:rsidRPr="00901B03" w:rsidRDefault="000F0DED" w:rsidP="00225C88">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0F0DED" w:rsidRPr="00901B03" w:rsidRDefault="000F0DED" w:rsidP="00225C88">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587" w:name="_Ref397950527"/>
      <w:bookmarkStart w:id="1588" w:name="_Toc415475851"/>
      <w:bookmarkStart w:id="1589" w:name="_Toc423599126"/>
      <w:bookmarkStart w:id="1590" w:name="_Toc423601630"/>
      <w:bookmarkStart w:id="1591" w:name="_Toc501130168"/>
      <w:bookmarkStart w:id="1592" w:name="_Toc510795091"/>
      <w:bookmarkStart w:id="1593" w:name="_Toc528611152"/>
      <w:r w:rsidRPr="00901B03">
        <w:rPr>
          <w:lang w:val="en-CA"/>
        </w:rPr>
        <w:lastRenderedPageBreak/>
        <w:t>Semantics</w:t>
      </w:r>
      <w:bookmarkEnd w:id="1587"/>
      <w:bookmarkEnd w:id="1588"/>
      <w:bookmarkEnd w:id="1589"/>
      <w:bookmarkEnd w:id="1590"/>
      <w:bookmarkEnd w:id="1591"/>
      <w:bookmarkEnd w:id="1592"/>
      <w:bookmarkEnd w:id="1593"/>
    </w:p>
    <w:p w14:paraId="3D7E9E11" w14:textId="77777777" w:rsidR="0068500C" w:rsidRPr="00901B03" w:rsidRDefault="0068500C" w:rsidP="0068500C">
      <w:pPr>
        <w:pStyle w:val="Heading3"/>
        <w:rPr>
          <w:lang w:val="en-CA"/>
        </w:rPr>
      </w:pPr>
      <w:bookmarkStart w:id="1594" w:name="_Toc415475852"/>
      <w:bookmarkStart w:id="1595" w:name="_Toc423599127"/>
      <w:bookmarkStart w:id="1596" w:name="_Toc423601631"/>
      <w:bookmarkStart w:id="1597" w:name="_Toc501130169"/>
      <w:bookmarkStart w:id="1598" w:name="_Toc510795092"/>
      <w:bookmarkStart w:id="1599" w:name="_Toc528611153"/>
      <w:r w:rsidRPr="00901B03">
        <w:rPr>
          <w:lang w:val="en-CA"/>
        </w:rPr>
        <w:t>General</w:t>
      </w:r>
      <w:bookmarkEnd w:id="1594"/>
      <w:bookmarkEnd w:id="1595"/>
      <w:bookmarkEnd w:id="1596"/>
      <w:bookmarkEnd w:id="1597"/>
      <w:bookmarkEnd w:id="1598"/>
      <w:bookmarkEnd w:id="159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600" w:name="_Toc20134268"/>
      <w:bookmarkStart w:id="1601" w:name="_Ref29357062"/>
      <w:bookmarkStart w:id="1602" w:name="_Ref29357065"/>
      <w:bookmarkStart w:id="1603" w:name="_Toc77680400"/>
      <w:bookmarkStart w:id="1604" w:name="_Toc118289047"/>
      <w:bookmarkStart w:id="1605" w:name="_Ref168820094"/>
      <w:bookmarkStart w:id="1606" w:name="_Ref220341643"/>
      <w:bookmarkStart w:id="1607" w:name="_Toc226456554"/>
      <w:bookmarkStart w:id="1608" w:name="_Toc248045246"/>
      <w:bookmarkStart w:id="1609" w:name="_Toc287363773"/>
      <w:bookmarkStart w:id="1610" w:name="_Toc311216920"/>
      <w:bookmarkStart w:id="1611" w:name="_Toc317198741"/>
      <w:bookmarkStart w:id="1612" w:name="_Toc415475853"/>
      <w:bookmarkStart w:id="1613" w:name="_Toc423599128"/>
      <w:bookmarkStart w:id="1614" w:name="_Toc423601632"/>
      <w:bookmarkStart w:id="1615" w:name="_Toc501130170"/>
      <w:bookmarkStart w:id="1616" w:name="_Toc510795093"/>
      <w:bookmarkStart w:id="1617" w:name="_Toc528611154"/>
      <w:r w:rsidRPr="00901B03">
        <w:rPr>
          <w:lang w:val="en-CA"/>
        </w:rPr>
        <w:t>NAL unit semantics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49DBD1C0" w14:textId="77777777" w:rsidR="0068500C" w:rsidRPr="00901B03" w:rsidDel="00112A5D" w:rsidRDefault="0068500C" w:rsidP="0068500C">
      <w:pPr>
        <w:pStyle w:val="Heading4"/>
        <w:rPr>
          <w:lang w:val="en-CA"/>
        </w:rPr>
      </w:pPr>
      <w:bookmarkStart w:id="1618" w:name="_Ref398986473"/>
      <w:bookmarkStart w:id="1619" w:name="_Toc415475854"/>
      <w:bookmarkStart w:id="1620" w:name="_Toc423599129"/>
      <w:bookmarkStart w:id="1621" w:name="_Toc423601633"/>
      <w:r w:rsidRPr="00901B03" w:rsidDel="00112A5D">
        <w:rPr>
          <w:lang w:val="en-CA"/>
        </w:rPr>
        <w:t>General NAL unit semantics</w:t>
      </w:r>
      <w:bookmarkEnd w:id="1618"/>
      <w:bookmarkEnd w:id="1619"/>
      <w:bookmarkEnd w:id="1620"/>
      <w:bookmarkEnd w:id="162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3D88348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C85EF8">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4AF021B2"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C85EF8" w:rsidRPr="00901B03">
        <w:rPr>
          <w:lang w:val="en-CA"/>
        </w:rPr>
        <w:t>Table </w:t>
      </w:r>
      <w:r w:rsidR="00C85EF8">
        <w:rPr>
          <w:noProof/>
          <w:lang w:val="en-CA"/>
        </w:rPr>
        <w:t>7</w:t>
      </w:r>
      <w:r w:rsidR="00C85EF8" w:rsidRPr="00901B03">
        <w:rPr>
          <w:lang w:val="en-CA"/>
        </w:rPr>
        <w:noBreakHyphen/>
      </w:r>
      <w:r w:rsidR="00C85EF8">
        <w:rPr>
          <w:noProof/>
          <w:lang w:val="en-CA"/>
        </w:rPr>
        <w:t>1</w:t>
      </w:r>
      <w:r w:rsidR="00F73002" w:rsidRPr="00901B03">
        <w:rPr>
          <w:lang w:val="en-CA"/>
        </w:rPr>
        <w:fldChar w:fldCharType="end"/>
      </w:r>
      <w:r w:rsidRPr="00901B03" w:rsidDel="00112A5D">
        <w:rPr>
          <w:lang w:val="en-CA"/>
        </w:rPr>
        <w:t>.</w:t>
      </w:r>
    </w:p>
    <w:p w14:paraId="21AC419E" w14:textId="15DC0B4E"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C85EF8">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622" w:name="_Ref398986483"/>
      <w:bookmarkStart w:id="1623" w:name="_Toc415475855"/>
      <w:bookmarkStart w:id="1624" w:name="_Toc423599130"/>
      <w:bookmarkStart w:id="1625" w:name="_Toc423601634"/>
      <w:r w:rsidRPr="00901B03">
        <w:rPr>
          <w:lang w:val="en-CA"/>
        </w:rPr>
        <w:lastRenderedPageBreak/>
        <w:t>NAL unit header semantics</w:t>
      </w:r>
      <w:bookmarkEnd w:id="1622"/>
      <w:bookmarkEnd w:id="1623"/>
      <w:bookmarkEnd w:id="1624"/>
      <w:bookmarkEnd w:id="162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8826E9F"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C85EF8" w:rsidRPr="00901B03">
        <w:rPr>
          <w:lang w:val="en-CA"/>
        </w:rPr>
        <w:t>Table </w:t>
      </w:r>
      <w:r w:rsidR="00C85EF8">
        <w:rPr>
          <w:noProof/>
          <w:lang w:val="en-CA"/>
        </w:rPr>
        <w:t>7</w:t>
      </w:r>
      <w:r w:rsidR="00C85EF8" w:rsidRPr="00901B03">
        <w:rPr>
          <w:lang w:val="en-CA"/>
        </w:rPr>
        <w:noBreakHyphen/>
      </w:r>
      <w:r w:rsidR="00C85EF8">
        <w:rPr>
          <w:noProof/>
          <w:lang w:val="en-CA"/>
        </w:rPr>
        <w:t>1</w:t>
      </w:r>
      <w:r w:rsidRPr="00901B03">
        <w:rPr>
          <w:lang w:val="en-CA"/>
        </w:rPr>
        <w:fldChar w:fldCharType="end"/>
      </w:r>
      <w:r w:rsidRPr="00901B03">
        <w:rPr>
          <w:lang w:val="en-CA"/>
        </w:rPr>
        <w:t>.</w:t>
      </w:r>
    </w:p>
    <w:p w14:paraId="32BF3078" w14:textId="4BC19F0D" w:rsidR="00031EAF" w:rsidRPr="00901B03" w:rsidRDefault="00031EAF" w:rsidP="00031EAF">
      <w:pPr>
        <w:pStyle w:val="Caption"/>
        <w:keepLines/>
        <w:rPr>
          <w:lang w:val="en-CA"/>
        </w:rPr>
      </w:pPr>
      <w:bookmarkStart w:id="1626" w:name="_Ref330857631"/>
      <w:bookmarkStart w:id="1627" w:name="_Toc415476433"/>
      <w:bookmarkStart w:id="1628" w:name="_Toc423602473"/>
      <w:bookmarkStart w:id="1629" w:name="_Toc423602647"/>
      <w:bookmarkStart w:id="1630" w:name="_Toc501130553"/>
      <w:bookmarkStart w:id="1631"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1</w:t>
      </w:r>
      <w:r w:rsidR="004D3303" w:rsidRPr="00901B03">
        <w:rPr>
          <w:lang w:val="en-CA"/>
        </w:rPr>
        <w:fldChar w:fldCharType="end"/>
      </w:r>
      <w:bookmarkEnd w:id="1626"/>
      <w:r w:rsidRPr="00901B03">
        <w:rPr>
          <w:lang w:val="en-CA"/>
        </w:rPr>
        <w:t xml:space="preserve"> – NAL unit type codes and NAL unit type classes</w:t>
      </w:r>
      <w:bookmarkEnd w:id="1627"/>
      <w:bookmarkEnd w:id="1628"/>
      <w:bookmarkEnd w:id="1629"/>
      <w:bookmarkEnd w:id="1630"/>
      <w:bookmarkEnd w:id="163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632" w:name="OLE_LINK3"/>
            <w:bookmarkStart w:id="1633"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632"/>
            <w:bookmarkEnd w:id="1633"/>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102A72DB"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ins w:id="1634" w:author="Benjamin Bross" w:date="2018-10-13T12:40:00Z">
        <w:r w:rsidR="00656BDB">
          <w:rPr>
            <w:noProof/>
          </w:rPr>
          <w:t>,</w:t>
        </w:r>
      </w:ins>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635" w:name="_Toc20134269"/>
      <w:bookmarkStart w:id="1636" w:name="_Toc77680408"/>
      <w:bookmarkStart w:id="1637" w:name="_Toc118289050"/>
      <w:bookmarkStart w:id="1638" w:name="_Toc248045249"/>
      <w:bookmarkStart w:id="1639" w:name="_Toc287363776"/>
      <w:bookmarkStart w:id="1640" w:name="_Toc311216923"/>
      <w:bookmarkStart w:id="1641" w:name="_Toc317198744"/>
      <w:bookmarkStart w:id="1642" w:name="_Toc415475858"/>
      <w:bookmarkStart w:id="1643" w:name="_Toc423599133"/>
      <w:bookmarkStart w:id="1644" w:name="_Toc423601637"/>
      <w:bookmarkStart w:id="1645" w:name="_Toc501130171"/>
      <w:bookmarkStart w:id="1646" w:name="_Toc510795094"/>
      <w:bookmarkStart w:id="1647" w:name="_Toc528611155"/>
      <w:r w:rsidRPr="00901B03">
        <w:rPr>
          <w:lang w:val="en-CA"/>
        </w:rPr>
        <w:lastRenderedPageBreak/>
        <w:t>Raw byte sequence payloads, trailing bits and byte alignment semantics</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4B076B01" w14:textId="77777777" w:rsidR="0068500C" w:rsidRPr="00901B03" w:rsidRDefault="0068500C" w:rsidP="0068500C">
      <w:pPr>
        <w:pStyle w:val="Heading4"/>
        <w:rPr>
          <w:lang w:val="en-CA"/>
        </w:rPr>
      </w:pPr>
      <w:bookmarkStart w:id="1648" w:name="_Toc415475860"/>
      <w:bookmarkStart w:id="1649" w:name="_Toc423599135"/>
      <w:bookmarkStart w:id="1650" w:name="_Toc423601639"/>
      <w:r w:rsidRPr="00901B03">
        <w:rPr>
          <w:lang w:val="en-CA"/>
        </w:rPr>
        <w:t>Sequence parameter set RBSP semantics</w:t>
      </w:r>
      <w:bookmarkEnd w:id="1648"/>
      <w:bookmarkEnd w:id="1649"/>
      <w:bookmarkEnd w:id="1650"/>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53850A6A"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C85EF8">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8F33D64"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C85EF8">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8FEAE9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w:t>
      </w:r>
      <w:r w:rsidRPr="00901B03">
        <w:rPr>
          <w:lang w:val="en-CA"/>
        </w:rPr>
        <w:fldChar w:fldCharType="end"/>
      </w:r>
      <w:r w:rsidRPr="00901B03">
        <w:rPr>
          <w:lang w:val="en-CA"/>
        </w:rPr>
        <w:t>)</w:t>
      </w:r>
    </w:p>
    <w:p w14:paraId="51EC0BD8" w14:textId="3DB9D9FE"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2B640333" w:rsidR="0068500C" w:rsidRPr="00901B03" w:rsidRDefault="0068500C" w:rsidP="00F81809">
      <w:pPr>
        <w:pStyle w:val="Equation"/>
        <w:tabs>
          <w:tab w:val="left" w:pos="1170"/>
          <w:tab w:val="left" w:pos="1890"/>
        </w:tabs>
        <w:spacing w:after="0"/>
        <w:ind w:left="794"/>
        <w:rPr>
          <w:lang w:val="en-CA"/>
        </w:rPr>
      </w:pPr>
      <w:bookmarkStart w:id="1651"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w:t>
      </w:r>
      <w:r w:rsidRPr="00901B03">
        <w:rPr>
          <w:lang w:val="en-CA"/>
        </w:rPr>
        <w:fldChar w:fldCharType="end"/>
      </w:r>
      <w:bookmarkEnd w:id="1651"/>
      <w:r w:rsidRPr="00901B03">
        <w:rPr>
          <w:lang w:val="en-CA"/>
        </w:rPr>
        <w:t>)</w:t>
      </w:r>
    </w:p>
    <w:p w14:paraId="1E565941" w14:textId="778E4BE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01098CAC" w14:textId="77777777"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096F8B73"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w:t>
      </w:r>
      <w:r w:rsidRPr="00901B03">
        <w:rPr>
          <w:lang w:val="en-CA"/>
        </w:rPr>
        <w:fldChar w:fldCharType="end"/>
      </w:r>
      <w:r w:rsidRPr="00901B03">
        <w:rPr>
          <w:lang w:val="en-CA"/>
        </w:rPr>
        <w:t>)</w:t>
      </w:r>
    </w:p>
    <w:p w14:paraId="7D08668A" w14:textId="3AD81A77"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w:t>
      </w:r>
      <w:r w:rsidRPr="00901B03">
        <w:rPr>
          <w:lang w:val="en-CA"/>
        </w:rPr>
        <w:fldChar w:fldCharType="end"/>
      </w:r>
      <w:r w:rsidRPr="00901B03">
        <w:rPr>
          <w:lang w:val="en-CA"/>
        </w:rPr>
        <w:t>)</w:t>
      </w:r>
    </w:p>
    <w:p w14:paraId="4652BB83" w14:textId="24259328"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MinCbLog2SizeY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w:t>
      </w:r>
      <w:r w:rsidRPr="00901B03">
        <w:rPr>
          <w:lang w:val="en-CA"/>
        </w:rPr>
        <w:fldChar w:fldCharType="end"/>
      </w:r>
      <w:r w:rsidRPr="00901B03">
        <w:rPr>
          <w:lang w:val="en-CA"/>
        </w:rPr>
        <w:t>)</w:t>
      </w:r>
    </w:p>
    <w:p w14:paraId="6EF06256" w14:textId="267BBBCF"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w:t>
      </w:r>
      <w:r w:rsidRPr="00901B03">
        <w:rPr>
          <w:lang w:val="en-CA"/>
        </w:rPr>
        <w:fldChar w:fldCharType="end"/>
      </w:r>
      <w:r w:rsidRPr="00901B03">
        <w:rPr>
          <w:lang w:val="en-CA"/>
        </w:rPr>
        <w:t>)</w:t>
      </w:r>
    </w:p>
    <w:p w14:paraId="16F95D9A" w14:textId="7C6D9A6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SizeY = 4</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10</w:t>
      </w:r>
      <w:r w:rsidRPr="00901B03">
        <w:rPr>
          <w:lang w:val="en-CA"/>
        </w:rPr>
        <w:fldChar w:fldCharType="end"/>
      </w:r>
      <w:r w:rsidRPr="00901B03">
        <w:rPr>
          <w:lang w:val="en-CA"/>
        </w:rPr>
        <w:t>)</w:t>
      </w:r>
    </w:p>
    <w:p w14:paraId="7788A732" w14:textId="35DB0A28"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MaxTbSizeY = 64</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11</w:t>
      </w:r>
      <w:r w:rsidRPr="00901B03">
        <w:rPr>
          <w:lang w:val="en-CA"/>
        </w:rPr>
        <w:fldChar w:fldCharType="end"/>
      </w:r>
      <w:r w:rsidRPr="00901B03">
        <w:rPr>
          <w:lang w:val="en-CA"/>
        </w:rPr>
        <w:t>)</w:t>
      </w:r>
    </w:p>
    <w:p w14:paraId="50832997" w14:textId="46C528AE"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12</w:t>
      </w:r>
      <w:r w:rsidRPr="00901B03">
        <w:rPr>
          <w:lang w:val="en-CA"/>
        </w:rPr>
        <w:fldChar w:fldCharType="end"/>
      </w:r>
      <w:r w:rsidRPr="00901B03">
        <w:rPr>
          <w:lang w:val="en-CA"/>
        </w:rPr>
        <w:t>)</w:t>
      </w:r>
    </w:p>
    <w:p w14:paraId="52DF6C95" w14:textId="56197E2F"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13</w:t>
      </w:r>
      <w:r w:rsidRPr="00901B03">
        <w:rPr>
          <w:lang w:val="en-CA"/>
        </w:rPr>
        <w:fldChar w:fldCharType="end"/>
      </w:r>
      <w:r w:rsidRPr="00901B03">
        <w:rPr>
          <w:lang w:val="en-CA"/>
        </w:rPr>
        <w:t>)</w:t>
      </w:r>
    </w:p>
    <w:p w14:paraId="60556B17" w14:textId="3EAB8CA7"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14</w:t>
      </w:r>
      <w:r w:rsidRPr="00901B03">
        <w:rPr>
          <w:lang w:val="en-CA"/>
        </w:rPr>
        <w:fldChar w:fldCharType="end"/>
      </w:r>
      <w:r w:rsidRPr="00901B03">
        <w:rPr>
          <w:lang w:val="en-CA"/>
        </w:rPr>
        <w:t>)</w:t>
      </w:r>
    </w:p>
    <w:p w14:paraId="47FA3ED3" w14:textId="474A37CF"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15</w:t>
      </w:r>
      <w:r w:rsidRPr="00901B03">
        <w:rPr>
          <w:lang w:val="en-CA"/>
        </w:rPr>
        <w:fldChar w:fldCharType="end"/>
      </w:r>
      <w:r w:rsidRPr="00901B03">
        <w:rPr>
          <w:lang w:val="en-CA"/>
        </w:rPr>
        <w:t>)</w:t>
      </w:r>
    </w:p>
    <w:p w14:paraId="66490CF3" w14:textId="155EE1E3"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16</w:t>
      </w:r>
      <w:r w:rsidRPr="00901B03">
        <w:rPr>
          <w:lang w:val="en-CA"/>
        </w:rPr>
        <w:fldChar w:fldCharType="end"/>
      </w:r>
      <w:r w:rsidRPr="00901B03">
        <w:rPr>
          <w:lang w:val="en-CA"/>
        </w:rPr>
        <w:t>)</w:t>
      </w:r>
    </w:p>
    <w:p w14:paraId="1B82C07D" w14:textId="4C0CC14C"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17</w:t>
      </w:r>
      <w:r w:rsidRPr="00901B03">
        <w:rPr>
          <w:lang w:val="en-CA"/>
        </w:rPr>
        <w:fldChar w:fldCharType="end"/>
      </w:r>
      <w:r w:rsidRPr="00901B03">
        <w:rPr>
          <w:lang w:val="en-CA"/>
        </w:rPr>
        <w:t>)</w:t>
      </w:r>
    </w:p>
    <w:p w14:paraId="021F38B5" w14:textId="7D4BC25F"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18</w:t>
      </w:r>
      <w:r w:rsidRPr="00901B03">
        <w:rPr>
          <w:lang w:val="en-CA"/>
        </w:rPr>
        <w:fldChar w:fldCharType="end"/>
      </w:r>
      <w:r w:rsidRPr="00901B03">
        <w:rPr>
          <w:lang w:val="en-CA"/>
        </w:rPr>
        <w:t>)</w:t>
      </w:r>
    </w:p>
    <w:p w14:paraId="02CF1B33" w14:textId="0C53A039"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19</w:t>
      </w:r>
      <w:r w:rsidRPr="00901B03">
        <w:rPr>
          <w:lang w:val="en-CA"/>
        </w:rPr>
        <w:fldChar w:fldCharType="end"/>
      </w:r>
      <w:r w:rsidRPr="00901B03">
        <w:rPr>
          <w:lang w:val="en-CA"/>
        </w:rPr>
        <w:t>)</w:t>
      </w:r>
    </w:p>
    <w:p w14:paraId="5E5323C8" w14:textId="5284666E"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20</w:t>
      </w:r>
      <w:r w:rsidRPr="00901B03">
        <w:rPr>
          <w:lang w:val="en-CA"/>
        </w:rPr>
        <w:fldChar w:fldCharType="end"/>
      </w:r>
      <w:r w:rsidRPr="00901B03">
        <w:rPr>
          <w:lang w:val="en-CA"/>
        </w:rPr>
        <w:t>)</w:t>
      </w:r>
    </w:p>
    <w:p w14:paraId="36909F98" w14:textId="77777777" w:rsidR="005F2D0C" w:rsidRPr="00901B03" w:rsidRDefault="005F2D0C" w:rsidP="005F2D0C">
      <w:pPr>
        <w:keepNext/>
        <w:rPr>
          <w:lang w:val="en-CA"/>
        </w:rPr>
      </w:pPr>
      <w:r w:rsidRPr="00901B03">
        <w:rPr>
          <w:lang w:val="en-CA"/>
        </w:rPr>
        <w:t>[</w:t>
      </w:r>
      <w:r w:rsidRPr="00901B03">
        <w:rPr>
          <w:highlight w:val="yellow"/>
          <w:lang w:val="en-CA"/>
        </w:rPr>
        <w:t>Ed. (BB): Currently the min</w:t>
      </w:r>
      <w:r w:rsidR="00735907" w:rsidRPr="00901B03">
        <w:rPr>
          <w:highlight w:val="yellow"/>
          <w:lang w:val="en-CA"/>
        </w:rPr>
        <w:t>im</w:t>
      </w:r>
      <w:r w:rsidRPr="00901B03">
        <w:rPr>
          <w:highlight w:val="yellow"/>
          <w:lang w:val="en-CA"/>
        </w:rPr>
        <w:t xml:space="preserve">um CU size is fixed </w:t>
      </w:r>
      <w:r w:rsidR="00735907" w:rsidRPr="00901B03">
        <w:rPr>
          <w:highlight w:val="yellow"/>
          <w:lang w:val="en-CA"/>
        </w:rPr>
        <w:t>(4</w:t>
      </w:r>
      <w:r w:rsidRPr="00901B03">
        <w:rPr>
          <w:highlight w:val="yellow"/>
          <w:lang w:val="en-CA"/>
        </w:rPr>
        <w:t xml:space="preserve">x4 luma samples </w:t>
      </w:r>
      <w:r w:rsidR="00DD3263" w:rsidRPr="00901B03">
        <w:rPr>
          <w:highlight w:val="yellow"/>
          <w:lang w:val="en-CA"/>
        </w:rPr>
        <w:t>and corresponding</w:t>
      </w:r>
      <w:r w:rsidR="00735907" w:rsidRPr="00901B03">
        <w:rPr>
          <w:highlight w:val="yellow"/>
          <w:lang w:val="en-CA"/>
        </w:rPr>
        <w:t xml:space="preserve"> chroma samples) </w:t>
      </w:r>
      <w:r w:rsidRPr="00901B03">
        <w:rPr>
          <w:highlight w:val="yellow"/>
          <w:lang w:val="en-CA"/>
        </w:rPr>
        <w:t xml:space="preserve">as well as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492A9D41"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21</w:t>
      </w:r>
      <w:r w:rsidRPr="00901B03">
        <w:rPr>
          <w:lang w:val="en-CA"/>
        </w:rPr>
        <w:fldChar w:fldCharType="end"/>
      </w:r>
      <w:r w:rsidRPr="00901B03">
        <w:rPr>
          <w:lang w:val="en-CA"/>
        </w:rPr>
        <w:t>)</w:t>
      </w:r>
    </w:p>
    <w:p w14:paraId="418BF049" w14:textId="7AAF1DCD"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22</w:t>
      </w:r>
      <w:r w:rsidRPr="00901B03">
        <w:rPr>
          <w:lang w:val="en-CA"/>
        </w:rPr>
        <w:fldChar w:fldCharType="end"/>
      </w:r>
      <w:r w:rsidRPr="00901B03">
        <w:rPr>
          <w:lang w:val="en-CA"/>
        </w:rPr>
        <w:t>)</w:t>
      </w:r>
    </w:p>
    <w:p w14:paraId="308E048D" w14:textId="365C1A4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w:t>
      </w:r>
      <w:del w:id="1652" w:author="Benjamin Bross" w:date="2018-10-13T12:30:00Z">
        <w:r w:rsidR="00EA62AD" w:rsidRPr="00901B03">
          <w:rPr>
            <w:lang w:val="en-CA"/>
          </w:rPr>
          <w:delText xml:space="preserve"> </w:delText>
        </w:r>
      </w:del>
      <w:r w:rsidR="00EA62AD" w:rsidRPr="00901B03">
        <w:rPr>
          <w:lang w:val="en-CA"/>
        </w:rPr>
        <w:t xml:space="preserve">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C85EF8">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 xml:space="preserve">as </w:t>
      </w:r>
      <w:ins w:id="1653" w:author="Benjamin Bross" w:date="2018-10-22T21:29:00Z">
        <w:r w:rsidRPr="00901B03">
          <w:rPr>
            <w:bCs/>
            <w:lang w:val="en-CA"/>
          </w:rPr>
          <w:t>input</w:t>
        </w:r>
      </w:ins>
      <w:ins w:id="1654" w:author="Benjamin Bross" w:date="2018-10-13T13:20:00Z">
        <w:r w:rsidR="00875A69">
          <w:rPr>
            <w:bCs/>
            <w:lang w:val="en-CA"/>
          </w:rPr>
          <w:t>s</w:t>
        </w:r>
      </w:ins>
      <w:del w:id="1655" w:author="Benjamin Bross" w:date="2018-10-22T21:29:00Z">
        <w:r w:rsidRPr="00901B03">
          <w:rPr>
            <w:bCs/>
            <w:lang w:val="en-CA"/>
          </w:rPr>
          <w:delText>input</w:delText>
        </w:r>
      </w:del>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53515B81" w14:textId="77777777" w:rsidR="0068500C" w:rsidRPr="00901B03" w:rsidRDefault="0068500C" w:rsidP="0068500C">
      <w:pPr>
        <w:rPr>
          <w:lang w:val="en-CA"/>
        </w:rPr>
      </w:pPr>
      <w:r w:rsidRPr="00901B03">
        <w:rPr>
          <w:b/>
          <w:lang w:val="en-CA"/>
        </w:rPr>
        <w:t>log2_</w:t>
      </w:r>
      <w:r w:rsidR="009A215A" w:rsidRPr="00901B03">
        <w:rPr>
          <w:b/>
          <w:lang w:val="en-CA"/>
        </w:rPr>
        <w:t>min_qt_size_intra_slices_minus2</w:t>
      </w:r>
      <w:r w:rsidR="003359BF" w:rsidRPr="00901B03">
        <w:rPr>
          <w:lang w:val="en-CA"/>
        </w:rPr>
        <w:t xml:space="preserve"> plus 2 </w:t>
      </w:r>
      <w:r w:rsidRPr="00901B03">
        <w:rPr>
          <w:lang w:val="en-CA"/>
        </w:rPr>
        <w:t>specifies</w:t>
      </w:r>
      <w:r w:rsidR="003359BF" w:rsidRPr="00901B03">
        <w:rPr>
          <w:lang w:val="en-CA"/>
        </w:rPr>
        <w:t xml:space="preserve"> the minimum luma size of a leaf block resulting from quadtree splitting of a CTU in slices with slice_type equal to 2 (I). The value of </w:t>
      </w:r>
      <w:r w:rsidR="00FE4D42" w:rsidRPr="00901B03">
        <w:rPr>
          <w:lang w:val="en-CA"/>
        </w:rPr>
        <w:t xml:space="preserve">log2_min_qt_size_intra_slices_minus2 </w:t>
      </w:r>
      <w:r w:rsidR="003359BF" w:rsidRPr="00901B03">
        <w:rPr>
          <w:lang w:val="en-CA"/>
        </w:rPr>
        <w:t>shall be in the range of 0 to CtbLog2SizeY − </w:t>
      </w:r>
      <w:r w:rsidR="00FE4D42" w:rsidRPr="00901B03">
        <w:rPr>
          <w:lang w:val="en-CA"/>
        </w:rPr>
        <w:t>2</w:t>
      </w:r>
      <w:r w:rsidR="003359BF" w:rsidRPr="00901B03">
        <w:rPr>
          <w:lang w:val="en-CA"/>
        </w:rPr>
        <w:t>, inclusive.</w:t>
      </w:r>
    </w:p>
    <w:p w14:paraId="73304C3C" w14:textId="054E74FD" w:rsidR="00FE4D42" w:rsidRPr="00901B03" w:rsidRDefault="00FE4D42" w:rsidP="00F81809">
      <w:pPr>
        <w:pStyle w:val="Equation"/>
        <w:tabs>
          <w:tab w:val="left" w:pos="1170"/>
          <w:tab w:val="left" w:pos="1890"/>
        </w:tabs>
        <w:spacing w:after="0"/>
        <w:ind w:left="794"/>
        <w:rPr>
          <w:lang w:val="en-CA"/>
        </w:rPr>
      </w:pPr>
      <w:r w:rsidRPr="00901B03">
        <w:rPr>
          <w:lang w:val="en-CA"/>
        </w:rPr>
        <w:t>MinQtLog2SizeIntraY = log2_min_qt_size_intra_slices_minus2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23</w:t>
      </w:r>
      <w:r w:rsidRPr="00901B03">
        <w:rPr>
          <w:lang w:val="en-CA"/>
        </w:rPr>
        <w:fldChar w:fldCharType="end"/>
      </w:r>
      <w:r w:rsidRPr="00901B03">
        <w:rPr>
          <w:lang w:val="en-CA"/>
        </w:rPr>
        <w:t>)</w:t>
      </w:r>
    </w:p>
    <w:p w14:paraId="1EE99AFA" w14:textId="77777777" w:rsidR="003359BF" w:rsidRPr="00901B03" w:rsidRDefault="003359BF" w:rsidP="0068500C">
      <w:pPr>
        <w:rPr>
          <w:lang w:val="en-CA"/>
        </w:rPr>
      </w:pPr>
      <w:r w:rsidRPr="00901B03">
        <w:rPr>
          <w:highlight w:val="yellow"/>
          <w:lang w:val="en-CA"/>
        </w:rPr>
        <w:t xml:space="preserve">[Ed. (BB): The leaf of a quadtree can either be a coding unit or the root of </w:t>
      </w:r>
      <w:r w:rsidR="00DD3263" w:rsidRPr="00901B03">
        <w:rPr>
          <w:highlight w:val="yellow"/>
          <w:lang w:val="en-CA"/>
        </w:rPr>
        <w:t xml:space="preserve">a </w:t>
      </w:r>
      <w:r w:rsidRPr="00901B03">
        <w:rPr>
          <w:highlight w:val="yellow"/>
          <w:lang w:val="en-CA"/>
        </w:rPr>
        <w:t>nested multi</w:t>
      </w:r>
      <w:r w:rsidR="00705AF9" w:rsidRPr="00901B03">
        <w:rPr>
          <w:highlight w:val="yellow"/>
          <w:lang w:val="en-CA"/>
        </w:rPr>
        <w:t>-</w:t>
      </w:r>
      <w:r w:rsidRPr="00901B03">
        <w:rPr>
          <w:highlight w:val="yellow"/>
          <w:lang w:val="en-CA"/>
        </w:rPr>
        <w:t>type tree.]</w:t>
      </w:r>
    </w:p>
    <w:p w14:paraId="02EB21FF" w14:textId="77777777" w:rsidR="00FE4D42" w:rsidRPr="00901B03" w:rsidRDefault="00FE4D42" w:rsidP="00FE4D42">
      <w:pPr>
        <w:rPr>
          <w:lang w:val="en-CA"/>
        </w:rPr>
      </w:pPr>
      <w:r w:rsidRPr="00901B03">
        <w:rPr>
          <w:b/>
          <w:lang w:val="en-CA"/>
        </w:rPr>
        <w:t>log2_min_qt_size_inter_slices_minus2</w:t>
      </w:r>
      <w:r w:rsidRPr="00901B03">
        <w:rPr>
          <w:lang w:val="en-CA"/>
        </w:rPr>
        <w:t xml:space="preserve"> plus 2 specifies the minimum luma size of a leaf block resulting from quadtree splitting of a CTU in slices with slice_type equal to </w:t>
      </w:r>
      <w:r w:rsidR="00CB4F88" w:rsidRPr="00901B03">
        <w:rPr>
          <w:lang w:val="en-CA"/>
        </w:rPr>
        <w:t xml:space="preserve">0 (B) or 1 (P). </w:t>
      </w:r>
      <w:r w:rsidRPr="00901B03">
        <w:rPr>
          <w:lang w:val="en-CA"/>
        </w:rPr>
        <w:t xml:space="preserve">The value of </w:t>
      </w:r>
      <w:r w:rsidR="00CB4F88" w:rsidRPr="00901B03">
        <w:rPr>
          <w:lang w:val="en-CA"/>
        </w:rPr>
        <w:t>log2_min_qt_size_inter</w:t>
      </w:r>
      <w:r w:rsidRPr="00901B03">
        <w:rPr>
          <w:lang w:val="en-CA"/>
        </w:rPr>
        <w:t>_slices_minus2 shall be in the range of 0 to CtbLog2SizeY − 2, inclusive.</w:t>
      </w:r>
    </w:p>
    <w:p w14:paraId="1183D775" w14:textId="7B53DAD4" w:rsidR="00FE4D42" w:rsidRPr="00901B03" w:rsidRDefault="00FE4D42" w:rsidP="00F81809">
      <w:pPr>
        <w:pStyle w:val="Equation"/>
        <w:tabs>
          <w:tab w:val="left" w:pos="1170"/>
          <w:tab w:val="left" w:pos="1890"/>
        </w:tabs>
        <w:spacing w:after="0"/>
        <w:ind w:left="794"/>
        <w:rPr>
          <w:lang w:val="en-CA"/>
        </w:rPr>
      </w:pPr>
      <w:r w:rsidRPr="00901B03">
        <w:rPr>
          <w:lang w:val="en-CA"/>
        </w:rPr>
        <w:t>MinQtLog2Size</w:t>
      </w:r>
      <w:r w:rsidR="00CB4F88" w:rsidRPr="00901B03">
        <w:rPr>
          <w:lang w:val="en-CA"/>
        </w:rPr>
        <w:t>Inter</w:t>
      </w:r>
      <w:r w:rsidRPr="00901B03">
        <w:rPr>
          <w:lang w:val="en-CA"/>
        </w:rPr>
        <w:t xml:space="preserve">Y = </w:t>
      </w:r>
      <w:r w:rsidR="00562AC3" w:rsidRPr="00901B03">
        <w:rPr>
          <w:lang w:val="en-CA"/>
        </w:rPr>
        <w:t>log2_min_qt_size_inter</w:t>
      </w:r>
      <w:r w:rsidRPr="00901B03">
        <w:rPr>
          <w:lang w:val="en-CA"/>
        </w:rPr>
        <w:t>_slices_minus2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24</w:t>
      </w:r>
      <w:r w:rsidRPr="00901B03">
        <w:rPr>
          <w:lang w:val="en-CA"/>
        </w:rPr>
        <w:fldChar w:fldCharType="end"/>
      </w:r>
      <w:r w:rsidRPr="00901B03">
        <w:rPr>
          <w:lang w:val="en-CA"/>
        </w:rPr>
        <w:t>)</w:t>
      </w:r>
    </w:p>
    <w:p w14:paraId="09ED503E" w14:textId="77777777" w:rsidR="00423A5E" w:rsidRPr="00901B03" w:rsidRDefault="00423A5E" w:rsidP="009A215A">
      <w:pPr>
        <w:rPr>
          <w:lang w:val="en-CA"/>
        </w:rPr>
      </w:pPr>
      <w:r w:rsidRPr="00901B03">
        <w:rPr>
          <w:b/>
          <w:bCs/>
          <w:lang w:val="en-CA"/>
        </w:rPr>
        <w:t>max_mtt_hierarchy_depth_inter_slices</w:t>
      </w:r>
      <w:r w:rsidRPr="00901B03">
        <w:rPr>
          <w:lang w:val="en-CA"/>
        </w:rPr>
        <w:t xml:space="preserve"> specifies the maximum hierarchy depth for coding units resulting from multi</w:t>
      </w:r>
      <w:r w:rsidR="00705AF9" w:rsidRPr="00901B03">
        <w:rPr>
          <w:lang w:val="en-CA"/>
        </w:rPr>
        <w:t>-</w:t>
      </w:r>
      <w:r w:rsidRPr="00901B03">
        <w:rPr>
          <w:lang w:val="en-CA"/>
        </w:rPr>
        <w:t>type tree splitting of a quadtree leaf in slices</w:t>
      </w:r>
      <w:r w:rsidR="00912D25" w:rsidRPr="00901B03">
        <w:rPr>
          <w:lang w:val="en-CA"/>
        </w:rPr>
        <w:t xml:space="preserve"> with slice_type equal to 0 (B) or 1 (P)</w:t>
      </w:r>
      <w:r w:rsidRPr="00901B03">
        <w:rPr>
          <w:lang w:val="en-CA"/>
        </w:rPr>
        <w:t>. The value of max_</w:t>
      </w:r>
      <w:r w:rsidR="00B56A32" w:rsidRPr="00901B03">
        <w:rPr>
          <w:lang w:val="en-CA"/>
        </w:rPr>
        <w:t>mtt</w:t>
      </w:r>
      <w:r w:rsidRPr="00901B03">
        <w:rPr>
          <w:lang w:val="en-CA"/>
        </w:rPr>
        <w:t>_hierarchy_depth_inter</w:t>
      </w:r>
      <w:r w:rsidR="00B56A32" w:rsidRPr="00901B03">
        <w:rPr>
          <w:lang w:val="en-CA"/>
        </w:rPr>
        <w:t>_slices</w:t>
      </w:r>
      <w:r w:rsidRPr="00901B03">
        <w:rPr>
          <w:lang w:val="en-CA"/>
        </w:rPr>
        <w:t xml:space="preserve"> shall be in the range of 0 to CtbLog2SizeY − MinTbLog2SizeY, inclusive.</w:t>
      </w:r>
    </w:p>
    <w:p w14:paraId="702C0F7F" w14:textId="77777777" w:rsidR="00912D25" w:rsidRPr="00901B03" w:rsidRDefault="00912D25" w:rsidP="00912D25">
      <w:pPr>
        <w:rPr>
          <w:lang w:val="en-CA"/>
        </w:rPr>
      </w:pPr>
      <w:r w:rsidRPr="00901B03">
        <w:rPr>
          <w:b/>
          <w:bCs/>
          <w:lang w:val="en-CA"/>
        </w:rPr>
        <w:t>max_mtt_hierarchy_depth_intra_slices</w:t>
      </w:r>
      <w:r w:rsidRPr="00901B03">
        <w:rPr>
          <w:lang w:val="en-CA"/>
        </w:rPr>
        <w:t xml:space="preserve"> specifies the maximum hierarchy depth for coding units resulting from multi</w:t>
      </w:r>
      <w:r w:rsidR="00705AF9" w:rsidRPr="00901B03">
        <w:rPr>
          <w:lang w:val="en-CA"/>
        </w:rPr>
        <w:t>-</w:t>
      </w:r>
      <w:r w:rsidRPr="00901B03">
        <w:rPr>
          <w:lang w:val="en-CA"/>
        </w:rPr>
        <w:t>type tree splitting of a quadtree leaf in slices with slice_type equal to 2 (I). The value of ma</w:t>
      </w:r>
      <w:r w:rsidR="00B56A32" w:rsidRPr="00901B03">
        <w:rPr>
          <w:lang w:val="en-CA"/>
        </w:rPr>
        <w:t>x_mtt_hierarchy_depth_int</w:t>
      </w:r>
      <w:r w:rsidRPr="00901B03">
        <w:rPr>
          <w:lang w:val="en-CA"/>
        </w:rPr>
        <w:t>r</w:t>
      </w:r>
      <w:r w:rsidR="00B56A32" w:rsidRPr="00901B03">
        <w:rPr>
          <w:lang w:val="en-CA"/>
        </w:rPr>
        <w:t>a_slices</w:t>
      </w:r>
      <w:r w:rsidRPr="00901B03">
        <w:rPr>
          <w:lang w:val="en-CA"/>
        </w:rPr>
        <w:t xml:space="preserve"> shall be in the range of 0 to CtbLog2SizeY − MinTbLog2SizeY, inclusive.</w:t>
      </w:r>
    </w:p>
    <w:p w14:paraId="655B6515" w14:textId="77777777"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3121DD18" w14:textId="2CB9465F" w:rsidR="00A47419" w:rsidRPr="003F3F11" w:rsidRDefault="00A47419" w:rsidP="00A47419">
      <w:pPr>
        <w:rPr>
          <w:ins w:id="1656" w:author="SAO" w:date="2018-10-22T20:51:00Z"/>
          <w:noProof/>
          <w:lang w:eastAsia="ko-KR"/>
        </w:rPr>
      </w:pPr>
      <w:bookmarkStart w:id="1657" w:name="_Toc317198746"/>
      <w:bookmarkStart w:id="1658" w:name="_Toc415475861"/>
      <w:bookmarkStart w:id="1659" w:name="_Toc423599136"/>
      <w:bookmarkStart w:id="1660" w:name="_Toc423601640"/>
      <w:ins w:id="1661" w:author="SAO" w:date="2018-10-22T20:51:00Z">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ins>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E41D0D5" w14:textId="77777777" w:rsidR="0095455D" w:rsidRPr="00901B03" w:rsidRDefault="0095455D" w:rsidP="0095455D">
      <w:pPr>
        <w:rPr>
          <w:rFonts w:eastAsia="Times New Roman"/>
          <w:lang w:val="en-CA"/>
        </w:rPr>
      </w:pPr>
      <w:r w:rsidRPr="00901B03">
        <w:rPr>
          <w:b/>
          <w:lang w:val="en-CA" w:eastAsia="ko-KR"/>
        </w:rPr>
        <w:lastRenderedPageBreak/>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0F0B6403" w14:textId="77777777" w:rsidR="00471634" w:rsidRDefault="00471634" w:rsidP="00471634">
      <w:pPr>
        <w:rPr>
          <w:noProof/>
        </w:rPr>
      </w:pPr>
      <w:r w:rsidRPr="00DB4FB4">
        <w:rPr>
          <w:b/>
          <w:noProof/>
        </w:rPr>
        <w:t>log2_</w:t>
      </w:r>
      <w:r w:rsidR="009C7A44">
        <w:rPr>
          <w:b/>
          <w:noProof/>
        </w:rPr>
        <w:t>sb</w:t>
      </w:r>
      <w:r w:rsidRPr="00DB4FB4">
        <w:rPr>
          <w:b/>
          <w:noProof/>
        </w:rPr>
        <w:t>tmvp_default_size_minus2</w:t>
      </w:r>
      <w:r w:rsidR="001A0515">
        <w:rPr>
          <w:noProof/>
        </w:rPr>
        <w:t xml:space="preserve"> specifies the inferred value of the syntax element </w:t>
      </w:r>
      <w:r>
        <w:rPr>
          <w:noProof/>
        </w:rPr>
        <w:t>log2_</w:t>
      </w:r>
      <w:r w:rsidR="002616E8">
        <w:rPr>
          <w:noProof/>
        </w:rPr>
        <w:t>sb</w:t>
      </w:r>
      <w:r>
        <w:rPr>
          <w:noProof/>
        </w:rPr>
        <w:t xml:space="preserve">tmvp_active_size_minus2 </w:t>
      </w:r>
      <w:r w:rsidR="001A0515" w:rsidRPr="00901B03">
        <w:rPr>
          <w:rFonts w:eastAsia="Times New Roman"/>
          <w:lang w:val="en-CA"/>
        </w:rPr>
        <w:t xml:space="preserve">in the slice headers of slices with slice_type not equal to I </w:t>
      </w:r>
      <w:r w:rsidR="001A0515" w:rsidRPr="00901B03">
        <w:rPr>
          <w:lang w:val="en-CA" w:eastAsia="ko-KR"/>
        </w:rPr>
        <w:t>in the CVS</w:t>
      </w:r>
      <w:r w:rsidR="001A0515">
        <w:rPr>
          <w:lang w:val="en-CA" w:eastAsia="ko-KR"/>
        </w:rPr>
        <w:t xml:space="preserve"> when </w:t>
      </w:r>
      <w:r w:rsidR="002616E8">
        <w:rPr>
          <w:noProof/>
        </w:rPr>
        <w:t>slice_sb</w:t>
      </w:r>
      <w:r>
        <w:rPr>
          <w:noProof/>
        </w:rPr>
        <w:t>tmvp_size_override_flag is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77777777"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merge_affine_flag</w:t>
      </w:r>
      <w:r w:rsidRPr="00901B03">
        <w:rPr>
          <w:color w:val="000000"/>
          <w:szCs w:val="21"/>
          <w:lang w:val="en-CA"/>
        </w:rPr>
        <w:t xml:space="preserve">,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6E3CB56D" w14:textId="77777777"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del w:id="1662" w:author="Benjamin Bross" w:date="2018-10-13T12:27:00Z">
        <w:r w:rsidRPr="00901B03">
          <w:rPr>
            <w:lang w:val="en-CA"/>
          </w:rPr>
          <w:delText>cu_mts_flag</w:delText>
        </w:r>
      </w:del>
      <w:ins w:id="1663" w:author="Benjamin Bross" w:date="2018-10-13T12:27:00Z">
        <w:r w:rsidR="00A94275">
          <w:rPr>
            <w:lang w:val="en-CA"/>
          </w:rPr>
          <w:t>tu_mts_flag</w:t>
        </w:r>
      </w:ins>
      <w:r w:rsidRPr="00901B03">
        <w:rPr>
          <w:lang w:val="en-CA"/>
        </w:rPr>
        <w:t xml:space="preserve"> may be present in the residual coding syntax for intra coding units. sps_mts_intra_enabled_flag equal to 0 specifies that </w:t>
      </w:r>
      <w:del w:id="1664" w:author="Benjamin Bross" w:date="2018-10-13T12:27:00Z">
        <w:r w:rsidRPr="00901B03">
          <w:rPr>
            <w:lang w:val="en-CA"/>
          </w:rPr>
          <w:delText>cu_mts_flag</w:delText>
        </w:r>
      </w:del>
      <w:ins w:id="1665" w:author="Benjamin Bross" w:date="2018-10-13T12:27:00Z">
        <w:r w:rsidR="00A94275">
          <w:rPr>
            <w:lang w:val="en-CA"/>
          </w:rPr>
          <w:t>tu_mts_flag</w:t>
        </w:r>
      </w:ins>
      <w:r w:rsidRPr="00901B03">
        <w:rPr>
          <w:lang w:val="en-CA"/>
        </w:rPr>
        <w:t xml:space="preserve"> is not present in the residual coding syntax for intra coding units.</w:t>
      </w:r>
    </w:p>
    <w:p w14:paraId="2A0903D8" w14:textId="62F18749" w:rsidR="00E40C75" w:rsidRDefault="00E40C75" w:rsidP="00E40C75">
      <w:pPr>
        <w:rPr>
          <w:ins w:id="1666" w:author="JVET-L0414 Luma adaptive deblocking filter" w:date="2018-10-26T11:05:00Z"/>
          <w:lang w:val="en-CA"/>
        </w:rPr>
      </w:pPr>
      <w:r w:rsidRPr="00901B03">
        <w:rPr>
          <w:b/>
          <w:lang w:val="en-CA"/>
        </w:rPr>
        <w:t>sps_mts_inter_enabled_flag</w:t>
      </w:r>
      <w:r w:rsidRPr="00901B03">
        <w:rPr>
          <w:lang w:val="en-CA"/>
        </w:rPr>
        <w:t xml:space="preserve"> specifies that </w:t>
      </w:r>
      <w:del w:id="1667" w:author="Benjamin Bross" w:date="2018-10-13T12:27:00Z">
        <w:r w:rsidRPr="00901B03">
          <w:rPr>
            <w:lang w:val="en-CA"/>
          </w:rPr>
          <w:delText>cu_mts_flag</w:delText>
        </w:r>
      </w:del>
      <w:ins w:id="1668" w:author="Benjamin Bross" w:date="2018-10-13T12:27:00Z">
        <w:r w:rsidR="00A94275">
          <w:rPr>
            <w:lang w:val="en-CA"/>
          </w:rPr>
          <w:t>tu_mts_flag</w:t>
        </w:r>
      </w:ins>
      <w:r w:rsidRPr="00901B03">
        <w:rPr>
          <w:lang w:val="en-CA"/>
        </w:rPr>
        <w:t xml:space="preserve"> may be present in the residual coding syntax for inter coding units. sps_mts_inter_enabled_flag equal to 0 specifies that </w:t>
      </w:r>
      <w:del w:id="1669" w:author="Benjamin Bross" w:date="2018-10-13T12:27:00Z">
        <w:r w:rsidRPr="00901B03">
          <w:rPr>
            <w:lang w:val="en-CA"/>
          </w:rPr>
          <w:delText>cu_mts_flag</w:delText>
        </w:r>
      </w:del>
      <w:ins w:id="1670" w:author="Benjamin Bross" w:date="2018-10-13T12:27:00Z">
        <w:r w:rsidR="00A94275">
          <w:rPr>
            <w:lang w:val="en-CA"/>
          </w:rPr>
          <w:t>tu_mts_flag</w:t>
        </w:r>
      </w:ins>
      <w:r w:rsidRPr="00901B03">
        <w:rPr>
          <w:lang w:val="en-CA"/>
        </w:rPr>
        <w:t xml:space="preserve"> is not present in the residual coding syntax for inter coding units.</w:t>
      </w:r>
    </w:p>
    <w:p w14:paraId="574F7342" w14:textId="626A063B" w:rsidR="00735822" w:rsidRPr="00725B89" w:rsidRDefault="00107827" w:rsidP="00735822">
      <w:pPr>
        <w:rPr>
          <w:ins w:id="1671" w:author="JVET-L0414 Luma adaptive deblocking filter" w:date="2018-10-26T11:15:00Z"/>
          <w:lang w:val="en-CA"/>
        </w:rPr>
      </w:pPr>
      <w:ins w:id="1672" w:author="JVET-L0414 Luma adaptive deblocking filter" w:date="2018-10-26T11:15:00Z">
        <w:r>
          <w:rPr>
            <w:b/>
            <w:lang w:val="en-CA"/>
          </w:rPr>
          <w:t>sps_ladf_ena</w:t>
        </w:r>
        <w:r w:rsidR="00735822" w:rsidRPr="00DD3C0E">
          <w:rPr>
            <w:b/>
            <w:lang w:val="en-CA"/>
          </w:rPr>
          <w:t>b</w:t>
        </w:r>
      </w:ins>
      <w:ins w:id="1673" w:author="JVET-L0414 Luma adaptive deblocking filter" w:date="2018-10-29T21:03:00Z">
        <w:r>
          <w:rPr>
            <w:b/>
            <w:lang w:val="en-CA"/>
          </w:rPr>
          <w:t>l</w:t>
        </w:r>
      </w:ins>
      <w:ins w:id="1674" w:author="JVET-L0414 Luma adaptive deblocking filter" w:date="2018-10-26T11:15:00Z">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ins>
    </w:p>
    <w:p w14:paraId="1E057F46" w14:textId="77777777" w:rsidR="00735822" w:rsidRPr="00725B89" w:rsidRDefault="00735822" w:rsidP="00735822">
      <w:pPr>
        <w:rPr>
          <w:ins w:id="1675" w:author="JVET-L0414 Luma adaptive deblocking filter" w:date="2018-10-26T11:15:00Z"/>
          <w:lang w:val="en-CA"/>
        </w:rPr>
      </w:pPr>
      <w:ins w:id="1676" w:author="JVET-L0414 Luma adaptive deblocking filter" w:date="2018-10-26T11:15:00Z">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ins>
    </w:p>
    <w:p w14:paraId="53F0612B" w14:textId="7F62537D" w:rsidR="00735822" w:rsidRPr="00725B89" w:rsidRDefault="00735822" w:rsidP="00735822">
      <w:pPr>
        <w:rPr>
          <w:ins w:id="1677" w:author="JVET-L0414 Luma adaptive deblocking filter" w:date="2018-10-26T11:15:00Z"/>
          <w:lang w:val="en-CA"/>
        </w:rPr>
      </w:pPr>
      <w:ins w:id="1678" w:author="JVET-L0414 Luma adaptive deblocking filter" w:date="2018-10-26T11:15:00Z">
        <w:r w:rsidRPr="00DD3C0E">
          <w:rPr>
            <w:b/>
            <w:lang w:val="en-CA"/>
          </w:rPr>
          <w:t>sps_ladf_lowest_interval_qp_offset</w:t>
        </w:r>
        <w:r w:rsidRPr="00725B89">
          <w:rPr>
            <w:lang w:val="en-CA"/>
          </w:rPr>
          <w:t xml:space="preserve"> specifies the offset used to derive the variable qP as specified in clause </w:t>
        </w:r>
      </w:ins>
      <w:ins w:id="1679" w:author="JVET-L0414 Luma adaptive deblocking filter" w:date="2018-10-26T11:35:00Z">
        <w:r w:rsidR="008E482E">
          <w:rPr>
            <w:highlight w:val="yellow"/>
            <w:lang w:val="en-CA"/>
          </w:rPr>
          <w:fldChar w:fldCharType="begin" w:fldLock="1"/>
        </w:r>
        <w:r w:rsidR="008E482E">
          <w:rPr>
            <w:lang w:val="en-CA"/>
          </w:rPr>
          <w:instrText xml:space="preserve"> REF _Ref528317037 \r \h </w:instrText>
        </w:r>
      </w:ins>
      <w:r w:rsidR="008E482E">
        <w:rPr>
          <w:highlight w:val="yellow"/>
          <w:lang w:val="en-CA"/>
        </w:rPr>
      </w:r>
      <w:ins w:id="1680" w:author="JVET-L0414 Luma adaptive deblocking filter" w:date="2018-10-26T11:35:00Z">
        <w:r w:rsidR="008E482E">
          <w:rPr>
            <w:highlight w:val="yellow"/>
            <w:lang w:val="en-CA"/>
          </w:rPr>
          <w:fldChar w:fldCharType="separate"/>
        </w:r>
      </w:ins>
      <w:r w:rsidR="00C85EF8">
        <w:rPr>
          <w:lang w:val="en-CA"/>
        </w:rPr>
        <w:t>8.5.2.6.3</w:t>
      </w:r>
      <w:ins w:id="1681" w:author="JVET-L0414 Luma adaptive deblocking filter" w:date="2018-10-26T11:35:00Z">
        <w:r w:rsidR="008E482E">
          <w:rPr>
            <w:highlight w:val="yellow"/>
            <w:lang w:val="en-CA"/>
          </w:rPr>
          <w:fldChar w:fldCharType="end"/>
        </w:r>
      </w:ins>
      <w:ins w:id="1682" w:author="JVET-L0414 Luma adaptive deblocking filter" w:date="2018-10-26T11:15:00Z">
        <w:r w:rsidRPr="00725B89">
          <w:rPr>
            <w:lang w:val="en-CA"/>
          </w:rPr>
          <w:t xml:space="preserve">. The value of sps_ladf_lowest_interval_qp_offset shall be in the range of </w:t>
        </w:r>
        <w:r w:rsidRPr="00DD3C0E">
          <w:rPr>
            <w:highlight w:val="yellow"/>
            <w:lang w:val="en-CA"/>
          </w:rPr>
          <w:t>[TBD: min QP value]</w:t>
        </w:r>
        <w:r w:rsidRPr="00725B89">
          <w:rPr>
            <w:lang w:val="en-CA"/>
          </w:rPr>
          <w:t xml:space="preserve"> to </w:t>
        </w:r>
        <w:r w:rsidRPr="00DD3C0E">
          <w:rPr>
            <w:highlight w:val="yellow"/>
            <w:lang w:val="en-CA"/>
          </w:rPr>
          <w:t>[TBD: max QP value]</w:t>
        </w:r>
        <w:r>
          <w:rPr>
            <w:lang w:val="en-CA"/>
          </w:rPr>
          <w:t>, inclusive</w:t>
        </w:r>
        <w:r w:rsidRPr="00725B89">
          <w:rPr>
            <w:lang w:val="en-CA"/>
          </w:rPr>
          <w:t>.</w:t>
        </w:r>
      </w:ins>
    </w:p>
    <w:p w14:paraId="47CC8610" w14:textId="326EE3A6" w:rsidR="00735822" w:rsidRPr="00725B89" w:rsidRDefault="00735822" w:rsidP="00735822">
      <w:pPr>
        <w:rPr>
          <w:ins w:id="1683" w:author="JVET-L0414 Luma adaptive deblocking filter" w:date="2018-10-26T11:15:00Z"/>
          <w:lang w:val="en-CA"/>
        </w:rPr>
      </w:pPr>
      <w:ins w:id="1684" w:author="JVET-L0414 Luma adaptive deblocking filter" w:date="2018-10-26T11:15:00Z">
        <w:r w:rsidRPr="00DD3C0E">
          <w:rPr>
            <w:b/>
            <w:lang w:val="en-CA"/>
          </w:rPr>
          <w:t>sps_ladf_qp_offset</w:t>
        </w:r>
        <w:r>
          <w:rPr>
            <w:lang w:val="en-CA"/>
          </w:rPr>
          <w:t>[ i </w:t>
        </w:r>
        <w:r w:rsidRPr="00725B89">
          <w:rPr>
            <w:lang w:val="en-CA"/>
          </w:rPr>
          <w:t xml:space="preserve">] specifies the offset array used to derive the variable qP as specified in clause </w:t>
        </w:r>
      </w:ins>
      <w:ins w:id="1685" w:author="JVET-L0414 Luma adaptive deblocking filter" w:date="2018-10-26T11:35:00Z">
        <w:r w:rsidR="008E482E">
          <w:rPr>
            <w:highlight w:val="yellow"/>
            <w:lang w:val="en-CA"/>
          </w:rPr>
          <w:fldChar w:fldCharType="begin" w:fldLock="1"/>
        </w:r>
        <w:r w:rsidR="008E482E">
          <w:rPr>
            <w:lang w:val="en-CA"/>
          </w:rPr>
          <w:instrText xml:space="preserve"> REF _Ref528317037 \r \h </w:instrText>
        </w:r>
      </w:ins>
      <w:r w:rsidR="008E482E">
        <w:rPr>
          <w:highlight w:val="yellow"/>
          <w:lang w:val="en-CA"/>
        </w:rPr>
      </w:r>
      <w:r w:rsidR="008E482E">
        <w:rPr>
          <w:highlight w:val="yellow"/>
          <w:lang w:val="en-CA"/>
        </w:rPr>
        <w:fldChar w:fldCharType="separate"/>
      </w:r>
      <w:r w:rsidR="00C85EF8">
        <w:rPr>
          <w:lang w:val="en-CA"/>
        </w:rPr>
        <w:t>8.5.2.6.3</w:t>
      </w:r>
      <w:ins w:id="1686" w:author="JVET-L0414 Luma adaptive deblocking filter" w:date="2018-10-26T11:35:00Z">
        <w:r w:rsidR="008E482E">
          <w:rPr>
            <w:highlight w:val="yellow"/>
            <w:lang w:val="en-CA"/>
          </w:rPr>
          <w:fldChar w:fldCharType="end"/>
        </w:r>
      </w:ins>
      <w:ins w:id="1687" w:author="JVET-L0414 Luma adaptive deblocking filter" w:date="2018-10-26T11:15:00Z">
        <w:r w:rsidRPr="00725B89">
          <w:rPr>
            <w:lang w:val="en-CA"/>
          </w:rPr>
          <w:t>. The</w:t>
        </w:r>
        <w:r>
          <w:rPr>
            <w:lang w:val="en-CA"/>
          </w:rPr>
          <w:t xml:space="preserve"> value of sps_ladf_qp_offset[ i </w:t>
        </w:r>
        <w:r w:rsidRPr="00725B89">
          <w:rPr>
            <w:lang w:val="en-CA"/>
          </w:rPr>
          <w:t xml:space="preserve">] shall be in the range of </w:t>
        </w:r>
        <w:r w:rsidRPr="00DD3C0E">
          <w:rPr>
            <w:highlight w:val="yellow"/>
            <w:lang w:val="en-CA"/>
          </w:rPr>
          <w:t>[TBD: min QP value]</w:t>
        </w:r>
        <w:r w:rsidRPr="00725B89">
          <w:rPr>
            <w:lang w:val="en-CA"/>
          </w:rPr>
          <w:t xml:space="preserve"> to </w:t>
        </w:r>
        <w:r w:rsidRPr="00DD3C0E">
          <w:rPr>
            <w:highlight w:val="yellow"/>
            <w:lang w:val="en-CA"/>
          </w:rPr>
          <w:t>[TBD: max QP value]</w:t>
        </w:r>
        <w:r>
          <w:rPr>
            <w:lang w:val="en-CA"/>
          </w:rPr>
          <w:t>, inclusive</w:t>
        </w:r>
        <w:r w:rsidRPr="00725B89">
          <w:rPr>
            <w:lang w:val="en-CA"/>
          </w:rPr>
          <w:t>.</w:t>
        </w:r>
      </w:ins>
    </w:p>
    <w:p w14:paraId="0C3FECAE" w14:textId="77777777" w:rsidR="00735822" w:rsidRPr="00725B89" w:rsidRDefault="00735822" w:rsidP="00735822">
      <w:pPr>
        <w:rPr>
          <w:ins w:id="1688" w:author="JVET-L0414 Luma adaptive deblocking filter" w:date="2018-10-26T11:15:00Z"/>
          <w:lang w:val="en-CA"/>
        </w:rPr>
      </w:pPr>
      <w:ins w:id="1689" w:author="JVET-L0414 Luma adaptive deblocking filter" w:date="2018-10-26T11:15:00Z">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ins>
    </w:p>
    <w:p w14:paraId="0B679306" w14:textId="77777777" w:rsidR="00735822" w:rsidRPr="00725B89" w:rsidRDefault="00735822" w:rsidP="00735822">
      <w:pPr>
        <w:rPr>
          <w:ins w:id="1690" w:author="JVET-L0414 Luma adaptive deblocking filter" w:date="2018-10-26T11:15:00Z"/>
          <w:lang w:val="en-CA"/>
        </w:rPr>
      </w:pPr>
      <w:ins w:id="1691" w:author="JVET-L0414 Luma adaptive deblocking filter" w:date="2018-10-26T11:15:00Z">
        <w:r w:rsidRPr="00725B89">
          <w:rPr>
            <w:lang w:val="en-CA"/>
          </w:rPr>
          <w:t>The valu</w:t>
        </w:r>
        <w:r>
          <w:rPr>
            <w:lang w:val="en-CA"/>
          </w:rPr>
          <w:t>e of SpsLadfIntervalLowerBound[ 0 </w:t>
        </w:r>
        <w:r w:rsidRPr="00725B89">
          <w:rPr>
            <w:lang w:val="en-CA"/>
          </w:rPr>
          <w:t>] is set equal to 0.</w:t>
        </w:r>
      </w:ins>
    </w:p>
    <w:p w14:paraId="1F800F6B" w14:textId="77777777" w:rsidR="00735822" w:rsidRPr="00725B89" w:rsidRDefault="00735822" w:rsidP="00735822">
      <w:pPr>
        <w:rPr>
          <w:ins w:id="1692" w:author="JVET-L0414 Luma adaptive deblocking filter" w:date="2018-10-26T11:15:00Z"/>
          <w:lang w:val="en-CA"/>
        </w:rPr>
      </w:pPr>
      <w:ins w:id="1693" w:author="JVET-L0414 Luma adaptive deblocking filter" w:date="2018-10-26T11:15:00Z">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ins>
    </w:p>
    <w:p w14:paraId="0EDC453B" w14:textId="1F2EFD44" w:rsidR="00735822" w:rsidRPr="00725B89" w:rsidRDefault="00735822" w:rsidP="00735822">
      <w:pPr>
        <w:pStyle w:val="Equation"/>
        <w:tabs>
          <w:tab w:val="clear" w:pos="794"/>
          <w:tab w:val="clear" w:pos="1588"/>
          <w:tab w:val="left" w:pos="3960"/>
        </w:tabs>
        <w:spacing w:after="0"/>
        <w:ind w:left="794"/>
        <w:rPr>
          <w:ins w:id="1694" w:author="JVET-L0414 Luma adaptive deblocking filter" w:date="2018-10-26T11:15:00Z"/>
          <w:lang w:val="en-CA"/>
        </w:rPr>
      </w:pPr>
      <w:ins w:id="1695" w:author="JVET-L0414 Luma adaptive deblocking filter" w:date="2018-10-26T11:15:00Z">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C85EF8">
        <w:rPr>
          <w:noProof/>
          <w:lang w:val="en-CA"/>
        </w:rPr>
        <w:t>7</w:t>
      </w:r>
      <w:ins w:id="1696" w:author="JVET-L0414 Luma adaptive deblocking filter" w:date="2018-10-26T11:1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C85EF8">
        <w:rPr>
          <w:noProof/>
          <w:lang w:val="en-CA"/>
        </w:rPr>
        <w:t>25</w:t>
      </w:r>
      <w:ins w:id="1697" w:author="JVET-L0414 Luma adaptive deblocking filter" w:date="2018-10-26T11:15:00Z">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ins>
    </w:p>
    <w:p w14:paraId="1BF2587B" w14:textId="3358953E" w:rsidR="00725B89" w:rsidRPr="00901B03" w:rsidRDefault="00735822" w:rsidP="00735822">
      <w:pPr>
        <w:rPr>
          <w:lang w:val="en-CA"/>
        </w:rPr>
      </w:pPr>
      <w:ins w:id="1698" w:author="JVET-L0414 Luma adaptive deblocking filter" w:date="2018-10-26T11:15:00Z">
        <w:r w:rsidRPr="00DD3C0E">
          <w:rPr>
            <w:highlight w:val="yellow"/>
            <w:lang w:val="en-CA"/>
          </w:rPr>
          <w:t>[Ed. (BB): Update highlighted parts when QP signalling proposals are integrated.]</w:t>
        </w:r>
      </w:ins>
    </w:p>
    <w:p w14:paraId="36E54904" w14:textId="5E7EFA22" w:rsidR="003B2EEB" w:rsidRPr="00901B03" w:rsidRDefault="003B2EEB" w:rsidP="003B2EEB">
      <w:pPr>
        <w:pStyle w:val="Heading4"/>
        <w:rPr>
          <w:lang w:val="en-CA"/>
        </w:rPr>
      </w:pPr>
      <w:r w:rsidRPr="00901B03">
        <w:rPr>
          <w:lang w:val="en-CA"/>
        </w:rPr>
        <w:t>Picture parameter set RBSP semantics</w:t>
      </w:r>
      <w:bookmarkEnd w:id="1657"/>
      <w:bookmarkEnd w:id="1658"/>
      <w:bookmarkEnd w:id="1659"/>
      <w:bookmarkEnd w:id="1660"/>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lastRenderedPageBreak/>
        <w:t>pps_seq_parameter_set_id</w:t>
      </w:r>
      <w:r w:rsidRPr="00901B03">
        <w:rPr>
          <w:lang w:val="en-CA"/>
        </w:rPr>
        <w:t xml:space="preserve"> specifies the value of sps_seq_parameter_set_id for the active SPS. The value of pps_seq_parameter_set_id shall be in the range of 0 to 15,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ins w:id="1699" w:author="Deblocking" w:date="2018-10-23T12:07:00Z"/>
          <w:rFonts w:eastAsia="MS Mincho"/>
          <w:lang w:val="en-CA" w:eastAsia="zh-CN"/>
        </w:rPr>
      </w:pPr>
      <w:bookmarkStart w:id="1700" w:name="_Toc20134274"/>
      <w:bookmarkStart w:id="1701" w:name="_Toc77680413"/>
      <w:bookmarkStart w:id="1702" w:name="_Ref168820890"/>
      <w:bookmarkStart w:id="1703" w:name="_Ref220341835"/>
      <w:bookmarkStart w:id="1704" w:name="_Toc226456571"/>
      <w:bookmarkStart w:id="1705" w:name="_Toc248045253"/>
      <w:bookmarkStart w:id="1706" w:name="_Toc287363780"/>
      <w:bookmarkStart w:id="1707" w:name="_Toc311216928"/>
      <w:bookmarkStart w:id="1708" w:name="_Toc317198754"/>
      <w:bookmarkStart w:id="1709" w:name="_Ref398989262"/>
      <w:bookmarkStart w:id="1710" w:name="_Toc415475863"/>
      <w:bookmarkStart w:id="1711" w:name="_Toc423599138"/>
      <w:bookmarkStart w:id="1712" w:name="_Toc423601642"/>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02282F29" w14:textId="77777777" w:rsidR="003D2173" w:rsidRPr="003F3F11" w:rsidRDefault="003D2173" w:rsidP="003D2173">
      <w:pPr>
        <w:rPr>
          <w:ins w:id="1713" w:author="Deblocking" w:date="2018-10-23T12:07:00Z"/>
          <w:bCs/>
          <w:noProof/>
          <w:lang w:eastAsia="ko-KR"/>
        </w:rPr>
      </w:pPr>
      <w:ins w:id="1714" w:author="Deblocking" w:date="2018-10-23T12:07:00Z">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ins>
    </w:p>
    <w:p w14:paraId="5AA5E081" w14:textId="77777777" w:rsidR="003D2173" w:rsidRPr="003F3F11" w:rsidRDefault="003D2173" w:rsidP="003D2173">
      <w:pPr>
        <w:rPr>
          <w:ins w:id="1715" w:author="Deblocking" w:date="2018-10-23T12:07:00Z"/>
          <w:bCs/>
          <w:noProof/>
          <w:lang w:eastAsia="ko-KR"/>
        </w:rPr>
      </w:pPr>
      <w:ins w:id="1716" w:author="Deblocking" w:date="2018-10-23T12:07:00Z">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ins>
    </w:p>
    <w:p w14:paraId="28A29FF1" w14:textId="77777777" w:rsidR="003D2173" w:rsidRPr="003F3F11" w:rsidRDefault="003D2173" w:rsidP="003D2173">
      <w:pPr>
        <w:rPr>
          <w:ins w:id="1717" w:author="Deblocking" w:date="2018-10-23T12:07:00Z"/>
          <w:noProof/>
          <w:lang w:eastAsia="ko-KR"/>
        </w:rPr>
      </w:pPr>
      <w:ins w:id="1718" w:author="Deblocking" w:date="2018-10-23T12:07:00Z">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ins>
    </w:p>
    <w:p w14:paraId="01DE9A53" w14:textId="77777777" w:rsidR="003D2173" w:rsidRPr="003F3F11" w:rsidRDefault="003D2173" w:rsidP="003D2173">
      <w:pPr>
        <w:rPr>
          <w:ins w:id="1719" w:author="Deblocking" w:date="2018-10-23T12:07:00Z"/>
          <w:noProof/>
          <w:lang w:eastAsia="ko-KR"/>
        </w:rPr>
      </w:pPr>
      <w:ins w:id="1720" w:author="Deblocking" w:date="2018-10-23T12:07:00Z">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ins>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721" w:name="_Ref398989280"/>
      <w:bookmarkStart w:id="1722" w:name="_Toc415475864"/>
      <w:bookmarkStart w:id="1723" w:name="_Toc423599139"/>
      <w:bookmarkStart w:id="1724" w:name="_Toc423601643"/>
      <w:bookmarkStart w:id="1725" w:name="_Toc20134275"/>
      <w:bookmarkEnd w:id="1700"/>
      <w:bookmarkEnd w:id="1701"/>
      <w:bookmarkEnd w:id="1702"/>
      <w:bookmarkEnd w:id="1703"/>
      <w:bookmarkEnd w:id="1704"/>
      <w:bookmarkEnd w:id="1705"/>
      <w:bookmarkEnd w:id="1706"/>
      <w:bookmarkEnd w:id="1707"/>
      <w:bookmarkEnd w:id="1708"/>
      <w:bookmarkEnd w:id="1709"/>
      <w:bookmarkEnd w:id="1710"/>
      <w:bookmarkEnd w:id="1711"/>
      <w:bookmarkEnd w:id="1712"/>
      <w:r w:rsidRPr="00901B03">
        <w:rPr>
          <w:lang w:val="en-CA"/>
        </w:rPr>
        <w:t>End of sequence RBSP semantics</w:t>
      </w:r>
      <w:bookmarkEnd w:id="1721"/>
      <w:bookmarkEnd w:id="1722"/>
      <w:bookmarkEnd w:id="1723"/>
      <w:bookmarkEnd w:id="1724"/>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726" w:name="_Ref398989293"/>
      <w:bookmarkStart w:id="1727" w:name="_Toc415475865"/>
      <w:bookmarkStart w:id="1728" w:name="_Toc423599140"/>
      <w:bookmarkStart w:id="1729" w:name="_Toc423601644"/>
      <w:r w:rsidRPr="00901B03">
        <w:rPr>
          <w:lang w:val="en-CA"/>
        </w:rPr>
        <w:t>End of bitstream RBSP semantics</w:t>
      </w:r>
      <w:bookmarkEnd w:id="1726"/>
      <w:bookmarkEnd w:id="1727"/>
      <w:bookmarkEnd w:id="1728"/>
      <w:bookmarkEnd w:id="1729"/>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730" w:name="_Toc20134276"/>
      <w:bookmarkStart w:id="1731" w:name="_Toc77680417"/>
      <w:bookmarkStart w:id="1732" w:name="_Ref168820897"/>
      <w:bookmarkStart w:id="1733" w:name="_Ref220341846"/>
      <w:bookmarkStart w:id="1734" w:name="_Toc226456575"/>
      <w:bookmarkStart w:id="1735" w:name="_Toc248045257"/>
      <w:bookmarkStart w:id="1736" w:name="_Toc287363782"/>
      <w:bookmarkStart w:id="1737" w:name="_Toc311216930"/>
      <w:bookmarkStart w:id="1738" w:name="_Toc317198756"/>
      <w:bookmarkStart w:id="1739" w:name="_Ref398989321"/>
      <w:bookmarkStart w:id="1740" w:name="_Toc415475867"/>
      <w:bookmarkStart w:id="1741" w:name="_Toc423599142"/>
      <w:bookmarkStart w:id="1742" w:name="_Toc423601646"/>
      <w:bookmarkEnd w:id="1725"/>
      <w:r w:rsidRPr="00901B03">
        <w:rPr>
          <w:lang w:val="en-CA"/>
        </w:rPr>
        <w:t>Slice layer RBSP semantics</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743" w:name="_Toc317198757"/>
      <w:bookmarkStart w:id="1744" w:name="_Toc338688377"/>
      <w:bookmarkStart w:id="1745" w:name="_Toc20134282"/>
      <w:bookmarkStart w:id="1746" w:name="_Ref57623190"/>
      <w:bookmarkStart w:id="1747" w:name="_Toc77680422"/>
      <w:bookmarkStart w:id="1748" w:name="_Ref168820902"/>
      <w:bookmarkStart w:id="1749" w:name="_Ref220341849"/>
      <w:bookmarkStart w:id="1750" w:name="_Toc226456580"/>
      <w:bookmarkStart w:id="1751" w:name="_Toc248045259"/>
      <w:bookmarkStart w:id="1752" w:name="_Toc287363783"/>
      <w:bookmarkStart w:id="1753" w:name="_Toc311216931"/>
      <w:bookmarkStart w:id="1754" w:name="_Toc317198758"/>
      <w:bookmarkStart w:id="1755" w:name="_Ref398989334"/>
      <w:bookmarkStart w:id="1756" w:name="_Toc415475868"/>
      <w:bookmarkStart w:id="1757" w:name="_Toc423599143"/>
      <w:bookmarkStart w:id="1758" w:name="_Toc423601647"/>
      <w:bookmarkEnd w:id="1743"/>
      <w:bookmarkEnd w:id="1744"/>
      <w:r w:rsidRPr="00901B03">
        <w:rPr>
          <w:lang w:val="en-CA"/>
        </w:rPr>
        <w:t>RBSP slice trailing bits semantics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084EED0E"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26</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759" w:name="_Toc77680423"/>
      <w:bookmarkStart w:id="1760" w:name="_Ref168820904"/>
      <w:bookmarkStart w:id="1761" w:name="_Ref220341852"/>
      <w:bookmarkStart w:id="1762" w:name="_Toc226456581"/>
      <w:bookmarkStart w:id="1763" w:name="_Toc248045260"/>
      <w:bookmarkStart w:id="1764" w:name="_Toc287363784"/>
      <w:bookmarkStart w:id="1765" w:name="_Toc311216932"/>
      <w:bookmarkStart w:id="1766" w:name="_Toc317198759"/>
      <w:bookmarkStart w:id="1767" w:name="_Ref398989347"/>
      <w:bookmarkStart w:id="1768" w:name="_Toc415475869"/>
      <w:bookmarkStart w:id="1769" w:name="_Toc423599144"/>
      <w:bookmarkStart w:id="1770" w:name="_Toc423601648"/>
      <w:r w:rsidRPr="00901B03">
        <w:rPr>
          <w:lang w:val="en-CA"/>
        </w:rPr>
        <w:t>RBSP trailing bits semantics</w:t>
      </w:r>
      <w:bookmarkEnd w:id="1759"/>
      <w:bookmarkEnd w:id="1760"/>
      <w:bookmarkEnd w:id="1761"/>
      <w:bookmarkEnd w:id="1762"/>
      <w:bookmarkEnd w:id="1763"/>
      <w:bookmarkEnd w:id="1764"/>
      <w:bookmarkEnd w:id="1765"/>
      <w:bookmarkEnd w:id="1766"/>
      <w:bookmarkEnd w:id="1767"/>
      <w:bookmarkEnd w:id="1768"/>
      <w:bookmarkEnd w:id="1769"/>
      <w:bookmarkEnd w:id="1770"/>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lastRenderedPageBreak/>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771" w:name="_Toc311216933"/>
      <w:bookmarkStart w:id="1772" w:name="_Toc317198760"/>
      <w:bookmarkStart w:id="1773" w:name="_Ref398989362"/>
      <w:bookmarkStart w:id="1774" w:name="_Toc415475870"/>
      <w:bookmarkStart w:id="1775" w:name="_Toc423599145"/>
      <w:bookmarkStart w:id="1776" w:name="_Toc423601649"/>
      <w:r w:rsidRPr="00901B03">
        <w:rPr>
          <w:lang w:val="en-CA"/>
        </w:rPr>
        <w:t>Byte alignment semantics</w:t>
      </w:r>
      <w:bookmarkEnd w:id="1771"/>
      <w:bookmarkEnd w:id="1772"/>
      <w:bookmarkEnd w:id="1773"/>
      <w:bookmarkEnd w:id="1774"/>
      <w:bookmarkEnd w:id="1775"/>
      <w:bookmarkEnd w:id="1776"/>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777" w:name="_Toc311216934"/>
      <w:bookmarkStart w:id="1778" w:name="_Toc317198761"/>
      <w:bookmarkStart w:id="1779" w:name="_Toc415475874"/>
      <w:bookmarkStart w:id="1780" w:name="_Toc423599149"/>
      <w:bookmarkStart w:id="1781" w:name="_Toc423601653"/>
      <w:bookmarkStart w:id="1782" w:name="_Toc501130175"/>
      <w:bookmarkStart w:id="1783" w:name="_Toc510795098"/>
      <w:bookmarkStart w:id="1784" w:name="_Toc528611156"/>
      <w:r w:rsidRPr="00901B03">
        <w:rPr>
          <w:lang w:val="en-CA"/>
        </w:rPr>
        <w:t>Slice header semantics</w:t>
      </w:r>
      <w:bookmarkEnd w:id="1777"/>
      <w:bookmarkEnd w:id="1778"/>
      <w:bookmarkEnd w:id="1779"/>
      <w:bookmarkEnd w:id="1780"/>
      <w:bookmarkEnd w:id="1781"/>
      <w:bookmarkEnd w:id="1782"/>
      <w:bookmarkEnd w:id="1783"/>
      <w:bookmarkEnd w:id="1784"/>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57C9CB95"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C85EF8" w:rsidRPr="00901B03">
        <w:rPr>
          <w:lang w:val="en-CA"/>
        </w:rPr>
        <w:t>Table </w:t>
      </w:r>
      <w:r w:rsidR="00C85EF8">
        <w:rPr>
          <w:lang w:val="en-CA"/>
        </w:rPr>
        <w:t>7</w:t>
      </w:r>
      <w:r w:rsidR="00C85EF8" w:rsidRPr="00901B03">
        <w:rPr>
          <w:lang w:val="en-CA"/>
        </w:rPr>
        <w:noBreakHyphen/>
      </w:r>
      <w:r w:rsidR="00C85EF8">
        <w:rPr>
          <w:lang w:val="en-CA"/>
        </w:rPr>
        <w:t>2</w:t>
      </w:r>
      <w:r w:rsidRPr="00901B03">
        <w:rPr>
          <w:lang w:val="en-CA"/>
        </w:rPr>
        <w:fldChar w:fldCharType="end"/>
      </w:r>
      <w:r w:rsidRPr="00901B03">
        <w:rPr>
          <w:lang w:val="en-CA"/>
        </w:rPr>
        <w:t>.</w:t>
      </w:r>
    </w:p>
    <w:p w14:paraId="7144D128" w14:textId="197F9004" w:rsidR="00333CFB" w:rsidRPr="00901B03" w:rsidRDefault="00333CFB" w:rsidP="00333CFB">
      <w:pPr>
        <w:pStyle w:val="Caption"/>
        <w:rPr>
          <w:lang w:val="en-CA"/>
        </w:rPr>
      </w:pPr>
      <w:bookmarkStart w:id="1785" w:name="_Ref317098952"/>
      <w:bookmarkStart w:id="1786" w:name="_Toc415476439"/>
      <w:bookmarkStart w:id="1787" w:name="_Toc423602480"/>
      <w:bookmarkStart w:id="1788" w:name="_Toc423602654"/>
      <w:bookmarkStart w:id="1789" w:name="_Toc501130559"/>
      <w:bookmarkStart w:id="1790" w:name="_Toc510795484"/>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2</w:t>
      </w:r>
      <w:r w:rsidR="004D3303" w:rsidRPr="00901B03">
        <w:rPr>
          <w:lang w:val="en-CA"/>
        </w:rPr>
        <w:fldChar w:fldCharType="end"/>
      </w:r>
      <w:bookmarkEnd w:id="1785"/>
      <w:r w:rsidRPr="00901B03">
        <w:rPr>
          <w:lang w:val="en-CA"/>
        </w:rPr>
        <w:t xml:space="preserve"> – Name association to slice_type</w:t>
      </w:r>
      <w:bookmarkEnd w:id="1786"/>
      <w:bookmarkEnd w:id="1787"/>
      <w:bookmarkEnd w:id="1788"/>
      <w:bookmarkEnd w:id="1789"/>
      <w:bookmarkEnd w:id="1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79E56111" w14:textId="77777777" w:rsidR="0049203A" w:rsidRPr="00901B03" w:rsidRDefault="0049203A" w:rsidP="0049203A">
      <w:pPr>
        <w:rPr>
          <w:lang w:val="en-CA"/>
        </w:rPr>
      </w:pPr>
      <w:r w:rsidRPr="00901B03">
        <w:rPr>
          <w:b/>
          <w:lang w:val="en-CA"/>
        </w:rPr>
        <w:t>log2_diff_ctu_max_bt_size</w:t>
      </w:r>
      <w:r w:rsidRPr="00901B03">
        <w:rPr>
          <w:lang w:val="en-CA"/>
        </w:rPr>
        <w:t xml:space="preserve"> specifies the difference between the luma CTB size and the maximum luma size</w:t>
      </w:r>
      <w:r w:rsidR="00EA62AD" w:rsidRPr="00901B03">
        <w:rPr>
          <w:lang w:val="en-CA"/>
        </w:rPr>
        <w:t xml:space="preserve"> (width or height) of a coding block that can be split using a binary split</w:t>
      </w:r>
      <w:r w:rsidRPr="00901B03">
        <w:rPr>
          <w:lang w:val="en-CA"/>
        </w:rPr>
        <w:t>. The value of log2_diff_ctu_max_bt_size shall be in the range of 0 to CtbLog2SizeY − MinCbLog2SizeY, inclusive.</w:t>
      </w:r>
    </w:p>
    <w:p w14:paraId="6FC9BA9D" w14:textId="77777777" w:rsidR="0049203A" w:rsidRPr="00901B03" w:rsidRDefault="0049203A" w:rsidP="0049203A">
      <w:pPr>
        <w:rPr>
          <w:lang w:val="en-CA"/>
        </w:rPr>
      </w:pPr>
      <w:r w:rsidRPr="00901B03">
        <w:rPr>
          <w:lang w:val="en-CA"/>
        </w:rPr>
        <w:t xml:space="preserve">When log2_diff_ctu_max_bt_size is not present, the value of </w:t>
      </w:r>
      <w:r w:rsidRPr="00901B03">
        <w:rPr>
          <w:highlight w:val="yellow"/>
          <w:lang w:val="en-CA"/>
        </w:rPr>
        <w:t>log2_diff_ctu_max_bt_size</w:t>
      </w:r>
      <w:r w:rsidRPr="00901B03">
        <w:rPr>
          <w:highlight w:val="yellow"/>
          <w:lang w:val="en-CA" w:eastAsia="ko-KR"/>
        </w:rPr>
        <w:t xml:space="preserve"> is inferred to be equal to</w:t>
      </w:r>
      <w:r w:rsidRPr="00901B03">
        <w:rPr>
          <w:highlight w:val="yellow"/>
          <w:lang w:val="en-CA"/>
        </w:rPr>
        <w:t> </w:t>
      </w:r>
      <w:r w:rsidRPr="00901B03">
        <w:rPr>
          <w:highlight w:val="yellow"/>
          <w:lang w:val="en-CA" w:eastAsia="ko-KR"/>
        </w:rPr>
        <w:t>2</w:t>
      </w:r>
      <w:r w:rsidRPr="00901B03">
        <w:rPr>
          <w:lang w:val="en-CA" w:eastAsia="ko-KR"/>
        </w:rPr>
        <w:t>.</w:t>
      </w:r>
    </w:p>
    <w:p w14:paraId="2909198A" w14:textId="77777777" w:rsidR="0049203A" w:rsidRPr="00901B03" w:rsidRDefault="0049203A" w:rsidP="0049203A">
      <w:pPr>
        <w:rPr>
          <w:lang w:val="en-CA"/>
        </w:rPr>
      </w:pPr>
      <w:r w:rsidRPr="00901B03">
        <w:rPr>
          <w:lang w:val="en-CA"/>
        </w:rPr>
        <w:t xml:space="preserve">The variables </w:t>
      </w:r>
      <w:r w:rsidR="00A00F7E" w:rsidRPr="00901B03">
        <w:rPr>
          <w:lang w:val="en-CA"/>
        </w:rPr>
        <w:t>MinQtLog2SizeY, MaxBtLog2SizeY, MinBtLog2SizeY, MaxTtLog2SizeY</w:t>
      </w:r>
      <w:r w:rsidR="00A37E15" w:rsidRPr="00901B03">
        <w:rPr>
          <w:lang w:val="en-CA"/>
        </w:rPr>
        <w:t>,</w:t>
      </w:r>
      <w:r w:rsidR="00A00F7E" w:rsidRPr="00901B03">
        <w:rPr>
          <w:lang w:val="en-CA"/>
        </w:rPr>
        <w:t xml:space="preserve"> MinTtLog2SizeY</w:t>
      </w:r>
      <w:r w:rsidR="00A37E15" w:rsidRPr="00901B03">
        <w:rPr>
          <w:lang w:val="en-CA"/>
        </w:rPr>
        <w:t>, MaxBtSizeY, MinBtSizeY, MaxTtSizeY, MinTtSizeY and MaxMttDepth</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A274FAB"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EB2B6A" w:rsidRPr="00901B03">
        <w:rPr>
          <w:lang w:val="en-CA"/>
        </w:rPr>
        <w:t xml:space="preserve">( slice_type  </w:t>
      </w:r>
      <w:r w:rsidR="00EB2B6A" w:rsidRPr="00901B03">
        <w:rPr>
          <w:lang w:val="en-CA" w:eastAsia="ko-KR"/>
        </w:rPr>
        <w:t>=</w:t>
      </w:r>
      <w:r w:rsidR="00EB2B6A" w:rsidRPr="00901B03">
        <w:rPr>
          <w:lang w:val="en-CA"/>
        </w:rPr>
        <w:t> =  I )  ?  MinQtLog2SizeIntraY  :  MinQtLog2SizeInterY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27</w:t>
      </w:r>
      <w:r w:rsidRPr="00901B03">
        <w:rPr>
          <w:lang w:val="en-CA"/>
        </w:rPr>
        <w:fldChar w:fldCharType="end"/>
      </w:r>
      <w:r w:rsidRPr="00901B03">
        <w:rPr>
          <w:lang w:val="en-CA"/>
        </w:rPr>
        <w:t>)</w:t>
      </w:r>
    </w:p>
    <w:p w14:paraId="043AEE35" w14:textId="3106315B" w:rsidR="0049203A" w:rsidRPr="00901B03" w:rsidRDefault="0049203A" w:rsidP="0049203A">
      <w:pPr>
        <w:pStyle w:val="Equation"/>
        <w:tabs>
          <w:tab w:val="left" w:pos="1170"/>
          <w:tab w:val="left" w:pos="1890"/>
        </w:tabs>
        <w:spacing w:after="0"/>
        <w:ind w:left="794"/>
        <w:rPr>
          <w:lang w:val="en-CA"/>
        </w:rPr>
      </w:pPr>
      <w:r w:rsidRPr="00901B03">
        <w:rPr>
          <w:highlight w:val="yellow"/>
          <w:lang w:val="en-CA"/>
        </w:rPr>
        <w:t xml:space="preserve">MaxBtLog2SizeY </w:t>
      </w:r>
      <w:r w:rsidR="00EB2B6A" w:rsidRPr="00901B03">
        <w:rPr>
          <w:highlight w:val="yellow"/>
          <w:lang w:val="en-CA"/>
        </w:rPr>
        <w:t xml:space="preserve"> </w:t>
      </w:r>
      <w:r w:rsidRPr="00901B03">
        <w:rPr>
          <w:highlight w:val="yellow"/>
          <w:lang w:val="en-CA"/>
        </w:rPr>
        <w:t xml:space="preserve">= </w:t>
      </w:r>
      <w:r w:rsidR="00EB2B6A" w:rsidRPr="00901B03">
        <w:rPr>
          <w:highlight w:val="yellow"/>
          <w:lang w:val="en-CA"/>
        </w:rPr>
        <w:t xml:space="preserve"> CtbLog2SizeY − log2_diff_ctu_max_bt_size</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28</w:t>
      </w:r>
      <w:r w:rsidRPr="00901B03">
        <w:rPr>
          <w:lang w:val="en-CA"/>
        </w:rPr>
        <w:fldChar w:fldCharType="end"/>
      </w:r>
      <w:r w:rsidRPr="00901B03">
        <w:rPr>
          <w:lang w:val="en-CA"/>
        </w:rPr>
        <w:t>)</w:t>
      </w:r>
    </w:p>
    <w:p w14:paraId="63D10C7E" w14:textId="3885457B"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tLog2SizeY</w:t>
      </w:r>
      <w:r w:rsidR="00EB2B6A" w:rsidRPr="00901B03">
        <w:rPr>
          <w:lang w:val="en-CA"/>
        </w:rPr>
        <w:t xml:space="preserve"> </w:t>
      </w:r>
      <w:r w:rsidRPr="00901B03">
        <w:rPr>
          <w:lang w:val="en-CA"/>
        </w:rPr>
        <w:t xml:space="preserve"> =</w:t>
      </w:r>
      <w:r w:rsidR="00EB2B6A" w:rsidRPr="00901B03">
        <w:rPr>
          <w:lang w:val="en-CA"/>
        </w:rPr>
        <w:t xml:space="preserve">  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29</w:t>
      </w:r>
      <w:r w:rsidRPr="00901B03">
        <w:rPr>
          <w:lang w:val="en-CA"/>
        </w:rPr>
        <w:fldChar w:fldCharType="end"/>
      </w:r>
      <w:r w:rsidRPr="00901B03">
        <w:rPr>
          <w:lang w:val="en-CA"/>
        </w:rPr>
        <w:t>)</w:t>
      </w:r>
    </w:p>
    <w:p w14:paraId="65D9222D" w14:textId="591C162F" w:rsidR="00EB2B6A" w:rsidRPr="00901B03" w:rsidRDefault="00EB2B6A" w:rsidP="00EB2B6A">
      <w:pPr>
        <w:pStyle w:val="Equation"/>
        <w:tabs>
          <w:tab w:val="left" w:pos="1170"/>
          <w:tab w:val="left" w:pos="1890"/>
        </w:tabs>
        <w:spacing w:after="0"/>
        <w:ind w:left="794"/>
        <w:rPr>
          <w:lang w:val="en-CA"/>
        </w:rPr>
      </w:pPr>
      <w:r w:rsidRPr="00901B03">
        <w:rPr>
          <w:highlight w:val="yellow"/>
          <w:lang w:val="en-CA"/>
        </w:rPr>
        <w:t xml:space="preserve">MaxTtLog2SizeY  =  ( slice_type  </w:t>
      </w:r>
      <w:r w:rsidRPr="00901B03">
        <w:rPr>
          <w:highlight w:val="yellow"/>
          <w:lang w:val="en-CA" w:eastAsia="ko-KR"/>
        </w:rPr>
        <w:t>=</w:t>
      </w:r>
      <w:r w:rsidRPr="00901B03">
        <w:rPr>
          <w:highlight w:val="yellow"/>
          <w:lang w:val="en-CA"/>
        </w:rPr>
        <w:t xml:space="preserve"> =  I )  ?  5  :  </w:t>
      </w:r>
      <w:r w:rsidR="00FE35E5" w:rsidRPr="00901B03">
        <w:rPr>
          <w:highlight w:val="yellow"/>
          <w:lang w:val="en-CA"/>
        </w:rPr>
        <w:t>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30</w:t>
      </w:r>
      <w:r w:rsidRPr="00901B03">
        <w:rPr>
          <w:lang w:val="en-CA"/>
        </w:rPr>
        <w:fldChar w:fldCharType="end"/>
      </w:r>
      <w:r w:rsidRPr="00901B03">
        <w:rPr>
          <w:lang w:val="en-CA"/>
        </w:rPr>
        <w:t>)</w:t>
      </w:r>
    </w:p>
    <w:p w14:paraId="56010179" w14:textId="33F34504" w:rsidR="00EB2B6A" w:rsidRPr="00901B03" w:rsidRDefault="00EB2B6A" w:rsidP="00EB2B6A">
      <w:pPr>
        <w:pStyle w:val="Equation"/>
        <w:tabs>
          <w:tab w:val="left" w:pos="1170"/>
          <w:tab w:val="left" w:pos="1890"/>
        </w:tabs>
        <w:spacing w:after="0"/>
        <w:ind w:left="794"/>
        <w:rPr>
          <w:lang w:val="en-CA"/>
        </w:rPr>
      </w:pPr>
      <w:r w:rsidRPr="00901B03">
        <w:rPr>
          <w:lang w:val="en-CA"/>
        </w:rPr>
        <w:t>MinTtLog2SizeY  =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31</w:t>
      </w:r>
      <w:r w:rsidRPr="00901B03">
        <w:rPr>
          <w:lang w:val="en-CA"/>
        </w:rPr>
        <w:fldChar w:fldCharType="end"/>
      </w:r>
      <w:r w:rsidRPr="00901B03">
        <w:rPr>
          <w:lang w:val="en-CA"/>
        </w:rPr>
        <w:t>)</w:t>
      </w:r>
    </w:p>
    <w:p w14:paraId="7FA252B9" w14:textId="1D0185FD" w:rsidR="005842D3" w:rsidRPr="00901B03" w:rsidRDefault="005842D3" w:rsidP="005842D3">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32</w:t>
      </w:r>
      <w:r w:rsidRPr="00901B03">
        <w:rPr>
          <w:lang w:val="en-CA"/>
        </w:rPr>
        <w:fldChar w:fldCharType="end"/>
      </w:r>
      <w:r w:rsidRPr="00901B03">
        <w:rPr>
          <w:lang w:val="en-CA"/>
        </w:rPr>
        <w:t>)</w:t>
      </w:r>
    </w:p>
    <w:p w14:paraId="114C8643" w14:textId="3A6205BB" w:rsidR="00AD0156" w:rsidRPr="00901B03" w:rsidRDefault="00AD0156" w:rsidP="00AD0156">
      <w:pPr>
        <w:pStyle w:val="Equation"/>
        <w:tabs>
          <w:tab w:val="left" w:pos="1170"/>
          <w:tab w:val="left" w:pos="1890"/>
        </w:tabs>
        <w:spacing w:after="0"/>
        <w:ind w:left="794"/>
        <w:rPr>
          <w:lang w:val="en-CA"/>
        </w:rPr>
      </w:pPr>
      <w:r w:rsidRPr="00901B03">
        <w:rPr>
          <w:lang w:val="en-CA"/>
        </w:rPr>
        <w:t>MaxBtSizeY  =  1  &lt;&lt;  MaxBtLog2SizeY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33</w:t>
      </w:r>
      <w:r w:rsidRPr="00901B03">
        <w:rPr>
          <w:lang w:val="en-CA"/>
        </w:rPr>
        <w:fldChar w:fldCharType="end"/>
      </w:r>
      <w:r w:rsidRPr="00901B03">
        <w:rPr>
          <w:lang w:val="en-CA"/>
        </w:rPr>
        <w:t>)</w:t>
      </w:r>
    </w:p>
    <w:p w14:paraId="3FC75FFA" w14:textId="18A9593E" w:rsidR="00AD0156" w:rsidRPr="00901B03" w:rsidRDefault="00AD0156" w:rsidP="00AD0156">
      <w:pPr>
        <w:pStyle w:val="Equation"/>
        <w:tabs>
          <w:tab w:val="left" w:pos="1170"/>
          <w:tab w:val="left" w:pos="1890"/>
        </w:tabs>
        <w:spacing w:after="0"/>
        <w:ind w:left="794"/>
        <w:rPr>
          <w:lang w:val="en-CA"/>
        </w:rPr>
      </w:pPr>
      <w:r w:rsidRPr="00901B03">
        <w:rPr>
          <w:lang w:val="en-CA"/>
        </w:rPr>
        <w:t>MinBtSizeY  =  1  &lt;&lt;  MinBtLog2SizeY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34</w:t>
      </w:r>
      <w:r w:rsidRPr="00901B03">
        <w:rPr>
          <w:lang w:val="en-CA"/>
        </w:rPr>
        <w:fldChar w:fldCharType="end"/>
      </w:r>
      <w:r w:rsidRPr="00901B03">
        <w:rPr>
          <w:lang w:val="en-CA"/>
        </w:rPr>
        <w:t>)</w:t>
      </w:r>
    </w:p>
    <w:p w14:paraId="5EB9D708" w14:textId="7FCD23AC" w:rsidR="00AD0156" w:rsidRPr="00901B03" w:rsidRDefault="00AD0156" w:rsidP="00AD0156">
      <w:pPr>
        <w:pStyle w:val="Equation"/>
        <w:tabs>
          <w:tab w:val="left" w:pos="1170"/>
          <w:tab w:val="left" w:pos="1890"/>
        </w:tabs>
        <w:spacing w:after="0"/>
        <w:ind w:left="794"/>
        <w:rPr>
          <w:lang w:val="en-CA"/>
        </w:rPr>
      </w:pPr>
      <w:r w:rsidRPr="00901B03">
        <w:rPr>
          <w:lang w:val="en-CA"/>
        </w:rPr>
        <w:t>MaxTtSizeY  =  1  &lt;&lt;  MaxTtLog2SizeY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35</w:t>
      </w:r>
      <w:r w:rsidRPr="00901B03">
        <w:rPr>
          <w:lang w:val="en-CA"/>
        </w:rPr>
        <w:fldChar w:fldCharType="end"/>
      </w:r>
      <w:r w:rsidRPr="00901B03">
        <w:rPr>
          <w:lang w:val="en-CA"/>
        </w:rPr>
        <w:t>)</w:t>
      </w:r>
    </w:p>
    <w:p w14:paraId="1A7B2640" w14:textId="1D50E09C" w:rsidR="00AD0156" w:rsidRPr="00901B03" w:rsidRDefault="00AD0156" w:rsidP="00AD0156">
      <w:pPr>
        <w:pStyle w:val="Equation"/>
        <w:tabs>
          <w:tab w:val="left" w:pos="1170"/>
          <w:tab w:val="left" w:pos="1890"/>
        </w:tabs>
        <w:spacing w:after="0"/>
        <w:ind w:left="794"/>
        <w:rPr>
          <w:lang w:val="en-CA"/>
        </w:rPr>
      </w:pPr>
      <w:r w:rsidRPr="00901B03">
        <w:rPr>
          <w:lang w:val="en-CA"/>
        </w:rPr>
        <w:t>MinTtSizeY  =  1  &lt;&lt;  MinTtLog2SizeY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36</w:t>
      </w:r>
      <w:r w:rsidRPr="00901B03">
        <w:rPr>
          <w:lang w:val="en-CA"/>
        </w:rPr>
        <w:fldChar w:fldCharType="end"/>
      </w:r>
      <w:r w:rsidRPr="00901B03">
        <w:rPr>
          <w:lang w:val="en-CA"/>
        </w:rPr>
        <w:t>)</w:t>
      </w:r>
    </w:p>
    <w:p w14:paraId="01771EA6" w14:textId="7AE0D857"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 xml:space="preserve">MaxMttDepth  =  ( slice_type  </w:t>
      </w:r>
      <w:r w:rsidRPr="00901B03">
        <w:rPr>
          <w:lang w:val="en-CA" w:eastAsia="ko-KR"/>
        </w:rPr>
        <w:t>=</w:t>
      </w:r>
      <w:r w:rsidRPr="00901B03">
        <w:rPr>
          <w:lang w:val="en-CA"/>
        </w:rPr>
        <w:t xml:space="preserve"> =  I )  ?  </w:t>
      </w:r>
      <w:r w:rsidRPr="00901B03">
        <w:rPr>
          <w:lang w:val="en-CA" w:eastAsia="ko-KR"/>
        </w:rPr>
        <w:t>max_mtt_</w:t>
      </w:r>
      <w:r w:rsidR="00F7349C" w:rsidRPr="00901B03">
        <w:rPr>
          <w:lang w:val="en-CA" w:eastAsia="ko-KR"/>
        </w:rPr>
        <w:t>hierarchy_</w:t>
      </w:r>
      <w:r w:rsidRPr="00901B03">
        <w:rPr>
          <w:lang w:val="en-CA" w:eastAsia="ko-KR"/>
        </w:rPr>
        <w:t>depth_intra_slices</w:t>
      </w:r>
      <w:r w:rsidRPr="00901B03">
        <w:rPr>
          <w:lang w:val="en-CA"/>
        </w:rPr>
        <w:t xml:space="preserve">  :  </w:t>
      </w:r>
      <w:r w:rsidR="00F7349C" w:rsidRPr="00901B03">
        <w:rPr>
          <w:rFonts w:eastAsia="MS Mincho"/>
          <w:lang w:val="en-CA" w:eastAsia="ja-JP"/>
        </w:rPr>
        <w:br/>
      </w:r>
      <w:r w:rsidR="00F7349C" w:rsidRPr="00901B03">
        <w:rPr>
          <w:lang w:val="en-CA" w:eastAsia="ko-KR"/>
        </w:rPr>
        <w:tab/>
      </w:r>
      <w:r w:rsidR="00F7349C" w:rsidRPr="00901B03">
        <w:rPr>
          <w:lang w:val="en-CA" w:eastAsia="ko-KR"/>
        </w:rPr>
        <w:tab/>
      </w:r>
      <w:r w:rsidR="00F7349C" w:rsidRPr="00901B03">
        <w:rPr>
          <w:lang w:val="en-CA" w:eastAsia="ko-KR"/>
        </w:rPr>
        <w:tab/>
      </w:r>
      <w:r w:rsidR="00F7349C" w:rsidRPr="00901B03">
        <w:rPr>
          <w:lang w:val="en-CA" w:eastAsia="ko-KR"/>
        </w:rPr>
        <w:tab/>
      </w:r>
      <w:r w:rsidRPr="00901B03">
        <w:rPr>
          <w:lang w:val="en-CA" w:eastAsia="ko-KR"/>
        </w:rPr>
        <w:t>max_mtt_</w:t>
      </w:r>
      <w:r w:rsidR="00F7349C" w:rsidRPr="00901B03">
        <w:rPr>
          <w:lang w:val="en-CA" w:eastAsia="ko-KR"/>
        </w:rPr>
        <w:t>hierarchy_</w:t>
      </w:r>
      <w:r w:rsidRPr="00901B03">
        <w:rPr>
          <w:lang w:val="en-CA" w:eastAsia="ko-KR"/>
        </w:rPr>
        <w:t>depth_inter_slices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37</w:t>
      </w:r>
      <w:r w:rsidRPr="00901B03">
        <w:rPr>
          <w:lang w:val="en-CA"/>
        </w:rPr>
        <w:fldChar w:fldCharType="end"/>
      </w:r>
      <w:r w:rsidRPr="00901B03">
        <w:rPr>
          <w:lang w:val="en-CA"/>
        </w:rPr>
        <w:t>)</w:t>
      </w:r>
    </w:p>
    <w:p w14:paraId="51DF7F06" w14:textId="77777777" w:rsidR="00F7349C" w:rsidRPr="00901B03" w:rsidRDefault="00F7349C" w:rsidP="00F7349C">
      <w:pPr>
        <w:keepNext/>
        <w:rPr>
          <w:lang w:val="en-CA"/>
        </w:rPr>
      </w:pPr>
      <w:r w:rsidRPr="00901B03">
        <w:rPr>
          <w:lang w:val="en-CA"/>
        </w:rPr>
        <w:t>[</w:t>
      </w:r>
      <w:r w:rsidRPr="00901B03">
        <w:rPr>
          <w:highlight w:val="yellow"/>
          <w:lang w:val="en-CA"/>
        </w:rPr>
        <w:t xml:space="preserve">Ed. (BB): Currently the maximum TT size is fixed (32x32 luma samples and corresponding chroma samples for I-slices and </w:t>
      </w:r>
      <w:r w:rsidR="00DC2A5B" w:rsidRPr="00901B03">
        <w:rPr>
          <w:highlight w:val="yellow"/>
          <w:lang w:val="en-CA"/>
        </w:rPr>
        <w:t xml:space="preserve">64x64 </w:t>
      </w:r>
      <w:r w:rsidRPr="00901B03">
        <w:rPr>
          <w:highlight w:val="yellow"/>
          <w:lang w:val="en-CA"/>
        </w:rPr>
        <w:t>luma samples and corresponding chroma samples for P/B-slices ) as well as the maximum BT size for I-slices (CtbLog2SizeY − 2</w:t>
      </w:r>
      <w:r w:rsidR="001B0310" w:rsidRPr="00901B03">
        <w:rPr>
          <w:highlight w:val="yellow"/>
          <w:lang w:val="en-CA"/>
        </w:rPr>
        <w:t>, e.g.</w:t>
      </w:r>
      <w:r w:rsidRPr="00901B03">
        <w:rPr>
          <w:highlight w:val="yellow"/>
          <w:lang w:val="en-CA"/>
        </w:rPr>
        <w:t xml:space="preserve"> </w:t>
      </w:r>
      <w:r w:rsidR="001B0310" w:rsidRPr="00901B03">
        <w:rPr>
          <w:highlight w:val="yellow"/>
          <w:lang w:val="en-CA"/>
        </w:rPr>
        <w:t>32x32</w:t>
      </w:r>
      <w:r w:rsidRPr="00901B03">
        <w:rPr>
          <w:highlight w:val="yellow"/>
          <w:lang w:val="en-CA"/>
        </w:rPr>
        <w:t xml:space="preserve"> luma samples and corresponding chroma sample</w:t>
      </w:r>
      <w:r w:rsidR="008B2C2D" w:rsidRPr="00901B03">
        <w:rPr>
          <w:highlight w:val="yellow"/>
          <w:lang w:val="en-CA"/>
        </w:rPr>
        <w:t>s</w:t>
      </w:r>
      <w:r w:rsidRPr="00901B03">
        <w:rPr>
          <w:highlight w:val="yellow"/>
          <w:lang w:val="en-CA"/>
        </w:rPr>
        <w:t xml:space="preserve"> </w:t>
      </w:r>
      <w:r w:rsidR="001B0310" w:rsidRPr="00901B03">
        <w:rPr>
          <w:highlight w:val="yellow"/>
          <w:lang w:val="en-CA"/>
        </w:rPr>
        <w:t>for a CTU size of 128x128 luma samples</w:t>
      </w:r>
      <w:r w:rsidRPr="00901B03">
        <w:rPr>
          <w:highlight w:val="yellow"/>
          <w:lang w:val="en-CA"/>
        </w:rPr>
        <w:t>).</w:t>
      </w:r>
      <w:r w:rsidRPr="00901B03">
        <w:rPr>
          <w:lang w:val="en-CA"/>
        </w:rPr>
        <w:t>]</w:t>
      </w:r>
    </w:p>
    <w:p w14:paraId="0618F648" w14:textId="77777777" w:rsidR="00E279C7" w:rsidRPr="0029383D" w:rsidRDefault="00E279C7" w:rsidP="00E279C7">
      <w:pPr>
        <w:rPr>
          <w:noProof/>
        </w:rPr>
      </w:pPr>
      <w:r>
        <w:rPr>
          <w:b/>
          <w:noProof/>
        </w:rPr>
        <w:t>sb</w:t>
      </w:r>
      <w:r w:rsidRPr="00DB4FB4">
        <w:rPr>
          <w:b/>
          <w:noProof/>
        </w:rPr>
        <w:t>tmvp_size_override_flag</w:t>
      </w:r>
      <w:r w:rsidRPr="00393865">
        <w:rPr>
          <w:noProof/>
        </w:rPr>
        <w:t xml:space="preserve"> equal to 1 </w:t>
      </w:r>
      <w:r w:rsidRPr="0029383D">
        <w:rPr>
          <w:noProof/>
        </w:rPr>
        <w:t xml:space="preserve">specifies that the syntax </w:t>
      </w:r>
      <w:r>
        <w:rPr>
          <w:noProof/>
        </w:rPr>
        <w:t xml:space="preserve">element </w:t>
      </w:r>
      <w:r w:rsidRPr="0029383D">
        <w:rPr>
          <w:noProof/>
        </w:rPr>
        <w:t>log2_</w:t>
      </w:r>
      <w:r>
        <w:rPr>
          <w:noProof/>
        </w:rPr>
        <w:t>sb</w:t>
      </w:r>
      <w:r w:rsidRPr="0029383D">
        <w:rPr>
          <w:noProof/>
        </w:rPr>
        <w:t xml:space="preserve">tmvp_active_size_minus2 is present for the current slice. </w:t>
      </w:r>
      <w:r>
        <w:rPr>
          <w:noProof/>
        </w:rPr>
        <w:t>sb</w:t>
      </w:r>
      <w:r w:rsidRPr="0029383D">
        <w:rPr>
          <w:noProof/>
        </w:rPr>
        <w:t>tmvp_size_override_flag equal to 0 specifies that the syntax element log2_atmvp_ac</w:t>
      </w:r>
      <w:r>
        <w:rPr>
          <w:noProof/>
        </w:rPr>
        <w:t>tive_size_minus2 is not present and</w:t>
      </w:r>
      <w:r w:rsidRPr="0029383D">
        <w:rPr>
          <w:noProof/>
        </w:rPr>
        <w:t xml:space="preserve"> log2_</w:t>
      </w:r>
      <w:r w:rsidR="008E3EAA">
        <w:rPr>
          <w:noProof/>
        </w:rPr>
        <w:t>sb</w:t>
      </w:r>
      <w:r w:rsidRPr="0029383D">
        <w:rPr>
          <w:noProof/>
        </w:rPr>
        <w:t>tmvp_size_active_minus2 is inferred to be equal to log2_</w:t>
      </w:r>
      <w:r w:rsidR="008E3EAA">
        <w:rPr>
          <w:noProof/>
        </w:rPr>
        <w:t>sb</w:t>
      </w:r>
      <w:r w:rsidRPr="0029383D">
        <w:rPr>
          <w:noProof/>
        </w:rPr>
        <w:t>tmvp_default_size_minus2.</w:t>
      </w:r>
    </w:p>
    <w:p w14:paraId="06ACD2B8" w14:textId="77777777" w:rsidR="00E279C7" w:rsidRDefault="00E279C7" w:rsidP="00E279C7">
      <w:pPr>
        <w:rPr>
          <w:noProof/>
        </w:rPr>
      </w:pPr>
      <w:r w:rsidRPr="00DB4FB4">
        <w:rPr>
          <w:b/>
          <w:noProof/>
        </w:rPr>
        <w:t>log2_</w:t>
      </w:r>
      <w:r w:rsidR="008E3EAA">
        <w:rPr>
          <w:b/>
          <w:noProof/>
        </w:rPr>
        <w:t>sb</w:t>
      </w:r>
      <w:r w:rsidRPr="00DB4FB4">
        <w:rPr>
          <w:b/>
          <w:noProof/>
        </w:rPr>
        <w:t>tmvp_active_size_minus2</w:t>
      </w:r>
      <w:r w:rsidRPr="0029383D">
        <w:rPr>
          <w:noProof/>
        </w:rPr>
        <w:t xml:space="preserve"> plus 2</w:t>
      </w:r>
      <w:r w:rsidR="008E3EAA">
        <w:rPr>
          <w:noProof/>
        </w:rPr>
        <w:t xml:space="preserve"> specifies the value of the sub</w:t>
      </w:r>
      <w:r w:rsidRPr="0029383D">
        <w:rPr>
          <w:noProof/>
        </w:rPr>
        <w:t xml:space="preserve">block size that is used for deriving the motion parameters for the </w:t>
      </w:r>
      <w:r w:rsidR="008E3EAA">
        <w:rPr>
          <w:noProof/>
        </w:rPr>
        <w:t xml:space="preserve">subblock-based </w:t>
      </w:r>
      <w:r w:rsidRPr="0029383D">
        <w:rPr>
          <w:noProof/>
        </w:rPr>
        <w:t>TMVP of the current slice.</w:t>
      </w:r>
      <w:r w:rsidR="008E3EAA">
        <w:rPr>
          <w:noProof/>
        </w:rPr>
        <w:t xml:space="preserve"> When </w:t>
      </w:r>
      <w:r w:rsidR="008E3EAA" w:rsidRPr="0029383D">
        <w:rPr>
          <w:noProof/>
        </w:rPr>
        <w:t>log2_</w:t>
      </w:r>
      <w:r w:rsidR="008E3EAA">
        <w:rPr>
          <w:noProof/>
        </w:rPr>
        <w:t>sb</w:t>
      </w:r>
      <w:r w:rsidR="008E3EAA" w:rsidRPr="0029383D">
        <w:rPr>
          <w:noProof/>
        </w:rPr>
        <w:t xml:space="preserve">tmvp_size_active_minus2 is </w:t>
      </w:r>
      <w:r w:rsidR="008E3EAA">
        <w:rPr>
          <w:noProof/>
        </w:rPr>
        <w:t xml:space="preserve">is not present, it is </w:t>
      </w:r>
      <w:r w:rsidR="008E3EAA" w:rsidRPr="0029383D">
        <w:rPr>
          <w:noProof/>
        </w:rPr>
        <w:t>inferred to be equal to log2_</w:t>
      </w:r>
      <w:r w:rsidR="008E3EAA">
        <w:rPr>
          <w:noProof/>
        </w:rPr>
        <w:t>sb</w:t>
      </w:r>
      <w:r w:rsidR="008E3EAA" w:rsidRPr="0029383D">
        <w:rPr>
          <w:noProof/>
        </w:rPr>
        <w:t>tmvp_default_size_minus2</w:t>
      </w:r>
      <w:r w:rsidR="002470FE">
        <w:rPr>
          <w:noProof/>
        </w:rPr>
        <w:t>. The variable is derived as follows:</w:t>
      </w:r>
    </w:p>
    <w:p w14:paraId="2F1C96EA" w14:textId="1023DD1F" w:rsidR="002470FE" w:rsidRPr="00901B03" w:rsidRDefault="002470FE" w:rsidP="002470FE">
      <w:pPr>
        <w:pStyle w:val="Equation"/>
        <w:tabs>
          <w:tab w:val="clear" w:pos="794"/>
          <w:tab w:val="clear" w:pos="1588"/>
          <w:tab w:val="left" w:pos="3240"/>
        </w:tabs>
        <w:ind w:left="1134"/>
        <w:rPr>
          <w:lang w:val="en-CA" w:eastAsia="ko-KR"/>
        </w:rPr>
      </w:pPr>
      <w:r>
        <w:rPr>
          <w:lang w:val="en-CA" w:eastAsia="ko-KR"/>
        </w:rPr>
        <w:t>Log2SbtmvpSize</w:t>
      </w:r>
      <w:r w:rsidRPr="00901B03">
        <w:rPr>
          <w:lang w:val="en-CA"/>
        </w:rPr>
        <w:t>  </w:t>
      </w:r>
      <w:r w:rsidRPr="00901B03">
        <w:rPr>
          <w:lang w:val="en-CA" w:eastAsia="ko-KR"/>
        </w:rPr>
        <w:t>=</w:t>
      </w:r>
      <w:r>
        <w:rPr>
          <w:lang w:val="en-CA"/>
        </w:rPr>
        <w:t> </w:t>
      </w:r>
      <w:r w:rsidRPr="00901B03">
        <w:rPr>
          <w:lang w:val="en-CA"/>
        </w:rPr>
        <w:t> </w:t>
      </w:r>
      <w:r w:rsidRPr="0029383D">
        <w:rPr>
          <w:noProof/>
        </w:rPr>
        <w:t>log2_</w:t>
      </w:r>
      <w:r>
        <w:rPr>
          <w:noProof/>
        </w:rPr>
        <w:t>sb</w:t>
      </w:r>
      <w:r w:rsidRPr="0029383D">
        <w:rPr>
          <w:noProof/>
        </w:rPr>
        <w:t>tmvp_size_active_minus2</w:t>
      </w:r>
      <w:r w:rsidRPr="00901B03">
        <w:rPr>
          <w:lang w:val="en-CA"/>
        </w:rPr>
        <w:t> </w:t>
      </w:r>
      <w:r>
        <w:rPr>
          <w:lang w:val="en-CA" w:eastAsia="ko-KR"/>
        </w:rPr>
        <w:t>+</w:t>
      </w:r>
      <w:r w:rsidRPr="00901B03">
        <w:rPr>
          <w:lang w:val="en-CA" w:eastAsia="ko-KR"/>
        </w:rPr>
        <w:t> </w:t>
      </w:r>
      <w:r>
        <w:rPr>
          <w:lang w:val="en-CA" w:eastAsia="ko-KR"/>
        </w:rPr>
        <w:t>2</w:t>
      </w:r>
      <w:r w:rsidRPr="00901B03">
        <w:rPr>
          <w:rFonts w:eastAsia="Malgun Gothic"/>
          <w:lang w:val="en-CA" w:eastAsia="ko-KR"/>
        </w:rPr>
        <w:tab/>
      </w:r>
      <w:r w:rsidR="00564BA7" w:rsidRPr="00901B03">
        <w:rPr>
          <w:lang w:val="en-CA"/>
        </w:rPr>
        <w:t>(</w:t>
      </w:r>
      <w:r w:rsidR="00564BA7" w:rsidRPr="00901B03">
        <w:rPr>
          <w:lang w:val="en-CA"/>
        </w:rPr>
        <w:fldChar w:fldCharType="begin" w:fldLock="1"/>
      </w:r>
      <w:r w:rsidR="00564BA7" w:rsidRPr="00901B03">
        <w:rPr>
          <w:lang w:val="en-CA"/>
        </w:rPr>
        <w:instrText xml:space="preserve"> STYLEREF 1 \s </w:instrText>
      </w:r>
      <w:r w:rsidR="00564BA7" w:rsidRPr="00901B03">
        <w:rPr>
          <w:lang w:val="en-CA"/>
        </w:rPr>
        <w:fldChar w:fldCharType="separate"/>
      </w:r>
      <w:r w:rsidR="00C85EF8">
        <w:rPr>
          <w:noProof/>
          <w:lang w:val="en-CA"/>
        </w:rPr>
        <w:t>7</w:t>
      </w:r>
      <w:r w:rsidR="00564BA7" w:rsidRPr="00901B03">
        <w:rPr>
          <w:lang w:val="en-CA"/>
        </w:rPr>
        <w:fldChar w:fldCharType="end"/>
      </w:r>
      <w:r w:rsidR="00564BA7" w:rsidRPr="00901B03">
        <w:rPr>
          <w:lang w:val="en-CA"/>
        </w:rPr>
        <w:noBreakHyphen/>
      </w:r>
      <w:r w:rsidR="00564BA7" w:rsidRPr="00901B03">
        <w:rPr>
          <w:lang w:val="en-CA"/>
        </w:rPr>
        <w:fldChar w:fldCharType="begin" w:fldLock="1"/>
      </w:r>
      <w:r w:rsidR="00564BA7" w:rsidRPr="00901B03">
        <w:rPr>
          <w:lang w:val="en-CA"/>
        </w:rPr>
        <w:instrText xml:space="preserve"> SEQ Equation \* ARABIC \s 1 </w:instrText>
      </w:r>
      <w:r w:rsidR="00564BA7" w:rsidRPr="00901B03">
        <w:rPr>
          <w:lang w:val="en-CA"/>
        </w:rPr>
        <w:fldChar w:fldCharType="separate"/>
      </w:r>
      <w:r w:rsidR="00C85EF8">
        <w:rPr>
          <w:noProof/>
          <w:lang w:val="en-CA"/>
        </w:rPr>
        <w:t>38</w:t>
      </w:r>
      <w:r w:rsidR="00564BA7" w:rsidRPr="00901B03">
        <w:rPr>
          <w:lang w:val="en-CA"/>
        </w:rPr>
        <w:fldChar w:fldCharType="end"/>
      </w:r>
      <w:r w:rsidR="00564BA7"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411E916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39</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342E1F66" w14:textId="77777777" w:rsidR="00BE6F01" w:rsidRPr="003F3F11" w:rsidRDefault="00BE6F01" w:rsidP="00BE6F01">
      <w:pPr>
        <w:rPr>
          <w:ins w:id="1791" w:author="SAO" w:date="2018-10-22T20:52:00Z"/>
          <w:noProof/>
          <w:lang w:eastAsia="zh-TW"/>
        </w:rPr>
      </w:pPr>
      <w:ins w:id="1792" w:author="SAO" w:date="2018-10-22T20:52:00Z">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ins>
    </w:p>
    <w:p w14:paraId="68774E10" w14:textId="77777777" w:rsidR="00BE6F01" w:rsidRPr="003F3F11" w:rsidRDefault="00BE6F01" w:rsidP="00BE6F01">
      <w:pPr>
        <w:rPr>
          <w:ins w:id="1793" w:author="SAO" w:date="2018-10-22T20:52:00Z"/>
          <w:noProof/>
          <w:lang w:eastAsia="zh-TW"/>
        </w:rPr>
      </w:pPr>
      <w:ins w:id="1794" w:author="SAO" w:date="2018-10-22T20:52:00Z">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ins>
    </w:p>
    <w:p w14:paraId="3AD5CC45" w14:textId="1A22252F"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ins w:id="1795" w:author="Deblocking" w:date="2018-10-23T12:11:00Z"/>
          <w:noProof/>
          <w:lang w:eastAsia="ko-KR"/>
        </w:rPr>
      </w:pPr>
      <w:ins w:id="1796" w:author="Deblocking" w:date="2018-10-23T12:11:00Z">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ins>
    </w:p>
    <w:p w14:paraId="250DAF6A" w14:textId="77777777" w:rsidR="003D3BBD" w:rsidRPr="003F3F11" w:rsidRDefault="003D3BBD" w:rsidP="003D3BBD">
      <w:pPr>
        <w:rPr>
          <w:ins w:id="1797" w:author="Deblocking" w:date="2018-10-23T12:11:00Z"/>
          <w:noProof/>
          <w:lang w:eastAsia="ko-KR"/>
        </w:rPr>
      </w:pPr>
      <w:ins w:id="1798" w:author="Deblocking" w:date="2018-10-23T12:11:00Z">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ins>
    </w:p>
    <w:p w14:paraId="190F387F" w14:textId="77777777" w:rsidR="003D3BBD" w:rsidRPr="003F3F11" w:rsidRDefault="003D3BBD" w:rsidP="003D3BBD">
      <w:pPr>
        <w:rPr>
          <w:ins w:id="1799" w:author="Deblocking" w:date="2018-10-23T12:11:00Z"/>
          <w:noProof/>
          <w:lang w:eastAsia="ko-KR"/>
        </w:rPr>
      </w:pPr>
      <w:ins w:id="1800" w:author="Deblocking" w:date="2018-10-23T12:11:00Z">
        <w:r w:rsidRPr="003F3F11">
          <w:rPr>
            <w:b/>
            <w:noProof/>
            <w:lang w:eastAsia="ko-KR"/>
          </w:rPr>
          <w:lastRenderedPageBreak/>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ins>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77777777"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ins w:id="1801" w:author="Benjamin Bross" w:date="2018-10-13T12:34:00Z">
        <w:r w:rsidR="006E6CE7">
          <w:t>and</w:t>
        </w:r>
      </w:ins>
      <w:del w:id="1802" w:author="Benjamin Bross" w:date="2018-10-13T12:34:00Z">
        <w:r>
          <w:delText>or</w:delText>
        </w:r>
      </w:del>
      <w:r>
        <w:t xml:space="preserve"> Cr colour </w:t>
      </w:r>
      <w:ins w:id="1803" w:author="Benjamin Bross" w:date="2018-10-22T21:29:00Z">
        <w:r>
          <w:t>component</w:t>
        </w:r>
      </w:ins>
      <w:ins w:id="1804" w:author="Benjamin Bross" w:date="2018-10-13T12:34:00Z">
        <w:r w:rsidR="006E6CE7">
          <w:t>s</w:t>
        </w:r>
      </w:ins>
      <w:del w:id="1805" w:author="Benjamin Bross" w:date="2018-10-22T21:29:00Z">
        <w:r>
          <w:delText>component</w:delText>
        </w:r>
      </w:del>
      <w:r>
        <w:t xml:space="preserve">. alf_chroma_idc equal to 1 indicates that the adaptive loop filter is applied to </w:t>
      </w:r>
      <w:ins w:id="1806" w:author="Benjamin Bross" w:date="2018-10-13T12:34:00Z">
        <w:r w:rsidR="006E6CE7">
          <w:t xml:space="preserve">the </w:t>
        </w:r>
      </w:ins>
      <w:r>
        <w:t>Cb</w:t>
      </w:r>
      <w:ins w:id="1807" w:author="Benjamin Bross" w:date="2018-10-13T12:34:00Z">
        <w:r w:rsidR="006E6CE7">
          <w:t xml:space="preserve"> colour component</w:t>
        </w:r>
      </w:ins>
      <w:r>
        <w:t xml:space="preserve">. alf_chroma_idc equal to 2 indicates that the adaptive loop filter is applied </w:t>
      </w:r>
      <w:ins w:id="1808" w:author="Benjamin Bross" w:date="2018-10-13T12:34:00Z">
        <w:r w:rsidR="006E6CE7">
          <w:t>to the</w:t>
        </w:r>
      </w:ins>
      <w:del w:id="1809" w:author="Benjamin Bross" w:date="2018-10-13T12:34:00Z">
        <w:r>
          <w:delText>on</w:delText>
        </w:r>
      </w:del>
      <w:r>
        <w:t xml:space="preserve"> Cr</w:t>
      </w:r>
      <w:ins w:id="1810" w:author="Benjamin Bross" w:date="2018-10-13T12:34:00Z">
        <w:r w:rsidR="006E6CE7">
          <w:t xml:space="preserve"> colour component</w:t>
        </w:r>
      </w:ins>
      <w:ins w:id="1811" w:author="Benjamin Bross" w:date="2018-10-22T21:29:00Z">
        <w:r>
          <w:t>.</w:t>
        </w:r>
      </w:ins>
      <w:del w:id="1812" w:author="Benjamin Bross" w:date="2018-10-22T21:29:00Z">
        <w:r>
          <w:delText>.</w:delText>
        </w:r>
      </w:del>
      <w:r>
        <w:t xml:space="preserve"> alf_chroma_idc equal to 3 indicates that the adaptive loop filter is applied </w:t>
      </w:r>
      <w:del w:id="1813" w:author="Benjamin Bross" w:date="2018-10-13T12:34:00Z">
        <w:r>
          <w:delText xml:space="preserve">for </w:delText>
        </w:r>
      </w:del>
      <w:ins w:id="1814" w:author="Benjamin Bross" w:date="2018-10-13T12:34:00Z">
        <w:r w:rsidR="006E6CE7">
          <w:t xml:space="preserve">to </w:t>
        </w:r>
      </w:ins>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415CBC83" w14:textId="77777777" w:rsidR="00E33D00" w:rsidRDefault="00E33D00" w:rsidP="00E33D00">
      <w:pPr>
        <w:rPr>
          <w:del w:id="1815" w:author="JVET-L0664 disabling 5x5 luma ALF" w:date="2018-10-22T15:59:00Z"/>
          <w:b/>
        </w:rPr>
      </w:pPr>
      <w:del w:id="1816" w:author="JVET-L0664 disabling 5x5 luma ALF" w:date="2018-10-22T15:59:00Z">
        <w:r>
          <w:rPr>
            <w:b/>
            <w:bCs/>
            <w:noProof/>
          </w:rPr>
          <w:delText>alf_luma_type_flag</w:delText>
        </w:r>
        <w:r>
          <w:rPr>
            <w:b/>
            <w:lang w:eastAsia="ja-JP"/>
          </w:rPr>
          <w:delText xml:space="preserve"> </w:delText>
        </w:r>
        <w:r>
          <w:rPr>
            <w:lang w:eastAsia="ja-JP"/>
          </w:rPr>
          <w:delText>specifies the filter shape of the adaptive loop filter applied to the luma colour component. alf</w:delText>
        </w:r>
        <w:r w:rsidRPr="00B2719D">
          <w:rPr>
            <w:lang w:eastAsia="ja-JP"/>
          </w:rPr>
          <w:delText>_</w:delText>
        </w:r>
        <w:r>
          <w:rPr>
            <w:lang w:eastAsia="ja-JP"/>
          </w:rPr>
          <w:delText>luma_</w:delText>
        </w:r>
        <w:r w:rsidRPr="00B2719D">
          <w:rPr>
            <w:lang w:eastAsia="ja-JP"/>
          </w:rPr>
          <w:delText>type_flag</w:delText>
        </w:r>
        <w:r>
          <w:rPr>
            <w:b/>
            <w:lang w:eastAsia="ja-JP"/>
          </w:rPr>
          <w:delText xml:space="preserve"> </w:delText>
        </w:r>
        <w:r>
          <w:rPr>
            <w:lang w:eastAsia="ja-JP"/>
          </w:rPr>
          <w:delText>equal to 0 specifies a 7x7 filter shape. alf__luma_</w:delText>
        </w:r>
        <w:r w:rsidRPr="009E7164">
          <w:rPr>
            <w:lang w:eastAsia="ja-JP"/>
          </w:rPr>
          <w:delText>type_flag</w:delText>
        </w:r>
        <w:r>
          <w:rPr>
            <w:b/>
            <w:lang w:eastAsia="ja-JP"/>
          </w:rPr>
          <w:delText xml:space="preserve"> </w:delText>
        </w:r>
        <w:r>
          <w:rPr>
            <w:lang w:eastAsia="ja-JP"/>
          </w:rPr>
          <w:delText>equal to 1 specifies a 5x5 filter shape.</w:delText>
        </w:r>
      </w:del>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3245D855"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ins w:id="1817" w:author="Benjamin Bross" w:date="2018-10-29T20:21:00Z">
        <w:r w:rsidR="00B358B6">
          <w:rPr>
            <w:noProof/>
          </w:rPr>
          <w:t>bi</w:t>
        </w:r>
      </w:ins>
      <w:del w:id="1818" w:author="Benjamin Bross" w:date="2018-10-29T20:21:00Z">
        <w:r w:rsidDel="00B358B6">
          <w:rPr>
            <w:noProof/>
          </w:rPr>
          <w:delText>u</w:delText>
        </w:r>
      </w:del>
      <w:r>
        <w:rPr>
          <w:noProof/>
        </w:rPr>
        <w:t>nary</w:t>
      </w:r>
      <w:r w:rsidRPr="001D52DC">
        <w:rPr>
          <w:noProof/>
        </w:rPr>
        <w:t xml:space="preserve"> binarization</w:t>
      </w:r>
      <w:r>
        <w:rPr>
          <w:noProof/>
        </w:rPr>
        <w:t xml:space="preserve"> t</w:t>
      </w:r>
      <w:ins w:id="1819" w:author="Benjamin Bross" w:date="2018-10-29T20:21:00Z">
        <w:r w:rsidR="00B358B6">
          <w:rPr>
            <w:noProof/>
          </w:rPr>
          <w:t>b</w:t>
        </w:r>
      </w:ins>
      <w:del w:id="1820" w:author="Benjamin Bross" w:date="2018-10-29T20:21:00Z">
        <w:r w:rsidDel="00B358B6">
          <w:rPr>
            <w:noProof/>
          </w:rPr>
          <w:delText>u</w:delText>
        </w:r>
      </w:del>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ins w:id="1821" w:author="Benjamin Bross" w:date="2018-10-13T12:37:00Z">
        <w:r w:rsidR="00770620">
          <w:rPr>
            <w:noProof/>
          </w:rPr>
          <w:t xml:space="preserve"> alf_luma_eg_order_increase_flag[ i ] equal to 0 specifies that the minimum order of the exp-Golomb code for luma filter coefficient signalling is not incremented by 1</w:t>
        </w:r>
        <w:r w:rsidR="00EB0FDC">
          <w:rPr>
            <w:noProof/>
          </w:rPr>
          <w:t>.</w:t>
        </w:r>
      </w:ins>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18A29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40</w:t>
      </w:r>
      <w:r w:rsidRPr="00901B03">
        <w:rPr>
          <w:lang w:val="en-CA"/>
        </w:rPr>
        <w:fldChar w:fldCharType="end"/>
      </w:r>
      <w:r w:rsidRPr="00901B03">
        <w:rPr>
          <w:lang w:val="en-CA"/>
        </w:rPr>
        <w:t>)</w:t>
      </w:r>
    </w:p>
    <w:p w14:paraId="725E49D5" w14:textId="71D237F6"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del w:id="1822" w:author="Benjamin Bross" w:date="2018-10-29T20:22:00Z">
        <w:r w:rsidDel="00B358B6">
          <w:rPr>
            <w:noProof/>
          </w:rPr>
          <w:delText>_</w:delText>
        </w:r>
      </w:del>
      <w:ins w:id="1823" w:author="Benjamin Bross" w:date="2018-10-29T20:22:00Z">
        <w:r w:rsidR="00B358B6">
          <w:rPr>
            <w:noProof/>
          </w:rPr>
          <w:t>_</w:t>
        </w:r>
      </w:ins>
      <w:r>
        <w:rPr>
          <w:noProof/>
        </w:rPr>
        <w:t>luma</w:t>
      </w:r>
      <w:ins w:id="1824" w:author="Benjamin Bross" w:date="2018-10-29T20:22:00Z">
        <w:r w:rsidR="00B358B6">
          <w:rPr>
            <w:noProof/>
          </w:rPr>
          <w:t>_</w:t>
        </w:r>
      </w:ins>
      <w:del w:id="1825" w:author="Benjamin Bross" w:date="2018-10-29T20:22:00Z">
        <w:r w:rsidDel="00B358B6">
          <w:rPr>
            <w:noProof/>
          </w:rPr>
          <w:delText>_</w:delText>
        </w:r>
      </w:del>
      <w:r>
        <w:rPr>
          <w:noProof/>
        </w:rPr>
        <w:t>coeff</w:t>
      </w:r>
      <w:ins w:id="1826" w:author="Benjamin Bross" w:date="2018-10-29T20:22:00Z">
        <w:r w:rsidR="00B358B6">
          <w:rPr>
            <w:noProof/>
          </w:rPr>
          <w:t>_</w:t>
        </w:r>
      </w:ins>
      <w:del w:id="1827" w:author="Benjamin Bross" w:date="2018-10-29T20:22:00Z">
        <w:r w:rsidDel="00B358B6">
          <w:rPr>
            <w:noProof/>
          </w:rPr>
          <w:delText>_</w:delText>
        </w:r>
      </w:del>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ins w:id="1828" w:author="Benjamin Bross" w:date="2018-10-29T20:22:00Z">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ins>
    </w:p>
    <w:p w14:paraId="26436A70" w14:textId="1F815642"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del w:id="1829" w:author="JVET-L0083 reduction of bits for ALF coefficients" w:date="2018-10-22T18:56:00Z">
        <w:r w:rsidRPr="005F2784">
          <w:delText>It is a requirement of bitstream conformance that the values of alf_</w:delText>
        </w:r>
        <w:r>
          <w:delText>luma_</w:delText>
        </w:r>
        <w:r w:rsidRPr="005F2784">
          <w:delText>coeff_delta</w:delText>
        </w:r>
        <w:r>
          <w:delText>_</w:delText>
        </w:r>
        <w:r w:rsidR="006A4535">
          <w:delText>abs</w:delText>
        </w:r>
        <w:r w:rsidRPr="00657EE1">
          <w:rPr>
            <w:noProof/>
          </w:rPr>
          <w:delText>[</w:delText>
        </w:r>
        <w:r w:rsidRPr="009A26F4">
          <w:rPr>
            <w:bCs/>
            <w:lang w:eastAsia="ko-KR"/>
          </w:rPr>
          <w:delText> </w:delText>
        </w:r>
        <w:r>
          <w:rPr>
            <w:lang w:eastAsia="ko-KR"/>
          </w:rPr>
          <w:delText>sigF</w:delText>
        </w:r>
        <w:r>
          <w:rPr>
            <w:noProof/>
          </w:rPr>
          <w:delText>iltIdx</w:delText>
        </w:r>
        <w:r w:rsidRPr="009A26F4">
          <w:rPr>
            <w:bCs/>
            <w:lang w:eastAsia="ko-KR"/>
          </w:rPr>
          <w:delText> </w:delText>
        </w:r>
        <w:r w:rsidRPr="00657EE1">
          <w:rPr>
            <w:noProof/>
          </w:rPr>
          <w:delText>][</w:delText>
        </w:r>
        <w:r w:rsidRPr="009A26F4">
          <w:rPr>
            <w:bCs/>
            <w:lang w:eastAsia="ko-KR"/>
          </w:rPr>
          <w:delText> </w:delText>
        </w:r>
        <w:r w:rsidRPr="00657EE1">
          <w:rPr>
            <w:noProof/>
          </w:rPr>
          <w:delText>j</w:delText>
        </w:r>
        <w:r w:rsidRPr="009A26F4">
          <w:rPr>
            <w:bCs/>
            <w:lang w:eastAsia="ko-KR"/>
          </w:rPr>
          <w:delText> </w:delText>
        </w:r>
        <w:r w:rsidRPr="00657EE1">
          <w:rPr>
            <w:noProof/>
          </w:rPr>
          <w:delText>]</w:delText>
        </w:r>
        <w:r w:rsidRPr="005F2784">
          <w:delText xml:space="preserve"> shall be in the range of </w:delText>
        </w:r>
        <w:r w:rsidR="006A4535">
          <w:rPr>
            <w:lang w:val="en-CA"/>
          </w:rPr>
          <w:delText>0</w:delText>
        </w:r>
        <w:r w:rsidRPr="005F2784">
          <w:delText xml:space="preserve"> to 2</w:delText>
        </w:r>
        <w:r w:rsidRPr="005F2784">
          <w:rPr>
            <w:vertAlign w:val="superscript"/>
          </w:rPr>
          <w:delText>1</w:delText>
        </w:r>
        <w:r>
          <w:rPr>
            <w:vertAlign w:val="superscript"/>
          </w:rPr>
          <w:delText>1</w:delText>
        </w:r>
        <w:r w:rsidRPr="009A26F4">
          <w:rPr>
            <w:bCs/>
            <w:lang w:eastAsia="ko-KR"/>
          </w:rPr>
          <w:delText> </w:delText>
        </w:r>
        <w:r w:rsidRPr="00901B03">
          <w:rPr>
            <w:lang w:val="en-CA"/>
          </w:rPr>
          <w:delText>−</w:delText>
        </w:r>
        <w:r w:rsidRPr="009A26F4">
          <w:rPr>
            <w:bCs/>
            <w:lang w:eastAsia="ko-KR"/>
          </w:rPr>
          <w:delText> </w:delText>
        </w:r>
        <w:r>
          <w:rPr>
            <w:lang w:val="en-CA"/>
          </w:rPr>
          <w:delText>1</w:delText>
        </w:r>
        <w:r>
          <w:delText>, inclusive.</w:delText>
        </w:r>
      </w:del>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14A4B3E0"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41</w:t>
      </w:r>
      <w:r w:rsidRPr="00901B03">
        <w:rPr>
          <w:lang w:val="en-CA"/>
        </w:rPr>
        <w:fldChar w:fldCharType="end"/>
      </w:r>
      <w:r w:rsidRPr="00901B03">
        <w:rPr>
          <w:lang w:val="en-CA"/>
        </w:rPr>
        <w:t>)</w:t>
      </w:r>
    </w:p>
    <w:p w14:paraId="6C168FC6" w14:textId="7122ADFD"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ins w:id="1830" w:author="Benjamin Bross" w:date="2018-10-13T12:35:00Z">
        <w:r w:rsidR="00D43D23">
          <w:rPr>
            <w:noProof/>
          </w:rPr>
          <w:tab/>
        </w:r>
      </w:ins>
      <w:r w:rsidRPr="00901B03">
        <w:rPr>
          <w:lang w:val="en-CA"/>
        </w:rPr>
        <w:t>(</w:t>
      </w:r>
      <w:del w:id="1831" w:author="Benjamin Bross" w:date="2018-10-13T12:35:00Z">
        <w:r>
          <w:rPr>
            <w:lang w:val="en-CA"/>
          </w:rPr>
          <w:tab/>
        </w:r>
      </w:del>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42</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7B0B5CD3" w:rsidR="00961FA2" w:rsidRPr="00901B03" w:rsidRDefault="00961FA2" w:rsidP="00961FA2">
      <w:pPr>
        <w:numPr>
          <w:ilvl w:val="0"/>
          <w:numId w:val="6"/>
        </w:numPr>
        <w:tabs>
          <w:tab w:val="clear" w:pos="389"/>
        </w:tabs>
        <w:ind w:left="360" w:hanging="360"/>
        <w:rPr>
          <w:lang w:val="en-CA"/>
        </w:rPr>
      </w:pPr>
      <w:r w:rsidRPr="00901B03">
        <w:rPr>
          <w:lang w:val="en-CA"/>
        </w:rPr>
        <w:lastRenderedPageBreak/>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ins w:id="1832" w:author="Benjamin Bross" w:date="2018-10-22T21:29:00Z">
        <w:r w:rsidRPr="00901B03">
          <w:rPr>
            <w:lang w:val="en-CA"/>
          </w:rPr>
          <w:t>]</w:t>
        </w:r>
      </w:ins>
      <w:ins w:id="1833" w:author="Benjamin Bross" w:date="2018-10-13T12:36:00Z">
        <w:r w:rsidR="00D74C4E">
          <w:rPr>
            <w:lang w:val="en-CA"/>
          </w:rPr>
          <w:t xml:space="preserve"> is equal to 1</w:t>
        </w:r>
      </w:ins>
      <w:ins w:id="1834" w:author="Benjamin Bross" w:date="2018-10-22T21:29:00Z">
        <w:r w:rsidRPr="00901B03">
          <w:rPr>
            <w:lang w:val="en-CA"/>
          </w:rPr>
          <w:t>),</w:t>
        </w:r>
      </w:ins>
      <w:del w:id="1835" w:author="Benjamin Bross" w:date="2018-10-22T21:29:00Z">
        <w:r w:rsidRPr="00901B03">
          <w:rPr>
            <w:lang w:val="en-CA"/>
          </w:rPr>
          <w:delText>]),</w:delText>
        </w:r>
      </w:del>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ins w:id="1836" w:author="Benjamin Bross" w:date="2018-10-22T18:43:00Z"/>
          <w:lang w:eastAsia="ko-KR"/>
        </w:rPr>
      </w:pPr>
      <w:ins w:id="1837" w:author="Benjamin Bross" w:date="2018-10-22T18:43:00Z">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ins>
    </w:p>
    <w:p w14:paraId="3082F8A4" w14:textId="3DA3867D" w:rsidR="000D229D" w:rsidRPr="004C4158" w:rsidRDefault="000D229D" w:rsidP="000D229D">
      <w:pPr>
        <w:pStyle w:val="Equation"/>
        <w:tabs>
          <w:tab w:val="clear" w:pos="794"/>
          <w:tab w:val="clear" w:pos="1588"/>
          <w:tab w:val="left" w:pos="3402"/>
        </w:tabs>
        <w:ind w:left="562"/>
        <w:rPr>
          <w:ins w:id="1838" w:author="Benjamin Bross" w:date="2018-10-22T18:43:00Z"/>
          <w:lang w:eastAsia="ko-KR"/>
        </w:rPr>
      </w:pPr>
      <w:ins w:id="1839" w:author="Benjamin Bross" w:date="2018-10-22T18:43:00Z">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ins>
      <w:r w:rsidR="00C85EF8">
        <w:rPr>
          <w:rFonts w:eastAsia="Malgun Gothic"/>
          <w:noProof/>
          <w:szCs w:val="22"/>
          <w:lang w:val="en-CA"/>
        </w:rPr>
        <w:t>7</w:t>
      </w:r>
      <w:ins w:id="1840" w:author="Benjamin Bross" w:date="2018-10-22T18:43:00Z">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ins>
      <w:r w:rsidR="00C85EF8">
        <w:rPr>
          <w:rFonts w:eastAsia="Malgun Gothic"/>
          <w:noProof/>
          <w:szCs w:val="22"/>
          <w:lang w:val="en-CA"/>
        </w:rPr>
        <w:t>43</w:t>
      </w:r>
      <w:ins w:id="1841" w:author="Benjamin Bross" w:date="2018-10-22T18:43:00Z">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ins>
    </w:p>
    <w:p w14:paraId="2B89802C" w14:textId="77777777" w:rsidR="000D229D" w:rsidRDefault="000D229D" w:rsidP="000D229D">
      <w:pPr>
        <w:rPr>
          <w:ins w:id="1842" w:author="Benjamin Bross" w:date="2018-10-22T18:43:00Z"/>
          <w:lang w:eastAsia="ko-KR"/>
        </w:rPr>
      </w:pPr>
      <w:ins w:id="1843" w:author="Benjamin Bross" w:date="2018-10-22T18:43:00Z">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ins>
    </w:p>
    <w:p w14:paraId="5506F498" w14:textId="52299FAF" w:rsidR="000D229D" w:rsidRPr="005F2784" w:rsidRDefault="000D229D" w:rsidP="000D229D">
      <w:pPr>
        <w:pStyle w:val="Equation"/>
        <w:tabs>
          <w:tab w:val="clear" w:pos="794"/>
          <w:tab w:val="clear" w:pos="1588"/>
          <w:tab w:val="left" w:pos="851"/>
          <w:tab w:val="left" w:pos="1134"/>
          <w:tab w:val="left" w:pos="1418"/>
        </w:tabs>
        <w:ind w:left="562"/>
        <w:rPr>
          <w:ins w:id="1844" w:author="Benjamin Bross" w:date="2018-10-22T18:43:00Z"/>
          <w:lang w:val="en-CA"/>
        </w:rPr>
      </w:pPr>
      <w:ins w:id="1845" w:author="Benjamin Bross" w:date="2018-10-22T18:43:00Z">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ins>
      <w:r w:rsidR="00C85EF8">
        <w:rPr>
          <w:rFonts w:eastAsia="Malgun Gothic"/>
          <w:noProof/>
          <w:szCs w:val="22"/>
          <w:lang w:val="en-CA"/>
        </w:rPr>
        <w:t>7</w:t>
      </w:r>
      <w:ins w:id="1846" w:author="Benjamin Bross" w:date="2018-10-22T18:43:00Z">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ins>
      <w:r w:rsidR="00C85EF8">
        <w:rPr>
          <w:rFonts w:eastAsia="Malgun Gothic"/>
          <w:noProof/>
          <w:szCs w:val="22"/>
          <w:lang w:val="en-CA"/>
        </w:rPr>
        <w:t>44</w:t>
      </w:r>
      <w:ins w:id="1847" w:author="Benjamin Bross" w:date="2018-10-22T18:43:00Z">
        <w:r w:rsidRPr="00901B03">
          <w:rPr>
            <w:rFonts w:eastAsia="Malgun Gothic"/>
            <w:szCs w:val="22"/>
            <w:lang w:val="en-CA"/>
          </w:rPr>
          <w:fldChar w:fldCharType="end"/>
        </w:r>
        <w:r w:rsidRPr="00901B03">
          <w:rPr>
            <w:rFonts w:eastAsia="Malgun Gothic"/>
            <w:szCs w:val="22"/>
            <w:lang w:val="en-CA"/>
          </w:rPr>
          <w:t>)</w:t>
        </w:r>
      </w:ins>
    </w:p>
    <w:p w14:paraId="06E2588B" w14:textId="4413758E" w:rsidR="000D229D" w:rsidDel="009607E6" w:rsidRDefault="000D229D" w:rsidP="000D229D">
      <w:pPr>
        <w:rPr>
          <w:ins w:id="1848" w:author="Benjamin Bross" w:date="2018-10-22T18:43:00Z"/>
          <w:del w:id="1849" w:author="JVET-L0664 disabling 5x5 luma ALF" w:date="2018-10-29T20:26:00Z"/>
        </w:rPr>
      </w:pPr>
      <w:ins w:id="1850" w:author="Benjamin Bross" w:date="2018-10-22T18:43:00Z">
        <w:del w:id="1851" w:author="JVET-L0664 disabling 5x5 luma ALF" w:date="2018-10-29T20:26:00Z">
          <w:r w:rsidDel="009607E6">
            <w:delText>The binary array filter_pattern[</w:delText>
          </w:r>
          <w:r w:rsidRPr="00E21744" w:rsidDel="009607E6">
            <w:rPr>
              <w:lang w:eastAsia="ko-KR"/>
            </w:rPr>
            <w:delText> </w:delText>
          </w:r>
          <w:r w:rsidDel="009607E6">
            <w:delText>j</w:delText>
          </w:r>
          <w:r w:rsidRPr="00E21744" w:rsidDel="009607E6">
            <w:rPr>
              <w:lang w:eastAsia="ko-KR"/>
            </w:rPr>
            <w:delText> </w:delText>
          </w:r>
          <w:r w:rsidDel="009607E6">
            <w:delText>] with j=0..11 determines which coefficients are available based on 7x7 filter pattern and is defined as follows:</w:delText>
          </w:r>
        </w:del>
      </w:ins>
    </w:p>
    <w:p w14:paraId="346B807F" w14:textId="3E8A2F8C" w:rsidR="000D229D" w:rsidDel="009607E6" w:rsidRDefault="000D229D" w:rsidP="000D229D">
      <w:pPr>
        <w:pStyle w:val="Equation"/>
        <w:tabs>
          <w:tab w:val="clear" w:pos="794"/>
          <w:tab w:val="clear" w:pos="1588"/>
          <w:tab w:val="left" w:pos="851"/>
          <w:tab w:val="left" w:pos="1134"/>
          <w:tab w:val="left" w:pos="1418"/>
        </w:tabs>
        <w:ind w:left="562"/>
        <w:rPr>
          <w:ins w:id="1852" w:author="Benjamin Bross" w:date="2018-10-22T18:43:00Z"/>
          <w:del w:id="1853" w:author="JVET-L0664 disabling 5x5 luma ALF" w:date="2018-10-29T20:26:00Z"/>
        </w:rPr>
      </w:pPr>
      <w:ins w:id="1854" w:author="Benjamin Bross" w:date="2018-10-22T18:43:00Z">
        <w:del w:id="1855" w:author="JVET-L0664 disabling 5x5 luma ALF" w:date="2018-10-29T20:26:00Z">
          <w:r w:rsidDel="009607E6">
            <w:rPr>
              <w:lang w:eastAsia="ko-KR"/>
            </w:rPr>
            <w:delText>filter</w:delText>
          </w:r>
          <w:r w:rsidDel="009607E6">
            <w:delText>Pattern[</w:delText>
          </w:r>
          <w:r w:rsidRPr="00E21744" w:rsidDel="009607E6">
            <w:rPr>
              <w:lang w:eastAsia="ko-KR"/>
            </w:rPr>
            <w:delText> </w:delText>
          </w:r>
          <w:r w:rsidDel="009607E6">
            <w:delText>]</w:delText>
          </w:r>
          <w:r w:rsidRPr="00E21744" w:rsidDel="009607E6">
            <w:rPr>
              <w:lang w:eastAsia="ko-KR"/>
            </w:rPr>
            <w:delText> </w:delText>
          </w:r>
          <w:r w:rsidDel="009607E6">
            <w:delText>=</w:delText>
          </w:r>
          <w:r w:rsidRPr="00E21744" w:rsidDel="009607E6">
            <w:rPr>
              <w:lang w:eastAsia="ko-KR"/>
            </w:rPr>
            <w:delText> </w:delText>
          </w:r>
          <w:r w:rsidDel="009607E6">
            <w:delText>{ 0, 0, 1, 0, 0, 1, 1, 1, 0,  0, 1, 1 }</w:delText>
          </w:r>
          <w:r w:rsidDel="009607E6">
            <w:tab/>
          </w:r>
          <w:r w:rsidRPr="00901B03" w:rsidDel="009607E6">
            <w:rPr>
              <w:rFonts w:eastAsia="Malgun Gothic"/>
              <w:szCs w:val="22"/>
              <w:lang w:val="en-CA" w:eastAsia="ko-KR"/>
            </w:rPr>
            <w:tab/>
          </w:r>
          <w:r w:rsidRPr="00901B03" w:rsidDel="009607E6">
            <w:rPr>
              <w:rFonts w:eastAsia="Malgun Gothic"/>
              <w:szCs w:val="22"/>
              <w:lang w:val="en-CA"/>
            </w:rPr>
            <w:delText>(</w:delText>
          </w:r>
          <w:r w:rsidRPr="00901B03" w:rsidDel="009607E6">
            <w:rPr>
              <w:rFonts w:eastAsia="Malgun Gothic"/>
              <w:szCs w:val="22"/>
              <w:lang w:val="en-CA"/>
            </w:rPr>
            <w:fldChar w:fldCharType="begin" w:fldLock="1"/>
          </w:r>
          <w:r w:rsidRPr="00901B03" w:rsidDel="009607E6">
            <w:rPr>
              <w:rFonts w:eastAsia="Malgun Gothic"/>
              <w:szCs w:val="22"/>
              <w:lang w:val="en-CA"/>
            </w:rPr>
            <w:delInstrText xml:space="preserve"> STYLEREF 1 \s </w:delInstrText>
          </w:r>
          <w:r w:rsidRPr="00901B03" w:rsidDel="009607E6">
            <w:rPr>
              <w:rFonts w:eastAsia="Malgun Gothic"/>
              <w:szCs w:val="22"/>
              <w:lang w:val="en-CA"/>
            </w:rPr>
            <w:fldChar w:fldCharType="separate"/>
          </w:r>
          <w:r w:rsidDel="009607E6">
            <w:rPr>
              <w:rFonts w:eastAsia="Malgun Gothic"/>
              <w:noProof/>
              <w:szCs w:val="22"/>
              <w:lang w:val="en-CA"/>
            </w:rPr>
            <w:delText>8</w:delText>
          </w:r>
          <w:r w:rsidRPr="00901B03" w:rsidDel="009607E6">
            <w:rPr>
              <w:rFonts w:eastAsia="Malgun Gothic"/>
              <w:szCs w:val="22"/>
              <w:lang w:val="en-CA"/>
            </w:rPr>
            <w:fldChar w:fldCharType="end"/>
          </w:r>
          <w:r w:rsidRPr="00901B03" w:rsidDel="009607E6">
            <w:rPr>
              <w:rFonts w:eastAsia="Malgun Gothic"/>
              <w:szCs w:val="22"/>
              <w:lang w:val="en-CA"/>
            </w:rPr>
            <w:noBreakHyphen/>
          </w:r>
          <w:r w:rsidRPr="00901B03" w:rsidDel="009607E6">
            <w:rPr>
              <w:rFonts w:eastAsia="Malgun Gothic"/>
              <w:szCs w:val="22"/>
              <w:lang w:val="en-CA"/>
            </w:rPr>
            <w:fldChar w:fldCharType="begin" w:fldLock="1"/>
          </w:r>
          <w:r w:rsidRPr="00901B03" w:rsidDel="009607E6">
            <w:rPr>
              <w:rFonts w:eastAsia="Malgun Gothic"/>
              <w:szCs w:val="22"/>
              <w:lang w:val="en-CA"/>
            </w:rPr>
            <w:delInstrText xml:space="preserve"> SEQ Equation \* ARABIC \s 1 </w:delInstrText>
          </w:r>
          <w:r w:rsidRPr="00901B03" w:rsidDel="009607E6">
            <w:rPr>
              <w:rFonts w:eastAsia="Malgun Gothic"/>
              <w:szCs w:val="22"/>
              <w:lang w:val="en-CA"/>
            </w:rPr>
            <w:fldChar w:fldCharType="separate"/>
          </w:r>
          <w:r w:rsidDel="009607E6">
            <w:rPr>
              <w:rFonts w:eastAsia="Malgun Gothic"/>
              <w:noProof/>
              <w:szCs w:val="22"/>
              <w:lang w:val="en-CA"/>
            </w:rPr>
            <w:delText>420</w:delText>
          </w:r>
          <w:r w:rsidRPr="00901B03" w:rsidDel="009607E6">
            <w:rPr>
              <w:rFonts w:eastAsia="Malgun Gothic"/>
              <w:szCs w:val="22"/>
              <w:lang w:val="en-CA"/>
            </w:rPr>
            <w:fldChar w:fldCharType="end"/>
          </w:r>
          <w:r w:rsidRPr="00901B03" w:rsidDel="009607E6">
            <w:rPr>
              <w:rFonts w:eastAsia="Malgun Gothic"/>
              <w:szCs w:val="22"/>
              <w:lang w:val="en-CA"/>
            </w:rPr>
            <w:delText>)</w:delText>
          </w:r>
        </w:del>
      </w:ins>
    </w:p>
    <w:p w14:paraId="1B2D643A" w14:textId="74F1AEFC" w:rsidR="000D229D" w:rsidRDefault="000D229D" w:rsidP="000D229D">
      <w:pPr>
        <w:rPr>
          <w:ins w:id="1856" w:author="Benjamin Bross" w:date="2018-10-22T18:43:00Z"/>
          <w:lang w:eastAsia="ko-KR"/>
        </w:rPr>
      </w:pPr>
      <w:ins w:id="1857" w:author="Benjamin Bross" w:date="2018-10-22T18:43:00Z">
        <w:r>
          <w:rPr>
            <w:lang w:eastAsia="ko-KR"/>
          </w:rPr>
          <w:t>T</w:t>
        </w:r>
        <w:del w:id="1858" w:author="JVET-L0664 disabling 5x5 luma ALF" w:date="2018-10-29T20:26:00Z">
          <w:r w:rsidDel="009607E6">
            <w:rPr>
              <w:lang w:eastAsia="ko-KR"/>
            </w:rPr>
            <w:delText>he variable k is set equal to 0, and t</w:delText>
          </w:r>
        </w:del>
        <w:r w:rsidRPr="00E21744">
          <w:rPr>
            <w:lang w:eastAsia="ko-KR"/>
          </w:rPr>
          <w:t xml:space="preserve">he luma filter coefficients </w:t>
        </w:r>
      </w:ins>
      <w:ins w:id="1859" w:author="Benjamin Bross" w:date="2018-10-22T18:44:00Z">
        <w:r w:rsidR="009830AF">
          <w:rPr>
            <w:lang w:eastAsia="ko-KR"/>
          </w:rPr>
          <w:t>AlfCoeff</w:t>
        </w:r>
      </w:ins>
      <w:ins w:id="1860" w:author="Benjamin Bross" w:date="2018-10-22T18:43:00Z">
        <w:r w:rsidRPr="00E21744">
          <w:rPr>
            <w:vertAlign w:val="subscript"/>
            <w:lang w:eastAsia="ko-KR"/>
          </w:rPr>
          <w:t>L</w:t>
        </w:r>
        <w:r w:rsidRPr="00E21744">
          <w:rPr>
            <w:lang w:eastAsia="ko-KR"/>
          </w:rPr>
          <w:t xml:space="preserve"> with elements </w:t>
        </w:r>
      </w:ins>
      <w:ins w:id="1861" w:author="Benjamin Bross" w:date="2018-10-22T18:44:00Z">
        <w:r w:rsidR="009830AF">
          <w:rPr>
            <w:lang w:eastAsia="ko-KR"/>
          </w:rPr>
          <w:t>AlfCoeff</w:t>
        </w:r>
      </w:ins>
      <w:ins w:id="1862" w:author="Benjamin Bross" w:date="2018-10-22T18:43:00Z">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ins>
    </w:p>
    <w:p w14:paraId="376AC19D" w14:textId="281B0DE4" w:rsidR="000D229D" w:rsidRPr="00E21744" w:rsidDel="009607E6" w:rsidRDefault="000D229D" w:rsidP="000D229D">
      <w:pPr>
        <w:numPr>
          <w:ilvl w:val="1"/>
          <w:numId w:val="5"/>
        </w:numPr>
        <w:tabs>
          <w:tab w:val="clear" w:pos="800"/>
          <w:tab w:val="num" w:pos="270"/>
        </w:tabs>
        <w:ind w:left="270" w:hanging="270"/>
        <w:rPr>
          <w:ins w:id="1863" w:author="Benjamin Bross" w:date="2018-10-22T18:43:00Z"/>
          <w:del w:id="1864" w:author="JVET-L0664 disabling 5x5 luma ALF" w:date="2018-10-29T20:27:00Z"/>
          <w:lang w:eastAsia="ko-KR"/>
        </w:rPr>
      </w:pPr>
      <w:ins w:id="1865" w:author="Benjamin Bross" w:date="2018-10-22T18:43:00Z">
        <w:del w:id="1866" w:author="JVET-L0664 disabling 5x5 luma ALF" w:date="2018-10-29T20:27:00Z">
          <w:r w:rsidDel="009607E6">
            <w:rPr>
              <w:lang w:eastAsia="ko-KR"/>
            </w:rPr>
            <w:delText>If filterPattern[ j ] is equal 1</w:delText>
          </w:r>
        </w:del>
      </w:ins>
      <w:ins w:id="1867" w:author="Benjamin Bross" w:date="2018-10-22T18:51:00Z">
        <w:del w:id="1868" w:author="JVET-L0664 disabling 5x5 luma ALF" w:date="2018-10-22T18:52:00Z">
          <w:r w:rsidR="00F4312D" w:rsidRPr="002F3B26" w:rsidDel="0086692F">
            <w:rPr>
              <w:lang w:eastAsia="ko-KR"/>
            </w:rPr>
            <w:delText xml:space="preserve"> or alf_luma_type_flag is equal 0</w:delText>
          </w:r>
        </w:del>
      </w:ins>
      <w:ins w:id="1869" w:author="Benjamin Bross" w:date="2018-10-22T18:43:00Z">
        <w:del w:id="1870" w:author="JVET-L0664 disabling 5x5 luma ALF" w:date="2018-10-29T20:27:00Z">
          <w:r w:rsidDel="009607E6">
            <w:rPr>
              <w:lang w:eastAsia="ko-KR"/>
            </w:rPr>
            <w:delText>, the following applies:</w:delText>
          </w:r>
        </w:del>
      </w:ins>
    </w:p>
    <w:p w14:paraId="159274E3" w14:textId="368297E4" w:rsidR="000D229D" w:rsidRDefault="009830AF" w:rsidP="000D229D">
      <w:pPr>
        <w:pStyle w:val="Equation"/>
        <w:tabs>
          <w:tab w:val="clear" w:pos="794"/>
          <w:tab w:val="clear" w:pos="1588"/>
          <w:tab w:val="left" w:pos="851"/>
          <w:tab w:val="left" w:pos="1134"/>
          <w:tab w:val="left" w:pos="1418"/>
        </w:tabs>
        <w:ind w:left="562"/>
        <w:rPr>
          <w:ins w:id="1871" w:author="Benjamin Bross" w:date="2018-10-22T18:43:00Z"/>
          <w:lang w:eastAsia="ko-KR"/>
        </w:rPr>
      </w:pPr>
      <w:ins w:id="1872" w:author="Benjamin Bross" w:date="2018-10-22T18:44:00Z">
        <w:r>
          <w:rPr>
            <w:lang w:eastAsia="ko-KR"/>
          </w:rPr>
          <w:t>AlfCoeff</w:t>
        </w:r>
      </w:ins>
      <w:ins w:id="1873" w:author="Benjamin Bross" w:date="2018-10-22T18:43:00Z">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ins>
      <w:ins w:id="1874" w:author="JVET-L0664 disabling 5x5 luma ALF" w:date="2018-10-29T20:27:00Z">
        <w:r w:rsidR="009607E6">
          <w:rPr>
            <w:lang w:eastAsia="ko-KR"/>
          </w:rPr>
          <w:t>j</w:t>
        </w:r>
      </w:ins>
      <w:ins w:id="1875" w:author="Benjamin Bross" w:date="2018-10-22T18:43:00Z">
        <w:del w:id="1876" w:author="JVET-L0664 disabling 5x5 luma ALF" w:date="2018-10-29T20:27:00Z">
          <w:r w:rsidR="000D229D" w:rsidDel="009607E6">
            <w:rPr>
              <w:lang w:eastAsia="ko-KR"/>
            </w:rPr>
            <w:delText>k</w:delText>
          </w:r>
        </w:del>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ins>
      <w:r w:rsidR="00C85EF8">
        <w:rPr>
          <w:rFonts w:eastAsia="Malgun Gothic"/>
          <w:noProof/>
          <w:szCs w:val="22"/>
          <w:lang w:val="en-CA"/>
        </w:rPr>
        <w:t>7</w:t>
      </w:r>
      <w:ins w:id="1877" w:author="Benjamin Bross" w:date="2018-10-22T18:43:00Z">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ins>
      <w:r w:rsidR="00C85EF8">
        <w:rPr>
          <w:rFonts w:eastAsia="Malgun Gothic"/>
          <w:noProof/>
          <w:szCs w:val="22"/>
          <w:lang w:val="en-CA"/>
        </w:rPr>
        <w:t>45</w:t>
      </w:r>
      <w:ins w:id="1878" w:author="Benjamin Bross" w:date="2018-10-22T18:43:00Z">
        <w:r w:rsidR="000D229D" w:rsidRPr="00901B03">
          <w:rPr>
            <w:rFonts w:eastAsia="Malgun Gothic"/>
            <w:szCs w:val="22"/>
            <w:lang w:val="en-CA"/>
          </w:rPr>
          <w:fldChar w:fldCharType="end"/>
        </w:r>
        <w:r w:rsidR="000D229D" w:rsidRPr="00901B03">
          <w:rPr>
            <w:rFonts w:eastAsia="Malgun Gothic"/>
            <w:szCs w:val="22"/>
            <w:lang w:val="en-CA"/>
          </w:rPr>
          <w:t>)</w:t>
        </w:r>
        <w:del w:id="1879" w:author="JVET-L0664 disabling 5x5 luma ALF" w:date="2018-10-29T20:27:00Z">
          <w:r w:rsidR="000D229D" w:rsidRPr="00901B03" w:rsidDel="009607E6">
            <w:rPr>
              <w:lang w:val="en-CA"/>
            </w:rPr>
            <w:br/>
          </w:r>
          <w:r w:rsidR="000D229D" w:rsidDel="009607E6">
            <w:rPr>
              <w:lang w:eastAsia="ko-KR"/>
            </w:rPr>
            <w:delText>k++</w:delText>
          </w:r>
        </w:del>
      </w:ins>
    </w:p>
    <w:p w14:paraId="2E9ADB91" w14:textId="16A191CB" w:rsidR="000D229D" w:rsidDel="009607E6" w:rsidRDefault="000D229D" w:rsidP="000D229D">
      <w:pPr>
        <w:numPr>
          <w:ilvl w:val="1"/>
          <w:numId w:val="5"/>
        </w:numPr>
        <w:tabs>
          <w:tab w:val="clear" w:pos="800"/>
          <w:tab w:val="num" w:pos="270"/>
        </w:tabs>
        <w:ind w:left="270" w:hanging="270"/>
        <w:rPr>
          <w:ins w:id="1880" w:author="Benjamin Bross" w:date="2018-10-22T18:43:00Z"/>
          <w:del w:id="1881" w:author="JVET-L0664 disabling 5x5 luma ALF" w:date="2018-10-29T20:27:00Z"/>
          <w:lang w:eastAsia="ko-KR"/>
        </w:rPr>
      </w:pPr>
      <w:ins w:id="1882" w:author="Benjamin Bross" w:date="2018-10-22T18:43:00Z">
        <w:del w:id="1883" w:author="JVET-L0664 disabling 5x5 luma ALF" w:date="2018-10-29T20:27:00Z">
          <w:r w:rsidDel="009607E6">
            <w:rPr>
              <w:lang w:eastAsia="ko-KR"/>
            </w:rPr>
            <w:delText>Otherwise, the following applies:</w:delText>
          </w:r>
        </w:del>
      </w:ins>
    </w:p>
    <w:p w14:paraId="05E61EE0" w14:textId="0F847696" w:rsidR="000D229D" w:rsidDel="009607E6" w:rsidRDefault="009830AF" w:rsidP="000D229D">
      <w:pPr>
        <w:pStyle w:val="Equation"/>
        <w:tabs>
          <w:tab w:val="clear" w:pos="794"/>
          <w:tab w:val="clear" w:pos="1588"/>
          <w:tab w:val="left" w:pos="851"/>
          <w:tab w:val="left" w:pos="1134"/>
          <w:tab w:val="left" w:pos="1418"/>
        </w:tabs>
        <w:ind w:left="562"/>
        <w:rPr>
          <w:ins w:id="1884" w:author="Benjamin Bross" w:date="2018-10-22T18:43:00Z"/>
          <w:del w:id="1885" w:author="JVET-L0664 disabling 5x5 luma ALF" w:date="2018-10-29T20:27:00Z"/>
          <w:lang w:eastAsia="ko-KR"/>
        </w:rPr>
      </w:pPr>
      <w:ins w:id="1886" w:author="Benjamin Bross" w:date="2018-10-22T18:44:00Z">
        <w:del w:id="1887" w:author="JVET-L0664 disabling 5x5 luma ALF" w:date="2018-10-29T20:27:00Z">
          <w:r w:rsidDel="009607E6">
            <w:rPr>
              <w:lang w:eastAsia="ko-KR"/>
            </w:rPr>
            <w:delText>AlfCoeff</w:delText>
          </w:r>
        </w:del>
      </w:ins>
      <w:ins w:id="1888" w:author="Benjamin Bross" w:date="2018-10-22T18:43:00Z">
        <w:del w:id="1889" w:author="JVET-L0664 disabling 5x5 luma ALF" w:date="2018-10-29T20:27:00Z">
          <w:r w:rsidR="000D229D" w:rsidRPr="00E21744" w:rsidDel="009607E6">
            <w:rPr>
              <w:vertAlign w:val="subscript"/>
              <w:lang w:eastAsia="ko-KR"/>
            </w:rPr>
            <w:delText>L</w:delText>
          </w:r>
          <w:r w:rsidR="000D229D" w:rsidDel="009607E6">
            <w:rPr>
              <w:lang w:eastAsia="ko-KR"/>
            </w:rPr>
            <w:delText>[ </w:delText>
          </w:r>
          <w:r w:rsidR="000D229D" w:rsidDel="009607E6">
            <w:rPr>
              <w:noProof/>
            </w:rPr>
            <w:delText>filtIdx</w:delText>
          </w:r>
          <w:r w:rsidR="000D229D" w:rsidDel="009607E6">
            <w:rPr>
              <w:lang w:eastAsia="ko-KR"/>
            </w:rPr>
            <w:delText> ][ j ] </w:delText>
          </w:r>
          <w:r w:rsidR="000D229D" w:rsidRPr="00E21744" w:rsidDel="009607E6">
            <w:rPr>
              <w:lang w:eastAsia="ko-KR"/>
            </w:rPr>
            <w:delText>=</w:delText>
          </w:r>
          <w:r w:rsidR="000D229D" w:rsidDel="009607E6">
            <w:rPr>
              <w:lang w:eastAsia="ko-KR"/>
            </w:rPr>
            <w:delText> 0</w:delText>
          </w:r>
          <w:r w:rsidR="000D229D" w:rsidDel="009607E6">
            <w:rPr>
              <w:lang w:eastAsia="ko-KR"/>
            </w:rPr>
            <w:tab/>
          </w:r>
          <w:r w:rsidR="000D229D" w:rsidRPr="00901B03" w:rsidDel="009607E6">
            <w:rPr>
              <w:rFonts w:eastAsia="Malgun Gothic"/>
              <w:szCs w:val="22"/>
              <w:lang w:val="en-CA" w:eastAsia="ko-KR"/>
            </w:rPr>
            <w:tab/>
          </w:r>
          <w:r w:rsidR="000D229D" w:rsidRPr="00901B03" w:rsidDel="009607E6">
            <w:rPr>
              <w:rFonts w:eastAsia="Malgun Gothic"/>
              <w:szCs w:val="22"/>
              <w:lang w:val="en-CA"/>
            </w:rPr>
            <w:delText>(</w:delText>
          </w:r>
          <w:r w:rsidR="000D229D" w:rsidRPr="00901B03" w:rsidDel="009607E6">
            <w:rPr>
              <w:rFonts w:eastAsia="Malgun Gothic"/>
              <w:szCs w:val="22"/>
              <w:lang w:val="en-CA"/>
            </w:rPr>
            <w:fldChar w:fldCharType="begin" w:fldLock="1"/>
          </w:r>
          <w:r w:rsidR="000D229D" w:rsidRPr="00901B03" w:rsidDel="009607E6">
            <w:rPr>
              <w:rFonts w:eastAsia="Malgun Gothic"/>
              <w:szCs w:val="22"/>
              <w:lang w:val="en-CA"/>
            </w:rPr>
            <w:delInstrText xml:space="preserve"> STYLEREF 1 \s </w:delInstrText>
          </w:r>
          <w:r w:rsidR="000D229D" w:rsidRPr="00901B03" w:rsidDel="009607E6">
            <w:rPr>
              <w:rFonts w:eastAsia="Malgun Gothic"/>
              <w:szCs w:val="22"/>
              <w:lang w:val="en-CA"/>
            </w:rPr>
            <w:fldChar w:fldCharType="separate"/>
          </w:r>
          <w:r w:rsidR="000D229D" w:rsidDel="009607E6">
            <w:rPr>
              <w:rFonts w:eastAsia="Malgun Gothic"/>
              <w:noProof/>
              <w:szCs w:val="22"/>
              <w:lang w:val="en-CA"/>
            </w:rPr>
            <w:delText>8</w:delText>
          </w:r>
          <w:r w:rsidR="000D229D" w:rsidRPr="00901B03" w:rsidDel="009607E6">
            <w:rPr>
              <w:rFonts w:eastAsia="Malgun Gothic"/>
              <w:szCs w:val="22"/>
              <w:lang w:val="en-CA"/>
            </w:rPr>
            <w:fldChar w:fldCharType="end"/>
          </w:r>
          <w:r w:rsidR="000D229D" w:rsidRPr="00901B03" w:rsidDel="009607E6">
            <w:rPr>
              <w:rFonts w:eastAsia="Malgun Gothic"/>
              <w:szCs w:val="22"/>
              <w:lang w:val="en-CA"/>
            </w:rPr>
            <w:noBreakHyphen/>
          </w:r>
          <w:r w:rsidR="000D229D" w:rsidRPr="00901B03" w:rsidDel="009607E6">
            <w:rPr>
              <w:rFonts w:eastAsia="Malgun Gothic"/>
              <w:szCs w:val="22"/>
              <w:lang w:val="en-CA"/>
            </w:rPr>
            <w:fldChar w:fldCharType="begin" w:fldLock="1"/>
          </w:r>
          <w:r w:rsidR="000D229D" w:rsidRPr="00901B03" w:rsidDel="009607E6">
            <w:rPr>
              <w:rFonts w:eastAsia="Malgun Gothic"/>
              <w:szCs w:val="22"/>
              <w:lang w:val="en-CA"/>
            </w:rPr>
            <w:delInstrText xml:space="preserve"> SEQ Equation \* ARABIC \s 1 </w:delInstrText>
          </w:r>
          <w:r w:rsidR="000D229D" w:rsidRPr="00901B03" w:rsidDel="009607E6">
            <w:rPr>
              <w:rFonts w:eastAsia="Malgun Gothic"/>
              <w:szCs w:val="22"/>
              <w:lang w:val="en-CA"/>
            </w:rPr>
            <w:fldChar w:fldCharType="separate"/>
          </w:r>
          <w:r w:rsidR="000D229D" w:rsidDel="009607E6">
            <w:rPr>
              <w:rFonts w:eastAsia="Malgun Gothic"/>
              <w:noProof/>
              <w:szCs w:val="22"/>
              <w:lang w:val="en-CA"/>
            </w:rPr>
            <w:delText>422</w:delText>
          </w:r>
          <w:r w:rsidR="000D229D" w:rsidRPr="00901B03" w:rsidDel="009607E6">
            <w:rPr>
              <w:rFonts w:eastAsia="Malgun Gothic"/>
              <w:szCs w:val="22"/>
              <w:lang w:val="en-CA"/>
            </w:rPr>
            <w:fldChar w:fldCharType="end"/>
          </w:r>
          <w:r w:rsidR="000D229D" w:rsidRPr="00901B03" w:rsidDel="009607E6">
            <w:rPr>
              <w:rFonts w:eastAsia="Malgun Gothic"/>
              <w:szCs w:val="22"/>
              <w:lang w:val="en-CA"/>
            </w:rPr>
            <w:delText>)</w:delText>
          </w:r>
        </w:del>
      </w:ins>
    </w:p>
    <w:p w14:paraId="683B18A4" w14:textId="13ACD4F1" w:rsidR="000D229D" w:rsidRPr="008C12BD" w:rsidRDefault="000D229D" w:rsidP="000D229D">
      <w:pPr>
        <w:rPr>
          <w:ins w:id="1890" w:author="Benjamin Bross" w:date="2018-10-22T18:43:00Z"/>
        </w:rPr>
      </w:pPr>
      <w:ins w:id="1891" w:author="Benjamin Bross" w:date="2018-10-22T18:43:00Z">
        <w:r>
          <w:rPr>
            <w:lang w:eastAsia="ko-KR"/>
          </w:rPr>
          <w:t xml:space="preserve">The last filter coefficients </w:t>
        </w:r>
      </w:ins>
      <w:ins w:id="1892" w:author="Benjamin Bross" w:date="2018-10-22T18:44:00Z">
        <w:r w:rsidR="009830AF">
          <w:rPr>
            <w:lang w:eastAsia="ko-KR"/>
          </w:rPr>
          <w:t>AlfCoeff</w:t>
        </w:r>
      </w:ins>
      <w:ins w:id="1893" w:author="Benjamin Bross" w:date="2018-10-22T18:43:00Z">
        <w:r w:rsidRPr="00E21744">
          <w:rPr>
            <w:vertAlign w:val="subscript"/>
            <w:lang w:eastAsia="ko-KR"/>
          </w:rPr>
          <w:t>L</w:t>
        </w:r>
        <w:r w:rsidRPr="00E21744">
          <w:rPr>
            <w:lang w:eastAsia="ko-KR"/>
          </w:rPr>
          <w:t>[ </w:t>
        </w:r>
        <w:r>
          <w:rPr>
            <w:noProof/>
          </w:rPr>
          <w:t>filtIdx</w:t>
        </w:r>
        <w:r w:rsidRPr="00E21744">
          <w:rPr>
            <w:lang w:eastAsia="ko-KR"/>
          </w:rPr>
          <w:t> ][ </w:t>
        </w:r>
      </w:ins>
      <w:ins w:id="1894" w:author="JVET-L0664 disabling 5x5 luma ALF" w:date="2018-10-29T20:27:00Z">
        <w:r w:rsidR="009607E6">
          <w:rPr>
            <w:lang w:eastAsia="ko-KR"/>
          </w:rPr>
          <w:t>12</w:t>
        </w:r>
      </w:ins>
      <w:ins w:id="1895" w:author="Benjamin Bross" w:date="2018-10-22T18:43:00Z">
        <w:del w:id="1896" w:author="JVET-L0664 disabling 5x5 luma ALF" w:date="2018-10-29T20:27:00Z">
          <w:r w:rsidDel="009607E6">
            <w:rPr>
              <w:lang w:eastAsia="ko-KR"/>
            </w:rPr>
            <w:delText>j</w:delText>
          </w:r>
        </w:del>
        <w:r>
          <w:rPr>
            <w:lang w:eastAsia="ko-KR"/>
          </w:rPr>
          <w:t> </w:t>
        </w:r>
        <w:r w:rsidRPr="00E21744">
          <w:rPr>
            <w:lang w:eastAsia="ko-KR"/>
          </w:rPr>
          <w:t>]</w:t>
        </w:r>
        <w:r>
          <w:rPr>
            <w:lang w:eastAsia="ko-KR"/>
          </w:rPr>
          <w:t xml:space="preserve"> for </w:t>
        </w:r>
        <w:del w:id="1897" w:author="JVET-L0664 disabling 5x5 luma ALF" w:date="2018-10-29T20:27:00Z">
          <w:r w:rsidDel="009607E6">
            <w:rPr>
              <w:lang w:eastAsia="ko-KR"/>
            </w:rPr>
            <w:delText>j = 12 and</w:delText>
          </w:r>
          <w:r w:rsidRPr="00E21744" w:rsidDel="009607E6">
            <w:rPr>
              <w:lang w:eastAsia="ko-KR"/>
            </w:rPr>
            <w:delText xml:space="preserve"> </w:delText>
          </w:r>
        </w:del>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ins>
    </w:p>
    <w:p w14:paraId="3E2D3E4B" w14:textId="7F1FA6A3" w:rsidR="000D229D" w:rsidRDefault="009830AF" w:rsidP="000D229D">
      <w:pPr>
        <w:pStyle w:val="Equation"/>
        <w:tabs>
          <w:tab w:val="clear" w:pos="794"/>
          <w:tab w:val="clear" w:pos="1588"/>
          <w:tab w:val="left" w:pos="851"/>
          <w:tab w:val="left" w:pos="1134"/>
          <w:tab w:val="left" w:pos="1418"/>
        </w:tabs>
        <w:ind w:left="562"/>
        <w:rPr>
          <w:ins w:id="1898" w:author="Benjamin Bross" w:date="2018-10-22T18:43:00Z"/>
          <w:rFonts w:eastAsia="Malgun Gothic"/>
          <w:szCs w:val="22"/>
          <w:lang w:val="en-CA"/>
        </w:rPr>
      </w:pPr>
      <w:ins w:id="1899" w:author="Benjamin Bross" w:date="2018-10-22T18:45:00Z">
        <w:r>
          <w:rPr>
            <w:lang w:eastAsia="ko-KR"/>
          </w:rPr>
          <w:t>AlfCoeff</w:t>
        </w:r>
      </w:ins>
      <w:ins w:id="1900" w:author="Benjamin Bross" w:date="2018-10-22T18:43:00Z">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ins>
      <w:ins w:id="1901" w:author="JVET-L0083 reduction of bits for ALF coefficients" w:date="2018-10-22T18:59:00Z">
        <w:r w:rsidR="001220CA">
          <w:rPr>
            <w:lang w:eastAsia="ko-KR"/>
          </w:rPr>
          <w:t>128</w:t>
        </w:r>
      </w:ins>
      <w:ins w:id="1902" w:author="Benjamin Bross" w:date="2018-10-22T18:43:00Z">
        <w:del w:id="1903" w:author="JVET-L0083 reduction of bits for ALF coefficients" w:date="2018-10-22T18:59:00Z">
          <w:r w:rsidR="000D229D" w:rsidDel="001220CA">
            <w:rPr>
              <w:lang w:eastAsia="ko-KR"/>
            </w:rPr>
            <w:delText>512</w:delText>
          </w:r>
        </w:del>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ins>
      <w:ins w:id="1904" w:author="Benjamin Bross" w:date="2018-10-22T18:45:00Z">
        <w:r>
          <w:rPr>
            <w:lang w:eastAsia="ko-KR"/>
          </w:rPr>
          <w:t>AlfCoeff</w:t>
        </w:r>
      </w:ins>
      <w:ins w:id="1905" w:author="Benjamin Bross" w:date="2018-10-22T18:43:00Z">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ins>
      <w:r w:rsidR="00C85EF8">
        <w:rPr>
          <w:rFonts w:eastAsia="Malgun Gothic"/>
          <w:noProof/>
          <w:szCs w:val="22"/>
          <w:lang w:val="en-CA"/>
        </w:rPr>
        <w:t>7</w:t>
      </w:r>
      <w:ins w:id="1906" w:author="Benjamin Bross" w:date="2018-10-22T18:43:00Z">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ins>
      <w:r w:rsidR="00C85EF8">
        <w:rPr>
          <w:rFonts w:eastAsia="Malgun Gothic"/>
          <w:noProof/>
          <w:szCs w:val="22"/>
          <w:lang w:val="en-CA"/>
        </w:rPr>
        <w:t>46</w:t>
      </w:r>
      <w:ins w:id="1907" w:author="Benjamin Bross" w:date="2018-10-22T18:43:00Z">
        <w:r w:rsidR="000D229D" w:rsidRPr="00901B03">
          <w:rPr>
            <w:rFonts w:eastAsia="Malgun Gothic"/>
            <w:szCs w:val="22"/>
            <w:lang w:val="en-CA"/>
          </w:rPr>
          <w:fldChar w:fldCharType="end"/>
        </w:r>
        <w:r w:rsidR="000D229D" w:rsidRPr="00901B03">
          <w:rPr>
            <w:rFonts w:eastAsia="Malgun Gothic"/>
            <w:szCs w:val="22"/>
            <w:lang w:val="en-CA"/>
          </w:rPr>
          <w:t>)</w:t>
        </w:r>
      </w:ins>
    </w:p>
    <w:p w14:paraId="3F36FD5B" w14:textId="72B6ED4E" w:rsidR="001220CA" w:rsidRDefault="001220CA" w:rsidP="00840C68">
      <w:pPr>
        <w:rPr>
          <w:ins w:id="1908" w:author="JVET-L0083 reduction of bits for ALF coefficients" w:date="2018-10-22T18:57:00Z"/>
          <w:b/>
          <w:noProof/>
        </w:rPr>
      </w:pPr>
      <w:ins w:id="1909" w:author="JVET-L0083 reduction of bits for ALF coefficients" w:date="2018-10-22T18:57:00Z">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ins>
      <w:ins w:id="1910" w:author="JVET-L0083 reduction of bits for ALF coefficients" w:date="2018-10-22T18:58:00Z">
        <w:r>
          <w:rPr>
            <w:lang w:eastAsia="ko-KR"/>
          </w:rPr>
          <w:t>j</w:t>
        </w:r>
      </w:ins>
      <w:ins w:id="1911" w:author="JVET-L0083 reduction of bits for ALF coefficients" w:date="2018-10-22T18:57:00Z">
        <w:r>
          <w:rPr>
            <w:lang w:eastAsia="ko-KR"/>
          </w:rPr>
          <w:t> </w:t>
        </w:r>
        <w:r w:rsidRPr="00E21744">
          <w:rPr>
            <w:lang w:eastAsia="ko-KR"/>
          </w:rPr>
          <w:t>]</w:t>
        </w:r>
        <w:r w:rsidRPr="005F2784">
          <w:t xml:space="preserve"> </w:t>
        </w:r>
      </w:ins>
      <w:ins w:id="1912" w:author="JVET-L0083 reduction of bits for ALF coefficients" w:date="2018-10-22T18:58:00Z">
        <w:r>
          <w:t xml:space="preserve">with </w:t>
        </w:r>
      </w:ins>
      <w:ins w:id="1913" w:author="JVET-L0083 reduction of bits for ALF coefficients" w:date="2018-10-22T19:13:00Z">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ins>
      <w:ins w:id="1914" w:author="JVET-L0083 reduction of bits for ALF coefficients" w:date="2018-10-22T18:58:00Z">
        <w:r>
          <w:t xml:space="preserve">j = 0..11 </w:t>
        </w:r>
      </w:ins>
      <w:ins w:id="1915" w:author="JVET-L0083 reduction of bits for ALF coefficients" w:date="2018-10-22T18:57:00Z">
        <w:r w:rsidRPr="005F2784">
          <w:t xml:space="preserve">shall be in the range of </w:t>
        </w:r>
      </w:ins>
      <w:ins w:id="1916" w:author="JVET-L0083 reduction of bits for ALF coefficients" w:date="2018-10-22T19:13:00Z">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ins>
      <w:ins w:id="1917" w:author="JVET-L0083 reduction of bits for ALF coefficients" w:date="2018-10-22T18:57:00Z">
        <w:r>
          <w:t>, inclusive</w:t>
        </w:r>
      </w:ins>
      <w:ins w:id="1918" w:author="JVET-L0083 reduction of bits for ALF coefficients" w:date="2018-10-22T18:58:00Z">
        <w:r>
          <w:t xml:space="preser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ins>
      <w:ins w:id="1919" w:author="JVET-L0083 reduction of bits for ALF coefficients" w:date="2018-10-22T18:59:00Z">
        <w:r>
          <w:rPr>
            <w:lang w:eastAsia="ko-KR"/>
          </w:rPr>
          <w:t xml:space="preserve"> </w:t>
        </w:r>
        <w:r w:rsidRPr="005F2784">
          <w:t xml:space="preserve">shall be in the range of </w:t>
        </w:r>
      </w:ins>
      <w:ins w:id="1920" w:author="JVET-L0083 reduction of bits for ALF coefficients" w:date="2018-10-22T19:13:00Z">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ins>
      <w:ins w:id="1921" w:author="JVET-L0083 reduction of bits for ALF coefficients" w:date="2018-10-22T18:59:00Z">
        <w:r>
          <w:t>, inclusive</w:t>
        </w:r>
      </w:ins>
      <w:ins w:id="1922" w:author="JVET-L0083 reduction of bits for ALF coefficients" w:date="2018-10-22T19:15:00Z">
        <w:r w:rsidR="0079637A">
          <w:t>.</w:t>
        </w:r>
      </w:ins>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ins w:id="1923" w:author="Benjamin Bross" w:date="2018-10-13T12:36:00Z">
        <w:r w:rsidR="00D74C4E">
          <w:rPr>
            <w:noProof/>
          </w:rPr>
          <w:t xml:space="preserve"> alf_chroma_eg_order_increase_flag[ i ] equal to 0 specifies that the minimum order of the exp-Golomb code for chroma filter coefficient signalling is not incremented by 1</w:t>
        </w:r>
      </w:ins>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661F3EF5"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47</w:t>
      </w:r>
      <w:r w:rsidRPr="00901B03">
        <w:rPr>
          <w:lang w:val="en-CA"/>
        </w:rPr>
        <w:fldChar w:fldCharType="end"/>
      </w:r>
      <w:r w:rsidRPr="00901B03">
        <w:rPr>
          <w:lang w:val="en-CA"/>
        </w:rPr>
        <w:t>)</w:t>
      </w:r>
    </w:p>
    <w:p w14:paraId="05FAA733" w14:textId="1054BB3F" w:rsidR="00E33D00" w:rsidRDefault="00E33D00" w:rsidP="00E33D00">
      <w:r w:rsidRPr="005F2784">
        <w:rPr>
          <w:b/>
        </w:rPr>
        <w:t>alf_chroma_ctb_present_flag</w:t>
      </w:r>
      <w:r>
        <w:t xml:space="preserve"> equal to 1 specifies that </w:t>
      </w:r>
      <w:r w:rsidR="00F7199E">
        <w:t xml:space="preserve">at least one </w:t>
      </w:r>
      <w:r>
        <w:t xml:space="preserve">the </w:t>
      </w:r>
      <w:r w:rsidRPr="00C61682">
        <w:t>alf_ctb_flag[</w:t>
      </w:r>
      <w:r>
        <w:rPr>
          <w:bCs/>
          <w:lang w:eastAsia="ko-KR"/>
        </w:rPr>
        <w:t> </w:t>
      </w:r>
      <w:r>
        <w:t>cIdx</w:t>
      </w:r>
      <w:r>
        <w:rPr>
          <w:bCs/>
          <w:lang w:eastAsia="ko-KR"/>
        </w:rPr>
        <w:t> </w:t>
      </w:r>
      <w:r w:rsidRPr="00C61682">
        <w:t>]</w:t>
      </w:r>
      <w:r>
        <w:t xml:space="preserve"> syntax elements for colour component inde</w:t>
      </w:r>
      <w:r w:rsidR="00F7199E">
        <w:t>x cIdx being equal to 1 or 2 is present in co</w:t>
      </w:r>
      <w:r w:rsidR="00196CBA">
        <w:t>ding tree unit syntax</w:t>
      </w:r>
      <w:r>
        <w:t>.</w:t>
      </w:r>
      <w:r w:rsidRPr="00330842">
        <w:t xml:space="preserve"> alf_chroma_ctb_present_flag</w:t>
      </w:r>
      <w:r>
        <w:t xml:space="preserve"> equal to 0 specifies that the alf_ctb_flag[</w:t>
      </w:r>
      <w:r>
        <w:rPr>
          <w:bCs/>
          <w:lang w:eastAsia="ko-KR"/>
        </w:rPr>
        <w:t> </w:t>
      </w:r>
      <w:r>
        <w:t>cIdx</w:t>
      </w:r>
      <w:r>
        <w:rPr>
          <w:bCs/>
          <w:lang w:eastAsia="ko-KR"/>
        </w:rPr>
        <w:t> </w:t>
      </w:r>
      <w:r w:rsidRPr="00C61682">
        <w:t>]</w:t>
      </w:r>
      <w:r>
        <w:t xml:space="preserve"> syntax elements with cIdx being equal to 1 or 2 are not present</w:t>
      </w:r>
      <w:r w:rsidR="00D05831">
        <w:t xml:space="preserve"> in coding tree unit syntax</w:t>
      </w:r>
      <w:r>
        <w:t>.</w:t>
      </w:r>
      <w:r w:rsidR="003452D9">
        <w:t xml:space="preserve"> When </w:t>
      </w:r>
      <w:r w:rsidR="003452D9" w:rsidRPr="00330842">
        <w:t>alf_chroma_ctb_present_flag</w:t>
      </w:r>
      <w:r w:rsidR="003452D9">
        <w:t xml:space="preserve"> is not present, it is inferred to be equal to 0.</w:t>
      </w:r>
    </w:p>
    <w:p w14:paraId="7BED0001" w14:textId="77777777" w:rsidR="00E33D00" w:rsidRDefault="00E33D00" w:rsidP="00E33D00">
      <w:pPr>
        <w:rPr>
          <w:rFonts w:eastAsia="PMingLiU"/>
          <w:bCs/>
          <w:lang w:eastAsia="zh-TW"/>
        </w:rPr>
      </w:pPr>
      <w:r w:rsidRPr="005F2784">
        <w:rPr>
          <w:highlight w:val="yellow"/>
        </w:rPr>
        <w:t>[</w:t>
      </w:r>
      <w:r>
        <w:rPr>
          <w:highlight w:val="yellow"/>
        </w:rPr>
        <w:t xml:space="preserve">Ed. (BB): </w:t>
      </w:r>
      <w:r w:rsidRPr="005F2784">
        <w:rPr>
          <w:highlight w:val="yellow"/>
        </w:rPr>
        <w:t xml:space="preserve">0 and 1 </w:t>
      </w:r>
      <w:r>
        <w:rPr>
          <w:highlight w:val="yellow"/>
        </w:rPr>
        <w:t>were</w:t>
      </w:r>
      <w:r w:rsidRPr="005F2784">
        <w:rPr>
          <w:highlight w:val="yellow"/>
        </w:rPr>
        <w:t xml:space="preserve"> swapped</w:t>
      </w:r>
      <w:r>
        <w:rPr>
          <w:highlight w:val="yellow"/>
        </w:rPr>
        <w:t xml:space="preserve"> during editing -&gt; make sure VTM is aligned.</w:t>
      </w:r>
      <w:r w:rsidRPr="005F2784">
        <w:rPr>
          <w:highlight w:val="yellow"/>
        </w:rPr>
        <w:t>]</w:t>
      </w:r>
    </w:p>
    <w:p w14:paraId="4E261435" w14:textId="3F8F2BD7"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w:t>
      </w:r>
      <w:ins w:id="1924" w:author="Benjamin Bross" w:date="2018-10-22T21:29:00Z">
        <w:r w:rsidRPr="005F2784">
          <w:t>2</w:t>
        </w:r>
      </w:ins>
      <w:ins w:id="1925" w:author="JVET-L0083 reduction of bits for ALF coefficients" w:date="2018-10-22T18:56:00Z">
        <w:r w:rsidR="001220CA">
          <w:rPr>
            <w:vertAlign w:val="superscript"/>
          </w:rPr>
          <w:t>7</w:t>
        </w:r>
      </w:ins>
      <w:del w:id="1926" w:author="JVET-L0083 reduction of bits for ALF coefficients" w:date="2018-10-22T18:56:00Z">
        <w:r w:rsidRPr="005F2784" w:rsidDel="001220CA">
          <w:rPr>
            <w:vertAlign w:val="superscript"/>
          </w:rPr>
          <w:delText>1</w:delText>
        </w:r>
        <w:r w:rsidDel="001220CA">
          <w:rPr>
            <w:vertAlign w:val="superscript"/>
          </w:rPr>
          <w:delText>0</w:delText>
        </w:r>
      </w:del>
      <w:del w:id="1927" w:author="Benjamin Bross" w:date="2018-10-22T21:29:00Z">
        <w:r w:rsidRPr="005F2784">
          <w:delText>2</w:delText>
        </w:r>
        <w:r w:rsidRPr="005F2784">
          <w:rPr>
            <w:vertAlign w:val="superscript"/>
          </w:rPr>
          <w:delText>1</w:delText>
        </w:r>
        <w:r>
          <w:rPr>
            <w:vertAlign w:val="superscript"/>
          </w:rPr>
          <w:delText>0</w:delText>
        </w:r>
      </w:del>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C9DB9E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48</w:t>
      </w:r>
      <w:r w:rsidRPr="00901B03">
        <w:rPr>
          <w:lang w:val="en-CA"/>
        </w:rPr>
        <w:fldChar w:fldCharType="end"/>
      </w:r>
      <w:r w:rsidRPr="00901B03">
        <w:rPr>
          <w:lang w:val="en-CA"/>
        </w:rPr>
        <w:t>)</w:t>
      </w:r>
    </w:p>
    <w:p w14:paraId="556A467C" w14:textId="75742C5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49</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ins w:id="1928" w:author="Benjamin Bross" w:date="2018-10-29T20:55:00Z">
        <w:r w:rsidR="00BF1B17">
          <w:rPr>
            <w:lang w:val="en-CA"/>
          </w:rPr>
          <w:t xml:space="preserve"> is equal to 1</w:t>
        </w:r>
      </w:ins>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ins w:id="1929" w:author="Benjamin Bross" w:date="2018-10-22T18:49:00Z"/>
          <w:lang w:eastAsia="ko-KR"/>
        </w:rPr>
      </w:pPr>
      <w:ins w:id="1930" w:author="Benjamin Bross" w:date="2018-10-22T18:49:00Z">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ins>
    </w:p>
    <w:p w14:paraId="7272F06B" w14:textId="1ABA6BDE" w:rsidR="00C27F77" w:rsidRDefault="00C27F77" w:rsidP="00C27F77">
      <w:pPr>
        <w:pStyle w:val="Equation"/>
        <w:tabs>
          <w:tab w:val="clear" w:pos="794"/>
          <w:tab w:val="clear" w:pos="1588"/>
          <w:tab w:val="left" w:pos="851"/>
          <w:tab w:val="left" w:pos="1134"/>
          <w:tab w:val="left" w:pos="1418"/>
        </w:tabs>
        <w:ind w:left="562"/>
        <w:rPr>
          <w:ins w:id="1931" w:author="Benjamin Bross" w:date="2018-10-22T18:49:00Z"/>
          <w:lang w:eastAsia="ko-KR"/>
        </w:rPr>
      </w:pPr>
      <w:ins w:id="1932" w:author="Benjamin Bross" w:date="2018-10-22T18:49:00Z">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ins>
      <w:r w:rsidR="00C85EF8">
        <w:rPr>
          <w:rFonts w:eastAsia="Malgun Gothic"/>
          <w:noProof/>
          <w:szCs w:val="22"/>
          <w:lang w:val="en-CA"/>
        </w:rPr>
        <w:t>7</w:t>
      </w:r>
      <w:ins w:id="1933" w:author="Benjamin Bross" w:date="2018-10-22T18:49:00Z">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ins>
      <w:r w:rsidR="00C85EF8">
        <w:rPr>
          <w:rFonts w:eastAsia="Malgun Gothic"/>
          <w:noProof/>
          <w:szCs w:val="22"/>
          <w:lang w:val="en-CA"/>
        </w:rPr>
        <w:t>50</w:t>
      </w:r>
      <w:ins w:id="1934" w:author="Benjamin Bross" w:date="2018-10-22T18:49:00Z">
        <w:r w:rsidRPr="00901B03">
          <w:rPr>
            <w:rFonts w:eastAsia="Malgun Gothic"/>
            <w:szCs w:val="22"/>
            <w:lang w:val="en-CA"/>
          </w:rPr>
          <w:fldChar w:fldCharType="end"/>
        </w:r>
        <w:r w:rsidRPr="00901B03">
          <w:rPr>
            <w:rFonts w:eastAsia="Malgun Gothic"/>
            <w:szCs w:val="22"/>
            <w:lang w:val="en-CA"/>
          </w:rPr>
          <w:t>)</w:t>
        </w:r>
      </w:ins>
    </w:p>
    <w:p w14:paraId="3E7E1FE6" w14:textId="77777777" w:rsidR="00C27F77" w:rsidRPr="00657EE1" w:rsidRDefault="00C27F77" w:rsidP="00C27F77">
      <w:pPr>
        <w:rPr>
          <w:ins w:id="1935" w:author="Benjamin Bross" w:date="2018-10-22T18:49:00Z"/>
        </w:rPr>
      </w:pPr>
      <w:ins w:id="1936" w:author="Benjamin Bross" w:date="2018-10-22T18:49:00Z">
        <w:r>
          <w:rPr>
            <w:lang w:eastAsia="ko-KR"/>
          </w:rPr>
          <w:lastRenderedPageBreak/>
          <w:t>The last filter coefficient for j = 6 is derived as follows:</w:t>
        </w:r>
      </w:ins>
    </w:p>
    <w:p w14:paraId="079A8B1B" w14:textId="11C54617" w:rsidR="00C27F77" w:rsidRDefault="00C27F77" w:rsidP="00C27F77">
      <w:pPr>
        <w:pStyle w:val="Equation"/>
        <w:tabs>
          <w:tab w:val="clear" w:pos="794"/>
          <w:tab w:val="clear" w:pos="1588"/>
          <w:tab w:val="left" w:pos="851"/>
          <w:tab w:val="left" w:pos="1134"/>
          <w:tab w:val="left" w:pos="1418"/>
        </w:tabs>
        <w:ind w:left="562"/>
        <w:rPr>
          <w:ins w:id="1937" w:author="Benjamin Bross" w:date="2018-10-22T18:49:00Z"/>
          <w:lang w:eastAsia="ko-KR"/>
        </w:rPr>
      </w:pPr>
      <w:ins w:id="1938" w:author="Benjamin Bross" w:date="2018-10-22T18:49:00Z">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ins>
      <w:ins w:id="1939" w:author="JVET-L0083 reduction of bits for ALF coefficients" w:date="2018-10-22T19:00:00Z">
        <w:r w:rsidR="001220CA">
          <w:rPr>
            <w:lang w:eastAsia="ko-KR"/>
          </w:rPr>
          <w:t>128</w:t>
        </w:r>
      </w:ins>
      <w:ins w:id="1940" w:author="Benjamin Bross" w:date="2018-10-22T18:49:00Z">
        <w:del w:id="1941" w:author="JVET-L0083 reduction of bits for ALF coefficients" w:date="2018-10-22T19:00:00Z">
          <w:r w:rsidDel="001220CA">
            <w:rPr>
              <w:lang w:eastAsia="ko-KR"/>
            </w:rPr>
            <w:delText>512</w:delText>
          </w:r>
        </w:del>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ins>
      <w:r w:rsidR="00C85EF8">
        <w:rPr>
          <w:rFonts w:eastAsia="Malgun Gothic"/>
          <w:noProof/>
          <w:szCs w:val="22"/>
          <w:lang w:val="en-CA"/>
        </w:rPr>
        <w:t>7</w:t>
      </w:r>
      <w:ins w:id="1942" w:author="Benjamin Bross" w:date="2018-10-22T18:49:00Z">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ins>
      <w:r w:rsidR="00C85EF8">
        <w:rPr>
          <w:rFonts w:eastAsia="Malgun Gothic"/>
          <w:noProof/>
          <w:szCs w:val="22"/>
          <w:lang w:val="en-CA"/>
        </w:rPr>
        <w:t>51</w:t>
      </w:r>
      <w:ins w:id="1943" w:author="Benjamin Bross" w:date="2018-10-22T18:49:00Z">
        <w:r w:rsidRPr="00901B03">
          <w:rPr>
            <w:rFonts w:eastAsia="Malgun Gothic"/>
            <w:szCs w:val="22"/>
            <w:lang w:val="en-CA"/>
          </w:rPr>
          <w:fldChar w:fldCharType="end"/>
        </w:r>
        <w:r w:rsidRPr="00901B03">
          <w:rPr>
            <w:rFonts w:eastAsia="Malgun Gothic"/>
            <w:szCs w:val="22"/>
            <w:lang w:val="en-CA"/>
          </w:rPr>
          <w:t>)</w:t>
        </w:r>
      </w:ins>
    </w:p>
    <w:p w14:paraId="538D4B25" w14:textId="4D2FCD09" w:rsidR="0079637A" w:rsidRDefault="0079637A" w:rsidP="0079637A">
      <w:pPr>
        <w:rPr>
          <w:ins w:id="1944" w:author="JVET-L0083 reduction of bits for ALF coefficients" w:date="2018-10-22T19:13:00Z"/>
          <w:b/>
          <w:noProof/>
        </w:rPr>
      </w:pPr>
      <w:ins w:id="1945" w:author="JVET-L0083 reduction of bits for ALF coefficients" w:date="2018-10-22T19:13:00Z">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with j = 0..</w:t>
        </w:r>
      </w:ins>
      <w:ins w:id="1946" w:author="JVET-L0083 reduction of bits for ALF coefficients" w:date="2018-10-22T19:14:00Z">
        <w:r>
          <w:t>5</w:t>
        </w:r>
      </w:ins>
      <w:ins w:id="1947" w:author="JVET-L0083 reduction of bits for ALF coefficients" w:date="2018-10-22T19:13:00Z">
        <w:r>
          <w:t xml:space="preserve"> </w:t>
        </w:r>
        <w:r w:rsidRPr="005F2784">
          <w:t xml:space="preserve">shall be in the range of </w:t>
        </w:r>
        <w:r w:rsidRPr="00901B03">
          <w:rPr>
            <w:lang w:val="en-CA"/>
          </w:rPr>
          <w:t>−</w:t>
        </w:r>
        <w:r w:rsidRPr="005F2784">
          <w:t>2</w:t>
        </w:r>
        <w:r>
          <w:rPr>
            <w:vertAlign w:val="superscript"/>
          </w:rPr>
          <w:t>7</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ins>
      <w:ins w:id="1948" w:author="JVET-L0083 reduction of bits for ALF coefficients" w:date="2018-10-22T19:14:00Z">
        <w:r>
          <w:rPr>
            <w:vertAlign w:val="subscript"/>
            <w:lang w:eastAsia="ko-KR"/>
          </w:rPr>
          <w:t>C</w:t>
        </w:r>
      </w:ins>
      <w:ins w:id="1949" w:author="JVET-L0083 reduction of bits for ALF coefficients" w:date="2018-10-22T19:13:00Z">
        <w:r w:rsidRPr="00E21744">
          <w:rPr>
            <w:lang w:eastAsia="ko-KR"/>
          </w:rPr>
          <w:t>[ </w:t>
        </w:r>
      </w:ins>
      <w:ins w:id="1950" w:author="JVET-L0083 reduction of bits for ALF coefficients" w:date="2018-10-22T19:14:00Z">
        <w:r>
          <w:rPr>
            <w:lang w:eastAsia="ko-KR"/>
          </w:rPr>
          <w:t>6</w:t>
        </w:r>
      </w:ins>
      <w:ins w:id="1951" w:author="JVET-L0083 reduction of bits for ALF coefficients" w:date="2018-10-22T19:13:00Z">
        <w:r>
          <w:rPr>
            <w:lang w:eastAsia="ko-KR"/>
          </w:rPr>
          <w:t>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ins>
      <w:ins w:id="1952" w:author="JVET-L0083 reduction of bits for ALF coefficients" w:date="2018-10-22T19:15:00Z">
        <w:r>
          <w:t>.</w:t>
        </w:r>
      </w:ins>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953" w:name="_Toc415475879"/>
      <w:bookmarkStart w:id="1954" w:name="_Toc423599154"/>
      <w:bookmarkStart w:id="1955" w:name="_Toc423601658"/>
      <w:bookmarkStart w:id="1956" w:name="_Toc501130177"/>
      <w:bookmarkStart w:id="1957" w:name="_Toc510795100"/>
      <w:bookmarkStart w:id="1958" w:name="_Toc528611157"/>
      <w:r w:rsidRPr="00901B03">
        <w:rPr>
          <w:lang w:val="en-CA"/>
        </w:rPr>
        <w:t>Slice data semantics</w:t>
      </w:r>
      <w:bookmarkEnd w:id="1953"/>
      <w:bookmarkEnd w:id="1954"/>
      <w:bookmarkEnd w:id="1955"/>
      <w:bookmarkEnd w:id="1956"/>
      <w:bookmarkEnd w:id="1957"/>
      <w:bookmarkEnd w:id="1958"/>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959" w:name="_Toc328577703"/>
      <w:bookmarkStart w:id="1960" w:name="_Toc328598506"/>
      <w:bookmarkStart w:id="1961" w:name="_Toc328663151"/>
      <w:bookmarkStart w:id="1962" w:name="_Toc328752991"/>
      <w:bookmarkStart w:id="1963" w:name="_Ref398990158"/>
      <w:bookmarkStart w:id="1964" w:name="_Toc415475881"/>
      <w:bookmarkStart w:id="1965" w:name="_Toc423599156"/>
      <w:bookmarkStart w:id="1966" w:name="_Toc423601660"/>
      <w:bookmarkEnd w:id="1959"/>
      <w:bookmarkEnd w:id="1960"/>
      <w:bookmarkEnd w:id="1961"/>
      <w:bookmarkEnd w:id="1962"/>
      <w:r w:rsidRPr="00901B03">
        <w:rPr>
          <w:lang w:val="en-CA"/>
        </w:rPr>
        <w:t>Coding tree unit semantics</w:t>
      </w:r>
      <w:bookmarkEnd w:id="1963"/>
      <w:bookmarkEnd w:id="1964"/>
      <w:bookmarkEnd w:id="1965"/>
      <w:bookmarkEnd w:id="1966"/>
    </w:p>
    <w:p w14:paraId="0CACA4DD" w14:textId="77777777" w:rsidR="008B2CFD" w:rsidRDefault="008B2CFD" w:rsidP="008B2CFD">
      <w:pPr>
        <w:rPr>
          <w:lang w:val="en-CA"/>
        </w:rPr>
      </w:pPr>
      <w:r w:rsidRPr="00901B03">
        <w:rPr>
          <w:lang w:val="en-CA"/>
        </w:rPr>
        <w:t>The CTU is the root node of the coding quadtree structure.</w:t>
      </w:r>
    </w:p>
    <w:p w14:paraId="1EEA3EE4" w14:textId="77777777"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7D853F26" w14:textId="77777777" w:rsidR="00F97D94" w:rsidRDefault="00F97D94" w:rsidP="00F97D94">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as follows</w:t>
      </w:r>
    </w:p>
    <w:p w14:paraId="7BD492E8" w14:textId="77777777" w:rsidR="00F97D94" w:rsidRDefault="00F97D94" w:rsidP="00F97D94">
      <w:pPr>
        <w:keepNext/>
        <w:numPr>
          <w:ilvl w:val="0"/>
          <w:numId w:val="6"/>
        </w:numPr>
        <w:rPr>
          <w:rFonts w:eastAsia="MS Mincho"/>
          <w:lang w:eastAsia="ja-JP"/>
        </w:rPr>
      </w:pPr>
      <w:r>
        <w:rPr>
          <w:rFonts w:eastAsia="MS Mincho"/>
          <w:lang w:eastAsia="ja-JP"/>
        </w:rPr>
        <w:t xml:space="preserve">If all of the following conditions are true, </w:t>
      </w:r>
      <w:r w:rsidRPr="00AF0F39">
        <w:rPr>
          <w:rFonts w:eastAsia="MS Mincho"/>
          <w:lang w:eastAsia="ja-JP"/>
        </w:rPr>
        <w:t>alf_ctb_flag[ cIdx ][ xCtb</w:t>
      </w:r>
      <w:r w:rsidRPr="00AF0F39">
        <w:rPr>
          <w:rFonts w:eastAsia="MS Mincho"/>
          <w:bCs/>
          <w:lang w:eastAsia="ja-JP"/>
        </w:rPr>
        <w:t> &gt;&gt; Log2CtbSize</w:t>
      </w:r>
      <w:r w:rsidRPr="00AF0F39">
        <w:rPr>
          <w:rFonts w:eastAsia="MS Mincho"/>
          <w:lang w:eastAsia="ja-JP"/>
        </w:rPr>
        <w:t> ][ yCtb</w:t>
      </w:r>
      <w:r w:rsidRPr="00AF0F39">
        <w:rPr>
          <w:rFonts w:eastAsia="MS Mincho"/>
          <w:bCs/>
          <w:lang w:eastAsia="ja-JP"/>
        </w:rPr>
        <w:t> &gt;&gt; Log2CtbSize</w:t>
      </w:r>
      <w:r w:rsidRPr="00AF0F39">
        <w:rPr>
          <w:rFonts w:eastAsia="MS Mincho"/>
          <w:lang w:eastAsia="ja-JP"/>
        </w:rPr>
        <w:t> </w:t>
      </w:r>
      <w:r>
        <w:rPr>
          <w:rFonts w:eastAsia="MS Mincho"/>
          <w:lang w:eastAsia="ja-JP"/>
        </w:rPr>
        <w:t>] is inferred to be equal to 1:</w:t>
      </w:r>
    </w:p>
    <w:p w14:paraId="2514C319" w14:textId="77777777" w:rsidR="00F97D94" w:rsidRDefault="00F97D94" w:rsidP="00F97D94">
      <w:pPr>
        <w:keepNext/>
        <w:numPr>
          <w:ilvl w:val="0"/>
          <w:numId w:val="6"/>
        </w:numPr>
        <w:tabs>
          <w:tab w:val="clear" w:pos="389"/>
        </w:tabs>
        <w:ind w:left="851"/>
        <w:rPr>
          <w:rFonts w:eastAsia="MS Mincho"/>
          <w:lang w:eastAsia="ja-JP"/>
        </w:rPr>
      </w:pPr>
      <w:r>
        <w:rPr>
          <w:rFonts w:eastAsia="MS Mincho"/>
          <w:lang w:eastAsia="ja-JP"/>
        </w:rPr>
        <w:t>alf_chroma_ctb_present_flag is equal to 0,</w:t>
      </w:r>
    </w:p>
    <w:p w14:paraId="288D5074" w14:textId="77777777" w:rsidR="00F97D94" w:rsidRDefault="00F97D94" w:rsidP="00F97D94">
      <w:pPr>
        <w:keepNext/>
        <w:numPr>
          <w:ilvl w:val="0"/>
          <w:numId w:val="6"/>
        </w:numPr>
        <w:tabs>
          <w:tab w:val="clear" w:pos="389"/>
        </w:tabs>
        <w:ind w:left="851"/>
        <w:rPr>
          <w:rFonts w:eastAsia="MS Mincho"/>
          <w:lang w:eastAsia="ja-JP"/>
        </w:rPr>
      </w:pPr>
      <w:r>
        <w:rPr>
          <w:rFonts w:eastAsia="MS Mincho"/>
          <w:lang w:eastAsia="ja-JP"/>
        </w:rPr>
        <w:t>cIdx is greater than 0,</w:t>
      </w:r>
    </w:p>
    <w:p w14:paraId="505438B9" w14:textId="77777777" w:rsidR="00F97D94" w:rsidRDefault="00F97D94" w:rsidP="00F97D94">
      <w:pPr>
        <w:keepNext/>
        <w:numPr>
          <w:ilvl w:val="0"/>
          <w:numId w:val="6"/>
        </w:numPr>
        <w:tabs>
          <w:tab w:val="clear" w:pos="389"/>
        </w:tabs>
        <w:ind w:left="851"/>
        <w:rPr>
          <w:rFonts w:eastAsia="MS Mincho"/>
          <w:lang w:eastAsia="ja-JP"/>
        </w:rPr>
      </w:pPr>
      <w:r>
        <w:rPr>
          <w:rFonts w:eastAsia="MS Mincho"/>
          <w:lang w:eastAsia="ja-JP"/>
        </w:rPr>
        <w:t>alf_chroma_idc is equal to cIdx or alf_chroma_idc is equal to 3</w:t>
      </w:r>
    </w:p>
    <w:p w14:paraId="4A10EF18" w14:textId="77777777" w:rsidR="00F97D94" w:rsidRPr="00B2719D" w:rsidRDefault="00F97D94" w:rsidP="00F97D94">
      <w:pPr>
        <w:numPr>
          <w:ilvl w:val="0"/>
          <w:numId w:val="6"/>
        </w:numPr>
        <w:ind w:left="391" w:hanging="391"/>
        <w:rPr>
          <w:rFonts w:eastAsia="MS Mincho"/>
          <w:lang w:eastAsia="ja-JP"/>
        </w:rPr>
      </w:pPr>
      <w:r>
        <w:rPr>
          <w:rFonts w:eastAsia="MS Mincho"/>
          <w:lang w:eastAsia="ja-JP"/>
        </w:rPr>
        <w:t xml:space="preserve">Otherwise, </w:t>
      </w:r>
      <w:r w:rsidRPr="00AF0F39">
        <w:rPr>
          <w:rFonts w:eastAsia="MS Mincho"/>
          <w:lang w:eastAsia="ja-JP"/>
        </w:rPr>
        <w:t>alf_ctb_flag[ cIdx ][ xCtb</w:t>
      </w:r>
      <w:r w:rsidRPr="00AF0F39">
        <w:rPr>
          <w:rFonts w:eastAsia="MS Mincho"/>
          <w:bCs/>
          <w:lang w:eastAsia="ja-JP"/>
        </w:rPr>
        <w:t> &gt;&gt; Log2CtbSize</w:t>
      </w:r>
      <w:r w:rsidRPr="00AF0F39">
        <w:rPr>
          <w:rFonts w:eastAsia="MS Mincho"/>
          <w:lang w:eastAsia="ja-JP"/>
        </w:rPr>
        <w:t> ][ yCtb</w:t>
      </w:r>
      <w:r w:rsidRPr="00AF0F39">
        <w:rPr>
          <w:rFonts w:eastAsia="MS Mincho"/>
          <w:bCs/>
          <w:lang w:eastAsia="ja-JP"/>
        </w:rPr>
        <w:t> &gt;&gt; Log2CtbSize</w:t>
      </w:r>
      <w:r w:rsidRPr="00AF0F39">
        <w:rPr>
          <w:rFonts w:eastAsia="MS Mincho"/>
          <w:lang w:eastAsia="ja-JP"/>
        </w:rPr>
        <w:t> </w:t>
      </w:r>
      <w:r>
        <w:rPr>
          <w:rFonts w:eastAsia="MS Mincho"/>
          <w:lang w:eastAsia="ja-JP"/>
        </w:rPr>
        <w:t>] is inferred to be equal to 0.</w:t>
      </w:r>
    </w:p>
    <w:p w14:paraId="081BCA2F" w14:textId="77777777" w:rsidR="00574625" w:rsidRDefault="00574625" w:rsidP="00574625">
      <w:pPr>
        <w:rPr>
          <w:ins w:id="1967" w:author="SAO" w:date="2018-10-22T21:00:00Z"/>
          <w:noProof/>
        </w:rPr>
      </w:pPr>
      <w:bookmarkStart w:id="1968" w:name="_Ref398990169"/>
      <w:bookmarkStart w:id="1969" w:name="_Toc415475882"/>
      <w:bookmarkStart w:id="1970" w:name="_Toc423599157"/>
      <w:bookmarkStart w:id="1971" w:name="_Toc423601661"/>
    </w:p>
    <w:bookmarkEnd w:id="1968"/>
    <w:bookmarkEnd w:id="1969"/>
    <w:bookmarkEnd w:id="1970"/>
    <w:bookmarkEnd w:id="1971"/>
    <w:p w14:paraId="335AF0D1" w14:textId="77777777" w:rsidR="00574625" w:rsidRPr="003F3F11" w:rsidRDefault="00574625" w:rsidP="00574625">
      <w:pPr>
        <w:pStyle w:val="Heading4"/>
        <w:rPr>
          <w:ins w:id="1972" w:author="SAO" w:date="2018-10-22T21:00:00Z"/>
          <w:noProof/>
        </w:rPr>
      </w:pPr>
      <w:ins w:id="1973" w:author="SAO" w:date="2018-10-22T21:00:00Z">
        <w:r w:rsidRPr="003F3F11">
          <w:rPr>
            <w:noProof/>
          </w:rPr>
          <w:t xml:space="preserve">Sample adaptive </w:t>
        </w:r>
        <w:r w:rsidRPr="00AC35FC">
          <w:t>offset</w:t>
        </w:r>
        <w:r w:rsidRPr="003F3F11">
          <w:rPr>
            <w:noProof/>
          </w:rPr>
          <w:t xml:space="preserve"> semantics</w:t>
        </w:r>
      </w:ins>
    </w:p>
    <w:p w14:paraId="7B58F6B6" w14:textId="77777777" w:rsidR="00574625" w:rsidRPr="003F3F11" w:rsidRDefault="00574625" w:rsidP="00574625">
      <w:pPr>
        <w:rPr>
          <w:ins w:id="1974" w:author="SAO" w:date="2018-10-22T20:59:00Z"/>
          <w:noProof/>
        </w:rPr>
      </w:pPr>
      <w:ins w:id="1975" w:author="SAO" w:date="2018-10-22T20:59:00Z">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ins>
    </w:p>
    <w:p w14:paraId="1EFDA72B" w14:textId="77777777" w:rsidR="00574625" w:rsidRPr="003F3F11" w:rsidRDefault="00574625" w:rsidP="00574625">
      <w:pPr>
        <w:rPr>
          <w:ins w:id="1976" w:author="SAO" w:date="2018-10-22T20:59:00Z"/>
          <w:noProof/>
        </w:rPr>
      </w:pPr>
      <w:ins w:id="1977" w:author="SAO" w:date="2018-10-22T20:59:00Z">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ins>
    </w:p>
    <w:p w14:paraId="0402EAA0" w14:textId="23942AD9" w:rsidR="00574625" w:rsidRPr="003F3F11" w:rsidRDefault="00574625" w:rsidP="00574625">
      <w:pPr>
        <w:rPr>
          <w:ins w:id="1978" w:author="SAO" w:date="2018-10-22T20:59:00Z"/>
          <w:noProof/>
          <w:lang w:eastAsia="ko-KR"/>
        </w:rPr>
      </w:pPr>
      <w:ins w:id="1979" w:author="SAO" w:date="2018-10-22T20:59:00Z">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ins>
      <w:r w:rsidRPr="003F3F11">
        <w:rPr>
          <w:noProof/>
          <w:lang w:eastAsia="ko-KR"/>
        </w:rPr>
      </w:r>
      <w:ins w:id="1980" w:author="SAO" w:date="2018-10-22T20:59:00Z">
        <w:r w:rsidRPr="003F3F11">
          <w:rPr>
            <w:noProof/>
            <w:lang w:eastAsia="ko-KR"/>
          </w:rPr>
          <w:fldChar w:fldCharType="separate"/>
        </w:r>
        <w:r w:rsidR="00C85EF8" w:rsidRPr="003F3F11">
          <w:rPr>
            <w:noProof/>
          </w:rPr>
          <w:t>Table </w:t>
        </w:r>
      </w:ins>
      <w:r w:rsidR="00C85EF8">
        <w:rPr>
          <w:noProof/>
        </w:rPr>
        <w:t>7</w:t>
      </w:r>
      <w:ins w:id="1981" w:author="SAO" w:date="2018-10-22T20:59:00Z">
        <w:r w:rsidR="00C85EF8" w:rsidRPr="003F3F11">
          <w:rPr>
            <w:noProof/>
          </w:rPr>
          <w:noBreakHyphen/>
        </w:r>
      </w:ins>
      <w:r w:rsidR="00C85EF8">
        <w:rPr>
          <w:noProof/>
        </w:rPr>
        <w:t>3</w:t>
      </w:r>
      <w:ins w:id="1982" w:author="SAO" w:date="2018-10-22T20:59:00Z">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ins>
    </w:p>
    <w:p w14:paraId="7EEFB2F8" w14:textId="77777777" w:rsidR="00574625" w:rsidRPr="003F3F11" w:rsidRDefault="00574625" w:rsidP="00574625">
      <w:pPr>
        <w:numPr>
          <w:ilvl w:val="0"/>
          <w:numId w:val="8"/>
        </w:numPr>
        <w:tabs>
          <w:tab w:val="left" w:pos="426"/>
        </w:tabs>
        <w:rPr>
          <w:ins w:id="1983" w:author="SAO" w:date="2018-10-22T20:59:00Z"/>
          <w:noProof/>
          <w:lang w:eastAsia="ko-KR"/>
        </w:rPr>
      </w:pPr>
      <w:ins w:id="1984" w:author="SAO" w:date="2018-10-22T20:59:00Z">
        <w:r w:rsidRPr="003F3F11">
          <w:rPr>
            <w:noProof/>
            <w:lang w:eastAsia="ko-KR"/>
          </w:rPr>
          <w:t>If sao_type_idx_luma is present, SaoTypeIdx[ 0 ][ rx ][ ry ] is set equal to sao_type_idx_luma.</w:t>
        </w:r>
      </w:ins>
    </w:p>
    <w:p w14:paraId="4CB1D2CC" w14:textId="77777777" w:rsidR="00574625" w:rsidRPr="003F3F11" w:rsidRDefault="00574625" w:rsidP="00574625">
      <w:pPr>
        <w:numPr>
          <w:ilvl w:val="0"/>
          <w:numId w:val="8"/>
        </w:numPr>
        <w:tabs>
          <w:tab w:val="left" w:pos="426"/>
        </w:tabs>
        <w:rPr>
          <w:ins w:id="1985" w:author="SAO" w:date="2018-10-22T20:59:00Z"/>
          <w:noProof/>
          <w:lang w:eastAsia="ko-KR"/>
        </w:rPr>
      </w:pPr>
      <w:ins w:id="1986" w:author="SAO" w:date="2018-10-22T20:59:00Z">
        <w:r w:rsidRPr="003F3F11">
          <w:rPr>
            <w:noProof/>
            <w:lang w:eastAsia="ko-KR"/>
          </w:rPr>
          <w:t>Otherwise (sao_type_idx_luma is not present), SaoTypeIdx[ 0 ][ rx ][ ry ] is derived as follows:</w:t>
        </w:r>
      </w:ins>
    </w:p>
    <w:p w14:paraId="5CF0BBF1" w14:textId="11482993" w:rsidR="00574625" w:rsidRPr="003F3F11" w:rsidRDefault="00574625" w:rsidP="00574625">
      <w:pPr>
        <w:numPr>
          <w:ilvl w:val="0"/>
          <w:numId w:val="8"/>
        </w:numPr>
        <w:tabs>
          <w:tab w:val="clear" w:pos="390"/>
          <w:tab w:val="left" w:pos="450"/>
        </w:tabs>
        <w:ind w:left="810"/>
        <w:textAlignment w:val="auto"/>
        <w:rPr>
          <w:ins w:id="1987" w:author="SAO" w:date="2018-10-22T20:59:00Z"/>
          <w:noProof/>
          <w:lang w:eastAsia="ko-KR"/>
        </w:rPr>
      </w:pPr>
      <w:ins w:id="1988" w:author="SAO" w:date="2018-10-22T20:59:00Z">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ins>
    </w:p>
    <w:p w14:paraId="1A66F29B" w14:textId="77777777" w:rsidR="00574625" w:rsidRPr="003F3F11" w:rsidRDefault="00574625" w:rsidP="00574625">
      <w:pPr>
        <w:numPr>
          <w:ilvl w:val="0"/>
          <w:numId w:val="8"/>
        </w:numPr>
        <w:tabs>
          <w:tab w:val="clear" w:pos="390"/>
          <w:tab w:val="left" w:pos="426"/>
        </w:tabs>
        <w:ind w:left="810"/>
        <w:textAlignment w:val="auto"/>
        <w:rPr>
          <w:ins w:id="1989" w:author="SAO" w:date="2018-10-22T20:59:00Z"/>
          <w:noProof/>
          <w:lang w:eastAsia="ko-KR"/>
        </w:rPr>
      </w:pPr>
      <w:ins w:id="1990" w:author="SAO" w:date="2018-10-22T20:59:00Z">
        <w:r w:rsidRPr="003F3F11">
          <w:rPr>
            <w:noProof/>
            <w:lang w:eastAsia="ko-KR"/>
          </w:rPr>
          <w:t>Otherwise, if sao_merge_up_flag is equal to 1, SaoTypeIdx[ 0 ][ rx ][ ry ] is set equal to SaoTypeIdx[ 0 ][ rx ][ ry − 1 ].</w:t>
        </w:r>
      </w:ins>
    </w:p>
    <w:p w14:paraId="7A75E6EB" w14:textId="77777777" w:rsidR="00574625" w:rsidRPr="003F3F11" w:rsidRDefault="00574625" w:rsidP="00574625">
      <w:pPr>
        <w:numPr>
          <w:ilvl w:val="0"/>
          <w:numId w:val="8"/>
        </w:numPr>
        <w:tabs>
          <w:tab w:val="clear" w:pos="390"/>
          <w:tab w:val="left" w:pos="426"/>
        </w:tabs>
        <w:ind w:left="810"/>
        <w:textAlignment w:val="auto"/>
        <w:rPr>
          <w:ins w:id="1991" w:author="SAO" w:date="2018-10-22T20:59:00Z"/>
          <w:noProof/>
          <w:lang w:eastAsia="ko-KR"/>
        </w:rPr>
      </w:pPr>
      <w:ins w:id="1992" w:author="SAO" w:date="2018-10-22T20:59:00Z">
        <w:r w:rsidRPr="003F3F11">
          <w:rPr>
            <w:noProof/>
            <w:lang w:eastAsia="ko-KR"/>
          </w:rPr>
          <w:t>Otherwise, SaoTypeIdx[ 0 ][ rx ][ ry ] is set equal to 0.</w:t>
        </w:r>
      </w:ins>
    </w:p>
    <w:p w14:paraId="1828B192" w14:textId="77777777" w:rsidR="00574625" w:rsidRPr="003F3F11" w:rsidRDefault="00574625" w:rsidP="00574625">
      <w:pPr>
        <w:keepNext/>
        <w:keepLines/>
        <w:rPr>
          <w:ins w:id="1993" w:author="SAO" w:date="2018-10-22T20:59:00Z"/>
          <w:noProof/>
          <w:lang w:eastAsia="ko-KR"/>
        </w:rPr>
      </w:pPr>
      <w:ins w:id="1994" w:author="SAO" w:date="2018-10-22T20:59:00Z">
        <w:r w:rsidRPr="003F3F11">
          <w:rPr>
            <w:b/>
            <w:noProof/>
            <w:lang w:eastAsia="ko-KR"/>
          </w:rPr>
          <w:lastRenderedPageBreak/>
          <w:t>sao_type_idx_chroma</w:t>
        </w:r>
        <w:r w:rsidRPr="003F3F11">
          <w:rPr>
            <w:noProof/>
            <w:lang w:eastAsia="ko-KR"/>
          </w:rPr>
          <w:t xml:space="preserve"> specifies the offset type for the chroma components. The values of SaoTypeIdx[ cIdx ][ rx ][ ry ] are derived as follows for cIdx equal to 1..2:</w:t>
        </w:r>
      </w:ins>
    </w:p>
    <w:p w14:paraId="6C30EC9A" w14:textId="77777777" w:rsidR="00574625" w:rsidRPr="003F3F11" w:rsidRDefault="00574625" w:rsidP="00574625">
      <w:pPr>
        <w:numPr>
          <w:ilvl w:val="0"/>
          <w:numId w:val="8"/>
        </w:numPr>
        <w:tabs>
          <w:tab w:val="left" w:pos="426"/>
        </w:tabs>
        <w:rPr>
          <w:ins w:id="1995" w:author="SAO" w:date="2018-10-22T20:59:00Z"/>
          <w:noProof/>
          <w:lang w:eastAsia="ko-KR"/>
        </w:rPr>
      </w:pPr>
      <w:ins w:id="1996" w:author="SAO" w:date="2018-10-22T20:59:00Z">
        <w:r w:rsidRPr="003F3F11">
          <w:rPr>
            <w:noProof/>
            <w:lang w:eastAsia="ko-KR"/>
          </w:rPr>
          <w:t>If sao_type_idx_chroma is present, SaoTypeIdx[ cIdx ][ rx ][ ry ] is set equal to sao_type_idx_chroma.</w:t>
        </w:r>
      </w:ins>
    </w:p>
    <w:p w14:paraId="2BF1C37C" w14:textId="77777777" w:rsidR="00574625" w:rsidRPr="003F3F11" w:rsidRDefault="00574625" w:rsidP="00574625">
      <w:pPr>
        <w:numPr>
          <w:ilvl w:val="0"/>
          <w:numId w:val="8"/>
        </w:numPr>
        <w:tabs>
          <w:tab w:val="left" w:pos="426"/>
        </w:tabs>
        <w:rPr>
          <w:ins w:id="1997" w:author="SAO" w:date="2018-10-22T20:59:00Z"/>
          <w:noProof/>
          <w:lang w:eastAsia="ko-KR"/>
        </w:rPr>
      </w:pPr>
      <w:ins w:id="1998" w:author="SAO" w:date="2018-10-22T20:59:00Z">
        <w:r w:rsidRPr="003F3F11">
          <w:rPr>
            <w:noProof/>
            <w:lang w:eastAsia="ko-KR"/>
          </w:rPr>
          <w:t>Otherwise (sao_type_idx_chroma is not present), SaoTypeIdx[ cIdx ][ rx ][ ry ] is derived as follows:</w:t>
        </w:r>
      </w:ins>
    </w:p>
    <w:p w14:paraId="74E5497B" w14:textId="091E568E" w:rsidR="00574625" w:rsidRPr="003F3F11" w:rsidRDefault="00574625" w:rsidP="00574625">
      <w:pPr>
        <w:numPr>
          <w:ilvl w:val="0"/>
          <w:numId w:val="8"/>
        </w:numPr>
        <w:tabs>
          <w:tab w:val="clear" w:pos="390"/>
          <w:tab w:val="left" w:pos="426"/>
        </w:tabs>
        <w:ind w:left="810"/>
        <w:textAlignment w:val="auto"/>
        <w:rPr>
          <w:ins w:id="1999" w:author="SAO" w:date="2018-10-22T20:59:00Z"/>
          <w:noProof/>
          <w:lang w:eastAsia="ko-KR"/>
        </w:rPr>
      </w:pPr>
      <w:ins w:id="2000" w:author="SAO" w:date="2018-10-22T20:59:00Z">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ins>
    </w:p>
    <w:p w14:paraId="1B40E0EE" w14:textId="77777777" w:rsidR="00574625" w:rsidRPr="003F3F11" w:rsidRDefault="00574625" w:rsidP="00574625">
      <w:pPr>
        <w:numPr>
          <w:ilvl w:val="0"/>
          <w:numId w:val="8"/>
        </w:numPr>
        <w:tabs>
          <w:tab w:val="clear" w:pos="390"/>
          <w:tab w:val="left" w:pos="426"/>
        </w:tabs>
        <w:ind w:left="810"/>
        <w:textAlignment w:val="auto"/>
        <w:rPr>
          <w:ins w:id="2001" w:author="SAO" w:date="2018-10-22T20:59:00Z"/>
          <w:noProof/>
          <w:lang w:eastAsia="ko-KR"/>
        </w:rPr>
      </w:pPr>
      <w:ins w:id="2002" w:author="SAO" w:date="2018-10-22T20:59:00Z">
        <w:r w:rsidRPr="003F3F11">
          <w:rPr>
            <w:noProof/>
            <w:lang w:eastAsia="ko-KR"/>
          </w:rPr>
          <w:t>Otherwise, if sao_merge_up_flag is equal to 1, SaoTypeIdx[ cIdx ][ rx ][ ry ] is set equal to SaoTypeIdx[ cIdx ][ rx ][ ry − 1 ].</w:t>
        </w:r>
      </w:ins>
    </w:p>
    <w:p w14:paraId="2301DE02" w14:textId="77777777" w:rsidR="00574625" w:rsidRPr="003F3F11" w:rsidRDefault="00574625" w:rsidP="00574625">
      <w:pPr>
        <w:numPr>
          <w:ilvl w:val="0"/>
          <w:numId w:val="8"/>
        </w:numPr>
        <w:tabs>
          <w:tab w:val="clear" w:pos="390"/>
          <w:tab w:val="left" w:pos="426"/>
        </w:tabs>
        <w:ind w:left="810"/>
        <w:textAlignment w:val="auto"/>
        <w:rPr>
          <w:ins w:id="2003" w:author="SAO" w:date="2018-10-22T20:59:00Z"/>
          <w:noProof/>
          <w:lang w:eastAsia="ko-KR"/>
        </w:rPr>
      </w:pPr>
      <w:ins w:id="2004" w:author="SAO" w:date="2018-10-22T20:59:00Z">
        <w:r w:rsidRPr="003F3F11">
          <w:rPr>
            <w:noProof/>
            <w:lang w:eastAsia="ko-KR"/>
          </w:rPr>
          <w:t>Otherwise, SaoTypeIdx[ cIdx ][ rx ][ ry ] is set equal to 0.</w:t>
        </w:r>
      </w:ins>
    </w:p>
    <w:p w14:paraId="19AEBA83" w14:textId="378F3157" w:rsidR="00574625" w:rsidRPr="003F3F11" w:rsidRDefault="00574625" w:rsidP="00574625">
      <w:pPr>
        <w:pStyle w:val="Caption"/>
        <w:rPr>
          <w:ins w:id="2005" w:author="SAO" w:date="2018-10-22T20:59:00Z"/>
          <w:noProof/>
          <w:lang w:val="en-GB" w:eastAsia="ko-KR"/>
        </w:rPr>
      </w:pPr>
      <w:bookmarkStart w:id="2006" w:name="_Ref326759087"/>
      <w:bookmarkStart w:id="2007" w:name="_Toc415476440"/>
      <w:bookmarkStart w:id="2008" w:name="_Toc423602481"/>
      <w:bookmarkStart w:id="2009" w:name="_Toc423602655"/>
      <w:bookmarkStart w:id="2010" w:name="_Toc501130560"/>
      <w:bookmarkStart w:id="2011" w:name="_Toc510795485"/>
      <w:ins w:id="2012" w:author="SAO" w:date="2018-10-22T20:59: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C85EF8">
        <w:rPr>
          <w:noProof/>
          <w:lang w:val="en-GB"/>
        </w:rPr>
        <w:t>7</w:t>
      </w:r>
      <w:ins w:id="2013" w:author="SAO" w:date="2018-10-22T20:59: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C85EF8">
        <w:rPr>
          <w:noProof/>
          <w:lang w:val="en-GB"/>
        </w:rPr>
        <w:t>3</w:t>
      </w:r>
      <w:ins w:id="2014" w:author="SAO" w:date="2018-10-22T20:59:00Z">
        <w:r w:rsidRPr="003F3F11">
          <w:rPr>
            <w:noProof/>
            <w:lang w:val="en-GB"/>
          </w:rPr>
          <w:fldChar w:fldCharType="end"/>
        </w:r>
        <w:bookmarkEnd w:id="2006"/>
        <w:r w:rsidRPr="003F3F11">
          <w:rPr>
            <w:noProof/>
            <w:lang w:val="en-GB"/>
          </w:rPr>
          <w:t xml:space="preserve"> –</w:t>
        </w:r>
        <w:r w:rsidRPr="003F3F11">
          <w:rPr>
            <w:noProof/>
            <w:lang w:val="en-GB" w:eastAsia="ko-KR"/>
          </w:rPr>
          <w:t xml:space="preserve"> Specification of the SAO type</w:t>
        </w:r>
        <w:bookmarkEnd w:id="2007"/>
        <w:bookmarkEnd w:id="2008"/>
        <w:bookmarkEnd w:id="2009"/>
        <w:bookmarkEnd w:id="2010"/>
        <w:bookmarkEnd w:id="201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ins w:id="2015" w:author="SAO" w:date="2018-10-22T20:59:00Z"/>
        </w:trPr>
        <w:tc>
          <w:tcPr>
            <w:tcW w:w="2827" w:type="dxa"/>
          </w:tcPr>
          <w:p w14:paraId="5F35E783" w14:textId="77777777" w:rsidR="00574625" w:rsidRPr="003F3F11" w:rsidRDefault="00574625" w:rsidP="00D20C3D">
            <w:pPr>
              <w:keepNext/>
              <w:keepLines/>
              <w:numPr>
                <w:ilvl w:val="12"/>
                <w:numId w:val="0"/>
              </w:numPr>
              <w:spacing w:before="20" w:after="20"/>
              <w:jc w:val="center"/>
              <w:rPr>
                <w:ins w:id="2016" w:author="SAO" w:date="2018-10-22T20:59:00Z"/>
                <w:b/>
                <w:noProof/>
                <w:lang w:eastAsia="ko-KR"/>
              </w:rPr>
            </w:pPr>
            <w:ins w:id="2017" w:author="SAO" w:date="2018-10-22T20:59:00Z">
              <w:r w:rsidRPr="003F3F11">
                <w:rPr>
                  <w:b/>
                  <w:noProof/>
                  <w:lang w:eastAsia="ko-KR"/>
                </w:rPr>
                <w:t>SaoTypeIdx[ cIdx ][ rx ][ ry ]</w:t>
              </w:r>
            </w:ins>
          </w:p>
        </w:tc>
        <w:tc>
          <w:tcPr>
            <w:tcW w:w="2293" w:type="dxa"/>
          </w:tcPr>
          <w:p w14:paraId="31FF8813" w14:textId="77777777" w:rsidR="00574625" w:rsidRPr="003F3F11" w:rsidRDefault="00574625" w:rsidP="00D20C3D">
            <w:pPr>
              <w:keepNext/>
              <w:keepLines/>
              <w:numPr>
                <w:ilvl w:val="12"/>
                <w:numId w:val="0"/>
              </w:numPr>
              <w:spacing w:before="20" w:after="20"/>
              <w:jc w:val="center"/>
              <w:rPr>
                <w:ins w:id="2018" w:author="SAO" w:date="2018-10-22T20:59:00Z"/>
                <w:b/>
                <w:noProof/>
                <w:lang w:eastAsia="ko-KR"/>
              </w:rPr>
            </w:pPr>
            <w:ins w:id="2019" w:author="SAO" w:date="2018-10-22T20:59:00Z">
              <w:r w:rsidRPr="003F3F11">
                <w:rPr>
                  <w:b/>
                  <w:noProof/>
                  <w:lang w:eastAsia="ko-KR"/>
                </w:rPr>
                <w:t>SAO type (informative)</w:t>
              </w:r>
            </w:ins>
          </w:p>
        </w:tc>
      </w:tr>
      <w:tr w:rsidR="00574625" w:rsidRPr="003F3F11" w14:paraId="28E6ED2F" w14:textId="77777777" w:rsidTr="00D20C3D">
        <w:trPr>
          <w:cantSplit/>
          <w:trHeight w:val="292"/>
          <w:jc w:val="center"/>
          <w:ins w:id="2020" w:author="SAO" w:date="2018-10-22T20:59:00Z"/>
        </w:trPr>
        <w:tc>
          <w:tcPr>
            <w:tcW w:w="2827" w:type="dxa"/>
          </w:tcPr>
          <w:p w14:paraId="218CE827" w14:textId="77777777" w:rsidR="00574625" w:rsidRPr="003F3F11" w:rsidRDefault="00574625" w:rsidP="00D20C3D">
            <w:pPr>
              <w:keepNext/>
              <w:keepLines/>
              <w:numPr>
                <w:ilvl w:val="12"/>
                <w:numId w:val="0"/>
              </w:numPr>
              <w:spacing w:before="20" w:after="20"/>
              <w:jc w:val="center"/>
              <w:rPr>
                <w:ins w:id="2021" w:author="SAO" w:date="2018-10-22T20:59:00Z"/>
                <w:noProof/>
              </w:rPr>
            </w:pPr>
            <w:ins w:id="2022" w:author="SAO" w:date="2018-10-22T20:59:00Z">
              <w:r w:rsidRPr="003F3F11">
                <w:rPr>
                  <w:noProof/>
                </w:rPr>
                <w:t>0</w:t>
              </w:r>
            </w:ins>
          </w:p>
        </w:tc>
        <w:tc>
          <w:tcPr>
            <w:tcW w:w="2293" w:type="dxa"/>
          </w:tcPr>
          <w:p w14:paraId="35B2D6CB" w14:textId="77777777" w:rsidR="00574625" w:rsidRPr="003F3F11" w:rsidRDefault="00574625" w:rsidP="00D20C3D">
            <w:pPr>
              <w:keepNext/>
              <w:keepLines/>
              <w:numPr>
                <w:ilvl w:val="12"/>
                <w:numId w:val="0"/>
              </w:numPr>
              <w:spacing w:before="20" w:after="20"/>
              <w:rPr>
                <w:ins w:id="2023" w:author="SAO" w:date="2018-10-22T20:59:00Z"/>
                <w:noProof/>
                <w:lang w:eastAsia="ko-KR"/>
              </w:rPr>
            </w:pPr>
            <w:ins w:id="2024" w:author="SAO" w:date="2018-10-22T20:59:00Z">
              <w:r w:rsidRPr="003F3F11">
                <w:rPr>
                  <w:noProof/>
                  <w:lang w:eastAsia="ko-KR"/>
                </w:rPr>
                <w:t>Not applied</w:t>
              </w:r>
            </w:ins>
          </w:p>
        </w:tc>
      </w:tr>
      <w:tr w:rsidR="00574625" w:rsidRPr="003F3F11" w14:paraId="3FFDD0E7" w14:textId="77777777" w:rsidTr="00D20C3D">
        <w:trPr>
          <w:cantSplit/>
          <w:trHeight w:val="305"/>
          <w:jc w:val="center"/>
          <w:ins w:id="2025" w:author="SAO" w:date="2018-10-22T20:59:00Z"/>
        </w:trPr>
        <w:tc>
          <w:tcPr>
            <w:tcW w:w="2827" w:type="dxa"/>
          </w:tcPr>
          <w:p w14:paraId="3E25E9D5" w14:textId="77777777" w:rsidR="00574625" w:rsidRPr="003F3F11" w:rsidRDefault="00574625" w:rsidP="00D20C3D">
            <w:pPr>
              <w:keepNext/>
              <w:keepLines/>
              <w:numPr>
                <w:ilvl w:val="12"/>
                <w:numId w:val="0"/>
              </w:numPr>
              <w:spacing w:before="20" w:after="20"/>
              <w:jc w:val="center"/>
              <w:rPr>
                <w:ins w:id="2026" w:author="SAO" w:date="2018-10-22T20:59:00Z"/>
                <w:noProof/>
                <w:lang w:eastAsia="ko-KR"/>
              </w:rPr>
            </w:pPr>
            <w:ins w:id="2027" w:author="SAO" w:date="2018-10-22T20:59:00Z">
              <w:r w:rsidRPr="003F3F11">
                <w:rPr>
                  <w:noProof/>
                  <w:lang w:eastAsia="ko-KR"/>
                </w:rPr>
                <w:t>1</w:t>
              </w:r>
            </w:ins>
          </w:p>
        </w:tc>
        <w:tc>
          <w:tcPr>
            <w:tcW w:w="2293" w:type="dxa"/>
          </w:tcPr>
          <w:p w14:paraId="4F886E57" w14:textId="77777777" w:rsidR="00574625" w:rsidRPr="003F3F11" w:rsidRDefault="00574625" w:rsidP="00D20C3D">
            <w:pPr>
              <w:keepNext/>
              <w:keepLines/>
              <w:numPr>
                <w:ilvl w:val="12"/>
                <w:numId w:val="0"/>
              </w:numPr>
              <w:spacing w:before="20" w:after="20"/>
              <w:rPr>
                <w:ins w:id="2028" w:author="SAO" w:date="2018-10-22T20:59:00Z"/>
                <w:noProof/>
                <w:lang w:eastAsia="ko-KR"/>
              </w:rPr>
            </w:pPr>
            <w:ins w:id="2029" w:author="SAO" w:date="2018-10-22T20:59:00Z">
              <w:r w:rsidRPr="003F3F11">
                <w:rPr>
                  <w:noProof/>
                  <w:lang w:eastAsia="ko-KR"/>
                </w:rPr>
                <w:t>Band offset</w:t>
              </w:r>
            </w:ins>
          </w:p>
        </w:tc>
      </w:tr>
      <w:tr w:rsidR="00574625" w:rsidRPr="003F3F11" w14:paraId="00FDD3B7" w14:textId="77777777" w:rsidTr="00D20C3D">
        <w:trPr>
          <w:cantSplit/>
          <w:trHeight w:val="305"/>
          <w:jc w:val="center"/>
          <w:ins w:id="2030" w:author="SAO" w:date="2018-10-22T20:59:00Z"/>
        </w:trPr>
        <w:tc>
          <w:tcPr>
            <w:tcW w:w="2827" w:type="dxa"/>
          </w:tcPr>
          <w:p w14:paraId="07440AD5" w14:textId="77777777" w:rsidR="00574625" w:rsidRPr="003F3F11" w:rsidRDefault="00574625" w:rsidP="00D20C3D">
            <w:pPr>
              <w:keepNext/>
              <w:keepLines/>
              <w:numPr>
                <w:ilvl w:val="12"/>
                <w:numId w:val="0"/>
              </w:numPr>
              <w:spacing w:before="20" w:after="20"/>
              <w:jc w:val="center"/>
              <w:rPr>
                <w:ins w:id="2031" w:author="SAO" w:date="2018-10-22T20:59:00Z"/>
                <w:noProof/>
                <w:lang w:eastAsia="ko-KR"/>
              </w:rPr>
            </w:pPr>
            <w:ins w:id="2032" w:author="SAO" w:date="2018-10-22T20:59:00Z">
              <w:r w:rsidRPr="003F3F11">
                <w:rPr>
                  <w:noProof/>
                  <w:lang w:eastAsia="ko-KR"/>
                </w:rPr>
                <w:t>2</w:t>
              </w:r>
            </w:ins>
          </w:p>
        </w:tc>
        <w:tc>
          <w:tcPr>
            <w:tcW w:w="2293" w:type="dxa"/>
          </w:tcPr>
          <w:p w14:paraId="586049D8" w14:textId="77777777" w:rsidR="00574625" w:rsidRPr="003F3F11" w:rsidRDefault="00574625" w:rsidP="00D20C3D">
            <w:pPr>
              <w:keepNext/>
              <w:keepLines/>
              <w:numPr>
                <w:ilvl w:val="12"/>
                <w:numId w:val="0"/>
              </w:numPr>
              <w:spacing w:before="20" w:after="20"/>
              <w:rPr>
                <w:ins w:id="2033" w:author="SAO" w:date="2018-10-22T20:59:00Z"/>
                <w:noProof/>
                <w:lang w:eastAsia="ko-KR"/>
              </w:rPr>
            </w:pPr>
            <w:ins w:id="2034" w:author="SAO" w:date="2018-10-22T20:59:00Z">
              <w:r w:rsidRPr="003F3F11">
                <w:rPr>
                  <w:noProof/>
                  <w:lang w:eastAsia="ko-KR"/>
                </w:rPr>
                <w:t>Edge offset</w:t>
              </w:r>
            </w:ins>
          </w:p>
        </w:tc>
      </w:tr>
    </w:tbl>
    <w:p w14:paraId="24AFCAB4" w14:textId="77777777" w:rsidR="00574625" w:rsidRPr="003F3F11" w:rsidRDefault="00574625" w:rsidP="00574625">
      <w:pPr>
        <w:rPr>
          <w:ins w:id="2035" w:author="SAO" w:date="2018-10-22T20:59:00Z"/>
          <w:noProof/>
          <w:lang w:eastAsia="ko-KR"/>
        </w:rPr>
      </w:pPr>
    </w:p>
    <w:p w14:paraId="07003037" w14:textId="77777777" w:rsidR="00574625" w:rsidRPr="003F3F11" w:rsidRDefault="00574625" w:rsidP="00574625">
      <w:pPr>
        <w:rPr>
          <w:ins w:id="2036" w:author="SAO" w:date="2018-10-22T20:59:00Z"/>
          <w:noProof/>
          <w:lang w:eastAsia="ko-KR"/>
        </w:rPr>
      </w:pPr>
      <w:ins w:id="2037" w:author="SAO" w:date="2018-10-22T20:59:00Z">
        <w:r w:rsidRPr="003F3F11">
          <w:rPr>
            <w:b/>
            <w:noProof/>
            <w:lang w:eastAsia="ko-KR"/>
          </w:rPr>
          <w:t>sao_offset_abs</w:t>
        </w:r>
        <w:r w:rsidRPr="003F3F11">
          <w:rPr>
            <w:noProof/>
            <w:lang w:eastAsia="ko-KR"/>
          </w:rPr>
          <w:t>[ cIdx ][ rx ][ ry ][ i ] specifies the offset value of i-th category for the CTB at the location ( rx, ry ) for the colour component cIdx.</w:t>
        </w:r>
      </w:ins>
    </w:p>
    <w:p w14:paraId="2D465E46" w14:textId="77777777" w:rsidR="00574625" w:rsidRPr="003F3F11" w:rsidRDefault="00574625" w:rsidP="00574625">
      <w:pPr>
        <w:keepNext/>
        <w:rPr>
          <w:ins w:id="2038" w:author="SAO" w:date="2018-10-22T20:59:00Z"/>
          <w:noProof/>
          <w:lang w:eastAsia="ko-KR"/>
        </w:rPr>
      </w:pPr>
      <w:ins w:id="2039" w:author="SAO" w:date="2018-10-22T20:59:00Z">
        <w:r w:rsidRPr="003F3F11">
          <w:rPr>
            <w:noProof/>
            <w:lang w:eastAsia="ko-KR"/>
          </w:rPr>
          <w:t>When sao_offset_abs[ cIdx ][ rx ][ ry ][ i ] is not present, it is inferred as follows:</w:t>
        </w:r>
      </w:ins>
    </w:p>
    <w:p w14:paraId="7F9B6CAB" w14:textId="77777777" w:rsidR="00574625" w:rsidRPr="003F3F11" w:rsidRDefault="00574625" w:rsidP="00574625">
      <w:pPr>
        <w:numPr>
          <w:ilvl w:val="0"/>
          <w:numId w:val="8"/>
        </w:numPr>
        <w:tabs>
          <w:tab w:val="left" w:pos="426"/>
        </w:tabs>
        <w:rPr>
          <w:ins w:id="2040" w:author="SAO" w:date="2018-10-22T20:59:00Z"/>
          <w:noProof/>
          <w:lang w:eastAsia="ko-KR"/>
        </w:rPr>
      </w:pPr>
      <w:ins w:id="2041" w:author="SAO" w:date="2018-10-22T20:59:00Z">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ins>
    </w:p>
    <w:p w14:paraId="08A4DE63" w14:textId="77777777" w:rsidR="00574625" w:rsidRPr="003F3F11" w:rsidRDefault="00574625" w:rsidP="00574625">
      <w:pPr>
        <w:numPr>
          <w:ilvl w:val="0"/>
          <w:numId w:val="8"/>
        </w:numPr>
        <w:tabs>
          <w:tab w:val="left" w:pos="426"/>
        </w:tabs>
        <w:rPr>
          <w:ins w:id="2042" w:author="SAO" w:date="2018-10-22T20:59:00Z"/>
          <w:noProof/>
          <w:lang w:eastAsia="ko-KR"/>
        </w:rPr>
      </w:pPr>
      <w:ins w:id="2043" w:author="SAO" w:date="2018-10-22T20:59:00Z">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ins>
    </w:p>
    <w:p w14:paraId="37F43A62" w14:textId="77777777" w:rsidR="00574625" w:rsidRPr="003F3F11" w:rsidRDefault="00574625" w:rsidP="00574625">
      <w:pPr>
        <w:numPr>
          <w:ilvl w:val="0"/>
          <w:numId w:val="8"/>
        </w:numPr>
        <w:tabs>
          <w:tab w:val="left" w:pos="426"/>
        </w:tabs>
        <w:rPr>
          <w:ins w:id="2044" w:author="SAO" w:date="2018-10-22T20:59:00Z"/>
          <w:noProof/>
          <w:lang w:eastAsia="ko-KR"/>
        </w:rPr>
      </w:pPr>
      <w:ins w:id="2045" w:author="SAO" w:date="2018-10-22T20:59:00Z">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ins>
    </w:p>
    <w:p w14:paraId="2F7080D8" w14:textId="77777777" w:rsidR="00574625" w:rsidRPr="003F3F11" w:rsidRDefault="00574625" w:rsidP="00574625">
      <w:pPr>
        <w:jc w:val="left"/>
        <w:rPr>
          <w:ins w:id="2046" w:author="SAO" w:date="2018-10-22T20:59:00Z"/>
          <w:noProof/>
        </w:rPr>
      </w:pPr>
      <w:ins w:id="2047" w:author="SAO" w:date="2018-10-22T20:59:00Z">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ins>
    </w:p>
    <w:p w14:paraId="0A0B9DA3" w14:textId="77777777" w:rsidR="00574625" w:rsidRPr="003F3F11" w:rsidRDefault="00574625" w:rsidP="00574625">
      <w:pPr>
        <w:widowControl w:val="0"/>
        <w:rPr>
          <w:ins w:id="2048" w:author="SAO" w:date="2018-10-22T20:59:00Z"/>
          <w:noProof/>
          <w:lang w:eastAsia="ko-KR"/>
        </w:rPr>
      </w:pPr>
      <w:ins w:id="2049" w:author="SAO" w:date="2018-10-22T20:59:00Z">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ins>
    </w:p>
    <w:p w14:paraId="7AAB2E68" w14:textId="77777777" w:rsidR="00574625" w:rsidRPr="003F3F11" w:rsidRDefault="00574625" w:rsidP="00574625">
      <w:pPr>
        <w:numPr>
          <w:ilvl w:val="0"/>
          <w:numId w:val="8"/>
        </w:numPr>
        <w:tabs>
          <w:tab w:val="left" w:pos="426"/>
        </w:tabs>
        <w:textAlignment w:val="auto"/>
        <w:rPr>
          <w:ins w:id="2050" w:author="SAO" w:date="2018-10-22T20:59:00Z"/>
          <w:noProof/>
          <w:lang w:eastAsia="ko-KR"/>
        </w:rPr>
      </w:pPr>
      <w:ins w:id="2051" w:author="SAO" w:date="2018-10-22T20:59:00Z">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ins>
    </w:p>
    <w:p w14:paraId="142054D4" w14:textId="77777777" w:rsidR="00574625" w:rsidRPr="003F3F11" w:rsidRDefault="00574625" w:rsidP="00574625">
      <w:pPr>
        <w:numPr>
          <w:ilvl w:val="0"/>
          <w:numId w:val="8"/>
        </w:numPr>
        <w:tabs>
          <w:tab w:val="left" w:pos="426"/>
        </w:tabs>
        <w:textAlignment w:val="auto"/>
        <w:rPr>
          <w:ins w:id="2052" w:author="SAO" w:date="2018-10-22T20:59:00Z"/>
          <w:noProof/>
          <w:lang w:eastAsia="ko-KR"/>
        </w:rPr>
      </w:pPr>
      <w:ins w:id="2053" w:author="SAO" w:date="2018-10-22T20:59:00Z">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ins>
    </w:p>
    <w:p w14:paraId="37630509" w14:textId="77777777" w:rsidR="00574625" w:rsidRPr="003F3F11" w:rsidRDefault="00574625" w:rsidP="00574625">
      <w:pPr>
        <w:numPr>
          <w:ilvl w:val="0"/>
          <w:numId w:val="8"/>
        </w:numPr>
        <w:tabs>
          <w:tab w:val="left" w:pos="426"/>
        </w:tabs>
        <w:textAlignment w:val="auto"/>
        <w:rPr>
          <w:ins w:id="2054" w:author="SAO" w:date="2018-10-22T20:59:00Z"/>
          <w:noProof/>
          <w:lang w:eastAsia="ko-KR"/>
        </w:rPr>
      </w:pPr>
      <w:ins w:id="2055" w:author="SAO" w:date="2018-10-22T20:59:00Z">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ins>
    </w:p>
    <w:p w14:paraId="6CC4F0B3" w14:textId="77777777" w:rsidR="00574625" w:rsidRPr="003F3F11" w:rsidRDefault="00574625" w:rsidP="00574625">
      <w:pPr>
        <w:numPr>
          <w:ilvl w:val="0"/>
          <w:numId w:val="8"/>
        </w:numPr>
        <w:tabs>
          <w:tab w:val="clear" w:pos="390"/>
          <w:tab w:val="left" w:pos="426"/>
        </w:tabs>
        <w:ind w:left="810"/>
        <w:textAlignment w:val="auto"/>
        <w:rPr>
          <w:ins w:id="2056" w:author="SAO" w:date="2018-10-22T20:59:00Z"/>
          <w:noProof/>
          <w:lang w:eastAsia="ko-KR"/>
        </w:rPr>
      </w:pPr>
      <w:ins w:id="2057" w:author="SAO" w:date="2018-10-22T20:59:00Z">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ins>
    </w:p>
    <w:p w14:paraId="5A52F956" w14:textId="77777777" w:rsidR="00574625" w:rsidRPr="003F3F11" w:rsidRDefault="00574625" w:rsidP="00574625">
      <w:pPr>
        <w:numPr>
          <w:ilvl w:val="0"/>
          <w:numId w:val="8"/>
        </w:numPr>
        <w:tabs>
          <w:tab w:val="clear" w:pos="390"/>
          <w:tab w:val="left" w:pos="426"/>
        </w:tabs>
        <w:ind w:left="810"/>
        <w:textAlignment w:val="auto"/>
        <w:rPr>
          <w:ins w:id="2058" w:author="SAO" w:date="2018-10-22T20:59:00Z"/>
          <w:noProof/>
          <w:lang w:eastAsia="ko-KR"/>
        </w:rPr>
      </w:pPr>
      <w:ins w:id="2059" w:author="SAO" w:date="2018-10-22T20:59:00Z">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ins>
    </w:p>
    <w:p w14:paraId="3C345140" w14:textId="77777777" w:rsidR="00574625" w:rsidRPr="003F3F11" w:rsidRDefault="00574625" w:rsidP="00574625">
      <w:pPr>
        <w:numPr>
          <w:ilvl w:val="0"/>
          <w:numId w:val="8"/>
        </w:numPr>
        <w:tabs>
          <w:tab w:val="left" w:pos="426"/>
        </w:tabs>
        <w:textAlignment w:val="auto"/>
        <w:rPr>
          <w:ins w:id="2060" w:author="SAO" w:date="2018-10-22T20:59:00Z"/>
          <w:noProof/>
          <w:lang w:eastAsia="ko-KR"/>
        </w:rPr>
      </w:pPr>
      <w:ins w:id="2061" w:author="SAO" w:date="2018-10-22T20:59:00Z">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ins>
    </w:p>
    <w:p w14:paraId="51959E58" w14:textId="77777777" w:rsidR="00574625" w:rsidRPr="003F3F11" w:rsidRDefault="00574625" w:rsidP="00574625">
      <w:pPr>
        <w:rPr>
          <w:ins w:id="2062" w:author="SAO" w:date="2018-10-22T20:59:00Z"/>
          <w:noProof/>
          <w:lang w:eastAsia="ko-KR"/>
        </w:rPr>
      </w:pPr>
      <w:ins w:id="2063" w:author="SAO" w:date="2018-10-22T20:59:00Z">
        <w:r w:rsidRPr="003F3F11">
          <w:rPr>
            <w:noProof/>
            <w:lang w:eastAsia="ko-KR"/>
          </w:rPr>
          <w:t>The list SaoOffsetVal[ cIdx ][ rx ][ ry ][ i ] for i ranging from 0 to 4, inclusive, is derived as follows:</w:t>
        </w:r>
      </w:ins>
    </w:p>
    <w:p w14:paraId="73E87786" w14:textId="6D135AC7" w:rsidR="00574625" w:rsidRPr="003F3F11" w:rsidRDefault="00574625" w:rsidP="00574625">
      <w:pPr>
        <w:pStyle w:val="Equation"/>
        <w:tabs>
          <w:tab w:val="left" w:pos="1170"/>
          <w:tab w:val="left" w:pos="1890"/>
        </w:tabs>
        <w:ind w:left="794"/>
        <w:rPr>
          <w:ins w:id="2064" w:author="SAO" w:date="2018-10-22T20:59:00Z"/>
          <w:noProof/>
          <w:lang w:eastAsia="ko-KR"/>
        </w:rPr>
      </w:pPr>
      <w:ins w:id="2065" w:author="SAO" w:date="2018-10-22T20:59:00Z">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7</w:t>
      </w:r>
      <w:ins w:id="2066" w:author="SAO" w:date="2018-10-22T20:59: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52</w:t>
      </w:r>
      <w:ins w:id="2067" w:author="SAO" w:date="2018-10-22T20:59:00Z">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ins>
    </w:p>
    <w:p w14:paraId="383E3C8D" w14:textId="77777777" w:rsidR="00574625" w:rsidRPr="003F3F11" w:rsidRDefault="00574625" w:rsidP="00574625">
      <w:pPr>
        <w:rPr>
          <w:ins w:id="2068" w:author="SAO" w:date="2018-10-22T20:59:00Z"/>
          <w:noProof/>
          <w:lang w:eastAsia="ko-KR"/>
        </w:rPr>
      </w:pPr>
      <w:ins w:id="2069" w:author="SAO" w:date="2018-10-22T20:59:00Z">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ins>
    </w:p>
    <w:p w14:paraId="46A5C437" w14:textId="77777777" w:rsidR="00574625" w:rsidRPr="003F3F11" w:rsidRDefault="00574625" w:rsidP="00574625">
      <w:pPr>
        <w:keepNext/>
        <w:rPr>
          <w:ins w:id="2070" w:author="SAO" w:date="2018-10-22T20:59:00Z"/>
          <w:noProof/>
          <w:lang w:eastAsia="ko-KR"/>
        </w:rPr>
      </w:pPr>
      <w:ins w:id="2071" w:author="SAO" w:date="2018-10-22T20:59:00Z">
        <w:r w:rsidRPr="003F3F11">
          <w:rPr>
            <w:noProof/>
            <w:lang w:eastAsia="ko-KR"/>
          </w:rPr>
          <w:t>When sao_band_position[ cIdx ][ rx ][ ry ] is not present, it is inferred as follows:</w:t>
        </w:r>
      </w:ins>
    </w:p>
    <w:p w14:paraId="60654766" w14:textId="77777777" w:rsidR="00574625" w:rsidRPr="003F3F11" w:rsidRDefault="00574625" w:rsidP="00574625">
      <w:pPr>
        <w:numPr>
          <w:ilvl w:val="0"/>
          <w:numId w:val="8"/>
        </w:numPr>
        <w:tabs>
          <w:tab w:val="left" w:pos="426"/>
        </w:tabs>
        <w:rPr>
          <w:ins w:id="2072" w:author="SAO" w:date="2018-10-22T20:59:00Z"/>
          <w:noProof/>
          <w:lang w:eastAsia="ko-KR"/>
        </w:rPr>
      </w:pPr>
      <w:ins w:id="2073" w:author="SAO" w:date="2018-10-22T20:59:00Z">
        <w:r w:rsidRPr="003F3F11">
          <w:rPr>
            <w:noProof/>
            <w:lang w:eastAsia="ko-KR"/>
          </w:rPr>
          <w:t>If sao_merge_left_flag is equal to 1, sao_band_position[ cIdx ][ rx ][ ry ] is inferred to be equal to sao_band_position[ cIdx ][ rx − 1 ][ ry ].</w:t>
        </w:r>
      </w:ins>
    </w:p>
    <w:p w14:paraId="2870F098" w14:textId="77777777" w:rsidR="00574625" w:rsidRPr="003F3F11" w:rsidRDefault="00574625" w:rsidP="00574625">
      <w:pPr>
        <w:numPr>
          <w:ilvl w:val="0"/>
          <w:numId w:val="8"/>
        </w:numPr>
        <w:tabs>
          <w:tab w:val="left" w:pos="426"/>
        </w:tabs>
        <w:rPr>
          <w:ins w:id="2074" w:author="SAO" w:date="2018-10-22T20:59:00Z"/>
          <w:noProof/>
          <w:lang w:eastAsia="ko-KR"/>
        </w:rPr>
      </w:pPr>
      <w:ins w:id="2075" w:author="SAO" w:date="2018-10-22T20:59:00Z">
        <w:r w:rsidRPr="003F3F11">
          <w:rPr>
            <w:noProof/>
            <w:lang w:eastAsia="ko-KR"/>
          </w:rPr>
          <w:lastRenderedPageBreak/>
          <w:t>Otherwise, if sao_merge_up_flag is equal to 1, sao_band_position[ cIdx ][ rx ][ ry ] is inferred to be equal to sao_band_position[ cIdx ][ rx ][ ry − 1 ].</w:t>
        </w:r>
      </w:ins>
    </w:p>
    <w:p w14:paraId="0FCAB736" w14:textId="77777777" w:rsidR="00574625" w:rsidRPr="003F3F11" w:rsidRDefault="00574625" w:rsidP="00574625">
      <w:pPr>
        <w:numPr>
          <w:ilvl w:val="0"/>
          <w:numId w:val="8"/>
        </w:numPr>
        <w:tabs>
          <w:tab w:val="left" w:pos="426"/>
        </w:tabs>
        <w:rPr>
          <w:ins w:id="2076" w:author="SAO" w:date="2018-10-22T20:59:00Z"/>
          <w:noProof/>
          <w:lang w:eastAsia="ko-KR"/>
        </w:rPr>
      </w:pPr>
      <w:ins w:id="2077" w:author="SAO" w:date="2018-10-22T20:59:00Z">
        <w:r w:rsidRPr="003F3F11">
          <w:rPr>
            <w:noProof/>
            <w:lang w:eastAsia="ko-KR"/>
          </w:rPr>
          <w:t>Otherwise, sao_band_position[ cIdx ][ rx ][ ry ] is inferred to be equal to 0.</w:t>
        </w:r>
      </w:ins>
    </w:p>
    <w:p w14:paraId="6EE34ABC" w14:textId="6D62FAD7" w:rsidR="00574625" w:rsidRPr="003F3F11" w:rsidRDefault="00574625" w:rsidP="00574625">
      <w:pPr>
        <w:rPr>
          <w:ins w:id="2078" w:author="SAO" w:date="2018-10-22T20:59:00Z"/>
          <w:noProof/>
          <w:lang w:eastAsia="ko-KR"/>
        </w:rPr>
      </w:pPr>
      <w:ins w:id="2079" w:author="SAO" w:date="2018-10-22T20:59:00Z">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ins>
      <w:r w:rsidRPr="003F3F11">
        <w:rPr>
          <w:noProof/>
          <w:lang w:eastAsia="ko-KR"/>
        </w:rPr>
      </w:r>
      <w:ins w:id="2080" w:author="SAO" w:date="2018-10-22T20:59:00Z">
        <w:r w:rsidRPr="003F3F11">
          <w:rPr>
            <w:noProof/>
            <w:lang w:eastAsia="ko-KR"/>
          </w:rPr>
          <w:fldChar w:fldCharType="separate"/>
        </w:r>
        <w:r w:rsidR="00C85EF8" w:rsidRPr="003F3F11">
          <w:rPr>
            <w:noProof/>
          </w:rPr>
          <w:t>Table </w:t>
        </w:r>
      </w:ins>
      <w:r w:rsidR="00C85EF8">
        <w:rPr>
          <w:noProof/>
        </w:rPr>
        <w:t>7</w:t>
      </w:r>
      <w:ins w:id="2081" w:author="SAO" w:date="2018-10-22T20:59:00Z">
        <w:r w:rsidR="00C85EF8" w:rsidRPr="003F3F11">
          <w:rPr>
            <w:noProof/>
          </w:rPr>
          <w:noBreakHyphen/>
        </w:r>
      </w:ins>
      <w:r w:rsidR="00C85EF8">
        <w:rPr>
          <w:noProof/>
        </w:rPr>
        <w:t>4</w:t>
      </w:r>
      <w:ins w:id="2082" w:author="SAO" w:date="2018-10-22T20:59:00Z">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ins>
    </w:p>
    <w:p w14:paraId="20B71060" w14:textId="77777777" w:rsidR="00574625" w:rsidRPr="003F3F11" w:rsidRDefault="00574625" w:rsidP="00574625">
      <w:pPr>
        <w:numPr>
          <w:ilvl w:val="0"/>
          <w:numId w:val="8"/>
        </w:numPr>
        <w:tabs>
          <w:tab w:val="left" w:pos="426"/>
        </w:tabs>
        <w:rPr>
          <w:ins w:id="2083" w:author="SAO" w:date="2018-10-22T20:59:00Z"/>
          <w:noProof/>
          <w:lang w:eastAsia="ko-KR"/>
        </w:rPr>
      </w:pPr>
      <w:ins w:id="2084" w:author="SAO" w:date="2018-10-22T20:59:00Z">
        <w:r w:rsidRPr="003F3F11">
          <w:rPr>
            <w:noProof/>
            <w:lang w:eastAsia="ko-KR"/>
          </w:rPr>
          <w:t>If sao_eo_class_luma is present, SaoEoClass[ 0 ][ rx ][ ry ] is set equal to sao_eo_class_luma.</w:t>
        </w:r>
      </w:ins>
    </w:p>
    <w:p w14:paraId="29FBF2F1" w14:textId="77777777" w:rsidR="00574625" w:rsidRPr="003F3F11" w:rsidRDefault="00574625" w:rsidP="00574625">
      <w:pPr>
        <w:numPr>
          <w:ilvl w:val="0"/>
          <w:numId w:val="8"/>
        </w:numPr>
        <w:tabs>
          <w:tab w:val="left" w:pos="426"/>
        </w:tabs>
        <w:rPr>
          <w:ins w:id="2085" w:author="SAO" w:date="2018-10-22T20:59:00Z"/>
          <w:noProof/>
          <w:lang w:eastAsia="ko-KR"/>
        </w:rPr>
      </w:pPr>
      <w:ins w:id="2086" w:author="SAO" w:date="2018-10-22T20:59:00Z">
        <w:r w:rsidRPr="003F3F11">
          <w:rPr>
            <w:noProof/>
            <w:lang w:eastAsia="ko-KR"/>
          </w:rPr>
          <w:t>Otherwise (sao_eo_class_luma is not present), SaoEoClass[ 0 ][ rx ][ ry ] is derived as follows:</w:t>
        </w:r>
      </w:ins>
    </w:p>
    <w:p w14:paraId="41A3C6A4" w14:textId="77777777" w:rsidR="00574625" w:rsidRPr="003F3F11" w:rsidRDefault="00574625" w:rsidP="00574625">
      <w:pPr>
        <w:numPr>
          <w:ilvl w:val="0"/>
          <w:numId w:val="8"/>
        </w:numPr>
        <w:tabs>
          <w:tab w:val="clear" w:pos="390"/>
          <w:tab w:val="left" w:pos="450"/>
        </w:tabs>
        <w:ind w:left="810"/>
        <w:textAlignment w:val="auto"/>
        <w:rPr>
          <w:ins w:id="2087" w:author="SAO" w:date="2018-10-22T20:59:00Z"/>
          <w:noProof/>
          <w:lang w:eastAsia="ko-KR"/>
        </w:rPr>
      </w:pPr>
      <w:ins w:id="2088" w:author="SAO" w:date="2018-10-22T20:59:00Z">
        <w:r w:rsidRPr="003F3F11">
          <w:rPr>
            <w:noProof/>
            <w:lang w:eastAsia="ko-KR"/>
          </w:rPr>
          <w:t>If sao_merge_left_flag is equal to 1, SaoEoClass[ 0 ][ rx ][ ry ] is set equal to SaoEoClass[ 0 ][ rx − 1 ][ ry  ].</w:t>
        </w:r>
      </w:ins>
    </w:p>
    <w:p w14:paraId="4308592B" w14:textId="77777777" w:rsidR="00574625" w:rsidRPr="003F3F11" w:rsidRDefault="00574625" w:rsidP="00574625">
      <w:pPr>
        <w:numPr>
          <w:ilvl w:val="0"/>
          <w:numId w:val="8"/>
        </w:numPr>
        <w:tabs>
          <w:tab w:val="clear" w:pos="390"/>
          <w:tab w:val="left" w:pos="426"/>
        </w:tabs>
        <w:ind w:left="810"/>
        <w:textAlignment w:val="auto"/>
        <w:rPr>
          <w:ins w:id="2089" w:author="SAO" w:date="2018-10-22T20:59:00Z"/>
          <w:noProof/>
          <w:lang w:eastAsia="ko-KR"/>
        </w:rPr>
      </w:pPr>
      <w:ins w:id="2090" w:author="SAO" w:date="2018-10-22T20:59:00Z">
        <w:r w:rsidRPr="003F3F11">
          <w:rPr>
            <w:noProof/>
            <w:lang w:eastAsia="ko-KR"/>
          </w:rPr>
          <w:t>Otherwise, if sao_merge_up_flag is equal to 1, SaoEoClass[ 0 ][ rx ][ ry ] is set equal to SaoEoClass[ 0 ][ rx ][ ry − 1 ].</w:t>
        </w:r>
      </w:ins>
    </w:p>
    <w:p w14:paraId="3251AD6D" w14:textId="77777777" w:rsidR="00574625" w:rsidRPr="003F3F11" w:rsidRDefault="00574625" w:rsidP="00574625">
      <w:pPr>
        <w:numPr>
          <w:ilvl w:val="0"/>
          <w:numId w:val="8"/>
        </w:numPr>
        <w:tabs>
          <w:tab w:val="clear" w:pos="390"/>
          <w:tab w:val="left" w:pos="426"/>
        </w:tabs>
        <w:ind w:left="810"/>
        <w:textAlignment w:val="auto"/>
        <w:rPr>
          <w:ins w:id="2091" w:author="SAO" w:date="2018-10-22T20:59:00Z"/>
          <w:noProof/>
          <w:lang w:eastAsia="ko-KR"/>
        </w:rPr>
      </w:pPr>
      <w:ins w:id="2092" w:author="SAO" w:date="2018-10-22T20:59:00Z">
        <w:r w:rsidRPr="003F3F11">
          <w:rPr>
            <w:noProof/>
            <w:lang w:eastAsia="ko-KR"/>
          </w:rPr>
          <w:t>Otherwise, SaoEoClass[ 0 ][ rx ][ ry ] is set equal to 0.</w:t>
        </w:r>
      </w:ins>
    </w:p>
    <w:p w14:paraId="0276EA2B" w14:textId="77777777" w:rsidR="00574625" w:rsidRPr="003F3F11" w:rsidRDefault="00574625" w:rsidP="00574625">
      <w:pPr>
        <w:rPr>
          <w:ins w:id="2093" w:author="SAO" w:date="2018-10-22T20:59:00Z"/>
          <w:noProof/>
          <w:lang w:eastAsia="ko-KR"/>
        </w:rPr>
      </w:pPr>
      <w:ins w:id="2094" w:author="SAO" w:date="2018-10-22T20:59:00Z">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ins>
    </w:p>
    <w:p w14:paraId="2702369C" w14:textId="77777777" w:rsidR="00574625" w:rsidRPr="003F3F11" w:rsidRDefault="00574625" w:rsidP="00574625">
      <w:pPr>
        <w:numPr>
          <w:ilvl w:val="0"/>
          <w:numId w:val="8"/>
        </w:numPr>
        <w:tabs>
          <w:tab w:val="left" w:pos="426"/>
        </w:tabs>
        <w:rPr>
          <w:ins w:id="2095" w:author="SAO" w:date="2018-10-22T20:59:00Z"/>
          <w:noProof/>
          <w:lang w:eastAsia="ko-KR"/>
        </w:rPr>
      </w:pPr>
      <w:ins w:id="2096" w:author="SAO" w:date="2018-10-22T20:59:00Z">
        <w:r w:rsidRPr="003F3F11">
          <w:rPr>
            <w:noProof/>
            <w:lang w:eastAsia="ko-KR"/>
          </w:rPr>
          <w:t>If sao_eo_class_chroma is present, SaoEoClass[ cIdx ][ rx ][ ry ] is set equal to sao_eo_class_chroma.</w:t>
        </w:r>
      </w:ins>
    </w:p>
    <w:p w14:paraId="1AF5C0FD" w14:textId="77777777" w:rsidR="00574625" w:rsidRPr="003F3F11" w:rsidRDefault="00574625" w:rsidP="00574625">
      <w:pPr>
        <w:numPr>
          <w:ilvl w:val="0"/>
          <w:numId w:val="8"/>
        </w:numPr>
        <w:tabs>
          <w:tab w:val="left" w:pos="426"/>
        </w:tabs>
        <w:rPr>
          <w:ins w:id="2097" w:author="SAO" w:date="2018-10-22T20:59:00Z"/>
          <w:noProof/>
          <w:lang w:eastAsia="ko-KR"/>
        </w:rPr>
      </w:pPr>
      <w:ins w:id="2098" w:author="SAO" w:date="2018-10-22T20:59:00Z">
        <w:r w:rsidRPr="003F3F11">
          <w:rPr>
            <w:noProof/>
            <w:lang w:eastAsia="ko-KR"/>
          </w:rPr>
          <w:t>Otherwise (sao_eo_class_chroma is not present), SaoEoClass[ cIdx ][ rx ][ ry ] is derived as follows:</w:t>
        </w:r>
      </w:ins>
    </w:p>
    <w:p w14:paraId="60F96ADF" w14:textId="77777777" w:rsidR="00574625" w:rsidRPr="003F3F11" w:rsidRDefault="00574625" w:rsidP="00574625">
      <w:pPr>
        <w:numPr>
          <w:ilvl w:val="0"/>
          <w:numId w:val="8"/>
        </w:numPr>
        <w:tabs>
          <w:tab w:val="clear" w:pos="390"/>
          <w:tab w:val="left" w:pos="450"/>
        </w:tabs>
        <w:ind w:left="810"/>
        <w:textAlignment w:val="auto"/>
        <w:rPr>
          <w:ins w:id="2099" w:author="SAO" w:date="2018-10-22T20:59:00Z"/>
          <w:noProof/>
          <w:lang w:eastAsia="ko-KR"/>
        </w:rPr>
      </w:pPr>
      <w:ins w:id="2100" w:author="SAO" w:date="2018-10-22T20:59:00Z">
        <w:r w:rsidRPr="003F3F11">
          <w:rPr>
            <w:noProof/>
            <w:lang w:eastAsia="ko-KR"/>
          </w:rPr>
          <w:t>If sao_merge_left_flag is equal to 1, SaoEoClass[ cIdx ][ rx ][ ry ] is set equal to SaoEoClass[ cIdx ][ rx − 1 ][ ry  ].</w:t>
        </w:r>
      </w:ins>
    </w:p>
    <w:p w14:paraId="5B85D95B" w14:textId="77777777" w:rsidR="00574625" w:rsidRPr="003F3F11" w:rsidRDefault="00574625" w:rsidP="00574625">
      <w:pPr>
        <w:numPr>
          <w:ilvl w:val="0"/>
          <w:numId w:val="8"/>
        </w:numPr>
        <w:tabs>
          <w:tab w:val="clear" w:pos="390"/>
          <w:tab w:val="left" w:pos="426"/>
        </w:tabs>
        <w:ind w:left="810"/>
        <w:textAlignment w:val="auto"/>
        <w:rPr>
          <w:ins w:id="2101" w:author="SAO" w:date="2018-10-22T20:59:00Z"/>
          <w:noProof/>
          <w:lang w:eastAsia="ko-KR"/>
        </w:rPr>
      </w:pPr>
      <w:ins w:id="2102" w:author="SAO" w:date="2018-10-22T20:59:00Z">
        <w:r w:rsidRPr="003F3F11">
          <w:rPr>
            <w:noProof/>
            <w:lang w:eastAsia="ko-KR"/>
          </w:rPr>
          <w:t>Otherwise, if sao_merge_up_flag is equal to 1, SaoEoClass[ cIdx ][ rx ][ ry ] is set equal to SaoEoClass[ cIdx ][ rx ][ ry − 1 ].</w:t>
        </w:r>
      </w:ins>
    </w:p>
    <w:p w14:paraId="38F06AED" w14:textId="77777777" w:rsidR="00574625" w:rsidRPr="003F3F11" w:rsidRDefault="00574625" w:rsidP="00574625">
      <w:pPr>
        <w:numPr>
          <w:ilvl w:val="0"/>
          <w:numId w:val="8"/>
        </w:numPr>
        <w:tabs>
          <w:tab w:val="clear" w:pos="390"/>
          <w:tab w:val="left" w:pos="426"/>
        </w:tabs>
        <w:ind w:left="810"/>
        <w:textAlignment w:val="auto"/>
        <w:rPr>
          <w:ins w:id="2103" w:author="SAO" w:date="2018-10-22T20:59:00Z"/>
          <w:noProof/>
          <w:lang w:eastAsia="ko-KR"/>
        </w:rPr>
      </w:pPr>
      <w:ins w:id="2104" w:author="SAO" w:date="2018-10-22T20:59:00Z">
        <w:r w:rsidRPr="003F3F11">
          <w:rPr>
            <w:noProof/>
            <w:lang w:eastAsia="ko-KR"/>
          </w:rPr>
          <w:t>Otherwise, SaoEoClass[ cIdx ][ rx ][ ry ] is set equal to 0.</w:t>
        </w:r>
      </w:ins>
    </w:p>
    <w:p w14:paraId="7A42CB07" w14:textId="020A08E5" w:rsidR="00574625" w:rsidRPr="003F3F11" w:rsidRDefault="00574625" w:rsidP="00574625">
      <w:pPr>
        <w:pStyle w:val="Caption"/>
        <w:rPr>
          <w:ins w:id="2105" w:author="SAO" w:date="2018-10-22T20:59:00Z"/>
          <w:noProof/>
          <w:lang w:val="en-GB"/>
        </w:rPr>
      </w:pPr>
      <w:bookmarkStart w:id="2106" w:name="_Ref330849705"/>
      <w:bookmarkStart w:id="2107" w:name="_Toc415476441"/>
      <w:bookmarkStart w:id="2108" w:name="_Toc423602482"/>
      <w:bookmarkStart w:id="2109" w:name="_Toc423602656"/>
      <w:bookmarkStart w:id="2110" w:name="_Toc501130561"/>
      <w:bookmarkStart w:id="2111" w:name="_Toc510795486"/>
      <w:ins w:id="2112" w:author="SAO" w:date="2018-10-22T20:59: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C85EF8">
        <w:rPr>
          <w:noProof/>
          <w:lang w:val="en-GB"/>
        </w:rPr>
        <w:t>7</w:t>
      </w:r>
      <w:ins w:id="2113" w:author="SAO" w:date="2018-10-22T20:59: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C85EF8">
        <w:rPr>
          <w:noProof/>
          <w:lang w:val="en-GB"/>
        </w:rPr>
        <w:t>4</w:t>
      </w:r>
      <w:ins w:id="2114" w:author="SAO" w:date="2018-10-22T20:59:00Z">
        <w:r w:rsidRPr="003F3F11">
          <w:rPr>
            <w:noProof/>
            <w:lang w:val="en-GB"/>
          </w:rPr>
          <w:fldChar w:fldCharType="end"/>
        </w:r>
        <w:bookmarkEnd w:id="2106"/>
        <w:r w:rsidRPr="003F3F11">
          <w:rPr>
            <w:noProof/>
            <w:lang w:val="en-GB"/>
          </w:rPr>
          <w:t xml:space="preserve"> – Specification of the SAO edge offset class</w:t>
        </w:r>
        <w:bookmarkEnd w:id="2107"/>
        <w:bookmarkEnd w:id="2108"/>
        <w:bookmarkEnd w:id="2109"/>
        <w:bookmarkEnd w:id="2110"/>
        <w:bookmarkEnd w:id="211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ins w:id="2115" w:author="SAO" w:date="2018-10-22T20:59:00Z"/>
        </w:trPr>
        <w:tc>
          <w:tcPr>
            <w:tcW w:w="3102" w:type="dxa"/>
          </w:tcPr>
          <w:p w14:paraId="6F73CFF0" w14:textId="77777777" w:rsidR="00574625" w:rsidRPr="003F3F11" w:rsidRDefault="00574625" w:rsidP="00D20C3D">
            <w:pPr>
              <w:keepNext/>
              <w:keepLines/>
              <w:numPr>
                <w:ilvl w:val="12"/>
                <w:numId w:val="0"/>
              </w:numPr>
              <w:spacing w:before="20" w:after="20"/>
              <w:jc w:val="center"/>
              <w:rPr>
                <w:ins w:id="2116" w:author="SAO" w:date="2018-10-22T20:59:00Z"/>
                <w:b/>
                <w:noProof/>
                <w:lang w:eastAsia="ko-KR"/>
              </w:rPr>
            </w:pPr>
            <w:ins w:id="2117" w:author="SAO" w:date="2018-10-22T20:59:00Z">
              <w:r w:rsidRPr="003F3F11">
                <w:rPr>
                  <w:b/>
                  <w:noProof/>
                  <w:lang w:eastAsia="ko-KR"/>
                </w:rPr>
                <w:t>SaoEoClass[ cIdx ][ rx ][ ry ]</w:t>
              </w:r>
            </w:ins>
          </w:p>
        </w:tc>
        <w:tc>
          <w:tcPr>
            <w:tcW w:w="3471" w:type="dxa"/>
          </w:tcPr>
          <w:p w14:paraId="48FD28E4" w14:textId="77777777" w:rsidR="00574625" w:rsidRPr="003F3F11" w:rsidRDefault="00574625" w:rsidP="00D20C3D">
            <w:pPr>
              <w:keepNext/>
              <w:keepLines/>
              <w:numPr>
                <w:ilvl w:val="12"/>
                <w:numId w:val="0"/>
              </w:numPr>
              <w:spacing w:before="20" w:after="20"/>
              <w:jc w:val="center"/>
              <w:rPr>
                <w:ins w:id="2118" w:author="SAO" w:date="2018-10-22T20:59:00Z"/>
                <w:b/>
                <w:noProof/>
                <w:lang w:eastAsia="ko-KR"/>
              </w:rPr>
            </w:pPr>
            <w:ins w:id="2119" w:author="SAO" w:date="2018-10-22T20:59:00Z">
              <w:r w:rsidRPr="003F3F11">
                <w:rPr>
                  <w:b/>
                  <w:noProof/>
                  <w:lang w:eastAsia="ko-KR"/>
                </w:rPr>
                <w:t>SAO edge offset class (informative)</w:t>
              </w:r>
            </w:ins>
          </w:p>
        </w:tc>
      </w:tr>
      <w:tr w:rsidR="00574625" w:rsidRPr="003F3F11" w14:paraId="704DA329" w14:textId="77777777" w:rsidTr="00D20C3D">
        <w:trPr>
          <w:cantSplit/>
          <w:trHeight w:val="315"/>
          <w:jc w:val="center"/>
          <w:ins w:id="2120" w:author="SAO" w:date="2018-10-22T20:59:00Z"/>
        </w:trPr>
        <w:tc>
          <w:tcPr>
            <w:tcW w:w="3102" w:type="dxa"/>
          </w:tcPr>
          <w:p w14:paraId="04054373" w14:textId="77777777" w:rsidR="00574625" w:rsidRPr="003F3F11" w:rsidRDefault="00574625" w:rsidP="00D20C3D">
            <w:pPr>
              <w:keepNext/>
              <w:keepLines/>
              <w:numPr>
                <w:ilvl w:val="12"/>
                <w:numId w:val="0"/>
              </w:numPr>
              <w:spacing w:before="20" w:after="20"/>
              <w:jc w:val="center"/>
              <w:rPr>
                <w:ins w:id="2121" w:author="SAO" w:date="2018-10-22T20:59:00Z"/>
                <w:noProof/>
              </w:rPr>
            </w:pPr>
            <w:ins w:id="2122" w:author="SAO" w:date="2018-10-22T20:59:00Z">
              <w:r w:rsidRPr="003F3F11">
                <w:rPr>
                  <w:noProof/>
                </w:rPr>
                <w:t>0</w:t>
              </w:r>
            </w:ins>
          </w:p>
        </w:tc>
        <w:tc>
          <w:tcPr>
            <w:tcW w:w="3471" w:type="dxa"/>
          </w:tcPr>
          <w:p w14:paraId="58F95563" w14:textId="77777777" w:rsidR="00574625" w:rsidRPr="003F3F11" w:rsidRDefault="00574625" w:rsidP="00D20C3D">
            <w:pPr>
              <w:keepNext/>
              <w:keepLines/>
              <w:numPr>
                <w:ilvl w:val="12"/>
                <w:numId w:val="0"/>
              </w:numPr>
              <w:spacing w:before="20" w:after="20"/>
              <w:rPr>
                <w:ins w:id="2123" w:author="SAO" w:date="2018-10-22T20:59:00Z"/>
                <w:noProof/>
                <w:lang w:eastAsia="ko-KR"/>
              </w:rPr>
            </w:pPr>
            <w:ins w:id="2124" w:author="SAO" w:date="2018-10-22T20:59:00Z">
              <w:r w:rsidRPr="003F3F11">
                <w:rPr>
                  <w:noProof/>
                  <w:lang w:eastAsia="ko-KR"/>
                </w:rPr>
                <w:t>1D 0-degree edge offset</w:t>
              </w:r>
            </w:ins>
          </w:p>
        </w:tc>
      </w:tr>
      <w:tr w:rsidR="00574625" w:rsidRPr="003F3F11" w14:paraId="4AA7A13F" w14:textId="77777777" w:rsidTr="00D20C3D">
        <w:trPr>
          <w:cantSplit/>
          <w:trHeight w:val="315"/>
          <w:jc w:val="center"/>
          <w:ins w:id="2125" w:author="SAO" w:date="2018-10-22T20:59:00Z"/>
        </w:trPr>
        <w:tc>
          <w:tcPr>
            <w:tcW w:w="3102" w:type="dxa"/>
          </w:tcPr>
          <w:p w14:paraId="6D7940D2" w14:textId="77777777" w:rsidR="00574625" w:rsidRPr="003F3F11" w:rsidRDefault="00574625" w:rsidP="00D20C3D">
            <w:pPr>
              <w:keepNext/>
              <w:keepLines/>
              <w:numPr>
                <w:ilvl w:val="12"/>
                <w:numId w:val="0"/>
              </w:numPr>
              <w:spacing w:before="20" w:after="20"/>
              <w:jc w:val="center"/>
              <w:rPr>
                <w:ins w:id="2126" w:author="SAO" w:date="2018-10-22T20:59:00Z"/>
                <w:noProof/>
              </w:rPr>
            </w:pPr>
            <w:ins w:id="2127" w:author="SAO" w:date="2018-10-22T20:59:00Z">
              <w:r w:rsidRPr="003F3F11">
                <w:rPr>
                  <w:noProof/>
                </w:rPr>
                <w:t>1</w:t>
              </w:r>
            </w:ins>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ins w:id="2128" w:author="SAO" w:date="2018-10-22T20:59:00Z"/>
                <w:noProof/>
                <w:lang w:eastAsia="ko-KR"/>
              </w:rPr>
            </w:pPr>
            <w:ins w:id="2129" w:author="SAO" w:date="2018-10-22T20:59:00Z">
              <w:r w:rsidRPr="003F3F11">
                <w:rPr>
                  <w:noProof/>
                  <w:lang w:eastAsia="ko-KR"/>
                </w:rPr>
                <w:t>1D 90-degree edge offset</w:t>
              </w:r>
            </w:ins>
          </w:p>
        </w:tc>
      </w:tr>
      <w:tr w:rsidR="00574625" w:rsidRPr="003F3F11" w14:paraId="60DC99C6" w14:textId="77777777" w:rsidTr="00D20C3D">
        <w:trPr>
          <w:cantSplit/>
          <w:trHeight w:val="315"/>
          <w:jc w:val="center"/>
          <w:ins w:id="2130" w:author="SAO" w:date="2018-10-22T20:59:00Z"/>
        </w:trPr>
        <w:tc>
          <w:tcPr>
            <w:tcW w:w="3102" w:type="dxa"/>
          </w:tcPr>
          <w:p w14:paraId="1BE1D00C" w14:textId="77777777" w:rsidR="00574625" w:rsidRPr="003F3F11" w:rsidRDefault="00574625" w:rsidP="00D20C3D">
            <w:pPr>
              <w:keepNext/>
              <w:keepLines/>
              <w:numPr>
                <w:ilvl w:val="12"/>
                <w:numId w:val="0"/>
              </w:numPr>
              <w:spacing w:before="20" w:after="20"/>
              <w:jc w:val="center"/>
              <w:rPr>
                <w:ins w:id="2131" w:author="SAO" w:date="2018-10-22T20:59:00Z"/>
                <w:noProof/>
              </w:rPr>
            </w:pPr>
            <w:ins w:id="2132" w:author="SAO" w:date="2018-10-22T20:59:00Z">
              <w:r w:rsidRPr="003F3F11">
                <w:rPr>
                  <w:noProof/>
                </w:rPr>
                <w:t>2</w:t>
              </w:r>
            </w:ins>
          </w:p>
        </w:tc>
        <w:tc>
          <w:tcPr>
            <w:tcW w:w="3471" w:type="dxa"/>
          </w:tcPr>
          <w:p w14:paraId="40F70DE3" w14:textId="77777777" w:rsidR="00574625" w:rsidRPr="003F3F11" w:rsidRDefault="00574625" w:rsidP="00D20C3D">
            <w:pPr>
              <w:keepNext/>
              <w:keepLines/>
              <w:numPr>
                <w:ilvl w:val="12"/>
                <w:numId w:val="0"/>
              </w:numPr>
              <w:spacing w:before="20" w:after="20"/>
              <w:rPr>
                <w:ins w:id="2133" w:author="SAO" w:date="2018-10-22T20:59:00Z"/>
                <w:noProof/>
                <w:lang w:eastAsia="ko-KR"/>
              </w:rPr>
            </w:pPr>
            <w:ins w:id="2134" w:author="SAO" w:date="2018-10-22T20:59:00Z">
              <w:r w:rsidRPr="003F3F11">
                <w:rPr>
                  <w:noProof/>
                  <w:lang w:eastAsia="ko-KR"/>
                </w:rPr>
                <w:t>1D 135-degree edge offset</w:t>
              </w:r>
            </w:ins>
          </w:p>
        </w:tc>
      </w:tr>
      <w:tr w:rsidR="00574625" w:rsidRPr="003F3F11" w14:paraId="5AD176D0" w14:textId="77777777" w:rsidTr="00D20C3D">
        <w:trPr>
          <w:cantSplit/>
          <w:trHeight w:val="315"/>
          <w:jc w:val="center"/>
          <w:ins w:id="2135" w:author="SAO" w:date="2018-10-22T20:59:00Z"/>
        </w:trPr>
        <w:tc>
          <w:tcPr>
            <w:tcW w:w="3102" w:type="dxa"/>
          </w:tcPr>
          <w:p w14:paraId="0A0438BE" w14:textId="77777777" w:rsidR="00574625" w:rsidRPr="003F3F11" w:rsidRDefault="00574625" w:rsidP="00D20C3D">
            <w:pPr>
              <w:keepNext/>
              <w:keepLines/>
              <w:numPr>
                <w:ilvl w:val="12"/>
                <w:numId w:val="0"/>
              </w:numPr>
              <w:spacing w:before="20" w:after="20"/>
              <w:jc w:val="center"/>
              <w:rPr>
                <w:ins w:id="2136" w:author="SAO" w:date="2018-10-22T20:59:00Z"/>
                <w:noProof/>
                <w:lang w:eastAsia="ko-KR"/>
              </w:rPr>
            </w:pPr>
            <w:ins w:id="2137" w:author="SAO" w:date="2018-10-22T20:59:00Z">
              <w:r w:rsidRPr="003F3F11">
                <w:rPr>
                  <w:noProof/>
                  <w:lang w:eastAsia="ko-KR"/>
                </w:rPr>
                <w:t>3</w:t>
              </w:r>
            </w:ins>
          </w:p>
        </w:tc>
        <w:tc>
          <w:tcPr>
            <w:tcW w:w="3471" w:type="dxa"/>
          </w:tcPr>
          <w:p w14:paraId="5F019582" w14:textId="77777777" w:rsidR="00574625" w:rsidRPr="003F3F11" w:rsidRDefault="00574625" w:rsidP="00D20C3D">
            <w:pPr>
              <w:keepNext/>
              <w:keepLines/>
              <w:numPr>
                <w:ilvl w:val="12"/>
                <w:numId w:val="0"/>
              </w:numPr>
              <w:spacing w:before="20" w:after="20"/>
              <w:rPr>
                <w:ins w:id="2138" w:author="SAO" w:date="2018-10-22T20:59:00Z"/>
                <w:noProof/>
                <w:lang w:eastAsia="ko-KR"/>
              </w:rPr>
            </w:pPr>
            <w:ins w:id="2139" w:author="SAO" w:date="2018-10-22T20:59:00Z">
              <w:r w:rsidRPr="003F3F11">
                <w:rPr>
                  <w:noProof/>
                  <w:lang w:eastAsia="ko-KR"/>
                </w:rPr>
                <w:t>1D 45-degree edge offset</w:t>
              </w:r>
            </w:ins>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2140" w:name="_Ref398990180"/>
      <w:bookmarkStart w:id="2141" w:name="_Toc415475883"/>
      <w:bookmarkStart w:id="2142" w:name="_Toc423599158"/>
      <w:bookmarkStart w:id="2143" w:name="_Toc423601662"/>
      <w:r w:rsidRPr="00901B03">
        <w:rPr>
          <w:lang w:val="en-CA"/>
        </w:rPr>
        <w:t>Coding quadtree semantics</w:t>
      </w:r>
      <w:bookmarkEnd w:id="2140"/>
      <w:bookmarkEnd w:id="2141"/>
      <w:bookmarkEnd w:id="2142"/>
      <w:bookmarkEnd w:id="214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77777777"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MaxBtSizeY</w:t>
      </w:r>
      <w:r w:rsidRPr="00901B03">
        <w:rPr>
          <w:lang w:val="en-CA"/>
        </w:rPr>
        <w:t>.</w:t>
      </w:r>
    </w:p>
    <w:p w14:paraId="5FEB496D" w14:textId="77777777"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MaxBtSizeY</w:t>
      </w:r>
      <w:r w:rsidRPr="00901B03">
        <w:rPr>
          <w:lang w:val="en-CA"/>
        </w:rPr>
        <w:t>.</w:t>
      </w:r>
    </w:p>
    <w:p w14:paraId="606CD361" w14:textId="77777777" w:rsidR="00EA1833" w:rsidRPr="00901B03" w:rsidRDefault="000222BD" w:rsidP="00EA1833">
      <w:pPr>
        <w:keepNext/>
        <w:numPr>
          <w:ilvl w:val="0"/>
          <w:numId w:val="6"/>
        </w:numPr>
        <w:rPr>
          <w:lang w:val="en-CA"/>
        </w:rPr>
      </w:pPr>
      <w:ins w:id="2144" w:author="Benjamin Bross" w:date="2018-10-13T12:37:00Z">
        <w:r>
          <w:rPr>
            <w:lang w:val="en-CA"/>
          </w:rPr>
          <w:t>Otherwise</w:t>
        </w:r>
      </w:ins>
      <w:ins w:id="2145" w:author="Benjamin Bross" w:date="2018-10-13T12:40:00Z">
        <w:r w:rsidR="00656BDB">
          <w:rPr>
            <w:lang w:val="en-CA"/>
          </w:rPr>
          <w:t>,</w:t>
        </w:r>
      </w:ins>
      <w:ins w:id="2146" w:author="Benjamin Bross" w:date="2018-10-13T12:37:00Z">
        <w:r>
          <w:rPr>
            <w:lang w:val="en-CA"/>
          </w:rPr>
          <w:t xml:space="preserve"> i</w:t>
        </w:r>
      </w:ins>
      <w:del w:id="2147" w:author="Benjamin Bross" w:date="2018-10-13T12:37:00Z">
        <w:r w:rsidR="00EA1833" w:rsidRPr="00901B03">
          <w:rPr>
            <w:lang w:val="en-CA"/>
          </w:rPr>
          <w:delText>I</w:delText>
        </w:r>
      </w:del>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77777777"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MinQtSizeY</w:t>
      </w:r>
      <w:r w:rsidR="006D4B7E" w:rsidRPr="00901B03">
        <w:rPr>
          <w:lang w:val="en-CA"/>
        </w:rPr>
        <w:t>.</w:t>
      </w:r>
    </w:p>
    <w:p w14:paraId="0D282189" w14:textId="77777777" w:rsidR="008B2CFD" w:rsidRPr="00901B03" w:rsidRDefault="008B2CFD">
      <w:pPr>
        <w:keepNext/>
        <w:numPr>
          <w:ilvl w:val="0"/>
          <w:numId w:val="6"/>
        </w:numPr>
        <w:rPr>
          <w:lang w:val="en-CA"/>
        </w:rPr>
        <w:pPrChange w:id="2148" w:author="Benjamin Bross" w:date="2018-10-22T21:28:00Z">
          <w:pPr>
            <w:tabs>
              <w:tab w:val="left" w:pos="284"/>
            </w:tabs>
            <w:ind w:left="284" w:hanging="284"/>
          </w:pPr>
        </w:pPrChange>
      </w:pPr>
      <w:del w:id="2149" w:author="Benjamin Bross" w:date="2018-10-13T12:38:00Z">
        <w:r w:rsidRPr="00901B03">
          <w:rPr>
            <w:lang w:val="en-CA"/>
          </w:rPr>
          <w:delText>–</w:delText>
        </w:r>
        <w:r w:rsidRPr="00901B03">
          <w:rPr>
            <w:lang w:val="en-CA"/>
          </w:rPr>
          <w:tab/>
        </w:r>
      </w:del>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63757970" w14:textId="34F8236E"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C85EF8">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current MaxMttDepth offset depthOffset, </w:t>
      </w:r>
      <w:ins w:id="2150" w:author="Benjamin Bross" w:date="2018-10-13T12:38:00Z">
        <w:r w:rsidR="00042726">
          <w:rPr>
            <w:lang w:val="en-CA"/>
          </w:rPr>
          <w:t xml:space="preserve">and </w:t>
        </w:r>
      </w:ins>
      <w:r w:rsidRPr="00901B03">
        <w:rPr>
          <w:lang w:val="en-CA"/>
        </w:rPr>
        <w:t>the current partition index partIdx</w:t>
      </w:r>
      <w:r w:rsidRPr="00901B03">
        <w:rPr>
          <w:bCs/>
          <w:lang w:val="en-CA"/>
        </w:rPr>
        <w:t xml:space="preserve"> as </w:t>
      </w:r>
      <w:ins w:id="2151" w:author="Benjamin Bross" w:date="2018-10-22T21:29:00Z">
        <w:r w:rsidRPr="00901B03">
          <w:rPr>
            <w:bCs/>
            <w:lang w:val="en-CA"/>
          </w:rPr>
          <w:t>input</w:t>
        </w:r>
      </w:ins>
      <w:ins w:id="2152" w:author="Benjamin Bross" w:date="2018-10-13T12:38:00Z">
        <w:r w:rsidR="00042726">
          <w:rPr>
            <w:bCs/>
            <w:lang w:val="en-CA"/>
          </w:rPr>
          <w:t>s</w:t>
        </w:r>
      </w:ins>
      <w:del w:id="2153" w:author="Benjamin Bross" w:date="2018-10-22T21:29:00Z">
        <w:r w:rsidRPr="00901B03">
          <w:rPr>
            <w:bCs/>
            <w:lang w:val="en-CA"/>
          </w:rPr>
          <w:delText>input</w:delText>
        </w:r>
      </w:del>
      <w:r w:rsidRPr="00901B03">
        <w:rPr>
          <w:bCs/>
          <w:lang w:val="en-CA"/>
        </w:rPr>
        <w:t>, and the output is assigned to allowSplitBtVer.</w:t>
      </w:r>
    </w:p>
    <w:p w14:paraId="2CC0AF94" w14:textId="3113F493"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C85EF8">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current MaxMttDepth offset depthOffset, </w:t>
      </w:r>
      <w:ins w:id="2154" w:author="Benjamin Bross" w:date="2018-10-13T12:38:00Z">
        <w:r w:rsidR="00042726">
          <w:rPr>
            <w:lang w:val="en-CA"/>
          </w:rPr>
          <w:t xml:space="preserve">and </w:t>
        </w:r>
      </w:ins>
      <w:r w:rsidRPr="00901B03">
        <w:rPr>
          <w:lang w:val="en-CA"/>
        </w:rPr>
        <w:t>the current partition index partIdx</w:t>
      </w:r>
      <w:r w:rsidRPr="00901B03">
        <w:rPr>
          <w:bCs/>
          <w:lang w:val="en-CA"/>
        </w:rPr>
        <w:t xml:space="preserve"> as </w:t>
      </w:r>
      <w:ins w:id="2155" w:author="Benjamin Bross" w:date="2018-10-22T21:29:00Z">
        <w:r w:rsidRPr="00901B03">
          <w:rPr>
            <w:bCs/>
            <w:lang w:val="en-CA"/>
          </w:rPr>
          <w:t>input</w:t>
        </w:r>
      </w:ins>
      <w:ins w:id="2156" w:author="Benjamin Bross" w:date="2018-10-13T12:38:00Z">
        <w:r w:rsidR="00042726">
          <w:rPr>
            <w:bCs/>
            <w:lang w:val="en-CA"/>
          </w:rPr>
          <w:t>s</w:t>
        </w:r>
      </w:ins>
      <w:del w:id="2157" w:author="Benjamin Bross" w:date="2018-10-22T21:29:00Z">
        <w:r w:rsidRPr="00901B03">
          <w:rPr>
            <w:bCs/>
            <w:lang w:val="en-CA"/>
          </w:rPr>
          <w:delText>input</w:delText>
        </w:r>
      </w:del>
      <w:r w:rsidRPr="00901B03">
        <w:rPr>
          <w:bCs/>
          <w:lang w:val="en-CA"/>
        </w:rPr>
        <w:t>, and the output is assigned to allowSplitBtHor.</w:t>
      </w:r>
    </w:p>
    <w:p w14:paraId="771C9E33" w14:textId="71642ACF"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C85EF8">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current MaxMttDepth offset depthOffset, </w:t>
      </w:r>
      <w:ins w:id="2158" w:author="Benjamin Bross" w:date="2018-10-13T12:38:00Z">
        <w:r w:rsidR="00042726">
          <w:rPr>
            <w:lang w:val="en-CA"/>
          </w:rPr>
          <w:t xml:space="preserve">and </w:t>
        </w:r>
      </w:ins>
      <w:r w:rsidRPr="00901B03">
        <w:rPr>
          <w:lang w:val="en-CA"/>
        </w:rPr>
        <w:t>the current partition index partIdx</w:t>
      </w:r>
      <w:r w:rsidRPr="00901B03">
        <w:rPr>
          <w:bCs/>
          <w:lang w:val="en-CA"/>
        </w:rPr>
        <w:t xml:space="preserve"> as </w:t>
      </w:r>
      <w:ins w:id="2159" w:author="Benjamin Bross" w:date="2018-10-22T21:29:00Z">
        <w:r w:rsidRPr="00901B03">
          <w:rPr>
            <w:bCs/>
            <w:lang w:val="en-CA"/>
          </w:rPr>
          <w:t>input</w:t>
        </w:r>
      </w:ins>
      <w:ins w:id="2160" w:author="Benjamin Bross" w:date="2018-10-13T12:38:00Z">
        <w:r w:rsidR="00042726">
          <w:rPr>
            <w:bCs/>
            <w:lang w:val="en-CA"/>
          </w:rPr>
          <w:t>s</w:t>
        </w:r>
      </w:ins>
      <w:del w:id="2161" w:author="Benjamin Bross" w:date="2018-10-22T21:29:00Z">
        <w:r w:rsidRPr="00901B03">
          <w:rPr>
            <w:bCs/>
            <w:lang w:val="en-CA"/>
          </w:rPr>
          <w:delText>input</w:delText>
        </w:r>
      </w:del>
      <w:r w:rsidRPr="00901B03">
        <w:rPr>
          <w:bCs/>
          <w:lang w:val="en-CA"/>
        </w:rPr>
        <w:t>, and the output is assigned to allowSplitTtVer.</w:t>
      </w:r>
    </w:p>
    <w:p w14:paraId="1FEDF7C6" w14:textId="51208760"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C85EF8">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current MaxMttDepth offset depthOffset, </w:t>
      </w:r>
      <w:ins w:id="2162" w:author="Benjamin Bross" w:date="2018-10-13T12:38:00Z">
        <w:r w:rsidR="00042726">
          <w:rPr>
            <w:lang w:val="en-CA"/>
          </w:rPr>
          <w:t xml:space="preserve">and </w:t>
        </w:r>
      </w:ins>
      <w:r w:rsidRPr="00901B03">
        <w:rPr>
          <w:lang w:val="en-CA"/>
        </w:rPr>
        <w:t>the current partition index partIdx</w:t>
      </w:r>
      <w:r w:rsidRPr="00901B03">
        <w:rPr>
          <w:bCs/>
          <w:lang w:val="en-CA"/>
        </w:rPr>
        <w:t xml:space="preserve"> as </w:t>
      </w:r>
      <w:ins w:id="2163" w:author="Benjamin Bross" w:date="2018-10-22T21:29:00Z">
        <w:r w:rsidRPr="00901B03">
          <w:rPr>
            <w:bCs/>
            <w:lang w:val="en-CA"/>
          </w:rPr>
          <w:t>input</w:t>
        </w:r>
      </w:ins>
      <w:ins w:id="2164" w:author="Benjamin Bross" w:date="2018-10-13T12:38:00Z">
        <w:r w:rsidR="00042726">
          <w:rPr>
            <w:bCs/>
            <w:lang w:val="en-CA"/>
          </w:rPr>
          <w:t>s</w:t>
        </w:r>
      </w:ins>
      <w:del w:id="2165" w:author="Benjamin Bross" w:date="2018-10-22T21:29:00Z">
        <w:r w:rsidRPr="00901B03">
          <w:rPr>
            <w:bCs/>
            <w:lang w:val="en-CA"/>
          </w:rPr>
          <w:delText>input</w:delText>
        </w:r>
      </w:del>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pPr>
        <w:keepNext/>
        <w:rPr>
          <w:lang w:val="en-CA" w:eastAsia="ko-KR"/>
        </w:rPr>
        <w:pPrChange w:id="2166" w:author="Benjamin Bross" w:date="2018-10-22T21:29:00Z">
          <w:pPr/>
        </w:pPrChange>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lastRenderedPageBreak/>
        <w:t>Otherwise</w:t>
      </w:r>
      <w:r w:rsidRPr="00901B03">
        <w:rPr>
          <w:lang w:val="en-CA"/>
        </w:rPr>
        <w:t>,</w:t>
      </w:r>
      <w:r w:rsidRPr="00901B03">
        <w:rPr>
          <w:lang w:val="en-CA" w:eastAsia="ko-KR"/>
        </w:rPr>
        <w:t xml:space="preserve"> the value of mtt_split_cu_vertical_flag is inferred to be equal to 1</w:t>
      </w:r>
      <w:ins w:id="2167" w:author="Benjamin Bross" w:date="2018-10-13T12:39:00Z">
        <w:r w:rsidR="00656BDB">
          <w:rPr>
            <w:lang w:val="en-CA" w:eastAsia="ko-KR"/>
          </w:rPr>
          <w:t>.</w:t>
        </w:r>
      </w:ins>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ins w:id="2168" w:author="Benjamin Bross" w:date="2018-10-13T12:40:00Z">
        <w:r w:rsidR="00656BDB">
          <w:rPr>
            <w:lang w:val="en-CA" w:eastAsia="ko-KR"/>
          </w:rPr>
          <w:t>,</w:t>
        </w:r>
      </w:ins>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ins w:id="2169" w:author="Benjamin Bross" w:date="2018-10-13T12:40:00Z">
        <w:r w:rsidR="00656BDB">
          <w:rPr>
            <w:lang w:val="en-CA" w:eastAsia="ko-KR"/>
          </w:rPr>
          <w:t>,</w:t>
        </w:r>
      </w:ins>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0B2D3DBF"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C85EF8" w:rsidRPr="00901B03">
        <w:rPr>
          <w:lang w:val="en-CA"/>
        </w:rPr>
        <w:t>Table </w:t>
      </w:r>
      <w:r w:rsidR="00C85EF8">
        <w:rPr>
          <w:lang w:val="en-CA"/>
        </w:rPr>
        <w:t>7</w:t>
      </w:r>
      <w:r w:rsidR="00C85EF8" w:rsidRPr="00901B03">
        <w:rPr>
          <w:lang w:val="en-CA"/>
        </w:rPr>
        <w:noBreakHyphen/>
      </w:r>
      <w:r w:rsidR="00C85EF8">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77777777" w:rsidR="002C068C" w:rsidRPr="00901B03" w:rsidRDefault="00FF6CA8" w:rsidP="002C068C">
      <w:pPr>
        <w:keepNext/>
        <w:jc w:val="center"/>
        <w:rPr>
          <w:lang w:val="en-CA"/>
        </w:rPr>
      </w:pPr>
      <w:ins w:id="2170" w:author="Benjamin Bross" w:date="2018-10-22T21:29:00Z">
        <w:del w:id="2171" w:author="Benjamin Bross" w:date="2018-10-22T21:29:00Z">
          <w:r w:rsidRPr="00901B03">
            <w:rPr>
              <w:noProof/>
              <w:lang w:val="en-CA"/>
            </w:rPr>
            <w:object w:dxaOrig="7275" w:dyaOrig="2095" w14:anchorId="134334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65pt;mso-width-percent:0;mso-height-percent:0;mso-width-percent:0;mso-height-percent:0" o:ole="">
                <v:imagedata r:id="rId34" o:title=""/>
              </v:shape>
              <o:OLEObject Type="Embed" ProgID="Visio.Drawing.11" ShapeID="_x0000_i1025" DrawAspect="Content" ObjectID="_1602523944" r:id="rId35"/>
            </w:object>
          </w:r>
        </w:del>
      </w:ins>
      <w:ins w:id="2172" w:author="Benjamin Bross" w:date="2018-10-22T21:29:00Z">
        <w:del w:id="2173" w:author="Benjamin Bross" w:date="2018-10-22T21:29:00Z">
          <w:r w:rsidRPr="00901B03">
            <w:rPr>
              <w:noProof/>
              <w:lang w:val="en-CA"/>
            </w:rPr>
            <w:object w:dxaOrig="7275" w:dyaOrig="2095" w14:anchorId="061FF069">
              <v:shape id="_x0000_i1026" type="#_x0000_t75" alt="" style="width:366.9pt;height:97.65pt;mso-width-percent:0;mso-height-percent:0;mso-width-percent:0;mso-height-percent:0" o:ole="">
                <v:imagedata r:id="rId34" o:title=""/>
              </v:shape>
              <o:OLEObject Type="Embed" ProgID="Visio.Drawing.11" ShapeID="_x0000_i1026" DrawAspect="Content" ObjectID="_1602523945" r:id="rId36"/>
            </w:object>
          </w:r>
        </w:del>
      </w:ins>
    </w:p>
    <w:p w14:paraId="03B4B089" w14:textId="79161E2F" w:rsidR="002C068C" w:rsidRPr="00901B03" w:rsidRDefault="002C068C" w:rsidP="002C068C">
      <w:pPr>
        <w:pStyle w:val="Caption"/>
        <w:keepNext w:val="0"/>
        <w:rPr>
          <w:lang w:val="en-CA"/>
        </w:rPr>
      </w:pPr>
      <w:bookmarkStart w:id="217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C85EF8">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C85EF8">
        <w:rPr>
          <w:noProof/>
          <w:lang w:val="en-CA"/>
        </w:rPr>
        <w:t>1</w:t>
      </w:r>
      <w:r w:rsidR="0044745D" w:rsidRPr="00901B03">
        <w:rPr>
          <w:lang w:val="en-CA"/>
        </w:rPr>
        <w:fldChar w:fldCharType="end"/>
      </w:r>
      <w:bookmarkEnd w:id="2174"/>
      <w:r w:rsidRPr="00901B03">
        <w:rPr>
          <w:lang w:val="en-CA"/>
        </w:rPr>
        <w:t xml:space="preserve"> – Multi-type tree spliting modes </w:t>
      </w:r>
      <w:r w:rsidRPr="00901B03">
        <w:rPr>
          <w:lang w:val="en-CA" w:eastAsia="ko-KR"/>
        </w:rPr>
        <w:t>indicated by MttSplitMode (informative)</w:t>
      </w:r>
    </w:p>
    <w:p w14:paraId="45E5362F" w14:textId="2687EABD"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C85EF8" w:rsidRPr="00901B03">
        <w:rPr>
          <w:lang w:val="en-CA"/>
        </w:rPr>
        <w:t>Figure </w:t>
      </w:r>
      <w:r w:rsidR="00C85EF8">
        <w:rPr>
          <w:lang w:val="en-CA"/>
        </w:rPr>
        <w:t>7</w:t>
      </w:r>
      <w:r w:rsidR="00C85EF8" w:rsidRPr="00901B03">
        <w:rPr>
          <w:lang w:val="en-CA"/>
        </w:rPr>
        <w:noBreakHyphen/>
      </w:r>
      <w:r w:rsidR="00C85EF8">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6C3A4B14" w:rsidR="00A51B47" w:rsidRPr="00901B03" w:rsidRDefault="00A51B47" w:rsidP="00A51B47">
      <w:pPr>
        <w:pStyle w:val="Caption"/>
        <w:rPr>
          <w:lang w:val="en-CA" w:eastAsia="ko-KR"/>
        </w:rPr>
      </w:pPr>
      <w:bookmarkStart w:id="2175" w:name="_Ref285719228"/>
      <w:bookmarkStart w:id="2176" w:name="_Ref293581640"/>
      <w:bookmarkStart w:id="2177" w:name="_Toc287363924"/>
      <w:bookmarkStart w:id="2178" w:name="_Toc415476442"/>
      <w:bookmarkStart w:id="2179" w:name="_Toc423602483"/>
      <w:bookmarkStart w:id="2180" w:name="_Toc423602657"/>
      <w:bookmarkStart w:id="2181" w:name="_Toc501130562"/>
      <w:bookmarkStart w:id="2182" w:name="_Toc51079548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5</w:t>
      </w:r>
      <w:r w:rsidR="004D3303" w:rsidRPr="00901B03">
        <w:rPr>
          <w:lang w:val="en-CA"/>
        </w:rPr>
        <w:fldChar w:fldCharType="end"/>
      </w:r>
      <w:bookmarkEnd w:id="2175"/>
      <w:bookmarkEnd w:id="2176"/>
      <w:r w:rsidRPr="00901B03">
        <w:rPr>
          <w:lang w:val="en-CA"/>
        </w:rPr>
        <w:t xml:space="preserve"> – Specification of </w:t>
      </w:r>
      <w:bookmarkEnd w:id="2177"/>
      <w:bookmarkEnd w:id="2178"/>
      <w:bookmarkEnd w:id="2179"/>
      <w:bookmarkEnd w:id="2180"/>
      <w:bookmarkEnd w:id="2181"/>
      <w:bookmarkEnd w:id="218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2183" w:name="_Toc342578186"/>
            <w:bookmarkStart w:id="2184" w:name="_Toc311216945"/>
            <w:bookmarkStart w:id="2185" w:name="_Toc311217033"/>
            <w:bookmarkStart w:id="2186" w:name="_Toc311217083"/>
            <w:bookmarkStart w:id="2187" w:name="_Toc311217090"/>
            <w:bookmarkStart w:id="2188" w:name="_Toc311217097"/>
            <w:bookmarkStart w:id="2189" w:name="_Toc311217147"/>
            <w:bookmarkStart w:id="2190" w:name="_Toc311217154"/>
            <w:bookmarkEnd w:id="2183"/>
            <w:bookmarkEnd w:id="2184"/>
            <w:bookmarkEnd w:id="2185"/>
            <w:bookmarkEnd w:id="2186"/>
            <w:bookmarkEnd w:id="2187"/>
            <w:bookmarkEnd w:id="2188"/>
            <w:bookmarkEnd w:id="2189"/>
            <w:bookmarkEnd w:id="219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2191" w:name="_Ref398990193"/>
      <w:bookmarkStart w:id="2192" w:name="_Toc415475884"/>
      <w:bookmarkStart w:id="2193" w:name="_Toc423599159"/>
      <w:bookmarkStart w:id="2194" w:name="_Toc423601663"/>
      <w:r w:rsidRPr="00901B03">
        <w:rPr>
          <w:lang w:val="en-CA"/>
        </w:rPr>
        <w:t>Coding unit semantics</w:t>
      </w:r>
      <w:bookmarkEnd w:id="2191"/>
      <w:bookmarkEnd w:id="2192"/>
      <w:bookmarkEnd w:id="2193"/>
      <w:bookmarkEnd w:id="219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3DE37AA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53</w:t>
      </w:r>
      <w:r w:rsidRPr="00901B03">
        <w:rPr>
          <w:lang w:val="en-CA"/>
        </w:rPr>
        <w:fldChar w:fldCharType="end"/>
      </w:r>
      <w:r w:rsidRPr="00901B03">
        <w:rPr>
          <w:lang w:val="en-CA"/>
        </w:rPr>
        <w:t>)</w:t>
      </w:r>
    </w:p>
    <w:p w14:paraId="08F3F64F" w14:textId="25198C1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54</w:t>
      </w:r>
      <w:r w:rsidRPr="00901B03">
        <w:rPr>
          <w:lang w:val="en-CA"/>
        </w:rPr>
        <w:fldChar w:fldCharType="end"/>
      </w:r>
      <w:r w:rsidRPr="00901B03">
        <w:rPr>
          <w:lang w:val="en-CA"/>
        </w:rPr>
        <w:t>)</w:t>
      </w:r>
    </w:p>
    <w:p w14:paraId="123CEF39" w14:textId="10A5B5ED"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55</w:t>
      </w:r>
      <w:r w:rsidRPr="00901B03">
        <w:rPr>
          <w:lang w:val="en-CA"/>
        </w:rPr>
        <w:fldChar w:fldCharType="end"/>
      </w:r>
      <w:r w:rsidRPr="00901B03">
        <w:rPr>
          <w:lang w:val="en-CA"/>
        </w:rPr>
        <w:t>)</w:t>
      </w:r>
    </w:p>
    <w:p w14:paraId="46B20BDD" w14:textId="04E55178"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56</w:t>
      </w:r>
      <w:r w:rsidRPr="00901B03">
        <w:rPr>
          <w:lang w:val="en-CA"/>
        </w:rPr>
        <w:fldChar w:fldCharType="end"/>
      </w:r>
      <w:r w:rsidRPr="00901B03">
        <w:rPr>
          <w:lang w:val="en-CA"/>
        </w:rPr>
        <w:t>)</w:t>
      </w:r>
    </w:p>
    <w:p w14:paraId="377DF2EE" w14:textId="77777777" w:rsidR="00AB5203" w:rsidRPr="00901B03" w:rsidRDefault="00AB5203" w:rsidP="00AB5203">
      <w:pPr>
        <w:tabs>
          <w:tab w:val="left" w:pos="284"/>
        </w:tabs>
        <w:rPr>
          <w:lang w:val="en-CA"/>
        </w:rPr>
      </w:pPr>
      <w:r w:rsidRPr="00901B03">
        <w:rPr>
          <w:b/>
          <w:lang w:val="en-CA"/>
        </w:rPr>
        <w:t>cu_skip_flag</w:t>
      </w:r>
      <w:r w:rsidRPr="00901B03">
        <w:rPr>
          <w:lang w:val="en-CA"/>
        </w:rPr>
        <w:t>[ x0 ][ y0 ] equal to 1 specifies that for the current coding unit, when decoding a P or B slice, no more syntax elements except the merging candidate index merge_idx[ x0 ][ y0 ]</w:t>
      </w:r>
      <w:r w:rsidR="00C90B4B">
        <w:rPr>
          <w:lang w:val="en-CA"/>
        </w:rPr>
        <w:t xml:space="preserve"> and the merge affine flag merge_affine_flag</w:t>
      </w:r>
      <w:r w:rsidR="00C90B4B" w:rsidRPr="00901B03">
        <w:rPr>
          <w:lang w:val="en-CA"/>
        </w:rPr>
        <w:t>[ x0 ][ y0 ]</w:t>
      </w:r>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lastRenderedPageBreak/>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A4C71EC" w14:textId="15BE1F16"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C85EF8">
        <w:rPr>
          <w:lang w:val="en-CA"/>
        </w:rPr>
        <w:t>8.2.2</w:t>
      </w:r>
      <w:r w:rsidRPr="00901B03">
        <w:rPr>
          <w:rFonts w:eastAsia="Batang"/>
          <w:highlight w:val="yellow"/>
          <w:lang w:val="en-CA" w:eastAsia="ko-KR"/>
        </w:rPr>
        <w:fldChar w:fldCharType="end"/>
      </w:r>
      <w:r w:rsidRPr="00901B03">
        <w:rPr>
          <w:rFonts w:eastAsia="Batang"/>
          <w:lang w:val="en-CA" w:eastAsia="ko-KR"/>
        </w:rPr>
        <w:t>.</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5055FC87" w14:textId="77777777" w:rsidR="004773A5" w:rsidRPr="00901B03" w:rsidRDefault="004773A5" w:rsidP="004773A5">
      <w:pPr>
        <w:tabs>
          <w:tab w:val="left" w:pos="284"/>
        </w:tabs>
        <w:rPr>
          <w:lang w:val="en-CA" w:eastAsia="ko-KR"/>
        </w:rPr>
      </w:pPr>
      <w:r w:rsidRPr="00901B03">
        <w:rPr>
          <w:lang w:val="en-CA"/>
        </w:rPr>
        <w:t>When merge_idx[ x0 ][ y0 ] is not present, it is inferred to be equal to 0.</w:t>
      </w:r>
    </w:p>
    <w:p w14:paraId="0DC5A994" w14:textId="6EBCC5F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C85EF8" w:rsidRPr="00901B03">
        <w:rPr>
          <w:lang w:val="en-CA"/>
        </w:rPr>
        <w:t>Table </w:t>
      </w:r>
      <w:r w:rsidR="00C85EF8">
        <w:rPr>
          <w:noProof/>
          <w:lang w:val="en-CA"/>
        </w:rPr>
        <w:t>7</w:t>
      </w:r>
      <w:r w:rsidR="00C85EF8" w:rsidRPr="00901B03">
        <w:rPr>
          <w:lang w:val="en-CA"/>
        </w:rPr>
        <w:noBreakHyphen/>
      </w:r>
      <w:r w:rsidR="00C85EF8">
        <w:rPr>
          <w:noProof/>
          <w:lang w:val="en-CA"/>
        </w:rPr>
        <w:t>6</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40669DB5" w:rsidR="004773A5" w:rsidRPr="00901B03" w:rsidRDefault="004773A5" w:rsidP="004773A5">
      <w:pPr>
        <w:pStyle w:val="Caption"/>
        <w:rPr>
          <w:lang w:val="en-CA"/>
        </w:rPr>
      </w:pPr>
      <w:bookmarkStart w:id="2195" w:name="_Ref525735509"/>
      <w:bookmarkStart w:id="2196" w:name="_Ref278907130"/>
      <w:bookmarkStart w:id="2197" w:name="_Toc287363925"/>
      <w:bookmarkStart w:id="2198" w:name="_Toc35140901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bookmarkStart w:id="2199"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6</w:t>
      </w:r>
      <w:r w:rsidRPr="00901B03">
        <w:rPr>
          <w:lang w:val="en-CA"/>
        </w:rPr>
        <w:fldChar w:fldCharType="end"/>
      </w:r>
      <w:bookmarkEnd w:id="2195"/>
      <w:bookmarkEnd w:id="2199"/>
      <w:r w:rsidRPr="00901B03">
        <w:rPr>
          <w:lang w:val="en-CA"/>
        </w:rPr>
        <w:t xml:space="preserve"> – Name association to inter prediction mode</w:t>
      </w:r>
      <w:bookmarkEnd w:id="2196"/>
      <w:bookmarkEnd w:id="2197"/>
      <w:bookmarkEnd w:id="219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77777777" w:rsidR="004773A5" w:rsidRPr="00901B03" w:rsidRDefault="004773A5" w:rsidP="007E4E0A">
            <w:pPr>
              <w:keepNext/>
              <w:jc w:val="left"/>
              <w:rPr>
                <w:rFonts w:eastAsia="Batang"/>
                <w:b/>
                <w:bCs/>
                <w:lang w:val="en-CA"/>
              </w:rPr>
            </w:pPr>
            <w:r w:rsidRPr="00901B03">
              <w:rPr>
                <w:lang w:val="en-CA"/>
              </w:rPr>
              <w:t>( cbWidth + cbHeight )  !=  12</w:t>
            </w:r>
          </w:p>
        </w:tc>
        <w:tc>
          <w:tcPr>
            <w:tcW w:w="2771" w:type="dxa"/>
            <w:tcBorders>
              <w:top w:val="single" w:sz="6" w:space="0" w:color="auto"/>
              <w:left w:val="single" w:sz="6" w:space="0" w:color="auto"/>
              <w:bottom w:val="single" w:sz="8" w:space="0" w:color="auto"/>
              <w:right w:val="single" w:sz="4" w:space="0" w:color="auto"/>
            </w:tcBorders>
          </w:tcPr>
          <w:p w14:paraId="27D3A099" w14:textId="77777777" w:rsidR="004773A5" w:rsidRPr="00901B03" w:rsidRDefault="004773A5" w:rsidP="007E4E0A">
            <w:pPr>
              <w:keepNext/>
              <w:jc w:val="left"/>
              <w:rPr>
                <w:rFonts w:eastAsia="Batang"/>
                <w:b/>
                <w:bCs/>
                <w:lang w:val="en-CA"/>
              </w:rPr>
            </w:pPr>
            <w:r w:rsidRPr="00901B03">
              <w:rPr>
                <w:lang w:val="en-CA"/>
              </w:rPr>
              <w:t>( cbWidth + cbHeight )  = =  12</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4CC653EA" w14:textId="77777777" w:rsidR="0024794E" w:rsidRPr="00901B03" w:rsidRDefault="006F3D97" w:rsidP="0024794E">
      <w:pPr>
        <w:tabs>
          <w:tab w:val="left" w:pos="284"/>
        </w:tabs>
        <w:rPr>
          <w:szCs w:val="22"/>
          <w:lang w:val="en-CA"/>
        </w:rPr>
      </w:pPr>
      <w:bookmarkStart w:id="2200" w:name="_Hlk519610264"/>
      <w:r>
        <w:rPr>
          <w:b/>
          <w:szCs w:val="22"/>
          <w:lang w:val="en-CA"/>
        </w:rPr>
        <w:lastRenderedPageBreak/>
        <w:t>merge_</w:t>
      </w:r>
      <w:r w:rsidR="00753E71">
        <w:rPr>
          <w:b/>
          <w:szCs w:val="22"/>
          <w:lang w:val="en-CA"/>
        </w:rPr>
        <w:t>a</w:t>
      </w:r>
      <w:r w:rsidR="0024794E" w:rsidRPr="00901B03">
        <w:rPr>
          <w:b/>
          <w:szCs w:val="22"/>
          <w:lang w:val="en-CA"/>
        </w:rPr>
        <w:t>ffine_flag</w:t>
      </w:r>
      <w:r w:rsidR="0024794E" w:rsidRPr="00901B03">
        <w:rPr>
          <w:szCs w:val="22"/>
          <w:lang w:val="en-CA"/>
        </w:rPr>
        <w:t xml:space="preserve">[ x0 ][ y0 ] specifies whether the affine prediction parameters for the current coding unit are inferred from a neighbouring block with affine model based motion compensation. When </w:t>
      </w:r>
      <w:r w:rsidR="00C90B4B">
        <w:rPr>
          <w:szCs w:val="22"/>
          <w:lang w:val="en-CA"/>
        </w:rPr>
        <w:t>merge_affine_flag</w:t>
      </w:r>
      <w:r w:rsidR="0024794E" w:rsidRPr="00901B03">
        <w:rPr>
          <w:szCs w:val="22"/>
          <w:lang w:val="en-CA"/>
        </w:rPr>
        <w:t>[ x0 ][ y0 ] is not present, it is inferred to be equal to 0.</w:t>
      </w:r>
    </w:p>
    <w:p w14:paraId="6F8E0F12" w14:textId="77777777" w:rsidR="0024794E" w:rsidRPr="00901B03" w:rsidRDefault="0024794E" w:rsidP="0024794E">
      <w:pPr>
        <w:tabs>
          <w:tab w:val="left" w:pos="284"/>
        </w:tabs>
        <w:rPr>
          <w:szCs w:val="22"/>
          <w:lang w:val="en-CA"/>
        </w:rPr>
      </w:pPr>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22E3289"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C85EF8" w:rsidRPr="00901B03">
        <w:rPr>
          <w:lang w:val="en-CA"/>
        </w:rPr>
        <w:t>Table </w:t>
      </w:r>
      <w:r w:rsidR="00C85EF8">
        <w:rPr>
          <w:noProof/>
          <w:lang w:val="en-CA"/>
        </w:rPr>
        <w:t>7</w:t>
      </w:r>
      <w:r w:rsidR="00C85EF8" w:rsidRPr="00901B03">
        <w:rPr>
          <w:lang w:val="en-CA"/>
        </w:rPr>
        <w:noBreakHyphen/>
      </w:r>
      <w:r w:rsidR="00C85EF8">
        <w:rPr>
          <w:noProof/>
          <w:lang w:val="en-CA"/>
        </w:rPr>
        <w:t>7</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671FB7D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merge_affine_flag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57</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9245F4F"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58</w:t>
      </w:r>
      <w:r w:rsidRPr="00901B03">
        <w:rPr>
          <w:lang w:val="en-CA"/>
        </w:rPr>
        <w:fldChar w:fldCharType="end"/>
      </w:r>
      <w:r w:rsidRPr="00901B03">
        <w:rPr>
          <w:lang w:val="en-CA"/>
        </w:rPr>
        <w:t>)</w:t>
      </w:r>
    </w:p>
    <w:p w14:paraId="668B9F88" w14:textId="4035405D" w:rsidR="0024794E" w:rsidRPr="00901B03" w:rsidRDefault="0024794E" w:rsidP="0024794E">
      <w:pPr>
        <w:pStyle w:val="Caption"/>
        <w:rPr>
          <w:lang w:val="en-CA"/>
        </w:rPr>
      </w:pPr>
      <w:bookmarkStart w:id="2201" w:name="_Ref523236955"/>
      <w:bookmarkStart w:id="2202" w:name="_Toc35140900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7</w:t>
      </w:r>
      <w:r w:rsidRPr="00901B03">
        <w:rPr>
          <w:lang w:val="en-CA"/>
        </w:rPr>
        <w:fldChar w:fldCharType="end"/>
      </w:r>
      <w:bookmarkEnd w:id="2201"/>
      <w:r w:rsidRPr="00901B03">
        <w:rPr>
          <w:lang w:val="en-CA"/>
        </w:rPr>
        <w:t xml:space="preserve"> – Interpretation of </w:t>
      </w:r>
      <w:bookmarkEnd w:id="220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2200"/>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699A482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ins w:id="2203" w:author="Benjamin Bross" w:date="2018-10-13T13:00:00Z">
        <w:r w:rsidR="00212349">
          <w:rPr>
            <w:lang w:val="en-CA"/>
          </w:rPr>
          <w:t> </w:t>
        </w:r>
      </w:ins>
      <w:ins w:id="2204" w:author="Benjamin Bross" w:date="2018-10-22T21:29:00Z">
        <w:r w:rsidRPr="00901B03">
          <w:rPr>
            <w:lang w:val="en-CA"/>
          </w:rPr>
          <w:t>&lt;&lt; </w:t>
        </w:r>
      </w:ins>
      <w:del w:id="2205" w:author="Benjamin Bross" w:date="2018-10-22T21:29:00Z">
        <w:r w:rsidRPr="00901B03">
          <w:rPr>
            <w:lang w:val="en-CA"/>
          </w:rPr>
          <w:delText>&lt;&lt;</w:delText>
        </w:r>
      </w:del>
      <w:ins w:id="2206" w:author="Benjamin Bross" w:date="2018-10-13T13:00:00Z">
        <w:del w:id="2207" w:author="Benjamin Bross" w:date="2018-10-13T13:00:00Z">
          <w:r w:rsidRPr="00901B03">
            <w:rPr>
              <w:lang w:val="en-CA"/>
            </w:rPr>
            <w:delText> </w:delText>
          </w:r>
        </w:del>
      </w:ins>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59</w:t>
      </w:r>
      <w:r w:rsidRPr="00901B03">
        <w:rPr>
          <w:lang w:val="en-CA" w:eastAsia="ko-KR"/>
        </w:rPr>
        <w:fldChar w:fldCharType="end"/>
      </w:r>
      <w:r w:rsidRPr="00901B03">
        <w:rPr>
          <w:lang w:val="en-CA" w:eastAsia="ko-KR"/>
        </w:rPr>
        <w:t>)</w:t>
      </w:r>
    </w:p>
    <w:p w14:paraId="20785BF5" w14:textId="0A470A07"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ins w:id="2208" w:author="Benjamin Bross" w:date="2018-10-13T13:00:00Z">
        <w:r w:rsidR="00212349">
          <w:rPr>
            <w:lang w:val="en-CA"/>
          </w:rPr>
          <w:t> </w:t>
        </w:r>
      </w:ins>
      <w:ins w:id="2209" w:author="Benjamin Bross" w:date="2018-10-22T21:29:00Z">
        <w:r w:rsidRPr="00901B03">
          <w:rPr>
            <w:lang w:val="en-CA"/>
          </w:rPr>
          <w:t>&lt;&lt;</w:t>
        </w:r>
      </w:ins>
      <w:ins w:id="2210" w:author="Benjamin Bross" w:date="2018-10-13T13:00:00Z">
        <w:r w:rsidR="00212349">
          <w:rPr>
            <w:lang w:val="en-CA"/>
          </w:rPr>
          <w:t> </w:t>
        </w:r>
      </w:ins>
      <w:del w:id="2211" w:author="Benjamin Bross" w:date="2018-10-22T21:29:00Z">
        <w:r w:rsidRPr="00901B03">
          <w:rPr>
            <w:lang w:val="en-CA"/>
          </w:rPr>
          <w:delText>&lt;&lt;</w:delText>
        </w:r>
      </w:del>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60</w:t>
      </w:r>
      <w:r w:rsidRPr="00901B03">
        <w:rPr>
          <w:lang w:val="en-CA" w:eastAsia="ko-KR"/>
        </w:rPr>
        <w:fldChar w:fldCharType="end"/>
      </w:r>
      <w:r w:rsidRPr="00901B03">
        <w:rPr>
          <w:lang w:val="en-CA" w:eastAsia="ko-KR"/>
        </w:rPr>
        <w:t>)</w:t>
      </w:r>
    </w:p>
    <w:p w14:paraId="446C9235" w14:textId="03B5831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w:t>
      </w:r>
      <w:ins w:id="2212" w:author="Benjamin Bross" w:date="2018-10-13T13:00:00Z">
        <w:del w:id="2213" w:author="Benjamin Bross" w:date="2018-10-13T13:00:00Z">
          <w:r w:rsidR="000F30B7" w:rsidRPr="00901B03">
            <w:rPr>
              <w:lang w:val="en-CA"/>
            </w:rPr>
            <w:delText> </w:delText>
          </w:r>
        </w:del>
      </w:ins>
      <w:del w:id="2214" w:author="Benjamin Bross" w:date="2018-10-22T21:29:00Z">
        <w:r w:rsidR="000F30B7" w:rsidRPr="00901B03">
          <w:rPr>
            <w:lang w:val="en-CA"/>
          </w:rPr>
          <w:delText> </w:delText>
        </w:r>
        <w:r w:rsidRPr="00901B03">
          <w:rPr>
            <w:lang w:val="en-CA"/>
          </w:rPr>
          <w:delText>&lt;&lt; </w:delText>
        </w:r>
      </w:del>
      <w:ins w:id="2215" w:author="Benjamin Bross" w:date="2018-10-22T21:29:00Z">
        <w:r w:rsidRPr="00901B03">
          <w:rPr>
            <w:lang w:val="en-CA"/>
          </w:rPr>
          <w:t>&lt;&lt;</w:t>
        </w:r>
      </w:ins>
      <w:ins w:id="2216" w:author="Benjamin Bross" w:date="2018-10-13T13:00:00Z">
        <w:del w:id="2217" w:author="Benjamin Bross" w:date="2018-10-13T13:00:00Z">
          <w:r w:rsidRPr="00901B03">
            <w:rPr>
              <w:lang w:val="en-CA"/>
            </w:rPr>
            <w:delText> </w:delText>
          </w:r>
        </w:del>
      </w:ins>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61</w:t>
      </w:r>
      <w:r w:rsidRPr="00901B03">
        <w:rPr>
          <w:lang w:val="en-CA" w:eastAsia="ko-KR"/>
        </w:rPr>
        <w:fldChar w:fldCharType="end"/>
      </w:r>
      <w:r w:rsidRPr="00901B03">
        <w:rPr>
          <w:lang w:val="en-CA" w:eastAsia="ko-KR"/>
        </w:rPr>
        <w:t>)</w:t>
      </w:r>
    </w:p>
    <w:p w14:paraId="1431CAAE" w14:textId="555C71EC"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ins w:id="2218" w:author="Benjamin Bross" w:date="2018-10-13T13:00:00Z">
        <w:r w:rsidR="00212349">
          <w:rPr>
            <w:lang w:val="en-CA"/>
          </w:rPr>
          <w:t> </w:t>
        </w:r>
      </w:ins>
      <w:ins w:id="2219" w:author="Benjamin Bross" w:date="2018-10-22T21:29:00Z">
        <w:r w:rsidRPr="00901B03">
          <w:rPr>
            <w:lang w:val="en-CA"/>
          </w:rPr>
          <w:t>&lt;&lt; </w:t>
        </w:r>
      </w:ins>
      <w:del w:id="2220" w:author="Benjamin Bross" w:date="2018-10-22T21:29:00Z">
        <w:r w:rsidRPr="00901B03">
          <w:rPr>
            <w:lang w:val="en-CA"/>
          </w:rPr>
          <w:delText>&lt;&lt;</w:delText>
        </w:r>
      </w:del>
      <w:ins w:id="2221" w:author="Benjamin Bross" w:date="2018-10-13T13:00:00Z">
        <w:del w:id="2222" w:author="Benjamin Bross" w:date="2018-10-13T13:00:00Z">
          <w:r w:rsidRPr="00901B03">
            <w:rPr>
              <w:lang w:val="en-CA"/>
            </w:rPr>
            <w:delText> </w:delText>
          </w:r>
        </w:del>
      </w:ins>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62</w:t>
      </w:r>
      <w:r w:rsidRPr="00901B03">
        <w:rPr>
          <w:lang w:val="en-CA" w:eastAsia="ko-KR"/>
        </w:rPr>
        <w:fldChar w:fldCharType="end"/>
      </w:r>
      <w:r w:rsidRPr="00901B03">
        <w:rPr>
          <w:lang w:val="en-CA" w:eastAsia="ko-KR"/>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Heading4"/>
        <w:rPr>
          <w:lang w:val="en-CA"/>
        </w:rPr>
      </w:pPr>
      <w:bookmarkStart w:id="2223" w:name="_Toc351408776"/>
      <w:r w:rsidRPr="00901B03">
        <w:rPr>
          <w:lang w:val="en-CA"/>
        </w:rPr>
        <w:t>Motion vector difference semantics</w:t>
      </w:r>
      <w:bookmarkEnd w:id="222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lastRenderedPageBreak/>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598D9F4C"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63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77777777"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dervied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77777777"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del w:id="2224" w:author="Benjamin Bross" w:date="2018-10-13T13:00:00Z">
        <w:r w:rsidR="003C0D7C" w:rsidRPr="00901B03">
          <w:rPr>
            <w:lang w:val="en-CA"/>
          </w:rPr>
          <w:delText xml:space="preserve"> </w:delText>
        </w:r>
      </w:del>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77777777" w:rsidR="00245AA1" w:rsidRPr="00901B03" w:rsidRDefault="00245AA1"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0D88F6B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C85EF8">
        <w:rPr>
          <w:lang w:val="en-CA"/>
        </w:rPr>
        <w:t>7.3.4.10</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lastRenderedPageBreak/>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0304AB2D" w14:textId="77777777" w:rsidR="00227D29" w:rsidRPr="00901B03" w:rsidRDefault="006E62D9" w:rsidP="00227D29">
      <w:pPr>
        <w:rPr>
          <w:lang w:val="en-CA"/>
        </w:rPr>
      </w:pPr>
      <w:del w:id="2225" w:author="Benjamin Bross" w:date="2018-10-13T12:27:00Z">
        <w:r>
          <w:rPr>
            <w:b/>
            <w:lang w:val="en-CA"/>
          </w:rPr>
          <w:delText>c</w:delText>
        </w:r>
        <w:r w:rsidR="00227D29" w:rsidRPr="00901B03">
          <w:rPr>
            <w:b/>
            <w:lang w:val="en-CA"/>
          </w:rPr>
          <w:delText>u</w:delText>
        </w:r>
        <w:r w:rsidR="00227D29" w:rsidRPr="00901B03" w:rsidDel="00A94275">
          <w:rPr>
            <w:b/>
            <w:lang w:val="en-CA"/>
          </w:rPr>
          <w:delText>_mts_flag</w:delText>
        </w:r>
      </w:del>
      <w:ins w:id="2226" w:author="Benjamin Bross" w:date="2018-10-13T12:27:00Z">
        <w:r w:rsidR="00A94275">
          <w:rPr>
            <w:b/>
            <w:lang w:val="en-CA"/>
          </w:rPr>
          <w:t>tu</w:t>
        </w:r>
        <w:del w:id="2227" w:author="Benjamin Bross" w:date="2018-10-13T12:27:00Z">
          <w:r w:rsidR="00227D29" w:rsidRPr="00901B03">
            <w:rPr>
              <w:b/>
              <w:lang w:val="en-CA"/>
            </w:rPr>
            <w:delText>_mts_flag</w:delText>
          </w:r>
        </w:del>
      </w:ins>
      <w:r w:rsidR="00227D29" w:rsidRPr="00901B03">
        <w:rPr>
          <w:lang w:val="en-CA"/>
        </w:rPr>
        <w:t xml:space="preserve">[ x0 ][ y0 ] equal to 1 specifies that multiple transform selection is applied to the residual samples of the associated luma transform block. </w:t>
      </w:r>
      <w:del w:id="2228" w:author="Benjamin Bross" w:date="2018-10-13T12:27:00Z">
        <w:r>
          <w:rPr>
            <w:lang w:val="en-CA"/>
          </w:rPr>
          <w:delText>c</w:delText>
        </w:r>
        <w:r w:rsidR="00227D29" w:rsidRPr="00901B03">
          <w:rPr>
            <w:lang w:val="en-CA"/>
          </w:rPr>
          <w:delText>u</w:delText>
        </w:r>
        <w:r w:rsidR="00227D29" w:rsidRPr="00901B03" w:rsidDel="00A94275">
          <w:rPr>
            <w:lang w:val="en-CA"/>
          </w:rPr>
          <w:delText>_mts_flag</w:delText>
        </w:r>
      </w:del>
      <w:ins w:id="2229" w:author="Benjamin Bross" w:date="2018-10-13T12:27:00Z">
        <w:r w:rsidR="00A94275">
          <w:rPr>
            <w:lang w:val="en-CA"/>
          </w:rPr>
          <w:t>tu</w:t>
        </w:r>
        <w:del w:id="2230" w:author="Benjamin Bross" w:date="2018-10-13T12:27:00Z">
          <w:r w:rsidR="00227D29" w:rsidRPr="00901B03">
            <w:rPr>
              <w:lang w:val="en-CA"/>
            </w:rPr>
            <w:delText>_mts_flag</w:delText>
          </w:r>
        </w:del>
      </w:ins>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77777777" w:rsidR="00227D29" w:rsidRPr="00901B03" w:rsidRDefault="00227D29" w:rsidP="00227D29">
      <w:pPr>
        <w:rPr>
          <w:lang w:val="en-CA"/>
        </w:rPr>
      </w:pPr>
      <w:r w:rsidRPr="00901B03">
        <w:rPr>
          <w:lang w:val="en-CA"/>
        </w:rPr>
        <w:t xml:space="preserve">When </w:t>
      </w:r>
      <w:del w:id="2231" w:author="Benjamin Bross" w:date="2018-10-13T12:27:00Z">
        <w:r w:rsidRPr="00901B03">
          <w:rPr>
            <w:lang w:val="en-CA"/>
          </w:rPr>
          <w:delText>cu_mts_flag</w:delText>
        </w:r>
      </w:del>
      <w:ins w:id="2232" w:author="Benjamin Bross" w:date="2018-10-13T12:27:00Z">
        <w:r w:rsidR="00A94275">
          <w:rPr>
            <w:lang w:val="en-CA"/>
          </w:rPr>
          <w:t>tu_mts_flag</w:t>
        </w:r>
      </w:ins>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869D300"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C85EF8">
        <w:rPr>
          <w:lang w:val="en-CA"/>
        </w:rPr>
        <w:t>7.3.4.10</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C85EF8">
        <w:rPr>
          <w:lang w:val="en-CA"/>
        </w:rPr>
        <w:t>7.3.4.10</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5B1F24C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64</w:t>
      </w:r>
      <w:r w:rsidRPr="00901B03">
        <w:rPr>
          <w:lang w:val="en-CA"/>
        </w:rPr>
        <w:fldChar w:fldCharType="end"/>
      </w:r>
      <w:r w:rsidRPr="00901B03">
        <w:rPr>
          <w:lang w:val="en-CA"/>
        </w:rPr>
        <w:t>)</w:t>
      </w:r>
    </w:p>
    <w:p w14:paraId="31E787D6" w14:textId="2515E3C6"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65</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537E323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66</w:t>
      </w:r>
      <w:r w:rsidRPr="00901B03">
        <w:rPr>
          <w:lang w:val="en-CA"/>
        </w:rPr>
        <w:fldChar w:fldCharType="end"/>
      </w:r>
      <w:r w:rsidRPr="00901B03">
        <w:rPr>
          <w:lang w:val="en-CA"/>
        </w:rPr>
        <w:t>)</w:t>
      </w:r>
    </w:p>
    <w:p w14:paraId="1A0A0BDE" w14:textId="77777777"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ins w:id="2233" w:author="Benjamin Bross" w:date="2018-10-13T13:01:00Z">
        <w:r w:rsidR="0072188E">
          <w:rPr>
            <w:lang w:val="en-CA" w:eastAsia="zh-CN"/>
          </w:rPr>
          <w:t> </w:t>
        </w:r>
      </w:ins>
      <w:del w:id="2234" w:author="Benjamin Bross" w:date="2018-10-13T13:01:00Z">
        <w:r w:rsidRPr="00901B03">
          <w:rPr>
            <w:lang w:val="en-CA" w:eastAsia="zh-CN"/>
          </w:rPr>
          <w:delText xml:space="preserve"> </w:delText>
        </w:r>
      </w:del>
      <w:r w:rsidRPr="00901B03">
        <w:rPr>
          <w:lang w:val="en-CA" w:eastAsia="zh-CN"/>
        </w:rPr>
        <w:t>x0,</w:t>
      </w:r>
      <w:ins w:id="2235" w:author="Benjamin Bross" w:date="2018-10-13T13:01:00Z">
        <w:r w:rsidR="0072188E">
          <w:rPr>
            <w:lang w:val="en-CA" w:eastAsia="zh-CN"/>
          </w:rPr>
          <w:t> </w:t>
        </w:r>
      </w:ins>
      <w:del w:id="2236" w:author="Benjamin Bross" w:date="2018-10-13T13:01:00Z">
        <w:r w:rsidRPr="00901B03">
          <w:rPr>
            <w:lang w:val="en-CA" w:eastAsia="zh-CN"/>
          </w:rPr>
          <w:delText xml:space="preserve"> </w:delText>
        </w:r>
      </w:del>
      <w:r w:rsidRPr="00901B03">
        <w:rPr>
          <w:lang w:val="en-CA" w:eastAsia="zh-CN"/>
        </w:rPr>
        <w:t>y0</w:t>
      </w:r>
      <w:ins w:id="2237" w:author="Benjamin Bross" w:date="2018-10-13T13:01:00Z">
        <w:r w:rsidR="0072188E">
          <w:rPr>
            <w:lang w:val="en-CA" w:eastAsia="zh-CN"/>
          </w:rPr>
          <w:t> </w:t>
        </w:r>
      </w:ins>
      <w:del w:id="2238" w:author="Benjamin Bross" w:date="2018-10-13T13:01:00Z">
        <w:r w:rsidRPr="00901B03">
          <w:rPr>
            <w:lang w:val="en-CA" w:eastAsia="zh-CN"/>
          </w:rPr>
          <w:delText xml:space="preserve"> </w:delText>
        </w:r>
      </w:del>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D00536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67</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317D66B5"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lastRenderedPageBreak/>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2AF2686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69</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1F7276E6"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77777777"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w:t>
      </w:r>
      <w:del w:id="2239" w:author="Benjamin Bross" w:date="2018-10-13T13:02:00Z">
        <w:r w:rsidRPr="00901B03">
          <w:rPr>
            <w:bCs/>
            <w:lang w:val="en-CA"/>
          </w:rPr>
          <w:delText>-</w:delText>
        </w:r>
      </w:del>
      <w:r w:rsidRPr="00901B03">
        <w:rPr>
          <w:bCs/>
          <w:lang w:val="en-CA"/>
        </w:rPr>
        <w:t>block at location ( xS, yS ) within the current transform block, where a sub</w:t>
      </w:r>
      <w:del w:id="2240" w:author="Benjamin Bross" w:date="2018-10-13T13:02:00Z">
        <w:r w:rsidRPr="00901B03">
          <w:rPr>
            <w:bCs/>
            <w:lang w:val="en-CA"/>
          </w:rPr>
          <w:delText>-</w:delText>
        </w:r>
      </w:del>
      <w:r w:rsidRPr="00901B03">
        <w:rPr>
          <w:bCs/>
          <w:lang w:val="en-CA"/>
        </w:rPr>
        <w:t>block is a (4x4) array of 16 transform coefficient levels:</w:t>
      </w:r>
    </w:p>
    <w:p w14:paraId="70EA2E91" w14:textId="77777777"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w:t>
      </w:r>
      <w:del w:id="2241" w:author="Benjamin Bross" w:date="2018-10-13T13:02:00Z">
        <w:r w:rsidRPr="00901B03">
          <w:rPr>
            <w:bCs/>
            <w:lang w:val="en-CA"/>
          </w:rPr>
          <w:delText>-</w:delText>
        </w:r>
      </w:del>
      <w:r w:rsidRPr="00901B03">
        <w:rPr>
          <w:bCs/>
          <w:lang w:val="en-CA"/>
        </w:rPr>
        <w:t>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77777777"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w:t>
      </w:r>
      <w:del w:id="2242" w:author="Benjamin Bross" w:date="2018-10-13T13:02:00Z">
        <w:r w:rsidRPr="00901B03">
          <w:rPr>
            <w:bCs/>
            <w:lang w:val="en-CA"/>
          </w:rPr>
          <w:delText>-</w:delText>
        </w:r>
      </w:del>
      <w:r w:rsidRPr="00901B03">
        <w:rPr>
          <w:bCs/>
          <w:lang w:val="en-CA"/>
        </w:rPr>
        <w:t>block at location ( xS, yS ).</w:t>
      </w:r>
    </w:p>
    <w:p w14:paraId="6F244B13" w14:textId="77777777"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Otherwise, at least one of the 16 transform coefficient levels of the sub</w:t>
      </w:r>
      <w:del w:id="2243" w:author="Benjamin Bross" w:date="2018-10-13T13:02:00Z">
        <w:r w:rsidRPr="00901B03">
          <w:rPr>
            <w:bCs/>
            <w:lang w:val="en-CA"/>
          </w:rPr>
          <w:delText>-</w:delText>
        </w:r>
      </w:del>
      <w:r w:rsidRPr="00901B03">
        <w:rPr>
          <w:bCs/>
          <w:lang w:val="en-CA"/>
        </w:rPr>
        <w:t xml:space="preserve">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7777777"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73F39">
        <w:rPr>
          <w:lang w:val="en-CA"/>
        </w:rPr>
        <w:t>t</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55AA0DBD" w14:textId="77777777" w:rsidR="00B64EEB" w:rsidRPr="00901B03" w:rsidRDefault="00DB56A8" w:rsidP="00B64EEB">
      <w:pPr>
        <w:rPr>
          <w:bCs/>
          <w:lang w:val="en-CA"/>
        </w:rPr>
      </w:pPr>
      <w:r>
        <w:rPr>
          <w:b/>
          <w:bCs/>
          <w:lang w:val="en-CA"/>
        </w:rPr>
        <w:t>r</w:t>
      </w:r>
      <w:r w:rsidR="00B64EEB" w:rsidRPr="00901B03">
        <w:rPr>
          <w:b/>
          <w:bCs/>
          <w:lang w:val="en-CA"/>
        </w:rPr>
        <w:t>em_abs_gt1_flag</w:t>
      </w:r>
      <w:r w:rsidR="00B64EEB" w:rsidRPr="00901B03">
        <w:rPr>
          <w:bCs/>
          <w:lang w:val="en-CA"/>
        </w:rPr>
        <w:t>[ n ] specifies whether the syntax element rem_abs_gt2_flag[ n ] is present for the scanning position n. When rem_abs_gt1_flag[ n ] is not present, it is inferred to be equal to 0.</w:t>
      </w:r>
    </w:p>
    <w:p w14:paraId="77DDF2AF" w14:textId="77777777" w:rsidR="00B64EEB" w:rsidRPr="00901B03" w:rsidRDefault="00DB56A8" w:rsidP="00B64EEB">
      <w:pPr>
        <w:rPr>
          <w:bCs/>
          <w:lang w:val="en-CA"/>
        </w:rPr>
      </w:pPr>
      <w:r>
        <w:rPr>
          <w:b/>
          <w:bCs/>
          <w:lang w:val="en-CA"/>
        </w:rPr>
        <w:t>r</w:t>
      </w:r>
      <w:r w:rsidR="00B64EEB" w:rsidRPr="00901B03">
        <w:rPr>
          <w:b/>
          <w:bCs/>
          <w:lang w:val="en-CA"/>
        </w:rPr>
        <w:t>em_abs_gt2_flag</w:t>
      </w:r>
      <w:r w:rsidR="00B64EEB" w:rsidRPr="00901B03">
        <w:rPr>
          <w:bCs/>
          <w:lang w:val="en-CA"/>
        </w:rPr>
        <w:t>[ n ] specifies whether the syntax element abs_remainder[ n ] is present for the scanning position n. When rem_abs_gt2_flag[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75CB9A87" w14:textId="77777777"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77777777"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ins w:id="2244" w:author="Benjamin Bross" w:date="2018-10-22T21:29:00Z">
        <w:r w:rsidR="00BD6821" w:rsidRPr="00901B03">
          <w:rPr>
            <w:lang w:val="en-CA"/>
          </w:rPr>
          <w:t>]</w:t>
        </w:r>
      </w:ins>
      <w:ins w:id="2245" w:author="Benjamin Bross" w:date="2018-10-13T13:07:00Z">
        <w:r w:rsidR="00741501" w:rsidRPr="00901B03">
          <w:rPr>
            <w:lang w:val="en-CA" w:eastAsia="zh-CN"/>
          </w:rPr>
          <w:t>[ cIdx </w:t>
        </w:r>
        <w:del w:id="2246" w:author="Benjamin Bross" w:date="2018-10-13T13:07:00Z">
          <w:r w:rsidR="00BD6821" w:rsidRPr="00901B03">
            <w:rPr>
              <w:lang w:val="en-CA"/>
            </w:rPr>
            <w:delText>]</w:delText>
          </w:r>
        </w:del>
      </w:ins>
      <w:r w:rsidR="00BD6821" w:rsidRPr="00901B03">
        <w:rPr>
          <w:lang w:val="en-CA"/>
        </w:rPr>
        <w:t xml:space="preserve"> specifies which transform kernels are applied to the</w:t>
      </w:r>
      <w:ins w:id="2247" w:author="Benjamin Bross" w:date="2018-10-13T13:05:00Z">
        <w:del w:id="2248" w:author="Benjamin Bross" w:date="2018-10-13T13:05:00Z">
          <w:r w:rsidR="00BD6821" w:rsidRPr="00901B03">
            <w:rPr>
              <w:lang w:val="en-CA"/>
            </w:rPr>
            <w:delText xml:space="preserve"> </w:delText>
          </w:r>
        </w:del>
      </w:ins>
      <w:del w:id="2249" w:author="Benjamin Bross" w:date="2018-10-13T13:05:00Z">
        <w:r w:rsidR="00BD6821" w:rsidRPr="00901B03" w:rsidDel="004E5D1E">
          <w:rPr>
            <w:lang w:val="en-CA"/>
          </w:rPr>
          <w:delText xml:space="preserve"> </w:delText>
        </w:r>
        <w:r w:rsidR="00BD6821" w:rsidRPr="00901B03">
          <w:rPr>
            <w:lang w:val="en-CA"/>
          </w:rPr>
          <w:delText xml:space="preserve">luma </w:delText>
        </w:r>
      </w:del>
      <w:r w:rsidR="00BD6821" w:rsidRPr="00901B03">
        <w:rPr>
          <w:lang w:val="en-CA"/>
        </w:rPr>
        <w:t>residual samples along the horizontal and vertical direction of the current transform block. The array indices x0, y0 specify the location ( x0, y0 ) of the top-left luma sample of the considered transform block relative to the top-left luma sample of the picture</w:t>
      </w:r>
      <w:ins w:id="2250" w:author="Benjamin Bross" w:date="2018-10-13T13:09:00Z">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ins>
      <w:del w:id="2251" w:author="Benjamin Bross" w:date="2018-10-13T13:09:00Z">
        <w:r w:rsidR="00BD6821" w:rsidRPr="00901B03">
          <w:rPr>
            <w:lang w:val="en-CA"/>
          </w:rPr>
          <w:delText>.</w:delText>
        </w:r>
      </w:del>
    </w:p>
    <w:p w14:paraId="0D0FE6DB" w14:textId="1FA581B9" w:rsidR="00BD6821" w:rsidRDefault="00BD6821" w:rsidP="00BD6821">
      <w:pPr>
        <w:tabs>
          <w:tab w:val="clear" w:pos="794"/>
          <w:tab w:val="left" w:pos="400"/>
        </w:tabs>
        <w:rPr>
          <w:lang w:val="en-CA"/>
        </w:rPr>
      </w:pPr>
      <w:r w:rsidRPr="00901B03">
        <w:rPr>
          <w:lang w:val="en-CA"/>
        </w:rPr>
        <w:t>When mts_idx[ x0 ][ y0 </w:t>
      </w:r>
      <w:ins w:id="2252" w:author="Benjamin Bross" w:date="2018-10-22T21:29:00Z">
        <w:r w:rsidRPr="00901B03">
          <w:rPr>
            <w:lang w:val="en-CA"/>
          </w:rPr>
          <w:t>]</w:t>
        </w:r>
      </w:ins>
      <w:ins w:id="2253" w:author="Benjamin Bross" w:date="2018-10-13T13:07:00Z">
        <w:r w:rsidR="00741501" w:rsidRPr="00901B03">
          <w:rPr>
            <w:lang w:val="en-CA" w:eastAsia="zh-CN"/>
          </w:rPr>
          <w:t>[ cIdx </w:t>
        </w:r>
        <w:del w:id="2254" w:author="Benjamin Bross" w:date="2018-10-13T13:07:00Z">
          <w:r w:rsidRPr="00901B03">
            <w:rPr>
              <w:lang w:val="en-CA"/>
            </w:rPr>
            <w:delText>]</w:delText>
          </w:r>
        </w:del>
      </w:ins>
      <w:r w:rsidRPr="00901B03">
        <w:rPr>
          <w:lang w:val="en-CA"/>
        </w:rPr>
        <w:t xml:space="preserve"> is not present, it is inferred </w:t>
      </w:r>
      <w:r w:rsidR="00C04C48">
        <w:rPr>
          <w:lang w:val="en-CA"/>
        </w:rPr>
        <w:t>as follows:</w:t>
      </w:r>
    </w:p>
    <w:p w14:paraId="5DE5C9FE" w14:textId="689CF093" w:rsidR="007A25E7" w:rsidRDefault="007A25E7" w:rsidP="007A25E7">
      <w:pPr>
        <w:numPr>
          <w:ilvl w:val="0"/>
          <w:numId w:val="9"/>
        </w:numPr>
        <w:tabs>
          <w:tab w:val="clear" w:pos="794"/>
          <w:tab w:val="left" w:pos="400"/>
        </w:tabs>
        <w:rPr>
          <w:lang w:val="en-CA"/>
        </w:rPr>
      </w:pPr>
      <w:r>
        <w:rPr>
          <w:lang w:val="en-CA"/>
        </w:rPr>
        <w:t xml:space="preserve">If </w:t>
      </w:r>
      <w:del w:id="2255" w:author="Benjamin Bross" w:date="2018-10-13T12:27:00Z">
        <w:r w:rsidRPr="00C04C48">
          <w:rPr>
            <w:lang w:val="en-CA"/>
          </w:rPr>
          <w:delText>cu_mts_flag</w:delText>
        </w:r>
      </w:del>
      <w:ins w:id="2256" w:author="Benjamin Bross" w:date="2018-10-13T12:27:00Z">
        <w:r w:rsidR="00A94275">
          <w:rPr>
            <w:lang w:val="en-CA"/>
          </w:rPr>
          <w:t>tu_mts_flag</w:t>
        </w:r>
      </w:ins>
      <w:r w:rsidRPr="00901B03">
        <w:rPr>
          <w:lang w:val="en-CA"/>
        </w:rPr>
        <w:t>[ x0 ][ y0 ]</w:t>
      </w:r>
      <w:r>
        <w:rPr>
          <w:lang w:val="en-CA"/>
        </w:rPr>
        <w:t xml:space="preserve"> is equal to 0</w:t>
      </w:r>
      <w:r w:rsidR="00D70798">
        <w:rPr>
          <w:lang w:val="en-CA"/>
        </w:rPr>
        <w:t xml:space="preserve"> or cIdx is </w:t>
      </w:r>
      <w:r w:rsidR="007B3FDD">
        <w:rPr>
          <w:lang w:val="en-CA"/>
        </w:rPr>
        <w:t>greater than 0</w:t>
      </w:r>
      <w:r>
        <w:rPr>
          <w:lang w:val="en-CA"/>
        </w:rPr>
        <w:t xml:space="preserve">, </w:t>
      </w:r>
      <w:r w:rsidRPr="00901B03">
        <w:rPr>
          <w:lang w:val="en-CA"/>
        </w:rPr>
        <w:t>mts_idx[ x0 ][ y0 </w:t>
      </w:r>
      <w:ins w:id="2257" w:author="Benjamin Bross" w:date="2018-10-22T21:29:00Z">
        <w:r w:rsidRPr="00901B03">
          <w:rPr>
            <w:lang w:val="en-CA"/>
          </w:rPr>
          <w:t>]</w:t>
        </w:r>
      </w:ins>
      <w:ins w:id="2258" w:author="Benjamin Bross" w:date="2018-10-13T13:07:00Z">
        <w:r w:rsidR="00741501" w:rsidRPr="00901B03">
          <w:rPr>
            <w:lang w:val="en-CA" w:eastAsia="zh-CN"/>
          </w:rPr>
          <w:t>[ cIdx </w:t>
        </w:r>
        <w:del w:id="2259" w:author="Benjamin Bross" w:date="2018-10-13T13:07:00Z">
          <w:r w:rsidRPr="00901B03">
            <w:rPr>
              <w:lang w:val="en-CA"/>
            </w:rPr>
            <w:delText>]</w:delText>
          </w:r>
        </w:del>
      </w:ins>
      <w:r w:rsidRPr="00901B03">
        <w:rPr>
          <w:lang w:val="en-CA"/>
        </w:rPr>
        <w:t xml:space="preserve"> </w:t>
      </w:r>
      <w:r>
        <w:rPr>
          <w:lang w:val="en-CA"/>
        </w:rPr>
        <w:t>is inferred to be equal to</w:t>
      </w:r>
      <w:ins w:id="2260" w:author="Benjamin Bross" w:date="2018-10-13T13:07:00Z">
        <w:r w:rsidR="00741501">
          <w:rPr>
            <w:lang w:val="en-CA"/>
          </w:rPr>
          <w:t> </w:t>
        </w:r>
      </w:ins>
      <w:del w:id="2261" w:author="Benjamin Bross" w:date="2018-10-13T13:07:00Z">
        <w:r>
          <w:rPr>
            <w:lang w:val="en-CA"/>
          </w:rPr>
          <w:delText xml:space="preserve"> </w:delText>
        </w:r>
      </w:del>
      <w:r w:rsidRPr="00901B03">
        <w:rPr>
          <w:lang w:val="en-CA"/>
        </w:rPr>
        <w:t>−1</w:t>
      </w:r>
      <w:r>
        <w:rPr>
          <w:lang w:val="en-CA"/>
        </w:rPr>
        <w:t>.</w:t>
      </w:r>
    </w:p>
    <w:p w14:paraId="5382F7CE" w14:textId="0F15115D" w:rsidR="007A25E7" w:rsidRDefault="007A25E7" w:rsidP="007A25E7">
      <w:pPr>
        <w:numPr>
          <w:ilvl w:val="0"/>
          <w:numId w:val="9"/>
        </w:numPr>
        <w:tabs>
          <w:tab w:val="clear" w:pos="794"/>
          <w:tab w:val="left" w:pos="400"/>
        </w:tabs>
        <w:rPr>
          <w:lang w:val="en-CA"/>
        </w:rPr>
      </w:pPr>
      <w:r>
        <w:rPr>
          <w:lang w:val="en-CA"/>
        </w:rPr>
        <w:t xml:space="preserve">Otherwise, </w:t>
      </w:r>
      <w:r w:rsidRPr="00901B03">
        <w:rPr>
          <w:lang w:val="en-CA"/>
        </w:rPr>
        <w:t>mts_idx[ x0 ][ y0 </w:t>
      </w:r>
      <w:ins w:id="2262" w:author="Benjamin Bross" w:date="2018-10-22T21:29:00Z">
        <w:r w:rsidRPr="00901B03">
          <w:rPr>
            <w:lang w:val="en-CA"/>
          </w:rPr>
          <w:t>]</w:t>
        </w:r>
      </w:ins>
      <w:ins w:id="2263" w:author="Benjamin Bross" w:date="2018-10-13T13:07:00Z">
        <w:r w:rsidR="00741501" w:rsidRPr="00901B03">
          <w:rPr>
            <w:lang w:val="en-CA" w:eastAsia="zh-CN"/>
          </w:rPr>
          <w:t>[ cIdx </w:t>
        </w:r>
        <w:del w:id="2264" w:author="Benjamin Bross" w:date="2018-10-13T13:07:00Z">
          <w:r w:rsidRPr="00901B03">
            <w:rPr>
              <w:lang w:val="en-CA"/>
            </w:rPr>
            <w:delText>]</w:delText>
          </w:r>
        </w:del>
      </w:ins>
      <w:r w:rsidRPr="00901B03">
        <w:rPr>
          <w:lang w:val="en-CA"/>
        </w:rPr>
        <w:t xml:space="preserve"> </w:t>
      </w:r>
      <w:r>
        <w:rPr>
          <w:lang w:val="en-CA"/>
        </w:rPr>
        <w:t>is inferred to be equal to 0.</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2265" w:name="_Toc528611158"/>
      <w:r w:rsidRPr="00901B03">
        <w:rPr>
          <w:lang w:val="en-CA"/>
        </w:rPr>
        <w:t>Decoding process</w:t>
      </w:r>
      <w:bookmarkEnd w:id="2265"/>
    </w:p>
    <w:p w14:paraId="57EC42E9" w14:textId="77777777" w:rsidR="0012023F" w:rsidRPr="00901B03" w:rsidRDefault="0012023F" w:rsidP="0012023F">
      <w:pPr>
        <w:pStyle w:val="Heading2"/>
        <w:rPr>
          <w:lang w:val="en-CA"/>
        </w:rPr>
      </w:pPr>
      <w:bookmarkStart w:id="2266" w:name="_Toc528611159"/>
      <w:r w:rsidRPr="00901B03">
        <w:rPr>
          <w:lang w:val="en-CA"/>
        </w:rPr>
        <w:t>General decoding process</w:t>
      </w:r>
      <w:bookmarkEnd w:id="2266"/>
    </w:p>
    <w:p w14:paraId="1DCFDC15" w14:textId="77777777" w:rsidR="00647EAA" w:rsidRPr="00901B03" w:rsidRDefault="00647EAA" w:rsidP="00647EAA">
      <w:pPr>
        <w:pStyle w:val="Heading2"/>
        <w:rPr>
          <w:lang w:val="en-CA"/>
        </w:rPr>
      </w:pPr>
      <w:bookmarkStart w:id="2267" w:name="_Toc528611160"/>
      <w:r w:rsidRPr="00901B03">
        <w:rPr>
          <w:lang w:val="en-CA"/>
        </w:rPr>
        <w:t>Decoding process for cod</w:t>
      </w:r>
      <w:bookmarkStart w:id="2268" w:name="_Toc287363813"/>
      <w:bookmarkStart w:id="2269" w:name="_Toc311217244"/>
      <w:bookmarkStart w:id="2270" w:name="_Toc317198791"/>
      <w:bookmarkStart w:id="2271" w:name="_Ref398992129"/>
      <w:bookmarkStart w:id="2272" w:name="_Ref398993355"/>
      <w:bookmarkStart w:id="2273" w:name="_Toc415475906"/>
      <w:bookmarkStart w:id="2274" w:name="_Toc423599181"/>
      <w:bookmarkStart w:id="2275" w:name="_Toc423601685"/>
      <w:bookmarkStart w:id="2276" w:name="_Toc462913180"/>
      <w:r w:rsidRPr="00901B03">
        <w:rPr>
          <w:lang w:val="en-CA"/>
        </w:rPr>
        <w:t>ing units coded in intra prediction mode</w:t>
      </w:r>
      <w:bookmarkEnd w:id="2268"/>
      <w:bookmarkEnd w:id="2269"/>
      <w:bookmarkEnd w:id="2270"/>
      <w:bookmarkEnd w:id="2271"/>
      <w:bookmarkEnd w:id="2272"/>
      <w:bookmarkEnd w:id="2273"/>
      <w:bookmarkEnd w:id="2274"/>
      <w:bookmarkEnd w:id="2275"/>
      <w:bookmarkEnd w:id="2276"/>
      <w:bookmarkEnd w:id="2267"/>
    </w:p>
    <w:p w14:paraId="4A3AD9A2" w14:textId="77777777" w:rsidR="00647EAA" w:rsidRPr="00901B03" w:rsidRDefault="00647EAA" w:rsidP="00647EAA">
      <w:pPr>
        <w:pStyle w:val="Heading3"/>
        <w:rPr>
          <w:lang w:val="en-CA" w:eastAsia="ko-KR"/>
        </w:rPr>
      </w:pPr>
      <w:bookmarkStart w:id="2277" w:name="_Ref414881399"/>
      <w:bookmarkStart w:id="2278" w:name="_Toc415475907"/>
      <w:bookmarkStart w:id="2279" w:name="_Toc423599182"/>
      <w:bookmarkStart w:id="2280" w:name="_Toc423601686"/>
      <w:bookmarkStart w:id="2281" w:name="_Toc462913181"/>
      <w:bookmarkStart w:id="2282" w:name="_Toc528611161"/>
      <w:r w:rsidRPr="00901B03">
        <w:rPr>
          <w:lang w:val="en-CA" w:eastAsia="ko-KR"/>
        </w:rPr>
        <w:t xml:space="preserve">General </w:t>
      </w:r>
      <w:r w:rsidRPr="00901B03">
        <w:rPr>
          <w:lang w:val="en-CA"/>
        </w:rPr>
        <w:t>decoding process for coding units coded in intra prediction mode</w:t>
      </w:r>
      <w:bookmarkEnd w:id="2277"/>
      <w:bookmarkEnd w:id="2278"/>
      <w:bookmarkEnd w:id="2279"/>
      <w:bookmarkEnd w:id="2280"/>
      <w:bookmarkEnd w:id="2281"/>
      <w:bookmarkEnd w:id="2282"/>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39232C71" w14:textId="77777777" w:rsidR="00D01146" w:rsidRPr="00901B03" w:rsidRDefault="00D01146" w:rsidP="00D01146">
      <w:pPr>
        <w:rPr>
          <w:lang w:val="en-CA"/>
        </w:rPr>
      </w:pPr>
      <w:bookmarkStart w:id="2283" w:name="_Ref296586571"/>
      <w:bookmarkStart w:id="2284" w:name="_Toc311217245"/>
      <w:bookmarkStart w:id="2285" w:name="_Toc317198792"/>
      <w:bookmarkStart w:id="2286" w:name="_Ref397950282"/>
      <w:bookmarkStart w:id="2287" w:name="_Ref397950366"/>
      <w:bookmarkStart w:id="2288" w:name="_Toc415475908"/>
      <w:bookmarkStart w:id="2289" w:name="_Toc423599183"/>
      <w:bookmarkStart w:id="2290" w:name="_Toc423601687"/>
      <w:bookmarkStart w:id="2291" w:name="_Toc462913182"/>
      <w:r w:rsidRPr="00901B03">
        <w:rPr>
          <w:lang w:val="en-CA"/>
        </w:rPr>
        <w:t xml:space="preserve">If treeType is equal to SINGLE_TREE or treeType is equal to DUAL_TREE_LUMA, the decoding process for luma samples is specified as follows: </w:t>
      </w:r>
    </w:p>
    <w:p w14:paraId="156CC737" w14:textId="37FC84AA"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C85EF8">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68F907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C85EF8">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7777777" w:rsidR="00D01146" w:rsidRPr="00901B03" w:rsidRDefault="00D01146" w:rsidP="00D01146">
      <w:pPr>
        <w:tabs>
          <w:tab w:val="clear" w:pos="794"/>
          <w:tab w:val="clear" w:pos="1191"/>
          <w:tab w:val="clear" w:pos="1588"/>
          <w:tab w:val="clear" w:pos="1985"/>
          <w:tab w:val="left" w:pos="720"/>
          <w:tab w:val="left" w:pos="1080"/>
          <w:tab w:val="left" w:pos="1440"/>
          <w:tab w:val="left" w:pos="1843"/>
        </w:tabs>
        <w:rPr>
          <w:lang w:val="en-CA"/>
        </w:rPr>
      </w:pPr>
      <w:r w:rsidRPr="00901B03">
        <w:rPr>
          <w:lang w:val="en-CA"/>
        </w:rPr>
        <w:t xml:space="preserve">If treeType is equal to SINGLE_TREE or treeType is equal to DUAL_TREE_CHROMA, the decoding process for chroma samples is specified as follows: </w:t>
      </w:r>
    </w:p>
    <w:p w14:paraId="1948EA57" w14:textId="1251DF9A"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C85EF8">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Pr="00901B03">
        <w:rPr>
          <w:lang w:val="en-CA" w:eastAsia="ko-KR"/>
        </w:rPr>
        <w:t xml:space="preserve"> </w:t>
      </w:r>
      <w:r w:rsidRPr="00901B03">
        <w:rPr>
          <w:lang w:val="en-CA"/>
        </w:rPr>
        <w:t>as input.</w:t>
      </w:r>
    </w:p>
    <w:p w14:paraId="1D52DD48" w14:textId="7A8EAE8B"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C85EF8">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5C6C5D89"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C85EF8">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2292" w:name="_Ref522182246"/>
      <w:bookmarkStart w:id="2293" w:name="_Toc528611162"/>
      <w:r w:rsidRPr="00901B03">
        <w:rPr>
          <w:lang w:val="en-CA" w:eastAsia="ko-KR"/>
        </w:rPr>
        <w:t>Derivation process for luma intra prediction mode</w:t>
      </w:r>
      <w:bookmarkEnd w:id="2283"/>
      <w:bookmarkEnd w:id="2284"/>
      <w:bookmarkEnd w:id="2285"/>
      <w:bookmarkEnd w:id="2286"/>
      <w:bookmarkEnd w:id="2287"/>
      <w:bookmarkEnd w:id="2288"/>
      <w:bookmarkEnd w:id="2289"/>
      <w:bookmarkEnd w:id="2290"/>
      <w:bookmarkEnd w:id="2291"/>
      <w:bookmarkEnd w:id="2292"/>
      <w:bookmarkEnd w:id="2293"/>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39185540"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C85EF8" w:rsidRPr="00901B03">
        <w:rPr>
          <w:lang w:val="en-CA"/>
        </w:rPr>
        <w:t>Table </w:t>
      </w:r>
      <w:r w:rsidR="00C85EF8">
        <w:rPr>
          <w:noProof/>
          <w:lang w:val="en-CA"/>
        </w:rPr>
        <w:t>8</w:t>
      </w:r>
      <w:r w:rsidR="00C85EF8" w:rsidRPr="00901B03">
        <w:rPr>
          <w:lang w:val="en-CA"/>
        </w:rPr>
        <w:noBreakHyphen/>
      </w:r>
      <w:r w:rsidR="00C85EF8">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693427CD" w:rsidR="00647EAA" w:rsidRPr="00901B03" w:rsidRDefault="00647EAA" w:rsidP="00647EAA">
      <w:pPr>
        <w:pStyle w:val="Caption"/>
        <w:rPr>
          <w:lang w:val="en-CA" w:eastAsia="ko-KR"/>
        </w:rPr>
      </w:pPr>
      <w:bookmarkStart w:id="2294" w:name="_Ref521602371"/>
      <w:bookmarkStart w:id="2295" w:name="_Toc415476444"/>
      <w:bookmarkStart w:id="2296" w:name="_Toc423602485"/>
      <w:bookmarkStart w:id="2297" w:name="_Toc423602659"/>
      <w:bookmarkStart w:id="2298" w:name="_Toc46291353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1</w:t>
      </w:r>
      <w:r w:rsidRPr="00901B03">
        <w:rPr>
          <w:lang w:val="en-CA"/>
        </w:rPr>
        <w:fldChar w:fldCharType="end"/>
      </w:r>
      <w:bookmarkEnd w:id="2294"/>
      <w:r w:rsidRPr="00901B03">
        <w:rPr>
          <w:lang w:val="en-CA"/>
        </w:rPr>
        <w:t xml:space="preserve"> – </w:t>
      </w:r>
      <w:r w:rsidRPr="00901B03">
        <w:rPr>
          <w:lang w:val="en-CA" w:eastAsia="ko-KR"/>
        </w:rPr>
        <w:t>Specification of intra prediction mode and associated names</w:t>
      </w:r>
      <w:bookmarkEnd w:id="2295"/>
      <w:bookmarkEnd w:id="2296"/>
      <w:bookmarkEnd w:id="2297"/>
      <w:bookmarkEnd w:id="22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3994"/>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77777777" w:rsidR="0081708D" w:rsidRPr="00901B03" w:rsidRDefault="0081708D" w:rsidP="0081708D">
            <w:pPr>
              <w:keepNext/>
              <w:keepLines/>
              <w:spacing w:beforeLines="25" w:before="60" w:afterLines="25" w:after="60"/>
              <w:jc w:val="center"/>
              <w:rPr>
                <w:rFonts w:eastAsia="Malgun Gothic"/>
                <w:lang w:val="en-CA" w:eastAsia="ko-KR"/>
              </w:rPr>
            </w:pPr>
            <w:r w:rsidRPr="00901B03">
              <w:rPr>
                <w:rFonts w:eastAsia="Malgun Gothic"/>
                <w:lang w:val="en-CA" w:eastAsia="ko-KR"/>
              </w:rPr>
              <w:t>77</w:t>
            </w:r>
          </w:p>
        </w:tc>
        <w:tc>
          <w:tcPr>
            <w:tcW w:w="0" w:type="auto"/>
            <w:tcBorders>
              <w:top w:val="single" w:sz="4" w:space="0" w:color="auto"/>
              <w:left w:val="single" w:sz="4" w:space="0" w:color="auto"/>
              <w:bottom w:val="single" w:sz="4" w:space="0" w:color="auto"/>
              <w:right w:val="single" w:sz="4" w:space="0" w:color="auto"/>
            </w:tcBorders>
          </w:tcPr>
          <w:p w14:paraId="5A603140" w14:textId="77777777"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INTRA_CCLM</w:t>
            </w:r>
          </w:p>
        </w:tc>
      </w:tr>
    </w:tbl>
    <w:p w14:paraId="53DE19EB" w14:textId="77777777"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 INTRA_CCLM is 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77777777"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p>
    <w:p w14:paraId="15EFED8F"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0..2 is derived as follows:</w:t>
      </w:r>
    </w:p>
    <w:p w14:paraId="0F5E6BD1" w14:textId="77777777" w:rsidR="00647EAA" w:rsidRPr="00901B03" w:rsidRDefault="00647EAA" w:rsidP="00647EAA">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candIntraPredModeB is equal to candIntraPredModeA, the following applies:</w:t>
      </w:r>
    </w:p>
    <w:p w14:paraId="345AF244" w14:textId="77777777" w:rsidR="00134725" w:rsidRPr="00901B03" w:rsidRDefault="00134725" w:rsidP="00134725">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If candIntraPredModeA is less than 2 (i.e., equal to INTRA_PLANAR or INTRA_DC), candModeList[ x ] with x = 0..2 is derived as follows:</w:t>
      </w:r>
    </w:p>
    <w:p w14:paraId="200CDD2B" w14:textId="2303323E"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w:t>
      </w:r>
      <w:r w:rsidRPr="00901B03">
        <w:rPr>
          <w:lang w:val="en-CA"/>
        </w:rPr>
        <w:fldChar w:fldCharType="end"/>
      </w:r>
      <w:r w:rsidRPr="00901B03">
        <w:rPr>
          <w:lang w:val="en-CA"/>
        </w:rPr>
        <w:t>)</w:t>
      </w:r>
    </w:p>
    <w:p w14:paraId="288D7285" w14:textId="1C56FCC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w:t>
      </w:r>
      <w:r w:rsidRPr="00901B03">
        <w:rPr>
          <w:lang w:val="en-CA"/>
        </w:rPr>
        <w:fldChar w:fldCharType="end"/>
      </w:r>
      <w:r w:rsidRPr="00901B03">
        <w:rPr>
          <w:lang w:val="en-CA"/>
        </w:rPr>
        <w:t>)</w:t>
      </w:r>
    </w:p>
    <w:p w14:paraId="556F1F1F" w14:textId="51D98F45"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w:t>
      </w:r>
      <w:r w:rsidRPr="00901B03">
        <w:rPr>
          <w:lang w:val="en-CA"/>
        </w:rPr>
        <w:fldChar w:fldCharType="end"/>
      </w:r>
      <w:r w:rsidRPr="00901B03">
        <w:rPr>
          <w:lang w:val="en-CA"/>
        </w:rPr>
        <w:t>)</w:t>
      </w:r>
    </w:p>
    <w:p w14:paraId="2309DB0E" w14:textId="77777777" w:rsidR="00134725" w:rsidRPr="00901B03" w:rsidRDefault="00134725" w:rsidP="00134725">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Otherwise, candModeList[ x ] with x = 0..2 is derived as follows:</w:t>
      </w:r>
    </w:p>
    <w:p w14:paraId="4C25660D" w14:textId="63161F52"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w:t>
      </w:r>
      <w:r w:rsidRPr="00901B03">
        <w:rPr>
          <w:lang w:val="en-CA"/>
        </w:rPr>
        <w:fldChar w:fldCharType="end"/>
      </w:r>
      <w:r w:rsidRPr="00901B03">
        <w:rPr>
          <w:lang w:val="en-CA"/>
        </w:rPr>
        <w:t>)</w:t>
      </w:r>
    </w:p>
    <w:p w14:paraId="51C8E2E1" w14:textId="4B2A4547"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lastRenderedPageBreak/>
        <w:t>candModeList[ 1 ]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w:t>
      </w:r>
      <w:r w:rsidRPr="00901B03">
        <w:rPr>
          <w:lang w:val="en-CA"/>
        </w:rPr>
        <w:fldChar w:fldCharType="end"/>
      </w:r>
      <w:r w:rsidRPr="00901B03">
        <w:rPr>
          <w:lang w:val="en-CA"/>
        </w:rPr>
        <w:t>)</w:t>
      </w:r>
    </w:p>
    <w:p w14:paraId="22B4A9A2" w14:textId="6CAC5BEA"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candModeList[ 2 ]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w:t>
      </w:r>
      <w:r w:rsidRPr="00901B03">
        <w:rPr>
          <w:lang w:val="en-CA"/>
        </w:rPr>
        <w:fldChar w:fldCharType="end"/>
      </w:r>
      <w:r w:rsidRPr="00901B03">
        <w:rPr>
          <w:lang w:val="en-CA"/>
        </w:rPr>
        <w:t>)</w:t>
      </w:r>
    </w:p>
    <w:p w14:paraId="07DC61CE" w14:textId="77777777" w:rsidR="00134725" w:rsidRPr="00901B03" w:rsidRDefault="00134725" w:rsidP="00134725">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(candIntraPredModeB is not equal to candIntraPredModeA), the following applies:</w:t>
      </w:r>
    </w:p>
    <w:p w14:paraId="2CA0C6EC" w14:textId="77777777" w:rsidR="00134725" w:rsidRPr="00901B03" w:rsidRDefault="00134725" w:rsidP="00134725">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candModeList[ 0 ] and candModeList[ 1 ] are derived as follows:</w:t>
      </w:r>
    </w:p>
    <w:p w14:paraId="2EFC1038" w14:textId="144880F7"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w:t>
      </w:r>
      <w:r w:rsidRPr="00901B03">
        <w:rPr>
          <w:lang w:val="en-CA"/>
        </w:rPr>
        <w:fldChar w:fldCharType="end"/>
      </w:r>
      <w:r w:rsidRPr="00901B03">
        <w:rPr>
          <w:lang w:val="en-CA"/>
        </w:rPr>
        <w:t>)</w:t>
      </w:r>
    </w:p>
    <w:p w14:paraId="17070EEF" w14:textId="3E1E599C"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w:t>
      </w:r>
      <w:r w:rsidRPr="00901B03">
        <w:rPr>
          <w:lang w:val="en-CA"/>
        </w:rPr>
        <w:fldChar w:fldCharType="end"/>
      </w:r>
      <w:r w:rsidRPr="00901B03">
        <w:rPr>
          <w:lang w:val="en-CA"/>
        </w:rPr>
        <w:t>)</w:t>
      </w:r>
    </w:p>
    <w:p w14:paraId="04D4B175" w14:textId="77777777" w:rsidR="00647EAA" w:rsidRPr="00901B03" w:rsidRDefault="00647EAA" w:rsidP="00647EAA">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If neither of candModeList[ 0 ] and candModeList[ 1 ] is equal to INTRA_PLANAR, candModeList[ 2 ] is set equal to INTRA_PLANAR,</w:t>
      </w:r>
    </w:p>
    <w:p w14:paraId="6EA885AE" w14:textId="77777777" w:rsidR="00647EAA" w:rsidRPr="00901B03" w:rsidRDefault="00647EAA" w:rsidP="00647EAA">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Otherwise, if neither of candModeList[ 0 ] and candModeList[ 1 ] is equal to INTRA_DC, candModeList[ 2 ] is set equal to INTRA_DC,</w:t>
      </w:r>
    </w:p>
    <w:p w14:paraId="521D5C8C" w14:textId="77777777" w:rsidR="00647EAA" w:rsidRPr="00901B03" w:rsidRDefault="00647EAA" w:rsidP="00647EAA">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Otherwise, candModeList[ 2 ] is set equal to INTRA_ANGULAR50.</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E9A39E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The array candModeList[ x ], x = 0..2 is modified by the following ordered steps:</w:t>
      </w:r>
    </w:p>
    <w:p w14:paraId="7DAC00B2" w14:textId="77777777" w:rsidR="00C36E83" w:rsidRPr="00901B03" w:rsidRDefault="00C36E83" w:rsidP="00C36E83">
      <w:pPr>
        <w:numPr>
          <w:ilvl w:val="1"/>
          <w:numId w:val="15"/>
        </w:numPr>
        <w:tabs>
          <w:tab w:val="clear" w:pos="794"/>
          <w:tab w:val="clear" w:pos="1191"/>
          <w:tab w:val="clear" w:pos="1588"/>
          <w:tab w:val="clear" w:pos="1985"/>
          <w:tab w:val="left" w:pos="2127"/>
          <w:tab w:val="left" w:pos="2977"/>
        </w:tabs>
        <w:ind w:left="1980" w:hanging="283"/>
        <w:rPr>
          <w:lang w:val="en-CA" w:eastAsia="ko-KR"/>
        </w:rPr>
      </w:pPr>
      <w:r w:rsidRPr="00901B03">
        <w:rPr>
          <w:lang w:val="en-CA" w:eastAsia="ko-KR"/>
        </w:rPr>
        <w:t>When candModeList[ 0 ] is greater than candModeList[ 1 ], both values are swapped as follows:</w:t>
      </w:r>
    </w:p>
    <w:p w14:paraId="4AA3AC44" w14:textId="3AF6E8E5"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 candModeList[ 0 ], candModeList[ 1 ] ) = Swap( candModeList[ 0 ], candModeList[ 1 ]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w:t>
      </w:r>
      <w:r w:rsidRPr="00901B03">
        <w:rPr>
          <w:lang w:val="en-CA"/>
        </w:rPr>
        <w:fldChar w:fldCharType="end"/>
      </w:r>
      <w:r w:rsidRPr="00901B03">
        <w:rPr>
          <w:lang w:val="en-CA"/>
        </w:rPr>
        <w:t>)</w:t>
      </w:r>
    </w:p>
    <w:p w14:paraId="0414936F" w14:textId="77777777" w:rsidR="00C36E83" w:rsidRPr="00901B03" w:rsidRDefault="00C36E83" w:rsidP="00C36E83">
      <w:pPr>
        <w:numPr>
          <w:ilvl w:val="1"/>
          <w:numId w:val="15"/>
        </w:numPr>
        <w:tabs>
          <w:tab w:val="clear" w:pos="794"/>
          <w:tab w:val="clear" w:pos="1191"/>
          <w:tab w:val="clear" w:pos="1588"/>
          <w:tab w:val="clear" w:pos="1985"/>
          <w:tab w:val="left" w:pos="2127"/>
          <w:tab w:val="left" w:pos="2977"/>
        </w:tabs>
        <w:ind w:left="1980" w:hanging="283"/>
        <w:rPr>
          <w:lang w:val="en-CA" w:eastAsia="ko-KR"/>
        </w:rPr>
      </w:pPr>
      <w:r w:rsidRPr="00901B03">
        <w:rPr>
          <w:lang w:val="en-CA" w:eastAsia="ko-KR"/>
        </w:rPr>
        <w:t>When candModeList[ 0 ] is greater than candModeList[ 2 ], both values are swapped as follows:</w:t>
      </w:r>
    </w:p>
    <w:p w14:paraId="2468BDED" w14:textId="584A7CBE"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 candModeList[ 0 ], candModeList[ 2 ] ) = Swap( candModeList[ 0 ], candModeList[ 2 ]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10</w:t>
      </w:r>
      <w:r w:rsidRPr="00901B03">
        <w:rPr>
          <w:lang w:val="en-CA"/>
        </w:rPr>
        <w:fldChar w:fldCharType="end"/>
      </w:r>
      <w:r w:rsidRPr="00901B03">
        <w:rPr>
          <w:lang w:val="en-CA"/>
        </w:rPr>
        <w:t>)</w:t>
      </w:r>
    </w:p>
    <w:p w14:paraId="614AF434" w14:textId="77777777" w:rsidR="00C36E83" w:rsidRPr="00901B03" w:rsidRDefault="00C36E83" w:rsidP="00C36E83">
      <w:pPr>
        <w:numPr>
          <w:ilvl w:val="1"/>
          <w:numId w:val="15"/>
        </w:numPr>
        <w:tabs>
          <w:tab w:val="clear" w:pos="794"/>
          <w:tab w:val="clear" w:pos="1191"/>
          <w:tab w:val="clear" w:pos="1588"/>
          <w:tab w:val="clear" w:pos="1985"/>
          <w:tab w:val="left" w:pos="2127"/>
          <w:tab w:val="left" w:pos="2977"/>
        </w:tabs>
        <w:ind w:left="1980" w:hanging="283"/>
        <w:rPr>
          <w:lang w:val="en-CA" w:eastAsia="ko-KR"/>
        </w:rPr>
      </w:pPr>
      <w:r w:rsidRPr="00901B03">
        <w:rPr>
          <w:lang w:val="en-CA" w:eastAsia="ko-KR"/>
        </w:rPr>
        <w:t>When candModeList[ 1 ] is greater than candModeList[ 2 ], both values are swapped as follows:</w:t>
      </w:r>
    </w:p>
    <w:p w14:paraId="13875732" w14:textId="5A82E5E4"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 candModeList[ 1 ], candModeList[ 2 ] ) = Swap( candModeList[ 1 ], candModeList[ 2 ]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11</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77777777"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For i equal to 0 to 2,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2299" w:name="_Ref287029616"/>
      <w:bookmarkStart w:id="2300" w:name="_Toc287363815"/>
      <w:bookmarkStart w:id="2301" w:name="_Toc311217246"/>
      <w:bookmarkStart w:id="2302" w:name="_Toc317198793"/>
      <w:bookmarkStart w:id="2303" w:name="_Toc415475909"/>
      <w:bookmarkStart w:id="2304" w:name="_Toc423599184"/>
      <w:bookmarkStart w:id="2305" w:name="_Toc423601688"/>
      <w:bookmarkStart w:id="2306" w:name="_Toc462913183"/>
      <w:bookmarkStart w:id="2307" w:name="_Toc528611163"/>
      <w:bookmarkStart w:id="2308" w:name="_Ref278061700"/>
      <w:r w:rsidRPr="00901B03">
        <w:rPr>
          <w:lang w:val="en-CA" w:eastAsia="ko-KR"/>
        </w:rPr>
        <w:t>Derivation process for chroma intra prediction mode</w:t>
      </w:r>
      <w:bookmarkEnd w:id="2299"/>
      <w:bookmarkEnd w:id="2300"/>
      <w:bookmarkEnd w:id="2301"/>
      <w:bookmarkEnd w:id="2302"/>
      <w:bookmarkEnd w:id="2303"/>
      <w:bookmarkEnd w:id="2304"/>
      <w:bookmarkEnd w:id="2305"/>
      <w:bookmarkEnd w:id="2306"/>
      <w:bookmarkEnd w:id="2307"/>
    </w:p>
    <w:p w14:paraId="16ECF065" w14:textId="77777777" w:rsidR="00647EAA" w:rsidRPr="00901B03" w:rsidRDefault="00647EAA" w:rsidP="00647EAA">
      <w:pPr>
        <w:rPr>
          <w:lang w:val="en-CA" w:eastAsia="ko-KR"/>
        </w:rPr>
      </w:pPr>
      <w:r w:rsidRPr="00901B03">
        <w:rPr>
          <w:lang w:val="en-CA"/>
        </w:rPr>
        <w:t xml:space="preserve">Input to this process </w:t>
      </w:r>
      <w:r w:rsidRPr="00901B03">
        <w:rPr>
          <w:lang w:val="en-CA" w:eastAsia="ko-KR"/>
        </w:rPr>
        <w:t>is 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Pr="00901B03">
        <w:rPr>
          <w:lang w:val="en-CA" w:eastAsia="ko-KR"/>
        </w:rPr>
        <w:t>.</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A29835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xml:space="preserve"> ] </w:t>
      </w:r>
      <w:r w:rsidR="00D01146" w:rsidRPr="00901B03">
        <w:rPr>
          <w:lang w:val="en-CA" w:eastAsia="ko-KR"/>
        </w:rPr>
        <w:t xml:space="preserve">as specified in </w:t>
      </w:r>
      <w:ins w:id="2309" w:author="Benjamin Bross" w:date="2018-10-13T13:10:00Z">
        <w:r w:rsidR="00FB502E">
          <w:rPr>
            <w:lang w:val="en-CA" w:eastAsia="ko-KR"/>
          </w:rPr>
          <w:fldChar w:fldCharType="begin" w:fldLock="1"/>
        </w:r>
        <w:r w:rsidR="00FB502E">
          <w:rPr>
            <w:lang w:val="en-CA" w:eastAsia="ko-KR"/>
          </w:rPr>
          <w:instrText xml:space="preserve"> REF _Ref527199571 \h </w:instrText>
        </w:r>
      </w:ins>
      <w:r w:rsidR="00FB502E">
        <w:rPr>
          <w:lang w:val="en-CA" w:eastAsia="ko-KR"/>
        </w:rPr>
      </w:r>
      <w:r w:rsidR="00FB502E">
        <w:rPr>
          <w:lang w:val="en-CA" w:eastAsia="ko-KR"/>
        </w:rPr>
        <w:fldChar w:fldCharType="separate"/>
      </w:r>
      <w:r w:rsidR="00C85EF8" w:rsidRPr="00901B03">
        <w:rPr>
          <w:lang w:val="en-CA"/>
        </w:rPr>
        <w:t>Table </w:t>
      </w:r>
      <w:r w:rsidR="00C85EF8">
        <w:rPr>
          <w:noProof/>
          <w:lang w:val="en-CA"/>
        </w:rPr>
        <w:t>8</w:t>
      </w:r>
      <w:r w:rsidR="00C85EF8" w:rsidRPr="00901B03">
        <w:rPr>
          <w:lang w:val="en-CA"/>
        </w:rPr>
        <w:noBreakHyphen/>
      </w:r>
      <w:r w:rsidR="00C85EF8">
        <w:rPr>
          <w:noProof/>
          <w:lang w:val="en-CA"/>
        </w:rPr>
        <w:t>2</w:t>
      </w:r>
      <w:ins w:id="2310" w:author="Benjamin Bross" w:date="2018-10-13T13:10:00Z">
        <w:r w:rsidR="00FB502E">
          <w:rPr>
            <w:lang w:val="en-CA" w:eastAsia="ko-KR"/>
          </w:rPr>
          <w:fldChar w:fldCharType="end"/>
        </w:r>
      </w:ins>
      <w:del w:id="2311" w:author="Benjamin Bross" w:date="2018-10-13T13:10:00Z">
        <w:r w:rsidR="00D01146" w:rsidRPr="00901B03" w:rsidDel="00FB502E">
          <w:rPr>
            <w:lang w:val="en-CA" w:eastAsia="ko-KR"/>
          </w:rPr>
          <w:fldChar w:fldCharType="begin" w:fldLock="1"/>
        </w:r>
        <w:r w:rsidR="00D01146" w:rsidRPr="00901B03" w:rsidDel="00FB502E">
          <w:rPr>
            <w:lang w:val="en-CA" w:eastAsia="ko-KR"/>
          </w:rPr>
          <w:delInstrText xml:space="preserve"> REF _Ref521602936 \h </w:delInstrText>
        </w:r>
        <w:r w:rsidR="00D01146" w:rsidRPr="00901B03" w:rsidDel="00FB502E">
          <w:rPr>
            <w:lang w:val="en-CA" w:eastAsia="ko-KR"/>
          </w:rPr>
        </w:r>
        <w:r w:rsidR="00D01146" w:rsidRPr="00901B03" w:rsidDel="00FB502E">
          <w:rPr>
            <w:lang w:val="en-CA" w:eastAsia="ko-KR"/>
          </w:rPr>
          <w:fldChar w:fldCharType="separate"/>
        </w:r>
        <w:r w:rsidR="008D1A9E" w:rsidRPr="00901B03" w:rsidDel="00FB502E">
          <w:rPr>
            <w:lang w:val="en-CA"/>
          </w:rPr>
          <w:delText>Table </w:delText>
        </w:r>
        <w:r w:rsidR="008D1A9E" w:rsidDel="00FB502E">
          <w:rPr>
            <w:noProof/>
            <w:lang w:val="en-CA"/>
          </w:rPr>
          <w:delText>8</w:delText>
        </w:r>
        <w:r w:rsidR="008D1A9E" w:rsidRPr="00901B03" w:rsidDel="00FB502E">
          <w:rPr>
            <w:lang w:val="en-CA"/>
          </w:rPr>
          <w:noBreakHyphen/>
        </w:r>
        <w:r w:rsidR="008D1A9E" w:rsidDel="00FB502E">
          <w:rPr>
            <w:noProof/>
            <w:lang w:val="en-CA"/>
          </w:rPr>
          <w:delText>2</w:delText>
        </w:r>
        <w:r w:rsidR="008D1A9E" w:rsidRPr="00901B03" w:rsidDel="00FB502E">
          <w:rPr>
            <w:lang w:val="en-CA"/>
          </w:rPr>
          <w:delText xml:space="preserve"> – </w:delText>
        </w:r>
        <w:r w:rsidR="00D01146" w:rsidRPr="00901B03" w:rsidDel="00FB502E">
          <w:rPr>
            <w:lang w:val="en-CA" w:eastAsia="ko-KR"/>
          </w:rPr>
          <w:fldChar w:fldCharType="end"/>
        </w:r>
      </w:del>
      <w:del w:id="2312" w:author="Benjamin Bross" w:date="2018-10-22T21:29:00Z">
        <w:r w:rsidR="00D01146" w:rsidRPr="00901B03">
          <w:rPr>
            <w:lang w:val="en-CA" w:eastAsia="ko-KR"/>
          </w:rPr>
          <w:fldChar w:fldCharType="begin" w:fldLock="1"/>
        </w:r>
        <w:r w:rsidR="00D01146" w:rsidRPr="00901B03">
          <w:rPr>
            <w:lang w:val="en-CA" w:eastAsia="ko-KR"/>
          </w:rPr>
          <w:delInstrText xml:space="preserve"> REF _Ref521602936 \h </w:delInstrText>
        </w:r>
        <w:r w:rsidR="00D01146" w:rsidRPr="00901B03">
          <w:rPr>
            <w:lang w:val="en-CA" w:eastAsia="ko-KR"/>
          </w:rPr>
        </w:r>
        <w:r w:rsidR="00D01146" w:rsidRPr="00901B03">
          <w:rPr>
            <w:lang w:val="en-CA" w:eastAsia="ko-KR"/>
          </w:rPr>
          <w:fldChar w:fldCharType="separate"/>
        </w:r>
        <w:r w:rsidR="008D1A9E" w:rsidRPr="00901B03">
          <w:rPr>
            <w:lang w:val="en-CA"/>
          </w:rPr>
          <w:delText>Table </w:delText>
        </w:r>
        <w:r w:rsidR="008D1A9E">
          <w:rPr>
            <w:noProof/>
            <w:lang w:val="en-CA"/>
          </w:rPr>
          <w:delText>8</w:delText>
        </w:r>
        <w:r w:rsidR="008D1A9E" w:rsidRPr="00901B03">
          <w:rPr>
            <w:lang w:val="en-CA"/>
          </w:rPr>
          <w:noBreakHyphen/>
        </w:r>
        <w:r w:rsidR="008D1A9E">
          <w:rPr>
            <w:noProof/>
            <w:lang w:val="en-CA"/>
          </w:rPr>
          <w:delText>2</w:delText>
        </w:r>
        <w:r w:rsidR="008D1A9E" w:rsidRPr="00901B03">
          <w:rPr>
            <w:lang w:val="en-CA"/>
          </w:rPr>
          <w:delText xml:space="preserve"> – </w:delText>
        </w:r>
        <w:r w:rsidR="00D01146" w:rsidRPr="00901B03">
          <w:rPr>
            <w:lang w:val="en-CA" w:eastAsia="ko-KR"/>
          </w:rPr>
          <w:fldChar w:fldCharType="end"/>
        </w:r>
      </w:del>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C85EF8" w:rsidRPr="00901B03">
        <w:rPr>
          <w:lang w:val="en-CA"/>
        </w:rPr>
        <w:t>Table </w:t>
      </w:r>
      <w:r w:rsidR="00C85EF8">
        <w:rPr>
          <w:noProof/>
          <w:lang w:val="en-CA"/>
        </w:rPr>
        <w:t>8</w:t>
      </w:r>
      <w:r w:rsidR="00C85EF8" w:rsidRPr="00901B03">
        <w:rPr>
          <w:lang w:val="en-CA"/>
        </w:rPr>
        <w:noBreakHyphen/>
      </w:r>
      <w:r w:rsidR="00C85EF8">
        <w:rPr>
          <w:noProof/>
          <w:lang w:val="en-CA"/>
        </w:rPr>
        <w:t>3</w:t>
      </w:r>
      <w:r w:rsidR="00BC69E5" w:rsidRPr="00901B03">
        <w:rPr>
          <w:lang w:val="en-CA" w:eastAsia="ko-KR"/>
        </w:rPr>
        <w:fldChar w:fldCharType="end"/>
      </w:r>
      <w:r w:rsidRPr="00901B03">
        <w:rPr>
          <w:lang w:val="en-CA" w:eastAsia="ko-KR"/>
        </w:rPr>
        <w:t>.</w:t>
      </w:r>
    </w:p>
    <w:p w14:paraId="65A657F0" w14:textId="3B1E696F" w:rsidR="00647EAA" w:rsidRPr="00901B03" w:rsidRDefault="00D01146" w:rsidP="00647EAA">
      <w:pPr>
        <w:pStyle w:val="Caption"/>
        <w:keepLines/>
        <w:rPr>
          <w:lang w:val="en-CA" w:eastAsia="ko-KR"/>
        </w:rPr>
      </w:pPr>
      <w:bookmarkStart w:id="2313" w:name="_Ref527199571"/>
      <w:bookmarkStart w:id="2314" w:name="_Ref521602936"/>
      <w:bookmarkStart w:id="2315" w:name="_Toc415476445"/>
      <w:bookmarkStart w:id="2316" w:name="_Toc423602487"/>
      <w:bookmarkStart w:id="2317" w:name="_Toc423602661"/>
      <w:bookmarkStart w:id="2318" w:name="_Toc462913538"/>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2</w:t>
      </w:r>
      <w:r w:rsidRPr="00901B03">
        <w:rPr>
          <w:lang w:val="en-CA"/>
        </w:rPr>
        <w:fldChar w:fldCharType="end"/>
      </w:r>
      <w:bookmarkEnd w:id="2313"/>
      <w:r w:rsidRPr="00901B03">
        <w:rPr>
          <w:lang w:val="en-CA"/>
        </w:rPr>
        <w:t xml:space="preserve"> – </w:t>
      </w:r>
      <w:bookmarkEnd w:id="2314"/>
      <w:r w:rsidR="00647EAA" w:rsidRPr="00901B03">
        <w:rPr>
          <w:lang w:val="en-CA" w:eastAsia="ko-KR"/>
        </w:rPr>
        <w:t>Specification of</w:t>
      </w:r>
      <w:bookmarkEnd w:id="2315"/>
      <w:bookmarkEnd w:id="2316"/>
      <w:bookmarkEnd w:id="2317"/>
      <w:bookmarkEnd w:id="231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561"/>
        <w:gridCol w:w="561"/>
        <w:gridCol w:w="604"/>
        <w:gridCol w:w="517"/>
        <w:gridCol w:w="2183"/>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77777777"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2319" w:name="_Ref287031486"/>
      <w:bookmarkStart w:id="2320" w:name="_Toc287363816"/>
      <w:bookmarkStart w:id="2321" w:name="_Toc311217247"/>
      <w:bookmarkStart w:id="2322" w:name="_Toc317198794"/>
      <w:bookmarkStart w:id="2323" w:name="_Toc415475910"/>
      <w:bookmarkStart w:id="2324" w:name="_Toc423599185"/>
      <w:bookmarkStart w:id="2325" w:name="_Toc423601689"/>
      <w:bookmarkStart w:id="2326" w:name="_Toc462913184"/>
    </w:p>
    <w:p w14:paraId="3BE8D305" w14:textId="7712DB8B" w:rsidR="00755B19" w:rsidRPr="00901B03" w:rsidRDefault="007C2F5E" w:rsidP="00755B19">
      <w:pPr>
        <w:pStyle w:val="Caption"/>
        <w:keepLines/>
        <w:rPr>
          <w:lang w:val="en-CA" w:eastAsia="ko-KR"/>
        </w:rPr>
      </w:pPr>
      <w:bookmarkStart w:id="2327" w:name="_Ref5219197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3</w:t>
      </w:r>
      <w:r w:rsidRPr="00901B03">
        <w:rPr>
          <w:lang w:val="en-CA"/>
        </w:rPr>
        <w:fldChar w:fldCharType="end"/>
      </w:r>
      <w:bookmarkEnd w:id="232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xml:space="preserve"> ]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561"/>
        <w:gridCol w:w="561"/>
        <w:gridCol w:w="604"/>
        <w:gridCol w:w="517"/>
        <w:gridCol w:w="2183"/>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77777777"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755B19" w:rsidRPr="00901B03" w14:paraId="51B2008C" w14:textId="77777777" w:rsidTr="00755B19">
        <w:trPr>
          <w:jc w:val="center"/>
        </w:trPr>
        <w:tc>
          <w:tcPr>
            <w:tcW w:w="0" w:type="auto"/>
          </w:tcPr>
          <w:p w14:paraId="2235BED5" w14:textId="77777777" w:rsidR="00755B19" w:rsidRPr="00901B03" w:rsidRDefault="00755B19" w:rsidP="00755B19">
            <w:pPr>
              <w:keepNext/>
              <w:keepLines/>
              <w:spacing w:before="60" w:after="60"/>
              <w:rPr>
                <w:lang w:val="en-CA" w:eastAsia="ko-KR"/>
              </w:rPr>
            </w:pPr>
            <w:r w:rsidRPr="00901B03">
              <w:rPr>
                <w:lang w:val="en-CA" w:eastAsia="ko-KR"/>
              </w:rPr>
              <w:t>4</w:t>
            </w:r>
          </w:p>
        </w:tc>
        <w:tc>
          <w:tcPr>
            <w:tcW w:w="561" w:type="dxa"/>
          </w:tcPr>
          <w:p w14:paraId="02E6B964" w14:textId="77777777" w:rsidR="00755B19" w:rsidRPr="00901B03" w:rsidRDefault="00755B19" w:rsidP="00755B19">
            <w:pPr>
              <w:keepNext/>
              <w:keepLines/>
              <w:spacing w:before="60" w:after="60"/>
              <w:rPr>
                <w:lang w:val="en-CA" w:eastAsia="ko-KR"/>
              </w:rPr>
            </w:pPr>
            <w:r w:rsidRPr="00901B03">
              <w:rPr>
                <w:lang w:val="en-CA" w:eastAsia="zh-CN"/>
              </w:rPr>
              <w:t>77</w:t>
            </w:r>
          </w:p>
        </w:tc>
        <w:tc>
          <w:tcPr>
            <w:tcW w:w="561" w:type="dxa"/>
          </w:tcPr>
          <w:p w14:paraId="6862D3CB" w14:textId="77777777" w:rsidR="00755B19" w:rsidRPr="00901B03" w:rsidRDefault="00755B19" w:rsidP="00755B19">
            <w:pPr>
              <w:keepNext/>
              <w:keepLines/>
              <w:spacing w:before="60" w:after="60"/>
              <w:rPr>
                <w:lang w:val="en-CA" w:eastAsia="ko-KR"/>
              </w:rPr>
            </w:pPr>
            <w:r w:rsidRPr="00901B03">
              <w:rPr>
                <w:lang w:val="en-CA" w:eastAsia="zh-CN"/>
              </w:rPr>
              <w:t>77</w:t>
            </w:r>
          </w:p>
        </w:tc>
        <w:tc>
          <w:tcPr>
            <w:tcW w:w="604" w:type="dxa"/>
          </w:tcPr>
          <w:p w14:paraId="326401DE" w14:textId="77777777" w:rsidR="00755B19" w:rsidRPr="00901B03" w:rsidRDefault="00755B19" w:rsidP="00755B19">
            <w:pPr>
              <w:keepNext/>
              <w:keepLines/>
              <w:spacing w:before="60" w:after="60"/>
              <w:rPr>
                <w:lang w:val="en-CA" w:eastAsia="ko-KR"/>
              </w:rPr>
            </w:pPr>
            <w:r w:rsidRPr="00901B03">
              <w:rPr>
                <w:lang w:val="en-CA" w:eastAsia="zh-CN"/>
              </w:rPr>
              <w:t>77</w:t>
            </w:r>
          </w:p>
        </w:tc>
        <w:tc>
          <w:tcPr>
            <w:tcW w:w="517" w:type="dxa"/>
          </w:tcPr>
          <w:p w14:paraId="41A87A70" w14:textId="77777777" w:rsidR="00755B19" w:rsidRPr="00901B03" w:rsidRDefault="00755B19" w:rsidP="00755B19">
            <w:pPr>
              <w:keepNext/>
              <w:keepLines/>
              <w:spacing w:before="60" w:after="60"/>
              <w:rPr>
                <w:lang w:val="en-CA" w:eastAsia="ko-KR"/>
              </w:rPr>
            </w:pPr>
            <w:r w:rsidRPr="00901B03">
              <w:rPr>
                <w:lang w:val="en-CA" w:eastAsia="zh-CN"/>
              </w:rPr>
              <w:t>77</w:t>
            </w:r>
          </w:p>
        </w:tc>
        <w:tc>
          <w:tcPr>
            <w:tcW w:w="2183" w:type="dxa"/>
          </w:tcPr>
          <w:p w14:paraId="776DFDE4" w14:textId="77777777" w:rsidR="00755B19" w:rsidRPr="00901B03" w:rsidRDefault="00755B19" w:rsidP="00755B19">
            <w:pPr>
              <w:keepNext/>
              <w:keepLines/>
              <w:spacing w:before="60" w:after="60"/>
              <w:rPr>
                <w:lang w:val="en-CA" w:eastAsia="ko-KR"/>
              </w:rPr>
            </w:pPr>
            <w:r w:rsidRPr="00901B03">
              <w:rPr>
                <w:lang w:val="en-CA" w:eastAsia="zh-CN"/>
              </w:rPr>
              <w:t>77</w:t>
            </w:r>
          </w:p>
        </w:tc>
      </w:tr>
      <w:tr w:rsidR="00755B19" w:rsidRPr="00901B03" w14:paraId="0CE36A37" w14:textId="77777777" w:rsidTr="00755B19">
        <w:trPr>
          <w:jc w:val="center"/>
        </w:trPr>
        <w:tc>
          <w:tcPr>
            <w:tcW w:w="0" w:type="auto"/>
          </w:tcPr>
          <w:p w14:paraId="34CBEA47" w14:textId="77777777" w:rsidR="00755B19" w:rsidRPr="00901B03" w:rsidRDefault="00755B19" w:rsidP="00755B19">
            <w:pPr>
              <w:keepNext/>
              <w:keepLines/>
              <w:spacing w:before="60" w:after="60"/>
              <w:rPr>
                <w:lang w:val="en-CA" w:eastAsia="ko-KR"/>
              </w:rPr>
            </w:pPr>
            <w:r w:rsidRPr="00901B03">
              <w:rPr>
                <w:lang w:val="en-CA" w:eastAsia="ko-KR"/>
              </w:rPr>
              <w:t>5</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2328" w:name="_Toc528611164"/>
      <w:r w:rsidRPr="00901B03">
        <w:rPr>
          <w:lang w:val="en-CA"/>
        </w:rPr>
        <w:t>Decoding process for intra blocks</w:t>
      </w:r>
      <w:bookmarkEnd w:id="2308"/>
      <w:bookmarkEnd w:id="2319"/>
      <w:bookmarkEnd w:id="2320"/>
      <w:bookmarkEnd w:id="2321"/>
      <w:bookmarkEnd w:id="2322"/>
      <w:bookmarkEnd w:id="2323"/>
      <w:bookmarkEnd w:id="2324"/>
      <w:bookmarkEnd w:id="2325"/>
      <w:bookmarkEnd w:id="2326"/>
      <w:bookmarkEnd w:id="2328"/>
    </w:p>
    <w:p w14:paraId="582680FF" w14:textId="77777777" w:rsidR="00647EAA" w:rsidRPr="00901B03" w:rsidRDefault="00647EAA" w:rsidP="00647EAA">
      <w:pPr>
        <w:pStyle w:val="Heading4"/>
        <w:rPr>
          <w:lang w:val="en-CA"/>
        </w:rPr>
      </w:pPr>
      <w:bookmarkStart w:id="2329" w:name="_Ref330805510"/>
      <w:bookmarkStart w:id="2330" w:name="_Toc415475911"/>
      <w:bookmarkStart w:id="2331" w:name="_Toc423599186"/>
      <w:bookmarkStart w:id="2332" w:name="_Toc423601690"/>
      <w:r w:rsidRPr="00901B03">
        <w:rPr>
          <w:lang w:val="en-CA"/>
        </w:rPr>
        <w:t>General decoding process for intra blocks</w:t>
      </w:r>
      <w:bookmarkEnd w:id="2329"/>
      <w:bookmarkEnd w:id="2330"/>
      <w:bookmarkEnd w:id="2331"/>
      <w:bookmarkEnd w:id="233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64FAC0D"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12</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68A3E3FF"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13</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7411170D"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ins w:id="2333" w:author="Benjamin Bross" w:date="2018-10-29T21:13:00Z">
        <w:r w:rsidR="00CD7F21">
          <w:rPr>
            <w:lang w:val="en-CA"/>
          </w:rPr>
          <w:t>ew</w:t>
        </w:r>
      </w:ins>
      <w:r w:rsidRPr="00901B03">
        <w:rPr>
          <w:lang w:val="en-CA"/>
        </w:rPr>
        <w:t>TbW and n</w:t>
      </w:r>
      <w:ins w:id="2334" w:author="Benjamin Bross" w:date="2018-10-29T21:13:00Z">
        <w:r w:rsidR="00CD7F21">
          <w:rPr>
            <w:lang w:val="en-CA"/>
          </w:rPr>
          <w:t>ew</w:t>
        </w:r>
      </w:ins>
      <w:r w:rsidRPr="00901B03">
        <w:rPr>
          <w:lang w:val="en-CA"/>
        </w:rPr>
        <w:t xml:space="preserve">TbH are </w:t>
      </w:r>
      <w:del w:id="2335" w:author="Benjamin Bross" w:date="2018-10-29T21:13:00Z">
        <w:r w:rsidRPr="00901B03" w:rsidDel="00CD7F21">
          <w:rPr>
            <w:lang w:val="en-CA"/>
          </w:rPr>
          <w:delText xml:space="preserve">modified </w:delText>
        </w:r>
      </w:del>
      <w:ins w:id="2336" w:author="Benjamin Bross" w:date="2018-10-29T21:13:00Z">
        <w:r w:rsidR="00CD7F21">
          <w:rPr>
            <w:lang w:val="en-CA"/>
          </w:rPr>
          <w:t>derived</w:t>
        </w:r>
        <w:r w:rsidR="00CD7F21" w:rsidRPr="00901B03">
          <w:rPr>
            <w:lang w:val="en-CA"/>
          </w:rPr>
          <w:t xml:space="preserve"> </w:t>
        </w:r>
      </w:ins>
      <w:r w:rsidRPr="00901B03">
        <w:rPr>
          <w:lang w:val="en-CA"/>
        </w:rPr>
        <w:t>as follows:</w:t>
      </w:r>
    </w:p>
    <w:p w14:paraId="5799FB5C" w14:textId="152D2244"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ins w:id="2337" w:author="Benjamin Bross" w:date="2018-10-29T21:06:00Z">
        <w:r w:rsidR="008707D1">
          <w:rPr>
            <w:lang w:val="en-CA"/>
          </w:rPr>
          <w:t>ew</w:t>
        </w:r>
      </w:ins>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14</w:t>
      </w:r>
      <w:r w:rsidRPr="00901B03">
        <w:rPr>
          <w:lang w:val="en-CA"/>
        </w:rPr>
        <w:fldChar w:fldCharType="end"/>
      </w:r>
      <w:r w:rsidRPr="00901B03">
        <w:rPr>
          <w:lang w:val="en-CA"/>
        </w:rPr>
        <w:t>)</w:t>
      </w:r>
    </w:p>
    <w:p w14:paraId="494CE00C" w14:textId="38DA28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lastRenderedPageBreak/>
        <w:t>n</w:t>
      </w:r>
      <w:ins w:id="2338" w:author="Benjamin Bross" w:date="2018-10-29T21:06:00Z">
        <w:r w:rsidR="008707D1">
          <w:rPr>
            <w:lang w:val="en-CA"/>
          </w:rPr>
          <w:t>ew</w:t>
        </w:r>
      </w:ins>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15</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ins w:id="2339" w:author="Benjamin Bross" w:date="2018-10-29T21:07:00Z">
        <w:r w:rsidR="008707D1">
          <w:rPr>
            <w:lang w:val="en-CA"/>
          </w:rPr>
          <w:t xml:space="preserve">set equal to newTbW </w:t>
        </w:r>
      </w:ins>
      <w:r w:rsidRPr="00901B03">
        <w:rPr>
          <w:lang w:val="en-CA"/>
        </w:rPr>
        <w:t xml:space="preserve">and </w:t>
      </w:r>
      <w:ins w:id="2340" w:author="Benjamin Bross" w:date="2018-10-29T21:07:00Z">
        <w:r w:rsidR="008707D1">
          <w:rPr>
            <w:lang w:val="en-CA"/>
          </w:rPr>
          <w:t xml:space="preserve">the </w:t>
        </w:r>
      </w:ins>
      <w:r w:rsidRPr="00901B03">
        <w:rPr>
          <w:lang w:val="en-CA"/>
        </w:rPr>
        <w:t>height nTbH</w:t>
      </w:r>
      <w:ins w:id="2341" w:author="Benjamin Bross" w:date="2018-10-29T21:07:00Z">
        <w:r w:rsidR="008707D1">
          <w:rPr>
            <w:lang w:val="en-CA"/>
          </w:rPr>
          <w:t xml:space="preserve"> set equal to newTbH</w:t>
        </w:r>
      </w:ins>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ins w:id="2342" w:author="Benjamin Bross" w:date="2018-10-29T21:07:00Z">
        <w:r w:rsidR="008707D1">
          <w:rPr>
            <w:lang w:val="en-CA"/>
          </w:rPr>
          <w:t>ew</w:t>
        </w:r>
      </w:ins>
      <w:r w:rsidRPr="00901B03">
        <w:rPr>
          <w:lang w:val="en-CA"/>
        </w:rPr>
        <w:t xml:space="preserve">TbW, yTb0 ), the transform block width nTbW </w:t>
      </w:r>
      <w:ins w:id="2343" w:author="Benjamin Bross" w:date="2018-10-29T21:07:00Z">
        <w:r w:rsidR="008707D1">
          <w:rPr>
            <w:lang w:val="en-CA"/>
          </w:rPr>
          <w:t xml:space="preserve">set equal to newTbW </w:t>
        </w:r>
      </w:ins>
      <w:r w:rsidRPr="00901B03">
        <w:rPr>
          <w:lang w:val="en-CA"/>
        </w:rPr>
        <w:t xml:space="preserve">and </w:t>
      </w:r>
      <w:ins w:id="2344" w:author="Benjamin Bross" w:date="2018-10-29T21:07:00Z">
        <w:r w:rsidR="008707D1">
          <w:rPr>
            <w:lang w:val="en-CA"/>
          </w:rPr>
          <w:t xml:space="preserve">the </w:t>
        </w:r>
      </w:ins>
      <w:r w:rsidRPr="00901B03">
        <w:rPr>
          <w:lang w:val="en-CA"/>
        </w:rPr>
        <w:t>height nTbH</w:t>
      </w:r>
      <w:ins w:id="2345" w:author="Benjamin Bross" w:date="2018-10-29T21:08:00Z">
        <w:r w:rsidR="008707D1">
          <w:rPr>
            <w:lang w:val="en-CA"/>
          </w:rPr>
          <w:t xml:space="preserve"> set equal to newTbH</w:t>
        </w:r>
      </w:ins>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ins w:id="2346" w:author="Benjamin Bross" w:date="2018-10-29T21:08:00Z">
        <w:r w:rsidR="008707D1">
          <w:rPr>
            <w:lang w:val="en-CA"/>
          </w:rPr>
          <w:t>ew</w:t>
        </w:r>
      </w:ins>
      <w:r w:rsidRPr="00901B03">
        <w:rPr>
          <w:lang w:val="en-CA"/>
        </w:rPr>
        <w:t xml:space="preserve">TbH ), the transform block width nTbW </w:t>
      </w:r>
      <w:ins w:id="2347" w:author="Benjamin Bross" w:date="2018-10-29T21:08:00Z">
        <w:r w:rsidR="008707D1">
          <w:rPr>
            <w:lang w:val="en-CA"/>
          </w:rPr>
          <w:t xml:space="preserve">set equal to newTbW </w:t>
        </w:r>
      </w:ins>
      <w:r w:rsidRPr="00901B03">
        <w:rPr>
          <w:lang w:val="en-CA"/>
        </w:rPr>
        <w:t>and</w:t>
      </w:r>
      <w:ins w:id="2348" w:author="Benjamin Bross" w:date="2018-10-29T21:08:00Z">
        <w:r w:rsidR="008707D1">
          <w:rPr>
            <w:lang w:val="en-CA"/>
          </w:rPr>
          <w:t xml:space="preserve"> the</w:t>
        </w:r>
      </w:ins>
      <w:r w:rsidRPr="00901B03">
        <w:rPr>
          <w:lang w:val="en-CA"/>
        </w:rPr>
        <w:t xml:space="preserve"> height nTbH</w:t>
      </w:r>
      <w:ins w:id="2349" w:author="Benjamin Bross" w:date="2018-10-29T21:08:00Z">
        <w:r w:rsidR="008707D1">
          <w:rPr>
            <w:lang w:val="en-CA"/>
          </w:rPr>
          <w:t xml:space="preserve"> set equal to newTbH</w:t>
        </w:r>
      </w:ins>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ins w:id="2350" w:author="Benjamin Bross" w:date="2018-10-29T21:08:00Z">
        <w:r w:rsidR="008707D1">
          <w:rPr>
            <w:lang w:val="en-CA"/>
          </w:rPr>
          <w:t>ew</w:t>
        </w:r>
      </w:ins>
      <w:r w:rsidRPr="00901B03">
        <w:rPr>
          <w:lang w:val="en-CA"/>
        </w:rPr>
        <w:t>TbW, yTb0 + n</w:t>
      </w:r>
      <w:ins w:id="2351" w:author="Benjamin Bross" w:date="2018-10-29T21:08:00Z">
        <w:r w:rsidR="008707D1">
          <w:rPr>
            <w:lang w:val="en-CA"/>
          </w:rPr>
          <w:t>ew</w:t>
        </w:r>
      </w:ins>
      <w:r w:rsidRPr="00901B03">
        <w:rPr>
          <w:lang w:val="en-CA"/>
        </w:rPr>
        <w:t xml:space="preserve">TbH ), the transform block width nTbW </w:t>
      </w:r>
      <w:ins w:id="2352" w:author="Benjamin Bross" w:date="2018-10-29T21:08:00Z">
        <w:r w:rsidR="008707D1">
          <w:rPr>
            <w:lang w:val="en-CA"/>
          </w:rPr>
          <w:t xml:space="preserve">set equal to newTbW </w:t>
        </w:r>
      </w:ins>
      <w:r w:rsidRPr="00901B03">
        <w:rPr>
          <w:lang w:val="en-CA"/>
        </w:rPr>
        <w:t xml:space="preserve">and </w:t>
      </w:r>
      <w:ins w:id="2353" w:author="Benjamin Bross" w:date="2018-10-29T21:08:00Z">
        <w:r w:rsidR="008707D1">
          <w:rPr>
            <w:lang w:val="en-CA"/>
          </w:rPr>
          <w:t xml:space="preserve">the </w:t>
        </w:r>
      </w:ins>
      <w:r w:rsidRPr="00901B03">
        <w:rPr>
          <w:lang w:val="en-CA"/>
        </w:rPr>
        <w:t>height nTbH</w:t>
      </w:r>
      <w:ins w:id="2354" w:author="Benjamin Bross" w:date="2018-10-29T21:08:00Z">
        <w:r w:rsidR="008707D1">
          <w:rPr>
            <w:lang w:val="en-CA"/>
          </w:rPr>
          <w:t xml:space="preserve"> set equal to newTbH</w:t>
        </w:r>
      </w:ins>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2355" w:name="_Ref278117568"/>
      <w:bookmarkStart w:id="2356" w:name="_Toc287363817"/>
      <w:bookmarkStart w:id="2357" w:name="_Toc311217248"/>
      <w:bookmarkStart w:id="2358" w:name="_Toc317198795"/>
      <w:bookmarkStart w:id="2359" w:name="_Toc415475912"/>
      <w:bookmarkStart w:id="2360" w:name="_Toc423599187"/>
      <w:bookmarkStart w:id="2361" w:name="_Toc423601691"/>
      <w:r w:rsidRPr="00901B03">
        <w:rPr>
          <w:lang w:val="en-CA"/>
        </w:rPr>
        <w:t>Otherwise, the following ordered steps apply:</w:t>
      </w:r>
    </w:p>
    <w:p w14:paraId="56E31D35" w14:textId="70F01038"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C85EF8">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74C70AB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C85EF8">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205C34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C85EF8">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2355"/>
      <w:bookmarkEnd w:id="2356"/>
      <w:bookmarkEnd w:id="2357"/>
      <w:bookmarkEnd w:id="2358"/>
      <w:bookmarkEnd w:id="2359"/>
      <w:bookmarkEnd w:id="2360"/>
      <w:bookmarkEnd w:id="2361"/>
    </w:p>
    <w:p w14:paraId="426B1A72" w14:textId="77777777" w:rsidR="00734323" w:rsidRPr="00901B03" w:rsidRDefault="00734323" w:rsidP="00734323">
      <w:pPr>
        <w:pStyle w:val="Heading5"/>
        <w:rPr>
          <w:lang w:val="en-CA"/>
        </w:rPr>
      </w:pPr>
      <w:bookmarkStart w:id="2362" w:name="_Ref330805706"/>
      <w:r w:rsidRPr="00901B03">
        <w:rPr>
          <w:lang w:val="en-CA"/>
        </w:rPr>
        <w:t>General intra sample prediction</w:t>
      </w:r>
      <w:bookmarkEnd w:id="2362"/>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29B827A7" w14:textId="0198AF2D" w:rsidR="001D44B7" w:rsidRPr="00901B03" w:rsidRDefault="001D44B7" w:rsidP="001D44B7">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781832">
        <w:rPr>
          <w:lang w:val="en-CA" w:eastAsia="ko-KR"/>
        </w:rPr>
        <w:t>Min(</w:t>
      </w:r>
      <w:r w:rsidRPr="00901B03">
        <w:rPr>
          <w:lang w:val="en-CA" w:eastAsia="ko-KR"/>
        </w:rPr>
        <w:t> </w:t>
      </w:r>
      <w:r w:rsidR="00D5765E">
        <w:rPr>
          <w:lang w:val="en-CA" w:eastAsia="ko-KR"/>
        </w:rPr>
        <w:t>A</w:t>
      </w:r>
      <w:r w:rsidR="00D5765E" w:rsidRPr="00901B03">
        <w:rPr>
          <w:lang w:val="en-CA" w:eastAsia="ko-KR"/>
        </w:rPr>
        <w:t>bs</w:t>
      </w:r>
      <w:r w:rsidRPr="00901B03">
        <w:rPr>
          <w:lang w:val="en-CA" w:eastAsia="ko-KR"/>
        </w:rPr>
        <w:t>( Log2( nTbW / nTbH ) ), 2 ).</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07A8EFDD"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rPr>
        <w:t>(</w:t>
      </w:r>
      <w:r w:rsidR="001D44B7" w:rsidRPr="00901B03">
        <w:rPr>
          <w:lang w:val="en-CA" w:eastAsia="ko-KR"/>
        </w:rPr>
        <w:t> </w:t>
      </w:r>
      <w:r w:rsidR="001D44B7" w:rsidRPr="00901B03">
        <w:rPr>
          <w:lang w:val="en-CA"/>
        </w:rPr>
        <w:t>nTbH</w:t>
      </w:r>
      <w:r w:rsidR="001D44B7" w:rsidRPr="00901B03">
        <w:rPr>
          <w:lang w:val="en-CA" w:eastAsia="ko-KR"/>
        </w:rPr>
        <w:t> </w:t>
      </w:r>
      <w:r w:rsidR="001D44B7" w:rsidRPr="00901B03">
        <w:rPr>
          <w:lang w:val="en-CA"/>
        </w:rPr>
        <w:t>&gt;</w:t>
      </w:r>
      <w:r w:rsidR="001D44B7" w:rsidRPr="00901B03">
        <w:rPr>
          <w:lang w:val="en-CA" w:eastAsia="ko-KR"/>
        </w:rPr>
        <w:t> </w:t>
      </w:r>
      <w:r w:rsidR="001D44B7" w:rsidRPr="00901B03">
        <w:rPr>
          <w:lang w:val="en-CA"/>
        </w:rPr>
        <w:t>nTbW</w:t>
      </w:r>
      <w:r w:rsidR="001D44B7" w:rsidRPr="00901B03">
        <w:rPr>
          <w:lang w:val="en-CA" w:eastAsia="ko-KR"/>
        </w:rPr>
        <w:t> )  </w:t>
      </w:r>
      <w:r w:rsidR="001D44B7" w:rsidRPr="00901B03">
        <w:rPr>
          <w:lang w:val="en-CA"/>
        </w:rPr>
        <w:t>?</w:t>
      </w:r>
      <w:r w:rsidR="001D44B7" w:rsidRPr="00901B03">
        <w:rPr>
          <w:lang w:val="en-CA" w:eastAsia="ko-KR"/>
        </w:rPr>
        <w:t>  ( </w:t>
      </w:r>
      <w:r w:rsidR="001D44B7" w:rsidRPr="00901B03">
        <w:rPr>
          <w:lang w:val="en-CA"/>
        </w:rPr>
        <w:t>nTbW </w:t>
      </w:r>
      <w:r w:rsidR="001D44B7" w:rsidRPr="00901B03">
        <w:rPr>
          <w:lang w:val="en-CA" w:eastAsia="ko-KR"/>
        </w:rPr>
        <w:t>+ ( nTbH &gt;&gt; whRatio ) + Ceil( nTbH / 32 ) )  :  ( nTbW * 2 )</w:t>
      </w:r>
      <w:r w:rsidR="00381E53" w:rsidRPr="00901B03">
        <w:rPr>
          <w:lang w:val="en-CA" w:eastAsia="ko-KR"/>
        </w:rPr>
        <w:t xml:space="preserve"> </w:t>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C85EF8">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C85EF8">
        <w:rPr>
          <w:noProof/>
          <w:lang w:val="en-CA"/>
        </w:rPr>
        <w:t>16</w:t>
      </w:r>
      <w:r w:rsidR="004D5CDD" w:rsidRPr="00901B03">
        <w:rPr>
          <w:lang w:val="en-CA"/>
        </w:rPr>
        <w:fldChar w:fldCharType="end"/>
      </w:r>
      <w:r w:rsidR="004D5CDD" w:rsidRPr="00901B03">
        <w:rPr>
          <w:lang w:val="en-CA"/>
        </w:rPr>
        <w:t>)</w:t>
      </w:r>
    </w:p>
    <w:p w14:paraId="2217F78D" w14:textId="469E611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rPr>
        <w:t>(</w:t>
      </w:r>
      <w:r w:rsidR="001D44B7" w:rsidRPr="00901B03">
        <w:rPr>
          <w:lang w:val="en-CA" w:eastAsia="ko-KR"/>
        </w:rPr>
        <w:t> </w:t>
      </w:r>
      <w:r w:rsidR="001D44B7" w:rsidRPr="00901B03">
        <w:rPr>
          <w:lang w:val="en-CA"/>
        </w:rPr>
        <w:t>nTbW</w:t>
      </w:r>
      <w:r w:rsidR="001D44B7" w:rsidRPr="00901B03">
        <w:rPr>
          <w:lang w:val="en-CA" w:eastAsia="ko-KR"/>
        </w:rPr>
        <w:t> </w:t>
      </w:r>
      <w:r w:rsidR="001D44B7" w:rsidRPr="00901B03">
        <w:rPr>
          <w:lang w:val="en-CA"/>
        </w:rPr>
        <w:t>&gt;</w:t>
      </w:r>
      <w:r w:rsidR="001D44B7" w:rsidRPr="00901B03">
        <w:rPr>
          <w:lang w:val="en-CA" w:eastAsia="ko-KR"/>
        </w:rPr>
        <w:t> </w:t>
      </w:r>
      <w:r w:rsidR="001D44B7" w:rsidRPr="00901B03">
        <w:rPr>
          <w:lang w:val="en-CA"/>
        </w:rPr>
        <w:t>nTbH</w:t>
      </w:r>
      <w:r w:rsidR="001D44B7" w:rsidRPr="00901B03">
        <w:rPr>
          <w:lang w:val="en-CA" w:eastAsia="ko-KR"/>
        </w:rPr>
        <w:t> )  </w:t>
      </w:r>
      <w:r w:rsidR="001D44B7" w:rsidRPr="00901B03">
        <w:rPr>
          <w:lang w:val="en-CA"/>
        </w:rPr>
        <w:t>?</w:t>
      </w:r>
      <w:r w:rsidR="001D44B7" w:rsidRPr="00901B03">
        <w:rPr>
          <w:lang w:val="en-CA" w:eastAsia="ko-KR"/>
        </w:rPr>
        <w:t>  ( </w:t>
      </w:r>
      <w:r w:rsidR="001D44B7" w:rsidRPr="00901B03">
        <w:rPr>
          <w:lang w:val="en-CA"/>
        </w:rPr>
        <w:t>nTbH </w:t>
      </w:r>
      <w:r w:rsidR="001D44B7" w:rsidRPr="00901B03">
        <w:rPr>
          <w:lang w:val="en-CA" w:eastAsia="ko-KR"/>
        </w:rPr>
        <w:t>+ ( nTbW &gt;&gt; whRatio ) + Ceil( nTbW / 32 ) )  :  ( nTbH * 2 )</w:t>
      </w:r>
      <w:r w:rsidR="004D5CDD" w:rsidRPr="00901B03">
        <w:rPr>
          <w:lang w:val="en-CA" w:eastAsia="ko-KR"/>
        </w:rPr>
        <w:t xml:space="preserve"> </w:t>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C85EF8">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C85EF8">
        <w:rPr>
          <w:noProof/>
          <w:lang w:val="en-CA"/>
        </w:rPr>
        <w:t>17</w:t>
      </w:r>
      <w:r w:rsidR="004D5CDD" w:rsidRPr="00901B03">
        <w:rPr>
          <w:lang w:val="en-CA"/>
        </w:rPr>
        <w:fldChar w:fldCharType="end"/>
      </w:r>
      <w:r w:rsidR="004D5CDD" w:rsidRPr="00901B03">
        <w:rPr>
          <w:lang w:val="en-CA"/>
        </w:rPr>
        <w:t>)</w:t>
      </w:r>
    </w:p>
    <w:p w14:paraId="0C80947F" w14:textId="77777777"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the following ordered steps apply:</w:t>
      </w:r>
    </w:p>
    <w:p w14:paraId="3BCD8F6C" w14:textId="4A5F2A8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lastRenderedPageBreak/>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C85EF8">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location ( xTbCmp, yTbCmp ), 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w:t>
      </w:r>
      <w:r w:rsidR="005C7AB7" w:rsidRPr="00901B03">
        <w:rPr>
          <w:lang w:val="en-CA" w:eastAsia="ko-KR"/>
        </w:rPr>
        <w:t>..</w:t>
      </w:r>
      <w:r w:rsidRPr="00901B03">
        <w:rPr>
          <w:lang w:val="en-CA" w:eastAsia="ko-KR"/>
        </w:rPr>
        <w:t>refH − 1 and x = 0..refW − 1, y = </w:t>
      </w:r>
      <w:r w:rsidRPr="00901B03">
        <w:rPr>
          <w:lang w:val="en-CA"/>
        </w:rPr>
        <w:t>−</w:t>
      </w:r>
      <w:r w:rsidRPr="00901B03">
        <w:rPr>
          <w:lang w:val="en-CA" w:eastAsia="ko-KR"/>
        </w:rPr>
        <w:t>1 as output.</w:t>
      </w:r>
    </w:p>
    <w:p w14:paraId="5804006B" w14:textId="7636BEA1"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C85EF8">
        <w:rPr>
          <w:lang w:val="en-CA" w:eastAsia="ko-KR"/>
        </w:rPr>
        <w:t>8.2.4.2.3</w:t>
      </w:r>
      <w:r w:rsidR="004D5CDD" w:rsidRPr="00901B03">
        <w:rPr>
          <w:lang w:val="en-CA" w:eastAsia="ko-KR"/>
        </w:rPr>
        <w:fldChar w:fldCharType="end"/>
      </w:r>
      <w:r w:rsidRPr="00901B03">
        <w:rPr>
          <w:lang w:val="en-CA" w:eastAsia="ko-KR"/>
        </w:rPr>
        <w:t xml:space="preserve"> is invoked with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and the colour component index cIdx as inputs, and the modified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as output.</w:t>
      </w:r>
    </w:p>
    <w:p w14:paraId="2C90EF13" w14:textId="78BED95F"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C85EF8">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with 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 y = </w:t>
      </w:r>
      <w:r w:rsidR="00A77A1D" w:rsidRPr="00901B03">
        <w:rPr>
          <w:lang w:val="en-CA"/>
        </w:rPr>
        <w:t>−</w:t>
      </w:r>
      <w:r w:rsidR="00A77A1D" w:rsidRPr="00901B03">
        <w:rPr>
          <w:lang w:val="en-CA" w:eastAsia="ko-KR"/>
        </w:rPr>
        <w:t>1..refH − 1 and x = 0..refW − 1, y = </w:t>
      </w:r>
      <w:r w:rsidR="00A77A1D" w:rsidRPr="00901B03">
        <w:rPr>
          <w:lang w:val="en-CA"/>
        </w:rPr>
        <w:t>−</w:t>
      </w:r>
      <w:r w:rsidR="00A77A1D" w:rsidRPr="00901B03">
        <w:rPr>
          <w:lang w:val="en-CA" w:eastAsia="ko-KR"/>
        </w:rPr>
        <w:t>1</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2363" w:name="_Ref521666736"/>
      <w:bookmarkStart w:id="2364" w:name="_Ref295462130"/>
      <w:bookmarkStart w:id="2365" w:name="_Ref521666779"/>
      <w:r w:rsidRPr="00901B03">
        <w:rPr>
          <w:lang w:val="en-CA" w:eastAsia="ko-KR"/>
        </w:rPr>
        <w:t>The intra sample prediction process according to predModeIntra applies as follows:</w:t>
      </w:r>
    </w:p>
    <w:p w14:paraId="12232BBC" w14:textId="17F462D2"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C85EF8">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58A3711"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C85EF8">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0864EB8C"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INTRA_CCLM,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C85EF8">
        <w:rPr>
          <w:lang w:val="en-CA" w:eastAsia="ko-KR"/>
        </w:rPr>
        <w:t>8.2.4.2.8</w:t>
      </w:r>
      <w:r w:rsidRPr="00901B03">
        <w:rPr>
          <w:highlight w:val="yellow"/>
          <w:lang w:val="en-CA" w:eastAsia="ko-KR"/>
        </w:rPr>
        <w:fldChar w:fldCharType="end"/>
      </w:r>
      <w:r w:rsidRPr="00901B03">
        <w:rPr>
          <w:lang w:val="en-CA" w:eastAsia="ko-KR"/>
        </w:rPr>
        <w:t xml:space="preserve"> is invoked with 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552947B"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C85EF8">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the transform block width nTbW, the transform block height nTbH, </w:t>
      </w:r>
      <w:r w:rsidRPr="00901B03">
        <w:rPr>
          <w:lang w:val="en-CA"/>
        </w:rPr>
        <w:t>the reference sample</w:t>
      </w:r>
      <w:r w:rsidRPr="00901B03">
        <w:rPr>
          <w:lang w:val="en-CA" w:eastAsia="ko-KR"/>
        </w:rPr>
        <w:t xml:space="preserve"> width refW, the reference sample height refH, 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F60032E" w:rsidR="00E92DD1" w:rsidRPr="00901B03" w:rsidRDefault="000B3E27" w:rsidP="00E92DD1">
      <w:pPr>
        <w:rPr>
          <w:lang w:val="en-CA"/>
        </w:rPr>
      </w:pPr>
      <w:r w:rsidRPr="00901B03">
        <w:rPr>
          <w:lang w:val="en-CA"/>
        </w:rPr>
        <w:t xml:space="preserve">When 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C85EF8">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2366"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2363"/>
      <w:bookmarkEnd w:id="2366"/>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77777777" w:rsidR="001C3FA7" w:rsidRPr="00901B03" w:rsidRDefault="001C3FA7" w:rsidP="001C3FA7">
      <w:pPr>
        <w:rPr>
          <w:lang w:val="en-CA" w:eastAsia="ko-KR"/>
        </w:rPr>
      </w:pPr>
      <w:r w:rsidRPr="00901B03">
        <w:rPr>
          <w:lang w:val="en-CA" w:eastAsia="ko-KR"/>
        </w:rPr>
        <w:t>Outputs of this process are the reference samples refUnfilt[ x ][ y ] with x = −1, y = −1..refH − 1 and</w:t>
      </w:r>
      <w:r w:rsidRPr="00901B03">
        <w:rPr>
          <w:lang w:val="en-CA"/>
        </w:rPr>
        <w:t xml:space="preserve"> x = 0..refW </w:t>
      </w:r>
      <w:r w:rsidRPr="00901B03">
        <w:rPr>
          <w:lang w:val="en-CA" w:eastAsia="ko-KR"/>
        </w:rPr>
        <w:t>−</w:t>
      </w:r>
      <w:r w:rsidRPr="00901B03">
        <w:rPr>
          <w:lang w:val="en-CA"/>
        </w:rPr>
        <w:t> 1, y = −1 for intra sample prediction.</w:t>
      </w:r>
    </w:p>
    <w:p w14:paraId="58409C7C" w14:textId="5DC69374"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 xml:space="preserve">1 neighbouring samples refUnfilt[ x ][ y ] that are constructed samples </w:t>
      </w:r>
      <w:r w:rsidR="00B1245F">
        <w:rPr>
          <w:lang w:val="en-CA"/>
        </w:rPr>
        <w:t>prior to the in-loop filter process</w:t>
      </w:r>
      <w:r w:rsidRPr="00901B03">
        <w:rPr>
          <w:lang w:val="en-CA" w:eastAsia="ko-KR"/>
        </w:rPr>
        <w:t>, with x = −1, y = −1..refH − 1 and x = 0..refW − 1, y = −1,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369744F1"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16999830"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19</w:t>
      </w:r>
      <w:r w:rsidRPr="00901B03">
        <w:rPr>
          <w:lang w:val="en-CA"/>
        </w:rPr>
        <w:fldChar w:fldCharType="end"/>
      </w:r>
      <w:r w:rsidRPr="00901B03">
        <w:rPr>
          <w:lang w:val="en-CA"/>
        </w:rPr>
        <w:t>)</w:t>
      </w:r>
    </w:p>
    <w:p w14:paraId="712417B6" w14:textId="101D8069"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2367" w:name="_Ref522097034"/>
      <w:r w:rsidRPr="00901B03">
        <w:rPr>
          <w:lang w:val="en-CA"/>
        </w:rPr>
        <w:t>Reference sample substitution process</w:t>
      </w:r>
      <w:bookmarkEnd w:id="2364"/>
      <w:bookmarkEnd w:id="2365"/>
      <w:bookmarkEnd w:id="2367"/>
    </w:p>
    <w:p w14:paraId="513FAEB5" w14:textId="77777777" w:rsidR="00647EAA" w:rsidRPr="00901B03" w:rsidRDefault="00647EAA" w:rsidP="00647EAA">
      <w:pPr>
        <w:rPr>
          <w:iCs/>
          <w:lang w:val="en-CA" w:eastAsia="ko-KR"/>
        </w:rPr>
      </w:pPr>
      <w:r w:rsidRPr="00901B03">
        <w:rPr>
          <w:iCs/>
          <w:lang w:val="en-CA" w:eastAsia="ko-KR"/>
        </w:rPr>
        <w:t>Inputs to this process are:</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77777777"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 y = −1..refH − 1 and x =</w:t>
      </w:r>
      <w:r w:rsidRPr="00901B03">
        <w:rPr>
          <w:lang w:val="en-CA"/>
        </w:rPr>
        <w:t> </w:t>
      </w:r>
      <w:r w:rsidRPr="00901B03">
        <w:rPr>
          <w:lang w:val="en-CA" w:eastAsia="ko-KR"/>
        </w:rPr>
        <w:t>0..refW − 1, y = −1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77777777" w:rsidR="002F53E8" w:rsidRPr="00901B03" w:rsidRDefault="002F53E8" w:rsidP="00A15AC3">
      <w:pPr>
        <w:rPr>
          <w:lang w:val="en-CA" w:eastAsia="ko-KR"/>
        </w:rPr>
      </w:pPr>
      <w:r w:rsidRPr="00901B03">
        <w:rPr>
          <w:lang w:val="en-CA" w:eastAsia="ko-KR"/>
        </w:rPr>
        <w:t>Outputs of this process are the modified reference samples refUnfilt[ x ][ y ] with x = −1, y = −1..refH − 1 and</w:t>
      </w:r>
      <w:r w:rsidRPr="00901B03">
        <w:rPr>
          <w:lang w:val="en-CA"/>
        </w:rPr>
        <w:t xml:space="preserve"> x = 0..refW </w:t>
      </w:r>
      <w:r w:rsidRPr="00901B03">
        <w:rPr>
          <w:lang w:val="en-CA" w:eastAsia="ko-KR"/>
        </w:rPr>
        <w:t>−</w:t>
      </w:r>
      <w:r w:rsidRPr="00901B03">
        <w:rPr>
          <w:lang w:val="en-CA"/>
        </w:rPr>
        <w:t> 1, y = −1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7777777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 y = −1..refH </w:t>
      </w:r>
      <w:r w:rsidRPr="00901B03">
        <w:rPr>
          <w:lang w:val="en-CA" w:eastAsia="ko-KR"/>
        </w:rPr>
        <w:t>−</w:t>
      </w:r>
      <w:r w:rsidRPr="00901B03">
        <w:rPr>
          <w:lang w:val="en-CA"/>
        </w:rPr>
        <w:t> 1 and x = 0..refW </w:t>
      </w:r>
      <w:r w:rsidRPr="00901B03">
        <w:rPr>
          <w:lang w:val="en-CA" w:eastAsia="ko-KR"/>
        </w:rPr>
        <w:t>−</w:t>
      </w:r>
      <w:r w:rsidRPr="00901B03">
        <w:rPr>
          <w:lang w:val="en-CA"/>
        </w:rPr>
        <w:t> 1, y = −1 are modified as follows:</w:t>
      </w:r>
    </w:p>
    <w:p w14:paraId="0125774F"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 y = −1..refH </w:t>
      </w:r>
      <w:r w:rsidRPr="00901B03">
        <w:rPr>
          <w:lang w:val="en-CA" w:eastAsia="ko-KR"/>
        </w:rPr>
        <w:t>−</w:t>
      </w:r>
      <w:r w:rsidRPr="00901B03">
        <w:rPr>
          <w:lang w:val="en-CA"/>
        </w:rPr>
        <w:t> 1 and x = 0..refW </w:t>
      </w:r>
      <w:r w:rsidRPr="00901B03">
        <w:rPr>
          <w:lang w:val="en-CA" w:eastAsia="ko-KR"/>
        </w:rPr>
        <w:t>−</w:t>
      </w:r>
      <w:r w:rsidRPr="00901B03">
        <w:rPr>
          <w:lang w:val="en-CA"/>
        </w:rPr>
        <w:t xml:space="preserve"> 1, y = −1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1 ][ refH − 1 ] is marked as "not available for intra prediction", search sequentially starting from x = </w:t>
      </w:r>
      <w:r w:rsidRPr="00901B03">
        <w:rPr>
          <w:rFonts w:eastAsia="MS Gothic"/>
          <w:lang w:val="en-CA" w:eastAsia="ko-KR"/>
        </w:rPr>
        <w:t>−</w:t>
      </w:r>
      <w:r w:rsidRPr="00901B03">
        <w:rPr>
          <w:lang w:val="en-CA" w:eastAsia="ko-KR"/>
        </w:rPr>
        <w:t>1, y = refH − 1 to x = </w:t>
      </w:r>
      <w:r w:rsidRPr="00901B03">
        <w:rPr>
          <w:rFonts w:eastAsia="MS Gothic"/>
          <w:lang w:val="en-CA" w:eastAsia="ko-KR"/>
        </w:rPr>
        <w:t>−</w:t>
      </w:r>
      <w:r w:rsidRPr="00901B03">
        <w:rPr>
          <w:lang w:val="en-CA" w:eastAsia="ko-KR"/>
        </w:rPr>
        <w:t>1, y = </w:t>
      </w:r>
      <w:r w:rsidRPr="00901B03">
        <w:rPr>
          <w:rFonts w:eastAsia="MS Gothic"/>
          <w:lang w:val="en-CA" w:eastAsia="ko-KR"/>
        </w:rPr>
        <w:t>−</w:t>
      </w:r>
      <w:r w:rsidRPr="00901B03">
        <w:rPr>
          <w:lang w:val="en-CA" w:eastAsia="ko-KR"/>
        </w:rPr>
        <w:t>1, then from x = 0, y = </w:t>
      </w:r>
      <w:r w:rsidRPr="00901B03">
        <w:rPr>
          <w:rFonts w:eastAsia="MS Gothic"/>
          <w:lang w:val="en-CA" w:eastAsia="ko-KR"/>
        </w:rPr>
        <w:t>−</w:t>
      </w:r>
      <w:r w:rsidRPr="00901B03">
        <w:rPr>
          <w:lang w:val="en-CA" w:eastAsia="ko-KR"/>
        </w:rPr>
        <w:t>1 to x = refW − 1, y = </w:t>
      </w:r>
      <w:r w:rsidRPr="00901B03">
        <w:rPr>
          <w:rFonts w:eastAsia="MS Gothic"/>
          <w:lang w:val="en-CA" w:eastAsia="ko-KR"/>
        </w:rPr>
        <w:t>−</w:t>
      </w:r>
      <w:r w:rsidRPr="00901B03">
        <w:rPr>
          <w:lang w:val="en-CA" w:eastAsia="ko-KR"/>
        </w:rPr>
        <w:t>1,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1 ][ refH − 1 ] is set equal to the value of refUnfilt[ x ][ y ].</w:t>
      </w:r>
    </w:p>
    <w:p w14:paraId="78CF4120"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77777777"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 y = −1..refH </w:t>
      </w:r>
      <w:r w:rsidRPr="00901B03">
        <w:rPr>
          <w:lang w:val="en-CA" w:eastAsia="ko-KR"/>
        </w:rPr>
        <w:t>−</w:t>
      </w:r>
      <w:r w:rsidRPr="00901B03">
        <w:rPr>
          <w:lang w:val="en-CA"/>
        </w:rPr>
        <w:t> 1 and x = 0..refW </w:t>
      </w:r>
      <w:r w:rsidRPr="00901B03">
        <w:rPr>
          <w:lang w:val="en-CA" w:eastAsia="ko-KR"/>
        </w:rPr>
        <w:t>−</w:t>
      </w:r>
      <w:r w:rsidRPr="00901B03">
        <w:rPr>
          <w:lang w:val="en-CA"/>
        </w:rPr>
        <w:t> 1, y = −1 are marked as "available for intra prediction".</w:t>
      </w:r>
    </w:p>
    <w:p w14:paraId="74B251D2" w14:textId="77777777" w:rsidR="00647EAA" w:rsidRPr="00901B03" w:rsidRDefault="00647EAA" w:rsidP="00647EAA">
      <w:pPr>
        <w:pStyle w:val="Heading5"/>
        <w:rPr>
          <w:lang w:val="en-CA"/>
        </w:rPr>
      </w:pPr>
      <w:bookmarkStart w:id="2368" w:name="_Ref287018737"/>
      <w:bookmarkStart w:id="2369" w:name="_Ref278123331"/>
      <w:r w:rsidRPr="00901B03">
        <w:rPr>
          <w:lang w:val="en-CA"/>
        </w:rPr>
        <w:lastRenderedPageBreak/>
        <w:t>Reference sample filtering process</w:t>
      </w:r>
      <w:bookmarkEnd w:id="2368"/>
    </w:p>
    <w:p w14:paraId="77F9CCE9" w14:textId="77777777" w:rsidR="00091D6E" w:rsidRPr="00901B03" w:rsidRDefault="00091D6E" w:rsidP="00091D6E">
      <w:pPr>
        <w:rPr>
          <w:lang w:val="en-CA"/>
        </w:rPr>
      </w:pPr>
      <w:r w:rsidRPr="00901B03">
        <w:rPr>
          <w:lang w:val="en-CA"/>
        </w:rPr>
        <w:t>Inputs to this process are:</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77777777"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 y = −1..refH − 1 and x = 0..refW − 1, y = −1</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77777777"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 y = −1..refH − 1 and x = 0..refW − 1, y = −1.</w:t>
      </w:r>
    </w:p>
    <w:p w14:paraId="630416CB" w14:textId="77777777" w:rsidR="00091D6E" w:rsidRPr="00901B03" w:rsidRDefault="00091D6E" w:rsidP="00091D6E">
      <w:pPr>
        <w:rPr>
          <w:lang w:val="en-CA" w:eastAsia="ko-KR"/>
        </w:rPr>
      </w:pPr>
      <w:r w:rsidRPr="00901B03">
        <w:rPr>
          <w:lang w:val="en-CA" w:eastAsia="ko-KR"/>
        </w:rPr>
        <w:t>The variable n</w:t>
      </w:r>
      <w:r w:rsidRPr="00901B03">
        <w:rPr>
          <w:color w:val="000000" w:themeColor="text1"/>
          <w:lang w:val="en-CA" w:eastAsia="ko-KR"/>
        </w:rPr>
        <w:t>TbS is set equal to (</w:t>
      </w:r>
      <w:r w:rsidRPr="00901B03">
        <w:rPr>
          <w:lang w:val="en-CA"/>
        </w:rPr>
        <w:t> </w:t>
      </w:r>
      <w:r w:rsidRPr="00901B03">
        <w:rPr>
          <w:lang w:val="en-CA" w:eastAsia="ko-KR"/>
        </w:rPr>
        <w:t>Log2</w:t>
      </w:r>
      <w:r w:rsidRPr="00901B03">
        <w:rPr>
          <w:lang w:val="en-CA"/>
        </w:rPr>
        <w:t> </w:t>
      </w:r>
      <w:r w:rsidRPr="00901B03">
        <w:rPr>
          <w:lang w:val="en-CA" w:eastAsia="ko-KR"/>
        </w:rPr>
        <w:t>(</w:t>
      </w:r>
      <w:r w:rsidRPr="00901B03">
        <w:rPr>
          <w:lang w:val="en-CA"/>
        </w:rPr>
        <w:t> </w:t>
      </w:r>
      <w:r w:rsidRPr="00901B03">
        <w:rPr>
          <w:color w:val="000000" w:themeColor="text1"/>
          <w:lang w:val="en-CA" w:eastAsia="ko-KR"/>
        </w:rPr>
        <w:t>nTbW</w:t>
      </w:r>
      <w:r w:rsidRPr="00901B03">
        <w:rPr>
          <w:lang w:val="en-CA"/>
        </w:rPr>
        <w:t> </w:t>
      </w:r>
      <w:r w:rsidRPr="00901B03">
        <w:rPr>
          <w:color w:val="000000" w:themeColor="text1"/>
          <w:lang w:val="en-CA" w:eastAsia="ko-KR"/>
        </w:rPr>
        <w:t>)</w:t>
      </w:r>
      <w:r w:rsidRPr="00901B03">
        <w:rPr>
          <w:lang w:val="en-CA"/>
        </w:rPr>
        <w:t> </w:t>
      </w:r>
      <w:r w:rsidRPr="00901B03">
        <w:rPr>
          <w:lang w:val="en-CA" w:eastAsia="ko-KR"/>
        </w:rPr>
        <w:t>+</w:t>
      </w:r>
      <w:r w:rsidRPr="00901B03">
        <w:rPr>
          <w:lang w:val="en-CA"/>
        </w:rPr>
        <w:t> </w:t>
      </w:r>
      <w:r w:rsidRPr="00901B03">
        <w:rPr>
          <w:lang w:val="en-CA" w:eastAsia="ko-KR"/>
        </w:rPr>
        <w:t>Log2</w:t>
      </w:r>
      <w:r w:rsidRPr="00901B03">
        <w:rPr>
          <w:lang w:val="en-CA"/>
        </w:rPr>
        <w:t> </w:t>
      </w:r>
      <w:r w:rsidRPr="00901B03">
        <w:rPr>
          <w:lang w:val="en-CA" w:eastAsia="ko-KR"/>
        </w:rPr>
        <w:t>(</w:t>
      </w:r>
      <w:r w:rsidRPr="00901B03">
        <w:rPr>
          <w:lang w:val="en-CA"/>
        </w:rPr>
        <w:t> </w:t>
      </w:r>
      <w:r w:rsidRPr="00901B03">
        <w:rPr>
          <w:lang w:val="en-CA" w:eastAsia="ko-KR"/>
        </w:rPr>
        <w:t>nTbH</w:t>
      </w:r>
      <w:r w:rsidRPr="00901B03">
        <w:rPr>
          <w:lang w:val="en-CA"/>
        </w:rPr>
        <w:t> </w:t>
      </w:r>
      <w:r w:rsidRPr="00901B03">
        <w:rPr>
          <w:lang w:val="en-CA" w:eastAsia="ko-KR"/>
        </w:rPr>
        <w:t>)</w:t>
      </w:r>
      <w:r w:rsidRPr="00901B03">
        <w:rPr>
          <w:lang w:val="en-CA"/>
        </w:rPr>
        <w:t> </w:t>
      </w:r>
      <w:r w:rsidRPr="00901B03">
        <w:rPr>
          <w:lang w:val="en-CA" w:eastAsia="ko-KR"/>
        </w:rPr>
        <w:t>)</w:t>
      </w:r>
      <w:r w:rsidRPr="00901B03">
        <w:rPr>
          <w:lang w:val="en-CA"/>
        </w:rPr>
        <w:t xml:space="preserve">  </w:t>
      </w:r>
      <w:r w:rsidRPr="00901B03">
        <w:rPr>
          <w:lang w:val="en-CA" w:eastAsia="ko-KR"/>
        </w:rPr>
        <w:t xml:space="preserve">&gt;&gt; </w:t>
      </w:r>
      <w:r w:rsidRPr="00901B03">
        <w:rPr>
          <w:lang w:val="en-CA"/>
        </w:rPr>
        <w:t> </w:t>
      </w:r>
      <w:r w:rsidRPr="00901B03">
        <w:rPr>
          <w:lang w:val="en-CA" w:eastAsia="ko-KR"/>
        </w:rPr>
        <w:t>1.</w:t>
      </w:r>
    </w:p>
    <w:p w14:paraId="2EEB4FCD" w14:textId="6247AD79" w:rsidR="00080B9F" w:rsidRPr="00901B03" w:rsidRDefault="00080B9F" w:rsidP="00080B9F">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781832">
        <w:rPr>
          <w:lang w:val="en-CA" w:eastAsia="ko-KR"/>
        </w:rPr>
        <w:t>Min(</w:t>
      </w:r>
      <w:r w:rsidRPr="00901B03">
        <w:rPr>
          <w:lang w:val="en-CA" w:eastAsia="ko-KR"/>
        </w:rPr>
        <w:t> </w:t>
      </w:r>
      <w:r w:rsidR="00D5765E">
        <w:rPr>
          <w:lang w:val="en-CA" w:eastAsia="ko-KR"/>
        </w:rPr>
        <w:t>A</w:t>
      </w:r>
      <w:r w:rsidR="00D5765E" w:rsidRPr="00901B03">
        <w:rPr>
          <w:lang w:val="en-CA" w:eastAsia="ko-KR"/>
        </w:rPr>
        <w:t>bs</w:t>
      </w:r>
      <w:r w:rsidRPr="00901B03">
        <w:rPr>
          <w:lang w:val="en-CA" w:eastAsia="ko-KR"/>
        </w:rPr>
        <w:t>( Log2( nTbW / nTbH ) ), 2 ).</w:t>
      </w:r>
    </w:p>
    <w:p w14:paraId="14612E16" w14:textId="77777777" w:rsidR="00080B9F" w:rsidRPr="00901B03" w:rsidRDefault="00080B9F" w:rsidP="00080B9F">
      <w:pPr>
        <w:rPr>
          <w:lang w:val="en-CA" w:eastAsia="ko-KR"/>
        </w:rPr>
      </w:pPr>
      <w:r w:rsidRPr="00901B03">
        <w:rPr>
          <w:lang w:val="en-CA" w:eastAsia="ko-KR"/>
        </w:rPr>
        <w:t xml:space="preserve">The variable wideAngle is </w:t>
      </w:r>
      <w:r w:rsidR="00300847" w:rsidRPr="00901B03">
        <w:rPr>
          <w:lang w:val="en-CA" w:eastAsia="ko-KR"/>
        </w:rPr>
        <w:t xml:space="preserve">derived </w:t>
      </w:r>
      <w:r w:rsidRPr="00901B03">
        <w:rPr>
          <w:lang w:val="en-CA" w:eastAsia="ko-KR"/>
        </w:rPr>
        <w:t xml:space="preserve">as </w:t>
      </w:r>
      <w:r w:rsidR="00300847" w:rsidRPr="00901B03">
        <w:rPr>
          <w:lang w:val="en-CA" w:eastAsia="ko-KR"/>
        </w:rPr>
        <w:t>follows:</w:t>
      </w:r>
      <w:r w:rsidRPr="00901B03">
        <w:rPr>
          <w:lang w:val="en-CA" w:eastAsia="ko-KR"/>
        </w:rPr>
        <w:t xml:space="preserve"> </w:t>
      </w:r>
    </w:p>
    <w:p w14:paraId="6F31C7D3" w14:textId="77777777" w:rsidR="00080B9F" w:rsidRPr="00901B03" w:rsidRDefault="00080B9F" w:rsidP="00080B9F">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300847" w:rsidRPr="00901B03">
        <w:rPr>
          <w:lang w:val="en-CA"/>
        </w:rPr>
        <w:t>wideAngle is set equal to 1</w:t>
      </w:r>
      <w:r w:rsidRPr="00901B03">
        <w:rPr>
          <w:lang w:val="en-CA"/>
        </w:rPr>
        <w:t>.</w:t>
      </w:r>
    </w:p>
    <w:p w14:paraId="63CBCE94"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1CC0F762"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31DF287E"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Pr="00901B03">
        <w:rPr>
          <w:lang w:val="en-CA" w:eastAsia="zh-CN"/>
        </w:rPr>
        <w:t>?</w:t>
      </w:r>
      <w:r w:rsidRPr="00901B03">
        <w:rPr>
          <w:lang w:val="en-CA"/>
        </w:rPr>
        <w:t> </w:t>
      </w:r>
      <w:r w:rsidRPr="00901B03">
        <w:rPr>
          <w:lang w:val="en-CA" w:eastAsia="zh-CN"/>
        </w:rPr>
        <w:t>12</w:t>
      </w:r>
      <w:r w:rsidRPr="00901B03">
        <w:rPr>
          <w:lang w:val="en-CA"/>
        </w:rPr>
        <w:t> </w:t>
      </w:r>
      <w:r w:rsidRPr="00901B03">
        <w:rPr>
          <w:lang w:val="en-CA" w:eastAsia="zh-CN"/>
        </w:rPr>
        <w:t>:</w:t>
      </w:r>
      <w:r w:rsidRPr="00901B03">
        <w:rPr>
          <w:lang w:val="en-CA"/>
        </w:rPr>
        <w:t> </w:t>
      </w:r>
      <w:r w:rsidRPr="00901B03">
        <w:rPr>
          <w:lang w:val="en-CA" w:eastAsia="zh-CN"/>
        </w:rPr>
        <w:t>8</w:t>
      </w:r>
    </w:p>
    <w:p w14:paraId="592144F6" w14:textId="77777777" w:rsidR="00080B9F" w:rsidRPr="00901B03" w:rsidRDefault="00080B9F" w:rsidP="00080B9F">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300847" w:rsidRPr="00901B03">
        <w:rPr>
          <w:lang w:val="en-CA"/>
        </w:rPr>
        <w:t>wideAngle is set equal to 1</w:t>
      </w:r>
      <w:r w:rsidRPr="00901B03">
        <w:rPr>
          <w:lang w:val="en-CA"/>
        </w:rPr>
        <w:t>.</w:t>
      </w:r>
    </w:p>
    <w:p w14:paraId="6C5F6D60"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23F3FE2D"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626AD964"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 ? 56 : 60</w:t>
      </w:r>
    </w:p>
    <w:p w14:paraId="3822B163" w14:textId="77777777" w:rsidR="00080B9F" w:rsidRPr="00901B03" w:rsidRDefault="00080B9F" w:rsidP="00080B9F">
      <w:pPr>
        <w:numPr>
          <w:ilvl w:val="0"/>
          <w:numId w:val="12"/>
        </w:numPr>
        <w:tabs>
          <w:tab w:val="clear" w:pos="794"/>
          <w:tab w:val="clear" w:pos="1191"/>
          <w:tab w:val="clear" w:pos="1588"/>
          <w:tab w:val="clear" w:pos="1985"/>
          <w:tab w:val="num" w:pos="284"/>
          <w:tab w:val="left" w:pos="709"/>
          <w:tab w:val="left" w:pos="1080"/>
          <w:tab w:val="left" w:pos="1440"/>
          <w:tab w:val="left" w:pos="2977"/>
        </w:tabs>
        <w:ind w:left="284" w:hanging="284"/>
        <w:rPr>
          <w:lang w:val="en-CA"/>
        </w:rPr>
      </w:pPr>
      <w:r w:rsidRPr="00901B03">
        <w:rPr>
          <w:lang w:val="en-CA"/>
        </w:rPr>
        <w:t>Otherwise, wideAngle is set to 0.</w:t>
      </w:r>
    </w:p>
    <w:p w14:paraId="25FBF790" w14:textId="77777777" w:rsidR="00647EAA" w:rsidRPr="00901B03" w:rsidRDefault="00647EAA" w:rsidP="00647EAA">
      <w:pPr>
        <w:rPr>
          <w:lang w:val="en-CA" w:eastAsia="ko-KR"/>
        </w:rPr>
      </w:pPr>
      <w:r w:rsidRPr="00901B03">
        <w:rPr>
          <w:lang w:val="en-CA" w:eastAsia="ko-KR"/>
        </w:rPr>
        <w:t>The variable filterFlag is derived as follows:</w:t>
      </w:r>
    </w:p>
    <w:p w14:paraId="4E55058F" w14:textId="77777777"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 xml:space="preserve">If </w:t>
      </w:r>
      <w:r w:rsidR="00C046F5" w:rsidRPr="00901B03">
        <w:rPr>
          <w:lang w:val="en-CA" w:eastAsia="ko-KR"/>
        </w:rPr>
        <w:t xml:space="preserve">one or more of the following conditions is true, </w:t>
      </w:r>
      <w:r w:rsidRPr="00901B03">
        <w:rPr>
          <w:lang w:val="en-CA" w:eastAsia="ko-KR"/>
        </w:rPr>
        <w:t>filterFlag is set equal to 0</w:t>
      </w:r>
      <w:r w:rsidR="00C046F5" w:rsidRPr="00901B03">
        <w:rPr>
          <w:lang w:val="en-CA" w:eastAsia="ko-KR"/>
        </w:rPr>
        <w:t>:</w:t>
      </w:r>
    </w:p>
    <w:p w14:paraId="2EC32C45" w14:textId="77777777" w:rsidR="00C046F5" w:rsidRPr="00901B03"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predModeIntra is equal to INTRA_DC,</w:t>
      </w:r>
    </w:p>
    <w:p w14:paraId="71A5BF5D" w14:textId="40AAB4D5" w:rsidR="00CF27FB" w:rsidRPr="00901B03" w:rsidRDefault="00CF27FB" w:rsidP="00CF27FB">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predModeIntra is equal to INTRA_</w:t>
      </w:r>
      <w:r>
        <w:rPr>
          <w:lang w:val="en-CA" w:eastAsia="ko-KR"/>
        </w:rPr>
        <w:t>PLANAR</w:t>
      </w:r>
      <w:r w:rsidR="00631E18">
        <w:rPr>
          <w:lang w:val="en-CA" w:eastAsia="ko-KR"/>
        </w:rPr>
        <w:t xml:space="preserve"> and nTbW * nTbH is less than or equal to </w:t>
      </w:r>
      <w:r w:rsidR="00631E18" w:rsidRPr="00631E18">
        <w:rPr>
          <w:lang w:val="en-CA" w:eastAsia="ko-KR"/>
        </w:rPr>
        <w:t>32</w:t>
      </w:r>
      <w:r w:rsidRPr="00901B03">
        <w:rPr>
          <w:lang w:val="en-CA" w:eastAsia="ko-KR"/>
        </w:rPr>
        <w:t>,</w:t>
      </w:r>
    </w:p>
    <w:p w14:paraId="10862D6F" w14:textId="77777777" w:rsidR="00C046F5" w:rsidRPr="00901B03"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cIdx is not equal to 0.</w:t>
      </w:r>
    </w:p>
    <w:p w14:paraId="0A04BA3C" w14:textId="306D5A31"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if </w:t>
      </w:r>
      <w:r w:rsidRPr="00901B03">
        <w:rPr>
          <w:lang w:val="en-CA" w:eastAsia="ko-KR"/>
        </w:rPr>
        <w:t>predModeIntra is equal to INTRA_</w:t>
      </w:r>
      <w:r>
        <w:rPr>
          <w:lang w:val="en-CA" w:eastAsia="ko-KR"/>
        </w:rPr>
        <w:t>PLANAR</w:t>
      </w:r>
      <w:del w:id="2370" w:author="Benjamin Bross" w:date="2018-10-13T13:13:00Z">
        <w:r>
          <w:rPr>
            <w:lang w:val="en-CA" w:eastAsia="ko-KR"/>
          </w:rPr>
          <w:delText xml:space="preserve"> </w:delText>
        </w:r>
      </w:del>
      <w:r>
        <w:rPr>
          <w:lang w:val="en-CA" w:eastAsia="ko-KR"/>
        </w:rPr>
        <w:t xml:space="preserve"> and nTbW * nTbH is greater than</w:t>
      </w:r>
      <w:del w:id="2371" w:author="Benjamin Bross" w:date="2018-10-13T13:13:00Z">
        <w:r>
          <w:rPr>
            <w:lang w:val="en-CA" w:eastAsia="ko-KR"/>
          </w:rPr>
          <w:delText xml:space="preserve"> </w:delText>
        </w:r>
      </w:del>
      <w:r w:rsidRPr="00631E18">
        <w:rPr>
          <w:lang w:val="en-CA" w:eastAsia="ko-KR"/>
        </w:rPr>
        <w:t xml:space="preserve"> 32</w:t>
      </w:r>
      <w:r w:rsidRPr="00901B03">
        <w:rPr>
          <w:lang w:val="en-CA" w:eastAsia="ko-KR"/>
        </w:rPr>
        <w:t xml:space="preserve">, </w:t>
      </w:r>
      <w:r>
        <w:rPr>
          <w:lang w:val="en-CA" w:eastAsia="ko-KR"/>
        </w:rPr>
        <w:t>filterFlag is set equal to 1.</w:t>
      </w:r>
    </w:p>
    <w:p w14:paraId="0689B10D" w14:textId="726933AF" w:rsidR="002F3C82" w:rsidRPr="00901B03" w:rsidRDefault="002F3C82"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901B03">
        <w:rPr>
          <w:lang w:val="en-CA" w:eastAsia="ko-KR"/>
        </w:rPr>
        <w:t>Otherwise,</w:t>
      </w:r>
      <w:r w:rsidRPr="00901B03">
        <w:rPr>
          <w:lang w:val="en-CA"/>
        </w:rPr>
        <w:t xml:space="preserve"> the following applies:</w:t>
      </w:r>
    </w:p>
    <w:p w14:paraId="6B59FC43" w14:textId="77777777" w:rsidR="002F3C82" w:rsidRPr="00901B03"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The variable minDistVerHor is set equal to Min( Abs( predModeIntra − 50 ), Abs( predModeIntra − 18 ) ).</w:t>
      </w:r>
    </w:p>
    <w:p w14:paraId="762F8D8C" w14:textId="1E304757" w:rsidR="002F3C82" w:rsidRPr="00901B03"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 xml:space="preserve">The variable intraHorVerDistThres[ nTbS ] is specified in </w:t>
      </w:r>
      <w:r w:rsidR="00AE7B47" w:rsidRPr="00901B03">
        <w:rPr>
          <w:lang w:val="en-CA"/>
        </w:rPr>
        <w:fldChar w:fldCharType="begin" w:fldLock="1"/>
      </w:r>
      <w:r w:rsidR="00AE7B47" w:rsidRPr="00901B03">
        <w:rPr>
          <w:lang w:val="en-CA" w:eastAsia="ko-KR"/>
        </w:rPr>
        <w:instrText xml:space="preserve"> REF _Ref522097108 \h </w:instrText>
      </w:r>
      <w:r w:rsidR="00AE7B47" w:rsidRPr="00901B03">
        <w:rPr>
          <w:lang w:val="en-CA"/>
        </w:rPr>
      </w:r>
      <w:r w:rsidR="00AE7B47" w:rsidRPr="00901B03">
        <w:rPr>
          <w:lang w:val="en-CA"/>
        </w:rPr>
        <w:fldChar w:fldCharType="separate"/>
      </w:r>
      <w:r w:rsidR="00C85EF8" w:rsidRPr="00901B03">
        <w:rPr>
          <w:lang w:val="en-CA"/>
        </w:rPr>
        <w:t>Table </w:t>
      </w:r>
      <w:r w:rsidR="00C85EF8">
        <w:rPr>
          <w:noProof/>
          <w:lang w:val="en-CA"/>
        </w:rPr>
        <w:t>8</w:t>
      </w:r>
      <w:r w:rsidR="00C85EF8" w:rsidRPr="00901B03">
        <w:rPr>
          <w:lang w:val="en-CA"/>
        </w:rPr>
        <w:noBreakHyphen/>
      </w:r>
      <w:r w:rsidR="00C85EF8">
        <w:rPr>
          <w:noProof/>
          <w:lang w:val="en-CA"/>
        </w:rPr>
        <w:t>4</w:t>
      </w:r>
      <w:r w:rsidR="00AE7B47" w:rsidRPr="00901B03">
        <w:rPr>
          <w:lang w:val="en-CA"/>
        </w:rPr>
        <w:fldChar w:fldCharType="end"/>
      </w:r>
      <w:r w:rsidRPr="00901B03">
        <w:rPr>
          <w:lang w:val="en-CA" w:eastAsia="ko-KR"/>
        </w:rPr>
        <w:t>.</w:t>
      </w:r>
    </w:p>
    <w:p w14:paraId="195633C4" w14:textId="77777777" w:rsidR="00647EAA" w:rsidRPr="00901B03" w:rsidRDefault="00647EAA" w:rsidP="004C20E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The variable filterFlag is derived as follows:</w:t>
      </w:r>
    </w:p>
    <w:p w14:paraId="1B0C9C14" w14:textId="77777777" w:rsidR="00647EAA" w:rsidRPr="00901B03"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901B03">
        <w:rPr>
          <w:lang w:val="en-CA" w:eastAsia="ko-KR"/>
        </w:rPr>
        <w:t>If minDistVerHor</w:t>
      </w:r>
      <w:r w:rsidRPr="00901B03">
        <w:rPr>
          <w:lang w:val="en-CA"/>
        </w:rPr>
        <w:t xml:space="preserve"> is greater than </w:t>
      </w:r>
      <w:r w:rsidRPr="00901B03">
        <w:rPr>
          <w:lang w:val="en-CA" w:eastAsia="ko-KR"/>
        </w:rPr>
        <w:t>intraHorVerDistThres[ nTbS ]</w:t>
      </w:r>
      <w:r w:rsidR="00B87741" w:rsidRPr="00901B03">
        <w:rPr>
          <w:lang w:val="en-CA" w:eastAsia="ko-KR"/>
        </w:rPr>
        <w:t xml:space="preserve"> or wideAngle is equal to 1</w:t>
      </w:r>
      <w:r w:rsidRPr="00901B03">
        <w:rPr>
          <w:lang w:val="en-CA" w:eastAsia="ko-KR"/>
        </w:rPr>
        <w:t>, filterFlag is set equal to 1.</w:t>
      </w:r>
    </w:p>
    <w:p w14:paraId="4DCC75BE" w14:textId="77777777" w:rsidR="00647EAA" w:rsidRPr="00901B03"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901B03">
        <w:rPr>
          <w:lang w:val="en-CA" w:eastAsia="ko-KR"/>
        </w:rPr>
        <w:t>Otherwise, filterFlag is set equal to 0.</w:t>
      </w:r>
    </w:p>
    <w:p w14:paraId="37CDE8FE" w14:textId="40C40790" w:rsidR="00647EAA" w:rsidRPr="00901B03" w:rsidRDefault="00AE7B47" w:rsidP="00647EAA">
      <w:pPr>
        <w:pStyle w:val="Caption"/>
        <w:rPr>
          <w:lang w:val="en-CA" w:eastAsia="ko-KR"/>
        </w:rPr>
      </w:pPr>
      <w:bookmarkStart w:id="2372" w:name="_Ref522097108"/>
      <w:bookmarkStart w:id="2373" w:name="_Ref521610617"/>
      <w:bookmarkStart w:id="2374" w:name="_Toc287363930"/>
      <w:bookmarkStart w:id="2375" w:name="_Toc415476447"/>
      <w:bookmarkStart w:id="2376" w:name="_Toc423602489"/>
      <w:bookmarkStart w:id="2377" w:name="_Toc423602663"/>
      <w:bookmarkStart w:id="2378" w:name="_Toc462913540"/>
      <w:bookmarkStart w:id="2379" w:name="_Ref521610611"/>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4</w:t>
      </w:r>
      <w:r w:rsidRPr="00901B03">
        <w:rPr>
          <w:lang w:val="en-CA"/>
        </w:rPr>
        <w:fldChar w:fldCharType="end"/>
      </w:r>
      <w:bookmarkEnd w:id="2372"/>
      <w:r w:rsidRPr="00901B03">
        <w:rPr>
          <w:lang w:val="en-CA"/>
        </w:rPr>
        <w:t xml:space="preserve"> – </w:t>
      </w:r>
      <w:r w:rsidR="00091D6E" w:rsidRPr="00901B03">
        <w:rPr>
          <w:lang w:val="en-CA" w:eastAsia="ko-KR"/>
        </w:rPr>
        <w:t>Specification of intraHorVerDistThres[ nTbS ] for various transform block siz</w:t>
      </w:r>
      <w:bookmarkEnd w:id="2373"/>
      <w:r w:rsidR="00647EAA" w:rsidRPr="00901B03">
        <w:rPr>
          <w:lang w:val="en-CA" w:eastAsia="ko-KR"/>
        </w:rPr>
        <w:t>es</w:t>
      </w:r>
      <w:bookmarkEnd w:id="2374"/>
      <w:bookmarkEnd w:id="2375"/>
      <w:bookmarkEnd w:id="2376"/>
      <w:bookmarkEnd w:id="2377"/>
      <w:bookmarkEnd w:id="2378"/>
      <w:bookmarkEnd w:id="2379"/>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647EAA" w:rsidRPr="00901B03" w14:paraId="1E006B55" w14:textId="77777777" w:rsidTr="00857705">
        <w:trPr>
          <w:jc w:val="center"/>
        </w:trPr>
        <w:tc>
          <w:tcPr>
            <w:tcW w:w="2863" w:type="dxa"/>
            <w:tcBorders>
              <w:top w:val="single" w:sz="4" w:space="0" w:color="auto"/>
              <w:left w:val="single" w:sz="4" w:space="0" w:color="auto"/>
              <w:bottom w:val="single" w:sz="4" w:space="0" w:color="auto"/>
              <w:right w:val="single" w:sz="4" w:space="0" w:color="auto"/>
            </w:tcBorders>
          </w:tcPr>
          <w:p w14:paraId="7170327C" w14:textId="77777777" w:rsidR="00647EAA" w:rsidRPr="00901B03" w:rsidRDefault="00647EAA" w:rsidP="00857705">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784DB38F"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57EE602C"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6EEC4F20"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7AA461FA"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0F4FAEA2"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EEB253C"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7</w:t>
            </w:r>
          </w:p>
        </w:tc>
      </w:tr>
      <w:tr w:rsidR="00647EAA" w:rsidRPr="00901B03" w14:paraId="258382A4" w14:textId="77777777" w:rsidTr="00857705">
        <w:trPr>
          <w:jc w:val="center"/>
        </w:trPr>
        <w:tc>
          <w:tcPr>
            <w:tcW w:w="2863" w:type="dxa"/>
            <w:tcBorders>
              <w:top w:val="single" w:sz="4" w:space="0" w:color="auto"/>
              <w:left w:val="single" w:sz="4" w:space="0" w:color="auto"/>
              <w:bottom w:val="single" w:sz="4" w:space="0" w:color="auto"/>
              <w:right w:val="single" w:sz="4" w:space="0" w:color="auto"/>
            </w:tcBorders>
          </w:tcPr>
          <w:p w14:paraId="11224B29"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6BAA2EF8"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7AD8E071"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6D275518"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18F87846"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0F2AE754"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20</w:t>
            </w:r>
          </w:p>
        </w:tc>
        <w:tc>
          <w:tcPr>
            <w:tcW w:w="1170" w:type="dxa"/>
            <w:tcBorders>
              <w:top w:val="single" w:sz="4" w:space="0" w:color="auto"/>
              <w:left w:val="single" w:sz="4" w:space="0" w:color="auto"/>
              <w:bottom w:val="single" w:sz="4" w:space="0" w:color="auto"/>
              <w:right w:val="single" w:sz="4" w:space="0" w:color="auto"/>
            </w:tcBorders>
          </w:tcPr>
          <w:p w14:paraId="7BF94972"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0</w:t>
            </w:r>
          </w:p>
        </w:tc>
      </w:tr>
    </w:tbl>
    <w:p w14:paraId="41379A88" w14:textId="77777777" w:rsidR="00F61A22" w:rsidRPr="00901B03" w:rsidRDefault="00F61A22" w:rsidP="00F61A22">
      <w:pPr>
        <w:rPr>
          <w:lang w:val="en-CA"/>
        </w:rPr>
      </w:pPr>
      <w:bookmarkStart w:id="2380" w:name="_Ref330805871"/>
      <w:bookmarkStart w:id="2381" w:name="_Ref414881514"/>
      <w:bookmarkStart w:id="2382" w:name="_Ref296540310"/>
      <w:bookmarkStart w:id="2383" w:name="_Ref330805887"/>
      <w:bookmarkStart w:id="2384" w:name="_Ref414881515"/>
      <w:bookmarkEnd w:id="2369"/>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 filterFlag is equal to 1, the filtered sample values p[ x ][ y ] with x = −1, y = −1..refH − 1 and x = 0..refW − 1, y = −1 are derived as follows:</w:t>
      </w:r>
    </w:p>
    <w:p w14:paraId="09A6D9B2" w14:textId="704944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21</w:t>
      </w:r>
      <w:r w:rsidRPr="00901B03">
        <w:rPr>
          <w:lang w:val="en-CA"/>
        </w:rPr>
        <w:fldChar w:fldCharType="end"/>
      </w:r>
      <w:r w:rsidRPr="00901B03">
        <w:rPr>
          <w:lang w:val="en-CA"/>
        </w:rPr>
        <w:t>)</w:t>
      </w:r>
    </w:p>
    <w:p w14:paraId="60FA35D0" w14:textId="18C7CDD1"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22</w:t>
      </w:r>
      <w:r w:rsidRPr="00901B03">
        <w:rPr>
          <w:lang w:val="en-CA"/>
        </w:rPr>
        <w:fldChar w:fldCharType="end"/>
      </w:r>
      <w:r w:rsidRPr="00901B03">
        <w:rPr>
          <w:lang w:val="en-CA"/>
        </w:rPr>
        <w:t>)</w:t>
      </w:r>
    </w:p>
    <w:p w14:paraId="79EF5695" w14:textId="4A5A115B"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23</w:t>
      </w:r>
      <w:r w:rsidRPr="00901B03">
        <w:rPr>
          <w:lang w:val="en-CA"/>
        </w:rPr>
        <w:fldChar w:fldCharType="end"/>
      </w:r>
      <w:r w:rsidRPr="00901B03">
        <w:rPr>
          <w:lang w:val="en-CA"/>
        </w:rPr>
        <w:t>)</w:t>
      </w:r>
    </w:p>
    <w:p w14:paraId="6DD99327" w14:textId="35CB6A28"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24</w:t>
      </w:r>
      <w:r w:rsidRPr="00901B03">
        <w:rPr>
          <w:lang w:val="en-CA"/>
        </w:rPr>
        <w:fldChar w:fldCharType="end"/>
      </w:r>
      <w:r w:rsidRPr="00901B03">
        <w:rPr>
          <w:lang w:val="en-CA"/>
        </w:rPr>
        <w:t>)</w:t>
      </w:r>
    </w:p>
    <w:p w14:paraId="4EEF3747" w14:textId="3DBD0EF6"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25</w:t>
      </w:r>
      <w:r w:rsidRPr="00901B03">
        <w:rPr>
          <w:lang w:val="en-CA"/>
        </w:rPr>
        <w:fldChar w:fldCharType="end"/>
      </w:r>
      <w:r w:rsidRPr="00901B03">
        <w:rPr>
          <w:lang w:val="en-CA"/>
        </w:rPr>
        <w:t>)</w:t>
      </w:r>
    </w:p>
    <w:p w14:paraId="4A287F3A" w14:textId="7777777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 y = −1..refH − 1 and x = 0..refW − 1, y = −1.</w:t>
      </w:r>
    </w:p>
    <w:p w14:paraId="0EA5A525" w14:textId="77777777" w:rsidR="00061B50" w:rsidRPr="00901B03" w:rsidRDefault="00061B50" w:rsidP="00061B50">
      <w:pPr>
        <w:pStyle w:val="Heading5"/>
        <w:rPr>
          <w:lang w:val="en-CA" w:eastAsia="ko-KR"/>
        </w:rPr>
      </w:pPr>
      <w:bookmarkStart w:id="2385" w:name="_Ref522100713"/>
      <w:r w:rsidRPr="00901B03">
        <w:rPr>
          <w:lang w:val="en-CA"/>
        </w:rPr>
        <w:t>Specification of INTRA_PLANAR intra prediction mode</w:t>
      </w:r>
      <w:bookmarkEnd w:id="2380"/>
      <w:bookmarkEnd w:id="2381"/>
      <w:bookmarkEnd w:id="2385"/>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0D5DF8EE"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26</w:t>
      </w:r>
      <w:r w:rsidRPr="00901B03">
        <w:rPr>
          <w:lang w:val="en-CA"/>
        </w:rPr>
        <w:fldChar w:fldCharType="end"/>
      </w:r>
      <w:r w:rsidRPr="00901B03">
        <w:rPr>
          <w:lang w:val="en-CA"/>
        </w:rPr>
        <w:t>)</w:t>
      </w:r>
    </w:p>
    <w:p w14:paraId="7985B5AF" w14:textId="71AD210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27</w:t>
      </w:r>
      <w:r w:rsidRPr="00901B03">
        <w:rPr>
          <w:lang w:val="en-CA"/>
        </w:rPr>
        <w:fldChar w:fldCharType="end"/>
      </w:r>
      <w:r w:rsidRPr="00901B03">
        <w:rPr>
          <w:lang w:val="en-CA"/>
        </w:rPr>
        <w:t>)</w:t>
      </w:r>
    </w:p>
    <w:p w14:paraId="199803B2" w14:textId="4C2911A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2386"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2382"/>
      <w:bookmarkEnd w:id="2383"/>
      <w:bookmarkEnd w:id="2384"/>
      <w:bookmarkEnd w:id="2386"/>
    </w:p>
    <w:p w14:paraId="628756D9" w14:textId="77777777" w:rsidR="00647EAA" w:rsidRPr="00901B03" w:rsidRDefault="00647EAA" w:rsidP="00647EAA">
      <w:pPr>
        <w:rPr>
          <w:lang w:val="en-CA"/>
        </w:rPr>
      </w:pPr>
      <w:bookmarkStart w:id="2387" w:name="_Ref278123339"/>
      <w:bookmarkStart w:id="2388" w:name="_Ref414881516"/>
      <w:bookmarkStart w:id="2389"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2390" w:name="_Hlk520222874"/>
      <w:r w:rsidRPr="00901B03">
        <w:rPr>
          <w:lang w:val="en-CA" w:eastAsia="ko-KR"/>
        </w:rPr>
        <w:t> </w:t>
      </w:r>
      <w:bookmarkEnd w:id="2390"/>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0EEC3074"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C85EF8">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C85EF8">
        <w:rPr>
          <w:noProof/>
          <w:lang w:val="en-CA"/>
        </w:rPr>
        <w:t>29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0F23DF"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C85EF8">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C85EF8">
        <w:rPr>
          <w:noProof/>
          <w:lang w:val="en-CA"/>
        </w:rPr>
        <w:t>30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3997696"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C85EF8">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C85EF8">
        <w:rPr>
          <w:noProof/>
          <w:lang w:val="en-CA"/>
        </w:rPr>
        <w:t>31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2391" w:name="_Ref521666808"/>
      <w:r w:rsidRPr="00901B03">
        <w:rPr>
          <w:lang w:val="en-CA"/>
        </w:rPr>
        <w:lastRenderedPageBreak/>
        <w:t>The prediction samples predSamples[x][y] are derived as follows:</w:t>
      </w:r>
    </w:p>
    <w:p w14:paraId="7DEFA0A0" w14:textId="1C1FD903"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C85EF8">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C85EF8">
        <w:rPr>
          <w:noProof/>
          <w:lang w:val="en-CA"/>
        </w:rPr>
        <w:t>32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2392"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2387"/>
      <w:bookmarkEnd w:id="2388"/>
      <w:r w:rsidRPr="00901B03">
        <w:rPr>
          <w:lang w:val="en-CA"/>
        </w:rPr>
        <w:t>s</w:t>
      </w:r>
      <w:bookmarkEnd w:id="2389"/>
      <w:bookmarkEnd w:id="2391"/>
      <w:bookmarkEnd w:id="2392"/>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1B0DB3A9" w14:textId="77777777"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 y = −1..refH − 1 and x = 0..refW − 1, y = −1</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06ED341E" w14:textId="17ADE1B4"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781832">
        <w:rPr>
          <w:lang w:val="en-CA" w:eastAsia="ko-KR"/>
        </w:rPr>
        <w:t>Min(</w:t>
      </w:r>
      <w:r w:rsidRPr="00901B03">
        <w:rPr>
          <w:lang w:val="en-CA" w:eastAsia="ko-KR"/>
        </w:rPr>
        <w:t> </w:t>
      </w:r>
      <w:r w:rsidR="00D5765E">
        <w:rPr>
          <w:lang w:val="en-CA" w:eastAsia="ko-KR"/>
        </w:rPr>
        <w:t>A</w:t>
      </w:r>
      <w:r w:rsidR="00D5765E" w:rsidRPr="00901B03">
        <w:rPr>
          <w:lang w:val="en-CA" w:eastAsia="ko-KR"/>
        </w:rPr>
        <w:t>bs</w:t>
      </w:r>
      <w:r w:rsidRPr="00901B03">
        <w:rPr>
          <w:lang w:val="en-CA" w:eastAsia="ko-KR"/>
        </w:rPr>
        <w:t>( Log2( nTbW / nTbH ) ), 2 ).</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77777777"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If all of the following conditions are true, 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Pr="00901B03">
        <w:rPr>
          <w:lang w:val="en-CA" w:eastAsia="zh-CN"/>
        </w:rPr>
        <w:t>?</w:t>
      </w:r>
      <w:r w:rsidRPr="00901B03">
        <w:rPr>
          <w:lang w:val="en-CA"/>
        </w:rPr>
        <w:t> </w:t>
      </w:r>
      <w:r w:rsidRPr="00901B03">
        <w:rPr>
          <w:lang w:val="en-CA" w:eastAsia="zh-CN"/>
        </w:rPr>
        <w:t>12</w:t>
      </w:r>
      <w:r w:rsidRPr="00901B03">
        <w:rPr>
          <w:lang w:val="en-CA"/>
        </w:rPr>
        <w:t> </w:t>
      </w:r>
      <w:r w:rsidRPr="00901B03">
        <w:rPr>
          <w:lang w:val="en-CA" w:eastAsia="zh-CN"/>
        </w:rPr>
        <w:t>:</w:t>
      </w:r>
      <w:r w:rsidRPr="00901B03">
        <w:rPr>
          <w:lang w:val="en-CA"/>
        </w:rPr>
        <w:t> </w:t>
      </w:r>
      <w:r w:rsidRPr="00901B03">
        <w:rPr>
          <w:lang w:val="en-CA" w:eastAsia="zh-CN"/>
        </w:rPr>
        <w:t>8</w:t>
      </w:r>
    </w:p>
    <w:p w14:paraId="5C3E2B69" w14:textId="77777777"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Otherwise, if all of the following conditions are true, 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 ? 56 : 60</w:t>
      </w:r>
    </w:p>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5B3C94B" w14:textId="77777777" w:rsidR="001B6530" w:rsidRPr="00901B03" w:rsidRDefault="001B6530" w:rsidP="001B6530">
      <w:pPr>
        <w:keepNext/>
        <w:jc w:val="center"/>
        <w:rPr>
          <w:lang w:val="en-CA"/>
        </w:rPr>
      </w:pPr>
      <w:r w:rsidRPr="00901B03">
        <w:rPr>
          <w:noProof/>
          <w:lang w:val="en-CA" w:eastAsia="en-CA"/>
        </w:rPr>
        <w:lastRenderedPageBreak/>
        <w:drawing>
          <wp:inline distT="0" distB="0" distL="0" distR="0" wp14:anchorId="34C46F12" wp14:editId="6EE5CAFF">
            <wp:extent cx="3573888" cy="3535331"/>
            <wp:effectExtent l="0" t="0" r="0" b="0"/>
            <wp:docPr id="7" name="Picture 7" descr="C:\Users\xinzzhao\AppData\Local\Microsoft\Windows\INetCache\Content.Word\intra65_wide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xinzzhao\AppData\Local\Microsoft\Windows\INetCache\Content.Word\intra65_wideangle.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81126" cy="3542491"/>
                    </a:xfrm>
                    <a:prstGeom prst="rect">
                      <a:avLst/>
                    </a:prstGeom>
                    <a:noFill/>
                    <a:ln>
                      <a:noFill/>
                    </a:ln>
                  </pic:spPr>
                </pic:pic>
              </a:graphicData>
            </a:graphic>
          </wp:inline>
        </w:drawing>
      </w:r>
    </w:p>
    <w:p w14:paraId="4D3E1724" w14:textId="49AC7F35" w:rsidR="001B6530" w:rsidRPr="00901B03" w:rsidRDefault="001B6530" w:rsidP="001B6530">
      <w:pPr>
        <w:pStyle w:val="Caption"/>
        <w:rPr>
          <w:lang w:val="en-CA"/>
        </w:rPr>
      </w:pPr>
      <w:bookmarkStart w:id="239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C85EF8">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C85EF8">
        <w:rPr>
          <w:noProof/>
          <w:lang w:val="en-CA"/>
        </w:rPr>
        <w:t>1</w:t>
      </w:r>
      <w:r w:rsidR="0044745D" w:rsidRPr="00901B03">
        <w:rPr>
          <w:lang w:val="en-CA"/>
        </w:rPr>
        <w:fldChar w:fldCharType="end"/>
      </w:r>
      <w:bookmarkEnd w:id="239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0DE85F08"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C85EF8" w:rsidRPr="00901B03">
        <w:rPr>
          <w:lang w:val="en-CA"/>
        </w:rPr>
        <w:t xml:space="preserve">Figure </w:t>
      </w:r>
      <w:r w:rsidR="00C85EF8">
        <w:rPr>
          <w:noProof/>
          <w:lang w:val="en-CA"/>
        </w:rPr>
        <w:t>8</w:t>
      </w:r>
      <w:r w:rsidR="00C85EF8" w:rsidRPr="00901B03">
        <w:rPr>
          <w:lang w:val="en-CA"/>
        </w:rPr>
        <w:noBreakHyphen/>
      </w:r>
      <w:r w:rsidR="00C85EF8">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85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2B413032" w:rsidR="00647EAA" w:rsidRPr="00901B03" w:rsidRDefault="00CD33DF" w:rsidP="00647EAA">
      <w:pPr>
        <w:rPr>
          <w:lang w:val="en-CA" w:eastAsia="ko-KR"/>
        </w:rPr>
      </w:pPr>
      <w:r w:rsidRPr="00901B03">
        <w:rPr>
          <w:lang w:val="en-CA" w:eastAsia="ko-KR"/>
        </w:rPr>
        <w:fldChar w:fldCharType="begin" w:fldLock="1"/>
      </w:r>
      <w:r w:rsidRPr="00901B03">
        <w:rPr>
          <w:lang w:val="en-CA" w:eastAsia="ko-KR"/>
        </w:rPr>
        <w:instrText xml:space="preserve"> REF _Ref521611858 \h </w:instrText>
      </w:r>
      <w:r w:rsidRPr="00901B03">
        <w:rPr>
          <w:lang w:val="en-CA" w:eastAsia="ko-KR"/>
        </w:rPr>
      </w:r>
      <w:r w:rsidRPr="00901B03">
        <w:rPr>
          <w:lang w:val="en-CA" w:eastAsia="ko-KR"/>
        </w:rPr>
        <w:fldChar w:fldCharType="separate"/>
      </w:r>
      <w:r w:rsidR="00C85EF8" w:rsidRPr="00901B03">
        <w:rPr>
          <w:lang w:val="en-CA"/>
        </w:rPr>
        <w:t>Table </w:t>
      </w:r>
      <w:r w:rsidR="00C85EF8">
        <w:rPr>
          <w:noProof/>
          <w:lang w:val="en-CA"/>
        </w:rPr>
        <w:t>8</w:t>
      </w:r>
      <w:r w:rsidR="00C85EF8" w:rsidRPr="00901B03">
        <w:rPr>
          <w:lang w:val="en-CA"/>
        </w:rPr>
        <w:noBreakHyphen/>
      </w:r>
      <w:r w:rsidR="00C85EF8">
        <w:rPr>
          <w:noProof/>
          <w:lang w:val="en-CA"/>
        </w:rPr>
        <w:t>5</w:t>
      </w:r>
      <w:r w:rsidR="00C85EF8" w:rsidRPr="00901B03">
        <w:rPr>
          <w:lang w:val="en-CA"/>
        </w:rPr>
        <w:t xml:space="preserve"> – </w:t>
      </w:r>
      <w:r w:rsidRPr="00901B03">
        <w:rPr>
          <w:lang w:val="en-CA" w:eastAsia="ko-KR"/>
        </w:rPr>
        <w:fldChar w:fldCharType="end"/>
      </w:r>
      <w:r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2D9FE7FB" w:rsidR="00647EAA" w:rsidRPr="00901B03" w:rsidRDefault="00CD33DF" w:rsidP="00647EAA">
      <w:pPr>
        <w:pStyle w:val="Caption"/>
        <w:rPr>
          <w:lang w:val="en-CA" w:eastAsia="ko-KR"/>
        </w:rPr>
      </w:pPr>
      <w:bookmarkStart w:id="2394" w:name="_Ref521611858"/>
      <w:bookmarkStart w:id="2395" w:name="_Toc287363932"/>
      <w:bookmarkStart w:id="2396" w:name="_Toc415476448"/>
      <w:bookmarkStart w:id="2397" w:name="_Toc423602491"/>
      <w:bookmarkStart w:id="2398" w:name="_Toc423602665"/>
      <w:bookmarkStart w:id="2399" w:name="_Toc462913541"/>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5</w:t>
      </w:r>
      <w:r w:rsidRPr="00901B03">
        <w:rPr>
          <w:lang w:val="en-CA"/>
        </w:rPr>
        <w:fldChar w:fldCharType="end"/>
      </w:r>
      <w:r w:rsidRPr="00901B03">
        <w:rPr>
          <w:lang w:val="en-CA"/>
        </w:rPr>
        <w:t xml:space="preserve"> – </w:t>
      </w:r>
      <w:bookmarkEnd w:id="2394"/>
      <w:r w:rsidR="00647EAA" w:rsidRPr="00901B03">
        <w:rPr>
          <w:lang w:val="en-CA" w:eastAsia="ko-KR"/>
        </w:rPr>
        <w:t>Specification of intraPredAngle</w:t>
      </w:r>
      <w:bookmarkEnd w:id="2395"/>
      <w:bookmarkEnd w:id="2396"/>
      <w:bookmarkEnd w:id="2397"/>
      <w:bookmarkEnd w:id="2398"/>
      <w:bookmarkEnd w:id="23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23"/>
        <w:gridCol w:w="489"/>
        <w:gridCol w:w="489"/>
        <w:gridCol w:w="489"/>
        <w:gridCol w:w="489"/>
        <w:gridCol w:w="489"/>
        <w:gridCol w:w="489"/>
        <w:gridCol w:w="483"/>
        <w:gridCol w:w="483"/>
        <w:gridCol w:w="484"/>
        <w:gridCol w:w="484"/>
        <w:gridCol w:w="484"/>
        <w:gridCol w:w="489"/>
        <w:gridCol w:w="489"/>
        <w:gridCol w:w="489"/>
        <w:gridCol w:w="489"/>
        <w:gridCol w:w="489"/>
        <w:gridCol w:w="489"/>
      </w:tblGrid>
      <w:tr w:rsidR="00F401EA" w:rsidRPr="00901B03" w14:paraId="62175A4C"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159E904F"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Borders>
              <w:top w:val="single" w:sz="4" w:space="0" w:color="auto"/>
              <w:left w:val="single" w:sz="4" w:space="0" w:color="auto"/>
              <w:bottom w:val="single" w:sz="4" w:space="0" w:color="auto"/>
              <w:right w:val="single" w:sz="4" w:space="0" w:color="auto"/>
            </w:tcBorders>
          </w:tcPr>
          <w:p w14:paraId="7F12DD8B"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10</w:t>
            </w:r>
          </w:p>
        </w:tc>
        <w:tc>
          <w:tcPr>
            <w:tcW w:w="251" w:type="pct"/>
            <w:tcBorders>
              <w:top w:val="single" w:sz="4" w:space="0" w:color="auto"/>
              <w:left w:val="single" w:sz="4" w:space="0" w:color="auto"/>
              <w:bottom w:val="single" w:sz="4" w:space="0" w:color="auto"/>
              <w:right w:val="single" w:sz="4" w:space="0" w:color="auto"/>
            </w:tcBorders>
          </w:tcPr>
          <w:p w14:paraId="11CA1C34"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9</w:t>
            </w:r>
          </w:p>
        </w:tc>
        <w:tc>
          <w:tcPr>
            <w:tcW w:w="251" w:type="pct"/>
            <w:tcBorders>
              <w:top w:val="single" w:sz="4" w:space="0" w:color="auto"/>
              <w:left w:val="single" w:sz="4" w:space="0" w:color="auto"/>
              <w:bottom w:val="single" w:sz="4" w:space="0" w:color="auto"/>
              <w:right w:val="single" w:sz="4" w:space="0" w:color="auto"/>
            </w:tcBorders>
          </w:tcPr>
          <w:p w14:paraId="11A8B05D"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8</w:t>
            </w:r>
          </w:p>
        </w:tc>
        <w:tc>
          <w:tcPr>
            <w:tcW w:w="251" w:type="pct"/>
            <w:tcBorders>
              <w:top w:val="single" w:sz="4" w:space="0" w:color="auto"/>
              <w:left w:val="single" w:sz="4" w:space="0" w:color="auto"/>
              <w:bottom w:val="single" w:sz="4" w:space="0" w:color="auto"/>
              <w:right w:val="single" w:sz="4" w:space="0" w:color="auto"/>
            </w:tcBorders>
          </w:tcPr>
          <w:p w14:paraId="0F829F7A"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7</w:t>
            </w:r>
          </w:p>
        </w:tc>
        <w:tc>
          <w:tcPr>
            <w:tcW w:w="251" w:type="pct"/>
            <w:tcBorders>
              <w:top w:val="single" w:sz="4" w:space="0" w:color="auto"/>
              <w:left w:val="single" w:sz="4" w:space="0" w:color="auto"/>
              <w:bottom w:val="single" w:sz="4" w:space="0" w:color="auto"/>
              <w:right w:val="single" w:sz="4" w:space="0" w:color="auto"/>
            </w:tcBorders>
          </w:tcPr>
          <w:p w14:paraId="212CCDEF"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6</w:t>
            </w:r>
          </w:p>
        </w:tc>
        <w:tc>
          <w:tcPr>
            <w:tcW w:w="251" w:type="pct"/>
            <w:tcBorders>
              <w:top w:val="single" w:sz="4" w:space="0" w:color="auto"/>
              <w:left w:val="single" w:sz="4" w:space="0" w:color="auto"/>
              <w:bottom w:val="single" w:sz="4" w:space="0" w:color="auto"/>
              <w:right w:val="single" w:sz="4" w:space="0" w:color="auto"/>
            </w:tcBorders>
          </w:tcPr>
          <w:p w14:paraId="4EE50FA8"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5</w:t>
            </w:r>
          </w:p>
        </w:tc>
        <w:tc>
          <w:tcPr>
            <w:tcW w:w="251" w:type="pct"/>
            <w:tcBorders>
              <w:top w:val="single" w:sz="4" w:space="0" w:color="auto"/>
              <w:left w:val="single" w:sz="4" w:space="0" w:color="auto"/>
              <w:bottom w:val="single" w:sz="4" w:space="0" w:color="auto"/>
              <w:right w:val="single" w:sz="4" w:space="0" w:color="auto"/>
            </w:tcBorders>
          </w:tcPr>
          <w:p w14:paraId="449684F6"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4</w:t>
            </w:r>
          </w:p>
        </w:tc>
        <w:tc>
          <w:tcPr>
            <w:tcW w:w="251" w:type="pct"/>
            <w:tcBorders>
              <w:top w:val="single" w:sz="4" w:space="0" w:color="auto"/>
              <w:left w:val="single" w:sz="4" w:space="0" w:color="auto"/>
              <w:bottom w:val="single" w:sz="4" w:space="0" w:color="auto"/>
              <w:right w:val="single" w:sz="4" w:space="0" w:color="auto"/>
            </w:tcBorders>
          </w:tcPr>
          <w:p w14:paraId="5D779E8B"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3</w:t>
            </w:r>
          </w:p>
        </w:tc>
        <w:tc>
          <w:tcPr>
            <w:tcW w:w="251" w:type="pct"/>
            <w:tcBorders>
              <w:top w:val="single" w:sz="4" w:space="0" w:color="auto"/>
              <w:left w:val="single" w:sz="4" w:space="0" w:color="auto"/>
              <w:bottom w:val="single" w:sz="4" w:space="0" w:color="auto"/>
              <w:right w:val="single" w:sz="4" w:space="0" w:color="auto"/>
            </w:tcBorders>
          </w:tcPr>
          <w:p w14:paraId="510A17C8"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2</w:t>
            </w:r>
          </w:p>
        </w:tc>
        <w:tc>
          <w:tcPr>
            <w:tcW w:w="251" w:type="pct"/>
            <w:tcBorders>
              <w:top w:val="single" w:sz="4" w:space="0" w:color="auto"/>
              <w:left w:val="single" w:sz="4" w:space="0" w:color="auto"/>
              <w:bottom w:val="single" w:sz="4" w:space="0" w:color="auto"/>
              <w:right w:val="single" w:sz="4" w:space="0" w:color="auto"/>
            </w:tcBorders>
          </w:tcPr>
          <w:p w14:paraId="0B3F32F8"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1</w:t>
            </w:r>
          </w:p>
        </w:tc>
        <w:tc>
          <w:tcPr>
            <w:tcW w:w="251" w:type="pct"/>
            <w:tcBorders>
              <w:top w:val="single" w:sz="4" w:space="0" w:color="auto"/>
              <w:left w:val="single" w:sz="4" w:space="0" w:color="auto"/>
              <w:bottom w:val="single" w:sz="4" w:space="0" w:color="auto"/>
              <w:right w:val="single" w:sz="4" w:space="0" w:color="auto"/>
            </w:tcBorders>
          </w:tcPr>
          <w:p w14:paraId="1293095F"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w:t>
            </w:r>
          </w:p>
        </w:tc>
        <w:tc>
          <w:tcPr>
            <w:tcW w:w="251" w:type="pct"/>
            <w:tcBorders>
              <w:top w:val="single" w:sz="4" w:space="0" w:color="auto"/>
              <w:left w:val="single" w:sz="4" w:space="0" w:color="auto"/>
              <w:bottom w:val="single" w:sz="4" w:space="0" w:color="auto"/>
              <w:right w:val="single" w:sz="4" w:space="0" w:color="auto"/>
            </w:tcBorders>
          </w:tcPr>
          <w:p w14:paraId="2DDB3A9C"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w:t>
            </w:r>
          </w:p>
        </w:tc>
        <w:tc>
          <w:tcPr>
            <w:tcW w:w="251" w:type="pct"/>
            <w:tcBorders>
              <w:top w:val="single" w:sz="4" w:space="0" w:color="auto"/>
              <w:left w:val="single" w:sz="4" w:space="0" w:color="auto"/>
              <w:bottom w:val="single" w:sz="4" w:space="0" w:color="auto"/>
              <w:right w:val="single" w:sz="4" w:space="0" w:color="auto"/>
            </w:tcBorders>
          </w:tcPr>
          <w:p w14:paraId="4E6435E2"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w:t>
            </w:r>
          </w:p>
        </w:tc>
        <w:tc>
          <w:tcPr>
            <w:tcW w:w="251" w:type="pct"/>
            <w:tcBorders>
              <w:top w:val="single" w:sz="4" w:space="0" w:color="auto"/>
              <w:left w:val="single" w:sz="4" w:space="0" w:color="auto"/>
              <w:bottom w:val="single" w:sz="4" w:space="0" w:color="auto"/>
              <w:right w:val="single" w:sz="4" w:space="0" w:color="auto"/>
            </w:tcBorders>
          </w:tcPr>
          <w:p w14:paraId="7573F651"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5</w:t>
            </w:r>
          </w:p>
        </w:tc>
        <w:tc>
          <w:tcPr>
            <w:tcW w:w="251" w:type="pct"/>
            <w:tcBorders>
              <w:top w:val="single" w:sz="4" w:space="0" w:color="auto"/>
              <w:left w:val="single" w:sz="4" w:space="0" w:color="auto"/>
              <w:bottom w:val="single" w:sz="4" w:space="0" w:color="auto"/>
              <w:right w:val="single" w:sz="4" w:space="0" w:color="auto"/>
            </w:tcBorders>
          </w:tcPr>
          <w:p w14:paraId="7CBD6BBF"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6</w:t>
            </w:r>
          </w:p>
        </w:tc>
        <w:tc>
          <w:tcPr>
            <w:tcW w:w="251" w:type="pct"/>
            <w:tcBorders>
              <w:top w:val="single" w:sz="4" w:space="0" w:color="auto"/>
              <w:left w:val="single" w:sz="4" w:space="0" w:color="auto"/>
              <w:bottom w:val="single" w:sz="4" w:space="0" w:color="auto"/>
              <w:right w:val="single" w:sz="4" w:space="0" w:color="auto"/>
            </w:tcBorders>
          </w:tcPr>
          <w:p w14:paraId="09DB7500"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14:paraId="43244928"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8</w:t>
            </w:r>
          </w:p>
        </w:tc>
      </w:tr>
      <w:tr w:rsidR="00F401EA" w:rsidRPr="00901B03" w14:paraId="5717343F"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34EFFC7D"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Borders>
              <w:top w:val="single" w:sz="4" w:space="0" w:color="auto"/>
              <w:left w:val="single" w:sz="4" w:space="0" w:color="auto"/>
              <w:bottom w:val="single" w:sz="4" w:space="0" w:color="auto"/>
              <w:right w:val="single" w:sz="4" w:space="0" w:color="auto"/>
            </w:tcBorders>
          </w:tcPr>
          <w:p w14:paraId="75B609F2"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114</w:t>
            </w:r>
          </w:p>
        </w:tc>
        <w:tc>
          <w:tcPr>
            <w:tcW w:w="251" w:type="pct"/>
            <w:tcBorders>
              <w:top w:val="single" w:sz="4" w:space="0" w:color="auto"/>
              <w:left w:val="single" w:sz="4" w:space="0" w:color="auto"/>
              <w:bottom w:val="single" w:sz="4" w:space="0" w:color="auto"/>
              <w:right w:val="single" w:sz="4" w:space="0" w:color="auto"/>
            </w:tcBorders>
          </w:tcPr>
          <w:p w14:paraId="63A86E24"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93</w:t>
            </w:r>
          </w:p>
        </w:tc>
        <w:tc>
          <w:tcPr>
            <w:tcW w:w="251" w:type="pct"/>
            <w:tcBorders>
              <w:top w:val="single" w:sz="4" w:space="0" w:color="auto"/>
              <w:left w:val="single" w:sz="4" w:space="0" w:color="auto"/>
              <w:bottom w:val="single" w:sz="4" w:space="0" w:color="auto"/>
              <w:right w:val="single" w:sz="4" w:space="0" w:color="auto"/>
            </w:tcBorders>
          </w:tcPr>
          <w:p w14:paraId="4F964434"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79</w:t>
            </w:r>
          </w:p>
        </w:tc>
        <w:tc>
          <w:tcPr>
            <w:tcW w:w="251" w:type="pct"/>
            <w:tcBorders>
              <w:top w:val="single" w:sz="4" w:space="0" w:color="auto"/>
              <w:left w:val="single" w:sz="4" w:space="0" w:color="auto"/>
              <w:bottom w:val="single" w:sz="4" w:space="0" w:color="auto"/>
              <w:right w:val="single" w:sz="4" w:space="0" w:color="auto"/>
            </w:tcBorders>
          </w:tcPr>
          <w:p w14:paraId="52C352A9"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68</w:t>
            </w:r>
          </w:p>
        </w:tc>
        <w:tc>
          <w:tcPr>
            <w:tcW w:w="251" w:type="pct"/>
            <w:tcBorders>
              <w:top w:val="single" w:sz="4" w:space="0" w:color="auto"/>
              <w:left w:val="single" w:sz="4" w:space="0" w:color="auto"/>
              <w:bottom w:val="single" w:sz="4" w:space="0" w:color="auto"/>
              <w:right w:val="single" w:sz="4" w:space="0" w:color="auto"/>
            </w:tcBorders>
          </w:tcPr>
          <w:p w14:paraId="2A46FA15"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60</w:t>
            </w:r>
          </w:p>
        </w:tc>
        <w:tc>
          <w:tcPr>
            <w:tcW w:w="251" w:type="pct"/>
            <w:tcBorders>
              <w:top w:val="single" w:sz="4" w:space="0" w:color="auto"/>
              <w:left w:val="single" w:sz="4" w:space="0" w:color="auto"/>
              <w:bottom w:val="single" w:sz="4" w:space="0" w:color="auto"/>
              <w:right w:val="single" w:sz="4" w:space="0" w:color="auto"/>
            </w:tcBorders>
          </w:tcPr>
          <w:p w14:paraId="7FF4C58D"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54</w:t>
            </w:r>
          </w:p>
        </w:tc>
        <w:tc>
          <w:tcPr>
            <w:tcW w:w="251" w:type="pct"/>
            <w:tcBorders>
              <w:top w:val="single" w:sz="4" w:space="0" w:color="auto"/>
              <w:left w:val="single" w:sz="4" w:space="0" w:color="auto"/>
              <w:bottom w:val="single" w:sz="4" w:space="0" w:color="auto"/>
              <w:right w:val="single" w:sz="4" w:space="0" w:color="auto"/>
            </w:tcBorders>
          </w:tcPr>
          <w:p w14:paraId="6C4BAED3"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49</w:t>
            </w:r>
          </w:p>
        </w:tc>
        <w:tc>
          <w:tcPr>
            <w:tcW w:w="251" w:type="pct"/>
            <w:tcBorders>
              <w:top w:val="single" w:sz="4" w:space="0" w:color="auto"/>
              <w:left w:val="single" w:sz="4" w:space="0" w:color="auto"/>
              <w:bottom w:val="single" w:sz="4" w:space="0" w:color="auto"/>
              <w:right w:val="single" w:sz="4" w:space="0" w:color="auto"/>
            </w:tcBorders>
          </w:tcPr>
          <w:p w14:paraId="2E7ED78E"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1" w:type="pct"/>
            <w:tcBorders>
              <w:top w:val="single" w:sz="4" w:space="0" w:color="auto"/>
              <w:left w:val="single" w:sz="4" w:space="0" w:color="auto"/>
              <w:bottom w:val="single" w:sz="4" w:space="0" w:color="auto"/>
              <w:right w:val="single" w:sz="4" w:space="0" w:color="auto"/>
            </w:tcBorders>
          </w:tcPr>
          <w:p w14:paraId="532022A6"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1" w:type="pct"/>
            <w:tcBorders>
              <w:top w:val="single" w:sz="4" w:space="0" w:color="auto"/>
              <w:left w:val="single" w:sz="4" w:space="0" w:color="auto"/>
              <w:bottom w:val="single" w:sz="4" w:space="0" w:color="auto"/>
              <w:right w:val="single" w:sz="4" w:space="0" w:color="auto"/>
            </w:tcBorders>
          </w:tcPr>
          <w:p w14:paraId="12DE1FC3"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1" w:type="pct"/>
            <w:tcBorders>
              <w:top w:val="single" w:sz="4" w:space="0" w:color="auto"/>
              <w:left w:val="single" w:sz="4" w:space="0" w:color="auto"/>
              <w:bottom w:val="single" w:sz="4" w:space="0" w:color="auto"/>
              <w:right w:val="single" w:sz="4" w:space="0" w:color="auto"/>
            </w:tcBorders>
          </w:tcPr>
          <w:p w14:paraId="6E752D11"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1" w:type="pct"/>
            <w:tcBorders>
              <w:top w:val="single" w:sz="4" w:space="0" w:color="auto"/>
              <w:left w:val="single" w:sz="4" w:space="0" w:color="auto"/>
              <w:bottom w:val="single" w:sz="4" w:space="0" w:color="auto"/>
              <w:right w:val="single" w:sz="4" w:space="0" w:color="auto"/>
            </w:tcBorders>
          </w:tcPr>
          <w:p w14:paraId="204ECBFB"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1" w:type="pct"/>
            <w:tcBorders>
              <w:top w:val="single" w:sz="4" w:space="0" w:color="auto"/>
              <w:left w:val="single" w:sz="4" w:space="0" w:color="auto"/>
              <w:bottom w:val="single" w:sz="4" w:space="0" w:color="auto"/>
              <w:right w:val="single" w:sz="4" w:space="0" w:color="auto"/>
            </w:tcBorders>
          </w:tcPr>
          <w:p w14:paraId="09F417C1"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1" w:type="pct"/>
            <w:tcBorders>
              <w:top w:val="single" w:sz="4" w:space="0" w:color="auto"/>
              <w:left w:val="single" w:sz="4" w:space="0" w:color="auto"/>
              <w:bottom w:val="single" w:sz="4" w:space="0" w:color="auto"/>
              <w:right w:val="single" w:sz="4" w:space="0" w:color="auto"/>
            </w:tcBorders>
          </w:tcPr>
          <w:p w14:paraId="74400A19"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1" w:type="pct"/>
            <w:tcBorders>
              <w:top w:val="single" w:sz="4" w:space="0" w:color="auto"/>
              <w:left w:val="single" w:sz="4" w:space="0" w:color="auto"/>
              <w:bottom w:val="single" w:sz="4" w:space="0" w:color="auto"/>
              <w:right w:val="single" w:sz="4" w:space="0" w:color="auto"/>
            </w:tcBorders>
          </w:tcPr>
          <w:p w14:paraId="57D049C1"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21</w:t>
            </w:r>
          </w:p>
        </w:tc>
        <w:tc>
          <w:tcPr>
            <w:tcW w:w="251" w:type="pct"/>
            <w:tcBorders>
              <w:top w:val="single" w:sz="4" w:space="0" w:color="auto"/>
              <w:left w:val="single" w:sz="4" w:space="0" w:color="auto"/>
              <w:bottom w:val="single" w:sz="4" w:space="0" w:color="auto"/>
              <w:right w:val="single" w:sz="4" w:space="0" w:color="auto"/>
            </w:tcBorders>
          </w:tcPr>
          <w:p w14:paraId="6CAA67DF"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zh-CN"/>
              </w:rPr>
              <w:t>19</w:t>
            </w:r>
          </w:p>
        </w:tc>
        <w:tc>
          <w:tcPr>
            <w:tcW w:w="251" w:type="pct"/>
            <w:tcBorders>
              <w:top w:val="single" w:sz="4" w:space="0" w:color="auto"/>
              <w:left w:val="single" w:sz="4" w:space="0" w:color="auto"/>
              <w:bottom w:val="single" w:sz="4" w:space="0" w:color="auto"/>
              <w:right w:val="single" w:sz="4" w:space="0" w:color="auto"/>
            </w:tcBorders>
          </w:tcPr>
          <w:p w14:paraId="605FD264"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zh-CN"/>
              </w:rPr>
              <w:t>17</w:t>
            </w:r>
          </w:p>
        </w:tc>
      </w:tr>
      <w:tr w:rsidR="00F401EA" w:rsidRPr="00901B03" w14:paraId="446F8086"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303C40A3"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Borders>
              <w:top w:val="single" w:sz="4" w:space="0" w:color="auto"/>
              <w:left w:val="single" w:sz="4" w:space="0" w:color="auto"/>
              <w:bottom w:val="single" w:sz="4" w:space="0" w:color="auto"/>
              <w:right w:val="single" w:sz="4" w:space="0" w:color="auto"/>
            </w:tcBorders>
          </w:tcPr>
          <w:p w14:paraId="12886856"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9</w:t>
            </w:r>
          </w:p>
        </w:tc>
        <w:tc>
          <w:tcPr>
            <w:tcW w:w="251" w:type="pct"/>
            <w:tcBorders>
              <w:top w:val="single" w:sz="4" w:space="0" w:color="auto"/>
              <w:left w:val="single" w:sz="4" w:space="0" w:color="auto"/>
              <w:bottom w:val="single" w:sz="4" w:space="0" w:color="auto"/>
              <w:right w:val="single" w:sz="4" w:space="0" w:color="auto"/>
            </w:tcBorders>
          </w:tcPr>
          <w:p w14:paraId="16176AC9"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10</w:t>
            </w:r>
          </w:p>
        </w:tc>
        <w:tc>
          <w:tcPr>
            <w:tcW w:w="251" w:type="pct"/>
            <w:tcBorders>
              <w:top w:val="single" w:sz="4" w:space="0" w:color="auto"/>
              <w:left w:val="single" w:sz="4" w:space="0" w:color="auto"/>
              <w:bottom w:val="single" w:sz="4" w:space="0" w:color="auto"/>
              <w:right w:val="single" w:sz="4" w:space="0" w:color="auto"/>
            </w:tcBorders>
          </w:tcPr>
          <w:p w14:paraId="1B6855B2"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11</w:t>
            </w:r>
          </w:p>
        </w:tc>
        <w:tc>
          <w:tcPr>
            <w:tcW w:w="251" w:type="pct"/>
            <w:tcBorders>
              <w:top w:val="single" w:sz="4" w:space="0" w:color="auto"/>
              <w:left w:val="single" w:sz="4" w:space="0" w:color="auto"/>
              <w:bottom w:val="single" w:sz="4" w:space="0" w:color="auto"/>
              <w:right w:val="single" w:sz="4" w:space="0" w:color="auto"/>
            </w:tcBorders>
          </w:tcPr>
          <w:p w14:paraId="0CAC5BBE"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ko-KR"/>
              </w:rPr>
              <w:t>12</w:t>
            </w:r>
          </w:p>
        </w:tc>
        <w:tc>
          <w:tcPr>
            <w:tcW w:w="251" w:type="pct"/>
            <w:tcBorders>
              <w:top w:val="single" w:sz="4" w:space="0" w:color="auto"/>
              <w:left w:val="single" w:sz="4" w:space="0" w:color="auto"/>
              <w:bottom w:val="single" w:sz="4" w:space="0" w:color="auto"/>
              <w:right w:val="single" w:sz="4" w:space="0" w:color="auto"/>
            </w:tcBorders>
          </w:tcPr>
          <w:p w14:paraId="4B4845D7"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ko-KR"/>
              </w:rPr>
              <w:t>13</w:t>
            </w:r>
          </w:p>
        </w:tc>
        <w:tc>
          <w:tcPr>
            <w:tcW w:w="251" w:type="pct"/>
            <w:tcBorders>
              <w:top w:val="single" w:sz="4" w:space="0" w:color="auto"/>
              <w:left w:val="single" w:sz="4" w:space="0" w:color="auto"/>
              <w:bottom w:val="single" w:sz="4" w:space="0" w:color="auto"/>
              <w:right w:val="single" w:sz="4" w:space="0" w:color="auto"/>
            </w:tcBorders>
          </w:tcPr>
          <w:p w14:paraId="2EAC1D54" w14:textId="77777777" w:rsidR="00F401EA" w:rsidRPr="00901B03" w:rsidRDefault="00F401EA" w:rsidP="00F401EA">
            <w:pPr>
              <w:keepNext/>
              <w:keepLines/>
              <w:spacing w:beforeLines="25" w:before="60" w:afterLines="25" w:after="60"/>
              <w:jc w:val="center"/>
              <w:rPr>
                <w:sz w:val="16"/>
                <w:szCs w:val="16"/>
                <w:u w:val="single"/>
                <w:lang w:val="en-CA" w:eastAsia="ko-KR"/>
              </w:rPr>
            </w:pPr>
            <w:r w:rsidRPr="00901B03">
              <w:rPr>
                <w:b/>
                <w:sz w:val="16"/>
                <w:szCs w:val="16"/>
                <w:lang w:val="en-CA" w:eastAsia="ko-KR"/>
              </w:rPr>
              <w:t>14</w:t>
            </w:r>
          </w:p>
        </w:tc>
        <w:tc>
          <w:tcPr>
            <w:tcW w:w="251" w:type="pct"/>
            <w:tcBorders>
              <w:top w:val="single" w:sz="4" w:space="0" w:color="auto"/>
              <w:left w:val="single" w:sz="4" w:space="0" w:color="auto"/>
              <w:bottom w:val="single" w:sz="4" w:space="0" w:color="auto"/>
              <w:right w:val="single" w:sz="4" w:space="0" w:color="auto"/>
            </w:tcBorders>
          </w:tcPr>
          <w:p w14:paraId="1BEDD94A"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15</w:t>
            </w:r>
          </w:p>
        </w:tc>
        <w:tc>
          <w:tcPr>
            <w:tcW w:w="251" w:type="pct"/>
            <w:tcBorders>
              <w:top w:val="single" w:sz="4" w:space="0" w:color="auto"/>
              <w:left w:val="single" w:sz="4" w:space="0" w:color="auto"/>
              <w:bottom w:val="single" w:sz="4" w:space="0" w:color="auto"/>
              <w:right w:val="single" w:sz="4" w:space="0" w:color="auto"/>
            </w:tcBorders>
          </w:tcPr>
          <w:p w14:paraId="0EB5A116"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16</w:t>
            </w:r>
          </w:p>
        </w:tc>
        <w:tc>
          <w:tcPr>
            <w:tcW w:w="251" w:type="pct"/>
            <w:tcBorders>
              <w:top w:val="single" w:sz="4" w:space="0" w:color="auto"/>
              <w:left w:val="single" w:sz="4" w:space="0" w:color="auto"/>
              <w:bottom w:val="single" w:sz="4" w:space="0" w:color="auto"/>
              <w:right w:val="single" w:sz="4" w:space="0" w:color="auto"/>
            </w:tcBorders>
          </w:tcPr>
          <w:p w14:paraId="68F17B1E"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17</w:t>
            </w:r>
          </w:p>
        </w:tc>
        <w:tc>
          <w:tcPr>
            <w:tcW w:w="251" w:type="pct"/>
            <w:tcBorders>
              <w:top w:val="single" w:sz="4" w:space="0" w:color="auto"/>
              <w:left w:val="single" w:sz="4" w:space="0" w:color="auto"/>
              <w:bottom w:val="single" w:sz="4" w:space="0" w:color="auto"/>
              <w:right w:val="single" w:sz="4" w:space="0" w:color="auto"/>
            </w:tcBorders>
          </w:tcPr>
          <w:p w14:paraId="130D1B99"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18</w:t>
            </w:r>
          </w:p>
        </w:tc>
        <w:tc>
          <w:tcPr>
            <w:tcW w:w="251" w:type="pct"/>
            <w:tcBorders>
              <w:top w:val="single" w:sz="4" w:space="0" w:color="auto"/>
              <w:left w:val="single" w:sz="4" w:space="0" w:color="auto"/>
              <w:bottom w:val="single" w:sz="4" w:space="0" w:color="auto"/>
              <w:right w:val="single" w:sz="4" w:space="0" w:color="auto"/>
            </w:tcBorders>
          </w:tcPr>
          <w:p w14:paraId="78E86D0F"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19</w:t>
            </w:r>
          </w:p>
        </w:tc>
        <w:tc>
          <w:tcPr>
            <w:tcW w:w="251" w:type="pct"/>
            <w:tcBorders>
              <w:top w:val="single" w:sz="4" w:space="0" w:color="auto"/>
              <w:left w:val="single" w:sz="4" w:space="0" w:color="auto"/>
              <w:bottom w:val="single" w:sz="4" w:space="0" w:color="auto"/>
              <w:right w:val="single" w:sz="4" w:space="0" w:color="auto"/>
            </w:tcBorders>
          </w:tcPr>
          <w:p w14:paraId="07ACC64C"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20</w:t>
            </w:r>
          </w:p>
        </w:tc>
        <w:tc>
          <w:tcPr>
            <w:tcW w:w="251" w:type="pct"/>
            <w:tcBorders>
              <w:top w:val="single" w:sz="4" w:space="0" w:color="auto"/>
              <w:left w:val="single" w:sz="4" w:space="0" w:color="auto"/>
              <w:bottom w:val="single" w:sz="4" w:space="0" w:color="auto"/>
              <w:right w:val="single" w:sz="4" w:space="0" w:color="auto"/>
            </w:tcBorders>
          </w:tcPr>
          <w:p w14:paraId="0A40102E"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21</w:t>
            </w:r>
          </w:p>
        </w:tc>
        <w:tc>
          <w:tcPr>
            <w:tcW w:w="251" w:type="pct"/>
            <w:tcBorders>
              <w:top w:val="single" w:sz="4" w:space="0" w:color="auto"/>
              <w:left w:val="single" w:sz="4" w:space="0" w:color="auto"/>
              <w:bottom w:val="single" w:sz="4" w:space="0" w:color="auto"/>
              <w:right w:val="single" w:sz="4" w:space="0" w:color="auto"/>
            </w:tcBorders>
          </w:tcPr>
          <w:p w14:paraId="56B95B86"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22</w:t>
            </w:r>
          </w:p>
        </w:tc>
        <w:tc>
          <w:tcPr>
            <w:tcW w:w="251" w:type="pct"/>
            <w:tcBorders>
              <w:top w:val="single" w:sz="4" w:space="0" w:color="auto"/>
              <w:left w:val="single" w:sz="4" w:space="0" w:color="auto"/>
              <w:bottom w:val="single" w:sz="4" w:space="0" w:color="auto"/>
              <w:right w:val="single" w:sz="4" w:space="0" w:color="auto"/>
            </w:tcBorders>
          </w:tcPr>
          <w:p w14:paraId="1FF900F8"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23</w:t>
            </w:r>
          </w:p>
        </w:tc>
        <w:tc>
          <w:tcPr>
            <w:tcW w:w="251" w:type="pct"/>
            <w:tcBorders>
              <w:top w:val="single" w:sz="4" w:space="0" w:color="auto"/>
              <w:left w:val="single" w:sz="4" w:space="0" w:color="auto"/>
              <w:bottom w:val="single" w:sz="4" w:space="0" w:color="auto"/>
              <w:right w:val="single" w:sz="4" w:space="0" w:color="auto"/>
            </w:tcBorders>
          </w:tcPr>
          <w:p w14:paraId="2EA6E30A"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24</w:t>
            </w:r>
          </w:p>
        </w:tc>
        <w:tc>
          <w:tcPr>
            <w:tcW w:w="251" w:type="pct"/>
            <w:tcBorders>
              <w:top w:val="single" w:sz="4" w:space="0" w:color="auto"/>
              <w:left w:val="single" w:sz="4" w:space="0" w:color="auto"/>
              <w:bottom w:val="single" w:sz="4" w:space="0" w:color="auto"/>
              <w:right w:val="single" w:sz="4" w:space="0" w:color="auto"/>
            </w:tcBorders>
          </w:tcPr>
          <w:p w14:paraId="5360D245"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25</w:t>
            </w:r>
          </w:p>
        </w:tc>
      </w:tr>
      <w:tr w:rsidR="00F401EA" w:rsidRPr="00901B03" w14:paraId="2F780162"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04A27E42"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Borders>
              <w:top w:val="single" w:sz="4" w:space="0" w:color="auto"/>
              <w:left w:val="single" w:sz="4" w:space="0" w:color="auto"/>
              <w:bottom w:val="single" w:sz="4" w:space="0" w:color="auto"/>
              <w:right w:val="single" w:sz="4" w:space="0" w:color="auto"/>
            </w:tcBorders>
          </w:tcPr>
          <w:p w14:paraId="68D25AD4"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15</w:t>
            </w:r>
          </w:p>
        </w:tc>
        <w:tc>
          <w:tcPr>
            <w:tcW w:w="251" w:type="pct"/>
            <w:tcBorders>
              <w:top w:val="single" w:sz="4" w:space="0" w:color="auto"/>
              <w:left w:val="single" w:sz="4" w:space="0" w:color="auto"/>
              <w:bottom w:val="single" w:sz="4" w:space="0" w:color="auto"/>
              <w:right w:val="single" w:sz="4" w:space="0" w:color="auto"/>
            </w:tcBorders>
          </w:tcPr>
          <w:p w14:paraId="68F36156"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13</w:t>
            </w:r>
          </w:p>
        </w:tc>
        <w:tc>
          <w:tcPr>
            <w:tcW w:w="251" w:type="pct"/>
            <w:tcBorders>
              <w:top w:val="single" w:sz="4" w:space="0" w:color="auto"/>
              <w:left w:val="single" w:sz="4" w:space="0" w:color="auto"/>
              <w:bottom w:val="single" w:sz="4" w:space="0" w:color="auto"/>
              <w:right w:val="single" w:sz="4" w:space="0" w:color="auto"/>
            </w:tcBorders>
          </w:tcPr>
          <w:p w14:paraId="5BEA16C7"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11</w:t>
            </w:r>
          </w:p>
        </w:tc>
        <w:tc>
          <w:tcPr>
            <w:tcW w:w="251" w:type="pct"/>
            <w:tcBorders>
              <w:top w:val="single" w:sz="4" w:space="0" w:color="auto"/>
              <w:left w:val="single" w:sz="4" w:space="0" w:color="auto"/>
              <w:bottom w:val="single" w:sz="4" w:space="0" w:color="auto"/>
              <w:right w:val="single" w:sz="4" w:space="0" w:color="auto"/>
            </w:tcBorders>
          </w:tcPr>
          <w:p w14:paraId="3E78B7C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u w:val="single"/>
                <w:lang w:val="en-CA" w:eastAsia="zh-CN"/>
              </w:rPr>
              <w:t>9</w:t>
            </w:r>
          </w:p>
        </w:tc>
        <w:tc>
          <w:tcPr>
            <w:tcW w:w="251" w:type="pct"/>
            <w:tcBorders>
              <w:top w:val="single" w:sz="4" w:space="0" w:color="auto"/>
              <w:left w:val="single" w:sz="4" w:space="0" w:color="auto"/>
              <w:bottom w:val="single" w:sz="4" w:space="0" w:color="auto"/>
              <w:right w:val="single" w:sz="4" w:space="0" w:color="auto"/>
            </w:tcBorders>
          </w:tcPr>
          <w:p w14:paraId="382ED47D"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14:paraId="779A83AB" w14:textId="77777777" w:rsidR="00F401EA" w:rsidRPr="00901B03" w:rsidRDefault="00F401EA" w:rsidP="00F401EA">
            <w:pPr>
              <w:keepNext/>
              <w:keepLines/>
              <w:spacing w:beforeLines="25" w:before="60" w:afterLines="25" w:after="60"/>
              <w:jc w:val="center"/>
              <w:rPr>
                <w:sz w:val="16"/>
                <w:szCs w:val="16"/>
                <w:u w:val="single"/>
                <w:lang w:val="en-CA" w:eastAsia="zh-CN"/>
              </w:rPr>
            </w:pPr>
            <w:r w:rsidRPr="00901B03">
              <w:rPr>
                <w:sz w:val="16"/>
                <w:szCs w:val="16"/>
                <w:lang w:val="en-CA" w:eastAsia="zh-CN"/>
              </w:rPr>
              <w:t>5</w:t>
            </w:r>
          </w:p>
        </w:tc>
        <w:tc>
          <w:tcPr>
            <w:tcW w:w="251" w:type="pct"/>
            <w:tcBorders>
              <w:top w:val="single" w:sz="4" w:space="0" w:color="auto"/>
              <w:left w:val="single" w:sz="4" w:space="0" w:color="auto"/>
              <w:bottom w:val="single" w:sz="4" w:space="0" w:color="auto"/>
              <w:right w:val="single" w:sz="4" w:space="0" w:color="auto"/>
            </w:tcBorders>
          </w:tcPr>
          <w:p w14:paraId="7DBA232A"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w:t>
            </w:r>
          </w:p>
        </w:tc>
        <w:tc>
          <w:tcPr>
            <w:tcW w:w="251" w:type="pct"/>
            <w:tcBorders>
              <w:top w:val="single" w:sz="4" w:space="0" w:color="auto"/>
              <w:left w:val="single" w:sz="4" w:space="0" w:color="auto"/>
              <w:bottom w:val="single" w:sz="4" w:space="0" w:color="auto"/>
              <w:right w:val="single" w:sz="4" w:space="0" w:color="auto"/>
            </w:tcBorders>
          </w:tcPr>
          <w:p w14:paraId="68E3FFC3"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w:t>
            </w:r>
          </w:p>
        </w:tc>
        <w:tc>
          <w:tcPr>
            <w:tcW w:w="251" w:type="pct"/>
            <w:tcBorders>
              <w:top w:val="single" w:sz="4" w:space="0" w:color="auto"/>
              <w:left w:val="single" w:sz="4" w:space="0" w:color="auto"/>
              <w:bottom w:val="single" w:sz="4" w:space="0" w:color="auto"/>
              <w:right w:val="single" w:sz="4" w:space="0" w:color="auto"/>
            </w:tcBorders>
          </w:tcPr>
          <w:p w14:paraId="0DD7BF46"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w:t>
            </w:r>
          </w:p>
        </w:tc>
        <w:tc>
          <w:tcPr>
            <w:tcW w:w="251" w:type="pct"/>
            <w:tcBorders>
              <w:top w:val="single" w:sz="4" w:space="0" w:color="auto"/>
              <w:left w:val="single" w:sz="4" w:space="0" w:color="auto"/>
              <w:bottom w:val="single" w:sz="4" w:space="0" w:color="auto"/>
              <w:right w:val="single" w:sz="4" w:space="0" w:color="auto"/>
            </w:tcBorders>
          </w:tcPr>
          <w:p w14:paraId="28D1955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0</w:t>
            </w:r>
          </w:p>
        </w:tc>
        <w:tc>
          <w:tcPr>
            <w:tcW w:w="251" w:type="pct"/>
            <w:tcBorders>
              <w:top w:val="single" w:sz="4" w:space="0" w:color="auto"/>
              <w:left w:val="single" w:sz="4" w:space="0" w:color="auto"/>
              <w:bottom w:val="single" w:sz="4" w:space="0" w:color="auto"/>
              <w:right w:val="single" w:sz="4" w:space="0" w:color="auto"/>
            </w:tcBorders>
          </w:tcPr>
          <w:p w14:paraId="0B5A9A80"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1</w:t>
            </w:r>
          </w:p>
        </w:tc>
        <w:tc>
          <w:tcPr>
            <w:tcW w:w="251" w:type="pct"/>
            <w:tcBorders>
              <w:top w:val="single" w:sz="4" w:space="0" w:color="auto"/>
              <w:left w:val="single" w:sz="4" w:space="0" w:color="auto"/>
              <w:bottom w:val="single" w:sz="4" w:space="0" w:color="auto"/>
              <w:right w:val="single" w:sz="4" w:space="0" w:color="auto"/>
            </w:tcBorders>
          </w:tcPr>
          <w:p w14:paraId="2DE5D1F4"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2</w:t>
            </w:r>
          </w:p>
        </w:tc>
        <w:tc>
          <w:tcPr>
            <w:tcW w:w="251" w:type="pct"/>
            <w:tcBorders>
              <w:top w:val="single" w:sz="4" w:space="0" w:color="auto"/>
              <w:left w:val="single" w:sz="4" w:space="0" w:color="auto"/>
              <w:bottom w:val="single" w:sz="4" w:space="0" w:color="auto"/>
              <w:right w:val="single" w:sz="4" w:space="0" w:color="auto"/>
            </w:tcBorders>
          </w:tcPr>
          <w:p w14:paraId="64B452FB"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3</w:t>
            </w:r>
          </w:p>
        </w:tc>
        <w:tc>
          <w:tcPr>
            <w:tcW w:w="251" w:type="pct"/>
            <w:tcBorders>
              <w:top w:val="single" w:sz="4" w:space="0" w:color="auto"/>
              <w:left w:val="single" w:sz="4" w:space="0" w:color="auto"/>
              <w:bottom w:val="single" w:sz="4" w:space="0" w:color="auto"/>
              <w:right w:val="single" w:sz="4" w:space="0" w:color="auto"/>
            </w:tcBorders>
          </w:tcPr>
          <w:p w14:paraId="74E0631D"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5</w:t>
            </w:r>
          </w:p>
        </w:tc>
        <w:tc>
          <w:tcPr>
            <w:tcW w:w="251" w:type="pct"/>
            <w:tcBorders>
              <w:top w:val="single" w:sz="4" w:space="0" w:color="auto"/>
              <w:left w:val="single" w:sz="4" w:space="0" w:color="auto"/>
              <w:bottom w:val="single" w:sz="4" w:space="0" w:color="auto"/>
              <w:right w:val="single" w:sz="4" w:space="0" w:color="auto"/>
            </w:tcBorders>
          </w:tcPr>
          <w:p w14:paraId="5F473A02"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14:paraId="4A893CE9"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ko-KR"/>
              </w:rPr>
              <w:t>9</w:t>
            </w:r>
          </w:p>
        </w:tc>
        <w:tc>
          <w:tcPr>
            <w:tcW w:w="251" w:type="pct"/>
            <w:tcBorders>
              <w:top w:val="single" w:sz="4" w:space="0" w:color="auto"/>
              <w:left w:val="single" w:sz="4" w:space="0" w:color="auto"/>
              <w:bottom w:val="single" w:sz="4" w:space="0" w:color="auto"/>
              <w:right w:val="single" w:sz="4" w:space="0" w:color="auto"/>
            </w:tcBorders>
          </w:tcPr>
          <w:p w14:paraId="0DF29CDA" w14:textId="77777777" w:rsidR="00F401EA" w:rsidRPr="00901B03" w:rsidRDefault="00696679"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ko-KR"/>
              </w:rPr>
              <w:t>11</w:t>
            </w:r>
          </w:p>
        </w:tc>
      </w:tr>
      <w:tr w:rsidR="00F401EA" w:rsidRPr="00901B03" w14:paraId="33C75609" w14:textId="77777777" w:rsidTr="00696679">
        <w:trPr>
          <w:trHeight w:val="176"/>
          <w:jc w:val="center"/>
        </w:trPr>
        <w:tc>
          <w:tcPr>
            <w:tcW w:w="735" w:type="pct"/>
          </w:tcPr>
          <w:p w14:paraId="29D9CA32" w14:textId="77777777" w:rsidR="00F401EA" w:rsidRPr="00901B03" w:rsidRDefault="00F401EA" w:rsidP="00F401EA">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1" w:type="pct"/>
          </w:tcPr>
          <w:p w14:paraId="232E9F7B" w14:textId="77777777" w:rsidR="00F401EA" w:rsidRPr="00901B03" w:rsidRDefault="00F401EA" w:rsidP="00F401EA">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26</w:t>
            </w:r>
          </w:p>
        </w:tc>
        <w:tc>
          <w:tcPr>
            <w:tcW w:w="251" w:type="pct"/>
          </w:tcPr>
          <w:p w14:paraId="4EA8F7D1"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1" w:type="pct"/>
          </w:tcPr>
          <w:p w14:paraId="4337E75D"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1" w:type="pct"/>
          </w:tcPr>
          <w:p w14:paraId="52B3BDD7"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1" w:type="pct"/>
          </w:tcPr>
          <w:p w14:paraId="5486BFE4"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1" w:type="pct"/>
          </w:tcPr>
          <w:p w14:paraId="507C5F0D"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1" w:type="pct"/>
          </w:tcPr>
          <w:p w14:paraId="4E574BAA"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1" w:type="pct"/>
          </w:tcPr>
          <w:p w14:paraId="05FE9FB7"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1" w:type="pct"/>
          </w:tcPr>
          <w:p w14:paraId="1441D2A0"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1" w:type="pct"/>
          </w:tcPr>
          <w:p w14:paraId="3C39FEDF"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1" w:type="pct"/>
          </w:tcPr>
          <w:p w14:paraId="17F37413"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1" w:type="pct"/>
          </w:tcPr>
          <w:p w14:paraId="71B8C62E"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1" w:type="pct"/>
          </w:tcPr>
          <w:p w14:paraId="5897C546"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38</w:t>
            </w:r>
          </w:p>
        </w:tc>
        <w:tc>
          <w:tcPr>
            <w:tcW w:w="251" w:type="pct"/>
          </w:tcPr>
          <w:p w14:paraId="5178044B"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39</w:t>
            </w:r>
          </w:p>
        </w:tc>
        <w:tc>
          <w:tcPr>
            <w:tcW w:w="251" w:type="pct"/>
          </w:tcPr>
          <w:p w14:paraId="04498060"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40</w:t>
            </w:r>
          </w:p>
        </w:tc>
        <w:tc>
          <w:tcPr>
            <w:tcW w:w="251" w:type="pct"/>
          </w:tcPr>
          <w:p w14:paraId="12CE8F29"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41</w:t>
            </w:r>
          </w:p>
        </w:tc>
        <w:tc>
          <w:tcPr>
            <w:tcW w:w="251" w:type="pct"/>
          </w:tcPr>
          <w:p w14:paraId="1956D8C9"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42</w:t>
            </w:r>
          </w:p>
        </w:tc>
      </w:tr>
      <w:tr w:rsidR="00F401EA" w:rsidRPr="00901B03" w14:paraId="3A5755AD" w14:textId="77777777" w:rsidTr="00696679">
        <w:trPr>
          <w:trHeight w:val="176"/>
          <w:jc w:val="center"/>
        </w:trPr>
        <w:tc>
          <w:tcPr>
            <w:tcW w:w="735" w:type="pct"/>
          </w:tcPr>
          <w:p w14:paraId="013C67E6"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Pr>
          <w:p w14:paraId="056A80C1"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13</w:t>
            </w:r>
          </w:p>
        </w:tc>
        <w:tc>
          <w:tcPr>
            <w:tcW w:w="251" w:type="pct"/>
          </w:tcPr>
          <w:p w14:paraId="61DA274E"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C94FA3" w:rsidRPr="00901B03">
              <w:rPr>
                <w:sz w:val="16"/>
                <w:szCs w:val="16"/>
                <w:lang w:val="en-CA" w:eastAsia="ko-KR"/>
              </w:rPr>
              <w:t>1</w:t>
            </w:r>
            <w:r w:rsidR="00F401EA" w:rsidRPr="00901B03">
              <w:rPr>
                <w:sz w:val="16"/>
                <w:szCs w:val="16"/>
                <w:lang w:val="en-CA" w:eastAsia="ko-KR"/>
              </w:rPr>
              <w:t>5</w:t>
            </w:r>
          </w:p>
        </w:tc>
        <w:tc>
          <w:tcPr>
            <w:tcW w:w="251" w:type="pct"/>
          </w:tcPr>
          <w:p w14:paraId="0922D3B5"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17</w:t>
            </w:r>
          </w:p>
        </w:tc>
        <w:tc>
          <w:tcPr>
            <w:tcW w:w="251" w:type="pct"/>
          </w:tcPr>
          <w:p w14:paraId="18207E5A"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19</w:t>
            </w:r>
          </w:p>
        </w:tc>
        <w:tc>
          <w:tcPr>
            <w:tcW w:w="251" w:type="pct"/>
          </w:tcPr>
          <w:p w14:paraId="319C13FE"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21</w:t>
            </w:r>
          </w:p>
        </w:tc>
        <w:tc>
          <w:tcPr>
            <w:tcW w:w="251" w:type="pct"/>
          </w:tcPr>
          <w:p w14:paraId="4BB7D42F"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23</w:t>
            </w:r>
          </w:p>
        </w:tc>
        <w:tc>
          <w:tcPr>
            <w:tcW w:w="251" w:type="pct"/>
          </w:tcPr>
          <w:p w14:paraId="6653F1E7"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1" w:type="pct"/>
          </w:tcPr>
          <w:p w14:paraId="3D741B29"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1" w:type="pct"/>
          </w:tcPr>
          <w:p w14:paraId="2A42D17B"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1" w:type="pct"/>
          </w:tcPr>
          <w:p w14:paraId="606B3080"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1" w:type="pct"/>
          </w:tcPr>
          <w:p w14:paraId="0B309005"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1" w:type="pct"/>
          </w:tcPr>
          <w:p w14:paraId="6111CA69"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23</w:t>
            </w:r>
          </w:p>
        </w:tc>
        <w:tc>
          <w:tcPr>
            <w:tcW w:w="251" w:type="pct"/>
          </w:tcPr>
          <w:p w14:paraId="028EF9A3"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21</w:t>
            </w:r>
          </w:p>
        </w:tc>
        <w:tc>
          <w:tcPr>
            <w:tcW w:w="251" w:type="pct"/>
          </w:tcPr>
          <w:p w14:paraId="420B8D60"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19</w:t>
            </w:r>
          </w:p>
        </w:tc>
        <w:tc>
          <w:tcPr>
            <w:tcW w:w="251" w:type="pct"/>
          </w:tcPr>
          <w:p w14:paraId="503B6754"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17</w:t>
            </w:r>
          </w:p>
        </w:tc>
        <w:tc>
          <w:tcPr>
            <w:tcW w:w="251" w:type="pct"/>
          </w:tcPr>
          <w:p w14:paraId="11F7EEFD"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15</w:t>
            </w:r>
          </w:p>
        </w:tc>
        <w:tc>
          <w:tcPr>
            <w:tcW w:w="251" w:type="pct"/>
          </w:tcPr>
          <w:p w14:paraId="6F9821D8"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13</w:t>
            </w:r>
          </w:p>
        </w:tc>
      </w:tr>
      <w:tr w:rsidR="00F401EA" w:rsidRPr="00901B03" w14:paraId="62FC5BA1" w14:textId="77777777" w:rsidTr="00696679">
        <w:trPr>
          <w:trHeight w:val="176"/>
          <w:jc w:val="center"/>
        </w:trPr>
        <w:tc>
          <w:tcPr>
            <w:tcW w:w="735" w:type="pct"/>
          </w:tcPr>
          <w:p w14:paraId="437EB194"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Pr>
          <w:p w14:paraId="6E6F4B89"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1" w:type="pct"/>
          </w:tcPr>
          <w:p w14:paraId="3EB1BFA1"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1" w:type="pct"/>
          </w:tcPr>
          <w:p w14:paraId="44115CE1"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45</w:t>
            </w:r>
          </w:p>
        </w:tc>
        <w:tc>
          <w:tcPr>
            <w:tcW w:w="251" w:type="pct"/>
          </w:tcPr>
          <w:p w14:paraId="6924F1F6"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46</w:t>
            </w:r>
          </w:p>
        </w:tc>
        <w:tc>
          <w:tcPr>
            <w:tcW w:w="251" w:type="pct"/>
          </w:tcPr>
          <w:p w14:paraId="49635C7C"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47</w:t>
            </w:r>
          </w:p>
        </w:tc>
        <w:tc>
          <w:tcPr>
            <w:tcW w:w="251" w:type="pct"/>
          </w:tcPr>
          <w:p w14:paraId="03DFCD07"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48</w:t>
            </w:r>
          </w:p>
        </w:tc>
        <w:tc>
          <w:tcPr>
            <w:tcW w:w="251" w:type="pct"/>
          </w:tcPr>
          <w:p w14:paraId="3BC94010"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1" w:type="pct"/>
          </w:tcPr>
          <w:p w14:paraId="32AB7A55"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50</w:t>
            </w:r>
          </w:p>
        </w:tc>
        <w:tc>
          <w:tcPr>
            <w:tcW w:w="251" w:type="pct"/>
          </w:tcPr>
          <w:p w14:paraId="7780E485"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51</w:t>
            </w:r>
          </w:p>
        </w:tc>
        <w:tc>
          <w:tcPr>
            <w:tcW w:w="251" w:type="pct"/>
          </w:tcPr>
          <w:p w14:paraId="26CBB3C2"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52</w:t>
            </w:r>
          </w:p>
        </w:tc>
        <w:tc>
          <w:tcPr>
            <w:tcW w:w="251" w:type="pct"/>
          </w:tcPr>
          <w:p w14:paraId="6FBBF39D"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53</w:t>
            </w:r>
          </w:p>
        </w:tc>
        <w:tc>
          <w:tcPr>
            <w:tcW w:w="251" w:type="pct"/>
          </w:tcPr>
          <w:p w14:paraId="187DBB95"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1" w:type="pct"/>
          </w:tcPr>
          <w:p w14:paraId="2A920C30"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55</w:t>
            </w:r>
          </w:p>
        </w:tc>
        <w:tc>
          <w:tcPr>
            <w:tcW w:w="251" w:type="pct"/>
          </w:tcPr>
          <w:p w14:paraId="3FEA44BC"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56</w:t>
            </w:r>
          </w:p>
        </w:tc>
        <w:tc>
          <w:tcPr>
            <w:tcW w:w="251" w:type="pct"/>
          </w:tcPr>
          <w:p w14:paraId="195BBC16"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57</w:t>
            </w:r>
          </w:p>
        </w:tc>
        <w:tc>
          <w:tcPr>
            <w:tcW w:w="251" w:type="pct"/>
          </w:tcPr>
          <w:p w14:paraId="6F4B5F06"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58</w:t>
            </w:r>
          </w:p>
        </w:tc>
        <w:tc>
          <w:tcPr>
            <w:tcW w:w="251" w:type="pct"/>
          </w:tcPr>
          <w:p w14:paraId="39894A83"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59</w:t>
            </w:r>
          </w:p>
        </w:tc>
      </w:tr>
      <w:tr w:rsidR="00F401EA" w:rsidRPr="00901B03" w14:paraId="7F029635" w14:textId="77777777" w:rsidTr="00696679">
        <w:trPr>
          <w:trHeight w:val="176"/>
          <w:jc w:val="center"/>
        </w:trPr>
        <w:tc>
          <w:tcPr>
            <w:tcW w:w="735" w:type="pct"/>
          </w:tcPr>
          <w:p w14:paraId="065419BE"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Pr>
          <w:p w14:paraId="636C30DD"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11</w:t>
            </w:r>
          </w:p>
        </w:tc>
        <w:tc>
          <w:tcPr>
            <w:tcW w:w="251" w:type="pct"/>
          </w:tcPr>
          <w:p w14:paraId="489B79E2"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9</w:t>
            </w:r>
          </w:p>
        </w:tc>
        <w:tc>
          <w:tcPr>
            <w:tcW w:w="251" w:type="pct"/>
          </w:tcPr>
          <w:p w14:paraId="0F9FA6A6"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eastAsia="ko-KR"/>
              </w:rPr>
              <w:t>−</w:t>
            </w:r>
            <w:r w:rsidR="00F401EA" w:rsidRPr="00901B03">
              <w:rPr>
                <w:sz w:val="16"/>
                <w:szCs w:val="16"/>
                <w:lang w:val="en-CA" w:eastAsia="ko-KR"/>
              </w:rPr>
              <w:t>7</w:t>
            </w:r>
          </w:p>
        </w:tc>
        <w:tc>
          <w:tcPr>
            <w:tcW w:w="251" w:type="pct"/>
          </w:tcPr>
          <w:p w14:paraId="7AC8F615"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eastAsia="ko-KR"/>
              </w:rPr>
              <w:t>−</w:t>
            </w:r>
            <w:r w:rsidR="00F401EA" w:rsidRPr="00901B03">
              <w:rPr>
                <w:sz w:val="16"/>
                <w:szCs w:val="16"/>
                <w:lang w:val="en-CA" w:eastAsia="ko-KR"/>
              </w:rPr>
              <w:t>5</w:t>
            </w:r>
          </w:p>
        </w:tc>
        <w:tc>
          <w:tcPr>
            <w:tcW w:w="251" w:type="pct"/>
          </w:tcPr>
          <w:p w14:paraId="0A958449"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rPr>
              <w:t>−</w:t>
            </w:r>
            <w:r w:rsidR="00F401EA" w:rsidRPr="00901B03">
              <w:rPr>
                <w:sz w:val="16"/>
                <w:szCs w:val="16"/>
                <w:lang w:val="en-CA"/>
              </w:rPr>
              <w:t>3</w:t>
            </w:r>
          </w:p>
        </w:tc>
        <w:tc>
          <w:tcPr>
            <w:tcW w:w="251" w:type="pct"/>
          </w:tcPr>
          <w:p w14:paraId="2500935A"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rPr>
              <w:t>−</w:t>
            </w:r>
            <w:r w:rsidR="00F401EA" w:rsidRPr="00901B03">
              <w:rPr>
                <w:sz w:val="16"/>
                <w:szCs w:val="16"/>
                <w:lang w:val="en-CA"/>
              </w:rPr>
              <w:t>2</w:t>
            </w:r>
          </w:p>
        </w:tc>
        <w:tc>
          <w:tcPr>
            <w:tcW w:w="251" w:type="pct"/>
          </w:tcPr>
          <w:p w14:paraId="2221AB54" w14:textId="77777777" w:rsidR="00F401EA" w:rsidRPr="00901B03" w:rsidRDefault="00696679" w:rsidP="00F401EA">
            <w:pPr>
              <w:keepNext/>
              <w:keepLines/>
              <w:spacing w:beforeLines="25" w:before="60" w:afterLines="25" w:after="60"/>
              <w:jc w:val="center"/>
              <w:rPr>
                <w:sz w:val="16"/>
                <w:szCs w:val="16"/>
                <w:lang w:val="en-CA"/>
              </w:rPr>
            </w:pPr>
            <w:r w:rsidRPr="00901B03">
              <w:rPr>
                <w:sz w:val="16"/>
                <w:szCs w:val="16"/>
                <w:lang w:val="en-CA"/>
              </w:rPr>
              <w:t>−</w:t>
            </w:r>
            <w:r w:rsidR="00F401EA" w:rsidRPr="00901B03">
              <w:rPr>
                <w:sz w:val="16"/>
                <w:szCs w:val="16"/>
                <w:lang w:val="en-CA"/>
              </w:rPr>
              <w:t>1</w:t>
            </w:r>
          </w:p>
        </w:tc>
        <w:tc>
          <w:tcPr>
            <w:tcW w:w="251" w:type="pct"/>
          </w:tcPr>
          <w:p w14:paraId="00B681DF" w14:textId="77777777"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rPr>
              <w:t>0</w:t>
            </w:r>
          </w:p>
        </w:tc>
        <w:tc>
          <w:tcPr>
            <w:tcW w:w="251" w:type="pct"/>
          </w:tcPr>
          <w:p w14:paraId="74A0FF02" w14:textId="77777777"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rPr>
              <w:t>1</w:t>
            </w:r>
          </w:p>
        </w:tc>
        <w:tc>
          <w:tcPr>
            <w:tcW w:w="251" w:type="pct"/>
          </w:tcPr>
          <w:p w14:paraId="5F63D601" w14:textId="77777777"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eastAsia="zh-CN"/>
              </w:rPr>
              <w:t>2</w:t>
            </w:r>
          </w:p>
        </w:tc>
        <w:tc>
          <w:tcPr>
            <w:tcW w:w="251" w:type="pct"/>
          </w:tcPr>
          <w:p w14:paraId="1415C77F" w14:textId="77777777"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eastAsia="zh-CN"/>
              </w:rPr>
              <w:t>3</w:t>
            </w:r>
          </w:p>
        </w:tc>
        <w:tc>
          <w:tcPr>
            <w:tcW w:w="251" w:type="pct"/>
          </w:tcPr>
          <w:p w14:paraId="22931287"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5</w:t>
            </w:r>
          </w:p>
        </w:tc>
        <w:tc>
          <w:tcPr>
            <w:tcW w:w="251" w:type="pct"/>
          </w:tcPr>
          <w:p w14:paraId="7F3A9224"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7</w:t>
            </w:r>
          </w:p>
        </w:tc>
        <w:tc>
          <w:tcPr>
            <w:tcW w:w="251" w:type="pct"/>
          </w:tcPr>
          <w:p w14:paraId="05056BC3"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9</w:t>
            </w:r>
          </w:p>
        </w:tc>
        <w:tc>
          <w:tcPr>
            <w:tcW w:w="251" w:type="pct"/>
          </w:tcPr>
          <w:p w14:paraId="3C03D4E8"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11</w:t>
            </w:r>
          </w:p>
        </w:tc>
        <w:tc>
          <w:tcPr>
            <w:tcW w:w="251" w:type="pct"/>
          </w:tcPr>
          <w:p w14:paraId="7A0BA38A"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13</w:t>
            </w:r>
          </w:p>
        </w:tc>
        <w:tc>
          <w:tcPr>
            <w:tcW w:w="251" w:type="pct"/>
          </w:tcPr>
          <w:p w14:paraId="2B8DEE7A"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15</w:t>
            </w:r>
          </w:p>
        </w:tc>
      </w:tr>
      <w:tr w:rsidR="00F401EA" w:rsidRPr="00901B03" w14:paraId="12314410" w14:textId="77777777" w:rsidTr="00696679">
        <w:trPr>
          <w:trHeight w:val="176"/>
          <w:jc w:val="center"/>
        </w:trPr>
        <w:tc>
          <w:tcPr>
            <w:tcW w:w="735" w:type="pct"/>
          </w:tcPr>
          <w:p w14:paraId="214971EE"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Pr>
          <w:p w14:paraId="19A488E9"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1" w:type="pct"/>
          </w:tcPr>
          <w:p w14:paraId="58251721"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1" w:type="pct"/>
          </w:tcPr>
          <w:p w14:paraId="21F52794"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1" w:type="pct"/>
          </w:tcPr>
          <w:p w14:paraId="54FC236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63</w:t>
            </w:r>
          </w:p>
        </w:tc>
        <w:tc>
          <w:tcPr>
            <w:tcW w:w="251" w:type="pct"/>
          </w:tcPr>
          <w:p w14:paraId="67E6B03B"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64</w:t>
            </w:r>
          </w:p>
        </w:tc>
        <w:tc>
          <w:tcPr>
            <w:tcW w:w="251" w:type="pct"/>
          </w:tcPr>
          <w:p w14:paraId="1803BFC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65</w:t>
            </w:r>
          </w:p>
        </w:tc>
        <w:tc>
          <w:tcPr>
            <w:tcW w:w="251" w:type="pct"/>
          </w:tcPr>
          <w:p w14:paraId="62E0B777"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66</w:t>
            </w:r>
          </w:p>
        </w:tc>
        <w:tc>
          <w:tcPr>
            <w:tcW w:w="251" w:type="pct"/>
          </w:tcPr>
          <w:p w14:paraId="61EB3455"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1" w:type="pct"/>
          </w:tcPr>
          <w:p w14:paraId="1743947F"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1" w:type="pct"/>
          </w:tcPr>
          <w:p w14:paraId="16A48A08"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1" w:type="pct"/>
          </w:tcPr>
          <w:p w14:paraId="415009BB"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1" w:type="pct"/>
          </w:tcPr>
          <w:p w14:paraId="369226F2"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1" w:type="pct"/>
          </w:tcPr>
          <w:p w14:paraId="1FECEDDA"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72</w:t>
            </w:r>
          </w:p>
        </w:tc>
        <w:tc>
          <w:tcPr>
            <w:tcW w:w="251" w:type="pct"/>
          </w:tcPr>
          <w:p w14:paraId="5F6D992A"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1" w:type="pct"/>
          </w:tcPr>
          <w:p w14:paraId="0A99B95A"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1" w:type="pct"/>
          </w:tcPr>
          <w:p w14:paraId="4668640C"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1" w:type="pct"/>
          </w:tcPr>
          <w:p w14:paraId="2DD2FC99"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76</w:t>
            </w:r>
          </w:p>
        </w:tc>
      </w:tr>
      <w:tr w:rsidR="00F401EA" w:rsidRPr="00901B03" w14:paraId="19E4D4EF" w14:textId="77777777" w:rsidTr="00696679">
        <w:trPr>
          <w:trHeight w:val="176"/>
          <w:jc w:val="center"/>
        </w:trPr>
        <w:tc>
          <w:tcPr>
            <w:tcW w:w="735" w:type="pct"/>
          </w:tcPr>
          <w:p w14:paraId="070CE26C"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Pr>
          <w:p w14:paraId="1456FD16"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17</w:t>
            </w:r>
          </w:p>
        </w:tc>
        <w:tc>
          <w:tcPr>
            <w:tcW w:w="251" w:type="pct"/>
          </w:tcPr>
          <w:p w14:paraId="68380324"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19</w:t>
            </w:r>
          </w:p>
        </w:tc>
        <w:tc>
          <w:tcPr>
            <w:tcW w:w="251" w:type="pct"/>
          </w:tcPr>
          <w:p w14:paraId="47DD673A"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21</w:t>
            </w:r>
          </w:p>
        </w:tc>
        <w:tc>
          <w:tcPr>
            <w:tcW w:w="251" w:type="pct"/>
          </w:tcPr>
          <w:p w14:paraId="13CDEC2C"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23</w:t>
            </w:r>
          </w:p>
        </w:tc>
        <w:tc>
          <w:tcPr>
            <w:tcW w:w="251" w:type="pct"/>
          </w:tcPr>
          <w:p w14:paraId="5DEA0E21"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26</w:t>
            </w:r>
          </w:p>
        </w:tc>
        <w:tc>
          <w:tcPr>
            <w:tcW w:w="251" w:type="pct"/>
          </w:tcPr>
          <w:p w14:paraId="772CE007"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29</w:t>
            </w:r>
          </w:p>
        </w:tc>
        <w:tc>
          <w:tcPr>
            <w:tcW w:w="251" w:type="pct"/>
          </w:tcPr>
          <w:p w14:paraId="0F9B56CB"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32</w:t>
            </w:r>
          </w:p>
        </w:tc>
        <w:tc>
          <w:tcPr>
            <w:tcW w:w="251" w:type="pct"/>
          </w:tcPr>
          <w:p w14:paraId="555D731A"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35</w:t>
            </w:r>
          </w:p>
        </w:tc>
        <w:tc>
          <w:tcPr>
            <w:tcW w:w="251" w:type="pct"/>
          </w:tcPr>
          <w:p w14:paraId="7D157F9D"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39</w:t>
            </w:r>
          </w:p>
        </w:tc>
        <w:tc>
          <w:tcPr>
            <w:tcW w:w="251" w:type="pct"/>
          </w:tcPr>
          <w:p w14:paraId="3CCD9BB4"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45</w:t>
            </w:r>
          </w:p>
        </w:tc>
        <w:tc>
          <w:tcPr>
            <w:tcW w:w="251" w:type="pct"/>
          </w:tcPr>
          <w:p w14:paraId="36DB10FF"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49</w:t>
            </w:r>
          </w:p>
        </w:tc>
        <w:tc>
          <w:tcPr>
            <w:tcW w:w="251" w:type="pct"/>
          </w:tcPr>
          <w:p w14:paraId="0D27E0DB"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54</w:t>
            </w:r>
          </w:p>
        </w:tc>
        <w:tc>
          <w:tcPr>
            <w:tcW w:w="251" w:type="pct"/>
          </w:tcPr>
          <w:p w14:paraId="4DE9D958"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60</w:t>
            </w:r>
          </w:p>
        </w:tc>
        <w:tc>
          <w:tcPr>
            <w:tcW w:w="251" w:type="pct"/>
          </w:tcPr>
          <w:p w14:paraId="1F43F01E"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68</w:t>
            </w:r>
          </w:p>
        </w:tc>
        <w:tc>
          <w:tcPr>
            <w:tcW w:w="251" w:type="pct"/>
          </w:tcPr>
          <w:p w14:paraId="0C5F7F00"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79</w:t>
            </w:r>
          </w:p>
        </w:tc>
        <w:tc>
          <w:tcPr>
            <w:tcW w:w="251" w:type="pct"/>
          </w:tcPr>
          <w:p w14:paraId="4697DD2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93</w:t>
            </w:r>
          </w:p>
        </w:tc>
        <w:tc>
          <w:tcPr>
            <w:tcW w:w="251" w:type="pct"/>
          </w:tcPr>
          <w:p w14:paraId="4B0BAC7B"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114</w:t>
            </w: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4F903903"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33</w:t>
      </w:r>
      <w:r w:rsidRPr="00901B03">
        <w:rPr>
          <w:lang w:val="en-CA"/>
        </w:rPr>
        <w:fldChar w:fldCharType="end"/>
      </w:r>
      <w:r w:rsidRPr="00901B03">
        <w:rPr>
          <w:lang w:val="en-CA"/>
        </w:rPr>
        <w:t>)</w:t>
      </w:r>
    </w:p>
    <w:p w14:paraId="5E82E7E8" w14:textId="77777777"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55940FB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x ][ −1 ], with x = 0..nTbW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4B25FF3E"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−1 ][ −1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35</w:t>
      </w:r>
      <w:r w:rsidRPr="00901B03">
        <w:rPr>
          <w:lang w:val="en-CA"/>
        </w:rPr>
        <w:fldChar w:fldCharType="end"/>
      </w:r>
      <w:r w:rsidRPr="00901B03">
        <w:rPr>
          <w:lang w:val="en-CA"/>
        </w:rPr>
        <w:t>)</w:t>
      </w:r>
    </w:p>
    <w:p w14:paraId="002E136D"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02ABF626" w14:textId="27DF4C5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x ][ −1 ], with x = nTbW + 1..refW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5942585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+ 1 ) * intraPredAngle )  &gt;&gt;  5</w:t>
      </w:r>
      <w:r w:rsidRPr="00901B03">
        <w:rPr>
          <w:lang w:val="en-CA" w:eastAsia="ko-KR"/>
        </w:rPr>
        <w:tab/>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37</w:t>
      </w:r>
      <w:r w:rsidRPr="00901B03">
        <w:rPr>
          <w:lang w:val="en-CA"/>
        </w:rPr>
        <w:fldChar w:fldCharType="end"/>
      </w:r>
      <w:r w:rsidRPr="00901B03">
        <w:rPr>
          <w:lang w:val="en-CA"/>
        </w:rPr>
        <w:t>)</w:t>
      </w:r>
    </w:p>
    <w:p w14:paraId="0CA39999" w14:textId="5E32281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+ 1 ) * intraPredAngle ) &amp; 31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38</w:t>
      </w:r>
      <w:r w:rsidRPr="00901B03">
        <w:rPr>
          <w:lang w:val="en-CA"/>
        </w:rPr>
        <w:fldChar w:fldCharType="end"/>
      </w:r>
      <w:r w:rsidRPr="00901B03">
        <w:rPr>
          <w:lang w:val="en-CA"/>
        </w:rPr>
        <w:t>)</w:t>
      </w:r>
    </w:p>
    <w:p w14:paraId="7B4833A8"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Depending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1F150A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39</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6B41802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40</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174F706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−1 + x ], with x = 0..nTbH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41</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37C5F2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 + ( ( x * invAngle + 128 )  &gt;&gt;  8 ) ][ −1 ],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42</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7A02040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−1 + x ], with x = nTbH + 1..refH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4EAE11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+ 1 ) * intraPredAngle )  &gt;&gt;  5</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44</w:t>
      </w:r>
      <w:r w:rsidRPr="00901B03">
        <w:rPr>
          <w:lang w:val="en-CA"/>
        </w:rPr>
        <w:fldChar w:fldCharType="end"/>
      </w:r>
      <w:r w:rsidRPr="00901B03">
        <w:rPr>
          <w:lang w:val="en-CA"/>
        </w:rPr>
        <w:t>)</w:t>
      </w:r>
    </w:p>
    <w:p w14:paraId="5CF0D057" w14:textId="2C2B512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+ 1 ) * intraPredAngle ) &amp; 31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45</w:t>
      </w:r>
      <w:r w:rsidRPr="00901B03">
        <w:rPr>
          <w:lang w:val="en-CA"/>
        </w:rPr>
        <w:fldChar w:fldCharType="end"/>
      </w:r>
      <w:r w:rsidRPr="00901B03">
        <w:rPr>
          <w:lang w:val="en-CA"/>
        </w:rPr>
        <w:t>)</w:t>
      </w:r>
    </w:p>
    <w:p w14:paraId="1D7572EC"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Depending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D205C"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46</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24611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lastRenderedPageBreak/>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47</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77777777" w:rsidR="00EC78FC" w:rsidRPr="00901B03" w:rsidRDefault="00EC78FC" w:rsidP="00EC78FC">
      <w:pPr>
        <w:pStyle w:val="Heading5"/>
        <w:rPr>
          <w:lang w:val="en-CA"/>
        </w:rPr>
      </w:pPr>
      <w:bookmarkStart w:id="2400" w:name="_Ref519626026"/>
      <w:bookmarkStart w:id="2401" w:name="_Ref521685153"/>
      <w:r w:rsidRPr="00901B03">
        <w:rPr>
          <w:lang w:val="en-CA"/>
        </w:rPr>
        <w:t>Specification of</w:t>
      </w:r>
      <w:r w:rsidR="00C94FA3" w:rsidRPr="00901B03">
        <w:rPr>
          <w:lang w:val="en-CA"/>
        </w:rPr>
        <w:t xml:space="preserve"> INTRA_CCLM</w:t>
      </w:r>
      <w:r w:rsidRPr="00901B03">
        <w:rPr>
          <w:lang w:val="en-CA"/>
        </w:rPr>
        <w:t xml:space="preserve"> intra prediction mode</w:t>
      </w:r>
      <w:bookmarkEnd w:id="2400"/>
      <w:bookmarkEnd w:id="2401"/>
    </w:p>
    <w:p w14:paraId="70C5194B" w14:textId="77777777" w:rsidR="00C173EC" w:rsidRPr="00901B03" w:rsidRDefault="00C173EC" w:rsidP="00C173EC">
      <w:pPr>
        <w:rPr>
          <w:lang w:val="en-CA"/>
        </w:rPr>
      </w:pPr>
      <w:r w:rsidRPr="00901B03">
        <w:rPr>
          <w:lang w:val="en-CA"/>
        </w:rPr>
        <w:t>Inputs to this process are:</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7777777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298C32BF"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48</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7777777"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luma location </w:t>
      </w:r>
      <w:r w:rsidRPr="00901B03">
        <w:rPr>
          <w:lang w:val="en-CA" w:eastAsia="ko-KR"/>
        </w:rPr>
        <w:t xml:space="preserve">( xCurr, yCurr ) set equal to ( xTbY, yTbY ) and the neighbouring luma location </w:t>
      </w:r>
      <w:r w:rsidRPr="00901B03">
        <w:rPr>
          <w:lang w:val="en-CA"/>
        </w:rPr>
        <w:t>( xTbY </w:t>
      </w:r>
      <w:r w:rsidRPr="00901B03">
        <w:rPr>
          <w:lang w:val="en-CA" w:eastAsia="ko-KR"/>
        </w:rPr>
        <w:t>− </w:t>
      </w:r>
      <w:r w:rsidRPr="00901B03">
        <w:rPr>
          <w:lang w:val="en-CA"/>
        </w:rPr>
        <w:t>1, yTbY )</w:t>
      </w:r>
      <w:r w:rsidRPr="00901B03">
        <w:rPr>
          <w:lang w:val="en-CA" w:eastAsia="ko-KR"/>
        </w:rPr>
        <w:t xml:space="preserve"> as inputs,</w:t>
      </w:r>
      <w:r w:rsidRPr="00901B03">
        <w:rPr>
          <w:lang w:val="en-CA"/>
        </w:rPr>
        <w:t xml:space="preserve"> and the output is assigned to availL.</w:t>
      </w:r>
    </w:p>
    <w:p w14:paraId="48EB7162" w14:textId="77777777"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luma location </w:t>
      </w:r>
      <w:r w:rsidRPr="00901B03">
        <w:rPr>
          <w:lang w:val="en-CA" w:eastAsia="ko-KR"/>
        </w:rPr>
        <w:t xml:space="preserve">( xCurr, yCurr ) set equal to ( xTbY, yTbY ) and the neighbouring luma location </w:t>
      </w:r>
      <w:r w:rsidRPr="00901B03">
        <w:rPr>
          <w:lang w:val="en-CA"/>
        </w:rPr>
        <w:t>( xTbY, yTbY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77777777"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luma location </w:t>
      </w:r>
      <w:r w:rsidRPr="00901B03">
        <w:rPr>
          <w:lang w:val="en-CA" w:eastAsia="ko-KR"/>
        </w:rPr>
        <w:t xml:space="preserve">( xCurr, yCurr ) set equal to ( xTbY, yTbY ) and the neighbouring luma location </w:t>
      </w:r>
      <w:r w:rsidRPr="00901B03">
        <w:rPr>
          <w:lang w:val="en-CA"/>
        </w:rPr>
        <w:t>( xTbY </w:t>
      </w:r>
      <w:r w:rsidRPr="00901B03">
        <w:rPr>
          <w:lang w:val="en-CA" w:eastAsia="ko-KR"/>
        </w:rPr>
        <w:t>− </w:t>
      </w:r>
      <w:r w:rsidRPr="00901B03">
        <w:rPr>
          <w:lang w:val="en-CA"/>
        </w:rPr>
        <w:t>1, yTbY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availL</w:t>
      </w:r>
      <w:r w:rsidRPr="00901B03">
        <w:rPr>
          <w:lang w:val="en-CA" w:eastAsia="ko-KR"/>
        </w:rPr>
        <w:t xml:space="preserve"> and </w:t>
      </w:r>
      <w:r w:rsidRPr="00901B03">
        <w:rPr>
          <w:lang w:val="en-CA"/>
        </w:rPr>
        <w:t>availT</w:t>
      </w:r>
      <w:r w:rsidRPr="00901B03">
        <w:rPr>
          <w:lang w:val="en-CA" w:eastAsia="ko-KR"/>
        </w:rPr>
        <w:t xml:space="preserve"> are equal to </w:t>
      </w:r>
      <w:r w:rsidRPr="00901B03">
        <w:rPr>
          <w:lang w:val="en-CA"/>
        </w:rPr>
        <w:t xml:space="preserve">FALSE, </w:t>
      </w:r>
      <w:r w:rsidRPr="00901B03">
        <w:rPr>
          <w:lang w:val="en-CA" w:eastAsia="ko-KR"/>
        </w:rPr>
        <w:t>the following applies:</w:t>
      </w:r>
    </w:p>
    <w:p w14:paraId="1DF678B7" w14:textId="19C4405A"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BitDepthC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49</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CE4F29">
        <w:rPr>
          <w:lang w:val="en-CA"/>
        </w:rPr>
        <w:t>availL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left luma samples pY[ x ][ y ] with x = −1..−3, y = 0..2 * nTbH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 luma samples pY[ x ][ y ] with x = 0..2 * nTbW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1E64B8C"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lastRenderedPageBreak/>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7FA66E3"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FBCB652"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52</w:t>
      </w:r>
      <w:r w:rsidRPr="00901B03">
        <w:rPr>
          <w:lang w:val="en-CA"/>
        </w:rPr>
        <w:fldChar w:fldCharType="end"/>
      </w:r>
      <w:r w:rsidRPr="00901B03">
        <w:rPr>
          <w:lang w:val="en-CA"/>
        </w:rPr>
        <w:t>)</w:t>
      </w:r>
    </w:p>
    <w:p w14:paraId="641CC1EB"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When availL is equal to TRUE, the down-sampled neighbouring left luma samples pLeftDsY[ y ] with y = 0..nTbH − 1 are derived as follows:</w:t>
      </w:r>
    </w:p>
    <w:p w14:paraId="3E48491C" w14:textId="4F477A8D"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When availT is equal to TRUE, the down-sampled neighbouring top luma samples pTopDsY[ x ] with x = 0..nTbH − 1 are specified as follows:</w:t>
      </w:r>
    </w:p>
    <w:p w14:paraId="33A73205" w14:textId="77777777" w:rsidR="00C173EC" w:rsidRPr="00901B03" w:rsidRDefault="00C173EC" w:rsidP="00C173EC">
      <w:pPr>
        <w:numPr>
          <w:ilvl w:val="2"/>
          <w:numId w:val="438"/>
        </w:numPr>
        <w:tabs>
          <w:tab w:val="clear" w:pos="794"/>
          <w:tab w:val="clear" w:pos="1588"/>
          <w:tab w:val="clear" w:pos="1985"/>
          <w:tab w:val="left" w:pos="720"/>
          <w:tab w:val="left" w:pos="1080"/>
          <w:tab w:val="left" w:pos="1440"/>
          <w:tab w:val="left" w:pos="1701"/>
        </w:tabs>
        <w:rPr>
          <w:lang w:val="en-CA"/>
        </w:rPr>
      </w:pPr>
      <w:r w:rsidRPr="00901B03">
        <w:rPr>
          <w:lang w:val="en-CA"/>
        </w:rPr>
        <w:t>pTopDsY</w:t>
      </w:r>
      <w:r w:rsidRPr="00901B03">
        <w:rPr>
          <w:lang w:val="en-CA" w:eastAsia="ko-KR"/>
        </w:rPr>
        <w:t>[ x</w:t>
      </w:r>
      <w:r w:rsidRPr="00901B03">
        <w:rPr>
          <w:lang w:val="en-CA"/>
        </w:rPr>
        <w:t> ] with x = 1..nTbW − 1 is derived as follows:</w:t>
      </w:r>
    </w:p>
    <w:p w14:paraId="3036CB73" w14:textId="01CD6A10"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4127C841" w14:textId="77777777" w:rsidR="00C173EC" w:rsidRPr="00901B03" w:rsidRDefault="00C173EC" w:rsidP="00C173EC">
      <w:pPr>
        <w:numPr>
          <w:ilvl w:val="2"/>
          <w:numId w:val="438"/>
        </w:numPr>
        <w:tabs>
          <w:tab w:val="clear" w:pos="794"/>
          <w:tab w:val="clear" w:pos="1588"/>
          <w:tab w:val="clear" w:pos="1985"/>
          <w:tab w:val="left" w:pos="720"/>
          <w:tab w:val="left" w:pos="1080"/>
          <w:tab w:val="left" w:pos="1440"/>
          <w:tab w:val="left" w:pos="1701"/>
        </w:tabs>
        <w:rPr>
          <w:lang w:val="en-CA"/>
        </w:rPr>
      </w:pPr>
      <w:r w:rsidRPr="00901B03">
        <w:rPr>
          <w:lang w:val="en-CA"/>
        </w:rPr>
        <w:t>If availTL is equal to TRUE, pTopDsY[ 0</w:t>
      </w:r>
      <w:r w:rsidRPr="00901B03">
        <w:rPr>
          <w:lang w:val="en-CA" w:eastAsia="ko-KR"/>
        </w:rPr>
        <w:t> ]</w:t>
      </w:r>
      <w:r w:rsidRPr="00901B03">
        <w:rPr>
          <w:lang w:val="en-CA"/>
        </w:rPr>
        <w:t xml:space="preserve"> is derived as follows:</w:t>
      </w:r>
    </w:p>
    <w:p w14:paraId="2E3A3869" w14:textId="54456B04" w:rsidR="00C173EC" w:rsidRPr="00901B03" w:rsidRDefault="00C173EC" w:rsidP="00C173EC">
      <w:pPr>
        <w:pStyle w:val="Equation"/>
        <w:tabs>
          <w:tab w:val="clear" w:pos="794"/>
          <w:tab w:val="clear" w:pos="1588"/>
          <w:tab w:val="left" w:pos="2410"/>
          <w:tab w:val="left" w:pos="2694"/>
          <w:tab w:val="left" w:pos="3828"/>
          <w:tab w:val="left" w:pos="3969"/>
        </w:tabs>
        <w:ind w:left="12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A92E2F9" w14:textId="77777777" w:rsidR="00C173EC" w:rsidRPr="00901B03" w:rsidRDefault="00C173EC" w:rsidP="00C173EC">
      <w:pPr>
        <w:numPr>
          <w:ilvl w:val="2"/>
          <w:numId w:val="438"/>
        </w:numPr>
        <w:tabs>
          <w:tab w:val="clear" w:pos="794"/>
          <w:tab w:val="clear" w:pos="1588"/>
          <w:tab w:val="clear" w:pos="1985"/>
          <w:tab w:val="left" w:pos="720"/>
          <w:tab w:val="left" w:pos="1080"/>
          <w:tab w:val="left" w:pos="1440"/>
          <w:tab w:val="left" w:pos="1701"/>
        </w:tabs>
        <w:rPr>
          <w:lang w:val="en-CA"/>
        </w:rPr>
      </w:pPr>
      <w:r w:rsidRPr="00901B03">
        <w:rPr>
          <w:lang w:val="en-CA"/>
        </w:rPr>
        <w:t>Otherwise, pTopDsY[ 0</w:t>
      </w:r>
      <w:r w:rsidRPr="00901B03">
        <w:rPr>
          <w:lang w:val="en-CA" w:eastAsia="ko-KR"/>
        </w:rPr>
        <w:t> ]</w:t>
      </w:r>
      <w:r w:rsidRPr="00901B03">
        <w:rPr>
          <w:lang w:val="en-CA"/>
        </w:rPr>
        <w:t xml:space="preserve"> is derived as follows:</w:t>
      </w:r>
    </w:p>
    <w:p w14:paraId="401A213B" w14:textId="03BCF274" w:rsidR="00C173EC" w:rsidRPr="00901B03" w:rsidRDefault="00C173EC" w:rsidP="00C173EC">
      <w:pPr>
        <w:pStyle w:val="Equation"/>
        <w:tabs>
          <w:tab w:val="clear" w:pos="794"/>
          <w:tab w:val="clear" w:pos="1588"/>
          <w:tab w:val="left" w:pos="1418"/>
        </w:tabs>
        <w:ind w:left="12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56</w:t>
      </w:r>
      <w:r w:rsidRPr="00901B03">
        <w:rPr>
          <w:lang w:val="en-CA"/>
        </w:rPr>
        <w:fldChar w:fldCharType="end"/>
      </w:r>
      <w:r w:rsidRPr="00901B03">
        <w:rPr>
          <w:lang w:val="en-CA"/>
        </w:rPr>
        <w:t>)</w:t>
      </w:r>
    </w:p>
    <w:p w14:paraId="4579A5CE"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rFonts w:eastAsia="Malgun Gothic"/>
          <w:lang w:val="en-CA" w:eastAsia="ko-KR"/>
        </w:rPr>
        <w:t>The variables</w:t>
      </w:r>
      <w:r w:rsidRPr="00901B03">
        <w:rPr>
          <w:lang w:val="en-CA"/>
        </w:rPr>
        <w:t xml:space="preserve"> nS, xS, yS, k0, k1 are derived as follows:</w:t>
      </w:r>
    </w:p>
    <w:p w14:paraId="66DAB3B7" w14:textId="691BE9ED" w:rsidR="00C173EC" w:rsidRPr="00901B03" w:rsidRDefault="00C173EC" w:rsidP="00C173EC">
      <w:pPr>
        <w:pStyle w:val="Equation"/>
        <w:tabs>
          <w:tab w:val="clear" w:pos="794"/>
          <w:tab w:val="clear" w:pos="1588"/>
          <w:tab w:val="left" w:pos="851"/>
          <w:tab w:val="left" w:pos="1134"/>
          <w:tab w:val="left" w:pos="1418"/>
        </w:tabs>
        <w:ind w:left="562" w:firstLine="158"/>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57</w:t>
      </w:r>
      <w:r w:rsidRPr="00901B03">
        <w:rPr>
          <w:lang w:val="en-CA"/>
        </w:rPr>
        <w:fldChar w:fldCharType="end"/>
      </w:r>
      <w:r w:rsidRPr="00901B03">
        <w:rPr>
          <w:lang w:val="en-CA"/>
        </w:rPr>
        <w:t>)</w:t>
      </w:r>
    </w:p>
    <w:p w14:paraId="6F2D5230" w14:textId="73A1C6A2" w:rsidR="00C173EC" w:rsidRPr="00901B03" w:rsidRDefault="00C173EC" w:rsidP="00C173EC">
      <w:pPr>
        <w:pStyle w:val="Equation"/>
        <w:tabs>
          <w:tab w:val="clear" w:pos="794"/>
          <w:tab w:val="clear" w:pos="1588"/>
          <w:tab w:val="left" w:pos="851"/>
          <w:tab w:val="left" w:pos="1134"/>
          <w:tab w:val="left" w:pos="1418"/>
        </w:tabs>
        <w:ind w:left="562" w:firstLine="158"/>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58</w:t>
      </w:r>
      <w:r w:rsidRPr="00901B03">
        <w:rPr>
          <w:lang w:val="en-CA"/>
        </w:rPr>
        <w:fldChar w:fldCharType="end"/>
      </w:r>
      <w:r w:rsidRPr="00901B03">
        <w:rPr>
          <w:lang w:val="en-CA"/>
        </w:rPr>
        <w:t>)</w:t>
      </w:r>
    </w:p>
    <w:p w14:paraId="38B6EC0E" w14:textId="602AA15C" w:rsidR="00C173EC" w:rsidRPr="00901B03" w:rsidRDefault="00C173EC" w:rsidP="00C173EC">
      <w:pPr>
        <w:pStyle w:val="Equation"/>
        <w:tabs>
          <w:tab w:val="clear" w:pos="794"/>
          <w:tab w:val="clear" w:pos="1588"/>
          <w:tab w:val="left" w:pos="851"/>
          <w:tab w:val="left" w:pos="1134"/>
          <w:tab w:val="left" w:pos="1418"/>
        </w:tabs>
        <w:ind w:left="562" w:firstLine="158"/>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59</w:t>
      </w:r>
      <w:r w:rsidRPr="00901B03">
        <w:rPr>
          <w:lang w:val="en-CA"/>
        </w:rPr>
        <w:fldChar w:fldCharType="end"/>
      </w:r>
      <w:r w:rsidRPr="00901B03">
        <w:rPr>
          <w:lang w:val="en-CA"/>
        </w:rPr>
        <w:t>)</w:t>
      </w:r>
    </w:p>
    <w:p w14:paraId="5C8AAF39" w14:textId="2ED1B1A4" w:rsidR="00C173EC" w:rsidRPr="001D0300" w:rsidRDefault="00C173EC" w:rsidP="00C173EC">
      <w:pPr>
        <w:pStyle w:val="Equation"/>
        <w:tabs>
          <w:tab w:val="clear" w:pos="794"/>
          <w:tab w:val="clear" w:pos="1588"/>
          <w:tab w:val="left" w:pos="851"/>
          <w:tab w:val="left" w:pos="1134"/>
          <w:tab w:val="left" w:pos="1418"/>
        </w:tabs>
        <w:ind w:left="562" w:firstLine="158"/>
        <w:rPr>
          <w:noProof/>
          <w:lang w:val="en-CA"/>
        </w:rPr>
      </w:pPr>
      <w:r w:rsidRPr="00901B03">
        <w:rPr>
          <w:lang w:val="en-CA"/>
        </w:rPr>
        <w:t>k1 = ( ( availL &amp;&amp; availT ) ? </w:t>
      </w:r>
      <w:r w:rsidRPr="001D0300">
        <w:rPr>
          <w:noProof/>
          <w:lang w:val="en-CA"/>
        </w:rPr>
        <w:t xml:space="preserve">Log2( nS ) + 1 : Log2( nS ) ) </w:t>
      </w:r>
      <w:r w:rsidRPr="001D0300">
        <w:rPr>
          <w:noProof/>
          <w:lang w:val="en-CA"/>
        </w:rPr>
        <w:tab/>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C85EF8">
        <w:rPr>
          <w:noProof/>
          <w:lang w:val="en-CA"/>
        </w:rPr>
        <w:t>60</w:t>
      </w:r>
      <w:r w:rsidRPr="00901B03">
        <w:rPr>
          <w:lang w:val="en-CA"/>
        </w:rPr>
        <w:fldChar w:fldCharType="end"/>
      </w:r>
      <w:r w:rsidRPr="001D0300">
        <w:rPr>
          <w:noProof/>
          <w:lang w:val="en-CA"/>
        </w:rPr>
        <w:t>)</w:t>
      </w:r>
    </w:p>
    <w:p w14:paraId="4F710B40" w14:textId="5C351673" w:rsidR="00C173EC" w:rsidRPr="001D0300" w:rsidRDefault="00C173EC" w:rsidP="00C173EC">
      <w:pPr>
        <w:pStyle w:val="Equation"/>
        <w:tabs>
          <w:tab w:val="clear" w:pos="794"/>
          <w:tab w:val="clear" w:pos="1588"/>
          <w:tab w:val="left" w:pos="851"/>
          <w:tab w:val="left" w:pos="1134"/>
          <w:tab w:val="left" w:pos="1418"/>
        </w:tabs>
        <w:ind w:left="562" w:firstLine="158"/>
        <w:rPr>
          <w:noProof/>
          <w:lang w:val="en-CA"/>
        </w:rPr>
      </w:pPr>
      <w:r w:rsidRPr="001D0300">
        <w:rPr>
          <w:noProof/>
          <w:lang w:val="en-CA"/>
        </w:rPr>
        <w:t>k0 = BitDepthC + k1 − 15</w:t>
      </w:r>
      <w:r w:rsidRPr="001D0300">
        <w:rPr>
          <w:noProof/>
          <w:lang w:val="en-CA"/>
        </w:rPr>
        <w:tab/>
      </w:r>
      <w:r w:rsidRPr="001D0300">
        <w:rPr>
          <w:noProof/>
          <w:lang w:val="en-CA"/>
        </w:rPr>
        <w:tab/>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C85EF8">
        <w:rPr>
          <w:noProof/>
          <w:lang w:val="en-CA"/>
        </w:rPr>
        <w:t>61</w:t>
      </w:r>
      <w:r w:rsidRPr="00901B03">
        <w:rPr>
          <w:lang w:val="en-CA"/>
        </w:rPr>
        <w:fldChar w:fldCharType="end"/>
      </w:r>
      <w:r w:rsidRPr="001D0300">
        <w:rPr>
          <w:noProof/>
          <w:lang w:val="en-CA"/>
        </w:rPr>
        <w:t>)</w:t>
      </w:r>
    </w:p>
    <w:p w14:paraId="3EC9858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Variables l, c, ll, lc and k1 are derived as follows:</w:t>
      </w:r>
    </w:p>
    <w:p w14:paraId="54140F0A" w14:textId="1D2A2C98" w:rsidR="00C173EC" w:rsidRPr="00901B03" w:rsidRDefault="00C173EC" w:rsidP="00C173EC">
      <w:pPr>
        <w:pStyle w:val="Equation"/>
        <w:tabs>
          <w:tab w:val="clear" w:pos="794"/>
          <w:tab w:val="clear" w:pos="1588"/>
          <w:tab w:val="left" w:pos="851"/>
          <w:tab w:val="left" w:pos="1134"/>
          <w:tab w:val="left" w:pos="1418"/>
          <w:tab w:val="left" w:pos="4678"/>
        </w:tabs>
        <w:ind w:left="562" w:firstLine="158"/>
        <w:rPr>
          <w:lang w:val="en-CA"/>
        </w:rPr>
      </w:pPr>
      <w:r w:rsidRPr="00901B03">
        <w:rPr>
          <w:lang w:val="en-CA"/>
        </w:rPr>
        <w:t xml:space="preserve">l = </w:t>
      </w:r>
      <w:r w:rsidRPr="00901B03">
        <w:rPr>
          <w:lang w:val="en-CA"/>
        </w:rPr>
        <w:tab/>
      </w:r>
      <w:r w:rsidR="00BF22ED" w:rsidRPr="00901B03">
        <w:rPr>
          <w:lang w:val="en-CA"/>
        </w:rPr>
        <w:t xml:space="preserve">( </w:t>
      </w:r>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nor/>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nary>
      </m:oMath>
      <w:r w:rsidRPr="00901B03">
        <w:rPr>
          <w:lang w:val="en-CA"/>
        </w:rPr>
        <w:t xml:space="preserve"> : 0</w:t>
      </w:r>
      <w:r w:rsidR="00BF22ED" w:rsidRPr="00901B03">
        <w:rPr>
          <w:lang w:val="en-CA"/>
        </w:rPr>
        <w:t xml:space="preserve"> )</w:t>
      </w:r>
      <w:r w:rsidRPr="00901B03">
        <w:rPr>
          <w:lang w:val="en-CA"/>
        </w:rPr>
        <w:t xml:space="preserve"> + </w:t>
      </w:r>
      <w:r w:rsidRPr="00901B03">
        <w:rPr>
          <w:lang w:val="en-CA"/>
        </w:rPr>
        <w:tab/>
      </w:r>
      <w:r w:rsidR="00BF22ED" w:rsidRPr="00901B03">
        <w:rPr>
          <w:lang w:val="en-CA"/>
        </w:rPr>
        <w:t xml:space="preserve">( </w:t>
      </w:r>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nary>
      </m:oMath>
      <w:r w:rsidRPr="00901B03">
        <w:rPr>
          <w:lang w:val="en-CA"/>
        </w:rPr>
        <w:t xml:space="preserve"> : 0 </w:t>
      </w:r>
      <w:r w:rsidR="00BF22ED"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62</w:t>
      </w:r>
      <w:r w:rsidRPr="00901B03">
        <w:rPr>
          <w:lang w:val="en-CA"/>
        </w:rPr>
        <w:fldChar w:fldCharType="end"/>
      </w:r>
      <w:r w:rsidRPr="00901B03">
        <w:rPr>
          <w:lang w:val="en-CA"/>
        </w:rPr>
        <w:t>)</w:t>
      </w:r>
    </w:p>
    <w:p w14:paraId="2091D6AA" w14:textId="737821F8" w:rsidR="00C173EC" w:rsidRPr="00901B03" w:rsidRDefault="00C173EC" w:rsidP="00C173EC">
      <w:pPr>
        <w:pStyle w:val="Equation"/>
        <w:tabs>
          <w:tab w:val="clear" w:pos="794"/>
          <w:tab w:val="clear" w:pos="1588"/>
          <w:tab w:val="left" w:pos="851"/>
          <w:tab w:val="left" w:pos="1134"/>
          <w:tab w:val="left" w:pos="1418"/>
          <w:tab w:val="left" w:pos="4678"/>
        </w:tabs>
        <w:ind w:left="562" w:firstLine="158"/>
        <w:rPr>
          <w:lang w:val="en-CA"/>
        </w:rPr>
      </w:pPr>
      <w:r w:rsidRPr="00901B03">
        <w:rPr>
          <w:lang w:val="en-CA"/>
        </w:rPr>
        <w:t xml:space="preserve">c = </w:t>
      </w:r>
      <w:r w:rsidRPr="00901B03">
        <w:rPr>
          <w:lang w:val="en-CA"/>
        </w:rPr>
        <w:tab/>
      </w:r>
      <w:r w:rsidR="00BF22ED" w:rsidRPr="00901B03">
        <w:rPr>
          <w:lang w:val="en-CA"/>
        </w:rPr>
        <w:t xml:space="preserve">( </w:t>
      </w:r>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m:t>
            </m:r>
          </m:e>
        </m:nary>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oMath>
      <w:r w:rsidRPr="00901B03">
        <w:rPr>
          <w:lang w:val="en-CA"/>
        </w:rPr>
        <w:t xml:space="preserve"> : 0</w:t>
      </w:r>
      <w:r w:rsidR="00BF22ED" w:rsidRPr="00901B03">
        <w:rPr>
          <w:lang w:val="en-CA"/>
        </w:rPr>
        <w:t xml:space="preserve"> )</w:t>
      </w:r>
      <w:r w:rsidRPr="00901B03">
        <w:rPr>
          <w:lang w:val="en-CA"/>
        </w:rPr>
        <w:t xml:space="preserve"> + </w:t>
      </w:r>
      <w:r w:rsidRPr="00901B03">
        <w:rPr>
          <w:lang w:val="en-CA"/>
        </w:rPr>
        <w:tab/>
      </w:r>
      <w:r w:rsidR="00BF22ED" w:rsidRPr="00901B03">
        <w:rPr>
          <w:lang w:val="en-CA"/>
        </w:rPr>
        <w:t xml:space="preserve">( </w:t>
      </w:r>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m:t>
            </m:r>
          </m:e>
        </m:nary>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r>
              <m:rPr>
                <m:sty m:val="p"/>
              </m:rPr>
              <w:rPr>
                <w:rFonts w:ascii="Cambria Math" w:hAnsi="Cambria Math"/>
                <w:lang w:val="en-CA"/>
              </w:rPr>
              <m:t>][-1</m:t>
            </m:r>
          </m:e>
        </m:d>
      </m:oMath>
      <w:r w:rsidRPr="00901B03">
        <w:rPr>
          <w:lang w:val="en-CA"/>
        </w:rPr>
        <w:t xml:space="preserve"> : 0 </w:t>
      </w:r>
      <w:r w:rsidR="00BF22ED"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63</w:t>
      </w:r>
      <w:r w:rsidRPr="00901B03">
        <w:rPr>
          <w:lang w:val="en-CA"/>
        </w:rPr>
        <w:fldChar w:fldCharType="end"/>
      </w:r>
      <w:r w:rsidRPr="00901B03">
        <w:rPr>
          <w:lang w:val="en-CA"/>
        </w:rPr>
        <w:t>)</w:t>
      </w:r>
    </w:p>
    <w:p w14:paraId="15E4FE0B" w14:textId="314715EB" w:rsidR="00C173EC" w:rsidRPr="00901B03" w:rsidRDefault="00C173EC" w:rsidP="00C173EC">
      <w:pPr>
        <w:pStyle w:val="Equation"/>
        <w:tabs>
          <w:tab w:val="clear" w:pos="794"/>
          <w:tab w:val="clear" w:pos="1588"/>
          <w:tab w:val="left" w:pos="851"/>
          <w:tab w:val="left" w:pos="1134"/>
          <w:tab w:val="left" w:pos="1418"/>
          <w:tab w:val="left" w:pos="4678"/>
        </w:tabs>
        <w:ind w:left="562" w:firstLine="158"/>
        <w:rPr>
          <w:lang w:val="en-CA"/>
        </w:rPr>
      </w:pPr>
      <w:r w:rsidRPr="00901B03">
        <w:rPr>
          <w:lang w:val="en-CA"/>
        </w:rPr>
        <w:t xml:space="preserve">ll = </w:t>
      </w:r>
      <w:r w:rsidRPr="00901B03">
        <w:rPr>
          <w:lang w:val="en-CA"/>
        </w:rPr>
        <w:tab/>
      </w:r>
      <w:r w:rsidR="00BF22ED" w:rsidRPr="00901B03">
        <w:rPr>
          <w:lang w:val="en-CA"/>
        </w:rPr>
        <w:t xml:space="preserve">( </w:t>
      </w:r>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d>
              </m:e>
              <m:sup>
                <m:r>
                  <w:rPr>
                    <w:rFonts w:ascii="Cambria Math" w:hAnsi="Cambria Math"/>
                    <w:lang w:val="en-CA"/>
                  </w:rPr>
                  <m:t>2</m:t>
                </m:r>
              </m:sup>
            </m:sSup>
          </m:e>
        </m:nary>
      </m:oMath>
      <w:r w:rsidRPr="00901B03">
        <w:rPr>
          <w:lang w:val="en-CA"/>
        </w:rPr>
        <w:t xml:space="preserve"> : 0 </w:t>
      </w:r>
      <w:r w:rsidR="00BF22ED" w:rsidRPr="00901B03">
        <w:rPr>
          <w:lang w:val="en-CA"/>
        </w:rPr>
        <w:t xml:space="preserve">) </w:t>
      </w:r>
      <w:r w:rsidRPr="00901B03">
        <w:rPr>
          <w:lang w:val="en-CA"/>
        </w:rPr>
        <w:t xml:space="preserve">+ </w:t>
      </w:r>
      <w:r w:rsidRPr="00901B03">
        <w:rPr>
          <w:lang w:val="en-CA"/>
        </w:rPr>
        <w:tab/>
      </w:r>
      <w:r w:rsidR="00BF22ED" w:rsidRPr="00901B03">
        <w:rPr>
          <w:lang w:val="en-CA"/>
        </w:rPr>
        <w:t xml:space="preserve">( </w:t>
      </w:r>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d>
              </m:e>
              <m:sup>
                <m:r>
                  <w:rPr>
                    <w:rFonts w:ascii="Cambria Math" w:hAnsi="Cambria Math"/>
                    <w:lang w:val="en-CA"/>
                  </w:rPr>
                  <m:t>2</m:t>
                </m:r>
              </m:sup>
            </m:sSup>
          </m:e>
        </m:nary>
      </m:oMath>
      <w:r w:rsidRPr="00901B03">
        <w:rPr>
          <w:lang w:val="en-CA"/>
        </w:rPr>
        <w:t xml:space="preserve"> : 0 </w:t>
      </w:r>
      <w:r w:rsidR="00BF22ED"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64</w:t>
      </w:r>
      <w:r w:rsidRPr="00901B03">
        <w:rPr>
          <w:lang w:val="en-CA"/>
        </w:rPr>
        <w:fldChar w:fldCharType="end"/>
      </w:r>
      <w:r w:rsidRPr="00901B03">
        <w:rPr>
          <w:lang w:val="en-CA"/>
        </w:rPr>
        <w:t>)</w:t>
      </w:r>
    </w:p>
    <w:p w14:paraId="0CF2AE03" w14:textId="71727933" w:rsidR="00C173EC" w:rsidRPr="00901B03" w:rsidRDefault="00C173EC" w:rsidP="00C173EC">
      <w:pPr>
        <w:pStyle w:val="Equation"/>
        <w:tabs>
          <w:tab w:val="clear" w:pos="794"/>
          <w:tab w:val="clear" w:pos="1588"/>
          <w:tab w:val="left" w:pos="1134"/>
          <w:tab w:val="left" w:pos="1418"/>
        </w:tabs>
        <w:ind w:left="562" w:firstLine="158"/>
        <w:rPr>
          <w:lang w:val="en-CA"/>
        </w:rPr>
      </w:pPr>
      <w:r w:rsidRPr="00901B03">
        <w:rPr>
          <w:lang w:val="en-CA"/>
        </w:rPr>
        <w:t xml:space="preserve">lc = </w:t>
      </w:r>
      <w:r w:rsidRPr="00901B03">
        <w:rPr>
          <w:lang w:val="en-CA"/>
        </w:rPr>
        <w:tab/>
      </w:r>
      <w:r w:rsidR="00BF22ED" w:rsidRPr="00901B03">
        <w:rPr>
          <w:lang w:val="en-CA"/>
        </w:rPr>
        <w:t xml:space="preserve">( </w:t>
      </w:r>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nary>
        <m:r>
          <m:rPr>
            <m:sty m:val="p"/>
          </m:rPr>
          <w:rPr>
            <w:rFonts w:ascii="Cambria Math" w:hAnsi="Cambria Math"/>
            <w:lang w:val="en-CA"/>
          </w:rPr>
          <m:t>*p</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oMath>
      <w:r w:rsidRPr="00901B03">
        <w:rPr>
          <w:lang w:val="en-CA"/>
        </w:rPr>
        <w:t xml:space="preserve"> : 0 </w:t>
      </w:r>
      <w:r w:rsidR="00BF22ED" w:rsidRPr="00901B03">
        <w:rPr>
          <w:lang w:val="en-CA"/>
        </w:rPr>
        <w:t xml:space="preserve">) </w:t>
      </w:r>
      <w:r w:rsidRPr="00901B03">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65</w:t>
      </w:r>
      <w:r w:rsidRPr="00901B03">
        <w:rPr>
          <w:lang w:val="en-CA"/>
        </w:rPr>
        <w:fldChar w:fldCharType="end"/>
      </w:r>
      <w:r w:rsidRPr="00901B03">
        <w:rPr>
          <w:lang w:val="en-CA"/>
        </w:rPr>
        <w:t>)</w:t>
      </w:r>
      <w:r w:rsidRPr="00901B03">
        <w:rPr>
          <w:lang w:val="en-CA"/>
        </w:rPr>
        <w:br/>
      </w:r>
      <w:r w:rsidRPr="00901B03">
        <w:rPr>
          <w:lang w:val="en-CA"/>
        </w:rPr>
        <w:tab/>
      </w:r>
      <w:r w:rsidR="00BF22ED" w:rsidRPr="00901B03">
        <w:rPr>
          <w:lang w:val="en-CA"/>
        </w:rPr>
        <w:t xml:space="preserve">( </w:t>
      </w:r>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nary>
        <m:r>
          <m:rPr>
            <m:sty m:val="p"/>
          </m:rPr>
          <w:rPr>
            <w:rFonts w:ascii="Cambria Math" w:hAnsi="Cambria Math"/>
            <w:lang w:val="en-CA"/>
          </w:rPr>
          <m:t>*p</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r>
              <m:rPr>
                <m:sty m:val="p"/>
              </m:rPr>
              <w:rPr>
                <w:rFonts w:ascii="Cambria Math" w:hAnsi="Cambria Math"/>
                <w:lang w:val="en-CA"/>
              </w:rPr>
              <m:t>][-1</m:t>
            </m:r>
          </m:e>
        </m:d>
      </m:oMath>
      <w:r w:rsidRPr="00901B03">
        <w:rPr>
          <w:lang w:val="en-CA"/>
        </w:rPr>
        <w:t xml:space="preserve"> : 0 </w:t>
      </w:r>
      <w:r w:rsidR="00BF22ED" w:rsidRPr="00901B03">
        <w:rPr>
          <w:lang w:val="en-CA"/>
        </w:rPr>
        <w:t>)</w:t>
      </w:r>
    </w:p>
    <w:p w14:paraId="550A5D8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When k0 is greater than 0, the variable l, c, ll, lc and k1 are modified as follows</w:t>
      </w:r>
    </w:p>
    <w:p w14:paraId="09B356AC" w14:textId="103281BB" w:rsidR="00C173EC" w:rsidRPr="00901B03" w:rsidRDefault="00C173EC" w:rsidP="00C173EC">
      <w:pPr>
        <w:pStyle w:val="Equation"/>
        <w:tabs>
          <w:tab w:val="clear" w:pos="794"/>
          <w:tab w:val="clear" w:pos="1588"/>
          <w:tab w:val="left" w:pos="1418"/>
        </w:tabs>
        <w:ind w:left="1200"/>
        <w:rPr>
          <w:lang w:val="en-CA"/>
        </w:rPr>
      </w:pPr>
      <w:r w:rsidRPr="00901B03">
        <w:rPr>
          <w:lang w:val="en-CA"/>
        </w:rPr>
        <w:t>l = ( l + ( l &lt;&lt; ( k0 − 1 ) ) ) &gt;&gt; k0</w:t>
      </w:r>
      <w:r w:rsidRPr="00901B03">
        <w:rPr>
          <w:lang w:val="en-CA"/>
        </w:rPr>
        <w:br/>
        <w:t>c = ( c + ( c &lt;&lt; ( k0 − 1 ) ) ) &gt;&gt; k0</w:t>
      </w:r>
      <w:r w:rsidRPr="00901B03">
        <w:rPr>
          <w:lang w:val="en-CA"/>
        </w:rPr>
        <w:br/>
        <w:t>ll = ( ll + ( ll &lt;&lt; ( k0 − 1 ) ) ) &gt;&gt; k0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66</w:t>
      </w:r>
      <w:r w:rsidRPr="00901B03">
        <w:rPr>
          <w:lang w:val="en-CA"/>
        </w:rPr>
        <w:fldChar w:fldCharType="end"/>
      </w:r>
      <w:r w:rsidRPr="00901B03">
        <w:rPr>
          <w:lang w:val="en-CA"/>
        </w:rPr>
        <w:t>)</w:t>
      </w:r>
      <w:r w:rsidRPr="00901B03">
        <w:rPr>
          <w:lang w:val="en-CA"/>
        </w:rPr>
        <w:br/>
        <w:t>lc = ( lc + ( lc &lt;&lt; ( k0 − 1 ) ) ) &gt;&gt; k0</w:t>
      </w:r>
      <w:r w:rsidRPr="00901B03">
        <w:rPr>
          <w:lang w:val="en-CA"/>
        </w:rPr>
        <w:br/>
        <w:t>k1 = k1 − k0</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k1 is equal to 0, the following applies:</w:t>
      </w:r>
    </w:p>
    <w:p w14:paraId="01D327E1" w14:textId="497E17FD"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67</w:t>
      </w:r>
      <w:r w:rsidRPr="00901B03">
        <w:rPr>
          <w:lang w:val="en-CA"/>
        </w:rPr>
        <w:fldChar w:fldCharType="end"/>
      </w:r>
      <w:r w:rsidRPr="00901B03">
        <w:rPr>
          <w:lang w:val="en-CA"/>
        </w:rPr>
        <w:t>)</w:t>
      </w:r>
    </w:p>
    <w:p w14:paraId="1CAD8907" w14:textId="79D0BCE9"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68</w:t>
      </w:r>
      <w:r w:rsidRPr="00901B03">
        <w:rPr>
          <w:lang w:val="en-CA"/>
        </w:rPr>
        <w:fldChar w:fldCharType="end"/>
      </w:r>
      <w:r w:rsidRPr="00901B03">
        <w:rPr>
          <w:lang w:val="en-CA"/>
        </w:rPr>
        <w:t>)</w:t>
      </w:r>
    </w:p>
    <w:p w14:paraId="486EA46A" w14:textId="40323007" w:rsidR="00C173EC" w:rsidRPr="00901B03" w:rsidRDefault="00C173EC" w:rsidP="00C173EC">
      <w:pPr>
        <w:pStyle w:val="Equation"/>
        <w:tabs>
          <w:tab w:val="clear" w:pos="794"/>
          <w:tab w:val="clear" w:pos="1588"/>
          <w:tab w:val="left" w:pos="1418"/>
        </w:tabs>
        <w:ind w:left="1200"/>
        <w:rPr>
          <w:lang w:val="en-CA"/>
        </w:rPr>
      </w:pPr>
      <w:r w:rsidRPr="00901B03">
        <w:rPr>
          <w:lang w:val="en-CA"/>
        </w:rPr>
        <w:t xml:space="preserve">b = 1 &lt;&lt; ( BitDepthC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69</w:t>
      </w:r>
      <w:r w:rsidRPr="00901B03">
        <w:rPr>
          <w:lang w:val="en-CA"/>
        </w:rPr>
        <w:fldChar w:fldCharType="end"/>
      </w:r>
      <w:r w:rsidRPr="00901B03">
        <w:rPr>
          <w:lang w:val="en-CA"/>
        </w:rPr>
        <w:t>)</w:t>
      </w:r>
    </w:p>
    <w:p w14:paraId="57A6634D" w14:textId="77777777" w:rsidR="00C173EC" w:rsidRPr="00901B03" w:rsidRDefault="00C173EC" w:rsidP="00A15AC3">
      <w:pPr>
        <w:keepNext/>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the following applies:</w:t>
      </w:r>
    </w:p>
    <w:p w14:paraId="253C7749" w14:textId="79D32BD9" w:rsidR="00C173EC" w:rsidRPr="00901B03" w:rsidRDefault="00C173EC" w:rsidP="00A15AC3">
      <w:pPr>
        <w:pStyle w:val="Equation"/>
        <w:keepLines/>
        <w:tabs>
          <w:tab w:val="clear" w:pos="794"/>
          <w:tab w:val="clear" w:pos="1588"/>
          <w:tab w:val="left" w:pos="1418"/>
        </w:tabs>
        <w:ind w:left="1202"/>
        <w:rPr>
          <w:lang w:val="en-CA"/>
        </w:rPr>
      </w:pPr>
      <w:r w:rsidRPr="00901B03">
        <w:rPr>
          <w:lang w:val="en-CA"/>
        </w:rPr>
        <w:t>avgY = l &gt;&gt; k1</w:t>
      </w:r>
      <w:r w:rsidRPr="00901B03">
        <w:rPr>
          <w:lang w:val="en-CA"/>
        </w:rPr>
        <w:br/>
        <w:t xml:space="preserve">errY = l &amp; ( ( 1 &lt;&lt; k1 ) − 1 ) </w:t>
      </w:r>
      <w:r w:rsidRPr="00901B03">
        <w:rPr>
          <w:lang w:val="en-CA"/>
        </w:rPr>
        <w:br/>
        <w:t>avgC = c &gt;&gt; k1</w:t>
      </w:r>
      <w:r w:rsidRPr="00901B03">
        <w:rPr>
          <w:lang w:val="en-CA"/>
        </w:rPr>
        <w:br/>
        <w:t>errC = c &amp; ( ( 1 &lt;&lt; k1 ) − 1 </w:t>
      </w:r>
      <w:r w:rsidRPr="00901B03">
        <w:rPr>
          <w:lang w:val="en-CA"/>
        </w:rPr>
        <w:br/>
        <w:t>a1 = lc − ( ( avgY * avgC ) &lt;&lt; k1 + avgY * errC + avgC * errY )</w:t>
      </w:r>
      <w:r w:rsidRPr="00901B03">
        <w:rPr>
          <w:lang w:val="en-CA"/>
        </w:rPr>
        <w:br/>
        <w:t>a2 = ll − ( ( avgY2 ) &lt;&lt; k1 + 2 * avgY * errY )</w:t>
      </w:r>
      <w:r w:rsidRPr="00901B03">
        <w:rPr>
          <w:lang w:val="en-CA"/>
        </w:rPr>
        <w:br/>
        <w:t>k2 = ( a1 = = 0 ) ? 0 : Max( 0, Floor( Log2( Abs( a1 ) ) ) − BitDepthC + 2 )</w:t>
      </w:r>
      <w:r w:rsidRPr="00901B03">
        <w:rPr>
          <w:lang w:val="en-CA"/>
        </w:rPr>
        <w:br/>
        <w:t>k3 = ( a2 = = 0 ) ? 0 : Max( 0, Floor( Log2( Abs( a2 ) ) ) − 5 )</w:t>
      </w:r>
      <w:r w:rsidRPr="00901B03">
        <w:rPr>
          <w:lang w:val="en-CA"/>
        </w:rPr>
        <w:br/>
        <w:t>k4 = k3 − k2 + BitDepthC − 2</w:t>
      </w:r>
      <w:r w:rsidRPr="00901B03">
        <w:rPr>
          <w:lang w:val="en-CA"/>
        </w:rPr>
        <w:br/>
        <w:t>a1s = a1 &gt;&gt; k2</w:t>
      </w:r>
      <w:r w:rsidRPr="00901B03">
        <w:rPr>
          <w:lang w:val="en-CA"/>
        </w:rPr>
        <w:br/>
        <w:t xml:space="preserve">a2s = a2 &gt;&gt; k3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70</w:t>
      </w:r>
      <w:r w:rsidRPr="00901B03">
        <w:rPr>
          <w:lang w:val="en-CA"/>
        </w:rPr>
        <w:fldChar w:fldCharType="end"/>
      </w:r>
      <w:r w:rsidRPr="00901B03">
        <w:rPr>
          <w:lang w:val="en-CA"/>
        </w:rPr>
        <w:t>)</w:t>
      </w:r>
      <w:r w:rsidRPr="00901B03">
        <w:rPr>
          <w:lang w:val="en-CA"/>
        </w:rPr>
        <w:br/>
        <w:t>a2t = ( a2s &lt; 32 ) ? 0 : </w:t>
      </w:r>
      <w:r w:rsidR="00532C66" w:rsidRPr="00901B03">
        <w:rPr>
          <w:lang w:val="en-CA"/>
        </w:rPr>
        <w:t>( </w:t>
      </w:r>
      <w:r w:rsidR="00503716" w:rsidRPr="00901B03">
        <w:rPr>
          <w:lang w:val="en-CA"/>
        </w:rPr>
        <w:t>( 1 &lt;&lt; ( BitDepthY + 4 )</w:t>
      </w:r>
      <w:r w:rsidR="00F50B1C" w:rsidRPr="00901B03">
        <w:rPr>
          <w:lang w:val="en-CA"/>
        </w:rPr>
        <w:t> )</w:t>
      </w:r>
      <w:r w:rsidR="00503716" w:rsidRPr="00901B03">
        <w:rPr>
          <w:lang w:val="en-CA"/>
        </w:rPr>
        <w:t> + a2s / 2 ) / a2s</w:t>
      </w:r>
      <w:r w:rsidRPr="00901B03">
        <w:rPr>
          <w:lang w:val="en-CA"/>
        </w:rPr>
        <w:br/>
        <w:t>if( a2s &lt; 32 )</w:t>
      </w:r>
      <w:r w:rsidRPr="00901B03">
        <w:rPr>
          <w:lang w:val="en-CA"/>
        </w:rPr>
        <w:br/>
        <w:t xml:space="preserve">  a3 = 0</w:t>
      </w:r>
      <w:r w:rsidRPr="00901B03">
        <w:rPr>
          <w:lang w:val="en-CA"/>
        </w:rPr>
        <w:br/>
        <w:t>else if( a2s &gt;= 32 &amp;&amp; k4 &gt;= 0 )</w:t>
      </w:r>
      <w:r w:rsidRPr="00901B03">
        <w:rPr>
          <w:lang w:val="en-CA"/>
        </w:rPr>
        <w:br/>
        <w:t xml:space="preserve">  a3 = ( a1s * a2t ) &gt;&gt; k4 </w:t>
      </w:r>
      <w:r w:rsidRPr="00901B03">
        <w:rPr>
          <w:lang w:val="en-CA"/>
        </w:rPr>
        <w:br/>
        <w:t>else</w:t>
      </w:r>
      <w:r w:rsidRPr="00901B03">
        <w:rPr>
          <w:lang w:val="en-CA"/>
        </w:rPr>
        <w:br/>
        <w:t xml:space="preserve">  a3 = ( a1s * a2t ) &lt;&lt; ( −k4 )</w:t>
      </w:r>
      <w:r w:rsidRPr="00901B03">
        <w:rPr>
          <w:lang w:val="en-CA"/>
        </w:rPr>
        <w:br/>
        <w:t>a4 = Clip3( − 28, 28 − 1, a3 )</w:t>
      </w:r>
      <w:r w:rsidRPr="00901B03">
        <w:rPr>
          <w:lang w:val="en-CA"/>
        </w:rPr>
        <w:br/>
        <w:t>a5 = a4 &lt;&lt; 7</w:t>
      </w:r>
      <w:r w:rsidRPr="00901B03">
        <w:rPr>
          <w:lang w:val="en-CA"/>
        </w:rPr>
        <w:br/>
        <w:t>k5 = ( a5 = = 0 ) ? 0 : Floor( Log2( Abs( a5 ) + ( Sign2( a5 ) − 1 ) / 2 ) ) − 5</w:t>
      </w:r>
    </w:p>
    <w:p w14:paraId="1BB8FE18" w14:textId="77787317" w:rsidR="00C173EC" w:rsidRPr="00901B03" w:rsidRDefault="00C173EC" w:rsidP="00C173EC">
      <w:pPr>
        <w:pStyle w:val="Equation"/>
        <w:tabs>
          <w:tab w:val="clear" w:pos="794"/>
          <w:tab w:val="clear" w:pos="1588"/>
          <w:tab w:val="left" w:pos="1418"/>
        </w:tabs>
        <w:ind w:left="1200"/>
        <w:rPr>
          <w:lang w:val="en-CA"/>
        </w:rPr>
      </w:pPr>
      <w:r w:rsidRPr="00901B03">
        <w:rPr>
          <w:lang w:val="en-CA"/>
        </w:rPr>
        <w:t>k = 13 − k5</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71</w:t>
      </w:r>
      <w:r w:rsidRPr="00901B03">
        <w:rPr>
          <w:lang w:val="en-CA"/>
        </w:rPr>
        <w:fldChar w:fldCharType="end"/>
      </w:r>
      <w:r w:rsidRPr="00901B03">
        <w:rPr>
          <w:lang w:val="en-CA"/>
        </w:rPr>
        <w:t>)</w:t>
      </w:r>
    </w:p>
    <w:p w14:paraId="22F898A4" w14:textId="6E644856" w:rsidR="00C173EC" w:rsidRPr="00901B03" w:rsidRDefault="00C173EC" w:rsidP="00C173EC">
      <w:pPr>
        <w:pStyle w:val="Equation"/>
        <w:tabs>
          <w:tab w:val="clear" w:pos="794"/>
          <w:tab w:val="clear" w:pos="1588"/>
          <w:tab w:val="left" w:pos="1418"/>
        </w:tabs>
        <w:ind w:left="1200"/>
        <w:rPr>
          <w:lang w:val="en-CA"/>
        </w:rPr>
      </w:pPr>
      <w:r w:rsidRPr="00901B03">
        <w:rPr>
          <w:lang w:val="en-CA"/>
        </w:rPr>
        <w:t>a = a5 &gt;&gt; k5</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72</w:t>
      </w:r>
      <w:r w:rsidRPr="00901B03">
        <w:rPr>
          <w:lang w:val="en-CA"/>
        </w:rPr>
        <w:fldChar w:fldCharType="end"/>
      </w:r>
      <w:r w:rsidRPr="00901B03">
        <w:rPr>
          <w:lang w:val="en-CA"/>
        </w:rPr>
        <w:t>)</w:t>
      </w:r>
    </w:p>
    <w:p w14:paraId="36048EB7" w14:textId="0505D765" w:rsidR="00C173EC" w:rsidRPr="00901B03" w:rsidRDefault="00C173EC" w:rsidP="00C173EC">
      <w:pPr>
        <w:pStyle w:val="Equation"/>
        <w:tabs>
          <w:tab w:val="clear" w:pos="794"/>
          <w:tab w:val="clear" w:pos="1588"/>
          <w:tab w:val="left" w:pos="1418"/>
        </w:tabs>
        <w:ind w:left="1200"/>
        <w:rPr>
          <w:lang w:val="en-CA"/>
        </w:rPr>
      </w:pPr>
      <w:r w:rsidRPr="00901B03">
        <w:rPr>
          <w:lang w:val="en-CA"/>
        </w:rPr>
        <w:t xml:space="preserve">b = avgC − ( ( a * avgY ) &gt;&gt; k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73</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0F3E964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74</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2402"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2402"/>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479A27A4"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75</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C7DE7B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76</w:t>
      </w:r>
      <w:r w:rsidRPr="00901B03">
        <w:rPr>
          <w:lang w:val="en-CA"/>
        </w:rPr>
        <w:fldChar w:fldCharType="end"/>
      </w:r>
      <w:r w:rsidRPr="00901B03">
        <w:rPr>
          <w:lang w:val="en-CA"/>
        </w:rPr>
        <w:t>)</w:t>
      </w:r>
    </w:p>
    <w:p w14:paraId="366E16C4" w14:textId="2B98B2F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77</w:t>
      </w:r>
      <w:r w:rsidRPr="00901B03">
        <w:rPr>
          <w:lang w:val="en-CA"/>
        </w:rPr>
        <w:fldChar w:fldCharType="end"/>
      </w:r>
      <w:r w:rsidRPr="00901B03">
        <w:rPr>
          <w:lang w:val="en-CA"/>
        </w:rPr>
        <w:t>)</w:t>
      </w:r>
    </w:p>
    <w:p w14:paraId="386C37F1" w14:textId="76CB3E8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78</w:t>
      </w:r>
      <w:r w:rsidRPr="00901B03">
        <w:rPr>
          <w:lang w:val="en-CA"/>
        </w:rPr>
        <w:fldChar w:fldCharType="end"/>
      </w:r>
      <w:r w:rsidRPr="00901B03">
        <w:rPr>
          <w:lang w:val="en-CA"/>
        </w:rPr>
        <w:t>)</w:t>
      </w:r>
    </w:p>
    <w:p w14:paraId="2AAAF11E" w14:textId="36EF98E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79</w:t>
      </w:r>
      <w:r w:rsidRPr="00901B03">
        <w:rPr>
          <w:lang w:val="en-CA"/>
        </w:rPr>
        <w:fldChar w:fldCharType="end"/>
      </w:r>
      <w:r w:rsidRPr="00901B03">
        <w:rPr>
          <w:lang w:val="en-CA"/>
        </w:rPr>
        <w:t>)</w:t>
      </w:r>
    </w:p>
    <w:p w14:paraId="7AF0DA32" w14:textId="710BB94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80</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494966A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81</w:t>
      </w:r>
      <w:r w:rsidRPr="00901B03">
        <w:rPr>
          <w:lang w:val="en-CA"/>
        </w:rPr>
        <w:fldChar w:fldCharType="end"/>
      </w:r>
      <w:r w:rsidRPr="00901B03">
        <w:rPr>
          <w:lang w:val="en-CA"/>
        </w:rPr>
        <w:t>)</w:t>
      </w:r>
    </w:p>
    <w:p w14:paraId="2B3C2111" w14:textId="0AD35BC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82</w:t>
      </w:r>
      <w:r w:rsidRPr="00901B03">
        <w:rPr>
          <w:lang w:val="en-CA"/>
        </w:rPr>
        <w:fldChar w:fldCharType="end"/>
      </w:r>
      <w:r w:rsidRPr="00901B03">
        <w:rPr>
          <w:lang w:val="en-CA"/>
        </w:rPr>
        <w:t>)</w:t>
      </w:r>
    </w:p>
    <w:p w14:paraId="3CCD5A53" w14:textId="0A8899F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83</w:t>
      </w:r>
      <w:r w:rsidRPr="00901B03">
        <w:rPr>
          <w:lang w:val="en-CA"/>
        </w:rPr>
        <w:fldChar w:fldCharType="end"/>
      </w:r>
      <w:r w:rsidRPr="00901B03">
        <w:rPr>
          <w:lang w:val="en-CA"/>
        </w:rPr>
        <w:t>)</w:t>
      </w:r>
    </w:p>
    <w:p w14:paraId="2D0EF121" w14:textId="4444A27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84</w:t>
      </w:r>
      <w:r w:rsidRPr="00901B03">
        <w:rPr>
          <w:lang w:val="en-CA"/>
        </w:rPr>
        <w:fldChar w:fldCharType="end"/>
      </w:r>
      <w:r w:rsidRPr="00901B03">
        <w:rPr>
          <w:lang w:val="en-CA"/>
        </w:rPr>
        <w:t>)</w:t>
      </w:r>
    </w:p>
    <w:p w14:paraId="314543B3" w14:textId="588591B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85</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6E476262"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C85EF8">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771048E"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86</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19019E3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87</w:t>
      </w:r>
      <w:r w:rsidRPr="00901B03">
        <w:rPr>
          <w:lang w:val="en-CA"/>
        </w:rPr>
        <w:fldChar w:fldCharType="end"/>
      </w:r>
      <w:r w:rsidRPr="00901B03">
        <w:rPr>
          <w:lang w:val="en-CA"/>
        </w:rPr>
        <w:t>)</w:t>
      </w:r>
    </w:p>
    <w:p w14:paraId="55102943" w14:textId="529AFFA2"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88</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6503D5E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lastRenderedPageBreak/>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89</w:t>
      </w:r>
      <w:r w:rsidRPr="00901B03">
        <w:rPr>
          <w:lang w:val="en-CA"/>
        </w:rPr>
        <w:fldChar w:fldCharType="end"/>
      </w:r>
      <w:r w:rsidRPr="00901B03">
        <w:rPr>
          <w:lang w:val="en-CA"/>
        </w:rPr>
        <w:t>)</w:t>
      </w:r>
    </w:p>
    <w:p w14:paraId="2845AEF8" w14:textId="6C646C2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90</w:t>
      </w:r>
      <w:r w:rsidRPr="00901B03">
        <w:rPr>
          <w:lang w:val="en-CA"/>
        </w:rPr>
        <w:fldChar w:fldCharType="end"/>
      </w:r>
      <w:r w:rsidRPr="00901B03">
        <w:rPr>
          <w:lang w:val="en-CA"/>
        </w:rPr>
        <w:t>)</w:t>
      </w:r>
    </w:p>
    <w:p w14:paraId="14562D7F" w14:textId="0F3F910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91</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A694CEA"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C85EF8">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76998E2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92</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51E27F4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93</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8D19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94</w:t>
      </w:r>
      <w:r w:rsidRPr="00901B03">
        <w:rPr>
          <w:lang w:val="en-CA"/>
        </w:rPr>
        <w:fldChar w:fldCharType="end"/>
      </w:r>
      <w:r w:rsidRPr="00901B03">
        <w:rPr>
          <w:lang w:val="en-CA"/>
        </w:rPr>
        <w:t>)</w:t>
      </w:r>
    </w:p>
    <w:p w14:paraId="33398DC7" w14:textId="75AD920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95</w:t>
      </w:r>
      <w:r w:rsidRPr="00901B03">
        <w:rPr>
          <w:lang w:val="en-CA"/>
        </w:rPr>
        <w:fldChar w:fldCharType="end"/>
      </w:r>
      <w:r w:rsidRPr="00901B03">
        <w:rPr>
          <w:lang w:val="en-CA"/>
        </w:rPr>
        <w:t>)</w:t>
      </w:r>
    </w:p>
    <w:p w14:paraId="4200D972" w14:textId="1B955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96</w:t>
      </w:r>
      <w:r w:rsidRPr="00901B03">
        <w:rPr>
          <w:lang w:val="en-CA"/>
        </w:rPr>
        <w:fldChar w:fldCharType="end"/>
      </w:r>
      <w:r w:rsidRPr="00901B03">
        <w:rPr>
          <w:lang w:val="en-CA"/>
        </w:rPr>
        <w:t>)</w:t>
      </w:r>
    </w:p>
    <w:p w14:paraId="35A2AF33" w14:textId="53C11BF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97</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5DF8EB98"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C85EF8">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C85EF8">
        <w:rPr>
          <w:noProof/>
          <w:lang w:val="en-CA"/>
        </w:rPr>
        <w:t>98</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2403" w:name="_Toc528611165"/>
      <w:bookmarkStart w:id="2404" w:name="_Toc415475914"/>
      <w:bookmarkStart w:id="2405" w:name="_Toc423599189"/>
      <w:bookmarkStart w:id="2406" w:name="_Toc423601693"/>
      <w:bookmarkStart w:id="2407" w:name="_Toc501130196"/>
      <w:bookmarkStart w:id="2408" w:name="_Toc503777900"/>
      <w:r w:rsidRPr="00901B03">
        <w:rPr>
          <w:lang w:val="en-CA"/>
        </w:rPr>
        <w:t>Decoding process for coding units coded in inter prediction mode</w:t>
      </w:r>
      <w:bookmarkEnd w:id="2403"/>
    </w:p>
    <w:p w14:paraId="7A19F078" w14:textId="77777777" w:rsidR="0057383D" w:rsidRPr="00901B03" w:rsidDel="003C51E6" w:rsidRDefault="0057383D" w:rsidP="0057383D">
      <w:pPr>
        <w:pStyle w:val="Heading3"/>
        <w:rPr>
          <w:lang w:val="en-CA"/>
        </w:rPr>
      </w:pPr>
      <w:bookmarkStart w:id="2409" w:name="_Toc528611166"/>
      <w:r w:rsidRPr="00901B03" w:rsidDel="003C51E6">
        <w:rPr>
          <w:lang w:val="en-CA"/>
        </w:rPr>
        <w:t>General decoding process for coding units coded in inter prediction mode</w:t>
      </w:r>
      <w:bookmarkEnd w:id="2404"/>
      <w:bookmarkEnd w:id="2405"/>
      <w:bookmarkEnd w:id="2406"/>
      <w:bookmarkEnd w:id="2407"/>
      <w:bookmarkEnd w:id="2408"/>
      <w:bookmarkEnd w:id="2409"/>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77777777"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Pr="00901B03">
        <w:rPr>
          <w:szCs w:val="22"/>
          <w:lang w:val="en-CA" w:eastAsia="zh-CN"/>
        </w:rPr>
        <w:t>MotionModelIdc[ xCb ][ yCb ] is equal to 0, the following applies:</w:t>
      </w:r>
    </w:p>
    <w:p w14:paraId="08469552" w14:textId="28C3F859" w:rsidR="0057383D" w:rsidRPr="00901B03" w:rsidRDefault="0057383D" w:rsidP="007B651A">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C85EF8">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w:t>
      </w:r>
      <w:r w:rsidR="007D17C7" w:rsidRPr="00901B03">
        <w:rPr>
          <w:lang w:val="en-CA" w:eastAsia="ko-KR"/>
        </w:rPr>
        <w:t xml:space="preserve">the number of luma coding subblocks in horizontal </w:t>
      </w:r>
      <w:r w:rsidR="007D17C7">
        <w:rPr>
          <w:lang w:val="en-CA" w:eastAsia="ko-KR"/>
        </w:rPr>
        <w:t xml:space="preserve">direction numSbX </w:t>
      </w:r>
      <w:r w:rsidR="007D17C7" w:rsidRPr="00901B03">
        <w:rPr>
          <w:lang w:val="en-CA" w:eastAsia="ko-KR"/>
        </w:rPr>
        <w:t xml:space="preserve">and </w:t>
      </w:r>
      <w:r w:rsidR="007D17C7">
        <w:rPr>
          <w:lang w:val="en-CA" w:eastAsia="ko-KR"/>
        </w:rPr>
        <w:t xml:space="preserve">in </w:t>
      </w:r>
      <w:r w:rsidR="007D17C7" w:rsidRPr="00901B03">
        <w:rPr>
          <w:lang w:val="en-CA" w:eastAsia="ko-KR"/>
        </w:rPr>
        <w:t>vertical direction</w:t>
      </w:r>
      <w:r w:rsidR="00DF4F92">
        <w:rPr>
          <w:lang w:val="en-CA" w:eastAsia="ko-KR"/>
        </w:rPr>
        <w:t xml:space="preserve"> numSb</w:t>
      </w:r>
      <w:r w:rsidR="007D17C7">
        <w:rPr>
          <w:lang w:val="en-CA" w:eastAsia="ko-KR"/>
        </w:rPr>
        <w:t xml:space="preserve">Y, </w:t>
      </w:r>
      <w:r w:rsidRPr="00901B03" w:rsidDel="003C51E6">
        <w:rPr>
          <w:lang w:val="en-CA" w:eastAsia="ko-KR"/>
        </w:rPr>
        <w:t>the luma motion vectors mvL0</w:t>
      </w:r>
      <w:r w:rsidR="00637063" w:rsidRPr="00901B03">
        <w:rPr>
          <w:lang w:val="en-CA" w:eastAsia="ko-KR"/>
        </w:rPr>
        <w:t>[ xSbIdx ][ ySbIdx ]</w:t>
      </w:r>
      <w:r w:rsidRPr="00901B03" w:rsidDel="003C51E6">
        <w:rPr>
          <w:lang w:val="en-CA" w:eastAsia="ko-KR"/>
        </w:rPr>
        <w:t xml:space="preserve"> and mvL1</w:t>
      </w:r>
      <w:r w:rsidR="00637063" w:rsidRPr="00901B03">
        <w:rPr>
          <w:lang w:val="en-CA" w:eastAsia="ko-KR"/>
        </w:rPr>
        <w:t>[ xSbIdx ][ ySbIdx ]</w:t>
      </w:r>
      <w:r w:rsidRPr="00901B03" w:rsidDel="003C51E6">
        <w:rPr>
          <w:lang w:val="en-CA" w:eastAsia="ko-KR"/>
        </w:rPr>
        <w:t>, the chroma motion vectors mvCL0</w:t>
      </w:r>
      <w:r w:rsidR="00637063" w:rsidRPr="00901B03">
        <w:rPr>
          <w:lang w:val="en-CA" w:eastAsia="ko-KR"/>
        </w:rPr>
        <w:t>[ xSbIdx ][ ySbIdx ]</w:t>
      </w:r>
      <w:r w:rsidRPr="00901B03" w:rsidDel="003C51E6">
        <w:rPr>
          <w:lang w:val="en-CA" w:eastAsia="ko-KR"/>
        </w:rPr>
        <w:t xml:space="preserve"> and mvCL1</w:t>
      </w:r>
      <w:r w:rsidR="00637063" w:rsidRPr="00901B03">
        <w:rPr>
          <w:lang w:val="en-CA" w:eastAsia="ko-KR"/>
        </w:rPr>
        <w:t>[ xSbIdx ][ ySbIdx ]</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 xml:space="preserve">prediction list utilization </w:t>
      </w:r>
      <w:r w:rsidRPr="00901B03" w:rsidDel="003C51E6">
        <w:rPr>
          <w:lang w:val="en-CA" w:eastAsia="ko-KR"/>
        </w:rPr>
        <w:lastRenderedPageBreak/>
        <w:t>flags predFlagL0</w:t>
      </w:r>
      <w:r w:rsidR="00637063" w:rsidRPr="00901B03">
        <w:rPr>
          <w:lang w:val="en-CA" w:eastAsia="ko-KR"/>
        </w:rPr>
        <w:t>[ xSbIdx ][ ySbIdx ]</w:t>
      </w:r>
      <w:r w:rsidRPr="00901B03" w:rsidDel="003C51E6">
        <w:rPr>
          <w:lang w:val="en-CA" w:eastAsia="ko-KR"/>
        </w:rPr>
        <w:t xml:space="preserve"> and predFlagL1</w:t>
      </w:r>
      <w:r w:rsidR="00637063" w:rsidRPr="00901B03">
        <w:rPr>
          <w:lang w:val="en-CA" w:eastAsia="ko-KR"/>
        </w:rPr>
        <w:t>[ xSbIdx ][ ySbIdx ]</w:t>
      </w:r>
      <w:r w:rsidR="00637063">
        <w:rPr>
          <w:lang w:val="en-CA" w:eastAsia="ko-KR"/>
        </w:rPr>
        <w:t xml:space="preserve"> </w:t>
      </w:r>
      <w:r w:rsidR="00637063" w:rsidRPr="00901B03">
        <w:rPr>
          <w:lang w:val="en-CA" w:eastAsia="ko-KR"/>
        </w:rPr>
        <w:t>with xSbIdx = 0..</w:t>
      </w:r>
      <w:r w:rsidR="00DF4F92">
        <w:rPr>
          <w:lang w:val="en-CA" w:eastAsia="ko-KR"/>
        </w:rPr>
        <w:t>numSb</w:t>
      </w:r>
      <w:r w:rsidR="00637063">
        <w:rPr>
          <w:lang w:val="en-CA" w:eastAsia="ko-KR"/>
        </w:rPr>
        <w:t>X</w:t>
      </w:r>
      <w:r w:rsidR="00637063" w:rsidRPr="00901B03">
        <w:rPr>
          <w:lang w:val="en-CA" w:eastAsia="ko-KR"/>
        </w:rPr>
        <w:t> </w:t>
      </w:r>
      <w:r w:rsidR="00637063" w:rsidRPr="00901B03">
        <w:rPr>
          <w:lang w:val="en-CA"/>
        </w:rPr>
        <w:t>−</w:t>
      </w:r>
      <w:r w:rsidR="00637063" w:rsidRPr="00901B03">
        <w:rPr>
          <w:lang w:val="en-CA" w:eastAsia="ko-KR"/>
        </w:rPr>
        <w:t> 1, and ySbIdx = 0..</w:t>
      </w:r>
      <w:r w:rsidR="00DF4F92">
        <w:rPr>
          <w:lang w:val="en-CA" w:eastAsia="ko-KR"/>
        </w:rPr>
        <w:t>numSb</w:t>
      </w:r>
      <w:r w:rsidR="00637063">
        <w:rPr>
          <w:lang w:val="en-CA" w:eastAsia="ko-KR"/>
        </w:rPr>
        <w:t>Y</w:t>
      </w:r>
      <w:r w:rsidR="00637063" w:rsidRPr="00901B03">
        <w:rPr>
          <w:lang w:val="en-CA" w:eastAsia="ko-KR"/>
        </w:rPr>
        <w:t> − 1</w:t>
      </w:r>
      <w:r w:rsidRPr="00901B03" w:rsidDel="003C51E6">
        <w:rPr>
          <w:lang w:val="en-CA" w:eastAsia="ko-KR"/>
        </w:rPr>
        <w:t xml:space="preserve"> as outputs.</w:t>
      </w:r>
    </w:p>
    <w:p w14:paraId="16DB308D" w14:textId="77777777"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 xml:space="preserve">Otherwise ( </w:t>
      </w:r>
      <w:r w:rsidRPr="00901B03">
        <w:rPr>
          <w:szCs w:val="22"/>
          <w:lang w:val="en-CA" w:eastAsia="zh-CN"/>
        </w:rPr>
        <w:t>MotionModelIdc[ xCb ][ yCb ] is equal to 1 or 2), the following applies:</w:t>
      </w:r>
    </w:p>
    <w:p w14:paraId="71E248D1" w14:textId="0DB27CE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7B651A" w:rsidRPr="00901B03">
        <w:rPr>
          <w:lang w:val="en-CA" w:eastAsia="ko-KR"/>
        </w:rPr>
        <w:t xml:space="preserve">affine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C85EF8">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the </w:t>
      </w:r>
      <w:r w:rsidRPr="00901B03">
        <w:rPr>
          <w:lang w:val="en-CA" w:eastAsia="ko-KR"/>
        </w:rPr>
        <w:t>prediction list utilization flags predFlagL0 and predFlagL1</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1, with X being 0 or 1</w:t>
      </w:r>
      <w:r w:rsidRPr="00901B03">
        <w:rPr>
          <w:lang w:val="en-CA" w:eastAsia="ko-KR"/>
        </w:rPr>
        <w:t xml:space="preserve"> as outputs.</w:t>
      </w:r>
    </w:p>
    <w:p w14:paraId="11107197" w14:textId="77777777" w:rsidR="00D43487" w:rsidRPr="00901B03" w:rsidRDefault="00D43487" w:rsidP="005B7A98">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as follows:</w:t>
      </w:r>
    </w:p>
    <w:p w14:paraId="3EE2647B" w14:textId="306A465A" w:rsidR="005B7A98" w:rsidRPr="00901B03" w:rsidRDefault="005B7A98" w:rsidP="001175F9">
      <w:pPr>
        <w:numPr>
          <w:ilvl w:val="0"/>
          <w:numId w:val="5"/>
        </w:numPr>
        <w:tabs>
          <w:tab w:val="clear" w:pos="400"/>
          <w:tab w:val="clear" w:pos="794"/>
        </w:tabs>
        <w:ind w:left="993" w:hanging="284"/>
        <w:rPr>
          <w:lang w:val="en-CA" w:eastAsia="ko-KR"/>
        </w:rPr>
      </w:pPr>
      <w:r w:rsidRPr="00901B03">
        <w:rPr>
          <w:lang w:val="en-CA" w:eastAsia="ko-KR"/>
        </w:rPr>
        <w:t xml:space="preserve">The variables numSbX and numSbY are </w:t>
      </w:r>
      <w:r w:rsidR="00DF4F92">
        <w:rPr>
          <w:lang w:val="en-CA" w:eastAsia="ko-KR"/>
        </w:rPr>
        <w:t>modified</w:t>
      </w:r>
      <w:r w:rsidRPr="00901B03">
        <w:rPr>
          <w:lang w:val="en-CA" w:eastAsia="ko-KR"/>
        </w:rPr>
        <w:t xml:space="preserve"> as follows</w:t>
      </w:r>
    </w:p>
    <w:p w14:paraId="0E35861F" w14:textId="75945BA6" w:rsidR="005B7A98" w:rsidRPr="00901B03" w:rsidRDefault="006125A4" w:rsidP="006125A4">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sidRPr="00901B03">
        <w:rPr>
          <w:lang w:val="en-CA"/>
        </w:rPr>
        <w:t>  ( M</w:t>
      </w:r>
      <w:r w:rsidRPr="00901B03">
        <w:rPr>
          <w:szCs w:val="22"/>
          <w:lang w:val="en-CA" w:eastAsia="zh-CN"/>
        </w:rPr>
        <w:t>otionModelIdc[ xCb ][ yCb ]</w:t>
      </w:r>
      <w:r w:rsidRPr="00901B03">
        <w:rPr>
          <w:lang w:val="en-CA"/>
        </w:rPr>
        <w:t>  </w:t>
      </w:r>
      <w:r w:rsidRPr="00901B03">
        <w:rPr>
          <w:szCs w:val="22"/>
          <w:lang w:val="en-CA" w:eastAsia="zh-CN"/>
        </w:rPr>
        <w:t>=</w:t>
      </w:r>
      <w:r w:rsidRPr="00901B03">
        <w:rPr>
          <w:lang w:val="en-CA"/>
        </w:rPr>
        <w:t> </w:t>
      </w:r>
      <w:r w:rsidRPr="00901B03">
        <w:rPr>
          <w:szCs w:val="22"/>
          <w:lang w:val="en-CA" w:eastAsia="zh-CN"/>
        </w:rPr>
        <w:t xml:space="preserve"> =</w:t>
      </w:r>
      <w:r w:rsidRPr="00901B03">
        <w:rPr>
          <w:lang w:val="en-CA"/>
        </w:rPr>
        <w:t>  </w:t>
      </w:r>
      <w:r w:rsidRPr="00901B03">
        <w:rPr>
          <w:szCs w:val="22"/>
          <w:lang w:val="en-CA" w:eastAsia="zh-CN"/>
        </w:rPr>
        <w:t>0</w:t>
      </w:r>
      <w:r w:rsidRPr="00901B03">
        <w:rPr>
          <w:lang w:val="en-CA"/>
        </w:rPr>
        <w:t> </w:t>
      </w:r>
      <w:r w:rsidRPr="00901B03">
        <w:rPr>
          <w:szCs w:val="22"/>
          <w:lang w:val="en-CA" w:eastAsia="zh-CN"/>
        </w:rPr>
        <w:t>)</w:t>
      </w:r>
      <w:r w:rsidRPr="00901B03">
        <w:rPr>
          <w:lang w:val="en-CA"/>
        </w:rPr>
        <w:t>  </w:t>
      </w:r>
      <w:r w:rsidRPr="00901B03">
        <w:rPr>
          <w:szCs w:val="22"/>
          <w:lang w:val="en-CA" w:eastAsia="zh-CN"/>
        </w:rPr>
        <w:t>?</w:t>
      </w:r>
      <w:r w:rsidRPr="00901B03">
        <w:rPr>
          <w:lang w:val="en-CA"/>
        </w:rPr>
        <w:t>  </w:t>
      </w:r>
      <w:r w:rsidR="00637063">
        <w:rPr>
          <w:lang w:val="en-CA" w:eastAsia="ko-KR"/>
        </w:rPr>
        <w:t>numSbX</w:t>
      </w:r>
      <w:r w:rsidRPr="00901B03">
        <w:rPr>
          <w:lang w:val="en-CA"/>
        </w:rPr>
        <w:t>  </w:t>
      </w:r>
      <w:r w:rsidRPr="00901B03">
        <w:rPr>
          <w:szCs w:val="22"/>
          <w:lang w:val="en-CA" w:eastAsia="zh-CN"/>
        </w:rPr>
        <w:t>:</w:t>
      </w:r>
      <w:r w:rsidRPr="00901B03">
        <w:rPr>
          <w:lang w:val="en-CA"/>
        </w:rPr>
        <w:t>  </w:t>
      </w:r>
      <w:r w:rsidRPr="00901B03">
        <w:rPr>
          <w:lang w:val="en-CA" w:eastAsia="ko-KR"/>
        </w:rPr>
        <w:t>(</w:t>
      </w:r>
      <w:r w:rsidRPr="00901B03">
        <w:rPr>
          <w:lang w:val="en-CA"/>
        </w:rPr>
        <w:t> cbWidth </w:t>
      </w:r>
      <w:r w:rsidRPr="00901B03">
        <w:rPr>
          <w:lang w:val="en-CA" w:eastAsia="ko-KR"/>
        </w:rPr>
        <w:t>&gt;&gt; 2</w:t>
      </w:r>
      <w:r w:rsidRPr="00901B03">
        <w:rPr>
          <w:lang w:val="en-CA"/>
        </w:rPr>
        <w:t> </w:t>
      </w:r>
      <w:r w:rsidRPr="00901B03">
        <w:rPr>
          <w:lang w:val="en-CA" w:eastAsia="ko-KR"/>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99</w:t>
      </w:r>
      <w:r w:rsidRPr="00901B03">
        <w:rPr>
          <w:lang w:val="en-CA"/>
        </w:rPr>
        <w:fldChar w:fldCharType="end"/>
      </w:r>
    </w:p>
    <w:p w14:paraId="36671905" w14:textId="7E8AF126" w:rsidR="006125A4" w:rsidRPr="00901B03" w:rsidRDefault="006125A4" w:rsidP="006125A4">
      <w:pPr>
        <w:pStyle w:val="Equation"/>
        <w:tabs>
          <w:tab w:val="clear" w:pos="794"/>
          <w:tab w:val="clear" w:pos="1588"/>
          <w:tab w:val="left" w:pos="3240"/>
        </w:tabs>
        <w:ind w:left="1134"/>
        <w:rPr>
          <w:lang w:val="en-CA" w:eastAsia="ko-KR"/>
        </w:rPr>
      </w:pPr>
      <w:r w:rsidRPr="00901B03">
        <w:rPr>
          <w:lang w:val="en-CA" w:eastAsia="ko-KR"/>
        </w:rPr>
        <w:t>numSbY</w:t>
      </w:r>
      <w:r w:rsidRPr="00901B03">
        <w:rPr>
          <w:lang w:val="en-CA"/>
        </w:rPr>
        <w:t>  </w:t>
      </w:r>
      <w:r w:rsidRPr="00901B03">
        <w:rPr>
          <w:lang w:val="en-CA" w:eastAsia="ko-KR"/>
        </w:rPr>
        <w:t>=</w:t>
      </w:r>
      <w:r w:rsidRPr="00901B03">
        <w:rPr>
          <w:lang w:val="en-CA"/>
        </w:rPr>
        <w:t>  ( M</w:t>
      </w:r>
      <w:r w:rsidRPr="00901B03">
        <w:rPr>
          <w:szCs w:val="22"/>
          <w:lang w:val="en-CA" w:eastAsia="zh-CN"/>
        </w:rPr>
        <w:t>otionModelIdc[ xCb ][ yCb ]</w:t>
      </w:r>
      <w:r w:rsidRPr="00901B03">
        <w:rPr>
          <w:lang w:val="en-CA"/>
        </w:rPr>
        <w:t>  </w:t>
      </w:r>
      <w:r w:rsidRPr="00901B03">
        <w:rPr>
          <w:szCs w:val="22"/>
          <w:lang w:val="en-CA" w:eastAsia="zh-CN"/>
        </w:rPr>
        <w:t>=</w:t>
      </w:r>
      <w:r w:rsidRPr="00901B03">
        <w:rPr>
          <w:lang w:val="en-CA"/>
        </w:rPr>
        <w:t> </w:t>
      </w:r>
      <w:r w:rsidRPr="00901B03">
        <w:rPr>
          <w:szCs w:val="22"/>
          <w:lang w:val="en-CA" w:eastAsia="zh-CN"/>
        </w:rPr>
        <w:t xml:space="preserve"> =</w:t>
      </w:r>
      <w:r w:rsidRPr="00901B03">
        <w:rPr>
          <w:lang w:val="en-CA"/>
        </w:rPr>
        <w:t>  </w:t>
      </w:r>
      <w:r w:rsidRPr="00901B03">
        <w:rPr>
          <w:szCs w:val="22"/>
          <w:lang w:val="en-CA" w:eastAsia="zh-CN"/>
        </w:rPr>
        <w:t>0</w:t>
      </w:r>
      <w:r w:rsidRPr="00901B03">
        <w:rPr>
          <w:lang w:val="en-CA"/>
        </w:rPr>
        <w:t> </w:t>
      </w:r>
      <w:r w:rsidRPr="00901B03">
        <w:rPr>
          <w:szCs w:val="22"/>
          <w:lang w:val="en-CA" w:eastAsia="zh-CN"/>
        </w:rPr>
        <w:t>)</w:t>
      </w:r>
      <w:r w:rsidRPr="00901B03">
        <w:rPr>
          <w:lang w:val="en-CA"/>
        </w:rPr>
        <w:t>  </w:t>
      </w:r>
      <w:r w:rsidRPr="00901B03">
        <w:rPr>
          <w:szCs w:val="22"/>
          <w:lang w:val="en-CA" w:eastAsia="zh-CN"/>
        </w:rPr>
        <w:t>?</w:t>
      </w:r>
      <w:r w:rsidRPr="00901B03">
        <w:rPr>
          <w:lang w:val="en-CA"/>
        </w:rPr>
        <w:t>  </w:t>
      </w:r>
      <w:r w:rsidR="00637063">
        <w:rPr>
          <w:lang w:val="en-CA" w:eastAsia="ko-KR"/>
        </w:rPr>
        <w:t>numSbY</w:t>
      </w:r>
      <w:r w:rsidRPr="00901B03">
        <w:rPr>
          <w:lang w:val="en-CA"/>
        </w:rPr>
        <w:t>  </w:t>
      </w:r>
      <w:r w:rsidRPr="00901B03">
        <w:rPr>
          <w:szCs w:val="22"/>
          <w:lang w:val="en-CA" w:eastAsia="zh-CN"/>
        </w:rPr>
        <w:t>:</w:t>
      </w:r>
      <w:r w:rsidRPr="00901B03">
        <w:rPr>
          <w:lang w:val="en-CA"/>
        </w:rPr>
        <w:t>  </w:t>
      </w:r>
      <w:r w:rsidRPr="00901B03">
        <w:rPr>
          <w:lang w:val="en-CA" w:eastAsia="ko-KR"/>
        </w:rPr>
        <w:t>(</w:t>
      </w:r>
      <w:r w:rsidRPr="00901B03">
        <w:rPr>
          <w:lang w:val="en-CA"/>
        </w:rPr>
        <w:t> cbHeight </w:t>
      </w:r>
      <w:r w:rsidRPr="00901B03">
        <w:rPr>
          <w:lang w:val="en-CA" w:eastAsia="ko-KR"/>
        </w:rPr>
        <w:t>&gt;&gt; 2</w:t>
      </w:r>
      <w:r w:rsidRPr="00901B03">
        <w:rPr>
          <w:lang w:val="en-CA"/>
        </w:rPr>
        <w:t> </w:t>
      </w:r>
      <w:r w:rsidRPr="00901B03">
        <w:rPr>
          <w:lang w:val="en-CA" w:eastAsia="ko-KR"/>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100</w:t>
      </w:r>
      <w:r w:rsidRPr="00901B03">
        <w:rPr>
          <w:lang w:val="en-CA"/>
        </w:rPr>
        <w:fldChar w:fldCharType="end"/>
      </w:r>
    </w:p>
    <w:p w14:paraId="2C37B2C7" w14:textId="7376566C" w:rsidR="0057383D" w:rsidRPr="00901B03" w:rsidDel="003C51E6" w:rsidRDefault="0057383D" w:rsidP="001175F9">
      <w:pPr>
        <w:numPr>
          <w:ilvl w:val="0"/>
          <w:numId w:val="5"/>
        </w:numPr>
        <w:tabs>
          <w:tab w:val="clear" w:pos="400"/>
          <w:tab w:val="clear" w:pos="794"/>
        </w:tabs>
        <w:ind w:left="993" w:hanging="284"/>
        <w:rPr>
          <w:lang w:val="en-CA" w:eastAsia="ko-KR"/>
        </w:rPr>
      </w:pPr>
      <w:r w:rsidRPr="00901B03" w:rsidDel="003C51E6">
        <w:rPr>
          <w:lang w:val="en-CA" w:eastAsia="ko-KR"/>
        </w:rPr>
        <w:t>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C85EF8">
        <w:rPr>
          <w:lang w:val="en-CA"/>
        </w:rPr>
        <w:t>8.3.4.1</w:t>
      </w:r>
      <w:r w:rsidR="00C85B77">
        <w:rPr>
          <w:lang w:val="en-CA" w:eastAsia="ko-KR"/>
        </w:rPr>
        <w:fldChar w:fldCharType="end"/>
      </w:r>
      <w:r w:rsidRPr="00901B03" w:rsidDel="003C51E6">
        <w:rPr>
          <w:lang w:val="en-CA"/>
        </w:rPr>
        <w:t xml:space="preserve"> is invoked with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the luma motion vectors mvL0</w:t>
      </w:r>
      <w:r w:rsidR="00FA5EBC" w:rsidRPr="00901B03">
        <w:rPr>
          <w:lang w:val="en-CA" w:eastAsia="ko-KR"/>
        </w:rPr>
        <w:t>[ xSbIdx ][ ySbIdx ]</w:t>
      </w:r>
      <w:r w:rsidRPr="00901B03" w:rsidDel="003C51E6">
        <w:rPr>
          <w:lang w:val="en-CA" w:eastAsia="ko-KR"/>
        </w:rPr>
        <w:t xml:space="preserve"> and mvL1</w:t>
      </w:r>
      <w:r w:rsidR="00FA5EBC" w:rsidRPr="00901B03">
        <w:rPr>
          <w:lang w:val="en-CA" w:eastAsia="ko-KR"/>
        </w:rPr>
        <w:t>[ xSbIdx ][ ySbIdx ]</w:t>
      </w:r>
      <w:r w:rsidRPr="00901B03" w:rsidDel="003C51E6">
        <w:rPr>
          <w:lang w:val="en-CA" w:eastAsia="ko-KR"/>
        </w:rPr>
        <w:t>, the chroma motion vectors mvCL0</w:t>
      </w:r>
      <w:r w:rsidR="00FA5EBC" w:rsidRPr="00901B03">
        <w:rPr>
          <w:lang w:val="en-CA" w:eastAsia="ko-KR"/>
        </w:rPr>
        <w:t>[ xSbIdx ][ ySbIdx ]</w:t>
      </w:r>
      <w:r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 and predFlagL1 as inputs, and the i</w:t>
      </w:r>
      <w:r w:rsidRPr="00901B03" w:rsidDel="003C51E6">
        <w:rPr>
          <w:lang w:val="en-CA"/>
        </w:rPr>
        <w:t>nter prediction samples (predSamples) that are an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prediction luma samples and two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w:t>
      </w:r>
      <w:r w:rsidRPr="00901B03" w:rsidDel="003C51E6">
        <w:rPr>
          <w:lang w:val="en-CA"/>
        </w:rPr>
        <w:t xml:space="preserve"> arrays predSamples</w:t>
      </w:r>
      <w:r w:rsidRPr="00901B03" w:rsidDel="003C51E6">
        <w:rPr>
          <w:vertAlign w:val="subscript"/>
          <w:lang w:val="en-CA"/>
        </w:rPr>
        <w:t>Cr</w:t>
      </w:r>
      <w:r w:rsidRPr="00901B03" w:rsidDel="003C51E6">
        <w:rPr>
          <w:lang w:val="en-CA"/>
        </w:rPr>
        <w:t xml:space="preserve"> and predSamples</w:t>
      </w:r>
      <w:r w:rsidRPr="00901B03" w:rsidDel="003C51E6">
        <w:rPr>
          <w:vertAlign w:val="subscript"/>
          <w:lang w:val="en-CA"/>
        </w:rPr>
        <w:t>Cr</w:t>
      </w:r>
      <w:r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ins w:id="2410" w:author="Deblocking" w:date="2018-10-23T17:48:00Z"/>
          <w:lang w:val="en-CA"/>
        </w:rPr>
      </w:pPr>
      <w:ins w:id="2411" w:author="Deblocking" w:date="2018-10-23T17:48:00Z">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ins>
      <w:ins w:id="2412" w:author="Deblocking" w:date="2018-10-23T17:49:00Z">
        <w:r>
          <w:rPr>
            <w:lang w:val="en-CA" w:eastAsia="ko-KR"/>
          </w:rPr>
          <w:t>equal to numSbX and numSbY, respectively.</w:t>
        </w:r>
      </w:ins>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76A3AFAE"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C85EF8">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ins w:id="2413" w:author="Benjamin Bross" w:date="2018-10-13T13:15:00Z">
        <w:del w:id="2414" w:author="Benjamin Bross" w:date="2018-10-13T13:15:00Z">
          <w:r w:rsidRPr="00901B03" w:rsidDel="003C51E6">
            <w:rPr>
              <w:lang w:val="en-CA" w:eastAsia="ko-KR"/>
            </w:rPr>
            <w:delText xml:space="preserve"> </w:delText>
          </w:r>
        </w:del>
        <w:r w:rsidR="00777657">
          <w:rPr>
            <w:lang w:val="en-CA" w:eastAsia="ko-KR"/>
          </w:rPr>
          <w:t>set equal to 0</w:t>
        </w:r>
      </w:ins>
      <w:ins w:id="2415" w:author="Benjamin Bross" w:date="2018-10-22T21:29:00Z">
        <w:r w:rsidRPr="00901B03" w:rsidDel="003C51E6">
          <w:rPr>
            <w:lang w:val="en-CA" w:eastAsia="ko-KR"/>
          </w:rPr>
          <w:t xml:space="preserve"> </w:t>
        </w:r>
      </w:ins>
      <w:r w:rsidRPr="00901B03" w:rsidDel="003C51E6">
        <w:rPr>
          <w:lang w:val="en-CA" w:eastAsia="ko-KR"/>
        </w:rPr>
        <w:t xml:space="preserve">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520C4288"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C85EF8">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ins w:id="2416" w:author="Benjamin Bross" w:date="2018-10-13T13:15:00Z">
        <w:del w:id="2417" w:author="Benjamin Bross" w:date="2018-10-13T13:15:00Z">
          <w:r w:rsidRPr="00901B03" w:rsidDel="003C51E6">
            <w:rPr>
              <w:lang w:val="en-CA" w:eastAsia="ko-KR"/>
            </w:rPr>
            <w:delText xml:space="preserve"> </w:delText>
          </w:r>
        </w:del>
        <w:r w:rsidR="00777657">
          <w:rPr>
            <w:lang w:val="en-CA" w:eastAsia="ko-KR"/>
          </w:rPr>
          <w:t>set equal to 1</w:t>
        </w:r>
      </w:ins>
      <w:ins w:id="2418" w:author="Benjamin Bross" w:date="2018-10-22T21:29:00Z">
        <w:r w:rsidRPr="00901B03" w:rsidDel="003C51E6">
          <w:rPr>
            <w:lang w:val="en-CA" w:eastAsia="ko-KR"/>
          </w:rPr>
          <w:t xml:space="preserve"> </w:t>
        </w:r>
      </w:ins>
      <w:r w:rsidRPr="00901B03" w:rsidDel="003C51E6">
        <w:rPr>
          <w:lang w:val="en-CA" w:eastAsia="ko-KR"/>
        </w:rPr>
        <w:t xml:space="preserve">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1BD7286E"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C85EF8">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ins w:id="2419" w:author="Benjamin Bross" w:date="2018-10-13T13:15:00Z">
        <w:del w:id="2420" w:author="Benjamin Bross" w:date="2018-10-13T13:15:00Z">
          <w:r w:rsidRPr="00901B03" w:rsidDel="003C51E6">
            <w:rPr>
              <w:lang w:val="en-CA" w:eastAsia="ko-KR"/>
            </w:rPr>
            <w:delText xml:space="preserve"> </w:delText>
          </w:r>
        </w:del>
        <w:r w:rsidR="00777657">
          <w:rPr>
            <w:lang w:val="en-CA" w:eastAsia="ko-KR"/>
          </w:rPr>
          <w:t>set equal to 2</w:t>
        </w:r>
      </w:ins>
      <w:ins w:id="2421" w:author="Benjamin Bross" w:date="2018-10-22T21:29:00Z">
        <w:r w:rsidRPr="00901B03" w:rsidDel="003C51E6">
          <w:rPr>
            <w:lang w:val="en-CA" w:eastAsia="ko-KR"/>
          </w:rPr>
          <w:t xml:space="preserve"> </w:t>
        </w:r>
      </w:ins>
      <w:r w:rsidRPr="00901B03" w:rsidDel="003C51E6">
        <w:rPr>
          <w:lang w:val="en-CA" w:eastAsia="ko-KR"/>
        </w:rPr>
        <w:t xml:space="preserve">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57E2C171"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C85EF8">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ins w:id="2422" w:author="Benjamin Bross" w:date="2018-10-13T13:15:00Z">
        <w:r w:rsidR="00777657" w:rsidRPr="00901B03" w:rsidDel="003C51E6">
          <w:rPr>
            <w:lang w:val="en-CA" w:eastAsia="ko-KR"/>
          </w:rPr>
          <w:t xml:space="preserve"> </w:t>
        </w:r>
        <w:r w:rsidR="00777657">
          <w:rPr>
            <w:lang w:val="en-CA" w:eastAsia="ko-KR"/>
          </w:rPr>
          <w:t>set equal to 0</w:t>
        </w:r>
      </w:ins>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4BC6900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C85EF8">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ins w:id="2423" w:author="Benjamin Bross" w:date="2018-10-13T13:15:00Z">
        <w:r w:rsidR="00777657" w:rsidRPr="00901B03" w:rsidDel="003C51E6">
          <w:rPr>
            <w:lang w:val="en-CA" w:eastAsia="ko-KR"/>
          </w:rPr>
          <w:t xml:space="preserve"> </w:t>
        </w:r>
        <w:r w:rsidR="00777657">
          <w:rPr>
            <w:lang w:val="en-CA" w:eastAsia="ko-KR"/>
          </w:rPr>
          <w:t>set equal to 1</w:t>
        </w:r>
      </w:ins>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725E4748"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C85EF8">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the </w:t>
      </w:r>
      <w:r w:rsidRPr="00901B03">
        <w:rPr>
          <w:lang w:val="en-CA"/>
        </w:rPr>
        <w:lastRenderedPageBreak/>
        <w:t>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ins w:id="2424" w:author="Benjamin Bross" w:date="2018-10-13T13:15:00Z">
        <w:r w:rsidR="00777657" w:rsidRPr="00901B03" w:rsidDel="003C51E6">
          <w:rPr>
            <w:lang w:val="en-CA" w:eastAsia="ko-KR"/>
          </w:rPr>
          <w:t xml:space="preserve"> </w:t>
        </w:r>
        <w:r w:rsidR="00777657">
          <w:rPr>
            <w:lang w:val="en-CA" w:eastAsia="ko-KR"/>
          </w:rPr>
          <w:t>set equal to 2</w:t>
        </w:r>
      </w:ins>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2425" w:name="_Ref278982626"/>
      <w:bookmarkStart w:id="2426" w:name="_Toc287363821"/>
      <w:bookmarkStart w:id="2427" w:name="_Toc311217252"/>
      <w:bookmarkStart w:id="2428" w:name="_Toc317198799"/>
      <w:bookmarkStart w:id="2429" w:name="_Toc415475918"/>
      <w:bookmarkStart w:id="2430" w:name="_Toc423599193"/>
      <w:bookmarkStart w:id="2431" w:name="_Toc423601697"/>
      <w:bookmarkStart w:id="2432" w:name="_Toc528611167"/>
      <w:r w:rsidRPr="00901B03" w:rsidDel="003C51E6">
        <w:rPr>
          <w:lang w:val="en-CA"/>
        </w:rPr>
        <w:t>Derivation process for motion vector components and reference indices</w:t>
      </w:r>
      <w:bookmarkEnd w:id="2425"/>
      <w:bookmarkEnd w:id="2426"/>
      <w:bookmarkEnd w:id="2427"/>
      <w:bookmarkEnd w:id="2428"/>
      <w:bookmarkEnd w:id="2429"/>
      <w:bookmarkEnd w:id="2430"/>
      <w:bookmarkEnd w:id="2431"/>
      <w:bookmarkEnd w:id="2432"/>
    </w:p>
    <w:p w14:paraId="1A61F3FA" w14:textId="77777777" w:rsidR="0057383D" w:rsidRPr="00901B03" w:rsidDel="003C51E6" w:rsidRDefault="0057383D" w:rsidP="0057383D">
      <w:pPr>
        <w:pStyle w:val="Heading4"/>
        <w:rPr>
          <w:lang w:val="en-CA"/>
        </w:rPr>
      </w:pPr>
      <w:bookmarkStart w:id="2433" w:name="_Ref522363521"/>
      <w:r w:rsidRPr="00901B03" w:rsidDel="003C51E6">
        <w:rPr>
          <w:lang w:val="en-CA"/>
        </w:rPr>
        <w:t>General</w:t>
      </w:r>
      <w:bookmarkEnd w:id="2433"/>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04BF0F8" w14:textId="77777777" w:rsidR="00B71462" w:rsidRPr="00901B03" w:rsidRDefault="00B71462" w:rsidP="00B71462">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1C681FEE"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xSbIdx ][ ySbIdx ]</w:t>
      </w:r>
      <w:r w:rsidRPr="00901B03" w:rsidDel="003C51E6">
        <w:rPr>
          <w:lang w:val="en-CA" w:eastAsia="ko-KR"/>
        </w:rPr>
        <w:t xml:space="preserve"> and mvL1</w:t>
      </w:r>
      <w:r w:rsidR="00B71462" w:rsidRPr="00901B03">
        <w:rPr>
          <w:lang w:val="en-CA" w:eastAsia="ko-KR"/>
        </w:rPr>
        <w:t>[ xSbIdx ][ ySbIdx ] with xSbIdx</w:t>
      </w:r>
      <w:r w:rsidR="00B71462" w:rsidRPr="00901B03">
        <w:rPr>
          <w:lang w:val="en-CA" w:eastAsia="zh-CN"/>
        </w:rPr>
        <w:t> </w:t>
      </w:r>
      <w:r w:rsidR="00B71462" w:rsidRPr="00901B03">
        <w:rPr>
          <w:lang w:val="en-CA" w:eastAsia="ko-KR"/>
        </w:rPr>
        <w:t>=</w:t>
      </w:r>
      <w:r w:rsidR="00B71462" w:rsidRPr="00901B03">
        <w:rPr>
          <w:lang w:val="en-CA" w:eastAsia="zh-CN"/>
        </w:rPr>
        <w:t> </w:t>
      </w:r>
      <w:r w:rsidR="00B71462" w:rsidRPr="00901B03">
        <w:rPr>
          <w:lang w:val="en-CA" w:eastAsia="ko-KR"/>
        </w:rPr>
        <w:t>0..</w:t>
      </w:r>
      <w:r w:rsidR="00B71462">
        <w:rPr>
          <w:lang w:val="en-CA" w:eastAsia="ko-KR"/>
        </w:rPr>
        <w:t>numSbX</w:t>
      </w:r>
      <w:r w:rsidR="00B71462" w:rsidRPr="00901B03">
        <w:rPr>
          <w:lang w:val="en-CA" w:eastAsia="ko-KR"/>
        </w:rPr>
        <w:t> </w:t>
      </w:r>
      <w:r w:rsidR="00B71462" w:rsidRPr="00901B03">
        <w:rPr>
          <w:lang w:val="en-CA"/>
        </w:rPr>
        <w:t>−</w:t>
      </w:r>
      <w:r w:rsidR="00B71462" w:rsidRPr="00901B03">
        <w:rPr>
          <w:lang w:val="en-CA" w:eastAsia="zh-CN"/>
        </w:rPr>
        <w:t> </w:t>
      </w:r>
      <w:r w:rsidR="00B71462" w:rsidRPr="00901B03">
        <w:rPr>
          <w:lang w:val="en-CA" w:eastAsia="ko-KR"/>
        </w:rPr>
        <w:t>1, ySbIdx</w:t>
      </w:r>
      <w:r w:rsidR="00B71462" w:rsidRPr="00901B03">
        <w:rPr>
          <w:lang w:val="en-CA" w:eastAsia="zh-CN"/>
        </w:rPr>
        <w:t> </w:t>
      </w:r>
      <w:r w:rsidR="00B71462" w:rsidRPr="00901B03">
        <w:rPr>
          <w:lang w:val="en-CA" w:eastAsia="ko-KR"/>
        </w:rPr>
        <w:t>=</w:t>
      </w:r>
      <w:r w:rsidR="00B71462" w:rsidRPr="00901B03">
        <w:rPr>
          <w:lang w:val="en-CA" w:eastAsia="zh-CN"/>
        </w:rPr>
        <w:t> </w:t>
      </w:r>
      <w:r w:rsidR="00B71462" w:rsidRPr="00901B03">
        <w:rPr>
          <w:lang w:val="en-CA" w:eastAsia="ko-KR"/>
        </w:rPr>
        <w:t>0</w:t>
      </w:r>
      <w:r w:rsidR="00B71462" w:rsidRPr="00901B03">
        <w:rPr>
          <w:lang w:val="en-CA" w:eastAsia="zh-CN"/>
        </w:rPr>
        <w:t> </w:t>
      </w:r>
      <w:r w:rsidR="00B71462" w:rsidRPr="00901B03">
        <w:rPr>
          <w:lang w:val="en-CA" w:eastAsia="ko-KR"/>
        </w:rPr>
        <w:t>..</w:t>
      </w:r>
      <w:r w:rsidR="00B71462" w:rsidRPr="00901B03">
        <w:rPr>
          <w:lang w:val="en-CA" w:eastAsia="zh-CN"/>
        </w:rPr>
        <w:t> </w:t>
      </w:r>
      <w:r w:rsidR="00B71462">
        <w:rPr>
          <w:lang w:val="en-CA" w:eastAsia="ko-KR"/>
        </w:rPr>
        <w:t>numSbY</w:t>
      </w:r>
      <w:r w:rsidR="00B71462" w:rsidRPr="00901B03">
        <w:rPr>
          <w:lang w:val="en-CA" w:eastAsia="ko-KR"/>
        </w:rPr>
        <w:t> </w:t>
      </w:r>
      <w:r w:rsidR="00B71462" w:rsidRPr="00901B03">
        <w:rPr>
          <w:lang w:val="en-CA"/>
        </w:rPr>
        <w:t>−</w:t>
      </w:r>
      <w:r w:rsidR="00B71462" w:rsidRPr="00901B03">
        <w:rPr>
          <w:lang w:val="en-CA" w:eastAsia="zh-CN"/>
        </w:rPr>
        <w:t> </w:t>
      </w:r>
      <w:r w:rsidR="00B71462" w:rsidRPr="00901B03">
        <w:rPr>
          <w:lang w:val="en-CA" w:eastAsia="ko-KR"/>
        </w:rPr>
        <w:t>1</w:t>
      </w:r>
      <w:r w:rsidRPr="00901B03" w:rsidDel="003C51E6">
        <w:rPr>
          <w:lang w:val="en-CA" w:eastAsia="ko-KR"/>
        </w:rPr>
        <w:t>,</w:t>
      </w:r>
    </w:p>
    <w:p w14:paraId="619DAC0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xSbIdx ][ ySbIdx ]</w:t>
      </w:r>
      <w:r w:rsidRPr="00901B03" w:rsidDel="003C51E6">
        <w:rPr>
          <w:lang w:val="en-CA" w:eastAsia="ko-KR"/>
        </w:rPr>
        <w:t xml:space="preserve"> and mvCL1</w:t>
      </w:r>
      <w:r w:rsidR="009C3411" w:rsidRPr="00901B03">
        <w:rPr>
          <w:lang w:val="en-CA" w:eastAsia="ko-KR"/>
        </w:rPr>
        <w:t>[ xSbIdx ][ ySbIdx ] with xSbIdx</w:t>
      </w:r>
      <w:r w:rsidR="009C3411" w:rsidRPr="00901B03">
        <w:rPr>
          <w:lang w:val="en-CA" w:eastAsia="zh-CN"/>
        </w:rPr>
        <w:t> </w:t>
      </w:r>
      <w:r w:rsidR="009C3411" w:rsidRPr="00901B03">
        <w:rPr>
          <w:lang w:val="en-CA" w:eastAsia="ko-KR"/>
        </w:rPr>
        <w:t>=</w:t>
      </w:r>
      <w:r w:rsidR="009C3411" w:rsidRPr="00901B03">
        <w:rPr>
          <w:lang w:val="en-CA" w:eastAsia="zh-CN"/>
        </w:rPr>
        <w:t> </w:t>
      </w:r>
      <w:r w:rsidR="009C3411" w:rsidRPr="00901B03">
        <w:rPr>
          <w:lang w:val="en-CA" w:eastAsia="ko-KR"/>
        </w:rPr>
        <w:t>0..</w:t>
      </w:r>
      <w:r w:rsidR="009C3411">
        <w:rPr>
          <w:lang w:val="en-CA" w:eastAsia="ko-KR"/>
        </w:rPr>
        <w:t>numSbX</w:t>
      </w:r>
      <w:r w:rsidR="009C3411" w:rsidRPr="00901B03">
        <w:rPr>
          <w:lang w:val="en-CA" w:eastAsia="ko-KR"/>
        </w:rPr>
        <w:t> </w:t>
      </w:r>
      <w:r w:rsidR="009C3411" w:rsidRPr="00901B03">
        <w:rPr>
          <w:lang w:val="en-CA"/>
        </w:rPr>
        <w:t>−</w:t>
      </w:r>
      <w:r w:rsidR="009C3411" w:rsidRPr="00901B03">
        <w:rPr>
          <w:lang w:val="en-CA" w:eastAsia="zh-CN"/>
        </w:rPr>
        <w:t> </w:t>
      </w:r>
      <w:r w:rsidR="009C3411" w:rsidRPr="00901B03">
        <w:rPr>
          <w:lang w:val="en-CA" w:eastAsia="ko-KR"/>
        </w:rPr>
        <w:t>1, ySbIdx</w:t>
      </w:r>
      <w:r w:rsidR="009C3411" w:rsidRPr="00901B03">
        <w:rPr>
          <w:lang w:val="en-CA" w:eastAsia="zh-CN"/>
        </w:rPr>
        <w:t> </w:t>
      </w:r>
      <w:r w:rsidR="009C3411" w:rsidRPr="00901B03">
        <w:rPr>
          <w:lang w:val="en-CA" w:eastAsia="ko-KR"/>
        </w:rPr>
        <w:t>=</w:t>
      </w:r>
      <w:r w:rsidR="009C3411" w:rsidRPr="00901B03">
        <w:rPr>
          <w:lang w:val="en-CA" w:eastAsia="zh-CN"/>
        </w:rPr>
        <w:t> </w:t>
      </w:r>
      <w:r w:rsidR="009C3411" w:rsidRPr="00901B03">
        <w:rPr>
          <w:lang w:val="en-CA" w:eastAsia="ko-KR"/>
        </w:rPr>
        <w:t>0</w:t>
      </w:r>
      <w:r w:rsidR="009C3411" w:rsidRPr="00901B03">
        <w:rPr>
          <w:lang w:val="en-CA" w:eastAsia="zh-CN"/>
        </w:rPr>
        <w:t> </w:t>
      </w:r>
      <w:r w:rsidR="009C3411" w:rsidRPr="00901B03">
        <w:rPr>
          <w:lang w:val="en-CA" w:eastAsia="ko-KR"/>
        </w:rPr>
        <w:t>..</w:t>
      </w:r>
      <w:r w:rsidR="009C3411" w:rsidRPr="00901B03">
        <w:rPr>
          <w:lang w:val="en-CA" w:eastAsia="zh-CN"/>
        </w:rPr>
        <w:t> </w:t>
      </w:r>
      <w:r w:rsidR="009C3411">
        <w:rPr>
          <w:lang w:val="en-CA" w:eastAsia="ko-KR"/>
        </w:rPr>
        <w:t>numSbY</w:t>
      </w:r>
      <w:r w:rsidR="009C3411" w:rsidRPr="00901B03">
        <w:rPr>
          <w:lang w:val="en-CA" w:eastAsia="ko-KR"/>
        </w:rPr>
        <w:t> </w:t>
      </w:r>
      <w:r w:rsidR="009C3411" w:rsidRPr="00901B03">
        <w:rPr>
          <w:lang w:val="en-CA"/>
        </w:rPr>
        <w:t>−</w:t>
      </w:r>
      <w:r w:rsidR="009C3411" w:rsidRPr="00901B03">
        <w:rPr>
          <w:lang w:val="en-CA" w:eastAsia="zh-CN"/>
        </w:rPr>
        <w:t> </w:t>
      </w:r>
      <w:r w:rsidR="009C3411" w:rsidRPr="00901B03">
        <w:rPr>
          <w:lang w:val="en-CA" w:eastAsia="ko-KR"/>
        </w:rPr>
        <w:t>1</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B26CBD" w:rsidRPr="00901B03">
        <w:rPr>
          <w:lang w:val="en-CA" w:eastAsia="ko-KR"/>
        </w:rPr>
        <w:t>[ xSbIdx ][ ySbIdx ]</w:t>
      </w:r>
      <w:r w:rsidRPr="00901B03" w:rsidDel="003C51E6">
        <w:rPr>
          <w:lang w:val="en-CA" w:eastAsia="ko-KR"/>
        </w:rPr>
        <w:t xml:space="preserve"> and predFlagL1</w:t>
      </w:r>
      <w:r w:rsidR="00B26CBD" w:rsidRPr="00901B03">
        <w:rPr>
          <w:lang w:val="en-CA" w:eastAsia="ko-KR"/>
        </w:rPr>
        <w:t>[ xSbIdx ][ ySbIdx ] with xSbIdx</w:t>
      </w:r>
      <w:r w:rsidR="00B26CBD" w:rsidRPr="00901B03">
        <w:rPr>
          <w:lang w:val="en-CA" w:eastAsia="zh-CN"/>
        </w:rPr>
        <w:t> </w:t>
      </w:r>
      <w:r w:rsidR="00B26CBD" w:rsidRPr="00901B03">
        <w:rPr>
          <w:lang w:val="en-CA" w:eastAsia="ko-KR"/>
        </w:rPr>
        <w:t>=</w:t>
      </w:r>
      <w:r w:rsidR="00B26CBD" w:rsidRPr="00901B03">
        <w:rPr>
          <w:lang w:val="en-CA" w:eastAsia="zh-CN"/>
        </w:rPr>
        <w:t> </w:t>
      </w:r>
      <w:r w:rsidR="00B26CBD" w:rsidRPr="00901B03">
        <w:rPr>
          <w:lang w:val="en-CA" w:eastAsia="ko-KR"/>
        </w:rPr>
        <w:t>0..</w:t>
      </w:r>
      <w:r w:rsidR="00B26CBD">
        <w:rPr>
          <w:lang w:val="en-CA" w:eastAsia="ko-KR"/>
        </w:rPr>
        <w:t>numSbX</w:t>
      </w:r>
      <w:r w:rsidR="00B26CBD" w:rsidRPr="00901B03">
        <w:rPr>
          <w:lang w:val="en-CA" w:eastAsia="ko-KR"/>
        </w:rPr>
        <w:t> </w:t>
      </w:r>
      <w:r w:rsidR="00B26CBD" w:rsidRPr="00901B03">
        <w:rPr>
          <w:lang w:val="en-CA"/>
        </w:rPr>
        <w:t>−</w:t>
      </w:r>
      <w:r w:rsidR="00B26CBD" w:rsidRPr="00901B03">
        <w:rPr>
          <w:lang w:val="en-CA" w:eastAsia="zh-CN"/>
        </w:rPr>
        <w:t> </w:t>
      </w:r>
      <w:r w:rsidR="00B26CBD" w:rsidRPr="00901B03">
        <w:rPr>
          <w:lang w:val="en-CA" w:eastAsia="ko-KR"/>
        </w:rPr>
        <w:t>1, ySbIdx</w:t>
      </w:r>
      <w:r w:rsidR="00B26CBD" w:rsidRPr="00901B03">
        <w:rPr>
          <w:lang w:val="en-CA" w:eastAsia="zh-CN"/>
        </w:rPr>
        <w:t> </w:t>
      </w:r>
      <w:r w:rsidR="00B26CBD" w:rsidRPr="00901B03">
        <w:rPr>
          <w:lang w:val="en-CA" w:eastAsia="ko-KR"/>
        </w:rPr>
        <w:t>=</w:t>
      </w:r>
      <w:r w:rsidR="00B26CBD" w:rsidRPr="00901B03">
        <w:rPr>
          <w:lang w:val="en-CA" w:eastAsia="zh-CN"/>
        </w:rPr>
        <w:t> </w:t>
      </w:r>
      <w:r w:rsidR="00B26CBD" w:rsidRPr="00901B03">
        <w:rPr>
          <w:lang w:val="en-CA" w:eastAsia="ko-KR"/>
        </w:rPr>
        <w:t>0</w:t>
      </w:r>
      <w:r w:rsidR="00B26CBD" w:rsidRPr="00901B03">
        <w:rPr>
          <w:lang w:val="en-CA" w:eastAsia="zh-CN"/>
        </w:rPr>
        <w:t> </w:t>
      </w:r>
      <w:r w:rsidR="00B26CBD" w:rsidRPr="00901B03">
        <w:rPr>
          <w:lang w:val="en-CA" w:eastAsia="ko-KR"/>
        </w:rPr>
        <w:t>..</w:t>
      </w:r>
      <w:r w:rsidR="00B26CBD" w:rsidRPr="00901B03">
        <w:rPr>
          <w:lang w:val="en-CA" w:eastAsia="zh-CN"/>
        </w:rPr>
        <w:t> </w:t>
      </w:r>
      <w:r w:rsidR="00B26CBD">
        <w:rPr>
          <w:lang w:val="en-CA" w:eastAsia="ko-KR"/>
        </w:rPr>
        <w:t>numSbY</w:t>
      </w:r>
      <w:r w:rsidR="00B26CBD" w:rsidRPr="00901B03">
        <w:rPr>
          <w:lang w:val="en-CA" w:eastAsia="ko-KR"/>
        </w:rPr>
        <w:t> </w:t>
      </w:r>
      <w:r w:rsidR="00B26CBD" w:rsidRPr="00901B03">
        <w:rPr>
          <w:lang w:val="en-CA"/>
        </w:rPr>
        <w:t>−</w:t>
      </w:r>
      <w:r w:rsidR="00B26CBD" w:rsidRPr="00901B03">
        <w:rPr>
          <w:lang w:val="en-CA" w:eastAsia="zh-CN"/>
        </w:rPr>
        <w:t> </w:t>
      </w:r>
      <w:r w:rsidR="00B26CBD" w:rsidRPr="00901B03">
        <w:rPr>
          <w:lang w:val="en-CA" w:eastAsia="ko-KR"/>
        </w:rPr>
        <w:t>1</w:t>
      </w:r>
      <w:r w:rsidRPr="00901B03" w:rsidDel="003C51E6">
        <w:rPr>
          <w:lang w:val="en-CA" w:eastAsia="ko-KR"/>
        </w:rPr>
        <w:t>.</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876CFD3"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C85EF8">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w:t>
      </w:r>
      <w:r w:rsidR="00060B7B" w:rsidRPr="00901B03">
        <w:rPr>
          <w:lang w:val="en-CA" w:eastAsia="ko-KR"/>
        </w:rPr>
        <w:t xml:space="preserve">the number of luma coding subblocks in horizontal </w:t>
      </w:r>
      <w:r w:rsidR="00060B7B">
        <w:rPr>
          <w:lang w:val="en-CA" w:eastAsia="ko-KR"/>
        </w:rPr>
        <w:t xml:space="preserve">direction numSbX </w:t>
      </w:r>
      <w:r w:rsidR="00060B7B" w:rsidRPr="00901B03">
        <w:rPr>
          <w:lang w:val="en-CA" w:eastAsia="ko-KR"/>
        </w:rPr>
        <w:t xml:space="preserve">and </w:t>
      </w:r>
      <w:r w:rsidR="00060B7B">
        <w:rPr>
          <w:lang w:val="en-CA" w:eastAsia="ko-KR"/>
        </w:rPr>
        <w:t xml:space="preserve">in </w:t>
      </w:r>
      <w:r w:rsidR="00060B7B" w:rsidRPr="00901B03">
        <w:rPr>
          <w:lang w:val="en-CA" w:eastAsia="ko-KR"/>
        </w:rPr>
        <w:t>vertical direction</w:t>
      </w:r>
      <w:r w:rsidR="00060B7B">
        <w:rPr>
          <w:lang w:val="en-CA" w:eastAsia="ko-KR"/>
        </w:rPr>
        <w:t xml:space="preserve"> numSbY</w:t>
      </w:r>
      <w:r w:rsidR="00060B7B" w:rsidRPr="00901B03">
        <w:rPr>
          <w:lang w:val="en-CA" w:eastAsia="ko-KR"/>
        </w:rPr>
        <w:t>,</w:t>
      </w:r>
      <w:r w:rsidR="00060B7B">
        <w:rPr>
          <w:lang w:val="en-CA" w:eastAsia="ko-KR"/>
        </w:rPr>
        <w:t xml:space="preserve"> </w:t>
      </w:r>
      <w:r w:rsidRPr="00901B03" w:rsidDel="003C51E6">
        <w:rPr>
          <w:lang w:val="en-CA" w:eastAsia="ko-KR"/>
        </w:rPr>
        <w:t>the luma motion vectors mvL0</w:t>
      </w:r>
      <w:r w:rsidR="00060B7B" w:rsidRPr="00901B03">
        <w:rPr>
          <w:lang w:val="en-CA" w:eastAsia="ko-KR"/>
        </w:rPr>
        <w:t>[ xSbIdx ][ ySbIdx ]</w:t>
      </w:r>
      <w:r w:rsidRPr="00901B03" w:rsidDel="003C51E6">
        <w:rPr>
          <w:lang w:val="en-CA" w:eastAsia="ko-KR"/>
        </w:rPr>
        <w:t>, mvL1</w:t>
      </w:r>
      <w:r w:rsidR="00060B7B" w:rsidRPr="00901B03">
        <w:rPr>
          <w:lang w:val="en-CA" w:eastAsia="ko-KR"/>
        </w:rPr>
        <w:t>[ xSbIdx ][ ySbIdx ]</w:t>
      </w:r>
      <w:r w:rsidRPr="00901B03" w:rsidDel="003C51E6">
        <w:rPr>
          <w:lang w:val="en-CA" w:eastAsia="ko-KR"/>
        </w:rPr>
        <w:t>, the reference indices refIdxL0, refIdxL1 and the prediction list utilization flags predFlagL0</w:t>
      </w:r>
      <w:r w:rsidR="00060B7B" w:rsidRPr="00901B03">
        <w:rPr>
          <w:lang w:val="en-CA" w:eastAsia="ko-KR"/>
        </w:rPr>
        <w:t>[ xSbIdx ][ ySbIdx ]</w:t>
      </w:r>
      <w:r w:rsidRPr="00901B03" w:rsidDel="003C51E6">
        <w:rPr>
          <w:lang w:val="en-CA" w:eastAsia="ko-KR"/>
        </w:rPr>
        <w:t xml:space="preserve"> and predFlagL1</w:t>
      </w:r>
      <w:r w:rsidR="00060B7B" w:rsidRPr="00901B03">
        <w:rPr>
          <w:lang w:val="en-CA" w:eastAsia="ko-KR"/>
        </w:rPr>
        <w:t>[ xSbIdx ][ ySbIdx ] with xSbIdx</w:t>
      </w:r>
      <w:r w:rsidR="00060B7B" w:rsidRPr="00901B03">
        <w:rPr>
          <w:lang w:val="en-CA" w:eastAsia="zh-CN"/>
        </w:rPr>
        <w:t> </w:t>
      </w:r>
      <w:r w:rsidR="00060B7B" w:rsidRPr="00901B03">
        <w:rPr>
          <w:lang w:val="en-CA" w:eastAsia="ko-KR"/>
        </w:rPr>
        <w:t>=</w:t>
      </w:r>
      <w:r w:rsidR="00060B7B" w:rsidRPr="00901B03">
        <w:rPr>
          <w:lang w:val="en-CA" w:eastAsia="zh-CN"/>
        </w:rPr>
        <w:t> </w:t>
      </w:r>
      <w:r w:rsidR="00060B7B" w:rsidRPr="00901B03">
        <w:rPr>
          <w:lang w:val="en-CA" w:eastAsia="ko-KR"/>
        </w:rPr>
        <w:t>0..</w:t>
      </w:r>
      <w:r w:rsidR="00060B7B">
        <w:rPr>
          <w:lang w:val="en-CA" w:eastAsia="ko-KR"/>
        </w:rPr>
        <w:t>numSbX</w:t>
      </w:r>
      <w:r w:rsidR="00060B7B" w:rsidRPr="00901B03">
        <w:rPr>
          <w:lang w:val="en-CA" w:eastAsia="ko-KR"/>
        </w:rPr>
        <w:t> </w:t>
      </w:r>
      <w:r w:rsidR="00060B7B" w:rsidRPr="00901B03">
        <w:rPr>
          <w:lang w:val="en-CA"/>
        </w:rPr>
        <w:t>−</w:t>
      </w:r>
      <w:r w:rsidR="00060B7B" w:rsidRPr="00901B03">
        <w:rPr>
          <w:lang w:val="en-CA" w:eastAsia="zh-CN"/>
        </w:rPr>
        <w:t> </w:t>
      </w:r>
      <w:r w:rsidR="00060B7B" w:rsidRPr="00901B03">
        <w:rPr>
          <w:lang w:val="en-CA" w:eastAsia="ko-KR"/>
        </w:rPr>
        <w:t>1, ySbIdx</w:t>
      </w:r>
      <w:r w:rsidR="00060B7B" w:rsidRPr="00901B03">
        <w:rPr>
          <w:lang w:val="en-CA" w:eastAsia="zh-CN"/>
        </w:rPr>
        <w:t> </w:t>
      </w:r>
      <w:r w:rsidR="00060B7B" w:rsidRPr="00901B03">
        <w:rPr>
          <w:lang w:val="en-CA" w:eastAsia="ko-KR"/>
        </w:rPr>
        <w:t>=</w:t>
      </w:r>
      <w:r w:rsidR="00060B7B" w:rsidRPr="00901B03">
        <w:rPr>
          <w:lang w:val="en-CA" w:eastAsia="zh-CN"/>
        </w:rPr>
        <w:t> </w:t>
      </w:r>
      <w:r w:rsidR="00060B7B" w:rsidRPr="00901B03">
        <w:rPr>
          <w:lang w:val="en-CA" w:eastAsia="ko-KR"/>
        </w:rPr>
        <w:t>0</w:t>
      </w:r>
      <w:r w:rsidR="00060B7B" w:rsidRPr="00901B03">
        <w:rPr>
          <w:lang w:val="en-CA" w:eastAsia="zh-CN"/>
        </w:rPr>
        <w:t> </w:t>
      </w:r>
      <w:r w:rsidR="00060B7B" w:rsidRPr="00901B03">
        <w:rPr>
          <w:lang w:val="en-CA" w:eastAsia="ko-KR"/>
        </w:rPr>
        <w:t>..</w:t>
      </w:r>
      <w:r w:rsidR="00060B7B" w:rsidRPr="00901B03">
        <w:rPr>
          <w:lang w:val="en-CA" w:eastAsia="zh-CN"/>
        </w:rPr>
        <w:t> </w:t>
      </w:r>
      <w:r w:rsidR="00060B7B">
        <w:rPr>
          <w:lang w:val="en-CA" w:eastAsia="ko-KR"/>
        </w:rPr>
        <w:t>numSbY</w:t>
      </w:r>
      <w:r w:rsidR="00060B7B" w:rsidRPr="00901B03">
        <w:rPr>
          <w:lang w:val="en-CA" w:eastAsia="ko-KR"/>
        </w:rPr>
        <w:t> </w:t>
      </w:r>
      <w:r w:rsidR="00060B7B" w:rsidRPr="00901B03">
        <w:rPr>
          <w:lang w:val="en-CA"/>
        </w:rPr>
        <w:t>−</w:t>
      </w:r>
      <w:r w:rsidR="00060B7B" w:rsidRPr="00901B03">
        <w:rPr>
          <w:lang w:val="en-CA" w:eastAsia="zh-CN"/>
        </w:rPr>
        <w:t> </w:t>
      </w:r>
      <w:r w:rsidR="00060B7B" w:rsidRPr="00901B03">
        <w:rPr>
          <w:lang w:val="en-CA" w:eastAsia="ko-KR"/>
        </w:rPr>
        <w:t>1</w:t>
      </w:r>
      <w:r w:rsidRPr="00901B03" w:rsidDel="003C51E6">
        <w:rPr>
          <w:lang w:val="en-CA" w:eastAsia="ko-KR"/>
        </w:rPr>
        <w:t>.</w:t>
      </w:r>
    </w:p>
    <w:p w14:paraId="4EF626BF"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Otherwise, for X being replaced by either 0 or 1 in the variables predFlagLX, mvLX and refIdxLX, in PRED_LX, and in the syntax elements ref_idx_lX and MvdLX, the following </w:t>
      </w:r>
      <w:r w:rsidRPr="00901B03">
        <w:rPr>
          <w:szCs w:val="22"/>
          <w:lang w:val="en-CA"/>
        </w:rPr>
        <w:t>ordered steps apply</w:t>
      </w:r>
      <w:r w:rsidRPr="00901B03" w:rsidDel="003C51E6">
        <w:rPr>
          <w:lang w:val="en-CA" w:eastAsia="ko-KR"/>
        </w:rPr>
        <w:t>:</w:t>
      </w:r>
    </w:p>
    <w:p w14:paraId="54394115" w14:textId="77777777" w:rsidR="00EB6E05" w:rsidRDefault="00EB6E05" w:rsidP="0057383D">
      <w:pPr>
        <w:numPr>
          <w:ilvl w:val="0"/>
          <w:numId w:val="74"/>
        </w:numPr>
        <w:rPr>
          <w:lang w:val="en-CA" w:eastAsia="ko-KR"/>
        </w:rPr>
      </w:pPr>
      <w:r>
        <w:rPr>
          <w:lang w:val="en-CA" w:eastAsia="ko-KR"/>
        </w:rPr>
        <w:t>The variables numSbX and numSbY are derived as follows:</w:t>
      </w:r>
    </w:p>
    <w:p w14:paraId="33829859" w14:textId="664EE5CC" w:rsidR="00EB6E05" w:rsidRPr="00901B03" w:rsidDel="003C51E6" w:rsidRDefault="00EB6E05" w:rsidP="00EB6E05">
      <w:pPr>
        <w:pStyle w:val="Equation"/>
        <w:tabs>
          <w:tab w:val="clear" w:pos="794"/>
          <w:tab w:val="clear" w:pos="1588"/>
          <w:tab w:val="left" w:pos="851"/>
          <w:tab w:val="left" w:pos="1134"/>
          <w:tab w:val="left" w:pos="1418"/>
          <w:tab w:val="left" w:pos="1701"/>
          <w:tab w:val="left" w:pos="1985"/>
        </w:tabs>
        <w:ind w:left="1985"/>
        <w:rPr>
          <w:lang w:val="en-CA" w:eastAsia="ko-KR"/>
        </w:rPr>
      </w:pPr>
      <w:r>
        <w:rPr>
          <w:lang w:val="en-CA" w:eastAsia="ko-KR"/>
        </w:rPr>
        <w:t>numSbX</w:t>
      </w:r>
      <w:r w:rsidRPr="00901B03">
        <w:rPr>
          <w:lang w:val="en-CA" w:eastAsia="ko-KR"/>
        </w:rPr>
        <w:t> = </w:t>
      </w:r>
      <w:r>
        <w:rPr>
          <w:lang w:val="en-CA" w:eastAsia="ko-KR"/>
        </w:rPr>
        <w:t>1</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101</w:t>
      </w:r>
      <w:r w:rsidRPr="00901B03" w:rsidDel="003C51E6">
        <w:rPr>
          <w:lang w:val="en-CA" w:eastAsia="ko-KR"/>
        </w:rPr>
        <w:fldChar w:fldCharType="end"/>
      </w:r>
      <w:r w:rsidRPr="00901B03" w:rsidDel="003C51E6">
        <w:rPr>
          <w:lang w:val="en-CA" w:eastAsia="ko-KR"/>
        </w:rPr>
        <w:t>)</w:t>
      </w:r>
    </w:p>
    <w:p w14:paraId="341B6061" w14:textId="014BB327" w:rsidR="00EB6E05" w:rsidRPr="00901B03" w:rsidDel="003C51E6" w:rsidRDefault="00EB6E05" w:rsidP="00EB6E05">
      <w:pPr>
        <w:pStyle w:val="Equation"/>
        <w:tabs>
          <w:tab w:val="clear" w:pos="794"/>
          <w:tab w:val="clear" w:pos="1588"/>
          <w:tab w:val="left" w:pos="851"/>
          <w:tab w:val="left" w:pos="1134"/>
          <w:tab w:val="left" w:pos="1418"/>
          <w:tab w:val="left" w:pos="1701"/>
          <w:tab w:val="left" w:pos="1985"/>
        </w:tabs>
        <w:ind w:left="1985"/>
        <w:rPr>
          <w:lang w:val="en-CA" w:eastAsia="ko-KR"/>
        </w:rPr>
      </w:pPr>
      <w:r>
        <w:rPr>
          <w:lang w:val="en-CA" w:eastAsia="ko-KR"/>
        </w:rPr>
        <w:t>numSbY</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102</w:t>
      </w:r>
      <w:r w:rsidRPr="00901B03" w:rsidDel="003C51E6">
        <w:rPr>
          <w:lang w:val="en-CA" w:eastAsia="ko-KR"/>
        </w:rPr>
        <w:fldChar w:fldCharType="end"/>
      </w:r>
      <w:r w:rsidRPr="00901B03" w:rsidDel="003C51E6">
        <w:rPr>
          <w:lang w:val="en-CA" w:eastAsia="ko-KR"/>
        </w:rPr>
        <w:t>)</w:t>
      </w:r>
    </w:p>
    <w:p w14:paraId="194D3F1C" w14:textId="77777777"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7E8018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103</w:t>
      </w:r>
      <w:r w:rsidRPr="00901B03" w:rsidDel="003C51E6">
        <w:rPr>
          <w:lang w:val="en-CA" w:eastAsia="ko-KR"/>
        </w:rPr>
        <w:fldChar w:fldCharType="end"/>
      </w:r>
      <w:r w:rsidRPr="00901B03" w:rsidDel="003C51E6">
        <w:rPr>
          <w:lang w:val="en-CA" w:eastAsia="ko-KR"/>
        </w:rPr>
        <w:t>)</w:t>
      </w:r>
    </w:p>
    <w:p w14:paraId="3BC6903F" w14:textId="4FA88D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104</w:t>
      </w:r>
      <w:r w:rsidRPr="00901B03" w:rsidDel="003C51E6">
        <w:rPr>
          <w:lang w:val="en-CA" w:eastAsia="ko-KR"/>
        </w:rPr>
        <w:fldChar w:fldCharType="end"/>
      </w:r>
      <w:r w:rsidRPr="00901B03" w:rsidDel="003C51E6">
        <w:rPr>
          <w:lang w:val="en-CA" w:eastAsia="ko-KR"/>
        </w:rPr>
        <w:t>)</w:t>
      </w:r>
    </w:p>
    <w:p w14:paraId="4B988778"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 are specified by:</w:t>
      </w:r>
    </w:p>
    <w:p w14:paraId="3591E47B" w14:textId="433DAD3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105</w:t>
      </w:r>
      <w:r w:rsidRPr="00901B03" w:rsidDel="003C51E6">
        <w:rPr>
          <w:lang w:val="en-CA" w:eastAsia="ko-KR"/>
        </w:rPr>
        <w:fldChar w:fldCharType="end"/>
      </w:r>
      <w:r w:rsidRPr="00901B03" w:rsidDel="003C51E6">
        <w:rPr>
          <w:lang w:val="en-CA" w:eastAsia="ko-KR"/>
        </w:rPr>
        <w:t>)</w:t>
      </w:r>
    </w:p>
    <w:p w14:paraId="38F70D03" w14:textId="2312B69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106</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1B1BBDA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lastRenderedPageBreak/>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107</w:t>
      </w:r>
      <w:r w:rsidRPr="00901B03" w:rsidDel="003C51E6">
        <w:rPr>
          <w:lang w:val="en-CA" w:eastAsia="ko-KR"/>
        </w:rPr>
        <w:fldChar w:fldCharType="end"/>
      </w:r>
      <w:r w:rsidRPr="00901B03" w:rsidDel="003C51E6">
        <w:rPr>
          <w:lang w:val="en-CA" w:eastAsia="ko-KR"/>
        </w:rPr>
        <w:t>)</w:t>
      </w:r>
    </w:p>
    <w:p w14:paraId="2106A066" w14:textId="3CB706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108</w:t>
      </w:r>
      <w:r w:rsidRPr="00901B03" w:rsidDel="003C51E6">
        <w:rPr>
          <w:lang w:val="en-CA" w:eastAsia="ko-KR"/>
        </w:rPr>
        <w:fldChar w:fldCharType="end"/>
      </w:r>
      <w:r w:rsidRPr="00901B03" w:rsidDel="003C51E6">
        <w:rPr>
          <w:lang w:val="en-CA" w:eastAsia="ko-KR"/>
        </w:rPr>
        <w:t>)</w:t>
      </w:r>
    </w:p>
    <w:p w14:paraId="16441C75" w14:textId="0F11D784"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C85EF8">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 xml:space="preserve">When predFlagLX is equal to </w:t>
      </w:r>
      <w:r w:rsidR="00117695">
        <w:rPr>
          <w:lang w:val="en-CA" w:eastAsia="ko-KR"/>
        </w:rPr>
        <w:t>1</w:t>
      </w:r>
      <w:r w:rsidRPr="00901B03">
        <w:rPr>
          <w:lang w:val="en-CA" w:eastAsia="ko-KR"/>
        </w:rPr>
        <w:t>,</w:t>
      </w:r>
      <w:r w:rsidRPr="00901B03" w:rsidDel="003C51E6">
        <w:rPr>
          <w:lang w:val="en-CA" w:eastAsia="ko-KR"/>
        </w:rPr>
        <w:t xml:space="preserve"> the luma motion vector mvLX is derived as follows:</w:t>
      </w:r>
    </w:p>
    <w:p w14:paraId="1D90F1C4" w14:textId="148ED79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109</w:t>
      </w:r>
      <w:r w:rsidRPr="00901B03" w:rsidDel="003C51E6">
        <w:rPr>
          <w:lang w:val="en-CA" w:eastAsia="ko-KR"/>
        </w:rPr>
        <w:fldChar w:fldCharType="end"/>
      </w:r>
      <w:r w:rsidRPr="00901B03" w:rsidDel="003C51E6">
        <w:rPr>
          <w:lang w:val="en-CA" w:eastAsia="ko-KR"/>
        </w:rPr>
        <w:t>)</w:t>
      </w:r>
    </w:p>
    <w:p w14:paraId="5C97BA0D" w14:textId="2C53CA9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110</w:t>
      </w:r>
      <w:r w:rsidRPr="00901B03" w:rsidDel="003C51E6">
        <w:rPr>
          <w:lang w:val="en-CA" w:eastAsia="ko-KR"/>
        </w:rPr>
        <w:fldChar w:fldCharType="end"/>
      </w:r>
      <w:r w:rsidRPr="00901B03" w:rsidDel="003C51E6">
        <w:rPr>
          <w:lang w:val="en-CA" w:eastAsia="ko-KR"/>
        </w:rPr>
        <w:t>)</w:t>
      </w:r>
    </w:p>
    <w:p w14:paraId="43C97A5C" w14:textId="2F72E08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111</w:t>
      </w:r>
      <w:r w:rsidRPr="00901B03" w:rsidDel="003C51E6">
        <w:rPr>
          <w:lang w:val="en-CA" w:eastAsia="ko-KR"/>
        </w:rPr>
        <w:fldChar w:fldCharType="end"/>
      </w:r>
      <w:r w:rsidRPr="00901B03" w:rsidDel="003C51E6">
        <w:rPr>
          <w:lang w:val="en-CA" w:eastAsia="ko-KR"/>
        </w:rPr>
        <w:t>)</w:t>
      </w:r>
    </w:p>
    <w:p w14:paraId="2367FC02" w14:textId="3FF3E31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112</w:t>
      </w:r>
      <w:r w:rsidRPr="00901B03" w:rsidDel="003C51E6">
        <w:rPr>
          <w:lang w:val="en-CA" w:eastAsia="ko-KR"/>
        </w:rPr>
        <w:fldChar w:fldCharType="end"/>
      </w:r>
      <w:r w:rsidRPr="00901B03" w:rsidDel="003C51E6">
        <w:rPr>
          <w:lang w:val="en-CA" w:eastAsia="ko-KR"/>
        </w:rPr>
        <w:t>)</w:t>
      </w:r>
    </w:p>
    <w:p w14:paraId="673B915F" w14:textId="0B5CA592"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C85EF8">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7344CFA3" w14:textId="0567C86E" w:rsidR="0057383D" w:rsidRPr="00901B03" w:rsidRDefault="0057383D" w:rsidP="0057383D">
      <w:pPr>
        <w:tabs>
          <w:tab w:val="clear" w:pos="794"/>
        </w:tabs>
        <w:rPr>
          <w:lang w:val="en-CA" w:eastAsia="ko-KR"/>
        </w:rPr>
      </w:pPr>
      <w:r w:rsidRPr="00901B03" w:rsidDel="003C51E6">
        <w:rPr>
          <w:lang w:val="en-CA" w:eastAsia="ko-KR"/>
        </w:rPr>
        <w:t>When predFlagLX,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C85EF8">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xSbIdx ][ ySbIdx ]</w:t>
      </w:r>
      <w:r w:rsidRPr="00901B03" w:rsidDel="003C51E6">
        <w:rPr>
          <w:lang w:val="en-CA" w:eastAsia="ko-KR"/>
        </w:rPr>
        <w:t xml:space="preserve"> as input, and the output being mvCLX</w:t>
      </w:r>
      <w:r w:rsidR="007F23A4" w:rsidRPr="00901B03">
        <w:rPr>
          <w:lang w:val="en-CA" w:eastAsia="zh-CN"/>
        </w:rPr>
        <w:t>[ xSbIdx ][ ySbIdx ]</w:t>
      </w:r>
      <w:r w:rsidR="007F23A4">
        <w:rPr>
          <w:lang w:val="en-CA" w:eastAsia="zh-CN"/>
        </w:rPr>
        <w:t xml:space="preserve"> </w:t>
      </w:r>
      <w:r w:rsidR="007F23A4" w:rsidRPr="00901B03">
        <w:rPr>
          <w:lang w:val="en-CA" w:eastAsia="ko-KR"/>
        </w:rPr>
        <w:t>with xSbIdx</w:t>
      </w:r>
      <w:r w:rsidR="007F23A4" w:rsidRPr="00901B03">
        <w:rPr>
          <w:lang w:val="en-CA" w:eastAsia="zh-CN"/>
        </w:rPr>
        <w:t> </w:t>
      </w:r>
      <w:r w:rsidR="007F23A4" w:rsidRPr="00901B03">
        <w:rPr>
          <w:lang w:val="en-CA" w:eastAsia="ko-KR"/>
        </w:rPr>
        <w:t>=</w:t>
      </w:r>
      <w:r w:rsidR="007F23A4" w:rsidRPr="00901B03">
        <w:rPr>
          <w:lang w:val="en-CA" w:eastAsia="zh-CN"/>
        </w:rPr>
        <w:t> </w:t>
      </w:r>
      <w:r w:rsidR="007F23A4" w:rsidRPr="00901B03">
        <w:rPr>
          <w:lang w:val="en-CA" w:eastAsia="ko-KR"/>
        </w:rPr>
        <w:t>0..</w:t>
      </w:r>
      <w:r w:rsidR="007F23A4">
        <w:rPr>
          <w:lang w:val="en-CA" w:eastAsia="ko-KR"/>
        </w:rPr>
        <w:t>numSbX</w:t>
      </w:r>
      <w:r w:rsidR="007F23A4" w:rsidRPr="00901B03">
        <w:rPr>
          <w:lang w:val="en-CA" w:eastAsia="ko-KR"/>
        </w:rPr>
        <w:t> </w:t>
      </w:r>
      <w:r w:rsidR="007F23A4" w:rsidRPr="00901B03">
        <w:rPr>
          <w:lang w:val="en-CA"/>
        </w:rPr>
        <w:t>−</w:t>
      </w:r>
      <w:r w:rsidR="007F23A4" w:rsidRPr="00901B03">
        <w:rPr>
          <w:lang w:val="en-CA" w:eastAsia="zh-CN"/>
        </w:rPr>
        <w:t> </w:t>
      </w:r>
      <w:r w:rsidR="007F23A4" w:rsidRPr="00901B03">
        <w:rPr>
          <w:lang w:val="en-CA" w:eastAsia="ko-KR"/>
        </w:rPr>
        <w:t>1, ySbIdx</w:t>
      </w:r>
      <w:r w:rsidR="007F23A4" w:rsidRPr="00901B03">
        <w:rPr>
          <w:lang w:val="en-CA" w:eastAsia="zh-CN"/>
        </w:rPr>
        <w:t> </w:t>
      </w:r>
      <w:r w:rsidR="007F23A4" w:rsidRPr="00901B03">
        <w:rPr>
          <w:lang w:val="en-CA" w:eastAsia="ko-KR"/>
        </w:rPr>
        <w:t>=</w:t>
      </w:r>
      <w:r w:rsidR="007F23A4" w:rsidRPr="00901B03">
        <w:rPr>
          <w:lang w:val="en-CA" w:eastAsia="zh-CN"/>
        </w:rPr>
        <w:t> </w:t>
      </w:r>
      <w:r w:rsidR="007F23A4" w:rsidRPr="00901B03">
        <w:rPr>
          <w:lang w:val="en-CA" w:eastAsia="ko-KR"/>
        </w:rPr>
        <w:t>0</w:t>
      </w:r>
      <w:r w:rsidR="007F23A4" w:rsidRPr="00901B03">
        <w:rPr>
          <w:lang w:val="en-CA" w:eastAsia="zh-CN"/>
        </w:rPr>
        <w:t> </w:t>
      </w:r>
      <w:r w:rsidR="007F23A4" w:rsidRPr="00901B03">
        <w:rPr>
          <w:lang w:val="en-CA" w:eastAsia="ko-KR"/>
        </w:rPr>
        <w:t>..</w:t>
      </w:r>
      <w:r w:rsidR="007F23A4" w:rsidRPr="00901B03">
        <w:rPr>
          <w:lang w:val="en-CA" w:eastAsia="zh-CN"/>
        </w:rPr>
        <w:t> </w:t>
      </w:r>
      <w:r w:rsidR="007F23A4">
        <w:rPr>
          <w:lang w:val="en-CA" w:eastAsia="ko-KR"/>
        </w:rPr>
        <w:t>numSbY</w:t>
      </w:r>
      <w:r w:rsidR="007F23A4" w:rsidRPr="00901B03">
        <w:rPr>
          <w:lang w:val="en-CA" w:eastAsia="ko-KR"/>
        </w:rPr>
        <w:t> </w:t>
      </w:r>
      <w:r w:rsidR="007F23A4" w:rsidRPr="00901B03">
        <w:rPr>
          <w:lang w:val="en-CA"/>
        </w:rPr>
        <w:t>−</w:t>
      </w:r>
      <w:r w:rsidR="007F23A4" w:rsidRPr="00901B03">
        <w:rPr>
          <w:lang w:val="en-CA" w:eastAsia="zh-CN"/>
        </w:rPr>
        <w:t> </w:t>
      </w:r>
      <w:r w:rsidR="007F23A4" w:rsidRPr="00901B03">
        <w:rPr>
          <w:lang w:val="en-CA" w:eastAsia="ko-KR"/>
        </w:rPr>
        <w:t>1</w:t>
      </w:r>
      <w:r w:rsidRPr="00901B03" w:rsidDel="003C51E6">
        <w:rPr>
          <w:lang w:val="en-CA" w:eastAsia="ko-KR"/>
        </w:rPr>
        <w:t>.</w:t>
      </w:r>
    </w:p>
    <w:p w14:paraId="31DE9029" w14:textId="77777777" w:rsidR="0057383D" w:rsidRPr="00901B03" w:rsidRDefault="0057383D"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2434" w:name="_Ref271908485"/>
      <w:bookmarkStart w:id="2435" w:name="_Ref279147148"/>
      <w:r w:rsidRPr="00901B03" w:rsidDel="003C51E6">
        <w:rPr>
          <w:lang w:val="en-CA"/>
        </w:rPr>
        <w:t>Derivation process for luma motion vectors for merge</w:t>
      </w:r>
      <w:bookmarkEnd w:id="2434"/>
      <w:r w:rsidRPr="00901B03" w:rsidDel="003C51E6">
        <w:rPr>
          <w:lang w:val="en-CA"/>
        </w:rPr>
        <w:t xml:space="preserve"> mode</w:t>
      </w:r>
      <w:bookmarkEnd w:id="243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4BFB7F6F" w14:textId="77777777" w:rsidR="00926BCD" w:rsidRPr="00901B03" w:rsidRDefault="00926BCD" w:rsidP="00926BCD">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0A54A95B" w14:textId="77777777"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xSbIdx ][ ySbIdx ]</w:t>
      </w:r>
      <w:r w:rsidRPr="00901B03" w:rsidDel="003C51E6">
        <w:rPr>
          <w:lang w:val="en-CA"/>
        </w:rPr>
        <w:t xml:space="preserve"> and mvL1</w:t>
      </w:r>
      <w:r w:rsidR="00926BCD" w:rsidRPr="00901B03">
        <w:rPr>
          <w:lang w:val="en-CA" w:eastAsia="ko-KR"/>
        </w:rPr>
        <w:t>[ xSbIdx ][ ySbIdx ] with xSbIdx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Pr>
          <w:lang w:val="en-CA" w:eastAsia="ko-KR"/>
        </w:rPr>
        <w:t>numSbX</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 ySbIdx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sidRPr="00901B03">
        <w:rPr>
          <w:lang w:val="en-CA" w:eastAsia="zh-CN"/>
        </w:rPr>
        <w:t> </w:t>
      </w:r>
      <w:r w:rsidR="00926BCD" w:rsidRPr="00901B03">
        <w:rPr>
          <w:lang w:val="en-CA" w:eastAsia="ko-KR"/>
        </w:rPr>
        <w:t>..</w:t>
      </w:r>
      <w:r w:rsidR="00926BCD" w:rsidRPr="00901B03">
        <w:rPr>
          <w:lang w:val="en-CA" w:eastAsia="zh-CN"/>
        </w:rPr>
        <w:t> </w:t>
      </w:r>
      <w:r w:rsidR="00926BCD">
        <w:rPr>
          <w:lang w:val="en-CA" w:eastAsia="ko-KR"/>
        </w:rPr>
        <w:t>numSbY</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77777777"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xSbIdx ][ ySbIdx ]</w:t>
      </w:r>
      <w:r w:rsidRPr="00901B03" w:rsidDel="003C51E6">
        <w:rPr>
          <w:lang w:val="en-CA"/>
        </w:rPr>
        <w:t xml:space="preserve"> and predFlagL1</w:t>
      </w:r>
      <w:r w:rsidR="00926BCD" w:rsidRPr="00901B03">
        <w:rPr>
          <w:lang w:val="en-CA" w:eastAsia="ko-KR"/>
        </w:rPr>
        <w:t>[ xSbIdx ][ ySbIdx ] with xSbIdx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Pr>
          <w:lang w:val="en-CA" w:eastAsia="ko-KR"/>
        </w:rPr>
        <w:t>numSbX</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 ySbIdx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sidRPr="00901B03">
        <w:rPr>
          <w:lang w:val="en-CA" w:eastAsia="zh-CN"/>
        </w:rPr>
        <w:t> </w:t>
      </w:r>
      <w:r w:rsidR="00926BCD" w:rsidRPr="00901B03">
        <w:rPr>
          <w:lang w:val="en-CA" w:eastAsia="ko-KR"/>
        </w:rPr>
        <w:t>..</w:t>
      </w:r>
      <w:r w:rsidR="00926BCD" w:rsidRPr="00901B03">
        <w:rPr>
          <w:lang w:val="en-CA" w:eastAsia="zh-CN"/>
        </w:rPr>
        <w:t> </w:t>
      </w:r>
      <w:r w:rsidR="00926BCD">
        <w:rPr>
          <w:lang w:val="en-CA" w:eastAsia="ko-KR"/>
        </w:rPr>
        <w:t>numSbY</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w:t>
      </w:r>
      <w:r w:rsidRPr="00901B03" w:rsidDel="003C51E6">
        <w:rPr>
          <w:lang w:val="en-CA"/>
        </w:rPr>
        <w:t>.</w:t>
      </w:r>
    </w:p>
    <w:p w14:paraId="0E55C313" w14:textId="77777777" w:rsidR="0057383D" w:rsidRPr="00901B03" w:rsidDel="003C51E6" w:rsidRDefault="0057383D" w:rsidP="0057383D">
      <w:pPr>
        <w:rPr>
          <w:lang w:val="en-CA" w:eastAsia="ko-KR"/>
        </w:rPr>
      </w:pPr>
      <w:r w:rsidRPr="00901B03" w:rsidDel="003C51E6">
        <w:rPr>
          <w:lang w:val="en-CA" w:eastAsia="ko-KR"/>
        </w:rPr>
        <w:t>The motion vectors mvL0 and mvL1, the reference indices refIdxL0 and refIdxL1 and the prediction utilization flags predFlagL0 and predFlagL1 are derived by the following ordered steps:</w:t>
      </w:r>
    </w:p>
    <w:p w14:paraId="0B29700B" w14:textId="5FC72A7F"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C85EF8">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ins w:id="2436" w:author="Benjamin Bross" w:date="2018-10-13T13:16:00Z">
        <w:r w:rsidR="00777657">
          <w:rPr>
            <w:lang w:val="en-CA" w:eastAsia="ko-KR"/>
          </w:rPr>
          <w:t xml:space="preserve">and </w:t>
        </w:r>
      </w:ins>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del w:id="2437" w:author="Benjamin Bross" w:date="2018-10-13T13:16:00Z">
        <w:r w:rsidRPr="00901B03" w:rsidDel="003C51E6">
          <w:rPr>
            <w:lang w:val="en-CA" w:eastAsia="ko-KR"/>
          </w:rPr>
          <w:delText xml:space="preserve"> and the </w:delText>
        </w:r>
        <w:r w:rsidRPr="00901B03">
          <w:rPr>
            <w:lang w:val="en-CA" w:eastAsia="ko-KR"/>
          </w:rPr>
          <w:delText>luma coding block width</w:delText>
        </w:r>
      </w:del>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4FBC1C0E" w14:textId="44610190" w:rsidR="00B37953" w:rsidRDefault="00B37953"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derivation </w:t>
      </w:r>
      <w:r w:rsidR="00F87D68">
        <w:rPr>
          <w:lang w:val="en-CA" w:eastAsia="ko-KR"/>
        </w:rPr>
        <w:t>process for subblock-based temp</w:t>
      </w:r>
      <w:r>
        <w:rPr>
          <w:lang w:val="en-CA" w:eastAsia="ko-KR"/>
        </w:rPr>
        <w:t>o</w:t>
      </w:r>
      <w:r w:rsidR="00F87D68">
        <w:rPr>
          <w:lang w:val="en-CA" w:eastAsia="ko-KR"/>
        </w:rPr>
        <w:t>r</w:t>
      </w:r>
      <w:r>
        <w:rPr>
          <w:lang w:val="en-CA" w:eastAsia="ko-KR"/>
        </w:rPr>
        <w:t xml:space="preserve">al merging candidates as specified in </w:t>
      </w:r>
      <w:r w:rsidRPr="00901B03" w:rsidDel="003C51E6">
        <w:rPr>
          <w:lang w:val="en-CA" w:eastAsia="ko-KR"/>
        </w:rPr>
        <w:t>clause </w:t>
      </w:r>
      <w:r w:rsidR="00185AB0">
        <w:rPr>
          <w:lang w:val="en-CA" w:eastAsia="ko-KR"/>
        </w:rPr>
        <w:fldChar w:fldCharType="begin" w:fldLock="1"/>
      </w:r>
      <w:r w:rsidR="00185AB0">
        <w:rPr>
          <w:lang w:val="en-CA" w:eastAsia="ko-KR"/>
        </w:rPr>
        <w:instrText xml:space="preserve"> REF _Ref524625509 \r \h </w:instrText>
      </w:r>
      <w:r w:rsidR="00185AB0">
        <w:rPr>
          <w:lang w:val="en-CA" w:eastAsia="ko-KR"/>
        </w:rPr>
      </w:r>
      <w:r w:rsidR="00185AB0">
        <w:rPr>
          <w:lang w:val="en-CA" w:eastAsia="ko-KR"/>
        </w:rPr>
        <w:fldChar w:fldCharType="separate"/>
      </w:r>
      <w:r w:rsidR="00C85EF8">
        <w:rPr>
          <w:lang w:val="en-CA" w:eastAsia="ko-KR"/>
        </w:rPr>
        <w:t>8.3.2.4</w:t>
      </w:r>
      <w:r w:rsidR="00185AB0">
        <w:rPr>
          <w:lang w:val="en-CA" w:eastAsia="ko-KR"/>
        </w:rPr>
        <w:fldChar w:fldCharType="end"/>
      </w:r>
      <w:r w:rsidR="00185AB0">
        <w:rPr>
          <w:lang w:val="en-CA" w:eastAsia="ko-KR"/>
        </w:rPr>
        <w:t xml:space="preserve"> is invoked with </w:t>
      </w:r>
      <w:r w:rsidR="00185AB0" w:rsidRPr="00901B03" w:rsidDel="003C51E6">
        <w:rPr>
          <w:lang w:val="en-CA" w:eastAsia="ko-KR"/>
        </w:rPr>
        <w:t>the luma location ( x</w:t>
      </w:r>
      <w:r w:rsidR="00185AB0" w:rsidRPr="00901B03">
        <w:rPr>
          <w:lang w:val="en-CA" w:eastAsia="ko-KR"/>
        </w:rPr>
        <w:t>C</w:t>
      </w:r>
      <w:r w:rsidR="00185AB0" w:rsidRPr="00901B03" w:rsidDel="003C51E6">
        <w:rPr>
          <w:lang w:val="en-CA" w:eastAsia="ko-KR"/>
        </w:rPr>
        <w:t>b, y</w:t>
      </w:r>
      <w:r w:rsidR="00185AB0" w:rsidRPr="00901B03">
        <w:rPr>
          <w:lang w:val="en-CA" w:eastAsia="ko-KR"/>
        </w:rPr>
        <w:t>C</w:t>
      </w:r>
      <w:r w:rsidR="00185AB0" w:rsidRPr="00901B03" w:rsidDel="003C51E6">
        <w:rPr>
          <w:lang w:val="en-CA" w:eastAsia="ko-KR"/>
        </w:rPr>
        <w:t xml:space="preserve">b ), the luma </w:t>
      </w:r>
      <w:r w:rsidR="00185AB0" w:rsidRPr="00901B03">
        <w:rPr>
          <w:lang w:val="en-CA" w:eastAsia="ko-KR"/>
        </w:rPr>
        <w:t>coding</w:t>
      </w:r>
      <w:r w:rsidR="00185AB0" w:rsidRPr="00901B03" w:rsidDel="003C51E6">
        <w:rPr>
          <w:lang w:val="en-CA" w:eastAsia="ko-KR"/>
        </w:rPr>
        <w:t xml:space="preserve"> block width </w:t>
      </w:r>
      <w:r w:rsidR="00185AB0" w:rsidRPr="00901B03">
        <w:rPr>
          <w:lang w:val="en-CA" w:eastAsia="ko-KR"/>
        </w:rPr>
        <w:t>cbWidth</w:t>
      </w:r>
      <w:r w:rsidR="00185AB0" w:rsidRPr="00901B03" w:rsidDel="003C51E6">
        <w:rPr>
          <w:lang w:val="en-CA" w:eastAsia="ko-KR"/>
        </w:rPr>
        <w:t xml:space="preserve">, the luma </w:t>
      </w:r>
      <w:r w:rsidR="00185AB0" w:rsidRPr="00901B03">
        <w:rPr>
          <w:lang w:val="en-CA" w:eastAsia="ko-KR"/>
        </w:rPr>
        <w:t>coding</w:t>
      </w:r>
      <w:r w:rsidR="00185AB0" w:rsidRPr="00901B03" w:rsidDel="003C51E6">
        <w:rPr>
          <w:lang w:val="en-CA" w:eastAsia="ko-KR"/>
        </w:rPr>
        <w:t xml:space="preserve"> block height </w:t>
      </w:r>
      <w:r w:rsidR="00185AB0" w:rsidRPr="00901B03">
        <w:rPr>
          <w:lang w:val="en-CA" w:eastAsia="ko-KR"/>
        </w:rPr>
        <w:t>cbHeight</w:t>
      </w:r>
      <w:r>
        <w:rPr>
          <w:lang w:val="en-CA" w:eastAsia="ko-KR"/>
        </w:rPr>
        <w:t xml:space="preserve"> </w:t>
      </w:r>
      <w:r w:rsidR="00847493">
        <w:rPr>
          <w:lang w:val="en-CA" w:eastAsia="ko-KR"/>
        </w:rPr>
        <w:t xml:space="preserve">, </w:t>
      </w:r>
      <w:r w:rsidR="00847493" w:rsidRPr="00901B03" w:rsidDel="003C51E6">
        <w:rPr>
          <w:lang w:val="en-CA" w:eastAsia="ko-KR"/>
        </w:rPr>
        <w:t>the availability flags availableFlagA</w:t>
      </w:r>
      <w:r w:rsidR="00847493" w:rsidRPr="00901B03" w:rsidDel="003C51E6">
        <w:rPr>
          <w:vertAlign w:val="subscript"/>
          <w:lang w:val="en-CA" w:eastAsia="ko-KR"/>
        </w:rPr>
        <w:t>0</w:t>
      </w:r>
      <w:r w:rsidR="00847493" w:rsidRPr="00901B03" w:rsidDel="003C51E6">
        <w:rPr>
          <w:lang w:val="en-CA" w:eastAsia="ko-KR"/>
        </w:rPr>
        <w:t>, availableFlagA</w:t>
      </w:r>
      <w:r w:rsidR="00847493" w:rsidRPr="00901B03" w:rsidDel="003C51E6">
        <w:rPr>
          <w:vertAlign w:val="subscript"/>
          <w:lang w:val="en-CA" w:eastAsia="ko-KR"/>
        </w:rPr>
        <w:t>1</w:t>
      </w:r>
      <w:r w:rsidR="00847493" w:rsidRPr="00901B03" w:rsidDel="003C51E6">
        <w:rPr>
          <w:lang w:val="en-CA" w:eastAsia="ko-KR"/>
        </w:rPr>
        <w:t>, availableFlagB</w:t>
      </w:r>
      <w:r w:rsidR="00847493" w:rsidRPr="00901B03" w:rsidDel="003C51E6">
        <w:rPr>
          <w:vertAlign w:val="subscript"/>
          <w:lang w:val="en-CA" w:eastAsia="ko-KR"/>
        </w:rPr>
        <w:t>0</w:t>
      </w:r>
      <w:r w:rsidR="00847493" w:rsidRPr="00901B03" w:rsidDel="003C51E6">
        <w:rPr>
          <w:lang w:val="en-CA" w:eastAsia="ko-KR"/>
        </w:rPr>
        <w:t>, availableFlagB</w:t>
      </w:r>
      <w:r w:rsidR="00847493" w:rsidRPr="00901B03" w:rsidDel="003C51E6">
        <w:rPr>
          <w:vertAlign w:val="subscript"/>
          <w:lang w:val="en-CA" w:eastAsia="ko-KR"/>
        </w:rPr>
        <w:t>1</w:t>
      </w:r>
      <w:r w:rsidR="00847493">
        <w:rPr>
          <w:lang w:val="en-CA" w:eastAsia="ko-KR"/>
        </w:rPr>
        <w:t xml:space="preserve">, </w:t>
      </w:r>
      <w:r w:rsidR="00847493" w:rsidRPr="00901B03" w:rsidDel="003C51E6">
        <w:rPr>
          <w:lang w:val="en-CA" w:eastAsia="ko-KR"/>
        </w:rPr>
        <w:t>the reference indices refIdxLXA</w:t>
      </w:r>
      <w:r w:rsidR="00847493" w:rsidRPr="00901B03" w:rsidDel="003C51E6">
        <w:rPr>
          <w:vertAlign w:val="subscript"/>
          <w:lang w:val="en-CA" w:eastAsia="ko-KR"/>
        </w:rPr>
        <w:t>0</w:t>
      </w:r>
      <w:r w:rsidR="00847493" w:rsidRPr="00901B03" w:rsidDel="003C51E6">
        <w:rPr>
          <w:lang w:val="en-CA" w:eastAsia="ko-KR"/>
        </w:rPr>
        <w:t>, refIdxLXA</w:t>
      </w:r>
      <w:r w:rsidR="00847493" w:rsidRPr="00901B03" w:rsidDel="003C51E6">
        <w:rPr>
          <w:vertAlign w:val="subscript"/>
          <w:lang w:val="en-CA" w:eastAsia="ko-KR"/>
        </w:rPr>
        <w:t>1</w:t>
      </w:r>
      <w:r w:rsidR="00847493" w:rsidRPr="00901B03" w:rsidDel="003C51E6">
        <w:rPr>
          <w:lang w:val="en-CA" w:eastAsia="ko-KR"/>
        </w:rPr>
        <w:t>, refIdxLXB</w:t>
      </w:r>
      <w:r w:rsidR="00847493" w:rsidRPr="00901B03" w:rsidDel="003C51E6">
        <w:rPr>
          <w:vertAlign w:val="subscript"/>
          <w:lang w:val="en-CA" w:eastAsia="ko-KR"/>
        </w:rPr>
        <w:t>0</w:t>
      </w:r>
      <w:r w:rsidR="00847493" w:rsidRPr="00901B03" w:rsidDel="003C51E6">
        <w:rPr>
          <w:lang w:val="en-CA" w:eastAsia="ko-KR"/>
        </w:rPr>
        <w:t>, refIdxLXB</w:t>
      </w:r>
      <w:r w:rsidR="00847493" w:rsidRPr="00901B03" w:rsidDel="003C51E6">
        <w:rPr>
          <w:vertAlign w:val="subscript"/>
          <w:lang w:val="en-CA" w:eastAsia="ko-KR"/>
        </w:rPr>
        <w:t>1</w:t>
      </w:r>
      <w:r w:rsidR="00847493">
        <w:rPr>
          <w:lang w:val="en-CA" w:eastAsia="ko-KR"/>
        </w:rPr>
        <w:t xml:space="preserve">, </w:t>
      </w:r>
      <w:r w:rsidR="00847493" w:rsidRPr="00901B03" w:rsidDel="003C51E6">
        <w:rPr>
          <w:lang w:val="en-CA"/>
        </w:rPr>
        <w:t>the prediction list utilization flags predFlagLX</w:t>
      </w:r>
      <w:r w:rsidR="00847493" w:rsidRPr="00901B03" w:rsidDel="003C51E6">
        <w:rPr>
          <w:lang w:val="en-CA" w:eastAsia="ko-KR"/>
        </w:rPr>
        <w:t>A</w:t>
      </w:r>
      <w:r w:rsidR="00847493" w:rsidRPr="00901B03" w:rsidDel="003C51E6">
        <w:rPr>
          <w:vertAlign w:val="subscript"/>
          <w:lang w:val="en-CA" w:eastAsia="ko-KR"/>
        </w:rPr>
        <w:t>0</w:t>
      </w:r>
      <w:r w:rsidR="00847493" w:rsidRPr="00901B03" w:rsidDel="003C51E6">
        <w:rPr>
          <w:lang w:val="en-CA" w:eastAsia="ko-KR"/>
        </w:rPr>
        <w:t xml:space="preserve">, </w:t>
      </w:r>
      <w:r w:rsidR="00847493" w:rsidRPr="00901B03" w:rsidDel="003C51E6">
        <w:rPr>
          <w:lang w:val="en-CA"/>
        </w:rPr>
        <w:t>predFlagLX</w:t>
      </w:r>
      <w:r w:rsidR="00847493" w:rsidRPr="00901B03" w:rsidDel="003C51E6">
        <w:rPr>
          <w:lang w:val="en-CA" w:eastAsia="ko-KR"/>
        </w:rPr>
        <w:t>A</w:t>
      </w:r>
      <w:r w:rsidR="00847493" w:rsidRPr="00901B03" w:rsidDel="003C51E6">
        <w:rPr>
          <w:vertAlign w:val="subscript"/>
          <w:lang w:val="en-CA" w:eastAsia="ko-KR"/>
        </w:rPr>
        <w:t>1</w:t>
      </w:r>
      <w:r w:rsidR="00847493" w:rsidRPr="00901B03" w:rsidDel="003C51E6">
        <w:rPr>
          <w:lang w:val="en-CA" w:eastAsia="ko-KR"/>
        </w:rPr>
        <w:t xml:space="preserve">, </w:t>
      </w:r>
      <w:r w:rsidR="00847493" w:rsidRPr="00901B03" w:rsidDel="003C51E6">
        <w:rPr>
          <w:lang w:val="en-CA"/>
        </w:rPr>
        <w:t>predFlagLX</w:t>
      </w:r>
      <w:r w:rsidR="00847493" w:rsidRPr="00901B03" w:rsidDel="003C51E6">
        <w:rPr>
          <w:lang w:val="en-CA" w:eastAsia="ko-KR"/>
        </w:rPr>
        <w:t>B</w:t>
      </w:r>
      <w:r w:rsidR="00847493" w:rsidRPr="00901B03" w:rsidDel="003C51E6">
        <w:rPr>
          <w:vertAlign w:val="subscript"/>
          <w:lang w:val="en-CA" w:eastAsia="ko-KR"/>
        </w:rPr>
        <w:t>0</w:t>
      </w:r>
      <w:r w:rsidR="00847493" w:rsidRPr="00901B03" w:rsidDel="003C51E6">
        <w:rPr>
          <w:lang w:val="en-CA" w:eastAsia="ko-KR"/>
        </w:rPr>
        <w:t xml:space="preserve">, </w:t>
      </w:r>
      <w:r w:rsidR="00847493" w:rsidRPr="00901B03" w:rsidDel="003C51E6">
        <w:rPr>
          <w:lang w:val="en-CA"/>
        </w:rPr>
        <w:t>predFlagLX</w:t>
      </w:r>
      <w:r w:rsidR="00847493" w:rsidRPr="00901B03" w:rsidDel="003C51E6">
        <w:rPr>
          <w:lang w:val="en-CA" w:eastAsia="ko-KR"/>
        </w:rPr>
        <w:t>B</w:t>
      </w:r>
      <w:r w:rsidR="00847493" w:rsidRPr="00901B03" w:rsidDel="003C51E6">
        <w:rPr>
          <w:vertAlign w:val="subscript"/>
          <w:lang w:val="en-CA" w:eastAsia="ko-KR"/>
        </w:rPr>
        <w:t>1</w:t>
      </w:r>
      <w:r w:rsidR="00847493" w:rsidRPr="00901B03" w:rsidDel="003C51E6">
        <w:rPr>
          <w:lang w:val="en-CA" w:eastAsia="ko-KR"/>
        </w:rPr>
        <w:t xml:space="preserve"> </w:t>
      </w:r>
      <w:r w:rsidR="00847493">
        <w:rPr>
          <w:lang w:val="en-CA" w:eastAsia="ko-KR"/>
        </w:rPr>
        <w:t xml:space="preserve">and </w:t>
      </w:r>
      <w:r w:rsidR="00847493" w:rsidRPr="00901B03" w:rsidDel="003C51E6">
        <w:rPr>
          <w:lang w:val="en-CA" w:eastAsia="ko-KR"/>
        </w:rPr>
        <w:t>the motion vectors mvLXA</w:t>
      </w:r>
      <w:r w:rsidR="00847493" w:rsidRPr="00901B03" w:rsidDel="003C51E6">
        <w:rPr>
          <w:vertAlign w:val="subscript"/>
          <w:lang w:val="en-CA" w:eastAsia="ko-KR"/>
        </w:rPr>
        <w:t>0</w:t>
      </w:r>
      <w:r w:rsidR="00847493" w:rsidRPr="00901B03" w:rsidDel="003C51E6">
        <w:rPr>
          <w:lang w:val="en-CA" w:eastAsia="ko-KR"/>
        </w:rPr>
        <w:t>, mvLXA</w:t>
      </w:r>
      <w:r w:rsidR="00847493" w:rsidRPr="00901B03" w:rsidDel="003C51E6">
        <w:rPr>
          <w:vertAlign w:val="subscript"/>
          <w:lang w:val="en-CA" w:eastAsia="ko-KR"/>
        </w:rPr>
        <w:t>1</w:t>
      </w:r>
      <w:r w:rsidR="00847493" w:rsidRPr="00901B03" w:rsidDel="003C51E6">
        <w:rPr>
          <w:lang w:val="en-CA" w:eastAsia="ko-KR"/>
        </w:rPr>
        <w:t>, mvLXB</w:t>
      </w:r>
      <w:r w:rsidR="00847493" w:rsidRPr="00901B03" w:rsidDel="003C51E6">
        <w:rPr>
          <w:vertAlign w:val="subscript"/>
          <w:lang w:val="en-CA" w:eastAsia="ko-KR"/>
        </w:rPr>
        <w:t>0</w:t>
      </w:r>
      <w:r w:rsidR="00847493" w:rsidRPr="00901B03" w:rsidDel="003C51E6">
        <w:rPr>
          <w:lang w:val="en-CA" w:eastAsia="ko-KR"/>
        </w:rPr>
        <w:t>, mvLXB</w:t>
      </w:r>
      <w:r w:rsidR="00847493" w:rsidRPr="00901B03" w:rsidDel="003C51E6">
        <w:rPr>
          <w:vertAlign w:val="subscript"/>
          <w:lang w:val="en-CA" w:eastAsia="ko-KR"/>
        </w:rPr>
        <w:t>1</w:t>
      </w:r>
      <w:r w:rsidR="00847493">
        <w:rPr>
          <w:lang w:val="en-CA" w:eastAsia="ko-KR"/>
        </w:rPr>
        <w:t xml:space="preserve"> </w:t>
      </w:r>
      <w:r w:rsidR="00F87D68">
        <w:rPr>
          <w:lang w:val="en-CA" w:eastAsia="ko-KR"/>
        </w:rPr>
        <w:t xml:space="preserve">as inputs and the output being the availability flag availableFlagSbCol, </w:t>
      </w:r>
      <w:r w:rsidR="00F87D68" w:rsidRPr="00901B03">
        <w:rPr>
          <w:lang w:val="en-CA" w:eastAsia="ko-KR"/>
        </w:rPr>
        <w:t xml:space="preserve">the number of luma coding subblocks in </w:t>
      </w:r>
      <w:r w:rsidR="00F87D68" w:rsidRPr="00901B03">
        <w:rPr>
          <w:lang w:val="en-CA" w:eastAsia="ko-KR"/>
        </w:rPr>
        <w:lastRenderedPageBreak/>
        <w:t xml:space="preserve">horizontal </w:t>
      </w:r>
      <w:r w:rsidR="00F87D68">
        <w:rPr>
          <w:lang w:val="en-CA" w:eastAsia="ko-KR"/>
        </w:rPr>
        <w:t xml:space="preserve">direction numSbX </w:t>
      </w:r>
      <w:r w:rsidR="00F87D68" w:rsidRPr="00901B03">
        <w:rPr>
          <w:lang w:val="en-CA" w:eastAsia="ko-KR"/>
        </w:rPr>
        <w:t xml:space="preserve">and </w:t>
      </w:r>
      <w:r w:rsidR="00F87D68">
        <w:rPr>
          <w:lang w:val="en-CA" w:eastAsia="ko-KR"/>
        </w:rPr>
        <w:t xml:space="preserve">in </w:t>
      </w:r>
      <w:r w:rsidR="00F87D68" w:rsidRPr="00901B03">
        <w:rPr>
          <w:lang w:val="en-CA" w:eastAsia="ko-KR"/>
        </w:rPr>
        <w:t>vertical direction</w:t>
      </w:r>
      <w:r w:rsidR="00F87D68">
        <w:rPr>
          <w:lang w:val="en-CA" w:eastAsia="ko-KR"/>
        </w:rPr>
        <w:t xml:space="preserve"> numSbY</w:t>
      </w:r>
      <w:r w:rsidR="00F87D68" w:rsidRPr="00901B03">
        <w:rPr>
          <w:lang w:val="en-CA" w:eastAsia="ko-KR"/>
        </w:rPr>
        <w:t>,</w:t>
      </w:r>
      <w:r w:rsidR="00F87D68">
        <w:rPr>
          <w:lang w:val="en-CA" w:eastAsia="ko-KR"/>
        </w:rPr>
        <w:t xml:space="preserve"> </w:t>
      </w:r>
      <w:r w:rsidR="001E323C" w:rsidRPr="00901B03" w:rsidDel="003C51E6">
        <w:rPr>
          <w:lang w:val="en-CA" w:eastAsia="ko-KR"/>
        </w:rPr>
        <w:t xml:space="preserve">the reference indices </w:t>
      </w:r>
      <w:r w:rsidR="001E323C">
        <w:rPr>
          <w:lang w:val="en-CA" w:eastAsia="ko-KR"/>
        </w:rPr>
        <w:t xml:space="preserve">refIdxLXSbCol, </w:t>
      </w:r>
      <w:r w:rsidR="00F87D68">
        <w:rPr>
          <w:lang w:val="en-CA" w:eastAsia="ko-KR"/>
        </w:rPr>
        <w:t>the luma motion vectors mvLXSbCol</w:t>
      </w:r>
      <w:r w:rsidR="00F87D68" w:rsidRPr="00901B03">
        <w:rPr>
          <w:lang w:val="en-CA" w:eastAsia="ko-KR"/>
        </w:rPr>
        <w:t xml:space="preserve">[ xSbIdx ][ ySbIdx ] </w:t>
      </w:r>
      <w:r w:rsidR="00E05CE8">
        <w:rPr>
          <w:lang w:val="en-CA" w:eastAsia="ko-KR"/>
        </w:rPr>
        <w:t xml:space="preserve">and the prediction list utilization flags </w:t>
      </w:r>
      <w:r w:rsidR="00E05CE8" w:rsidRPr="00901B03" w:rsidDel="003C51E6">
        <w:rPr>
          <w:lang w:val="en-CA"/>
        </w:rPr>
        <w:t>predFlagL</w:t>
      </w:r>
      <w:r w:rsidR="00E05CE8">
        <w:rPr>
          <w:lang w:val="en-CA"/>
        </w:rPr>
        <w:t>XSbCol</w:t>
      </w:r>
      <w:r w:rsidR="00E05CE8" w:rsidRPr="00901B03">
        <w:rPr>
          <w:lang w:val="en-CA" w:eastAsia="ko-KR"/>
        </w:rPr>
        <w:t>[ xSbIdx ][ ySbIdx ]</w:t>
      </w:r>
      <w:r w:rsidR="00E05CE8" w:rsidRPr="00901B03" w:rsidDel="003C51E6">
        <w:rPr>
          <w:lang w:val="en-CA"/>
        </w:rPr>
        <w:t xml:space="preserve"> </w:t>
      </w:r>
      <w:r w:rsidR="00F87D68" w:rsidRPr="00901B03">
        <w:rPr>
          <w:lang w:val="en-CA" w:eastAsia="ko-KR"/>
        </w:rPr>
        <w:t>with xSbIdx</w:t>
      </w:r>
      <w:r w:rsidR="00F87D68" w:rsidRPr="00901B03">
        <w:rPr>
          <w:lang w:val="en-CA" w:eastAsia="zh-CN"/>
        </w:rPr>
        <w:t> </w:t>
      </w:r>
      <w:r w:rsidR="00F87D68" w:rsidRPr="00901B03">
        <w:rPr>
          <w:lang w:val="en-CA" w:eastAsia="ko-KR"/>
        </w:rPr>
        <w:t>=</w:t>
      </w:r>
      <w:r w:rsidR="00F87D68" w:rsidRPr="00901B03">
        <w:rPr>
          <w:lang w:val="en-CA" w:eastAsia="zh-CN"/>
        </w:rPr>
        <w:t> </w:t>
      </w:r>
      <w:r w:rsidR="00F87D68" w:rsidRPr="00901B03">
        <w:rPr>
          <w:lang w:val="en-CA" w:eastAsia="ko-KR"/>
        </w:rPr>
        <w:t>0..</w:t>
      </w:r>
      <w:r w:rsidR="00F87D68">
        <w:rPr>
          <w:lang w:val="en-CA" w:eastAsia="ko-KR"/>
        </w:rPr>
        <w:t>numSbX</w:t>
      </w:r>
      <w:r w:rsidR="00F87D68" w:rsidRPr="00901B03">
        <w:rPr>
          <w:lang w:val="en-CA" w:eastAsia="ko-KR"/>
        </w:rPr>
        <w:t> </w:t>
      </w:r>
      <w:r w:rsidR="00F87D68" w:rsidRPr="00901B03">
        <w:rPr>
          <w:lang w:val="en-CA"/>
        </w:rPr>
        <w:t>−</w:t>
      </w:r>
      <w:r w:rsidR="00F87D68" w:rsidRPr="00901B03">
        <w:rPr>
          <w:lang w:val="en-CA" w:eastAsia="zh-CN"/>
        </w:rPr>
        <w:t> </w:t>
      </w:r>
      <w:r w:rsidR="00F87D68" w:rsidRPr="00901B03">
        <w:rPr>
          <w:lang w:val="en-CA" w:eastAsia="ko-KR"/>
        </w:rPr>
        <w:t>1, ySbIdx</w:t>
      </w:r>
      <w:r w:rsidR="00F87D68" w:rsidRPr="00901B03">
        <w:rPr>
          <w:lang w:val="en-CA" w:eastAsia="zh-CN"/>
        </w:rPr>
        <w:t> </w:t>
      </w:r>
      <w:r w:rsidR="00F87D68" w:rsidRPr="00901B03">
        <w:rPr>
          <w:lang w:val="en-CA" w:eastAsia="ko-KR"/>
        </w:rPr>
        <w:t>=</w:t>
      </w:r>
      <w:r w:rsidR="00F87D68" w:rsidRPr="00901B03">
        <w:rPr>
          <w:lang w:val="en-CA" w:eastAsia="zh-CN"/>
        </w:rPr>
        <w:t> </w:t>
      </w:r>
      <w:r w:rsidR="00F87D68" w:rsidRPr="00901B03">
        <w:rPr>
          <w:lang w:val="en-CA" w:eastAsia="ko-KR"/>
        </w:rPr>
        <w:t>0</w:t>
      </w:r>
      <w:r w:rsidR="00F87D68" w:rsidRPr="00901B03">
        <w:rPr>
          <w:lang w:val="en-CA" w:eastAsia="zh-CN"/>
        </w:rPr>
        <w:t> </w:t>
      </w:r>
      <w:r w:rsidR="00F87D68" w:rsidRPr="00901B03">
        <w:rPr>
          <w:lang w:val="en-CA" w:eastAsia="ko-KR"/>
        </w:rPr>
        <w:t>..</w:t>
      </w:r>
      <w:r w:rsidR="00F87D68" w:rsidRPr="00901B03">
        <w:rPr>
          <w:lang w:val="en-CA" w:eastAsia="zh-CN"/>
        </w:rPr>
        <w:t> </w:t>
      </w:r>
      <w:r w:rsidR="00F87D68">
        <w:rPr>
          <w:lang w:val="en-CA" w:eastAsia="ko-KR"/>
        </w:rPr>
        <w:t>numSbY</w:t>
      </w:r>
      <w:r w:rsidR="00F87D68" w:rsidRPr="00901B03">
        <w:rPr>
          <w:lang w:val="en-CA" w:eastAsia="ko-KR"/>
        </w:rPr>
        <w:t> </w:t>
      </w:r>
      <w:r w:rsidR="00F87D68" w:rsidRPr="00901B03">
        <w:rPr>
          <w:lang w:val="en-CA"/>
        </w:rPr>
        <w:t>−</w:t>
      </w:r>
      <w:r w:rsidR="00F87D68" w:rsidRPr="00901B03">
        <w:rPr>
          <w:lang w:val="en-CA" w:eastAsia="zh-CN"/>
        </w:rPr>
        <w:t> </w:t>
      </w:r>
      <w:r w:rsidR="00F87D68" w:rsidRPr="00901B03">
        <w:rPr>
          <w:lang w:val="en-CA" w:eastAsia="ko-KR"/>
        </w:rPr>
        <w:t>1</w:t>
      </w:r>
      <w:r w:rsidR="00F87D68">
        <w:rPr>
          <w:lang w:val="en-CA" w:eastAsia="ko-KR"/>
        </w:rPr>
        <w:t xml:space="preserve"> and X being 0 or 1.</w:t>
      </w:r>
    </w:p>
    <w:p w14:paraId="7E8D188D"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reference indices for the temporal merging candidate, refIdxLXCol, with X being 0 or 1, are set equal to 0.</w:t>
      </w:r>
    </w:p>
    <w:p w14:paraId="05F3E6C4" w14:textId="1E25FBFC"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C85EF8">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25151E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113</w:t>
      </w:r>
      <w:r w:rsidRPr="00901B03" w:rsidDel="003C51E6">
        <w:rPr>
          <w:lang w:val="en-CA" w:eastAsia="ko-KR"/>
        </w:rPr>
        <w:fldChar w:fldCharType="end"/>
      </w:r>
      <w:r w:rsidRPr="00901B03" w:rsidDel="003C51E6">
        <w:rPr>
          <w:lang w:val="en-CA" w:eastAsia="ko-KR"/>
        </w:rPr>
        <w:t>)</w:t>
      </w:r>
    </w:p>
    <w:p w14:paraId="101B3CDE" w14:textId="2F812099"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114</w:t>
      </w:r>
      <w:r w:rsidRPr="00901B03" w:rsidDel="003C51E6">
        <w:rPr>
          <w:lang w:val="en-CA" w:eastAsia="ko-KR"/>
        </w:rPr>
        <w:fldChar w:fldCharType="end"/>
      </w:r>
      <w:r w:rsidRPr="00901B03" w:rsidDel="003C51E6">
        <w:rPr>
          <w:lang w:val="en-CA" w:eastAsia="ko-KR"/>
        </w:rPr>
        <w:t>)</w:t>
      </w:r>
    </w:p>
    <w:p w14:paraId="7FFAD0B5" w14:textId="5FE70D77"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115</w:t>
      </w:r>
      <w:r w:rsidRPr="00901B03" w:rsidDel="003C51E6">
        <w:rPr>
          <w:lang w:val="en-CA" w:eastAsia="ko-KR"/>
        </w:rPr>
        <w:fldChar w:fldCharType="end"/>
      </w:r>
      <w:r w:rsidRPr="00901B03" w:rsidDel="003C51E6">
        <w:rPr>
          <w:lang w:val="en-CA" w:eastAsia="ko-KR"/>
        </w:rPr>
        <w:t>)</w:t>
      </w:r>
    </w:p>
    <w:p w14:paraId="5425BB92" w14:textId="194AD40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C85EF8">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335958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116</w:t>
      </w:r>
      <w:r w:rsidRPr="00901B03" w:rsidDel="003C51E6">
        <w:rPr>
          <w:lang w:val="en-CA" w:eastAsia="ko-KR"/>
        </w:rPr>
        <w:fldChar w:fldCharType="end"/>
      </w:r>
      <w:r w:rsidRPr="00901B03" w:rsidDel="003C51E6">
        <w:rPr>
          <w:lang w:val="en-CA" w:eastAsia="ko-KR"/>
        </w:rPr>
        <w:t>)</w:t>
      </w:r>
    </w:p>
    <w:p w14:paraId="0FC67209" w14:textId="7A5FE65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117</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35E4558E"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118</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002B7AE4" w:rsidRPr="00901B03" w:rsidDel="003C51E6">
        <w:rPr>
          <w:lang w:val="en-CA" w:eastAsia="ko-KR"/>
        </w:rPr>
        <w:t>if( availableFlag</w:t>
      </w:r>
      <w:r w:rsidR="002B7AE4">
        <w:rPr>
          <w:lang w:val="en-CA" w:eastAsia="ko-KR"/>
        </w:rPr>
        <w:t>Sb</w:t>
      </w:r>
      <w:r w:rsidR="002B7AE4" w:rsidRPr="00901B03" w:rsidDel="003C51E6">
        <w:rPr>
          <w:lang w:val="en-CA" w:eastAsia="ko-KR"/>
        </w:rPr>
        <w:t>Col )</w:t>
      </w:r>
      <w:r w:rsidR="002B7AE4" w:rsidRPr="00901B03" w:rsidDel="003C51E6">
        <w:rPr>
          <w:lang w:val="en-CA" w:eastAsia="ko-KR"/>
        </w:rPr>
        <w:br/>
      </w:r>
      <w:r w:rsidR="002B7AE4" w:rsidRPr="00901B03" w:rsidDel="003C51E6">
        <w:rPr>
          <w:lang w:val="en-CA" w:eastAsia="ko-KR"/>
        </w:rPr>
        <w:tab/>
        <w:t xml:space="preserve">mergeCandList[ i++ ] = </w:t>
      </w:r>
      <w:r w:rsidR="002B7AE4">
        <w:rPr>
          <w:lang w:val="en-CA" w:eastAsia="ko-KR"/>
        </w:rPr>
        <w:t>Sb</w:t>
      </w:r>
      <w:r w:rsidR="002B7AE4" w:rsidRPr="00901B03" w:rsidDel="003C51E6">
        <w:rPr>
          <w:lang w:val="en-CA" w:eastAsia="ko-KR"/>
        </w:rPr>
        <w:t>Col</w:t>
      </w:r>
      <w:r w:rsidR="002B7AE4" w:rsidRPr="00901B03" w:rsidDel="003C51E6">
        <w:rPr>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3F1E2500" w14:textId="5625F91F"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w:t>
      </w:r>
      <w:r w:rsidRPr="00901B03" w:rsidDel="003C51E6">
        <w:rPr>
          <w:lang w:val="en-CA"/>
        </w:rPr>
        <w:t>derivation process</w:t>
      </w:r>
      <w:r w:rsidRPr="00901B03" w:rsidDel="003C51E6">
        <w:rPr>
          <w:lang w:val="en-CA" w:eastAsia="ko-KR"/>
        </w:rPr>
        <w:t xml:space="preserve"> for combined bi-predictive merging candidates specified in clause </w:t>
      </w:r>
      <w:r w:rsidRPr="00901B03">
        <w:rPr>
          <w:highlight w:val="yellow"/>
          <w:lang w:val="en-CA"/>
        </w:rPr>
        <w:fldChar w:fldCharType="begin" w:fldLock="1"/>
      </w:r>
      <w:r w:rsidRPr="00901B03">
        <w:rPr>
          <w:lang w:val="en-CA" w:eastAsia="ko-KR"/>
        </w:rPr>
        <w:instrText xml:space="preserve"> REF _Ref522366431 \r \h </w:instrText>
      </w:r>
      <w:r w:rsidRPr="00901B03">
        <w:rPr>
          <w:highlight w:val="yellow"/>
          <w:lang w:val="en-CA"/>
        </w:rPr>
      </w:r>
      <w:r w:rsidRPr="00901B03">
        <w:rPr>
          <w:highlight w:val="yellow"/>
          <w:lang w:val="en-CA"/>
        </w:rPr>
        <w:fldChar w:fldCharType="separate"/>
      </w:r>
      <w:r w:rsidR="00C85EF8">
        <w:rPr>
          <w:lang w:val="en-CA" w:eastAsia="ko-KR"/>
        </w:rPr>
        <w:t>8.3.2.6</w:t>
      </w:r>
      <w:r w:rsidRPr="00901B03">
        <w:rPr>
          <w:highlight w:val="yellow"/>
          <w:lang w:val="en-CA"/>
        </w:rPr>
        <w:fldChar w:fldCharType="end"/>
      </w:r>
      <w:r w:rsidRPr="00901B03" w:rsidDel="003C51E6">
        <w:rPr>
          <w:lang w:val="en-CA" w:eastAsia="ko-KR"/>
        </w:rPr>
        <w:t xml:space="preserve"> is invoked with mergeCandList, the reference indices refIdxL0N and refIdxL1N, </w:t>
      </w:r>
      <w:r w:rsidRPr="00901B03" w:rsidDel="003C51E6">
        <w:rPr>
          <w:lang w:val="en-CA"/>
        </w:rPr>
        <w:t>the prediction list utilization flags predFlagL0N and predFlagL1N</w:t>
      </w:r>
      <w:r w:rsidRPr="00901B03" w:rsidDel="003C51E6">
        <w:rPr>
          <w:lang w:val="en-CA" w:eastAsia="ko-KR"/>
        </w:rPr>
        <w:t xml:space="preserve">, the motion vectors mvL0N and mvL1N of </w:t>
      </w:r>
      <w:r w:rsidRPr="00901B03" w:rsidDel="003C51E6">
        <w:rPr>
          <w:lang w:val="en-CA"/>
        </w:rPr>
        <w:t>every candidate N in mergeCandList,</w:t>
      </w:r>
      <w:r w:rsidRPr="00901B03" w:rsidDel="003C51E6">
        <w:rPr>
          <w:lang w:val="en-CA" w:eastAsia="ko-KR"/>
        </w:rPr>
        <w:t xml:space="preserve"> numCurrMergeCand and numOrigMergeCand as inputs, and the output is assigned to mergeCandList, numCurrMergeCand, 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w:t>
      </w:r>
      <w:r w:rsidRPr="00901B03" w:rsidDel="003C51E6">
        <w:rPr>
          <w:lang w:val="en-CA"/>
        </w:rPr>
        <w:t>the prediction list utilization flags predFlagL0</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and predFlagL1</w:t>
      </w:r>
      <w:r w:rsidRPr="00901B03" w:rsidDel="003C51E6">
        <w:rPr>
          <w:lang w:val="en-CA" w:eastAsia="ko-KR"/>
        </w:rPr>
        <w:t>combCand</w:t>
      </w:r>
      <w:r w:rsidRPr="00901B03" w:rsidDel="003C51E6">
        <w:rPr>
          <w:vertAlign w:val="subscript"/>
          <w:lang w:val="en-CA" w:eastAsia="ko-KR"/>
        </w:rPr>
        <w:t>k</w:t>
      </w:r>
      <w:r w:rsidRPr="00901B03" w:rsidDel="003C51E6">
        <w:rPr>
          <w:lang w:val="en-CA" w:eastAsia="ko-KR"/>
        </w:rPr>
        <w:t xml:space="preserve"> and the motion vectors mvL0combCand</w:t>
      </w:r>
      <w:r w:rsidRPr="00901B03" w:rsidDel="003C51E6">
        <w:rPr>
          <w:vertAlign w:val="subscript"/>
          <w:lang w:val="en-CA" w:eastAsia="ko-KR"/>
        </w:rPr>
        <w:t>k</w:t>
      </w:r>
      <w:r w:rsidRPr="00901B03" w:rsidDel="003C51E6">
        <w:rPr>
          <w:lang w:val="en-CA" w:eastAsia="ko-KR"/>
        </w:rPr>
        <w:t xml:space="preserve"> and mvL1combCand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being added into mergeCandList. The number of candidates being added, numCombMergeCand,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xml:space="preserve">− numOrigMergeCand ). </w:t>
      </w:r>
      <w:r w:rsidRPr="00901B03" w:rsidDel="003C51E6">
        <w:rPr>
          <w:lang w:val="en-CA"/>
        </w:rPr>
        <w:t>When numCombMergeCand is greater than 0,</w:t>
      </w:r>
      <w:r w:rsidRPr="00901B03" w:rsidDel="003C51E6">
        <w:rPr>
          <w:lang w:val="en-CA" w:eastAsia="ko-KR"/>
        </w:rPr>
        <w:t xml:space="preserve"> k ranges from 0 to </w:t>
      </w:r>
      <w:r w:rsidRPr="00901B03" w:rsidDel="003C51E6">
        <w:rPr>
          <w:lang w:val="en-CA"/>
        </w:rPr>
        <w:t>numCombMergeCand</w:t>
      </w:r>
      <w:r w:rsidRPr="00901B03">
        <w:rPr>
          <w:lang w:val="en-CA"/>
        </w:rPr>
        <w:t> </w:t>
      </w:r>
      <w:r w:rsidRPr="00901B03" w:rsidDel="003C51E6">
        <w:rPr>
          <w:lang w:val="en-CA"/>
        </w:rPr>
        <w:t>− 1, inclusive</w:t>
      </w:r>
      <w:r w:rsidRPr="00901B03" w:rsidDel="003C51E6">
        <w:rPr>
          <w:lang w:val="en-CA" w:eastAsia="ko-KR"/>
        </w:rPr>
        <w:t>.</w:t>
      </w:r>
    </w:p>
    <w:p w14:paraId="027E4AC5" w14:textId="7E302C80"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C85EF8">
        <w:rPr>
          <w:lang w:val="en-CA" w:eastAsia="ko-KR"/>
        </w:rPr>
        <w:t>8.3.2.7</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xml:space="preserve">− numCombMergeCand ).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42070BE8" w14:textId="77777777" w:rsidR="009226F7" w:rsidRDefault="009226F7"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applies:</w:t>
      </w:r>
    </w:p>
    <w:p w14:paraId="2360A0CC" w14:textId="77777777" w:rsidR="009226F7" w:rsidRDefault="009226F7" w:rsidP="009226F7">
      <w:pPr>
        <w:numPr>
          <w:ilvl w:val="0"/>
          <w:numId w:val="5"/>
        </w:numPr>
        <w:tabs>
          <w:tab w:val="clear" w:pos="400"/>
          <w:tab w:val="clear" w:pos="794"/>
          <w:tab w:val="clear" w:pos="1191"/>
        </w:tabs>
        <w:ind w:left="1134"/>
        <w:rPr>
          <w:lang w:val="en-CA" w:eastAsia="ko-KR"/>
        </w:rPr>
      </w:pPr>
      <w:r>
        <w:rPr>
          <w:lang w:val="en-CA" w:eastAsia="ko-KR"/>
        </w:rPr>
        <w:t xml:space="preserve">If </w:t>
      </w:r>
      <w:r w:rsidRPr="00901B03" w:rsidDel="003C51E6">
        <w:rPr>
          <w:lang w:val="en-CA" w:eastAsia="ko-KR"/>
        </w:rPr>
        <w:t>mergeCandList[ merge_idx[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t</w:t>
      </w:r>
      <w:r w:rsidRPr="00901B03" w:rsidDel="003C51E6">
        <w:rPr>
          <w:lang w:val="en-CA" w:eastAsia="ko-KR"/>
        </w:rPr>
        <w:t>he following assignments are made</w:t>
      </w:r>
      <w:r w:rsidR="004D1B3A">
        <w:rPr>
          <w:lang w:val="en-CA" w:eastAsia="ko-KR"/>
        </w:rPr>
        <w:t xml:space="preserve"> for </w:t>
      </w:r>
      <w:r w:rsidR="004D1B3A" w:rsidRPr="00901B03">
        <w:rPr>
          <w:lang w:val="en-CA" w:eastAsia="ko-KR"/>
        </w:rPr>
        <w:t>xSbIdx</w:t>
      </w:r>
      <w:r w:rsidR="004D1B3A" w:rsidRPr="00901B03">
        <w:rPr>
          <w:lang w:val="en-CA" w:eastAsia="zh-CN"/>
        </w:rPr>
        <w:t> </w:t>
      </w:r>
      <w:r w:rsidR="004D1B3A" w:rsidRPr="00901B03">
        <w:rPr>
          <w:lang w:val="en-CA" w:eastAsia="ko-KR"/>
        </w:rPr>
        <w:t>=</w:t>
      </w:r>
      <w:r w:rsidR="004D1B3A" w:rsidRPr="00901B03">
        <w:rPr>
          <w:lang w:val="en-CA" w:eastAsia="zh-CN"/>
        </w:rPr>
        <w:t> </w:t>
      </w:r>
      <w:r w:rsidR="004D1B3A" w:rsidRPr="00901B03">
        <w:rPr>
          <w:lang w:val="en-CA" w:eastAsia="ko-KR"/>
        </w:rPr>
        <w:t>0..</w:t>
      </w:r>
      <w:r w:rsidR="004D1B3A">
        <w:rPr>
          <w:lang w:val="en-CA" w:eastAsia="ko-KR"/>
        </w:rPr>
        <w:t>numSbX</w:t>
      </w:r>
      <w:r w:rsidR="004D1B3A" w:rsidRPr="00901B03">
        <w:rPr>
          <w:lang w:val="en-CA" w:eastAsia="ko-KR"/>
        </w:rPr>
        <w:t> </w:t>
      </w:r>
      <w:r w:rsidR="004D1B3A" w:rsidRPr="00901B03">
        <w:rPr>
          <w:lang w:val="en-CA"/>
        </w:rPr>
        <w:t>−</w:t>
      </w:r>
      <w:r w:rsidR="004D1B3A" w:rsidRPr="00901B03">
        <w:rPr>
          <w:lang w:val="en-CA" w:eastAsia="zh-CN"/>
        </w:rPr>
        <w:t> </w:t>
      </w:r>
      <w:r w:rsidR="004D1B3A" w:rsidRPr="00901B03">
        <w:rPr>
          <w:lang w:val="en-CA" w:eastAsia="ko-KR"/>
        </w:rPr>
        <w:t>1, ySbIdx</w:t>
      </w:r>
      <w:r w:rsidR="004D1B3A" w:rsidRPr="00901B03">
        <w:rPr>
          <w:lang w:val="en-CA" w:eastAsia="zh-CN"/>
        </w:rPr>
        <w:t> </w:t>
      </w:r>
      <w:r w:rsidR="004D1B3A" w:rsidRPr="00901B03">
        <w:rPr>
          <w:lang w:val="en-CA" w:eastAsia="ko-KR"/>
        </w:rPr>
        <w:t>=</w:t>
      </w:r>
      <w:r w:rsidR="004D1B3A" w:rsidRPr="00901B03">
        <w:rPr>
          <w:lang w:val="en-CA" w:eastAsia="zh-CN"/>
        </w:rPr>
        <w:t> </w:t>
      </w:r>
      <w:r w:rsidR="004D1B3A" w:rsidRPr="00901B03">
        <w:rPr>
          <w:lang w:val="en-CA" w:eastAsia="ko-KR"/>
        </w:rPr>
        <w:t>0</w:t>
      </w:r>
      <w:r w:rsidR="004D1B3A" w:rsidRPr="00901B03">
        <w:rPr>
          <w:lang w:val="en-CA" w:eastAsia="zh-CN"/>
        </w:rPr>
        <w:t> </w:t>
      </w:r>
      <w:r w:rsidR="004D1B3A" w:rsidRPr="00901B03">
        <w:rPr>
          <w:lang w:val="en-CA" w:eastAsia="ko-KR"/>
        </w:rPr>
        <w:t>..</w:t>
      </w:r>
      <w:r w:rsidR="004D1B3A" w:rsidRPr="00901B03">
        <w:rPr>
          <w:lang w:val="en-CA" w:eastAsia="zh-CN"/>
        </w:rPr>
        <w:t> </w:t>
      </w:r>
      <w:r w:rsidR="004D1B3A">
        <w:rPr>
          <w:lang w:val="en-CA" w:eastAsia="ko-KR"/>
        </w:rPr>
        <w:t>numSbY</w:t>
      </w:r>
      <w:r w:rsidR="004D1B3A" w:rsidRPr="00901B03">
        <w:rPr>
          <w:lang w:val="en-CA" w:eastAsia="ko-KR"/>
        </w:rPr>
        <w:t> </w:t>
      </w:r>
      <w:r w:rsidR="004D1B3A" w:rsidRPr="00901B03">
        <w:rPr>
          <w:lang w:val="en-CA"/>
        </w:rPr>
        <w:t>−</w:t>
      </w:r>
      <w:r w:rsidR="004D1B3A" w:rsidRPr="00901B03">
        <w:rPr>
          <w:lang w:val="en-CA" w:eastAsia="zh-CN"/>
        </w:rPr>
        <w:t> </w:t>
      </w:r>
      <w:r w:rsidR="004D1B3A" w:rsidRPr="00901B03">
        <w:rPr>
          <w:lang w:val="en-CA" w:eastAsia="ko-KR"/>
        </w:rPr>
        <w:t>1</w:t>
      </w:r>
    </w:p>
    <w:p w14:paraId="4D057099" w14:textId="27C21C76" w:rsidR="009226F7" w:rsidRPr="00901B03" w:rsidDel="003C51E6" w:rsidRDefault="004D1B3A" w:rsidP="002B7AE4">
      <w:pPr>
        <w:pStyle w:val="Equation"/>
        <w:ind w:firstLine="1620"/>
        <w:rPr>
          <w:lang w:val="en-CA" w:eastAsia="ko-KR"/>
        </w:rPr>
      </w:pPr>
      <w:r>
        <w:rPr>
          <w:lang w:val="en-CA" w:eastAsia="ko-KR"/>
        </w:rPr>
        <w:t>refIdxLX = refIdxLXSbCol</w:t>
      </w:r>
      <w:r w:rsidRPr="00901B03" w:rsidDel="003C51E6">
        <w:rPr>
          <w:lang w:val="en-CA" w:eastAsia="ko-KR"/>
        </w:rPr>
        <w:tab/>
      </w:r>
      <w:r w:rsidR="009226F7" w:rsidRPr="00901B03" w:rsidDel="003C51E6">
        <w:rPr>
          <w:lang w:val="en-CA" w:eastAsia="ko-KR"/>
        </w:rPr>
        <w:tab/>
        <w:t>(</w:t>
      </w:r>
      <w:r w:rsidR="009226F7" w:rsidRPr="00901B03" w:rsidDel="003C51E6">
        <w:rPr>
          <w:lang w:val="en-CA" w:eastAsia="ko-KR"/>
        </w:rPr>
        <w:fldChar w:fldCharType="begin" w:fldLock="1"/>
      </w:r>
      <w:r w:rsidR="009226F7" w:rsidRPr="00901B03" w:rsidDel="003C51E6">
        <w:rPr>
          <w:lang w:val="en-CA" w:eastAsia="ko-KR"/>
        </w:rPr>
        <w:instrText xml:space="preserve"> STYLEREF 1 \s </w:instrText>
      </w:r>
      <w:r w:rsidR="009226F7" w:rsidRPr="00901B03" w:rsidDel="003C51E6">
        <w:rPr>
          <w:lang w:val="en-CA" w:eastAsia="ko-KR"/>
        </w:rPr>
        <w:fldChar w:fldCharType="separate"/>
      </w:r>
      <w:r w:rsidR="00C85EF8">
        <w:rPr>
          <w:noProof/>
          <w:lang w:val="en-CA" w:eastAsia="ko-KR"/>
        </w:rPr>
        <w:t>8</w:t>
      </w:r>
      <w:r w:rsidR="009226F7" w:rsidRPr="00901B03" w:rsidDel="003C51E6">
        <w:rPr>
          <w:lang w:val="en-CA" w:eastAsia="ko-KR"/>
        </w:rPr>
        <w:fldChar w:fldCharType="end"/>
      </w:r>
      <w:r w:rsidR="009226F7" w:rsidRPr="00901B03" w:rsidDel="003C51E6">
        <w:rPr>
          <w:lang w:val="en-CA" w:eastAsia="ko-KR"/>
        </w:rPr>
        <w:noBreakHyphen/>
      </w:r>
      <w:r w:rsidR="009226F7" w:rsidRPr="00901B03" w:rsidDel="003C51E6">
        <w:rPr>
          <w:lang w:val="en-CA" w:eastAsia="ko-KR"/>
        </w:rPr>
        <w:fldChar w:fldCharType="begin" w:fldLock="1"/>
      </w:r>
      <w:r w:rsidR="009226F7" w:rsidRPr="00901B03" w:rsidDel="003C51E6">
        <w:rPr>
          <w:lang w:val="en-CA" w:eastAsia="ko-KR"/>
        </w:rPr>
        <w:instrText xml:space="preserve"> SEQ Equation \* ARABIC \s 1 </w:instrText>
      </w:r>
      <w:r w:rsidR="009226F7" w:rsidRPr="00901B03" w:rsidDel="003C51E6">
        <w:rPr>
          <w:lang w:val="en-CA" w:eastAsia="ko-KR"/>
        </w:rPr>
        <w:fldChar w:fldCharType="separate"/>
      </w:r>
      <w:r w:rsidR="00C85EF8">
        <w:rPr>
          <w:noProof/>
          <w:lang w:val="en-CA" w:eastAsia="ko-KR"/>
        </w:rPr>
        <w:t>119</w:t>
      </w:r>
      <w:r w:rsidR="009226F7" w:rsidRPr="00901B03" w:rsidDel="003C51E6">
        <w:rPr>
          <w:lang w:val="en-CA" w:eastAsia="ko-KR"/>
        </w:rPr>
        <w:fldChar w:fldCharType="end"/>
      </w:r>
      <w:r w:rsidR="009226F7" w:rsidRPr="00901B03" w:rsidDel="003C51E6">
        <w:rPr>
          <w:lang w:val="en-CA" w:eastAsia="ko-KR"/>
        </w:rPr>
        <w:t>)</w:t>
      </w:r>
    </w:p>
    <w:p w14:paraId="64BD8A27" w14:textId="2EC2C4F3" w:rsidR="009226F7" w:rsidRPr="00901B03" w:rsidDel="003C51E6" w:rsidRDefault="009226F7" w:rsidP="002B7AE4">
      <w:pPr>
        <w:pStyle w:val="Equation"/>
        <w:ind w:firstLine="1620"/>
        <w:rPr>
          <w:lang w:val="en-CA" w:eastAsia="ko-KR"/>
        </w:rPr>
      </w:pPr>
      <w:r w:rsidRPr="00901B03" w:rsidDel="003C51E6">
        <w:rPr>
          <w:lang w:val="en-CA" w:eastAsia="ko-KR"/>
        </w:rPr>
        <w:t>predFlagLX</w:t>
      </w:r>
      <w:r w:rsidR="004D1B3A" w:rsidRPr="00901B03">
        <w:rPr>
          <w:lang w:val="en-CA" w:eastAsia="ko-KR"/>
        </w:rPr>
        <w:t>[ xSbIdx ][ ySbIdx ]</w:t>
      </w:r>
      <w:r w:rsidRPr="00901B03" w:rsidDel="003C51E6">
        <w:rPr>
          <w:lang w:val="en-CA" w:eastAsia="ko-KR"/>
        </w:rPr>
        <w:t> = predFlagLX</w:t>
      </w:r>
      <w:r w:rsidR="004D1B3A">
        <w:rPr>
          <w:lang w:val="en-CA" w:eastAsia="ko-KR"/>
        </w:rPr>
        <w:t>SbCol</w:t>
      </w:r>
      <w:r w:rsidR="004D1B3A"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120</w:t>
      </w:r>
      <w:r w:rsidRPr="00901B03" w:rsidDel="003C51E6">
        <w:rPr>
          <w:lang w:val="en-CA" w:eastAsia="ko-KR"/>
        </w:rPr>
        <w:fldChar w:fldCharType="end"/>
      </w:r>
      <w:r w:rsidRPr="00901B03" w:rsidDel="003C51E6">
        <w:rPr>
          <w:lang w:val="en-CA" w:eastAsia="ko-KR"/>
        </w:rPr>
        <w:t>)</w:t>
      </w:r>
    </w:p>
    <w:p w14:paraId="5669DB93" w14:textId="60571F30" w:rsidR="009226F7" w:rsidRPr="00901B03" w:rsidDel="003C51E6" w:rsidRDefault="009226F7" w:rsidP="002B7AE4">
      <w:pPr>
        <w:pStyle w:val="Equation"/>
        <w:ind w:firstLine="1620"/>
        <w:rPr>
          <w:lang w:val="en-CA" w:eastAsia="ko-KR"/>
        </w:rPr>
      </w:pPr>
      <w:r w:rsidRPr="00901B03" w:rsidDel="003C51E6">
        <w:rPr>
          <w:lang w:val="en-CA" w:eastAsia="ko-KR"/>
        </w:rPr>
        <w:t>mvLX</w:t>
      </w:r>
      <w:r w:rsidR="004D1B3A" w:rsidRPr="00901B03">
        <w:rPr>
          <w:lang w:val="en-CA" w:eastAsia="ko-KR"/>
        </w:rPr>
        <w:t>[ xSbIdx ][ ySbIdx ]</w:t>
      </w:r>
      <w:r w:rsidRPr="00901B03" w:rsidDel="003C51E6">
        <w:rPr>
          <w:lang w:val="en-CA" w:eastAsia="ko-KR"/>
        </w:rPr>
        <w:t>[ 0 ] = mvLX</w:t>
      </w:r>
      <w:r w:rsidR="004D1B3A">
        <w:rPr>
          <w:lang w:val="en-CA" w:eastAsia="ko-KR"/>
        </w:rPr>
        <w:t>SbCol</w:t>
      </w:r>
      <w:r w:rsidR="004D1B3A"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121</w:t>
      </w:r>
      <w:r w:rsidRPr="00901B03" w:rsidDel="003C51E6">
        <w:rPr>
          <w:lang w:val="en-CA" w:eastAsia="ko-KR"/>
        </w:rPr>
        <w:fldChar w:fldCharType="end"/>
      </w:r>
      <w:r w:rsidRPr="00901B03" w:rsidDel="003C51E6">
        <w:rPr>
          <w:lang w:val="en-CA" w:eastAsia="ko-KR"/>
        </w:rPr>
        <w:t>)</w:t>
      </w:r>
    </w:p>
    <w:p w14:paraId="36197556" w14:textId="3CF59764" w:rsidR="009226F7" w:rsidRPr="00901B03" w:rsidRDefault="009226F7" w:rsidP="002B7AE4">
      <w:pPr>
        <w:pStyle w:val="Equation"/>
        <w:ind w:firstLine="1620"/>
        <w:rPr>
          <w:lang w:val="en-CA" w:eastAsia="ko-KR"/>
        </w:rPr>
      </w:pPr>
      <w:r w:rsidRPr="00901B03" w:rsidDel="003C51E6">
        <w:rPr>
          <w:lang w:val="en-CA" w:eastAsia="ko-KR"/>
        </w:rPr>
        <w:t>mvLX</w:t>
      </w:r>
      <w:r w:rsidR="004D1B3A" w:rsidRPr="00901B03">
        <w:rPr>
          <w:lang w:val="en-CA" w:eastAsia="ko-KR"/>
        </w:rPr>
        <w:t>[ xSbIdx ][ ySbIdx ]</w:t>
      </w:r>
      <w:r w:rsidRPr="00901B03" w:rsidDel="003C51E6">
        <w:rPr>
          <w:lang w:val="en-CA" w:eastAsia="ko-KR"/>
        </w:rPr>
        <w:t>[ 1 ] = mvLX</w:t>
      </w:r>
      <w:r w:rsidR="004D1B3A">
        <w:rPr>
          <w:lang w:val="en-CA" w:eastAsia="ko-KR"/>
        </w:rPr>
        <w:t>SbCol</w:t>
      </w:r>
      <w:r w:rsidR="004D1B3A"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122</w:t>
      </w:r>
      <w:r w:rsidRPr="00901B03" w:rsidDel="003C51E6">
        <w:rPr>
          <w:lang w:val="en-CA" w:eastAsia="ko-KR"/>
        </w:rPr>
        <w:fldChar w:fldCharType="end"/>
      </w:r>
      <w:r w:rsidRPr="00901B03" w:rsidDel="003C51E6">
        <w:rPr>
          <w:lang w:val="en-CA" w:eastAsia="ko-KR"/>
        </w:rPr>
        <w:t>)</w:t>
      </w:r>
    </w:p>
    <w:p w14:paraId="09B74368" w14:textId="77777777" w:rsidR="0057383D" w:rsidRPr="00901B03" w:rsidRDefault="009226F7" w:rsidP="009226F7">
      <w:pPr>
        <w:numPr>
          <w:ilvl w:val="0"/>
          <w:numId w:val="5"/>
        </w:numPr>
        <w:tabs>
          <w:tab w:val="clear" w:pos="400"/>
          <w:tab w:val="clear" w:pos="794"/>
          <w:tab w:val="clear" w:pos="1191"/>
        </w:tabs>
        <w:ind w:left="1134"/>
        <w:rPr>
          <w:lang w:val="en-CA" w:eastAsia="ko-KR"/>
        </w:rPr>
      </w:pPr>
      <w:r>
        <w:rPr>
          <w:lang w:val="en-CA" w:eastAsia="ko-KR"/>
        </w:rPr>
        <w:t>Otherwise, t</w:t>
      </w:r>
      <w:r w:rsidR="0057383D" w:rsidRPr="00901B03" w:rsidDel="003C51E6">
        <w:rPr>
          <w:lang w:val="en-CA" w:eastAsia="ko-KR"/>
        </w:rPr>
        <w:t>he following assignments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56A1941E" w14:textId="5232A59B" w:rsidR="009226F7" w:rsidRDefault="009226F7" w:rsidP="0057383D">
      <w:pPr>
        <w:pStyle w:val="Equation"/>
        <w:ind w:firstLine="1620"/>
        <w:rPr>
          <w:lang w:val="en-CA" w:eastAsia="ko-KR"/>
        </w:rPr>
      </w:pPr>
      <w:r>
        <w:rPr>
          <w:lang w:val="en-CA" w:eastAsia="ko-KR"/>
        </w:rPr>
        <w:t>numSbX</w:t>
      </w:r>
      <w:r w:rsidRPr="00901B03" w:rsidDel="003C51E6">
        <w:rPr>
          <w:lang w:val="en-CA" w:eastAsia="ko-KR"/>
        </w:rPr>
        <w:t> = </w:t>
      </w:r>
      <w:r>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123</w:t>
      </w:r>
      <w:r w:rsidRPr="00901B03" w:rsidDel="003C51E6">
        <w:rPr>
          <w:lang w:val="en-CA" w:eastAsia="ko-KR"/>
        </w:rPr>
        <w:fldChar w:fldCharType="end"/>
      </w:r>
      <w:r w:rsidRPr="00901B03" w:rsidDel="003C51E6">
        <w:rPr>
          <w:lang w:val="en-CA" w:eastAsia="ko-KR"/>
        </w:rPr>
        <w:t>)</w:t>
      </w:r>
    </w:p>
    <w:p w14:paraId="0FBC2A9A" w14:textId="028B35BC" w:rsidR="009226F7" w:rsidRDefault="009226F7" w:rsidP="009226F7">
      <w:pPr>
        <w:pStyle w:val="Equation"/>
        <w:ind w:firstLine="1620"/>
        <w:rPr>
          <w:lang w:val="en-CA" w:eastAsia="ko-KR"/>
        </w:rPr>
      </w:pPr>
      <w:r>
        <w:rPr>
          <w:lang w:val="en-CA" w:eastAsia="ko-KR"/>
        </w:rPr>
        <w:t>numSbY</w:t>
      </w:r>
      <w:r w:rsidRPr="00901B03" w:rsidDel="003C51E6">
        <w:rPr>
          <w:lang w:val="en-CA" w:eastAsia="ko-KR"/>
        </w:rPr>
        <w:t> = </w:t>
      </w:r>
      <w:r>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124</w:t>
      </w:r>
      <w:r w:rsidRPr="00901B03" w:rsidDel="003C51E6">
        <w:rPr>
          <w:lang w:val="en-CA" w:eastAsia="ko-KR"/>
        </w:rPr>
        <w:fldChar w:fldCharType="end"/>
      </w:r>
      <w:r w:rsidRPr="00901B03" w:rsidDel="003C51E6">
        <w:rPr>
          <w:lang w:val="en-CA" w:eastAsia="ko-KR"/>
        </w:rPr>
        <w:t>)</w:t>
      </w:r>
    </w:p>
    <w:p w14:paraId="40BB1868" w14:textId="720E79B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125</w:t>
      </w:r>
      <w:r w:rsidRPr="00901B03" w:rsidDel="003C51E6">
        <w:rPr>
          <w:lang w:val="en-CA" w:eastAsia="ko-KR"/>
        </w:rPr>
        <w:fldChar w:fldCharType="end"/>
      </w:r>
      <w:r w:rsidRPr="00901B03" w:rsidDel="003C51E6">
        <w:rPr>
          <w:lang w:val="en-CA" w:eastAsia="ko-KR"/>
        </w:rPr>
        <w:t>)</w:t>
      </w:r>
    </w:p>
    <w:p w14:paraId="64A42C0A" w14:textId="01429C6C"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126</w:t>
      </w:r>
      <w:r w:rsidRPr="00901B03" w:rsidDel="003C51E6">
        <w:rPr>
          <w:lang w:val="en-CA" w:eastAsia="ko-KR"/>
        </w:rPr>
        <w:fldChar w:fldCharType="end"/>
      </w:r>
      <w:r w:rsidRPr="00901B03" w:rsidDel="003C51E6">
        <w:rPr>
          <w:lang w:val="en-CA" w:eastAsia="ko-KR"/>
        </w:rPr>
        <w:t>)</w:t>
      </w:r>
    </w:p>
    <w:p w14:paraId="093A68CF" w14:textId="213C59D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127</w:t>
      </w:r>
      <w:r w:rsidRPr="00901B03" w:rsidDel="003C51E6">
        <w:rPr>
          <w:lang w:val="en-CA" w:eastAsia="ko-KR"/>
        </w:rPr>
        <w:fldChar w:fldCharType="end"/>
      </w:r>
      <w:r w:rsidRPr="00901B03" w:rsidDel="003C51E6">
        <w:rPr>
          <w:lang w:val="en-CA" w:eastAsia="ko-KR"/>
        </w:rPr>
        <w:t>)</w:t>
      </w:r>
    </w:p>
    <w:p w14:paraId="20D37344" w14:textId="7E19CF11"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128</w:t>
      </w:r>
      <w:r w:rsidRPr="00901B03" w:rsidDel="003C51E6">
        <w:rPr>
          <w:lang w:val="en-CA" w:eastAsia="ko-KR"/>
        </w:rPr>
        <w:fldChar w:fldCharType="end"/>
      </w:r>
      <w:r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2438" w:name="_Ref331176897"/>
      <w:r w:rsidRPr="00901B03" w:rsidDel="003C51E6">
        <w:rPr>
          <w:lang w:val="en-CA"/>
        </w:rPr>
        <w:t>Derivation process for spatial merging candidates</w:t>
      </w:r>
      <w:bookmarkEnd w:id="243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w:t>
      </w:r>
      <w:r w:rsidRPr="00901B03">
        <w:rPr>
          <w:lang w:val="en-CA" w:eastAsia="ko-KR"/>
        </w:rPr>
        <w:lastRenderedPageBreak/>
        <w:t xml:space="preserve">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FDC409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129</w:t>
      </w:r>
      <w:r w:rsidRPr="00901B03" w:rsidDel="003C51E6">
        <w:rPr>
          <w:lang w:val="en-CA" w:eastAsia="ko-KR"/>
        </w:rPr>
        <w:fldChar w:fldCharType="end"/>
      </w:r>
      <w:r w:rsidRPr="00901B03" w:rsidDel="003C51E6">
        <w:rPr>
          <w:lang w:val="en-CA" w:eastAsia="ko-KR"/>
        </w:rPr>
        <w:t>)</w:t>
      </w:r>
    </w:p>
    <w:p w14:paraId="4590BC53" w14:textId="5F5381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130</w:t>
      </w:r>
      <w:r w:rsidRPr="00901B03" w:rsidDel="003C51E6">
        <w:rPr>
          <w:lang w:val="en-CA" w:eastAsia="ko-KR"/>
        </w:rPr>
        <w:fldChar w:fldCharType="end"/>
      </w:r>
      <w:r w:rsidRPr="00901B03" w:rsidDel="003C51E6">
        <w:rPr>
          <w:lang w:val="en-CA" w:eastAsia="ko-KR"/>
        </w:rPr>
        <w:t>)</w:t>
      </w:r>
    </w:p>
    <w:p w14:paraId="5C958774" w14:textId="134D9A5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49627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132</w:t>
      </w:r>
      <w:r w:rsidRPr="00901B03" w:rsidDel="003C51E6">
        <w:rPr>
          <w:lang w:val="en-CA" w:eastAsia="ko-KR"/>
        </w:rPr>
        <w:fldChar w:fldCharType="end"/>
      </w:r>
      <w:r w:rsidRPr="00901B03" w:rsidDel="003C51E6">
        <w:rPr>
          <w:lang w:val="en-CA" w:eastAsia="ko-KR"/>
        </w:rPr>
        <w:t>)</w:t>
      </w:r>
    </w:p>
    <w:p w14:paraId="14414B53" w14:textId="1849D15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133</w:t>
      </w:r>
      <w:r w:rsidRPr="00901B03" w:rsidDel="003C51E6">
        <w:rPr>
          <w:lang w:val="en-CA" w:eastAsia="ko-KR"/>
        </w:rPr>
        <w:fldChar w:fldCharType="end"/>
      </w:r>
      <w:r w:rsidRPr="00901B03" w:rsidDel="003C51E6">
        <w:rPr>
          <w:lang w:val="en-CA" w:eastAsia="ko-KR"/>
        </w:rPr>
        <w:t>)</w:t>
      </w:r>
    </w:p>
    <w:p w14:paraId="27F35BBD" w14:textId="50BECD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134</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636761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135</w:t>
      </w:r>
      <w:r w:rsidRPr="00901B03" w:rsidDel="003C51E6">
        <w:rPr>
          <w:lang w:val="en-CA" w:eastAsia="ko-KR"/>
        </w:rPr>
        <w:fldChar w:fldCharType="end"/>
      </w:r>
      <w:r w:rsidRPr="00901B03" w:rsidDel="003C51E6">
        <w:rPr>
          <w:lang w:val="en-CA" w:eastAsia="ko-KR"/>
        </w:rPr>
        <w:t>)</w:t>
      </w:r>
    </w:p>
    <w:p w14:paraId="5985E595" w14:textId="45ACAE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136</w:t>
      </w:r>
      <w:r w:rsidRPr="00901B03" w:rsidDel="003C51E6">
        <w:rPr>
          <w:lang w:val="en-CA" w:eastAsia="ko-KR"/>
        </w:rPr>
        <w:fldChar w:fldCharType="end"/>
      </w:r>
      <w:r w:rsidRPr="00901B03" w:rsidDel="003C51E6">
        <w:rPr>
          <w:lang w:val="en-CA" w:eastAsia="ko-KR"/>
        </w:rPr>
        <w:t>)</w:t>
      </w:r>
    </w:p>
    <w:p w14:paraId="00C575AD" w14:textId="16A59F5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137</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 1:</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6B44DE2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138</w:t>
      </w:r>
      <w:r w:rsidRPr="00901B03" w:rsidDel="003C51E6">
        <w:rPr>
          <w:lang w:val="en-CA" w:eastAsia="ko-KR"/>
        </w:rPr>
        <w:fldChar w:fldCharType="end"/>
      </w:r>
      <w:r w:rsidRPr="00901B03" w:rsidDel="003C51E6">
        <w:rPr>
          <w:lang w:val="en-CA" w:eastAsia="ko-KR"/>
        </w:rPr>
        <w:t>)</w:t>
      </w:r>
    </w:p>
    <w:p w14:paraId="17338F31" w14:textId="0DC723A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139</w:t>
      </w:r>
      <w:r w:rsidRPr="00901B03" w:rsidDel="003C51E6">
        <w:rPr>
          <w:lang w:val="en-CA" w:eastAsia="ko-KR"/>
        </w:rPr>
        <w:fldChar w:fldCharType="end"/>
      </w:r>
      <w:r w:rsidRPr="00901B03" w:rsidDel="003C51E6">
        <w:rPr>
          <w:lang w:val="en-CA" w:eastAsia="ko-KR"/>
        </w:rPr>
        <w:t>)</w:t>
      </w:r>
    </w:p>
    <w:p w14:paraId="300914C2" w14:textId="2989DEB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140</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A0CCD2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141</w:t>
      </w:r>
      <w:r w:rsidRPr="00901B03" w:rsidDel="003C51E6">
        <w:rPr>
          <w:lang w:val="en-CA" w:eastAsia="ko-KR"/>
        </w:rPr>
        <w:fldChar w:fldCharType="end"/>
      </w:r>
      <w:r w:rsidRPr="00901B03" w:rsidDel="003C51E6">
        <w:rPr>
          <w:lang w:val="en-CA" w:eastAsia="ko-KR"/>
        </w:rPr>
        <w:t>)</w:t>
      </w:r>
    </w:p>
    <w:p w14:paraId="3FEF2BDB" w14:textId="6627A45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142</w:t>
      </w:r>
      <w:r w:rsidRPr="00901B03" w:rsidDel="003C51E6">
        <w:rPr>
          <w:lang w:val="en-CA" w:eastAsia="ko-KR"/>
        </w:rPr>
        <w:fldChar w:fldCharType="end"/>
      </w:r>
      <w:r w:rsidRPr="00901B03" w:rsidDel="003C51E6">
        <w:rPr>
          <w:lang w:val="en-CA" w:eastAsia="ko-KR"/>
        </w:rPr>
        <w:t>)</w:t>
      </w:r>
    </w:p>
    <w:p w14:paraId="55725317" w14:textId="089A3BE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143</w:t>
      </w:r>
      <w:r w:rsidRPr="00901B03" w:rsidDel="003C51E6">
        <w:rPr>
          <w:lang w:val="en-CA" w:eastAsia="ko-KR"/>
        </w:rPr>
        <w:fldChar w:fldCharType="end"/>
      </w:r>
      <w:r w:rsidRPr="00901B03" w:rsidDel="003C51E6">
        <w:rPr>
          <w:lang w:val="en-CA" w:eastAsia="ko-KR"/>
        </w:rPr>
        <w:t>)</w:t>
      </w:r>
    </w:p>
    <w:p w14:paraId="1DEA6DBA" w14:textId="77777777" w:rsidR="002E5100" w:rsidRDefault="002E5100" w:rsidP="002E5100">
      <w:pPr>
        <w:rPr>
          <w:rFonts w:eastAsia="Malgun Gothic"/>
          <w:lang w:val="en-CA" w:eastAsia="ko-KR"/>
        </w:rPr>
      </w:pPr>
    </w:p>
    <w:p w14:paraId="45804047" w14:textId="77777777" w:rsidR="002E5100" w:rsidRDefault="002E5100" w:rsidP="002E5100">
      <w:pPr>
        <w:pStyle w:val="Heading4"/>
        <w:rPr>
          <w:rFonts w:eastAsia="Malgun Gothic"/>
          <w:lang w:val="en-CA" w:eastAsia="ko-KR"/>
        </w:rPr>
      </w:pPr>
      <w:bookmarkStart w:id="2439" w:name="_Ref524625509"/>
      <w:r>
        <w:rPr>
          <w:rFonts w:eastAsia="Malgun Gothic"/>
          <w:lang w:val="en-CA" w:eastAsia="ko-KR"/>
        </w:rPr>
        <w:t>Derivation process for subblock-based temporal merging candidates</w:t>
      </w:r>
      <w:bookmarkEnd w:id="2439"/>
    </w:p>
    <w:p w14:paraId="642EB71D" w14:textId="77777777" w:rsidR="001373E2" w:rsidRPr="00901B03" w:rsidDel="003C51E6" w:rsidRDefault="001373E2" w:rsidP="001373E2">
      <w:pPr>
        <w:rPr>
          <w:lang w:val="en-CA" w:eastAsia="ko-KR"/>
        </w:rPr>
      </w:pPr>
      <w:bookmarkStart w:id="2440" w:name="_Ref524630917"/>
      <w:r w:rsidRPr="00901B03" w:rsidDel="003C51E6">
        <w:rPr>
          <w:lang w:val="en-CA" w:eastAsia="ko-KR"/>
        </w:rPr>
        <w:t>Inputs to this process are:</w:t>
      </w:r>
    </w:p>
    <w:p w14:paraId="6F33ACC6" w14:textId="77777777" w:rsidR="001373E2" w:rsidRPr="00901B03" w:rsidDel="003C51E6" w:rsidRDefault="001373E2" w:rsidP="001373E2">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C780E95" w14:textId="77777777" w:rsidR="001373E2" w:rsidRPr="00901B03" w:rsidRDefault="001373E2" w:rsidP="001373E2">
      <w:pPr>
        <w:numPr>
          <w:ilvl w:val="0"/>
          <w:numId w:val="5"/>
        </w:numPr>
        <w:rPr>
          <w:lang w:val="en-CA"/>
        </w:rPr>
      </w:pPr>
      <w:r w:rsidRPr="00901B03">
        <w:rPr>
          <w:lang w:val="en-CA"/>
        </w:rPr>
        <w:lastRenderedPageBreak/>
        <w:t>a variable cbWidth specifying the width of the current coding block in luma samples,</w:t>
      </w:r>
    </w:p>
    <w:p w14:paraId="14D43E47" w14:textId="77777777" w:rsidR="001373E2" w:rsidRPr="00901B03" w:rsidRDefault="001373E2" w:rsidP="001373E2">
      <w:pPr>
        <w:numPr>
          <w:ilvl w:val="0"/>
          <w:numId w:val="5"/>
        </w:numPr>
        <w:rPr>
          <w:lang w:val="en-CA"/>
        </w:rPr>
      </w:pPr>
      <w:r w:rsidRPr="00901B03">
        <w:rPr>
          <w:lang w:val="en-CA"/>
        </w:rPr>
        <w:t>a variable cbHeight specifying the height of the current coding block in luma samples.</w:t>
      </w:r>
    </w:p>
    <w:p w14:paraId="2D65DC99"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7CC92E7"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E2C8009"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C38A41F" w14:textId="77777777" w:rsidR="001373E2" w:rsidRPr="00901B03" w:rsidDel="003C51E6" w:rsidRDefault="001373E2" w:rsidP="001373E2">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w:t>
      </w:r>
      <w:r w:rsidR="006C63EA">
        <w:rPr>
          <w:lang w:val="en-CA" w:eastAsia="ko-KR"/>
        </w:rPr>
        <w:t xml:space="preserve">in 1/16 </w:t>
      </w:r>
      <w:r w:rsidR="006C63EA" w:rsidRPr="00901B03" w:rsidDel="003C51E6">
        <w:rPr>
          <w:lang w:val="en-CA" w:eastAsia="ko-KR"/>
        </w:rPr>
        <w:t>fractional-sample</w:t>
      </w:r>
      <w:r w:rsidR="006C63EA">
        <w:rPr>
          <w:lang w:val="en-CA" w:eastAsia="ko-KR"/>
        </w:rPr>
        <w:t xml:space="preserve"> accuracy</w:t>
      </w:r>
      <w:r w:rsidR="006C63EA" w:rsidRPr="00901B03" w:rsidDel="003C51E6">
        <w:rPr>
          <w:lang w:val="en-CA" w:eastAsia="ko-KR"/>
        </w:rPr>
        <w:t xml:space="preserve"> </w:t>
      </w: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3FD24B6" w14:textId="77777777" w:rsidR="001373E2" w:rsidRPr="00901B03" w:rsidDel="003C51E6" w:rsidRDefault="001373E2" w:rsidP="001373E2">
      <w:pPr>
        <w:rPr>
          <w:lang w:val="en-CA" w:eastAsia="ko-KR"/>
        </w:rPr>
      </w:pPr>
      <w:r w:rsidRPr="00901B03" w:rsidDel="003C51E6">
        <w:rPr>
          <w:lang w:val="en-CA" w:eastAsia="ko-KR"/>
        </w:rPr>
        <w:t>Outputs of this process are:</w:t>
      </w:r>
    </w:p>
    <w:p w14:paraId="11761FBB" w14:textId="77777777" w:rsidR="001373E2" w:rsidRDefault="001373E2" w:rsidP="001373E2">
      <w:pPr>
        <w:numPr>
          <w:ilvl w:val="0"/>
          <w:numId w:val="5"/>
        </w:numPr>
        <w:rPr>
          <w:lang w:val="en-CA" w:eastAsia="ko-KR"/>
        </w:rPr>
      </w:pPr>
      <w:r>
        <w:rPr>
          <w:lang w:val="en-CA" w:eastAsia="ko-KR"/>
        </w:rPr>
        <w:t>the availability flag availableFlagSbCol,</w:t>
      </w:r>
    </w:p>
    <w:p w14:paraId="7BABF297" w14:textId="77777777" w:rsidR="001373E2" w:rsidRPr="00901B03" w:rsidRDefault="001373E2" w:rsidP="001373E2">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0E868AC3" w14:textId="77777777" w:rsidR="00D83FB3" w:rsidRPr="00901B03" w:rsidDel="003C51E6" w:rsidRDefault="00D83FB3" w:rsidP="00D83FB3">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5A8610B6" w14:textId="77777777" w:rsidR="001373E2" w:rsidRPr="00901B03" w:rsidDel="003C51E6" w:rsidRDefault="001373E2" w:rsidP="001373E2">
      <w:pPr>
        <w:numPr>
          <w:ilvl w:val="0"/>
          <w:numId w:val="5"/>
        </w:numPr>
        <w:rPr>
          <w:lang w:val="en-CA"/>
        </w:rPr>
      </w:pPr>
      <w:r w:rsidRPr="00901B03" w:rsidDel="003C51E6">
        <w:rPr>
          <w:lang w:val="en-CA"/>
        </w:rPr>
        <w:t>the luma motion vectors</w:t>
      </w:r>
      <w:r>
        <w:rPr>
          <w:lang w:val="en-CA" w:eastAsia="ko-KR"/>
        </w:rPr>
        <w:t xml:space="preserve"> </w:t>
      </w:r>
      <w:r w:rsidR="006C63EA">
        <w:rPr>
          <w:lang w:val="en-CA" w:eastAsia="ko-KR"/>
        </w:rPr>
        <w:t xml:space="preserve">in 1/16 </w:t>
      </w:r>
      <w:r w:rsidR="006C63EA" w:rsidRPr="00901B03" w:rsidDel="003C51E6">
        <w:rPr>
          <w:lang w:val="en-CA" w:eastAsia="ko-KR"/>
        </w:rPr>
        <w:t>fractional-sample</w:t>
      </w:r>
      <w:r w:rsidR="006C63EA">
        <w:rPr>
          <w:lang w:val="en-CA" w:eastAsia="ko-KR"/>
        </w:rPr>
        <w:t xml:space="preserve"> accuracy</w:t>
      </w:r>
      <w:r w:rsidR="006C63EA" w:rsidRPr="00901B03" w:rsidDel="003C51E6">
        <w:rPr>
          <w:lang w:val="en-CA"/>
        </w:rPr>
        <w:t xml:space="preserve"> </w:t>
      </w:r>
      <w:r w:rsidRPr="00901B03" w:rsidDel="003C51E6">
        <w:rPr>
          <w:lang w:val="en-CA"/>
        </w:rPr>
        <w:t>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643C06F5" w14:textId="77777777" w:rsidR="001373E2" w:rsidRPr="00901B03" w:rsidDel="003C51E6" w:rsidRDefault="001373E2" w:rsidP="001373E2">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6DE3D3F8" w14:textId="77777777" w:rsidR="001373E2" w:rsidRPr="00007D34" w:rsidRDefault="001373E2" w:rsidP="001373E2">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5847D1AB" w14:textId="77777777" w:rsidR="001373E2" w:rsidRPr="00007D34" w:rsidRDefault="001373E2" w:rsidP="001373E2">
      <w:pPr>
        <w:numPr>
          <w:ilvl w:val="0"/>
          <w:numId w:val="5"/>
        </w:numPr>
        <w:rPr>
          <w:noProof/>
          <w:lang w:eastAsia="ko-KR"/>
        </w:rPr>
      </w:pPr>
      <w:r w:rsidRPr="00007D34">
        <w:rPr>
          <w:rFonts w:eastAsia="MS Mincho"/>
          <w:noProof/>
          <w:lang w:eastAsia="ja-JP"/>
        </w:rPr>
        <w:t xml:space="preserve">If </w:t>
      </w:r>
      <w:r>
        <w:rPr>
          <w:rFonts w:eastAsia="MS Mincho"/>
          <w:noProof/>
          <w:lang w:eastAsia="ja-JP"/>
        </w:rPr>
        <w:t xml:space="preserve">either </w:t>
      </w:r>
      <w:r w:rsidRPr="00007D34">
        <w:rPr>
          <w:noProof/>
          <w:lang w:eastAsia="ko-KR"/>
        </w:rPr>
        <w:t xml:space="preserve">slice_temporal_mvp_enable_flag or </w:t>
      </w:r>
      <w:r w:rsidRPr="00007D34">
        <w:rPr>
          <w:bCs/>
          <w:noProof/>
        </w:rPr>
        <w:t>sps_</w:t>
      </w:r>
      <w:r>
        <w:rPr>
          <w:bCs/>
          <w:noProof/>
        </w:rPr>
        <w:t>sb</w:t>
      </w:r>
      <w:r w:rsidRPr="00007D34">
        <w:rPr>
          <w:bCs/>
          <w:noProof/>
        </w:rPr>
        <w:t>tmvp_flag</w:t>
      </w:r>
      <w:r>
        <w:rPr>
          <w:noProof/>
          <w:lang w:eastAsia="ko-KR"/>
        </w:rPr>
        <w:t xml:space="preserve"> is equal to 0, </w:t>
      </w:r>
      <w:r w:rsidRPr="00007D34">
        <w:rPr>
          <w:noProof/>
          <w:lang w:eastAsia="ko-KR"/>
        </w:rPr>
        <w:t>availableFlag</w:t>
      </w:r>
      <w:r>
        <w:rPr>
          <w:noProof/>
          <w:lang w:eastAsia="ko-KR"/>
        </w:rPr>
        <w:t>SbCol</w:t>
      </w:r>
      <w:r w:rsidRPr="00007D34">
        <w:rPr>
          <w:noProof/>
          <w:lang w:eastAsia="ko-KR"/>
        </w:rPr>
        <w:t xml:space="preserve"> is set equal to 0.</w:t>
      </w:r>
    </w:p>
    <w:p w14:paraId="564381A2" w14:textId="77777777" w:rsidR="001373E2" w:rsidRPr="00007D34" w:rsidRDefault="001373E2" w:rsidP="001373E2">
      <w:pPr>
        <w:numPr>
          <w:ilvl w:val="0"/>
          <w:numId w:val="5"/>
        </w:numPr>
        <w:rPr>
          <w:noProof/>
          <w:lang w:eastAsia="ko-KR"/>
        </w:rPr>
      </w:pPr>
      <w:r w:rsidRPr="00007D34">
        <w:rPr>
          <w:rFonts w:eastAsia="MS Mincho"/>
          <w:noProof/>
          <w:lang w:eastAsia="ja-JP"/>
        </w:rPr>
        <w:t>Otherwise, t</w:t>
      </w:r>
      <w:r w:rsidRPr="00007D34">
        <w:rPr>
          <w:noProof/>
          <w:lang w:eastAsia="ko-KR"/>
        </w:rPr>
        <w:t>he following ordered steps apply.</w:t>
      </w:r>
    </w:p>
    <w:p w14:paraId="76D10EFF" w14:textId="77777777" w:rsidR="001373E2" w:rsidRPr="00007D34" w:rsidRDefault="001373E2" w:rsidP="001373E2">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sidR="001A29E6">
        <w:rPr>
          <w:noProof/>
          <w:lang w:eastAsia="ko-KR"/>
        </w:rPr>
        <w:t>tr</w:t>
      </w:r>
      <w:r>
        <w:rPr>
          <w:noProof/>
          <w:lang w:eastAsia="ko-KR"/>
        </w:rPr>
        <w:t>,</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4D394319" w14:textId="7880AD6F" w:rsidR="001373E2" w:rsidRPr="00007D34" w:rsidRDefault="001373E2" w:rsidP="001373E2">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144</w:t>
      </w:r>
      <w:r w:rsidRPr="003F3F11" w:rsidDel="003C51E6">
        <w:rPr>
          <w:noProof/>
          <w:lang w:eastAsia="ko-KR"/>
        </w:rPr>
        <w:fldChar w:fldCharType="end"/>
      </w:r>
      <w:r w:rsidRPr="003F3F11" w:rsidDel="003C51E6">
        <w:rPr>
          <w:noProof/>
          <w:lang w:eastAsia="ko-KR"/>
        </w:rPr>
        <w:t>)</w:t>
      </w:r>
    </w:p>
    <w:p w14:paraId="28CFF6AB" w14:textId="5EDC1735" w:rsidR="001373E2" w:rsidRDefault="001373E2" w:rsidP="001373E2">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145</w:t>
      </w:r>
      <w:r w:rsidRPr="003F3F11" w:rsidDel="003C51E6">
        <w:rPr>
          <w:noProof/>
          <w:lang w:eastAsia="ko-KR"/>
        </w:rPr>
        <w:fldChar w:fldCharType="end"/>
      </w:r>
      <w:r w:rsidRPr="003F3F11" w:rsidDel="003C51E6">
        <w:rPr>
          <w:noProof/>
          <w:lang w:eastAsia="ko-KR"/>
        </w:rPr>
        <w:t>)</w:t>
      </w:r>
    </w:p>
    <w:p w14:paraId="4D36B6C4" w14:textId="60CF5DDE" w:rsidR="001373E2" w:rsidRPr="00007D34" w:rsidRDefault="001A29E6" w:rsidP="001373E2">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001373E2" w:rsidRPr="00007D34">
        <w:rPr>
          <w:noProof/>
          <w:lang w:eastAsia="ko-KR"/>
        </w:rPr>
        <w:t xml:space="preserve"> = </w:t>
      </w:r>
      <w:r w:rsidR="001373E2">
        <w:rPr>
          <w:noProof/>
          <w:lang w:eastAsia="ko-KR"/>
        </w:rPr>
        <w:t>xCb + ( c</w:t>
      </w:r>
      <w:r w:rsidR="001373E2" w:rsidRPr="00007D34">
        <w:rPr>
          <w:noProof/>
          <w:lang w:eastAsia="ko-KR"/>
        </w:rPr>
        <w:t>bW</w:t>
      </w:r>
      <w:r w:rsidR="001373E2">
        <w:rPr>
          <w:noProof/>
          <w:lang w:eastAsia="ko-KR"/>
        </w:rPr>
        <w:t>idth / 2 </w:t>
      </w:r>
      <w:r w:rsidR="001373E2" w:rsidRPr="00007D34">
        <w:rPr>
          <w:noProof/>
          <w:lang w:eastAsia="ko-KR"/>
        </w:rPr>
        <w:t>)</w:t>
      </w:r>
      <w:r w:rsidR="001373E2">
        <w:rPr>
          <w:noProof/>
          <w:lang w:eastAsia="ko-KR"/>
        </w:rPr>
        <w:tab/>
      </w:r>
      <w:r w:rsidR="001373E2" w:rsidRPr="003F3F11" w:rsidDel="003C51E6">
        <w:rPr>
          <w:noProof/>
          <w:lang w:eastAsia="ko-KR"/>
        </w:rPr>
        <w:tab/>
        <w:t>(</w:t>
      </w:r>
      <w:r w:rsidR="001373E2" w:rsidRPr="003F3F11" w:rsidDel="003C51E6">
        <w:rPr>
          <w:noProof/>
          <w:lang w:eastAsia="ko-KR"/>
        </w:rPr>
        <w:fldChar w:fldCharType="begin" w:fldLock="1"/>
      </w:r>
      <w:r w:rsidR="001373E2" w:rsidRPr="003F3F11" w:rsidDel="003C51E6">
        <w:rPr>
          <w:noProof/>
          <w:lang w:eastAsia="ko-KR"/>
        </w:rPr>
        <w:instrText xml:space="preserve"> STYLEREF 1 \s </w:instrText>
      </w:r>
      <w:r w:rsidR="001373E2" w:rsidRPr="003F3F11" w:rsidDel="003C51E6">
        <w:rPr>
          <w:noProof/>
          <w:lang w:eastAsia="ko-KR"/>
        </w:rPr>
        <w:fldChar w:fldCharType="separate"/>
      </w:r>
      <w:r w:rsidR="00C85EF8">
        <w:rPr>
          <w:noProof/>
          <w:lang w:eastAsia="ko-KR"/>
        </w:rPr>
        <w:t>8</w:t>
      </w:r>
      <w:r w:rsidR="001373E2" w:rsidRPr="003F3F11" w:rsidDel="003C51E6">
        <w:rPr>
          <w:noProof/>
          <w:lang w:eastAsia="ko-KR"/>
        </w:rPr>
        <w:fldChar w:fldCharType="end"/>
      </w:r>
      <w:r w:rsidR="001373E2" w:rsidRPr="003F3F11" w:rsidDel="003C51E6">
        <w:rPr>
          <w:noProof/>
          <w:lang w:eastAsia="ko-KR"/>
        </w:rPr>
        <w:noBreakHyphen/>
      </w:r>
      <w:r w:rsidR="001373E2" w:rsidRPr="003F3F11" w:rsidDel="003C51E6">
        <w:rPr>
          <w:noProof/>
          <w:lang w:eastAsia="ko-KR"/>
        </w:rPr>
        <w:fldChar w:fldCharType="begin" w:fldLock="1"/>
      </w:r>
      <w:r w:rsidR="001373E2" w:rsidRPr="003F3F11" w:rsidDel="003C51E6">
        <w:rPr>
          <w:noProof/>
          <w:lang w:eastAsia="ko-KR"/>
        </w:rPr>
        <w:instrText xml:space="preserve"> SEQ Equation \* ARABIC \s 1 </w:instrText>
      </w:r>
      <w:r w:rsidR="001373E2" w:rsidRPr="003F3F11" w:rsidDel="003C51E6">
        <w:rPr>
          <w:noProof/>
          <w:lang w:eastAsia="ko-KR"/>
        </w:rPr>
        <w:fldChar w:fldCharType="separate"/>
      </w:r>
      <w:r w:rsidR="00C85EF8">
        <w:rPr>
          <w:noProof/>
          <w:lang w:eastAsia="ko-KR"/>
        </w:rPr>
        <w:t>146</w:t>
      </w:r>
      <w:r w:rsidR="001373E2" w:rsidRPr="003F3F11" w:rsidDel="003C51E6">
        <w:rPr>
          <w:noProof/>
          <w:lang w:eastAsia="ko-KR"/>
        </w:rPr>
        <w:fldChar w:fldCharType="end"/>
      </w:r>
      <w:r w:rsidR="001373E2" w:rsidRPr="003F3F11" w:rsidDel="003C51E6">
        <w:rPr>
          <w:noProof/>
          <w:lang w:eastAsia="ko-KR"/>
        </w:rPr>
        <w:t>)</w:t>
      </w:r>
    </w:p>
    <w:p w14:paraId="470E6355" w14:textId="78CE830D" w:rsidR="001373E2" w:rsidRDefault="001373E2" w:rsidP="001373E2">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sidR="001A29E6">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147</w:t>
      </w:r>
      <w:r w:rsidRPr="003F3F11" w:rsidDel="003C51E6">
        <w:rPr>
          <w:noProof/>
          <w:lang w:eastAsia="ko-KR"/>
        </w:rPr>
        <w:fldChar w:fldCharType="end"/>
      </w:r>
      <w:r w:rsidRPr="003F3F11" w:rsidDel="003C51E6">
        <w:rPr>
          <w:noProof/>
          <w:lang w:eastAsia="ko-KR"/>
        </w:rPr>
        <w:t>)</w:t>
      </w:r>
    </w:p>
    <w:p w14:paraId="0E057D76" w14:textId="77777777" w:rsidR="001A29E6" w:rsidRPr="001A29E6" w:rsidRDefault="001A29E6" w:rsidP="001A29E6">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03AAD995" w14:textId="31838798" w:rsidR="001373E2" w:rsidRDefault="001373E2" w:rsidP="001373E2">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1D2CA7">
        <w:rPr>
          <w:noProof/>
          <w:lang w:eastAsia="ko-KR"/>
        </w:rPr>
        <w:fldChar w:fldCharType="begin" w:fldLock="1"/>
      </w:r>
      <w:r w:rsidR="001D2CA7">
        <w:rPr>
          <w:noProof/>
          <w:lang w:eastAsia="ko-KR"/>
        </w:rPr>
        <w:instrText xml:space="preserve"> REF _Ref524972603 \r \h </w:instrText>
      </w:r>
      <w:r w:rsidR="001D2CA7">
        <w:rPr>
          <w:noProof/>
          <w:lang w:eastAsia="ko-KR"/>
        </w:rPr>
      </w:r>
      <w:r w:rsidR="001D2CA7">
        <w:rPr>
          <w:noProof/>
          <w:lang w:eastAsia="ko-KR"/>
        </w:rPr>
        <w:fldChar w:fldCharType="separate"/>
      </w:r>
      <w:r w:rsidR="00C85EF8">
        <w:rPr>
          <w:noProof/>
          <w:lang w:eastAsia="ko-KR"/>
        </w:rPr>
        <w:t>8.3.2.5</w:t>
      </w:r>
      <w:r w:rsidR="001D2CA7">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sidR="001A29E6">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sidR="001A29E6">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4C69E811" w14:textId="77777777" w:rsidR="001373E2" w:rsidRDefault="001373E2" w:rsidP="001373E2">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15F8C432" w14:textId="77777777" w:rsidR="001373E2" w:rsidRDefault="001373E2" w:rsidP="001373E2">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038B7AD9" w14:textId="77777777" w:rsidR="001373E2" w:rsidRPr="00007D34" w:rsidRDefault="001373E2" w:rsidP="001373E2">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18F491A7" w14:textId="77777777" w:rsidR="001373E2" w:rsidRDefault="001373E2" w:rsidP="001373E2">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79847DB2" w14:textId="77777777" w:rsidR="001373E2" w:rsidRDefault="001373E2" w:rsidP="001373E2">
      <w:pPr>
        <w:numPr>
          <w:ilvl w:val="0"/>
          <w:numId w:val="5"/>
        </w:numPr>
        <w:rPr>
          <w:noProof/>
          <w:lang w:eastAsia="ko-KR"/>
        </w:rPr>
      </w:pPr>
      <w:r>
        <w:rPr>
          <w:noProof/>
          <w:lang w:eastAsia="ko-KR"/>
        </w:rPr>
        <w:t>The variables numSbX, numSbY</w:t>
      </w:r>
      <w:r w:rsidR="008833A0">
        <w:rPr>
          <w:noProof/>
          <w:lang w:eastAsia="ko-KR"/>
        </w:rPr>
        <w:t>, sbWidth, sbHeight</w:t>
      </w:r>
      <w:r>
        <w:rPr>
          <w:noProof/>
          <w:lang w:eastAsia="ko-KR"/>
        </w:rPr>
        <w:t xml:space="preserve"> </w:t>
      </w:r>
      <w:r w:rsidR="00F0371F">
        <w:rPr>
          <w:noProof/>
          <w:lang w:eastAsia="ko-KR"/>
        </w:rPr>
        <w:t xml:space="preserve">and refIdxLXSbCol </w:t>
      </w:r>
      <w:r>
        <w:rPr>
          <w:noProof/>
          <w:lang w:eastAsia="ko-KR"/>
        </w:rPr>
        <w:t>are derived as follows:</w:t>
      </w:r>
    </w:p>
    <w:p w14:paraId="6AD7012F" w14:textId="427B7D64" w:rsidR="001373E2" w:rsidRPr="00901B03" w:rsidRDefault="001373E2" w:rsidP="001373E2">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w:t>
      </w:r>
      <w:r w:rsidR="008833A0">
        <w:rPr>
          <w:lang w:val="en-CA"/>
        </w:rPr>
        <w:t>max(</w:t>
      </w:r>
      <w:r w:rsidR="008833A0" w:rsidRPr="00901B03">
        <w:rPr>
          <w:lang w:val="en-CA"/>
        </w:rPr>
        <w:t> </w:t>
      </w:r>
      <w:r w:rsidRPr="00901B03">
        <w:rPr>
          <w:lang w:val="en-CA"/>
        </w:rPr>
        <w:t>cbWidth </w:t>
      </w:r>
      <w:r w:rsidRPr="00901B03">
        <w:rPr>
          <w:lang w:val="en-CA" w:eastAsia="ko-KR"/>
        </w:rPr>
        <w:t>&gt;&gt; </w:t>
      </w:r>
      <w:r>
        <w:rPr>
          <w:lang w:val="en-CA" w:eastAsia="ko-KR"/>
        </w:rPr>
        <w:t>Log2SbtmvpSize</w:t>
      </w:r>
      <w:r w:rsidR="008833A0">
        <w:rPr>
          <w:lang w:val="en-CA" w:eastAsia="ko-KR"/>
        </w:rPr>
        <w:t>,</w:t>
      </w:r>
      <w:r w:rsidR="008833A0" w:rsidRPr="00901B03">
        <w:rPr>
          <w:lang w:val="en-CA"/>
        </w:rPr>
        <w:t> </w:t>
      </w:r>
      <w:r w:rsidR="008833A0">
        <w:rPr>
          <w:lang w:val="en-CA"/>
        </w:rPr>
        <w:t>1</w:t>
      </w:r>
      <w:r w:rsidR="008833A0" w:rsidRPr="00901B03">
        <w:rPr>
          <w:lang w:val="en-CA"/>
        </w:rPr>
        <w:t> </w:t>
      </w:r>
      <w:r w:rsidR="008833A0">
        <w:rPr>
          <w:lang w:val="en-CA"/>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148</w:t>
      </w:r>
      <w:r w:rsidRPr="00901B03">
        <w:rPr>
          <w:lang w:val="en-CA"/>
        </w:rPr>
        <w:fldChar w:fldCharType="end"/>
      </w:r>
      <w:r w:rsidR="008833A0">
        <w:rPr>
          <w:lang w:val="en-CA"/>
        </w:rPr>
        <w:t>)</w:t>
      </w:r>
    </w:p>
    <w:p w14:paraId="55555B17" w14:textId="6EC1EE16" w:rsidR="001373E2" w:rsidRDefault="001373E2" w:rsidP="001373E2">
      <w:pPr>
        <w:pStyle w:val="Equation"/>
        <w:tabs>
          <w:tab w:val="clear" w:pos="794"/>
          <w:tab w:val="clear" w:pos="1588"/>
          <w:tab w:val="left" w:pos="3240"/>
        </w:tabs>
        <w:ind w:left="1134"/>
        <w:rPr>
          <w:lang w:val="en-CA"/>
        </w:rPr>
      </w:pPr>
      <w:r w:rsidRPr="00901B03">
        <w:rPr>
          <w:lang w:val="en-CA" w:eastAsia="ko-KR"/>
        </w:rPr>
        <w:lastRenderedPageBreak/>
        <w:t>numSbY</w:t>
      </w:r>
      <w:r w:rsidRPr="00901B03">
        <w:rPr>
          <w:lang w:val="en-CA"/>
        </w:rPr>
        <w:t>  </w:t>
      </w:r>
      <w:r w:rsidRPr="00901B03">
        <w:rPr>
          <w:lang w:val="en-CA" w:eastAsia="ko-KR"/>
        </w:rPr>
        <w:t>=</w:t>
      </w:r>
      <w:r w:rsidRPr="00901B03">
        <w:rPr>
          <w:lang w:val="en-CA"/>
        </w:rPr>
        <w:t>  </w:t>
      </w:r>
      <w:r w:rsidR="008833A0">
        <w:rPr>
          <w:lang w:val="en-CA"/>
        </w:rPr>
        <w:t>max(</w:t>
      </w:r>
      <w:r w:rsidR="008833A0" w:rsidRPr="00901B03">
        <w:rPr>
          <w:lang w:val="en-CA"/>
        </w:rPr>
        <w:t> </w:t>
      </w:r>
      <w:r w:rsidRPr="00901B03">
        <w:rPr>
          <w:lang w:val="en-CA"/>
        </w:rPr>
        <w:t>cbHeight </w:t>
      </w:r>
      <w:r w:rsidRPr="00901B03">
        <w:rPr>
          <w:lang w:val="en-CA" w:eastAsia="ko-KR"/>
        </w:rPr>
        <w:t>&gt;&gt; </w:t>
      </w:r>
      <w:r w:rsidR="008833A0">
        <w:rPr>
          <w:lang w:val="en-CA" w:eastAsia="ko-KR"/>
        </w:rPr>
        <w:t>Log2SbtmvpSize,</w:t>
      </w:r>
      <w:r w:rsidR="008833A0" w:rsidRPr="00901B03">
        <w:rPr>
          <w:lang w:val="en-CA"/>
        </w:rPr>
        <w:t> </w:t>
      </w:r>
      <w:r w:rsidR="008833A0">
        <w:rPr>
          <w:lang w:val="en-CA"/>
        </w:rPr>
        <w:t>1</w:t>
      </w:r>
      <w:r w:rsidR="008833A0" w:rsidRPr="00901B03">
        <w:rPr>
          <w:lang w:val="en-CA"/>
        </w:rPr>
        <w:t> </w:t>
      </w:r>
      <w:r w:rsidR="008833A0">
        <w:rPr>
          <w:lang w:val="en-CA"/>
        </w:rPr>
        <w:t>)</w:t>
      </w:r>
      <w:r w:rsidR="008833A0">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149</w:t>
      </w:r>
      <w:r w:rsidRPr="00901B03">
        <w:rPr>
          <w:lang w:val="en-CA"/>
        </w:rPr>
        <w:fldChar w:fldCharType="end"/>
      </w:r>
      <w:r w:rsidR="008833A0">
        <w:rPr>
          <w:lang w:val="en-CA"/>
        </w:rPr>
        <w:t>)</w:t>
      </w:r>
    </w:p>
    <w:p w14:paraId="4694544D" w14:textId="56303E5D" w:rsidR="008833A0" w:rsidRPr="00901B03" w:rsidRDefault="008833A0" w:rsidP="008833A0">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150</w:t>
      </w:r>
      <w:r w:rsidRPr="00901B03" w:rsidDel="003C51E6">
        <w:rPr>
          <w:lang w:val="en-CA"/>
        </w:rPr>
        <w:fldChar w:fldCharType="end"/>
      </w:r>
      <w:r w:rsidRPr="00901B03" w:rsidDel="003C51E6">
        <w:rPr>
          <w:lang w:val="en-CA"/>
        </w:rPr>
        <w:t>)</w:t>
      </w:r>
    </w:p>
    <w:p w14:paraId="4372EABC" w14:textId="59C5D181" w:rsidR="008833A0" w:rsidRPr="00901B03" w:rsidRDefault="008833A0" w:rsidP="008833A0">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151</w:t>
      </w:r>
      <w:r w:rsidRPr="00901B03" w:rsidDel="003C51E6">
        <w:rPr>
          <w:lang w:val="en-CA"/>
        </w:rPr>
        <w:fldChar w:fldCharType="end"/>
      </w:r>
      <w:r w:rsidRPr="00901B03" w:rsidDel="003C51E6">
        <w:rPr>
          <w:lang w:val="en-CA"/>
        </w:rPr>
        <w:t>)</w:t>
      </w:r>
    </w:p>
    <w:p w14:paraId="2AA40331" w14:textId="0F080176" w:rsidR="00F0371F" w:rsidRPr="00901B03" w:rsidRDefault="00F0371F" w:rsidP="00F0371F">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sidR="008376A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152</w:t>
      </w:r>
      <w:r w:rsidRPr="00901B03">
        <w:rPr>
          <w:lang w:val="en-CA"/>
        </w:rPr>
        <w:fldChar w:fldCharType="end"/>
      </w:r>
      <w:r w:rsidR="008833A0">
        <w:rPr>
          <w:lang w:val="en-CA"/>
        </w:rPr>
        <w:t>)</w:t>
      </w:r>
    </w:p>
    <w:p w14:paraId="711B40EB" w14:textId="77777777" w:rsidR="001373E2" w:rsidRDefault="001373E2" w:rsidP="001373E2">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3D967A92" w14:textId="77777777" w:rsidR="001373E2" w:rsidRPr="00901B03" w:rsidRDefault="001373E2" w:rsidP="001373E2">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50E90EFA" w14:textId="4F242441" w:rsidR="001373E2" w:rsidRDefault="001373E2" w:rsidP="001373E2">
      <w:pPr>
        <w:pStyle w:val="Equation"/>
        <w:tabs>
          <w:tab w:val="clear" w:pos="794"/>
          <w:tab w:val="clear" w:pos="1588"/>
          <w:tab w:val="left" w:pos="3240"/>
        </w:tabs>
        <w:ind w:left="1134"/>
        <w:rPr>
          <w:lang w:val="en-CA"/>
        </w:rPr>
      </w:pPr>
      <w:r w:rsidRPr="00901B03">
        <w:rPr>
          <w:lang w:val="en-CA" w:eastAsia="ko-KR"/>
        </w:rPr>
        <w:t>xSb  =  xCb + xSbIdx * sbWidth</w:t>
      </w:r>
      <w:r w:rsidR="00E7629C">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153</w:t>
      </w:r>
      <w:r w:rsidRPr="00901B03" w:rsidDel="003C51E6">
        <w:rPr>
          <w:lang w:val="en-CA"/>
        </w:rPr>
        <w:fldChar w:fldCharType="end"/>
      </w:r>
      <w:r w:rsidRPr="00901B03" w:rsidDel="003C51E6">
        <w:rPr>
          <w:lang w:val="en-CA"/>
        </w:rPr>
        <w:t>)</w:t>
      </w:r>
    </w:p>
    <w:p w14:paraId="17F061CB" w14:textId="147BB055" w:rsidR="00E7629C" w:rsidRPr="00901B03" w:rsidRDefault="00E7629C" w:rsidP="00E7629C">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154</w:t>
      </w:r>
      <w:r w:rsidRPr="00901B03" w:rsidDel="003C51E6">
        <w:rPr>
          <w:lang w:val="en-CA"/>
        </w:rPr>
        <w:fldChar w:fldCharType="end"/>
      </w:r>
      <w:r w:rsidRPr="00901B03" w:rsidDel="003C51E6">
        <w:rPr>
          <w:lang w:val="en-CA"/>
        </w:rPr>
        <w:t>)</w:t>
      </w:r>
    </w:p>
    <w:p w14:paraId="7BE45B78" w14:textId="77777777" w:rsidR="001373E2" w:rsidRPr="00007D34" w:rsidRDefault="001373E2" w:rsidP="001373E2">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029609AD" w14:textId="7F478831" w:rsidR="001373E2" w:rsidRPr="00007D34" w:rsidRDefault="001373E2" w:rsidP="001373E2">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155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0FDE7B8" w14:textId="5B3FF30D" w:rsidR="001373E2" w:rsidRPr="00007D34" w:rsidRDefault="001373E2" w:rsidP="001373E2">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156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7AF6EB0" w14:textId="77777777" w:rsidR="001373E2" w:rsidRPr="00007D34" w:rsidRDefault="001373E2" w:rsidP="001373E2">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ins w:id="2441" w:author="Benjamin Bross" w:date="2018-10-13T13:03:00Z">
        <w:r w:rsidR="004E5D1E">
          <w:rPr>
            <w:noProof/>
            <w:lang w:eastAsia="ko-KR"/>
          </w:rPr>
          <w:t xml:space="preserve">current coding </w:t>
        </w:r>
      </w:ins>
      <w:r w:rsidRPr="00007D34">
        <w:rPr>
          <w:noProof/>
          <w:lang w:eastAsia="ko-KR"/>
        </w:rPr>
        <w:t>sub</w:t>
      </w:r>
      <w:del w:id="2442" w:author="Benjamin Bross" w:date="2018-10-13T13:03:00Z">
        <w:r w:rsidRPr="00007D34">
          <w:rPr>
            <w:noProof/>
            <w:lang w:eastAsia="ko-KR"/>
          </w:rPr>
          <w:delText>-</w:delText>
        </w:r>
      </w:del>
      <w:r w:rsidRPr="00007D34">
        <w:rPr>
          <w:noProof/>
          <w:lang w:eastAsia="ko-KR"/>
        </w:rPr>
        <w:t>block inside the current picture.</w:t>
      </w:r>
    </w:p>
    <w:p w14:paraId="6036358B" w14:textId="77777777" w:rsidR="000E5807" w:rsidRPr="00007D34" w:rsidRDefault="000E5807" w:rsidP="000E580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1AB10D02" w14:textId="77777777" w:rsidR="000E5807" w:rsidRPr="00901B03" w:rsidDel="003C51E6" w:rsidRDefault="000E5807" w:rsidP="000E580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4CD4B4" w14:textId="4A72CC77" w:rsidR="000E5807" w:rsidRPr="00007D34" w:rsidRDefault="000E5807" w:rsidP="000E580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C85EF8">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3F88C21A" w14:textId="6F235E39" w:rsidR="001373E2" w:rsidRPr="00007D34" w:rsidRDefault="001373E2" w:rsidP="001373E2">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sidR="00B65BD4">
        <w:rPr>
          <w:noProof/>
          <w:lang w:eastAsia="ko-KR"/>
        </w:rPr>
        <w:t xml:space="preserve">collocated </w:t>
      </w:r>
      <w:r w:rsidR="00B65BD4"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C85EF8">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sidR="000E5807">
        <w:rPr>
          <w:noProof/>
          <w:lang w:eastAsia="ko-KR"/>
        </w:rPr>
        <w:t>(</w:t>
      </w:r>
      <w:r w:rsidR="000E5807" w:rsidRPr="00007D34">
        <w:rPr>
          <w:noProof/>
          <w:lang w:eastAsia="ko-KR"/>
        </w:rPr>
        <w:t> x</w:t>
      </w:r>
      <w:r w:rsidR="000E5807">
        <w:rPr>
          <w:noProof/>
          <w:lang w:eastAsia="ko-KR"/>
        </w:rPr>
        <w:t>ColCb</w:t>
      </w:r>
      <w:r w:rsidR="000E5807" w:rsidRPr="00007D34">
        <w:rPr>
          <w:noProof/>
          <w:lang w:eastAsia="ko-KR"/>
        </w:rPr>
        <w:t>, y</w:t>
      </w:r>
      <w:r w:rsidR="000E5807">
        <w:rPr>
          <w:noProof/>
          <w:lang w:eastAsia="ko-KR"/>
        </w:rPr>
        <w:t>ColCb </w:t>
      </w:r>
      <w:r w:rsidR="000E5807" w:rsidRPr="00007D34">
        <w:rPr>
          <w:noProof/>
          <w:lang w:eastAsia="ko-KR"/>
        </w:rPr>
        <w:t>)</w:t>
      </w:r>
      <w:r w:rsidRPr="00007D34">
        <w:rPr>
          <w:noProof/>
          <w:lang w:eastAsia="ko-KR"/>
        </w:rPr>
        <w:t xml:space="preserve">, refIdxL1 </w:t>
      </w:r>
      <w:r>
        <w:rPr>
          <w:noProof/>
          <w:lang w:eastAsia="ko-KR"/>
        </w:rPr>
        <w:t>set equal to 0</w:t>
      </w:r>
      <w:r w:rsidR="006B315B" w:rsidRPr="00007D34">
        <w:rPr>
          <w:noProof/>
          <w:lang w:eastAsia="ko-KR"/>
        </w:rPr>
        <w:t xml:space="preserve"> </w:t>
      </w:r>
      <w:r w:rsidR="006B315B">
        <w:rPr>
          <w:noProof/>
          <w:lang w:eastAsia="ko-KR"/>
        </w:rPr>
        <w:t>and sbFlag</w:t>
      </w:r>
      <w:r w:rsidR="006B315B" w:rsidRPr="00404EE4">
        <w:rPr>
          <w:noProof/>
          <w:lang w:eastAsia="ko-KR"/>
        </w:rPr>
        <w:t xml:space="preserve"> set equal </w:t>
      </w:r>
      <w:r w:rsidR="006B315B">
        <w:rPr>
          <w:noProof/>
          <w:lang w:eastAsia="ko-KR"/>
        </w:rPr>
        <w:t>to 1</w:t>
      </w:r>
      <w:r>
        <w:rPr>
          <w:noProof/>
          <w:lang w:eastAsia="ko-KR"/>
        </w:rPr>
        <w:t xml:space="preserve">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C8B2892" w14:textId="77777777" w:rsidR="001A29E6" w:rsidRDefault="001A29E6" w:rsidP="001A29E6">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p>
    <w:p w14:paraId="01A07409" w14:textId="72F18242" w:rsidR="001A29E6" w:rsidRPr="00901B03" w:rsidDel="003C51E6" w:rsidRDefault="001A29E6" w:rsidP="001A29E6">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157</w:t>
      </w:r>
      <w:r w:rsidRPr="00901B03" w:rsidDel="003C51E6">
        <w:rPr>
          <w:lang w:val="en-CA" w:eastAsia="ko-KR"/>
        </w:rPr>
        <w:fldChar w:fldCharType="end"/>
      </w:r>
      <w:r w:rsidRPr="00901B03" w:rsidDel="003C51E6">
        <w:rPr>
          <w:lang w:val="en-CA" w:eastAsia="ko-KR"/>
        </w:rPr>
        <w:t>)</w:t>
      </w:r>
    </w:p>
    <w:p w14:paraId="03902EA7" w14:textId="649F3066" w:rsidR="001A29E6" w:rsidRPr="00901B03" w:rsidDel="003C51E6" w:rsidRDefault="001A29E6" w:rsidP="001A29E6">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158</w:t>
      </w:r>
      <w:r w:rsidRPr="00901B03" w:rsidDel="003C51E6">
        <w:rPr>
          <w:lang w:val="en-CA" w:eastAsia="ko-KR"/>
        </w:rPr>
        <w:fldChar w:fldCharType="end"/>
      </w:r>
      <w:r w:rsidRPr="00901B03" w:rsidDel="003C51E6">
        <w:rPr>
          <w:lang w:val="en-CA" w:eastAsia="ko-KR"/>
        </w:rPr>
        <w:t>)</w:t>
      </w:r>
    </w:p>
    <w:p w14:paraId="4D5A64AE" w14:textId="77777777" w:rsidR="001373E2" w:rsidRDefault="001373E2" w:rsidP="001373E2">
      <w:pPr>
        <w:rPr>
          <w:lang w:val="en-CA" w:eastAsia="ko-KR"/>
        </w:rPr>
      </w:pPr>
    </w:p>
    <w:p w14:paraId="1FD54C66" w14:textId="6D27F7A5" w:rsidR="00425D5D" w:rsidRDefault="00425D5D" w:rsidP="00425D5D">
      <w:pPr>
        <w:pStyle w:val="Heading4"/>
        <w:rPr>
          <w:lang w:val="en-CA" w:eastAsia="ko-KR"/>
        </w:rPr>
      </w:pPr>
      <w:bookmarkStart w:id="2443" w:name="_Ref524972603"/>
      <w:r>
        <w:rPr>
          <w:lang w:val="en-CA" w:eastAsia="ko-KR"/>
        </w:rPr>
        <w:t>Derivation process for subblock-based temporal merging base motion data</w:t>
      </w:r>
      <w:bookmarkEnd w:id="2440"/>
      <w:bookmarkEnd w:id="2443"/>
    </w:p>
    <w:p w14:paraId="54E0AFD5" w14:textId="77777777" w:rsidR="001373E2" w:rsidRPr="00DB4FB4" w:rsidRDefault="001373E2" w:rsidP="001373E2">
      <w:pPr>
        <w:rPr>
          <w:lang w:val="en-CA" w:eastAsia="ko-KR"/>
        </w:rPr>
      </w:pPr>
      <w:r w:rsidRPr="00901B03" w:rsidDel="003C51E6">
        <w:rPr>
          <w:lang w:val="en-CA" w:eastAsia="ko-KR"/>
        </w:rPr>
        <w:t>Inputs to this process are:</w:t>
      </w:r>
    </w:p>
    <w:p w14:paraId="4AC662DB" w14:textId="77777777" w:rsidR="001373E2" w:rsidRPr="00DB4FB4" w:rsidRDefault="001373E2" w:rsidP="001373E2">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37CB5BA7" w14:textId="77777777" w:rsidR="001373E2" w:rsidRPr="00794029" w:rsidRDefault="001373E2" w:rsidP="001373E2">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sidR="00597AE6">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sidR="00597AE6">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001A29E6" w:rsidRPr="001A29E6">
        <w:rPr>
          <w:noProof/>
          <w:lang w:eastAsia="ko-KR"/>
        </w:rPr>
        <w:t>he top-left sample of the collocated luma coding block that covers the below-right center sample</w:t>
      </w:r>
      <w:r w:rsidR="001A29E6">
        <w:rPr>
          <w:noProof/>
          <w:lang w:eastAsia="ko-KR"/>
        </w:rPr>
        <w:t>.</w:t>
      </w:r>
    </w:p>
    <w:p w14:paraId="0F87E552"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B75317C"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9F852D1"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168DDDA4" w14:textId="77777777" w:rsidR="001373E2" w:rsidRPr="00901B03" w:rsidDel="003C51E6" w:rsidRDefault="001373E2" w:rsidP="001373E2">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w:t>
      </w:r>
      <w:r w:rsidR="00D96AD2">
        <w:rPr>
          <w:lang w:val="en-CA" w:eastAsia="ko-KR"/>
        </w:rPr>
        <w:t xml:space="preserve">in 1/16 </w:t>
      </w:r>
      <w:r w:rsidR="00D96AD2" w:rsidRPr="00901B03" w:rsidDel="003C51E6">
        <w:rPr>
          <w:lang w:val="en-CA" w:eastAsia="ko-KR"/>
        </w:rPr>
        <w:t>fractional-sample</w:t>
      </w:r>
      <w:r w:rsidR="00D96AD2">
        <w:rPr>
          <w:lang w:val="en-CA" w:eastAsia="ko-KR"/>
        </w:rPr>
        <w:t xml:space="preserve"> accuracy</w:t>
      </w:r>
      <w:r w:rsidR="00D96AD2" w:rsidRPr="00901B03" w:rsidDel="003C51E6">
        <w:rPr>
          <w:lang w:val="en-CA" w:eastAsia="ko-KR"/>
        </w:rPr>
        <w:t xml:space="preserve"> </w:t>
      </w: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5B7C9B84" w14:textId="77777777" w:rsidR="001373E2" w:rsidRPr="00901B03" w:rsidDel="003C51E6" w:rsidRDefault="001373E2" w:rsidP="001373E2">
      <w:pPr>
        <w:rPr>
          <w:lang w:val="en-CA" w:eastAsia="ko-KR"/>
        </w:rPr>
      </w:pPr>
      <w:r w:rsidRPr="00901B03" w:rsidDel="003C51E6">
        <w:rPr>
          <w:lang w:val="en-CA" w:eastAsia="ko-KR"/>
        </w:rPr>
        <w:t>Outputs of this process are:</w:t>
      </w:r>
    </w:p>
    <w:p w14:paraId="566706F8" w14:textId="77777777" w:rsidR="001373E2" w:rsidRPr="00DB4FB4" w:rsidRDefault="001373E2" w:rsidP="001373E2">
      <w:pPr>
        <w:numPr>
          <w:ilvl w:val="0"/>
          <w:numId w:val="5"/>
        </w:numPr>
        <w:rPr>
          <w:lang w:val="en-CA" w:eastAsia="ko-KR"/>
        </w:rPr>
      </w:pPr>
      <w:r>
        <w:rPr>
          <w:noProof/>
          <w:lang w:eastAsia="ko-KR"/>
        </w:rPr>
        <w:t>the motion vectors ctrMvL0 and ctrMvL1</w:t>
      </w:r>
      <w:r w:rsidRPr="00007D34">
        <w:rPr>
          <w:noProof/>
          <w:lang w:eastAsia="ko-KR"/>
        </w:rPr>
        <w:t xml:space="preserve">, </w:t>
      </w:r>
    </w:p>
    <w:p w14:paraId="49834723" w14:textId="77777777" w:rsidR="001373E2" w:rsidRPr="00DB4FB4" w:rsidRDefault="001373E2" w:rsidP="001373E2">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4C4CEAE5" w14:textId="77777777" w:rsidR="001373E2" w:rsidRPr="00DB4FB4" w:rsidRDefault="001373E2" w:rsidP="001373E2">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3DDC4396" w14:textId="77777777" w:rsidR="001373E2" w:rsidRPr="00DB4FB4" w:rsidRDefault="001373E2" w:rsidP="001373E2">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461996A7" w14:textId="77777777" w:rsidR="00CB1E38" w:rsidRDefault="00CB1E38" w:rsidP="00CB1E38">
      <w:pPr>
        <w:rPr>
          <w:noProof/>
          <w:lang w:eastAsia="ko-KR"/>
        </w:rPr>
      </w:pPr>
      <w:r>
        <w:rPr>
          <w:noProof/>
          <w:lang w:eastAsia="ko-KR"/>
        </w:rPr>
        <w:t>The variables tempMv, numRefLists and bTerminate are set as follows:</w:t>
      </w:r>
    </w:p>
    <w:p w14:paraId="5EB5513E" w14:textId="1A621CC9"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159</w:t>
      </w:r>
      <w:r w:rsidRPr="00901B03" w:rsidDel="003C51E6">
        <w:rPr>
          <w:lang w:val="en-CA" w:eastAsia="ko-KR"/>
        </w:rPr>
        <w:fldChar w:fldCharType="end"/>
      </w:r>
      <w:r w:rsidRPr="00901B03" w:rsidDel="003C51E6">
        <w:rPr>
          <w:lang w:val="en-CA" w:eastAsia="ko-KR"/>
        </w:rPr>
        <w:t>)</w:t>
      </w:r>
    </w:p>
    <w:p w14:paraId="6CFAA9C9" w14:textId="476A118E"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160</w:t>
      </w:r>
      <w:r w:rsidRPr="00901B03" w:rsidDel="003C51E6">
        <w:rPr>
          <w:lang w:val="en-CA" w:eastAsia="ko-KR"/>
        </w:rPr>
        <w:fldChar w:fldCharType="end"/>
      </w:r>
      <w:r w:rsidRPr="00901B03" w:rsidDel="003C51E6">
        <w:rPr>
          <w:lang w:val="en-CA" w:eastAsia="ko-KR"/>
        </w:rPr>
        <w:t>)</w:t>
      </w:r>
    </w:p>
    <w:p w14:paraId="6750844B" w14:textId="6FAE8159"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numRefLists</w:t>
      </w:r>
      <w:r w:rsidRPr="00901B03" w:rsidDel="003C51E6">
        <w:rPr>
          <w:lang w:val="en-CA" w:eastAsia="ko-KR"/>
        </w:rPr>
        <w:t> = </w:t>
      </w:r>
      <w:r>
        <w:rPr>
          <w:noProof/>
          <w:lang w:eastAsia="ko-KR"/>
        </w:rPr>
        <w:t>(slice_type = = B) ? 2: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161</w:t>
      </w:r>
      <w:r w:rsidRPr="00901B03" w:rsidDel="003C51E6">
        <w:rPr>
          <w:lang w:val="en-CA" w:eastAsia="ko-KR"/>
        </w:rPr>
        <w:fldChar w:fldCharType="end"/>
      </w:r>
      <w:r w:rsidRPr="00901B03" w:rsidDel="003C51E6">
        <w:rPr>
          <w:lang w:val="en-CA" w:eastAsia="ko-KR"/>
        </w:rPr>
        <w:t>)</w:t>
      </w:r>
    </w:p>
    <w:p w14:paraId="16F03041" w14:textId="4CB1D962"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bTerminate</w:t>
      </w:r>
      <w:r w:rsidRPr="00901B03" w:rsidDel="003C51E6">
        <w:rPr>
          <w:lang w:val="en-CA" w:eastAsia="ko-KR"/>
        </w:rPr>
        <w:t> = </w:t>
      </w:r>
      <w:r>
        <w:rPr>
          <w:lang w:val="en-CA" w:eastAsia="ko-KR"/>
        </w:rPr>
        <w:t>FALSE</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162</w:t>
      </w:r>
      <w:r w:rsidRPr="00901B03" w:rsidDel="003C51E6">
        <w:rPr>
          <w:lang w:val="en-CA" w:eastAsia="ko-KR"/>
        </w:rPr>
        <w:fldChar w:fldCharType="end"/>
      </w:r>
      <w:r w:rsidRPr="00901B03" w:rsidDel="003C51E6">
        <w:rPr>
          <w:lang w:val="en-CA" w:eastAsia="ko-KR"/>
        </w:rPr>
        <w:t>)</w:t>
      </w:r>
    </w:p>
    <w:p w14:paraId="1777DC85" w14:textId="77777777" w:rsidR="00266CD6" w:rsidRPr="00901B03" w:rsidDel="003C51E6" w:rsidRDefault="00266CD6" w:rsidP="00266CD6">
      <w:pPr>
        <w:rPr>
          <w:lang w:val="en-CA" w:eastAsia="ko-KR"/>
        </w:rPr>
      </w:pPr>
      <w:r w:rsidRPr="00901B03" w:rsidDel="003C51E6">
        <w:rPr>
          <w:lang w:val="en-CA" w:eastAsia="ko-KR"/>
        </w:rPr>
        <w:t>The variable currPic specifies the current picture.</w:t>
      </w:r>
    </w:p>
    <w:p w14:paraId="6C53A8EA" w14:textId="77777777" w:rsidR="00CB1E38" w:rsidRPr="00007D34" w:rsidRDefault="00CB1E38" w:rsidP="00CB1E38">
      <w:pPr>
        <w:tabs>
          <w:tab w:val="left" w:pos="284"/>
        </w:tabs>
        <w:rPr>
          <w:noProof/>
          <w:lang w:eastAsia="ko-KR"/>
        </w:rPr>
      </w:pPr>
      <w:r>
        <w:rPr>
          <w:noProof/>
          <w:lang w:eastAsia="ko-KR"/>
        </w:rPr>
        <w:t xml:space="preserve">For </w:t>
      </w:r>
      <w:r>
        <w:rPr>
          <w:noProof/>
        </w:rPr>
        <w:t xml:space="preserve">each reference picture list LX with X ranging from </w:t>
      </w:r>
      <w:r w:rsidRPr="00007D34">
        <w:rPr>
          <w:noProof/>
          <w:lang w:eastAsia="ko-KR"/>
        </w:rPr>
        <w:t>0 to (</w:t>
      </w:r>
      <w:r w:rsidRPr="00901B03" w:rsidDel="003C51E6">
        <w:rPr>
          <w:lang w:val="en-CA" w:eastAsia="ko-KR"/>
        </w:rPr>
        <w:t> </w:t>
      </w:r>
      <w:r>
        <w:rPr>
          <w:noProof/>
          <w:lang w:eastAsia="ko-KR"/>
        </w:rPr>
        <w:t>numRefList</w:t>
      </w:r>
      <w:r w:rsidRPr="00901B03" w:rsidDel="003C51E6">
        <w:rPr>
          <w:lang w:val="en-CA" w:eastAsia="ko-KR"/>
        </w:rPr>
        <w:t> </w:t>
      </w:r>
      <w:r>
        <w:rPr>
          <w:noProof/>
          <w:lang w:eastAsia="ko-KR"/>
        </w:rPr>
        <w:t>−</w:t>
      </w:r>
      <w:r w:rsidRPr="00901B03" w:rsidDel="003C51E6">
        <w:rPr>
          <w:lang w:val="en-CA" w:eastAsia="ko-KR"/>
        </w:rPr>
        <w:t> </w:t>
      </w:r>
      <w:r>
        <w:rPr>
          <w:noProof/>
          <w:lang w:eastAsia="ko-KR"/>
        </w:rPr>
        <w:t>1</w:t>
      </w:r>
      <w:r w:rsidRPr="00901B03" w:rsidDel="003C51E6">
        <w:rPr>
          <w:lang w:val="en-CA" w:eastAsia="ko-KR"/>
        </w:rPr>
        <w:t> </w:t>
      </w:r>
      <w:r>
        <w:rPr>
          <w:noProof/>
          <w:lang w:eastAsia="ko-KR"/>
        </w:rPr>
        <w:t>)</w:t>
      </w:r>
      <w:r w:rsidRPr="00007D34">
        <w:rPr>
          <w:noProof/>
          <w:lang w:eastAsia="ko-KR"/>
        </w:rPr>
        <w:t xml:space="preserve">, </w:t>
      </w:r>
      <w:r>
        <w:rPr>
          <w:noProof/>
          <w:lang w:eastAsia="ko-KR"/>
        </w:rPr>
        <w:t>mvTemp is derived as follows</w:t>
      </w:r>
      <w:r w:rsidRPr="00007D34">
        <w:rPr>
          <w:noProof/>
          <w:lang w:eastAsia="ko-KR"/>
        </w:rPr>
        <w:t>:</w:t>
      </w:r>
    </w:p>
    <w:p w14:paraId="6084079A" w14:textId="77777777" w:rsidR="00CB1E38"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 all of the following conditions are equal to true, X is set equal to !X:</w:t>
      </w:r>
    </w:p>
    <w:p w14:paraId="44247CAE" w14:textId="77777777" w:rsidR="00CB1E38" w:rsidRDefault="00CB1E38" w:rsidP="00CB1E38">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46D001F7" w14:textId="77777777" w:rsidR="00CB1E38" w:rsidRDefault="00CB1E38" w:rsidP="00CB1E38">
      <w:pPr>
        <w:numPr>
          <w:ilvl w:val="1"/>
          <w:numId w:val="5"/>
        </w:numPr>
        <w:tabs>
          <w:tab w:val="clear" w:pos="800"/>
        </w:tabs>
        <w:ind w:left="1134"/>
        <w:rPr>
          <w:noProof/>
        </w:rPr>
      </w:pPr>
      <w:r w:rsidRPr="00007D34">
        <w:rPr>
          <w:noProof/>
        </w:rPr>
        <w:t>slice_type is equal to B</w:t>
      </w:r>
      <w:r>
        <w:rPr>
          <w:noProof/>
        </w:rPr>
        <w:t>,</w:t>
      </w:r>
    </w:p>
    <w:p w14:paraId="34E84A01" w14:textId="77777777" w:rsidR="00CB1E38" w:rsidRPr="00007D34" w:rsidRDefault="00CB1E38" w:rsidP="00CB1E38">
      <w:pPr>
        <w:numPr>
          <w:ilvl w:val="1"/>
          <w:numId w:val="5"/>
        </w:numPr>
        <w:tabs>
          <w:tab w:val="clear" w:pos="800"/>
        </w:tabs>
        <w:ind w:left="1134"/>
        <w:rPr>
          <w:noProof/>
        </w:rPr>
      </w:pPr>
      <w:r w:rsidRPr="00007D34">
        <w:rPr>
          <w:noProof/>
        </w:rPr>
        <w:t xml:space="preserve">collocated_from_l0_flag is equal </w:t>
      </w:r>
      <w:r>
        <w:rPr>
          <w:noProof/>
        </w:rPr>
        <w:t>to 0.</w:t>
      </w:r>
    </w:p>
    <w:p w14:paraId="4E6BEA12"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and availableFlagA0 and predFlagLXA0 are equal to 1 and DiffPicOrderCnt(</w:t>
      </w:r>
      <w:r>
        <w:rPr>
          <w:noProof/>
        </w:rPr>
        <w:t>C</w:t>
      </w:r>
      <w:r w:rsidRPr="00007D34">
        <w:rPr>
          <w:noProof/>
        </w:rPr>
        <w:t xml:space="preserve">olPic, RefPicListX[refIdxLXA0]) is equal to 0, bTerminate </w:t>
      </w:r>
      <w:r>
        <w:rPr>
          <w:noProof/>
        </w:rPr>
        <w:t xml:space="preserve">is set </w:t>
      </w:r>
      <w:r w:rsidRPr="00007D34">
        <w:rPr>
          <w:noProof/>
        </w:rPr>
        <w:t xml:space="preserve">to TRUE </w:t>
      </w:r>
      <w:r>
        <w:rPr>
          <w:noProof/>
        </w:rPr>
        <w:t xml:space="preserve">and </w:t>
      </w:r>
      <w:r w:rsidRPr="00007D34">
        <w:rPr>
          <w:noProof/>
          <w:lang w:eastAsia="ko-KR"/>
        </w:rPr>
        <w:t>mvTemporal</w:t>
      </w:r>
      <w:r w:rsidRPr="00007D34">
        <w:rPr>
          <w:noProof/>
        </w:rPr>
        <w:t xml:space="preserve"> </w:t>
      </w:r>
      <w:r>
        <w:rPr>
          <w:noProof/>
        </w:rPr>
        <w:t>is set equal to</w:t>
      </w:r>
      <w:r w:rsidRPr="00007D34">
        <w:rPr>
          <w:noProof/>
        </w:rPr>
        <w:t xml:space="preserve"> mvLXA0:</w:t>
      </w:r>
    </w:p>
    <w:p w14:paraId="1CFF88FC"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availableFlagLB0 and predFlagLXB0 are equal to 1, DiffPicOrderCnt(</w:t>
      </w:r>
      <w:r>
        <w:rPr>
          <w:noProof/>
        </w:rPr>
        <w:t>C</w:t>
      </w:r>
      <w:r w:rsidRPr="00007D34">
        <w:rPr>
          <w:noProof/>
        </w:rPr>
        <w:t>olPic, RefPicListX[refIdxLXB0]) is equal to 0, bTerminate</w:t>
      </w:r>
      <w:r>
        <w:rPr>
          <w:noProof/>
        </w:rPr>
        <w:t xml:space="preserve"> is set</w:t>
      </w:r>
      <w:r w:rsidRPr="00007D34">
        <w:rPr>
          <w:noProof/>
        </w:rPr>
        <w:t xml:space="preserve"> to TRUE and </w:t>
      </w:r>
      <w:r w:rsidRPr="00007D34">
        <w:rPr>
          <w:noProof/>
          <w:lang w:eastAsia="ko-KR"/>
        </w:rPr>
        <w:t>mvTemporal</w:t>
      </w:r>
      <w:r w:rsidRPr="00007D34">
        <w:rPr>
          <w:noProof/>
        </w:rPr>
        <w:t xml:space="preserve"> </w:t>
      </w:r>
      <w:r>
        <w:rPr>
          <w:noProof/>
        </w:rPr>
        <w:t>is set equal to</w:t>
      </w:r>
      <w:r w:rsidRPr="00007D34">
        <w:rPr>
          <w:noProof/>
        </w:rPr>
        <w:t xml:space="preserve"> mvLXB0</w:t>
      </w:r>
      <w:r>
        <w:rPr>
          <w:noProof/>
        </w:rPr>
        <w:t>.</w:t>
      </w:r>
    </w:p>
    <w:p w14:paraId="1236FA3A"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availableFlagB1 and predFlagLXB1 </w:t>
      </w:r>
      <w:r>
        <w:rPr>
          <w:noProof/>
        </w:rPr>
        <w:t xml:space="preserve">are </w:t>
      </w:r>
      <w:r w:rsidRPr="00007D34">
        <w:rPr>
          <w:noProof/>
        </w:rPr>
        <w:t>equal to 1, DiffPicOrderCnt(</w:t>
      </w:r>
      <w:r>
        <w:rPr>
          <w:noProof/>
        </w:rPr>
        <w:t>C</w:t>
      </w:r>
      <w:r w:rsidRPr="00007D34">
        <w:rPr>
          <w:noProof/>
        </w:rPr>
        <w:t>olPic, RefPicListX[refIdxLXB1]) is equal to 0, bTerminate</w:t>
      </w:r>
      <w:r>
        <w:rPr>
          <w:noProof/>
        </w:rPr>
        <w:t xml:space="preserve"> is set</w:t>
      </w:r>
      <w:r w:rsidRPr="00007D34">
        <w:rPr>
          <w:noProof/>
        </w:rPr>
        <w:t xml:space="preserve"> to TRUE and </w:t>
      </w:r>
      <w:r w:rsidRPr="00007D34">
        <w:rPr>
          <w:noProof/>
          <w:lang w:eastAsia="ko-KR"/>
        </w:rPr>
        <w:t>mvTemporal</w:t>
      </w:r>
      <w:r>
        <w:rPr>
          <w:noProof/>
        </w:rPr>
        <w:t xml:space="preserve"> is set equal to</w:t>
      </w:r>
      <w:r w:rsidRPr="00007D34">
        <w:rPr>
          <w:noProof/>
        </w:rPr>
        <w:t xml:space="preserve"> mvLXB1</w:t>
      </w:r>
      <w:r>
        <w:rPr>
          <w:noProof/>
        </w:rPr>
        <w:t>.</w:t>
      </w:r>
    </w:p>
    <w:p w14:paraId="622A2BE8"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availableFlagA1 and predFlagLXB1 are equal to 1, DiffPicOrderCnt(</w:t>
      </w:r>
      <w:r>
        <w:rPr>
          <w:noProof/>
        </w:rPr>
        <w:t>C</w:t>
      </w:r>
      <w:r w:rsidRPr="00007D34">
        <w:rPr>
          <w:noProof/>
        </w:rPr>
        <w:t>olPic, RefPicListX[refIdxLXA1]) is equal to 0, bTerminate</w:t>
      </w:r>
      <w:r>
        <w:rPr>
          <w:noProof/>
        </w:rPr>
        <w:t xml:space="preserve"> is set</w:t>
      </w:r>
      <w:r w:rsidRPr="00007D34">
        <w:rPr>
          <w:noProof/>
        </w:rPr>
        <w:t xml:space="preserve"> to TRUE and </w:t>
      </w:r>
      <w:r w:rsidRPr="00007D34">
        <w:rPr>
          <w:noProof/>
          <w:lang w:eastAsia="ko-KR"/>
        </w:rPr>
        <w:t>mvTemporal</w:t>
      </w:r>
      <w:r>
        <w:rPr>
          <w:noProof/>
        </w:rPr>
        <w:t xml:space="preserve"> is set to </w:t>
      </w:r>
      <w:r w:rsidRPr="00007D34">
        <w:rPr>
          <w:noProof/>
        </w:rPr>
        <w:t>mvLXA1</w:t>
      </w:r>
      <w:r>
        <w:rPr>
          <w:noProof/>
        </w:rPr>
        <w:t>.</w:t>
      </w:r>
    </w:p>
    <w:p w14:paraId="06E33CE6" w14:textId="77777777" w:rsidR="00CB1E38" w:rsidRPr="00007D34" w:rsidRDefault="00CB1E38" w:rsidP="00CB1E38">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56A40052" w14:textId="17FDCADE" w:rsidR="00CB1E38" w:rsidRPr="00007D34" w:rsidRDefault="00CB1E38" w:rsidP="00CB1E38">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163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sidR="00C74E1B">
        <w:rPr>
          <w:noProof/>
          <w:lang w:eastAsia="ko-KR"/>
        </w:rPr>
        <w:t>Col</w:t>
      </w:r>
      <w:r>
        <w:rPr>
          <w:noProof/>
          <w:lang w:eastAsia="ko-KR"/>
        </w:rPr>
        <w:t>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CAD2F8A" w14:textId="61FD8E86" w:rsidR="00CB1E38" w:rsidRPr="00007D34" w:rsidRDefault="00CB1E38" w:rsidP="00CB1E38">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164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w:t>
      </w:r>
      <w:r w:rsidR="00C74E1B">
        <w:rPr>
          <w:noProof/>
          <w:lang w:eastAsia="ko-KR"/>
        </w:rPr>
        <w:t>Col</w:t>
      </w:r>
      <w:r>
        <w:rPr>
          <w:noProof/>
          <w:lang w:eastAsia="ko-KR"/>
        </w:rPr>
        <w:t>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B05B499" w14:textId="77777777" w:rsidR="00CB1E38" w:rsidRDefault="00CB1E38" w:rsidP="00CB1E38">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34EE27FA" w14:textId="77777777" w:rsidR="00CB1E38" w:rsidRPr="008D7EC5" w:rsidRDefault="00CB1E38" w:rsidP="00CB1E38">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2F8065DB" w14:textId="77777777" w:rsidR="00CB1E38" w:rsidRPr="00007D34" w:rsidRDefault="00CB1E38" w:rsidP="00CB1E38">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6BD059B3" w14:textId="77777777" w:rsidR="00CB1E38" w:rsidRPr="00007D34" w:rsidRDefault="00CB1E38" w:rsidP="00CB1E38">
      <w:pPr>
        <w:numPr>
          <w:ilvl w:val="0"/>
          <w:numId w:val="5"/>
        </w:numPr>
        <w:tabs>
          <w:tab w:val="clear" w:pos="400"/>
          <w:tab w:val="clear" w:pos="794"/>
        </w:tabs>
        <w:ind w:left="851" w:hanging="426"/>
        <w:rPr>
          <w:noProof/>
        </w:rPr>
      </w:pPr>
      <w:r w:rsidRPr="00007D34">
        <w:rPr>
          <w:noProof/>
        </w:rPr>
        <w:lastRenderedPageBreak/>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30E0B62" w14:textId="77777777" w:rsidR="00CB1E38" w:rsidRPr="00007D34" w:rsidRDefault="00CB1E38" w:rsidP="00CB1E38">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3CD7830C" w14:textId="77777777" w:rsidR="00CB1E38" w:rsidRPr="00901B03" w:rsidDel="003C51E6" w:rsidRDefault="00CB1E38" w:rsidP="00CB1E38">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32CB3209" w14:textId="6E0DABB5" w:rsidR="00CB1E38" w:rsidRPr="00007D34" w:rsidRDefault="00CB1E38" w:rsidP="00CB1E38">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C85EF8">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centerMvL0 and centerPredFlagL0.</w:t>
      </w:r>
    </w:p>
    <w:p w14:paraId="384B5278" w14:textId="02FFC741" w:rsidR="00CB1E38" w:rsidRDefault="00CB1E38" w:rsidP="00CB1E38">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C85EF8">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centerMvL1 and centerPredFlagL1.</w:t>
      </w:r>
    </w:p>
    <w:p w14:paraId="3CA79F35" w14:textId="77777777" w:rsidR="00CB1E38" w:rsidRDefault="00CB1E38" w:rsidP="00CB1E38">
      <w:pPr>
        <w:numPr>
          <w:ilvl w:val="0"/>
          <w:numId w:val="5"/>
        </w:numPr>
        <w:rPr>
          <w:noProof/>
        </w:rPr>
      </w:pPr>
      <w:r>
        <w:rPr>
          <w:noProof/>
        </w:rPr>
        <w:t>Otherwise, the following applies:</w:t>
      </w:r>
    </w:p>
    <w:p w14:paraId="05939763" w14:textId="3EE47857" w:rsidR="00CB1E38"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165</w:t>
      </w:r>
      <w:r w:rsidRPr="00901B03" w:rsidDel="003C51E6">
        <w:rPr>
          <w:lang w:val="en-CA" w:eastAsia="ko-KR"/>
        </w:rPr>
        <w:fldChar w:fldCharType="end"/>
      </w:r>
      <w:r w:rsidRPr="00901B03" w:rsidDel="003C51E6">
        <w:rPr>
          <w:lang w:val="en-CA" w:eastAsia="ko-KR"/>
        </w:rPr>
        <w:t>)</w:t>
      </w:r>
    </w:p>
    <w:p w14:paraId="0A23705C" w14:textId="38640D7F" w:rsidR="00CB1E38"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166</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7777777" w:rsidR="0057383D" w:rsidRPr="00901B03" w:rsidDel="003C51E6" w:rsidRDefault="0057383D" w:rsidP="0057383D">
      <w:pPr>
        <w:pStyle w:val="Heading4"/>
        <w:rPr>
          <w:lang w:val="en-CA"/>
        </w:rPr>
      </w:pPr>
      <w:bookmarkStart w:id="2444" w:name="_Ref300150884"/>
      <w:bookmarkStart w:id="2445" w:name="_Ref522366431"/>
      <w:r w:rsidRPr="00901B03" w:rsidDel="003C51E6">
        <w:rPr>
          <w:lang w:val="en-CA"/>
        </w:rPr>
        <w:t>Derivation process for combined bi-predictive merging candidate</w:t>
      </w:r>
      <w:bookmarkEnd w:id="2444"/>
      <w:r w:rsidRPr="00901B03" w:rsidDel="003C51E6">
        <w:rPr>
          <w:lang w:val="en-CA"/>
        </w:rPr>
        <w:t>s</w:t>
      </w:r>
      <w:bookmarkEnd w:id="2445"/>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77777777" w:rsidR="0057383D" w:rsidRPr="00901B03" w:rsidDel="003C51E6" w:rsidRDefault="0057383D" w:rsidP="0057383D">
      <w:pPr>
        <w:numPr>
          <w:ilvl w:val="0"/>
          <w:numId w:val="5"/>
        </w:numPr>
        <w:rPr>
          <w:lang w:val="en-CA"/>
        </w:rPr>
      </w:pPr>
      <w:r w:rsidRPr="00901B03" w:rsidDel="003C51E6">
        <w:rPr>
          <w:lang w:val="en-CA"/>
        </w:rPr>
        <w:t>the number of elements numOrigMergeCand within the mergeCandList after the spatial and temporal merge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predFlagL1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mvL1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p>
    <w:p w14:paraId="2EB0D277" w14:textId="77777777" w:rsidR="008376A3" w:rsidRPr="00901B03" w:rsidDel="003C51E6" w:rsidRDefault="008376A3" w:rsidP="008376A3">
      <w:pPr>
        <w:rPr>
          <w:lang w:val="en-CA"/>
        </w:rPr>
      </w:pPr>
      <w:r w:rsidRPr="00901B03" w:rsidDel="003C51E6">
        <w:rPr>
          <w:lang w:val="en-CA"/>
        </w:rPr>
        <w:t xml:space="preserve">When </w:t>
      </w:r>
      <w:r w:rsidRPr="00901B03" w:rsidDel="003C51E6">
        <w:rPr>
          <w:lang w:val="en-CA" w:eastAsia="ko-KR"/>
        </w:rPr>
        <w:t xml:space="preserve">numOrigMergeCand is greater than 1 and less than MaxNumMergeCand, the variable numInputMergeCand is set equal to numCurrMergeCand, the variable combIdx is set equal to 0, </w:t>
      </w:r>
      <w:r w:rsidRPr="00901B03" w:rsidDel="003C51E6">
        <w:rPr>
          <w:lang w:val="en-CA"/>
        </w:rPr>
        <w:t xml:space="preserve">the variable combStop is set equal to FALSE and the following </w:t>
      </w:r>
      <w:r w:rsidRPr="00901B03">
        <w:rPr>
          <w:lang w:val="en-CA"/>
        </w:rPr>
        <w:t xml:space="preserve">ordered </w:t>
      </w:r>
      <w:r w:rsidRPr="00901B03" w:rsidDel="003C51E6">
        <w:rPr>
          <w:lang w:val="en-CA"/>
        </w:rPr>
        <w:t>steps are repeated until combStop is equal to TRUE:</w:t>
      </w:r>
    </w:p>
    <w:p w14:paraId="5086DE3F" w14:textId="76AA1839"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l0CandIdx and l1CandIdx are derived using combIdx 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C85EF8" w:rsidRPr="00901B03" w:rsidDel="003C51E6">
        <w:rPr>
          <w:lang w:val="en-CA"/>
        </w:rPr>
        <w:t xml:space="preserve">Table </w:t>
      </w:r>
      <w:r w:rsidR="00C85EF8">
        <w:rPr>
          <w:lang w:val="en-CA"/>
        </w:rPr>
        <w:t>8</w:t>
      </w:r>
      <w:r w:rsidR="00C85EF8" w:rsidRPr="00901B03" w:rsidDel="003C51E6">
        <w:rPr>
          <w:lang w:val="en-CA"/>
        </w:rPr>
        <w:noBreakHyphen/>
      </w:r>
      <w:r w:rsidR="00C85EF8">
        <w:rPr>
          <w:lang w:val="en-CA"/>
        </w:rPr>
        <w:t>6</w:t>
      </w:r>
      <w:r w:rsidRPr="00901B03" w:rsidDel="003C51E6">
        <w:rPr>
          <w:lang w:val="en-CA"/>
        </w:rPr>
        <w:fldChar w:fldCharType="end"/>
      </w:r>
      <w:r w:rsidRPr="00901B03" w:rsidDel="003C51E6">
        <w:rPr>
          <w:lang w:val="en-CA"/>
        </w:rPr>
        <w:t>.</w:t>
      </w:r>
    </w:p>
    <w:p w14:paraId="6108E782" w14:textId="77777777"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following assignments are made, with l0Cand being the candidate at position l0CandIdx and l1Cand being the candidate at position l1CandIdx in the merging candidate list mergeCandList:</w:t>
      </w:r>
    </w:p>
    <w:p w14:paraId="2DA65127"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l0Cand = mergeCandList[ l0CandIdx ]</w:t>
      </w:r>
    </w:p>
    <w:p w14:paraId="6084005C"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l1Cand = mergeCandList[ l1CandIdx ]</w:t>
      </w:r>
    </w:p>
    <w:p w14:paraId="430EB64B"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all of the following conditions are true:</w:t>
      </w:r>
    </w:p>
    <w:p w14:paraId="2674322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predFlagL0l0Cand  = =  1</w:t>
      </w:r>
    </w:p>
    <w:p w14:paraId="52B543B5" w14:textId="77777777" w:rsidR="0057383D" w:rsidRPr="00901B03" w:rsidDel="003C51E6" w:rsidRDefault="0057383D" w:rsidP="0057383D">
      <w:pPr>
        <w:numPr>
          <w:ilvl w:val="1"/>
          <w:numId w:val="8"/>
        </w:numPr>
        <w:tabs>
          <w:tab w:val="left" w:pos="360"/>
        </w:tabs>
        <w:textAlignment w:val="auto"/>
        <w:rPr>
          <w:lang w:val="en-CA"/>
        </w:rPr>
      </w:pPr>
      <w:bookmarkStart w:id="2446" w:name="_Ref300150896"/>
      <w:r w:rsidRPr="00901B03" w:rsidDel="003C51E6">
        <w:rPr>
          <w:lang w:val="en-CA"/>
        </w:rPr>
        <w:t>predFlagL1l1Cand  = =  1</w:t>
      </w:r>
    </w:p>
    <w:p w14:paraId="0EF3576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lastRenderedPageBreak/>
        <w:t>( DiffPicOrderCnt</w:t>
      </w:r>
      <w:r w:rsidRPr="00901B03" w:rsidDel="003C51E6">
        <w:rPr>
          <w:lang w:val="en-CA" w:eastAsia="ko-KR"/>
        </w:rPr>
        <w:t>( RefPicList0[ refIdxL</w:t>
      </w:r>
      <w:r w:rsidRPr="00901B03" w:rsidDel="003C51E6">
        <w:rPr>
          <w:rFonts w:eastAsia="MS Mincho"/>
          <w:lang w:val="en-CA" w:eastAsia="ja-JP"/>
        </w:rPr>
        <w:t>0l0Cand</w:t>
      </w:r>
      <w:r w:rsidRPr="00901B03" w:rsidDel="003C51E6">
        <w:rPr>
          <w:lang w:val="en-CA" w:eastAsia="ko-KR"/>
        </w:rPr>
        <w:t> ], RefPicList1[ refIdxL</w:t>
      </w:r>
      <w:r w:rsidRPr="00901B03" w:rsidDel="003C51E6">
        <w:rPr>
          <w:rFonts w:eastAsia="MS Mincho"/>
          <w:lang w:val="en-CA" w:eastAsia="ja-JP"/>
        </w:rPr>
        <w:t>1l1Cand</w:t>
      </w:r>
      <w:r w:rsidRPr="00901B03" w:rsidDel="003C51E6">
        <w:rPr>
          <w:lang w:val="en-CA" w:eastAsia="ko-KR"/>
        </w:rPr>
        <w:t> ] </w:t>
      </w:r>
      <w:r w:rsidRPr="00901B03" w:rsidDel="003C51E6">
        <w:rPr>
          <w:rFonts w:eastAsia="MS Mincho"/>
          <w:lang w:val="en-CA" w:eastAsia="ja-JP"/>
        </w:rPr>
        <w:t xml:space="preserve">)  !=  0 )  </w:t>
      </w:r>
      <w:r w:rsidRPr="00901B03" w:rsidDel="003C51E6">
        <w:rPr>
          <w:lang w:val="en-CA"/>
        </w:rPr>
        <w:t xml:space="preserve">| |  </w:t>
      </w:r>
      <w:r w:rsidRPr="00901B03" w:rsidDel="003C51E6">
        <w:rPr>
          <w:lang w:val="en-CA"/>
        </w:rPr>
        <w:br/>
        <w:t>( mvL0l0Cand  !=  mvL1l1Cand )</w:t>
      </w:r>
    </w:p>
    <w:p w14:paraId="286D3D20"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ind w:left="720" w:hanging="450"/>
        <w:rPr>
          <w:lang w:val="en-CA"/>
        </w:rPr>
      </w:pPr>
      <w:r w:rsidRPr="00901B03" w:rsidDel="003C51E6">
        <w:rPr>
          <w:lang w:val="en-CA"/>
        </w:rPr>
        <w:tab/>
        <w:t>the candidate combCand</w:t>
      </w:r>
      <w:r w:rsidRPr="00901B03" w:rsidDel="003C51E6">
        <w:rPr>
          <w:vertAlign w:val="subscript"/>
          <w:lang w:val="en-CA"/>
        </w:rPr>
        <w:t>k</w:t>
      </w:r>
      <w:r w:rsidRPr="00901B03" w:rsidDel="003C51E6">
        <w:rPr>
          <w:lang w:val="en-CA"/>
        </w:rPr>
        <w:t xml:space="preserve"> with k equal to ( numCurrMergeCand</w:t>
      </w:r>
      <w:r w:rsidRPr="00901B03">
        <w:rPr>
          <w:lang w:val="en-CA"/>
        </w:rPr>
        <w:t> </w:t>
      </w:r>
      <w:r w:rsidRPr="00901B03" w:rsidDel="003C51E6">
        <w:rPr>
          <w:lang w:val="en-CA"/>
        </w:rPr>
        <w:t>− numInputMergeCand ) is added at the end of mergeCandList, i.e., mergeCandList[ numCurrMergeCand ] is set equal to combCand</w:t>
      </w:r>
      <w:r w:rsidRPr="00901B03" w:rsidDel="003C51E6">
        <w:rPr>
          <w:vertAlign w:val="subscript"/>
          <w:lang w:val="en-CA"/>
        </w:rPr>
        <w:t>k</w:t>
      </w:r>
      <w:r w:rsidRPr="00901B03" w:rsidDel="003C51E6">
        <w:rPr>
          <w:lang w:val="en-CA"/>
        </w:rPr>
        <w:t>, and the reference indices, the prediction list utilization flags and the motion vectors of combCand</w:t>
      </w:r>
      <w:r w:rsidRPr="00901B03" w:rsidDel="003C51E6">
        <w:rPr>
          <w:vertAlign w:val="subscript"/>
          <w:lang w:val="en-CA"/>
        </w:rPr>
        <w:t>k</w:t>
      </w:r>
      <w:r w:rsidRPr="00901B03" w:rsidDel="003C51E6">
        <w:rPr>
          <w:lang w:val="en-CA"/>
        </w:rPr>
        <w:t xml:space="preserve"> are derived as follows and numCurrMergeCand is incremented by 1:</w:t>
      </w:r>
    </w:p>
    <w:p w14:paraId="01CEB046" w14:textId="5279A41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refIdxL0combCand</w:t>
      </w:r>
      <w:r w:rsidRPr="00901B03" w:rsidDel="003C51E6">
        <w:rPr>
          <w:vertAlign w:val="subscript"/>
          <w:lang w:val="en-CA"/>
        </w:rPr>
        <w:t>k</w:t>
      </w:r>
      <w:r w:rsidRPr="00901B03" w:rsidDel="003C51E6">
        <w:rPr>
          <w:lang w:val="en-CA"/>
        </w:rPr>
        <w:t> = refIdxL0l0Cand</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167</w:t>
      </w:r>
      <w:r w:rsidRPr="00901B03" w:rsidDel="003C51E6">
        <w:rPr>
          <w:lang w:val="en-CA" w:eastAsia="ko-KR"/>
        </w:rPr>
        <w:fldChar w:fldCharType="end"/>
      </w:r>
      <w:r w:rsidRPr="00901B03" w:rsidDel="003C51E6">
        <w:rPr>
          <w:lang w:val="en-CA" w:eastAsia="ko-KR"/>
        </w:rPr>
        <w:t>)</w:t>
      </w:r>
    </w:p>
    <w:p w14:paraId="714D1105" w14:textId="63EDC34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refIdxL1combCand</w:t>
      </w:r>
      <w:r w:rsidRPr="00901B03" w:rsidDel="003C51E6">
        <w:rPr>
          <w:vertAlign w:val="subscript"/>
          <w:lang w:val="en-CA"/>
        </w:rPr>
        <w:t>k</w:t>
      </w:r>
      <w:r w:rsidRPr="00901B03" w:rsidDel="003C51E6">
        <w:rPr>
          <w:lang w:val="en-CA"/>
        </w:rPr>
        <w:t> = refIdxL1l1Cand</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168</w:t>
      </w:r>
      <w:r w:rsidRPr="00901B03" w:rsidDel="003C51E6">
        <w:rPr>
          <w:lang w:val="en-CA" w:eastAsia="ko-KR"/>
        </w:rPr>
        <w:fldChar w:fldCharType="end"/>
      </w:r>
      <w:r w:rsidRPr="00901B03" w:rsidDel="003C51E6">
        <w:rPr>
          <w:lang w:val="en-CA" w:eastAsia="ko-KR"/>
        </w:rPr>
        <w:t>)</w:t>
      </w:r>
    </w:p>
    <w:p w14:paraId="3492D160" w14:textId="228642C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predFlagL0combCand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169</w:t>
      </w:r>
      <w:r w:rsidRPr="00901B03" w:rsidDel="003C51E6">
        <w:rPr>
          <w:lang w:val="en-CA" w:eastAsia="ko-KR"/>
        </w:rPr>
        <w:fldChar w:fldCharType="end"/>
      </w:r>
      <w:r w:rsidRPr="00901B03" w:rsidDel="003C51E6">
        <w:rPr>
          <w:lang w:val="en-CA" w:eastAsia="ko-KR"/>
        </w:rPr>
        <w:t>)</w:t>
      </w:r>
    </w:p>
    <w:p w14:paraId="7F771149" w14:textId="4A92846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predFlagL1combCand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170</w:t>
      </w:r>
      <w:r w:rsidRPr="00901B03" w:rsidDel="003C51E6">
        <w:rPr>
          <w:lang w:val="en-CA" w:eastAsia="ko-KR"/>
        </w:rPr>
        <w:fldChar w:fldCharType="end"/>
      </w:r>
      <w:r w:rsidRPr="00901B03" w:rsidDel="003C51E6">
        <w:rPr>
          <w:lang w:val="en-CA" w:eastAsia="ko-KR"/>
        </w:rPr>
        <w:t>)</w:t>
      </w:r>
    </w:p>
    <w:p w14:paraId="15DF0D51" w14:textId="77DD941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mvL0combCand</w:t>
      </w:r>
      <w:r w:rsidRPr="00901B03" w:rsidDel="003C51E6">
        <w:rPr>
          <w:vertAlign w:val="subscript"/>
          <w:lang w:val="en-CA"/>
        </w:rPr>
        <w:t>k</w:t>
      </w:r>
      <w:r w:rsidRPr="00901B03" w:rsidDel="003C51E6">
        <w:rPr>
          <w:lang w:val="en-CA"/>
        </w:rPr>
        <w:t>[ 0 ] = mvL0l0Cand[ 0 ]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171</w:t>
      </w:r>
      <w:r w:rsidRPr="00901B03" w:rsidDel="003C51E6">
        <w:rPr>
          <w:lang w:val="en-CA" w:eastAsia="ko-KR"/>
        </w:rPr>
        <w:fldChar w:fldCharType="end"/>
      </w:r>
      <w:r w:rsidRPr="00901B03" w:rsidDel="003C51E6">
        <w:rPr>
          <w:lang w:val="en-CA" w:eastAsia="ko-KR"/>
        </w:rPr>
        <w:t>)</w:t>
      </w:r>
    </w:p>
    <w:p w14:paraId="290E9034" w14:textId="341CC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mvL0combCand</w:t>
      </w:r>
      <w:r w:rsidRPr="00901B03" w:rsidDel="003C51E6">
        <w:rPr>
          <w:vertAlign w:val="subscript"/>
          <w:lang w:val="en-CA"/>
        </w:rPr>
        <w:t>k</w:t>
      </w:r>
      <w:r w:rsidRPr="00901B03" w:rsidDel="003C51E6">
        <w:rPr>
          <w:lang w:val="en-CA"/>
        </w:rPr>
        <w:t>[ 1 ] = mvL0l0Cand[ 1 ]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172</w:t>
      </w:r>
      <w:r w:rsidRPr="00901B03" w:rsidDel="003C51E6">
        <w:rPr>
          <w:lang w:val="en-CA" w:eastAsia="ko-KR"/>
        </w:rPr>
        <w:fldChar w:fldCharType="end"/>
      </w:r>
      <w:r w:rsidRPr="00901B03" w:rsidDel="003C51E6">
        <w:rPr>
          <w:lang w:val="en-CA" w:eastAsia="ko-KR"/>
        </w:rPr>
        <w:t>)</w:t>
      </w:r>
    </w:p>
    <w:p w14:paraId="2EBEE213" w14:textId="2775E68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mvL1combCand</w:t>
      </w:r>
      <w:r w:rsidRPr="00901B03" w:rsidDel="003C51E6">
        <w:rPr>
          <w:vertAlign w:val="subscript"/>
          <w:lang w:val="en-CA"/>
        </w:rPr>
        <w:t>k</w:t>
      </w:r>
      <w:r w:rsidRPr="00901B03" w:rsidDel="003C51E6">
        <w:rPr>
          <w:lang w:val="en-CA"/>
        </w:rPr>
        <w:t>[ 0 ] = mvL1l1Cand[ 0 ]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173</w:t>
      </w:r>
      <w:r w:rsidRPr="00901B03" w:rsidDel="003C51E6">
        <w:rPr>
          <w:lang w:val="en-CA" w:eastAsia="ko-KR"/>
        </w:rPr>
        <w:fldChar w:fldCharType="end"/>
      </w:r>
      <w:r w:rsidRPr="00901B03" w:rsidDel="003C51E6">
        <w:rPr>
          <w:lang w:val="en-CA" w:eastAsia="ko-KR"/>
        </w:rPr>
        <w:t>)</w:t>
      </w:r>
    </w:p>
    <w:p w14:paraId="6BF3BBCE" w14:textId="6735D04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mvL1combCand</w:t>
      </w:r>
      <w:r w:rsidRPr="00901B03" w:rsidDel="003C51E6">
        <w:rPr>
          <w:vertAlign w:val="subscript"/>
          <w:lang w:val="en-CA"/>
        </w:rPr>
        <w:t>k</w:t>
      </w:r>
      <w:r w:rsidRPr="00901B03" w:rsidDel="003C51E6">
        <w:rPr>
          <w:lang w:val="en-CA"/>
        </w:rPr>
        <w:t>[ 1 ] = mvL1l1Cand[ 1 ]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174</w:t>
      </w:r>
      <w:r w:rsidRPr="00901B03" w:rsidDel="003C51E6">
        <w:rPr>
          <w:lang w:val="en-CA" w:eastAsia="ko-KR"/>
        </w:rPr>
        <w:fldChar w:fldCharType="end"/>
      </w:r>
      <w:r w:rsidRPr="00901B03" w:rsidDel="003C51E6">
        <w:rPr>
          <w:lang w:val="en-CA" w:eastAsia="ko-KR"/>
        </w:rPr>
        <w:t>)</w:t>
      </w:r>
    </w:p>
    <w:p w14:paraId="0078C3ED" w14:textId="49B06AD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175</w:t>
      </w:r>
      <w:r w:rsidRPr="00901B03" w:rsidDel="003C51E6">
        <w:rPr>
          <w:lang w:val="en-CA" w:eastAsia="ko-KR"/>
        </w:rPr>
        <w:fldChar w:fldCharType="end"/>
      </w:r>
      <w:r w:rsidRPr="00901B03" w:rsidDel="003C51E6">
        <w:rPr>
          <w:lang w:val="en-CA" w:eastAsia="ko-KR"/>
        </w:rPr>
        <w:t>)</w:t>
      </w:r>
    </w:p>
    <w:p w14:paraId="340118C4"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combIdx is incremented by 1.</w:t>
      </w:r>
    </w:p>
    <w:p w14:paraId="291FDD7D"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combIdx is equal to ( numOrigMergeCand * ( numOrigMergeCand</w:t>
      </w:r>
      <w:r w:rsidRPr="00901B03">
        <w:rPr>
          <w:lang w:val="en-CA"/>
        </w:rPr>
        <w:t> </w:t>
      </w:r>
      <w:r w:rsidRPr="00901B03" w:rsidDel="003C51E6">
        <w:rPr>
          <w:lang w:val="en-CA"/>
        </w:rPr>
        <w:t>− 1 ) ) or numCurrMergeCand is equal to MaxNumMergeCand, combStop is set equal to TRUE.</w:t>
      </w:r>
    </w:p>
    <w:p w14:paraId="4680D1EC" w14:textId="49C3D5D3" w:rsidR="0057383D" w:rsidRPr="00901B03" w:rsidDel="003C51E6" w:rsidRDefault="0057383D" w:rsidP="0057383D">
      <w:pPr>
        <w:pStyle w:val="Caption"/>
        <w:rPr>
          <w:lang w:val="en-CA"/>
        </w:rPr>
      </w:pPr>
      <w:bookmarkStart w:id="2447" w:name="_Ref300223182"/>
      <w:bookmarkStart w:id="2448" w:name="_Toc415476450"/>
      <w:bookmarkStart w:id="2449" w:name="_Toc423602493"/>
      <w:bookmarkStart w:id="2450" w:name="_Toc423602667"/>
      <w:bookmarkStart w:id="2451" w:name="_Toc501130570"/>
      <w:bookmarkStart w:id="2452" w:name="_Toc503770578"/>
      <w:r w:rsidRPr="00901B03" w:rsidDel="003C51E6">
        <w:rPr>
          <w:lang w:val="en-CA"/>
        </w:rPr>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r w:rsidR="00C85EF8">
        <w:rPr>
          <w:noProof/>
          <w:lang w:val="en-CA"/>
        </w:rPr>
        <w:t>6</w:t>
      </w:r>
      <w:r w:rsidRPr="00901B03" w:rsidDel="003C51E6">
        <w:rPr>
          <w:lang w:val="en-CA"/>
        </w:rPr>
        <w:fldChar w:fldCharType="end"/>
      </w:r>
      <w:bookmarkEnd w:id="2447"/>
      <w:r w:rsidRPr="00901B03" w:rsidDel="003C51E6">
        <w:rPr>
          <w:lang w:val="en-CA"/>
        </w:rPr>
        <w:t xml:space="preserve"> – Specification of l0CandIdx and l1CandIdx</w:t>
      </w:r>
      <w:bookmarkEnd w:id="2448"/>
      <w:bookmarkEnd w:id="2449"/>
      <w:bookmarkEnd w:id="2450"/>
      <w:bookmarkEnd w:id="2451"/>
      <w:bookmarkEnd w:id="24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540"/>
        <w:gridCol w:w="540"/>
        <w:gridCol w:w="630"/>
        <w:gridCol w:w="540"/>
        <w:gridCol w:w="540"/>
        <w:gridCol w:w="630"/>
        <w:gridCol w:w="540"/>
        <w:gridCol w:w="540"/>
        <w:gridCol w:w="630"/>
        <w:gridCol w:w="540"/>
        <w:gridCol w:w="540"/>
        <w:gridCol w:w="450"/>
      </w:tblGrid>
      <w:tr w:rsidR="0057383D" w:rsidRPr="00901B03" w:rsidDel="003C51E6" w14:paraId="3F75E998" w14:textId="77777777" w:rsidTr="00A01C52">
        <w:trPr>
          <w:cantSplit/>
          <w:trHeight w:val="390"/>
          <w:jc w:val="center"/>
        </w:trPr>
        <w:tc>
          <w:tcPr>
            <w:tcW w:w="1395" w:type="dxa"/>
          </w:tcPr>
          <w:p w14:paraId="57023432"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combIdx</w:t>
            </w:r>
          </w:p>
        </w:tc>
        <w:tc>
          <w:tcPr>
            <w:tcW w:w="540" w:type="dxa"/>
            <w:vAlign w:val="center"/>
          </w:tcPr>
          <w:p w14:paraId="0A99421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c>
          <w:tcPr>
            <w:tcW w:w="540" w:type="dxa"/>
            <w:vAlign w:val="center"/>
          </w:tcPr>
          <w:p w14:paraId="0DE6EAC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6</w:t>
            </w:r>
          </w:p>
        </w:tc>
        <w:tc>
          <w:tcPr>
            <w:tcW w:w="540" w:type="dxa"/>
            <w:vAlign w:val="center"/>
          </w:tcPr>
          <w:p w14:paraId="6EC86F76"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7</w:t>
            </w:r>
          </w:p>
        </w:tc>
        <w:tc>
          <w:tcPr>
            <w:tcW w:w="630" w:type="dxa"/>
            <w:vAlign w:val="center"/>
          </w:tcPr>
          <w:p w14:paraId="1A68E60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8</w:t>
            </w:r>
          </w:p>
        </w:tc>
        <w:tc>
          <w:tcPr>
            <w:tcW w:w="540" w:type="dxa"/>
            <w:vAlign w:val="center"/>
          </w:tcPr>
          <w:p w14:paraId="454E2EA7"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9</w:t>
            </w:r>
          </w:p>
        </w:tc>
        <w:tc>
          <w:tcPr>
            <w:tcW w:w="540" w:type="dxa"/>
            <w:vAlign w:val="center"/>
          </w:tcPr>
          <w:p w14:paraId="6360A3C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10</w:t>
            </w:r>
          </w:p>
        </w:tc>
        <w:tc>
          <w:tcPr>
            <w:tcW w:w="450" w:type="dxa"/>
            <w:vAlign w:val="center"/>
          </w:tcPr>
          <w:p w14:paraId="0D77940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11</w:t>
            </w:r>
          </w:p>
        </w:tc>
      </w:tr>
      <w:tr w:rsidR="0057383D" w:rsidRPr="00901B03" w:rsidDel="003C51E6" w14:paraId="21A2AB2B" w14:textId="77777777" w:rsidTr="00A01C52">
        <w:trPr>
          <w:cantSplit/>
          <w:trHeight w:val="390"/>
          <w:jc w:val="center"/>
        </w:trPr>
        <w:tc>
          <w:tcPr>
            <w:tcW w:w="1395" w:type="dxa"/>
          </w:tcPr>
          <w:p w14:paraId="298F3008"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l0CandIdx</w:t>
            </w:r>
          </w:p>
        </w:tc>
        <w:tc>
          <w:tcPr>
            <w:tcW w:w="540" w:type="dxa"/>
            <w:vAlign w:val="center"/>
          </w:tcPr>
          <w:p w14:paraId="7532652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3D6E365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4828135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447A684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3A6FCD9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6E2FD63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630" w:type="dxa"/>
            <w:vAlign w:val="center"/>
          </w:tcPr>
          <w:p w14:paraId="3C395E6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7FE6B92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515B02E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450" w:type="dxa"/>
            <w:vAlign w:val="center"/>
          </w:tcPr>
          <w:p w14:paraId="2B8B7F6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r>
      <w:tr w:rsidR="0057383D" w:rsidRPr="00901B03" w:rsidDel="003C51E6" w14:paraId="3A7BB1B9" w14:textId="77777777" w:rsidTr="00A01C52">
        <w:trPr>
          <w:cantSplit/>
          <w:trHeight w:val="390"/>
          <w:jc w:val="center"/>
        </w:trPr>
        <w:tc>
          <w:tcPr>
            <w:tcW w:w="1395" w:type="dxa"/>
          </w:tcPr>
          <w:p w14:paraId="788D5EE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l1CandIdx</w:t>
            </w:r>
          </w:p>
        </w:tc>
        <w:tc>
          <w:tcPr>
            <w:tcW w:w="540" w:type="dxa"/>
            <w:vAlign w:val="center"/>
          </w:tcPr>
          <w:p w14:paraId="627F567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777640A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1725ECB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630" w:type="dxa"/>
            <w:vAlign w:val="center"/>
          </w:tcPr>
          <w:p w14:paraId="24F795D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93CB6D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393E5BF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285B367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4E44AF3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3C01EDB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450" w:type="dxa"/>
            <w:vAlign w:val="center"/>
          </w:tcPr>
          <w:p w14:paraId="3108D26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2453" w:name="_Ref300150902"/>
      <w:bookmarkStart w:id="2454" w:name="_Ref522366447"/>
      <w:bookmarkEnd w:id="2446"/>
      <w:r w:rsidRPr="00901B03" w:rsidDel="003C51E6">
        <w:rPr>
          <w:lang w:val="en-CA"/>
        </w:rPr>
        <w:t>Derivation process for zero motion vector merging candidate</w:t>
      </w:r>
      <w:bookmarkEnd w:id="2453"/>
      <w:r w:rsidRPr="00901B03" w:rsidDel="003C51E6">
        <w:rPr>
          <w:lang w:val="en-CA"/>
        </w:rPr>
        <w:t>s</w:t>
      </w:r>
      <w:bookmarkEnd w:id="2454"/>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lastRenderedPageBreak/>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E02448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176</w:t>
      </w:r>
      <w:r w:rsidRPr="00901B03" w:rsidDel="003C51E6">
        <w:rPr>
          <w:lang w:val="en-CA" w:eastAsia="ko-KR"/>
        </w:rPr>
        <w:fldChar w:fldCharType="end"/>
      </w:r>
      <w:r w:rsidRPr="00901B03" w:rsidDel="003C51E6">
        <w:rPr>
          <w:lang w:val="en-CA" w:eastAsia="ko-KR"/>
        </w:rPr>
        <w:t>)</w:t>
      </w:r>
    </w:p>
    <w:p w14:paraId="214397E5" w14:textId="119D4A3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177</w:t>
      </w:r>
      <w:r w:rsidRPr="00901B03" w:rsidDel="003C51E6">
        <w:rPr>
          <w:lang w:val="en-CA" w:eastAsia="ko-KR"/>
        </w:rPr>
        <w:fldChar w:fldCharType="end"/>
      </w:r>
      <w:r w:rsidRPr="00901B03" w:rsidDel="003C51E6">
        <w:rPr>
          <w:lang w:val="en-CA" w:eastAsia="ko-KR"/>
        </w:rPr>
        <w:t>)</w:t>
      </w:r>
    </w:p>
    <w:p w14:paraId="3926F060" w14:textId="3475169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178</w:t>
      </w:r>
      <w:r w:rsidRPr="00901B03" w:rsidDel="003C51E6">
        <w:rPr>
          <w:lang w:val="en-CA" w:eastAsia="ko-KR"/>
        </w:rPr>
        <w:fldChar w:fldCharType="end"/>
      </w:r>
      <w:r w:rsidRPr="00901B03" w:rsidDel="003C51E6">
        <w:rPr>
          <w:lang w:val="en-CA" w:eastAsia="ko-KR"/>
        </w:rPr>
        <w:t>)</w:t>
      </w:r>
    </w:p>
    <w:p w14:paraId="25E077F5" w14:textId="70C904E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179</w:t>
      </w:r>
      <w:r w:rsidRPr="00901B03" w:rsidDel="003C51E6">
        <w:rPr>
          <w:lang w:val="en-CA" w:eastAsia="ko-KR"/>
        </w:rPr>
        <w:fldChar w:fldCharType="end"/>
      </w:r>
      <w:r w:rsidRPr="00901B03" w:rsidDel="003C51E6">
        <w:rPr>
          <w:lang w:val="en-CA" w:eastAsia="ko-KR"/>
        </w:rPr>
        <w:t>)</w:t>
      </w:r>
    </w:p>
    <w:p w14:paraId="2F66A6C1" w14:textId="63D63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180</w:t>
      </w:r>
      <w:r w:rsidRPr="00901B03" w:rsidDel="003C51E6">
        <w:rPr>
          <w:lang w:val="en-CA" w:eastAsia="ko-KR"/>
        </w:rPr>
        <w:fldChar w:fldCharType="end"/>
      </w:r>
      <w:r w:rsidRPr="00901B03" w:rsidDel="003C51E6">
        <w:rPr>
          <w:lang w:val="en-CA" w:eastAsia="ko-KR"/>
        </w:rPr>
        <w:t>)</w:t>
      </w:r>
    </w:p>
    <w:p w14:paraId="10180F29" w14:textId="475FB84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181</w:t>
      </w:r>
      <w:r w:rsidRPr="00901B03" w:rsidDel="003C51E6">
        <w:rPr>
          <w:lang w:val="en-CA" w:eastAsia="ko-KR"/>
        </w:rPr>
        <w:fldChar w:fldCharType="end"/>
      </w:r>
      <w:r w:rsidRPr="00901B03" w:rsidDel="003C51E6">
        <w:rPr>
          <w:lang w:val="en-CA" w:eastAsia="ko-KR"/>
        </w:rPr>
        <w:t>)</w:t>
      </w:r>
    </w:p>
    <w:p w14:paraId="060A5198" w14:textId="11AC73C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182</w:t>
      </w:r>
      <w:r w:rsidRPr="00901B03" w:rsidDel="003C51E6">
        <w:rPr>
          <w:lang w:val="en-CA" w:eastAsia="ko-KR"/>
        </w:rPr>
        <w:fldChar w:fldCharType="end"/>
      </w:r>
      <w:r w:rsidRPr="00901B03" w:rsidDel="003C51E6">
        <w:rPr>
          <w:lang w:val="en-CA" w:eastAsia="ko-KR"/>
        </w:rPr>
        <w:t>)</w:t>
      </w:r>
    </w:p>
    <w:p w14:paraId="54E8E273" w14:textId="21ED136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183</w:t>
      </w:r>
      <w:r w:rsidRPr="00901B03" w:rsidDel="003C51E6">
        <w:rPr>
          <w:lang w:val="en-CA" w:eastAsia="ko-KR"/>
        </w:rPr>
        <w:fldChar w:fldCharType="end"/>
      </w:r>
      <w:r w:rsidRPr="00901B03" w:rsidDel="003C51E6">
        <w:rPr>
          <w:lang w:val="en-CA" w:eastAsia="ko-KR"/>
        </w:rPr>
        <w:t>)</w:t>
      </w:r>
    </w:p>
    <w:p w14:paraId="05443265" w14:textId="1D27C7A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184</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5CFF488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185</w:t>
      </w:r>
      <w:r w:rsidRPr="00901B03" w:rsidDel="003C51E6">
        <w:rPr>
          <w:lang w:val="en-CA" w:eastAsia="ko-KR"/>
        </w:rPr>
        <w:fldChar w:fldCharType="end"/>
      </w:r>
      <w:r w:rsidRPr="00901B03" w:rsidDel="003C51E6">
        <w:rPr>
          <w:lang w:val="en-CA" w:eastAsia="ko-KR"/>
        </w:rPr>
        <w:t>)</w:t>
      </w:r>
    </w:p>
    <w:p w14:paraId="56F73130" w14:textId="5E05DB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186</w:t>
      </w:r>
      <w:r w:rsidRPr="00901B03" w:rsidDel="003C51E6">
        <w:rPr>
          <w:lang w:val="en-CA"/>
        </w:rPr>
        <w:fldChar w:fldCharType="end"/>
      </w:r>
      <w:r w:rsidRPr="00901B03" w:rsidDel="003C51E6">
        <w:rPr>
          <w:lang w:val="en-CA"/>
        </w:rPr>
        <w:t>)</w:t>
      </w:r>
    </w:p>
    <w:p w14:paraId="6426E157" w14:textId="39AD2A2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187</w:t>
      </w:r>
      <w:r w:rsidRPr="00901B03" w:rsidDel="003C51E6">
        <w:rPr>
          <w:lang w:val="en-CA" w:eastAsia="ko-KR"/>
        </w:rPr>
        <w:fldChar w:fldCharType="end"/>
      </w:r>
      <w:r w:rsidRPr="00901B03" w:rsidDel="003C51E6">
        <w:rPr>
          <w:lang w:val="en-CA" w:eastAsia="ko-KR"/>
        </w:rPr>
        <w:t>)</w:t>
      </w:r>
    </w:p>
    <w:p w14:paraId="429FBDD1" w14:textId="5FFBD5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188</w:t>
      </w:r>
      <w:r w:rsidRPr="00901B03" w:rsidDel="003C51E6">
        <w:rPr>
          <w:lang w:val="en-CA" w:eastAsia="ko-KR"/>
        </w:rPr>
        <w:fldChar w:fldCharType="end"/>
      </w:r>
      <w:r w:rsidRPr="00901B03" w:rsidDel="003C51E6">
        <w:rPr>
          <w:lang w:val="en-CA" w:eastAsia="ko-KR"/>
        </w:rPr>
        <w:t>)</w:t>
      </w:r>
    </w:p>
    <w:p w14:paraId="0541D465" w14:textId="63866E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189</w:t>
      </w:r>
      <w:r w:rsidRPr="00901B03" w:rsidDel="003C51E6">
        <w:rPr>
          <w:lang w:val="en-CA" w:eastAsia="ko-KR"/>
        </w:rPr>
        <w:fldChar w:fldCharType="end"/>
      </w:r>
      <w:r w:rsidRPr="00901B03" w:rsidDel="003C51E6">
        <w:rPr>
          <w:lang w:val="en-CA" w:eastAsia="ko-KR"/>
        </w:rPr>
        <w:t>)</w:t>
      </w:r>
    </w:p>
    <w:p w14:paraId="497DD585" w14:textId="7CF8B3E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190</w:t>
      </w:r>
      <w:r w:rsidRPr="00901B03" w:rsidDel="003C51E6">
        <w:rPr>
          <w:lang w:val="en-CA" w:eastAsia="ko-KR"/>
        </w:rPr>
        <w:fldChar w:fldCharType="end"/>
      </w:r>
      <w:r w:rsidRPr="00901B03" w:rsidDel="003C51E6">
        <w:rPr>
          <w:lang w:val="en-CA" w:eastAsia="ko-KR"/>
        </w:rPr>
        <w:t>)</w:t>
      </w:r>
    </w:p>
    <w:p w14:paraId="7B753D4F" w14:textId="75AB7E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191</w:t>
      </w:r>
      <w:r w:rsidRPr="00901B03" w:rsidDel="003C51E6">
        <w:rPr>
          <w:lang w:val="en-CA" w:eastAsia="ko-KR"/>
        </w:rPr>
        <w:fldChar w:fldCharType="end"/>
      </w:r>
      <w:r w:rsidRPr="00901B03" w:rsidDel="003C51E6">
        <w:rPr>
          <w:lang w:val="en-CA" w:eastAsia="ko-KR"/>
        </w:rPr>
        <w:t>)</w:t>
      </w:r>
    </w:p>
    <w:p w14:paraId="5BBDF26A" w14:textId="6D2A61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192</w:t>
      </w:r>
      <w:r w:rsidRPr="00901B03" w:rsidDel="003C51E6">
        <w:rPr>
          <w:lang w:val="en-CA" w:eastAsia="ko-KR"/>
        </w:rPr>
        <w:fldChar w:fldCharType="end"/>
      </w:r>
      <w:r w:rsidRPr="00901B03" w:rsidDel="003C51E6">
        <w:rPr>
          <w:lang w:val="en-CA" w:eastAsia="ko-KR"/>
        </w:rPr>
        <w:t>)</w:t>
      </w:r>
    </w:p>
    <w:p w14:paraId="2109A9F2" w14:textId="35C54D2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193</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77777777" w:rsidR="0057383D" w:rsidRPr="00901B03" w:rsidRDefault="0057383D"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2455" w:name="_Ref330806115"/>
      <w:r w:rsidRPr="00901B03" w:rsidDel="003C51E6">
        <w:rPr>
          <w:lang w:val="en-CA"/>
        </w:rPr>
        <w:lastRenderedPageBreak/>
        <w:t>Derivation process for luma motion vector prediction</w:t>
      </w:r>
      <w:bookmarkEnd w:id="245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71A32D5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C85EF8">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363048A6"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C85EF8">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C85EF8">
        <w:rPr>
          <w:noProof/>
          <w:lang w:val="en-CA" w:eastAsia="ko-KR"/>
        </w:rPr>
        <w:t>194</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2456" w:name="_Ref524456024"/>
      <w:r w:rsidRPr="00901B03" w:rsidDel="003C51E6">
        <w:rPr>
          <w:lang w:val="en-CA"/>
        </w:rPr>
        <w:t>Derivation process for mo</w:t>
      </w:r>
      <w:r>
        <w:rPr>
          <w:lang w:val="en-CA"/>
        </w:rPr>
        <w:t>tion vector predictor candidate list</w:t>
      </w:r>
      <w:bookmarkEnd w:id="245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76EFBF9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C85EF8">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21ED5ECE"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C85EF8">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7E469A2"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C85EF8">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19F3D2F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C85EF8">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2BA20B04" w:rsidR="00085BD7" w:rsidRPr="00901B03" w:rsidDel="003C51E6" w:rsidRDefault="00085BD7"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lastRenderedPageBreak/>
        <w:t>i = 0</w:t>
      </w:r>
      <w:r w:rsidRPr="00901B03" w:rsidDel="003C51E6">
        <w:rPr>
          <w:lang w:val="en-CA" w:eastAsia="ko-KR"/>
        </w:rPr>
        <w:br/>
        <w:t>if( availableFlagLXA ) {</w:t>
      </w:r>
      <w:r w:rsidRPr="00901B03" w:rsidDel="003C51E6">
        <w:rPr>
          <w:lang w:val="en-CA" w:eastAsia="ko-KR"/>
        </w:rPr>
        <w:br/>
      </w:r>
      <w:r w:rsidRPr="00901B03" w:rsidDel="003C51E6">
        <w:rPr>
          <w:lang w:val="en-CA" w:eastAsia="ko-KR"/>
        </w:rPr>
        <w:tab/>
        <w:t>mvpListLX[ i++ ] = mvLXA</w:t>
      </w:r>
      <w:r w:rsidRPr="00901B03" w:rsidDel="003C51E6">
        <w:rPr>
          <w:lang w:val="en-CA" w:eastAsia="ko-KR"/>
        </w:rPr>
        <w:br/>
      </w:r>
      <w:r w:rsidRPr="00901B03" w:rsidDel="003C51E6">
        <w:rPr>
          <w:lang w:val="en-CA" w:eastAsia="ko-KR"/>
        </w:rPr>
        <w:tab/>
        <w:t>if( availableFlagLXB  &amp;&amp;  ( mvLXA  !=  mvLXB ) )</w:t>
      </w:r>
      <w:r w:rsidRPr="00901B03" w:rsidDel="003C51E6">
        <w:rPr>
          <w:lang w:val="en-CA" w:eastAsia="ko-KR"/>
        </w:rPr>
        <w:br/>
      </w:r>
      <w:r w:rsidRPr="00901B03" w:rsidDel="003C51E6">
        <w:rPr>
          <w:lang w:val="en-CA" w:eastAsia="ko-KR"/>
        </w:rPr>
        <w:tab/>
      </w:r>
      <w:r w:rsidRPr="00901B03" w:rsidDel="003C51E6">
        <w:rPr>
          <w:lang w:val="en-CA" w:eastAsia="ko-KR"/>
        </w:rPr>
        <w:tab/>
        <w:t>mvpListLX[ i++ ] = mvLXB</w:t>
      </w:r>
      <w:r w:rsidRPr="00901B03" w:rsidDel="003C51E6">
        <w:rPr>
          <w:lang w:val="en-CA" w:eastAsia="ko-KR"/>
        </w:rPr>
        <w:br/>
        <w:t>} else if( availableFlagLXB )</w:t>
      </w:r>
      <w:r w:rsidRPr="00901B03" w:rsidDel="003C51E6">
        <w:rPr>
          <w:lang w:val="en-CA" w:eastAsia="ko-KR"/>
        </w:rPr>
        <w:br/>
      </w:r>
      <w:r w:rsidRPr="00901B03" w:rsidDel="003C51E6">
        <w:rPr>
          <w:lang w:val="en-CA" w:eastAsia="ko-KR"/>
        </w:rPr>
        <w:tab/>
        <w:t>mvpListLX[ i++ ] = mvLXB</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195</w:t>
      </w:r>
      <w:r w:rsidRPr="00901B03" w:rsidDel="003C51E6">
        <w:rPr>
          <w:lang w:val="en-CA" w:eastAsia="ko-KR"/>
        </w:rPr>
        <w:fldChar w:fldCharType="end"/>
      </w:r>
      <w:r w:rsidRPr="00901B03" w:rsidDel="003C51E6">
        <w:rPr>
          <w:lang w:val="en-CA" w:eastAsia="ko-KR"/>
        </w:rPr>
        <w:t>)</w:t>
      </w:r>
      <w:r w:rsidRPr="00901B03" w:rsidDel="003C51E6">
        <w:rPr>
          <w:lang w:val="en-CA" w:eastAsia="ko-KR"/>
        </w:rPr>
        <w:br/>
        <w:t>if( i &lt; 2  &amp;&amp;  availableFlagLXCol )</w:t>
      </w:r>
      <w:r w:rsidRPr="00901B03" w:rsidDel="003C51E6">
        <w:rPr>
          <w:lang w:val="en-CA" w:eastAsia="ko-KR"/>
        </w:rPr>
        <w:br/>
      </w:r>
      <w:r w:rsidRPr="00901B03" w:rsidDel="003C51E6">
        <w:rPr>
          <w:lang w:val="en-CA" w:eastAsia="ko-KR"/>
        </w:rPr>
        <w:tab/>
        <w:t>mvpListLX[ i++ ] = mvLXCol</w:t>
      </w:r>
      <w:r w:rsidRPr="00901B03" w:rsidDel="003C51E6">
        <w:rPr>
          <w:lang w:val="en-CA" w:eastAsia="ko-KR"/>
        </w:rPr>
        <w:br/>
        <w:t>while( i &lt; 2 ) {</w:t>
      </w:r>
      <w:r w:rsidRPr="00901B03" w:rsidDel="003C51E6">
        <w:rPr>
          <w:lang w:val="en-CA" w:eastAsia="ko-KR"/>
        </w:rPr>
        <w:br/>
      </w:r>
      <w:r w:rsidRPr="00901B03" w:rsidDel="003C51E6">
        <w:rPr>
          <w:lang w:val="en-CA" w:eastAsia="ko-KR"/>
        </w:rPr>
        <w:tab/>
      </w:r>
      <w:r w:rsidRPr="00901B03" w:rsidDel="003C51E6">
        <w:rPr>
          <w:lang w:val="en-CA"/>
        </w:rPr>
        <w:t>mvpListLX[ i ][ 0 ] = 0</w:t>
      </w:r>
      <w:r w:rsidRPr="00901B03" w:rsidDel="003C51E6">
        <w:rPr>
          <w:lang w:val="en-CA"/>
        </w:rPr>
        <w:br/>
      </w:r>
      <w:r w:rsidRPr="00901B03" w:rsidDel="003C51E6">
        <w:rPr>
          <w:lang w:val="en-CA" w:eastAsia="ko-KR"/>
        </w:rPr>
        <w:tab/>
      </w:r>
      <w:r w:rsidRPr="00901B03" w:rsidDel="003C51E6">
        <w:rPr>
          <w:lang w:val="en-CA"/>
        </w:rPr>
        <w:t>mvpListLX[ i ][ 1 ] = 0</w:t>
      </w:r>
      <w:r w:rsidRPr="00901B03" w:rsidDel="003C51E6">
        <w:rPr>
          <w:lang w:val="en-CA"/>
        </w:rPr>
        <w:br/>
      </w:r>
      <w:r w:rsidRPr="00901B03" w:rsidDel="003C51E6">
        <w:rPr>
          <w:lang w:val="en-CA"/>
        </w:rPr>
        <w:tab/>
        <w:t>i++</w:t>
      </w:r>
      <w:r w:rsidRPr="00901B03" w:rsidDel="003C51E6">
        <w:rPr>
          <w:lang w:val="en-CA"/>
        </w:rPr>
        <w:b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2457" w:name="_Ref261985008"/>
      <w:bookmarkStart w:id="245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2457"/>
      <w:bookmarkEnd w:id="245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0C79C86"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C85EF8" w:rsidRPr="00901B03" w:rsidDel="003C51E6">
        <w:rPr>
          <w:lang w:val="en-CA"/>
        </w:rPr>
        <w:t>Figure </w:t>
      </w:r>
      <w:r w:rsidR="00C85EF8">
        <w:rPr>
          <w:noProof/>
          <w:lang w:val="en-CA"/>
        </w:rPr>
        <w:t>8</w:t>
      </w:r>
      <w:r w:rsidR="00C85EF8" w:rsidRPr="00901B03" w:rsidDel="003C51E6">
        <w:rPr>
          <w:lang w:val="en-CA"/>
        </w:rPr>
        <w:noBreakHyphen/>
      </w:r>
      <w:r w:rsidR="00C85EF8">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55A0F96" w:rsidR="0057383D" w:rsidRPr="00901B03" w:rsidDel="003C51E6" w:rsidRDefault="0057383D" w:rsidP="0057383D">
      <w:pPr>
        <w:pStyle w:val="Caption"/>
        <w:rPr>
          <w:lang w:val="en-CA" w:eastAsia="ko-KR"/>
        </w:rPr>
      </w:pPr>
      <w:bookmarkStart w:id="2459" w:name="_Ref522366805"/>
      <w:bookmarkStart w:id="2460" w:name="_Toc287363899"/>
      <w:bookmarkStart w:id="2461" w:name="_Toc317198626"/>
      <w:bookmarkStart w:id="2462" w:name="_Toc415476398"/>
      <w:bookmarkStart w:id="2463" w:name="_Toc423602668"/>
      <w:bookmarkStart w:id="2464" w:name="_Toc423603304"/>
      <w:bookmarkStart w:id="2465" w:name="_Toc501130518"/>
      <w:bookmarkStart w:id="246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C85EF8">
        <w:rPr>
          <w:noProof/>
          <w:lang w:val="en-CA"/>
        </w:rPr>
        <w:t>2</w:t>
      </w:r>
      <w:r w:rsidRPr="00901B03" w:rsidDel="003C51E6">
        <w:rPr>
          <w:lang w:val="en-CA"/>
        </w:rPr>
        <w:fldChar w:fldCharType="end"/>
      </w:r>
      <w:bookmarkEnd w:id="2459"/>
      <w:r w:rsidRPr="00901B03" w:rsidDel="003C51E6">
        <w:rPr>
          <w:lang w:val="en-CA"/>
        </w:rPr>
        <w:t xml:space="preserve"> – </w:t>
      </w:r>
      <w:r w:rsidRPr="00901B03" w:rsidDel="003C51E6">
        <w:rPr>
          <w:lang w:val="en-CA" w:eastAsia="ko-KR"/>
        </w:rPr>
        <w:t>Spatial motion vector neighbours</w:t>
      </w:r>
      <w:bookmarkEnd w:id="2460"/>
      <w:bookmarkEnd w:id="2461"/>
      <w:r w:rsidRPr="00901B03" w:rsidDel="003C51E6">
        <w:rPr>
          <w:lang w:val="en-CA" w:eastAsia="ko-KR"/>
        </w:rPr>
        <w:t xml:space="preserve"> (informative)</w:t>
      </w:r>
      <w:bookmarkEnd w:id="2462"/>
      <w:bookmarkEnd w:id="2463"/>
      <w:bookmarkEnd w:id="2464"/>
      <w:bookmarkEnd w:id="2465"/>
      <w:bookmarkEnd w:id="246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5E1633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0A01E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6DDF71A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198</w:t>
      </w:r>
      <w:r w:rsidRPr="00901B03" w:rsidDel="003C51E6">
        <w:rPr>
          <w:lang w:val="en-CA" w:eastAsia="ko-KR"/>
        </w:rPr>
        <w:fldChar w:fldCharType="end"/>
      </w:r>
      <w:r w:rsidRPr="00901B03" w:rsidDel="003C51E6">
        <w:rPr>
          <w:lang w:val="en-CA" w:eastAsia="ko-KR"/>
        </w:rPr>
        <w:t>)</w:t>
      </w:r>
    </w:p>
    <w:p w14:paraId="159DFD77" w14:textId="09FB9D5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199</w:t>
      </w:r>
      <w:r w:rsidRPr="00901B03" w:rsidDel="003C51E6">
        <w:rPr>
          <w:lang w:val="en-CA" w:eastAsia="ko-KR"/>
        </w:rPr>
        <w:fldChar w:fldCharType="end"/>
      </w:r>
      <w:r w:rsidRPr="00901B03" w:rsidDel="003C51E6">
        <w:rPr>
          <w:lang w:val="en-CA" w:eastAsia="ko-KR"/>
        </w:rPr>
        <w:t>)</w:t>
      </w:r>
    </w:p>
    <w:p w14:paraId="6911876F" w14:textId="231C9BE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5B8A9FA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201</w:t>
      </w:r>
      <w:r w:rsidRPr="00901B03" w:rsidDel="003C51E6">
        <w:rPr>
          <w:lang w:val="en-CA" w:eastAsia="ko-KR"/>
        </w:rPr>
        <w:fldChar w:fldCharType="end"/>
      </w:r>
      <w:r w:rsidRPr="00901B03" w:rsidDel="003C51E6">
        <w:rPr>
          <w:lang w:val="en-CA" w:eastAsia="ko-KR"/>
        </w:rPr>
        <w:t>)</w:t>
      </w:r>
    </w:p>
    <w:p w14:paraId="74FBB6EF" w14:textId="7DD140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202</w:t>
      </w:r>
      <w:r w:rsidRPr="00901B03" w:rsidDel="003C51E6">
        <w:rPr>
          <w:lang w:val="en-CA" w:eastAsia="ko-KR"/>
        </w:rPr>
        <w:fldChar w:fldCharType="end"/>
      </w:r>
      <w:r w:rsidRPr="00901B03" w:rsidDel="003C51E6">
        <w:rPr>
          <w:lang w:val="en-CA" w:eastAsia="ko-KR"/>
        </w:rPr>
        <w:t>)</w:t>
      </w:r>
    </w:p>
    <w:p w14:paraId="77A5EF79" w14:textId="2A2DAC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7CE51D5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204</w:t>
      </w:r>
      <w:r w:rsidRPr="00901B03" w:rsidDel="003C51E6">
        <w:rPr>
          <w:lang w:val="en-CA" w:eastAsia="ko-KR"/>
        </w:rPr>
        <w:fldChar w:fldCharType="end"/>
      </w:r>
      <w:r w:rsidRPr="00901B03" w:rsidDel="003C51E6">
        <w:rPr>
          <w:lang w:val="en-CA" w:eastAsia="ko-KR"/>
        </w:rPr>
        <w:t>)</w:t>
      </w:r>
    </w:p>
    <w:p w14:paraId="5CCFF4B8" w14:textId="49F35C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205</w:t>
      </w:r>
      <w:r w:rsidRPr="00901B03" w:rsidDel="003C51E6">
        <w:rPr>
          <w:lang w:val="en-CA" w:eastAsia="ko-KR"/>
        </w:rPr>
        <w:fldChar w:fldCharType="end"/>
      </w:r>
      <w:r w:rsidRPr="00901B03" w:rsidDel="003C51E6">
        <w:rPr>
          <w:lang w:val="en-CA" w:eastAsia="ko-KR"/>
        </w:rPr>
        <w:t>)</w:t>
      </w:r>
    </w:p>
    <w:p w14:paraId="30EC31A7" w14:textId="05C1584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C6FD7C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207</w:t>
      </w:r>
      <w:r w:rsidRPr="00901B03" w:rsidDel="003C51E6">
        <w:rPr>
          <w:lang w:val="en-CA" w:eastAsia="ko-KR"/>
        </w:rPr>
        <w:fldChar w:fldCharType="end"/>
      </w:r>
      <w:r w:rsidRPr="00901B03" w:rsidDel="003C51E6">
        <w:rPr>
          <w:lang w:val="en-CA" w:eastAsia="ko-KR"/>
        </w:rPr>
        <w:t>)</w:t>
      </w:r>
    </w:p>
    <w:p w14:paraId="5739204F" w14:textId="615CEF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4692E2B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209</w:t>
      </w:r>
      <w:r w:rsidRPr="00901B03" w:rsidDel="003C51E6">
        <w:rPr>
          <w:lang w:val="en-CA" w:eastAsia="ko-KR"/>
        </w:rPr>
        <w:fldChar w:fldCharType="end"/>
      </w:r>
      <w:r w:rsidRPr="00901B03" w:rsidDel="003C51E6">
        <w:rPr>
          <w:lang w:val="en-CA" w:eastAsia="ko-KR"/>
        </w:rPr>
        <w:t>)</w:t>
      </w:r>
    </w:p>
    <w:p w14:paraId="04808B25" w14:textId="5696C47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52197DD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211</w:t>
      </w:r>
      <w:r w:rsidRPr="00901B03" w:rsidDel="003C51E6">
        <w:rPr>
          <w:lang w:val="en-CA" w:eastAsia="ko-KR"/>
        </w:rPr>
        <w:fldChar w:fldCharType="end"/>
      </w:r>
      <w:r w:rsidRPr="00901B03" w:rsidDel="003C51E6">
        <w:rPr>
          <w:lang w:val="en-CA" w:eastAsia="ko-KR"/>
        </w:rPr>
        <w:t>)</w:t>
      </w:r>
    </w:p>
    <w:p w14:paraId="6B36D475" w14:textId="331710D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1785A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74FCF8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214</w:t>
      </w:r>
      <w:r w:rsidRPr="00901B03" w:rsidDel="003C51E6">
        <w:rPr>
          <w:lang w:val="en-CA" w:eastAsia="ko-KR"/>
        </w:rPr>
        <w:fldChar w:fldCharType="end"/>
      </w:r>
      <w:r w:rsidRPr="00901B03" w:rsidDel="003C51E6">
        <w:rPr>
          <w:lang w:val="en-CA" w:eastAsia="ko-KR"/>
        </w:rPr>
        <w:t>)</w:t>
      </w:r>
    </w:p>
    <w:p w14:paraId="350425DE" w14:textId="09492DB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215</w:t>
      </w:r>
      <w:r w:rsidRPr="00901B03" w:rsidDel="003C51E6">
        <w:rPr>
          <w:lang w:val="en-CA" w:eastAsia="ko-KR"/>
        </w:rPr>
        <w:fldChar w:fldCharType="end"/>
      </w:r>
      <w:r w:rsidRPr="00901B03" w:rsidDel="003C51E6">
        <w:rPr>
          <w:lang w:val="en-CA" w:eastAsia="ko-KR"/>
        </w:rPr>
        <w:t>)</w:t>
      </w:r>
    </w:p>
    <w:p w14:paraId="7B2D96FA" w14:textId="0936C77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77A32ED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217</w:t>
      </w:r>
      <w:r w:rsidRPr="00901B03" w:rsidDel="003C51E6">
        <w:rPr>
          <w:lang w:val="en-CA" w:eastAsia="ko-KR"/>
        </w:rPr>
        <w:fldChar w:fldCharType="end"/>
      </w:r>
      <w:r w:rsidRPr="00901B03" w:rsidDel="003C51E6">
        <w:rPr>
          <w:lang w:val="en-CA" w:eastAsia="ko-KR"/>
        </w:rPr>
        <w:t>)</w:t>
      </w:r>
    </w:p>
    <w:p w14:paraId="4006C50F" w14:textId="17CADB3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218</w:t>
      </w:r>
      <w:r w:rsidRPr="00901B03" w:rsidDel="003C51E6">
        <w:rPr>
          <w:lang w:val="en-CA" w:eastAsia="ko-KR"/>
        </w:rPr>
        <w:fldChar w:fldCharType="end"/>
      </w:r>
      <w:r w:rsidRPr="00901B03" w:rsidDel="003C51E6">
        <w:rPr>
          <w:lang w:val="en-CA" w:eastAsia="ko-KR"/>
        </w:rPr>
        <w:t>)</w:t>
      </w:r>
    </w:p>
    <w:p w14:paraId="5EC2B36E" w14:textId="7A71490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22D1D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220</w:t>
      </w:r>
      <w:r w:rsidRPr="00901B03" w:rsidDel="003C51E6">
        <w:rPr>
          <w:lang w:val="en-CA" w:eastAsia="ko-KR"/>
        </w:rPr>
        <w:fldChar w:fldCharType="end"/>
      </w:r>
      <w:r w:rsidRPr="00901B03" w:rsidDel="003C51E6">
        <w:rPr>
          <w:lang w:val="en-CA" w:eastAsia="ko-KR"/>
        </w:rPr>
        <w:t>)</w:t>
      </w:r>
    </w:p>
    <w:p w14:paraId="2A6097DC" w14:textId="5749CC4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221</w:t>
      </w:r>
      <w:r w:rsidRPr="00901B03" w:rsidDel="003C51E6">
        <w:rPr>
          <w:lang w:val="en-CA" w:eastAsia="ko-KR"/>
        </w:rPr>
        <w:fldChar w:fldCharType="end"/>
      </w:r>
      <w:r w:rsidRPr="00901B03" w:rsidDel="003C51E6">
        <w:rPr>
          <w:lang w:val="en-CA" w:eastAsia="ko-KR"/>
        </w:rPr>
        <w:t>)</w:t>
      </w:r>
    </w:p>
    <w:p w14:paraId="56AE9E00" w14:textId="183ACEC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lastRenderedPageBreak/>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7538E22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223</w:t>
      </w:r>
      <w:r w:rsidRPr="00901B03" w:rsidDel="003C51E6">
        <w:rPr>
          <w:lang w:val="en-CA" w:eastAsia="ko-KR"/>
        </w:rPr>
        <w:fldChar w:fldCharType="end"/>
      </w:r>
      <w:r w:rsidRPr="00901B03" w:rsidDel="003C51E6">
        <w:rPr>
          <w:lang w:val="en-CA" w:eastAsia="ko-KR"/>
        </w:rPr>
        <w:t>)</w:t>
      </w:r>
    </w:p>
    <w:p w14:paraId="1CC8299E" w14:textId="34563A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2467" w:name="_Ref300570067"/>
      <w:r w:rsidRPr="00901B03" w:rsidDel="003C51E6">
        <w:rPr>
          <w:lang w:val="en-CA"/>
        </w:rPr>
        <w:t>Derivation process for temporal luma motion vector prediction</w:t>
      </w:r>
      <w:bookmarkEnd w:id="246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0296A32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225</w:t>
      </w:r>
      <w:r w:rsidRPr="00901B03" w:rsidDel="003C51E6">
        <w:rPr>
          <w:lang w:val="en-CA" w:eastAsia="ko-KR"/>
        </w:rPr>
        <w:fldChar w:fldCharType="end"/>
      </w:r>
      <w:r w:rsidRPr="00901B03" w:rsidDel="003C51E6">
        <w:rPr>
          <w:lang w:val="en-CA" w:eastAsia="ko-KR"/>
        </w:rPr>
        <w:t>)</w:t>
      </w:r>
    </w:p>
    <w:p w14:paraId="7CD355C2" w14:textId="1C49C216"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37AF64FB"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C85EF8">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45DFFCD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227</w:t>
      </w:r>
      <w:r w:rsidRPr="00901B03" w:rsidDel="003C51E6">
        <w:rPr>
          <w:lang w:val="en-CA" w:eastAsia="ko-KR"/>
        </w:rPr>
        <w:fldChar w:fldCharType="end"/>
      </w:r>
      <w:r w:rsidRPr="00901B03" w:rsidDel="003C51E6">
        <w:rPr>
          <w:lang w:val="en-CA" w:eastAsia="ko-KR"/>
        </w:rPr>
        <w:t>)</w:t>
      </w:r>
    </w:p>
    <w:p w14:paraId="488E22FC" w14:textId="5D3A31E0"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lastRenderedPageBreak/>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18C52FBB"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C85EF8">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2468" w:name="_Ref342330774"/>
      <w:r w:rsidRPr="00901B03" w:rsidDel="003C51E6">
        <w:rPr>
          <w:lang w:val="en-CA"/>
        </w:rPr>
        <w:t>Derivation process for collocated motion vectors</w:t>
      </w:r>
      <w:bookmarkEnd w:id="246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lastRenderedPageBreak/>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5499B9B1"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229</w:t>
      </w:r>
      <w:r w:rsidRPr="00901B03" w:rsidDel="003C51E6">
        <w:rPr>
          <w:lang w:val="en-CA" w:eastAsia="ko-KR"/>
        </w:rPr>
        <w:fldChar w:fldCharType="end"/>
      </w:r>
      <w:r w:rsidRPr="00901B03" w:rsidDel="003C51E6">
        <w:rPr>
          <w:lang w:val="en-CA" w:eastAsia="ko-KR"/>
        </w:rPr>
        <w:t>)</w:t>
      </w:r>
    </w:p>
    <w:p w14:paraId="673C8E97" w14:textId="03641740"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3CD368E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55D307E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232</w:t>
      </w:r>
      <w:r w:rsidRPr="00901B03" w:rsidDel="003C51E6">
        <w:rPr>
          <w:lang w:val="en-CA" w:eastAsia="ko-KR"/>
        </w:rPr>
        <w:fldChar w:fldCharType="end"/>
      </w:r>
      <w:r w:rsidRPr="00901B03" w:rsidDel="003C51E6">
        <w:rPr>
          <w:lang w:val="en-CA" w:eastAsia="ko-KR"/>
        </w:rPr>
        <w:t>)</w:t>
      </w:r>
    </w:p>
    <w:p w14:paraId="25A01A66" w14:textId="1414E94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233</w:t>
      </w:r>
      <w:r w:rsidRPr="00901B03" w:rsidDel="003C51E6">
        <w:rPr>
          <w:lang w:val="en-CA" w:eastAsia="ko-KR"/>
        </w:rPr>
        <w:fldChar w:fldCharType="end"/>
      </w:r>
      <w:r w:rsidRPr="00901B03" w:rsidDel="003C51E6">
        <w:rPr>
          <w:lang w:val="en-CA" w:eastAsia="ko-KR"/>
        </w:rPr>
        <w:t>)</w:t>
      </w:r>
    </w:p>
    <w:p w14:paraId="0A2171AE" w14:textId="00FFE899"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28B4B11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235</w:t>
      </w:r>
      <w:r w:rsidRPr="00901B03" w:rsidDel="003C51E6">
        <w:rPr>
          <w:lang w:val="en-CA" w:eastAsia="ko-KR"/>
        </w:rPr>
        <w:fldChar w:fldCharType="end"/>
      </w:r>
      <w:r w:rsidRPr="00901B03" w:rsidDel="003C51E6">
        <w:rPr>
          <w:lang w:val="en-CA" w:eastAsia="ko-KR"/>
        </w:rPr>
        <w:t>)</w:t>
      </w:r>
    </w:p>
    <w:p w14:paraId="2BCBCCC6" w14:textId="6C0CDE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2469" w:name="_Ref282002252"/>
      <w:r w:rsidRPr="00901B03" w:rsidDel="003C51E6">
        <w:rPr>
          <w:lang w:val="en-CA"/>
        </w:rPr>
        <w:t>Derivation process for chroma motion vectors</w:t>
      </w:r>
      <w:bookmarkEnd w:id="2469"/>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0C20A2E0"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237</w:t>
      </w:r>
      <w:r w:rsidRPr="00901B03" w:rsidDel="003C51E6">
        <w:rPr>
          <w:lang w:val="en-CA" w:eastAsia="ko-KR"/>
        </w:rPr>
        <w:fldChar w:fldCharType="end"/>
      </w:r>
      <w:r w:rsidRPr="00901B03" w:rsidDel="003C51E6">
        <w:rPr>
          <w:lang w:val="en-CA" w:eastAsia="ko-KR"/>
        </w:rPr>
        <w:t>)</w:t>
      </w:r>
    </w:p>
    <w:p w14:paraId="21853C56" w14:textId="35F32B6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238</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2470" w:name="_Ref524531299"/>
      <w:r w:rsidRPr="00901B03">
        <w:rPr>
          <w:lang w:val="en-CA" w:eastAsia="ko-KR"/>
        </w:rPr>
        <w:t>Rounding process for motion vectors</w:t>
      </w:r>
      <w:bookmarkEnd w:id="247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lastRenderedPageBreak/>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0DC23078"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239</w:t>
      </w:r>
      <w:r w:rsidRPr="00901B03" w:rsidDel="003C51E6">
        <w:rPr>
          <w:lang w:val="en-CA" w:eastAsia="ko-KR"/>
        </w:rPr>
        <w:fldChar w:fldCharType="end"/>
      </w:r>
      <w:r w:rsidRPr="00901B03" w:rsidDel="003C51E6">
        <w:rPr>
          <w:lang w:val="en-CA" w:eastAsia="ko-KR"/>
        </w:rPr>
        <w:t>)</w:t>
      </w:r>
    </w:p>
    <w:p w14:paraId="0A231239" w14:textId="2E7F8ABC"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240</w:t>
      </w:r>
      <w:r w:rsidRPr="00901B03" w:rsidDel="003C51E6">
        <w:rPr>
          <w:lang w:val="en-CA" w:eastAsia="ko-KR"/>
        </w:rPr>
        <w:fldChar w:fldCharType="end"/>
      </w:r>
      <w:r w:rsidRPr="00901B03" w:rsidDel="003C51E6">
        <w:rPr>
          <w:lang w:val="en-CA" w:eastAsia="ko-KR"/>
        </w:rPr>
        <w:t>)</w:t>
      </w:r>
    </w:p>
    <w:p w14:paraId="7E7EC33C" w14:textId="3F9CC7EB"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241</w:t>
      </w:r>
      <w:r w:rsidRPr="00901B03" w:rsidDel="003C51E6">
        <w:rPr>
          <w:lang w:val="en-CA" w:eastAsia="ko-KR"/>
        </w:rPr>
        <w:fldChar w:fldCharType="end"/>
      </w:r>
      <w:r w:rsidRPr="00901B03" w:rsidDel="003C51E6">
        <w:rPr>
          <w:lang w:val="en-CA" w:eastAsia="ko-KR"/>
        </w:rPr>
        <w:t>)</w:t>
      </w:r>
    </w:p>
    <w:p w14:paraId="6014CD48" w14:textId="77777777" w:rsidR="0057383D" w:rsidRPr="00901B03" w:rsidRDefault="0057383D" w:rsidP="0057383D">
      <w:pPr>
        <w:rPr>
          <w:rFonts w:eastAsia="Malgun Gothic"/>
          <w:lang w:val="en-CA" w:eastAsia="ko-KR"/>
        </w:rPr>
      </w:pPr>
    </w:p>
    <w:p w14:paraId="19141FFF" w14:textId="77777777" w:rsidR="007B651A" w:rsidRPr="00901B03" w:rsidRDefault="007B651A" w:rsidP="007B651A">
      <w:pPr>
        <w:pStyle w:val="Heading3"/>
        <w:rPr>
          <w:rFonts w:eastAsia="Malgun Gothic"/>
          <w:lang w:val="en-CA" w:eastAsia="ko-KR"/>
        </w:rPr>
      </w:pPr>
      <w:bookmarkStart w:id="2471" w:name="_Toc528611168"/>
      <w:r w:rsidRPr="00901B03">
        <w:rPr>
          <w:rFonts w:eastAsia="Malgun Gothic"/>
          <w:lang w:val="en-CA" w:eastAsia="ko-KR"/>
        </w:rPr>
        <w:t>Derivation process for affine motion vector components and reference indices</w:t>
      </w:r>
      <w:bookmarkEnd w:id="2471"/>
    </w:p>
    <w:p w14:paraId="341C2F23" w14:textId="77777777" w:rsidR="00E46C7A" w:rsidRPr="00901B03" w:rsidRDefault="00E46C7A" w:rsidP="00E46C7A">
      <w:pPr>
        <w:pStyle w:val="Heading4"/>
        <w:rPr>
          <w:lang w:val="en-CA" w:eastAsia="ko-KR"/>
        </w:rPr>
      </w:pPr>
      <w:bookmarkStart w:id="2472" w:name="_Ref524379592"/>
      <w:r w:rsidRPr="00901B03">
        <w:rPr>
          <w:lang w:val="en-CA" w:eastAsia="ko-KR"/>
        </w:rPr>
        <w:t>General</w:t>
      </w:r>
      <w:bookmarkEnd w:id="247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705310B5" w14:textId="77777777" w:rsidR="00E46C7A" w:rsidRPr="00901B03" w:rsidRDefault="00E46C7A" w:rsidP="00E46C7A">
      <w:pPr>
        <w:numPr>
          <w:ilvl w:val="0"/>
          <w:numId w:val="5"/>
        </w:numPr>
        <w:rPr>
          <w:lang w:val="en-CA" w:eastAsia="ko-KR"/>
        </w:rPr>
      </w:pPr>
      <w:r w:rsidRPr="00901B03">
        <w:rPr>
          <w:lang w:val="en-CA" w:eastAsia="ko-KR"/>
        </w:rPr>
        <w:t>the prediction list utilization flags predFlagL0 and predFlagL1,</w:t>
      </w:r>
    </w:p>
    <w:p w14:paraId="3DB4D834" w14:textId="77777777" w:rsidR="00750DDC" w:rsidRPr="00901B03" w:rsidRDefault="00750DDC" w:rsidP="00750DDC">
      <w:pPr>
        <w:numPr>
          <w:ilvl w:val="0"/>
          <w:numId w:val="5"/>
        </w:numPr>
        <w:rPr>
          <w:lang w:val="en-CA" w:eastAsia="ko-KR"/>
        </w:rPr>
      </w:pPr>
      <w:r w:rsidRPr="00901B03">
        <w:rPr>
          <w:lang w:val="en-CA" w:eastAsia="ko-KR"/>
        </w:rPr>
        <w:t xml:space="preserve">the luma subblock motion vector array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 X being 0 and 1,</w:t>
      </w:r>
    </w:p>
    <w:p w14:paraId="5DD724D2" w14:textId="77777777" w:rsidR="00750DDC" w:rsidRPr="00901B03" w:rsidRDefault="00750DDC" w:rsidP="00750DDC">
      <w:pPr>
        <w:numPr>
          <w:ilvl w:val="0"/>
          <w:numId w:val="5"/>
        </w:numPr>
        <w:rPr>
          <w:lang w:val="en-CA" w:eastAsia="ko-KR"/>
        </w:rPr>
      </w:pPr>
      <w:r w:rsidRPr="00901B03">
        <w:rPr>
          <w:lang w:val="en-CA" w:eastAsia="ko-KR"/>
        </w:rPr>
        <w:t xml:space="preserve">the chroma subblock motion vector array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Pr="00901B03">
        <w:rPr>
          <w:lang w:val="en-CA" w:eastAsia="ko-KR"/>
        </w:rPr>
        <w:t>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Pr="00901B03">
        <w:rPr>
          <w:lang w:val="en-CA"/>
        </w:rPr>
        <w:t>−</w:t>
      </w:r>
      <w:r w:rsidRPr="00901B03">
        <w:rPr>
          <w:lang w:val="en-CA" w:eastAsia="zh-CN"/>
        </w:rPr>
        <w:t> </w:t>
      </w:r>
      <w:r w:rsidRPr="00901B03">
        <w:rPr>
          <w:lang w:val="en-CA" w:eastAsia="ko-KR"/>
        </w:rPr>
        <w:t>1, X being 0 and 1.</w:t>
      </w:r>
    </w:p>
    <w:p w14:paraId="21AC75A4" w14:textId="77777777" w:rsidR="00E46C7A" w:rsidRPr="00901B03" w:rsidRDefault="00E46C7A" w:rsidP="00E46C7A">
      <w:pPr>
        <w:rPr>
          <w:lang w:val="en-CA" w:eastAsia="ko-KR"/>
        </w:rPr>
      </w:pPr>
      <w:r w:rsidRPr="00901B03">
        <w:rPr>
          <w:lang w:val="en-CA" w:eastAsia="ko-KR"/>
        </w:rPr>
        <w:t>For the derivation of the variables mvLX</w:t>
      </w:r>
      <w:r w:rsidR="00545C17"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LC</w:t>
      </w:r>
      <w:r w:rsidR="00545C17" w:rsidRPr="00901B03">
        <w:rPr>
          <w:lang w:val="en-CA" w:eastAsia="ko-KR"/>
        </w:rPr>
        <w:t>[ xSbIdx ][ ySbIdx ]</w:t>
      </w:r>
      <w:r w:rsidRPr="00901B03">
        <w:rPr>
          <w:lang w:val="en-CA" w:eastAsia="ko-KR"/>
        </w:rPr>
        <w:t>, the reference indices refIdxL0, refIdxL1, and the prediction list utilization flags predFlagL0 and predFlagL1, the following applies:</w:t>
      </w:r>
    </w:p>
    <w:p w14:paraId="7029D6E3" w14:textId="77777777" w:rsidR="00E46C7A" w:rsidRPr="00901B03" w:rsidRDefault="00E46C7A" w:rsidP="00E46C7A">
      <w:pPr>
        <w:numPr>
          <w:ilvl w:val="0"/>
          <w:numId w:val="5"/>
        </w:numPr>
        <w:rPr>
          <w:lang w:val="en-CA" w:eastAsia="ko-KR"/>
        </w:rPr>
      </w:pPr>
      <w:r w:rsidRPr="00901B03">
        <w:rPr>
          <w:lang w:val="en-CA" w:eastAsia="ko-KR"/>
        </w:rPr>
        <w:t>For the derivation of the number of control point motion vectors numCpMv, the control point motion vectors cpMvL0</w:t>
      </w:r>
      <w:r w:rsidRPr="00901B03">
        <w:rPr>
          <w:rFonts w:eastAsia="Batang"/>
          <w:lang w:val="en-CA"/>
        </w:rPr>
        <w:t xml:space="preserve">[ cpIdx ] </w:t>
      </w:r>
      <w:r w:rsidRPr="00901B03">
        <w:rPr>
          <w:lang w:val="en-CA" w:eastAsia="ko-KR"/>
        </w:rPr>
        <w:t>and cpMvL1</w:t>
      </w:r>
      <w:r w:rsidRPr="00901B03">
        <w:rPr>
          <w:rFonts w:eastAsia="Batang"/>
          <w:lang w:val="en-CA"/>
        </w:rPr>
        <w:t>[ cpIdx ] with cpIdx ranging from 0 to numCpMv</w:t>
      </w:r>
      <w:r w:rsidR="00B356C0" w:rsidRPr="00901B03">
        <w:rPr>
          <w:lang w:val="en-CA" w:eastAsia="ko-KR"/>
        </w:rPr>
        <w:t> </w:t>
      </w:r>
      <w:r w:rsidR="00897FCE" w:rsidRPr="00901B03">
        <w:rPr>
          <w:lang w:val="en-CA" w:eastAsia="ko-KR"/>
        </w:rPr>
        <w:t>−</w:t>
      </w:r>
      <w:r w:rsidRPr="00901B03">
        <w:rPr>
          <w:lang w:val="en-CA" w:eastAsia="ko-KR"/>
        </w:rPr>
        <w:t> 1, refIdxL0, refIdxL1, predFlagL0 and predFlagL1, the following applies:</w:t>
      </w:r>
    </w:p>
    <w:p w14:paraId="1025B928" w14:textId="486A9169" w:rsidR="00E46C7A" w:rsidRPr="00901B03" w:rsidRDefault="00E46C7A" w:rsidP="00E46C7A">
      <w:pPr>
        <w:numPr>
          <w:ilvl w:val="0"/>
          <w:numId w:val="5"/>
        </w:numPr>
        <w:tabs>
          <w:tab w:val="clear" w:pos="400"/>
          <w:tab w:val="clear" w:pos="794"/>
        </w:tabs>
        <w:ind w:left="851" w:hanging="425"/>
        <w:rPr>
          <w:lang w:val="en-CA" w:eastAsia="ko-KR"/>
        </w:rPr>
      </w:pPr>
      <w:r w:rsidRPr="00901B03">
        <w:rPr>
          <w:lang w:val="en-CA" w:eastAsia="ko-KR"/>
        </w:rPr>
        <w:t xml:space="preserve">If </w:t>
      </w:r>
      <w:r w:rsidR="00C90B4B">
        <w:rPr>
          <w:lang w:val="en-CA" w:eastAsia="ko-KR"/>
        </w:rPr>
        <w:t>merge_affine_flag</w:t>
      </w:r>
      <w:r w:rsidRPr="00901B03">
        <w:rPr>
          <w:lang w:val="en-CA" w:eastAsia="ko-KR"/>
        </w:rPr>
        <w:t xml:space="preserve">[ xCb ][ yCb ] is equal to 1, the derivation process for affine control point motion vectors and reference indices in affine 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C85EF8">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ins w:id="2473" w:author="Benjamin Bross" w:date="2018-10-13T13:17:00Z">
        <w:r w:rsidR="00777657">
          <w:rPr>
            <w:lang w:val="en-CA" w:eastAsia="ko-KR"/>
          </w:rPr>
          <w:t xml:space="preserve"> and</w:t>
        </w:r>
      </w:ins>
      <w:del w:id="2474" w:author="Benjamin Bross" w:date="2018-10-13T13:17:00Z">
        <w:r w:rsidRPr="00901B03" w:rsidDel="003C51E6">
          <w:rPr>
            <w:lang w:val="en-CA" w:eastAsia="ko-KR"/>
          </w:rPr>
          <w:delText>,</w:delText>
        </w:r>
      </w:del>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 xml:space="preserve">cbHeight as </w:t>
      </w:r>
      <w:ins w:id="2475" w:author="Benjamin Bross" w:date="2018-10-22T21:29:00Z">
        <w:r w:rsidRPr="00901B03">
          <w:rPr>
            <w:lang w:val="en-CA" w:eastAsia="ko-KR"/>
          </w:rPr>
          <w:t>input</w:t>
        </w:r>
      </w:ins>
      <w:ins w:id="2476" w:author="Benjamin Bross" w:date="2018-10-13T13:17:00Z">
        <w:r w:rsidR="00777657">
          <w:rPr>
            <w:lang w:val="en-CA" w:eastAsia="ko-KR"/>
          </w:rPr>
          <w:t>s</w:t>
        </w:r>
      </w:ins>
      <w:del w:id="2477" w:author="Benjamin Bross" w:date="2018-10-22T21:29:00Z">
        <w:r w:rsidRPr="00901B03">
          <w:rPr>
            <w:lang w:val="en-CA" w:eastAsia="ko-KR"/>
          </w:rPr>
          <w:delText>input</w:delText>
        </w:r>
      </w:del>
      <w:r w:rsidRPr="00901B03">
        <w:rPr>
          <w:lang w:val="en-CA" w:eastAsia="ko-KR"/>
        </w:rPr>
        <w:t>, the number of control point motion vectors numCpMv, the control point motion vectors cpMvL0[ cpIdx ], cpMvL1[ cpIdx ], with cpIdx ranging from 0 to numCpMv</w:t>
      </w:r>
      <w:r w:rsidR="00D610DB" w:rsidRPr="00901B03">
        <w:rPr>
          <w:lang w:val="en-CA" w:eastAsia="ko-KR"/>
        </w:rPr>
        <w:t> </w:t>
      </w:r>
      <w:r w:rsidR="00AF6D97" w:rsidRPr="00901B03">
        <w:rPr>
          <w:lang w:val="en-CA" w:eastAsia="ko-KR"/>
        </w:rPr>
        <w:t>− 1</w:t>
      </w:r>
      <w:r w:rsidRPr="00901B03">
        <w:rPr>
          <w:lang w:val="en-CA" w:eastAsia="ko-KR"/>
        </w:rPr>
        <w:t>, the reference indices refIdxL0, refIdxL1, and the prediction list utilization flags predFlagL0 and predFlagL1 as output.</w:t>
      </w:r>
    </w:p>
    <w:p w14:paraId="123CDC38" w14:textId="77777777" w:rsidR="00E46C7A" w:rsidRPr="00901B03" w:rsidRDefault="00E46C7A" w:rsidP="00E46C7A">
      <w:pPr>
        <w:numPr>
          <w:ilvl w:val="0"/>
          <w:numId w:val="5"/>
        </w:numPr>
        <w:tabs>
          <w:tab w:val="clear" w:pos="400"/>
          <w:tab w:val="clear" w:pos="794"/>
        </w:tabs>
        <w:ind w:left="851" w:hanging="425"/>
        <w:rPr>
          <w:lang w:val="en-CA" w:eastAsia="ko-KR"/>
        </w:rPr>
      </w:pPr>
      <w:r w:rsidRPr="00901B03">
        <w:rPr>
          <w:lang w:val="en-CA" w:eastAsia="ko-KR"/>
        </w:rPr>
        <w:t>Otherwise</w:t>
      </w:r>
      <w:r w:rsidR="001A0BB0">
        <w:rPr>
          <w:lang w:val="en-CA" w:eastAsia="ko-KR"/>
        </w:rPr>
        <w:t xml:space="preserve"> (</w:t>
      </w:r>
      <w:r w:rsidR="00C90B4B">
        <w:rPr>
          <w:lang w:val="en-CA" w:eastAsia="ko-KR"/>
        </w:rPr>
        <w:t>merge_affine_flag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with X being 0 or 1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6F88AB8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242</w:t>
      </w:r>
      <w:r w:rsidRPr="00901B03" w:rsidDel="003C51E6">
        <w:rPr>
          <w:lang w:val="en-CA"/>
        </w:rPr>
        <w:fldChar w:fldCharType="end"/>
      </w:r>
      <w:r w:rsidRPr="00901B03" w:rsidDel="003C51E6">
        <w:rPr>
          <w:lang w:val="en-CA"/>
        </w:rPr>
        <w:t>)</w:t>
      </w:r>
    </w:p>
    <w:p w14:paraId="4539A754" w14:textId="192A0EF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F455C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244</w:t>
      </w:r>
      <w:r w:rsidRPr="00901B03" w:rsidDel="003C51E6">
        <w:rPr>
          <w:lang w:val="en-CA"/>
        </w:rPr>
        <w:fldChar w:fldCharType="end"/>
      </w:r>
      <w:r w:rsidRPr="00901B03" w:rsidDel="003C51E6">
        <w:rPr>
          <w:lang w:val="en-CA"/>
        </w:rPr>
        <w:t>)</w:t>
      </w:r>
    </w:p>
    <w:p w14:paraId="22B279CC" w14:textId="2D97B11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0647D4E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lastRenderedPageBreak/>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246</w:t>
      </w:r>
      <w:r w:rsidRPr="00901B03" w:rsidDel="003C51E6">
        <w:rPr>
          <w:lang w:val="en-CA"/>
        </w:rPr>
        <w:fldChar w:fldCharType="end"/>
      </w:r>
      <w:r w:rsidRPr="00901B03" w:rsidDel="003C51E6">
        <w:rPr>
          <w:lang w:val="en-CA"/>
        </w:rPr>
        <w:t>)</w:t>
      </w:r>
    </w:p>
    <w:p w14:paraId="07BF7EF5" w14:textId="7213C4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247</w:t>
      </w:r>
      <w:r w:rsidRPr="00901B03" w:rsidDel="003C51E6">
        <w:rPr>
          <w:lang w:val="en-CA"/>
        </w:rPr>
        <w:fldChar w:fldCharType="end"/>
      </w:r>
      <w:r w:rsidRPr="00901B03" w:rsidDel="003C51E6">
        <w:rPr>
          <w:lang w:val="en-CA"/>
        </w:rPr>
        <w:t>)</w:t>
      </w:r>
    </w:p>
    <w:p w14:paraId="5876302E" w14:textId="0E06C7B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C85EF8">
        <w:rPr>
          <w:lang w:val="en-CA" w:eastAsia="ko-KR"/>
        </w:rPr>
        <w:t>8.3.3.4</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1AF1B6B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248</w:t>
      </w:r>
      <w:r w:rsidRPr="00901B03" w:rsidDel="003C51E6">
        <w:rPr>
          <w:lang w:val="en-CA"/>
        </w:rPr>
        <w:fldChar w:fldCharType="end"/>
      </w:r>
      <w:r w:rsidRPr="00901B03" w:rsidDel="003C51E6">
        <w:rPr>
          <w:lang w:val="en-CA"/>
        </w:rPr>
        <w:t>)</w:t>
      </w:r>
    </w:p>
    <w:p w14:paraId="128C0532" w14:textId="6E50E91B"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249</w:t>
      </w:r>
      <w:r w:rsidRPr="00901B03" w:rsidDel="003C51E6">
        <w:rPr>
          <w:lang w:val="en-CA"/>
        </w:rPr>
        <w:fldChar w:fldCharType="end"/>
      </w:r>
      <w:r w:rsidRPr="00901B03" w:rsidDel="003C51E6">
        <w:rPr>
          <w:lang w:val="en-CA"/>
        </w:rPr>
        <w:t>)</w:t>
      </w:r>
    </w:p>
    <w:p w14:paraId="20B002A4" w14:textId="58E7209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250</w:t>
      </w:r>
      <w:r w:rsidRPr="00901B03" w:rsidDel="003C51E6">
        <w:rPr>
          <w:lang w:val="en-CA"/>
        </w:rPr>
        <w:fldChar w:fldCharType="end"/>
      </w:r>
      <w:r w:rsidRPr="00901B03" w:rsidDel="003C51E6">
        <w:rPr>
          <w:lang w:val="en-CA"/>
        </w:rPr>
        <w:t>)</w:t>
      </w:r>
    </w:p>
    <w:p w14:paraId="1B621F41" w14:textId="7DE31D1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251</w:t>
      </w:r>
      <w:r w:rsidRPr="00901B03" w:rsidDel="003C51E6">
        <w:rPr>
          <w:lang w:val="en-CA"/>
        </w:rPr>
        <w:fldChar w:fldCharType="end"/>
      </w:r>
      <w:r w:rsidRPr="00901B03" w:rsidDel="003C51E6">
        <w:rPr>
          <w:lang w:val="en-CA"/>
        </w:rPr>
        <w:t>)</w:t>
      </w:r>
    </w:p>
    <w:p w14:paraId="1E55B3A4" w14:textId="1A26DADD" w:rsidR="00E46C7A" w:rsidRDefault="00E46C7A" w:rsidP="00E46C7A">
      <w:pPr>
        <w:numPr>
          <w:ilvl w:val="0"/>
          <w:numId w:val="5"/>
        </w:numPr>
        <w:rPr>
          <w:lang w:val="en-CA" w:eastAsia="ko-KR"/>
        </w:rPr>
      </w:pPr>
      <w:r w:rsidRPr="00901B03">
        <w:rPr>
          <w:lang w:val="en-CA" w:eastAsia="ko-KR"/>
        </w:rPr>
        <w:t xml:space="preserve">The derivation process for motion vector arrays from affine control point motion vectors as specified in subclause </w:t>
      </w:r>
      <w:r w:rsidRPr="00901B03">
        <w:rPr>
          <w:lang w:val="en-CA" w:eastAsia="ko-KR"/>
        </w:rPr>
        <w:fldChar w:fldCharType="begin" w:fldLock="1"/>
      </w:r>
      <w:r w:rsidRPr="00901B03">
        <w:rPr>
          <w:lang w:val="en-CA" w:eastAsia="ko-KR"/>
        </w:rPr>
        <w:instrText xml:space="preserve"> REF _Ref519540614 \r \h </w:instrText>
      </w:r>
      <w:r w:rsidRPr="00901B03">
        <w:rPr>
          <w:lang w:val="en-CA" w:eastAsia="ko-KR"/>
        </w:rPr>
      </w:r>
      <w:r w:rsidRPr="00901B03">
        <w:rPr>
          <w:lang w:val="en-CA" w:eastAsia="ko-KR"/>
        </w:rPr>
        <w:fldChar w:fldCharType="separate"/>
      </w:r>
      <w:r w:rsidR="00C85EF8">
        <w:rPr>
          <w:lang w:val="en-CA" w:eastAsia="ko-KR"/>
        </w:rPr>
        <w:t>8.3.3.7</w:t>
      </w:r>
      <w:r w:rsidRPr="00901B03">
        <w:rPr>
          <w:lang w:val="en-CA" w:eastAsia="ko-KR"/>
        </w:rPr>
        <w:fldChar w:fldCharType="end"/>
      </w:r>
      <w:r w:rsidRPr="00901B03">
        <w:rPr>
          <w:lang w:val="en-CA" w:eastAsia="ko-KR"/>
        </w:rPr>
        <w:t xml:space="preserve"> is invoked with the luma coding block location ( xCb, yCb ), the luma coding block width cbWidth, the luma prediction block height </w:t>
      </w:r>
      <w:r w:rsidRPr="00901B03">
        <w:rPr>
          <w:lang w:val="en-CA"/>
        </w:rPr>
        <w:t>cbHeight</w:t>
      </w:r>
      <w:r w:rsidRPr="00901B03">
        <w:rPr>
          <w:lang w:val="en-CA" w:eastAsia="ko-KR"/>
        </w:rPr>
        <w:t xml:space="preserve">, the number of control point motion vectors </w:t>
      </w:r>
      <w:r w:rsidR="007C0DAA" w:rsidRPr="00901B03">
        <w:rPr>
          <w:lang w:val="en-CA" w:eastAsia="ko-KR"/>
        </w:rPr>
        <w:t>numCpMv</w:t>
      </w:r>
      <w:r w:rsidRPr="00901B03">
        <w:rPr>
          <w:lang w:val="en-CA" w:eastAsia="ko-KR"/>
        </w:rPr>
        <w:t xml:space="preserve">, the control point motion vectors </w:t>
      </w:r>
      <w:r w:rsidR="00A612B0">
        <w:rPr>
          <w:lang w:val="en-CA" w:eastAsia="ko-KR"/>
        </w:rPr>
        <w:t>cpMvL</w:t>
      </w:r>
      <w:r w:rsidRPr="00901B03">
        <w:rPr>
          <w:lang w:val="en-CA" w:eastAsia="ko-KR"/>
        </w:rPr>
        <w:t>1</w:t>
      </w:r>
      <w:r w:rsidRPr="00901B03">
        <w:rPr>
          <w:rFonts w:eastAsia="Batang"/>
          <w:lang w:val="en-CA"/>
        </w:rPr>
        <w:t>[ cpIdx ]</w:t>
      </w:r>
      <w:r w:rsidRPr="00901B03">
        <w:rPr>
          <w:lang w:val="en-CA" w:eastAsia="ko-KR"/>
        </w:rPr>
        <w:t xml:space="preserve">, </w:t>
      </w:r>
      <w:r w:rsidR="00A612B0">
        <w:rPr>
          <w:lang w:val="en-CA" w:eastAsia="ko-KR"/>
        </w:rPr>
        <w:t>cpMvL</w:t>
      </w:r>
      <w:r w:rsidRPr="00901B03">
        <w:rPr>
          <w:lang w:val="en-CA" w:eastAsia="ko-KR"/>
        </w:rPr>
        <w:t>0</w:t>
      </w:r>
      <w:r w:rsidRPr="00901B03">
        <w:rPr>
          <w:rFonts w:eastAsia="Batang"/>
          <w:lang w:val="en-CA"/>
        </w:rPr>
        <w:t>[ cpIdx ]</w:t>
      </w:r>
      <w:r w:rsidRPr="00901B03">
        <w:rPr>
          <w:lang w:val="en-CA" w:eastAsia="ko-KR"/>
        </w:rPr>
        <w:t xml:space="preserve"> with </w:t>
      </w:r>
      <w:r w:rsidRPr="00901B03">
        <w:rPr>
          <w:rFonts w:eastAsia="Batang"/>
          <w:lang w:val="en-CA"/>
        </w:rPr>
        <w:t>cpIdx</w:t>
      </w:r>
      <w:r w:rsidRPr="00901B03">
        <w:rPr>
          <w:lang w:val="en-CA" w:eastAsia="ko-KR"/>
        </w:rPr>
        <w:t xml:space="preserve"> being 0..2, the reference indices refIdxL0 and refIdxL1,</w:t>
      </w:r>
      <w:r w:rsidRPr="00901B03">
        <w:rPr>
          <w:lang w:val="en-CA"/>
        </w:rPr>
        <w:t xml:space="preserve"> and the </w:t>
      </w:r>
      <w:r w:rsidRPr="00901B03">
        <w:rPr>
          <w:lang w:val="en-CA" w:eastAsia="ko-KR"/>
        </w:rPr>
        <w:t xml:space="preserve">prediction list utilization flags predFlagL0 and predFlagL1 as inputs, the luma motion vector array </w:t>
      </w:r>
      <w:r w:rsidR="0090352D" w:rsidRPr="00901B03">
        <w:rPr>
          <w:lang w:val="en-CA" w:eastAsia="ko-KR"/>
        </w:rPr>
        <w:t>m</w:t>
      </w:r>
      <w:r w:rsidRPr="00901B03">
        <w:rPr>
          <w:lang w:val="en-CA" w:eastAsia="ko-KR"/>
        </w:rPr>
        <w:t>vLX</w:t>
      </w:r>
      <w:r w:rsidR="0090352D" w:rsidRPr="00901B03">
        <w:rPr>
          <w:lang w:val="en-CA" w:eastAsia="ko-KR"/>
        </w:rPr>
        <w:t>[ xSbIdx ][ ySbIdx ]</w:t>
      </w:r>
      <w:r w:rsidRPr="00901B03">
        <w:rPr>
          <w:lang w:val="en-CA" w:eastAsia="ko-KR"/>
        </w:rPr>
        <w:t xml:space="preserve"> and the chroma motion vector array </w:t>
      </w:r>
      <w:r w:rsidR="0090352D" w:rsidRPr="00901B03">
        <w:rPr>
          <w:lang w:val="en-CA" w:eastAsia="ko-KR"/>
        </w:rPr>
        <w:t>m</w:t>
      </w:r>
      <w:r w:rsidRPr="00901B03">
        <w:rPr>
          <w:lang w:val="en-CA" w:eastAsia="ko-KR"/>
        </w:rPr>
        <w:t>vCLX</w:t>
      </w:r>
      <w:r w:rsidR="0090352D" w:rsidRPr="00901B03">
        <w:rPr>
          <w:lang w:val="en-CA" w:eastAsia="ko-KR"/>
        </w:rPr>
        <w:t>[ xSbIdx ][ ySbIdx ]</w:t>
      </w:r>
      <w:r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cbWidth</w:t>
      </w:r>
      <w:r w:rsidR="00C844CB" w:rsidRPr="00901B03">
        <w:rPr>
          <w:lang w:val="en-CA" w:eastAsia="zh-CN"/>
        </w:rPr>
        <w:t> </w:t>
      </w:r>
      <w:r w:rsidR="00C844CB" w:rsidRPr="00901B03">
        <w:rPr>
          <w:lang w:val="en-CA" w:eastAsia="ko-KR"/>
        </w:rPr>
        <w:t>&gt;&gt;</w:t>
      </w:r>
      <w:r w:rsidR="00C844CB" w:rsidRPr="00901B03">
        <w:rPr>
          <w:lang w:val="en-CA" w:eastAsia="zh-CN"/>
        </w:rPr>
        <w:t> </w:t>
      </w:r>
      <w:r w:rsidR="00C844CB" w:rsidRPr="00901B03">
        <w:rPr>
          <w:lang w:val="en-CA" w:eastAsia="ko-KR"/>
        </w:rPr>
        <w:t>2</w:t>
      </w:r>
      <w:r w:rsidR="00C844CB" w:rsidRPr="00901B03">
        <w:rPr>
          <w:lang w:val="en-CA" w:eastAsia="zh-CN"/>
        </w:rPr>
        <w:t> </w:t>
      </w:r>
      <w:r w:rsidR="00C844CB" w:rsidRPr="00901B03">
        <w:rPr>
          <w:lang w:val="en-CA" w:eastAsia="ko-KR"/>
        </w:rPr>
        <w:t>)</w:t>
      </w:r>
      <w:r w:rsidR="00437214" w:rsidRPr="00901B03">
        <w:rPr>
          <w:lang w:val="en-CA" w:eastAsia="ko-KR"/>
        </w:rPr>
        <w:t> </w:t>
      </w:r>
      <w:r w:rsidR="00C844CB" w:rsidRPr="00901B03">
        <w:rPr>
          <w:lang w:val="en-CA"/>
        </w:rPr>
        <w:t>−</w:t>
      </w:r>
      <w:r w:rsidR="00C844CB" w:rsidRPr="00901B03">
        <w:rPr>
          <w:lang w:val="en-CA" w:eastAsia="zh-CN"/>
        </w:rPr>
        <w:t> </w:t>
      </w:r>
      <w:r w:rsidR="00C844CB" w:rsidRPr="00901B03">
        <w:rPr>
          <w:lang w:val="en-CA" w:eastAsia="ko-KR"/>
        </w:rPr>
        <w:t>1,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cbHeight</w:t>
      </w:r>
      <w:r w:rsidR="00C844CB" w:rsidRPr="00901B03">
        <w:rPr>
          <w:lang w:val="en-CA" w:eastAsia="zh-CN"/>
        </w:rPr>
        <w:t> </w:t>
      </w:r>
      <w:r w:rsidR="00C844CB" w:rsidRPr="00901B03">
        <w:rPr>
          <w:lang w:val="en-CA" w:eastAsia="ko-KR"/>
        </w:rPr>
        <w:t>&gt;&gt;</w:t>
      </w:r>
      <w:r w:rsidR="00C844CB" w:rsidRPr="00901B03">
        <w:rPr>
          <w:lang w:val="en-CA" w:eastAsia="zh-CN"/>
        </w:rPr>
        <w:t> </w:t>
      </w:r>
      <w:r w:rsidR="00C844CB" w:rsidRPr="00901B03">
        <w:rPr>
          <w:lang w:val="en-CA" w:eastAsia="ko-KR"/>
        </w:rPr>
        <w:t>2</w:t>
      </w:r>
      <w:r w:rsidR="00C844CB" w:rsidRPr="00901B03">
        <w:rPr>
          <w:lang w:val="en-CA" w:eastAsia="zh-CN"/>
        </w:rPr>
        <w:t> </w:t>
      </w:r>
      <w:r w:rsidR="00C844CB" w:rsidRPr="00901B03">
        <w:rPr>
          <w:lang w:val="en-CA" w:eastAsia="ko-KR"/>
        </w:rPr>
        <w:t>)</w:t>
      </w:r>
      <w:r w:rsidR="00437214" w:rsidRPr="00901B03">
        <w:rPr>
          <w:lang w:val="en-CA" w:eastAsia="ko-KR"/>
        </w:rPr>
        <w:t> </w:t>
      </w:r>
      <w:r w:rsidR="00C844CB" w:rsidRPr="00901B03">
        <w:rPr>
          <w:lang w:val="en-CA"/>
        </w:rPr>
        <w:t>−</w:t>
      </w:r>
      <w:r w:rsidR="00C844CB" w:rsidRPr="00901B03">
        <w:rPr>
          <w:lang w:val="en-CA" w:eastAsia="zh-CN"/>
        </w:rPr>
        <w:t> </w:t>
      </w:r>
      <w:r w:rsidR="00C844CB" w:rsidRPr="00901B03">
        <w:rPr>
          <w:lang w:val="en-CA" w:eastAsia="ko-KR"/>
        </w:rPr>
        <w:t xml:space="preserve">1, X being 0 and 1 </w:t>
      </w:r>
      <w:r w:rsidRPr="00901B03">
        <w:rPr>
          <w:lang w:val="en-CA" w:eastAsia="ko-KR"/>
        </w:rPr>
        <w:t>as output.</w:t>
      </w:r>
    </w:p>
    <w:p w14:paraId="58D968CD" w14:textId="77777777" w:rsidR="00647266" w:rsidRDefault="00647266" w:rsidP="00B31CE2">
      <w:pPr>
        <w:numPr>
          <w:ilvl w:val="0"/>
          <w:numId w:val="5"/>
        </w:numPr>
        <w:tabs>
          <w:tab w:val="clear" w:pos="400"/>
        </w:tabs>
        <w:ind w:left="284" w:hanging="284"/>
        <w:rPr>
          <w:lang w:val="en-CA" w:eastAsia="ko-KR"/>
        </w:rPr>
      </w:pPr>
      <w:r>
        <w:rPr>
          <w:lang w:val="en-CA" w:eastAsia="ko-KR"/>
        </w:rPr>
        <w:t>F</w:t>
      </w:r>
      <w:r w:rsidRPr="00901B03">
        <w:rPr>
          <w:lang w:val="en-CA" w:eastAsia="ko-KR"/>
        </w:rPr>
        <w:t>or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motion vectors MvLX</w:t>
      </w:r>
      <w:r w:rsidR="00D165A9">
        <w:rPr>
          <w:lang w:val="en-CA" w:eastAsia="ko-KR"/>
        </w:rPr>
        <w:t xml:space="preserve"> with X being 0 and 1 are derived as follows:</w:t>
      </w:r>
    </w:p>
    <w:p w14:paraId="27967297" w14:textId="77777777" w:rsidR="00FB20ED" w:rsidRPr="00901B03" w:rsidRDefault="00FB20ED" w:rsidP="00A15AC3">
      <w:pPr>
        <w:numPr>
          <w:ilvl w:val="0"/>
          <w:numId w:val="5"/>
        </w:numPr>
        <w:tabs>
          <w:tab w:val="clear" w:pos="400"/>
          <w:tab w:val="clear" w:pos="794"/>
        </w:tabs>
        <w:ind w:left="851" w:hanging="425"/>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51B6D6D5" w14:textId="76D22155" w:rsidR="00FB20ED" w:rsidRPr="00901B03" w:rsidRDefault="00FB20ED" w:rsidP="00A15AC3">
      <w:pPr>
        <w:pStyle w:val="Equation"/>
        <w:tabs>
          <w:tab w:val="clear" w:pos="4849"/>
        </w:tabs>
        <w:ind w:left="1588"/>
        <w:rPr>
          <w:lang w:val="en-CA" w:eastAsia="ko-KR"/>
        </w:rPr>
      </w:pPr>
      <w:r w:rsidRPr="00901B03">
        <w:rPr>
          <w:lang w:val="en-CA" w:eastAsia="ko-KR"/>
        </w:rPr>
        <w:t>( xSb, ySb )  =  ( xCb + xSbIdx * </w:t>
      </w:r>
      <w:r>
        <w:rPr>
          <w:lang w:val="en-CA" w:eastAsia="ko-KR"/>
        </w:rPr>
        <w:t>4</w:t>
      </w:r>
      <w:r w:rsidRPr="00901B03">
        <w:rPr>
          <w:lang w:val="en-CA" w:eastAsia="ko-KR"/>
        </w:rPr>
        <w:t>, yCb + ySbIdx * </w:t>
      </w:r>
      <w:r>
        <w:rPr>
          <w:lang w:val="en-CA" w:eastAsia="ko-KR"/>
        </w:rPr>
        <w:t>4</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252</w:t>
      </w:r>
      <w:r w:rsidRPr="00901B03" w:rsidDel="003C51E6">
        <w:rPr>
          <w:lang w:val="en-CA"/>
        </w:rPr>
        <w:fldChar w:fldCharType="end"/>
      </w:r>
      <w:r w:rsidRPr="00901B03" w:rsidDel="003C51E6">
        <w:rPr>
          <w:lang w:val="en-CA"/>
        </w:rPr>
        <w:t>)</w:t>
      </w:r>
    </w:p>
    <w:p w14:paraId="6F3100DB" w14:textId="3AE4F053" w:rsidR="00B157D7" w:rsidRPr="00696BAC" w:rsidRDefault="00D165A9" w:rsidP="00222486">
      <w:pPr>
        <w:numPr>
          <w:ilvl w:val="0"/>
          <w:numId w:val="5"/>
        </w:numPr>
        <w:tabs>
          <w:tab w:val="clear" w:pos="400"/>
          <w:tab w:val="clear" w:pos="794"/>
        </w:tabs>
        <w:ind w:left="851" w:hanging="425"/>
        <w:rPr>
          <w:lang w:val="en-CA" w:eastAsia="ko-KR"/>
        </w:rPr>
      </w:pPr>
      <w:r w:rsidRPr="00D12E14">
        <w:rPr>
          <w:lang w:val="en-CA" w:eastAsia="ko-KR"/>
        </w:rPr>
        <w:t>If</w:t>
      </w:r>
      <w:r w:rsidR="00647266" w:rsidRPr="00D12E14">
        <w:rPr>
          <w:lang w:val="en-CA" w:eastAsia="ko-KR"/>
        </w:rPr>
        <w:t xml:space="preserve"> </w:t>
      </w:r>
      <w:r w:rsidR="00B157D7" w:rsidRPr="00D12E14">
        <w:rPr>
          <w:lang w:val="en-CA" w:eastAsia="ko-KR"/>
        </w:rPr>
        <w:t>x</w:t>
      </w:r>
      <w:r w:rsidR="00647266" w:rsidRPr="00D12E14">
        <w:rPr>
          <w:lang w:val="en-CA" w:eastAsia="ko-KR"/>
        </w:rPr>
        <w:t xml:space="preserve">SbIdx and ySbIdx are both </w:t>
      </w:r>
      <w:r w:rsidR="00B157D7" w:rsidRPr="00D12E14">
        <w:rPr>
          <w:lang w:val="en-CA" w:eastAsia="ko-KR"/>
        </w:rPr>
        <w:t>equal to 0 (top-left subblock)</w:t>
      </w:r>
      <w:r w:rsidR="006307A3" w:rsidRPr="00D12E14">
        <w:rPr>
          <w:lang w:val="en-CA" w:eastAsia="ko-KR"/>
        </w:rPr>
        <w:t>, the following applies for x</w:t>
      </w:r>
      <w:r w:rsidR="006307A3" w:rsidRPr="00696BAC">
        <w:rPr>
          <w:lang w:val="en-CA" w:eastAsia="zh-CN"/>
        </w:rPr>
        <w:t> = </w:t>
      </w:r>
      <w:r w:rsidR="006307A3" w:rsidRPr="00696BAC">
        <w:rPr>
          <w:lang w:val="en-CA" w:eastAsia="ko-KR"/>
        </w:rPr>
        <w:t>0..3 and y</w:t>
      </w:r>
      <w:r w:rsidR="006307A3" w:rsidRPr="00696BAC">
        <w:rPr>
          <w:lang w:val="en-CA" w:eastAsia="zh-CN"/>
        </w:rPr>
        <w:t> = </w:t>
      </w:r>
      <w:r w:rsidR="006307A3" w:rsidRPr="00696BAC">
        <w:rPr>
          <w:lang w:val="en-CA" w:eastAsia="ko-KR"/>
        </w:rPr>
        <w:t>0..3:</w:t>
      </w:r>
    </w:p>
    <w:p w14:paraId="6800B5A9" w14:textId="3224860F" w:rsidR="006307A3" w:rsidRPr="00901B03" w:rsidDel="003C51E6" w:rsidRDefault="006307A3" w:rsidP="006307A3">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vL0</w:t>
      </w:r>
      <w:r w:rsidRPr="00901B03">
        <w:rPr>
          <w:lang w:val="en-CA" w:eastAsia="ko-KR"/>
        </w:rPr>
        <w:t>[ </w:t>
      </w:r>
      <w:r>
        <w:rPr>
          <w:lang w:val="en-CA" w:eastAsia="ko-KR"/>
        </w:rPr>
        <w:t>0</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253</w:t>
      </w:r>
      <w:r w:rsidRPr="00901B03" w:rsidDel="003C51E6">
        <w:rPr>
          <w:lang w:val="en-CA"/>
        </w:rPr>
        <w:fldChar w:fldCharType="end"/>
      </w:r>
      <w:r w:rsidRPr="00901B03" w:rsidDel="003C51E6">
        <w:rPr>
          <w:lang w:val="en-CA"/>
        </w:rPr>
        <w:t>)</w:t>
      </w:r>
    </w:p>
    <w:p w14:paraId="7E461558" w14:textId="7537427E" w:rsidR="006307A3" w:rsidRPr="00901B03" w:rsidDel="003C51E6" w:rsidRDefault="006307A3" w:rsidP="006307A3">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vL1</w:t>
      </w:r>
      <w:r w:rsidRPr="00C82BCE">
        <w:rPr>
          <w:lang w:val="en-CA" w:eastAsia="ko-KR"/>
        </w:rPr>
        <w:t>[ </w:t>
      </w:r>
      <w:r>
        <w:rPr>
          <w:lang w:val="en-CA" w:eastAsia="ko-KR"/>
        </w:rPr>
        <w:t>0</w:t>
      </w:r>
      <w:r w:rsidRPr="00C82BCE">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254</w:t>
      </w:r>
      <w:r w:rsidRPr="00901B03" w:rsidDel="003C51E6">
        <w:rPr>
          <w:lang w:val="en-CA"/>
        </w:rPr>
        <w:fldChar w:fldCharType="end"/>
      </w:r>
      <w:r w:rsidRPr="00901B03" w:rsidDel="003C51E6">
        <w:rPr>
          <w:lang w:val="en-CA"/>
        </w:rPr>
        <w:t>)</w:t>
      </w:r>
    </w:p>
    <w:p w14:paraId="45FACD91" w14:textId="3D644C62" w:rsidR="00B157D7" w:rsidRDefault="006307A3" w:rsidP="00222486">
      <w:pPr>
        <w:numPr>
          <w:ilvl w:val="0"/>
          <w:numId w:val="5"/>
        </w:numPr>
        <w:tabs>
          <w:tab w:val="clear" w:pos="400"/>
          <w:tab w:val="clear" w:pos="794"/>
        </w:tabs>
        <w:ind w:left="851" w:hanging="425"/>
        <w:rPr>
          <w:lang w:val="en-CA" w:eastAsia="ko-KR"/>
        </w:rPr>
      </w:pPr>
      <w:r>
        <w:rPr>
          <w:lang w:val="en-CA" w:eastAsia="ko-KR"/>
        </w:rPr>
        <w:t xml:space="preserve">Otherwise, if </w:t>
      </w:r>
      <w:r w:rsidR="00B157D7">
        <w:rPr>
          <w:lang w:val="en-CA" w:eastAsia="ko-KR"/>
        </w:rPr>
        <w:t>x</w:t>
      </w:r>
      <w:r w:rsidR="00B157D7" w:rsidRPr="00901B03">
        <w:rPr>
          <w:lang w:val="en-CA" w:eastAsia="ko-KR"/>
        </w:rPr>
        <w:t>SbIdx</w:t>
      </w:r>
      <w:r w:rsidR="00B157D7">
        <w:rPr>
          <w:lang w:val="en-CA" w:eastAsia="ko-KR"/>
        </w:rPr>
        <w:t xml:space="preserve"> </w:t>
      </w:r>
      <w:r w:rsidR="002962BC">
        <w:rPr>
          <w:lang w:val="en-CA" w:eastAsia="ko-KR"/>
        </w:rPr>
        <w:t xml:space="preserve">is equal to </w:t>
      </w:r>
      <w:r w:rsidR="002962BC" w:rsidRPr="00901B03">
        <w:rPr>
          <w:lang w:val="en-CA" w:eastAsia="ko-KR"/>
        </w:rPr>
        <w:t>(</w:t>
      </w:r>
      <w:r w:rsidR="002962BC" w:rsidRPr="00901B03">
        <w:rPr>
          <w:lang w:val="en-CA" w:eastAsia="zh-CN"/>
        </w:rPr>
        <w:t> </w:t>
      </w:r>
      <w:r w:rsidR="002962BC" w:rsidRPr="00901B03">
        <w:rPr>
          <w:lang w:val="en-CA" w:eastAsia="ko-KR"/>
        </w:rPr>
        <w:t>cbWidth</w:t>
      </w:r>
      <w:r w:rsidR="002962BC" w:rsidRPr="00901B03">
        <w:rPr>
          <w:lang w:val="en-CA" w:eastAsia="zh-CN"/>
        </w:rPr>
        <w:t> </w:t>
      </w:r>
      <w:r w:rsidR="002962BC" w:rsidRPr="00901B03">
        <w:rPr>
          <w:lang w:val="en-CA" w:eastAsia="ko-KR"/>
        </w:rPr>
        <w:t>&gt;&gt;</w:t>
      </w:r>
      <w:r w:rsidR="002962BC" w:rsidRPr="00901B03">
        <w:rPr>
          <w:lang w:val="en-CA" w:eastAsia="zh-CN"/>
        </w:rPr>
        <w:t> </w:t>
      </w:r>
      <w:r w:rsidR="002962BC" w:rsidRPr="00901B03">
        <w:rPr>
          <w:lang w:val="en-CA" w:eastAsia="ko-KR"/>
        </w:rPr>
        <w:t>2</w:t>
      </w:r>
      <w:r w:rsidR="002962BC" w:rsidRPr="00901B03">
        <w:rPr>
          <w:lang w:val="en-CA" w:eastAsia="zh-CN"/>
        </w:rPr>
        <w:t> </w:t>
      </w:r>
      <w:r w:rsidR="002962BC" w:rsidRPr="00901B03">
        <w:rPr>
          <w:lang w:val="en-CA" w:eastAsia="ko-KR"/>
        </w:rPr>
        <w:t>)</w:t>
      </w:r>
      <w:r w:rsidR="002962BC" w:rsidRPr="00901B03">
        <w:rPr>
          <w:lang w:val="en-CA" w:eastAsia="zh-CN"/>
        </w:rPr>
        <w:t> </w:t>
      </w:r>
      <w:r w:rsidR="002962BC" w:rsidRPr="00901B03">
        <w:rPr>
          <w:lang w:val="en-CA"/>
        </w:rPr>
        <w:t>−</w:t>
      </w:r>
      <w:r w:rsidR="002962BC" w:rsidRPr="00901B03">
        <w:rPr>
          <w:lang w:val="en-CA" w:eastAsia="zh-CN"/>
        </w:rPr>
        <w:t> </w:t>
      </w:r>
      <w:r w:rsidR="002962BC" w:rsidRPr="00901B03">
        <w:rPr>
          <w:lang w:val="en-CA" w:eastAsia="ko-KR"/>
        </w:rPr>
        <w:t>1</w:t>
      </w:r>
      <w:r w:rsidR="002962BC">
        <w:rPr>
          <w:lang w:val="en-CA" w:eastAsia="ko-KR"/>
        </w:rPr>
        <w:t xml:space="preserve"> </w:t>
      </w:r>
      <w:r w:rsidR="00B157D7">
        <w:rPr>
          <w:lang w:val="en-CA" w:eastAsia="ko-KR"/>
        </w:rPr>
        <w:t xml:space="preserve">and ySbIdx </w:t>
      </w:r>
      <w:r w:rsidR="002962BC">
        <w:rPr>
          <w:lang w:val="en-CA" w:eastAsia="ko-KR"/>
        </w:rPr>
        <w:t>is</w:t>
      </w:r>
      <w:r w:rsidR="00B157D7">
        <w:rPr>
          <w:lang w:val="en-CA" w:eastAsia="ko-KR"/>
        </w:rPr>
        <w:t xml:space="preserve"> equal to 0 (top-right subblock)</w:t>
      </w:r>
      <w:r>
        <w:rPr>
          <w:lang w:val="en-CA" w:eastAsia="ko-KR"/>
        </w:rPr>
        <w:t xml:space="preserve">, </w:t>
      </w:r>
      <w:r w:rsidRPr="00302E20">
        <w:rPr>
          <w:lang w:val="en-CA" w:eastAsia="ko-KR"/>
        </w:rPr>
        <w:t>the following applies for x</w:t>
      </w:r>
      <w:r w:rsidRPr="00302E20">
        <w:rPr>
          <w:lang w:val="en-CA" w:eastAsia="zh-CN"/>
        </w:rPr>
        <w:t> = </w:t>
      </w:r>
      <w:r w:rsidRPr="00302E20">
        <w:rPr>
          <w:lang w:val="en-CA" w:eastAsia="ko-KR"/>
        </w:rPr>
        <w:t>0..3 and y</w:t>
      </w:r>
      <w:r w:rsidRPr="00302E20">
        <w:rPr>
          <w:lang w:val="en-CA" w:eastAsia="zh-CN"/>
        </w:rPr>
        <w:t> </w:t>
      </w:r>
      <w:r w:rsidRPr="00D37A80">
        <w:rPr>
          <w:lang w:val="en-CA" w:eastAsia="zh-CN"/>
        </w:rPr>
        <w:t>= </w:t>
      </w:r>
      <w:r w:rsidRPr="00D37A80">
        <w:rPr>
          <w:lang w:val="en-CA" w:eastAsia="ko-KR"/>
        </w:rPr>
        <w:t>0..3:</w:t>
      </w:r>
    </w:p>
    <w:p w14:paraId="59DF8672" w14:textId="73157102" w:rsidR="006307A3" w:rsidRPr="00901B03" w:rsidDel="003C51E6" w:rsidRDefault="006307A3" w:rsidP="006307A3">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vL0</w:t>
      </w:r>
      <w:r w:rsidRPr="00901B03">
        <w:rPr>
          <w:lang w:val="en-CA" w:eastAsia="ko-KR"/>
        </w:rPr>
        <w:t>[ </w:t>
      </w:r>
      <w:r>
        <w:rPr>
          <w:lang w:val="en-CA" w:eastAsia="ko-KR"/>
        </w:rPr>
        <w:t>1</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255</w:t>
      </w:r>
      <w:r w:rsidRPr="00901B03" w:rsidDel="003C51E6">
        <w:rPr>
          <w:lang w:val="en-CA"/>
        </w:rPr>
        <w:fldChar w:fldCharType="end"/>
      </w:r>
      <w:r w:rsidRPr="00901B03" w:rsidDel="003C51E6">
        <w:rPr>
          <w:lang w:val="en-CA"/>
        </w:rPr>
        <w:t>)</w:t>
      </w:r>
    </w:p>
    <w:p w14:paraId="6F359C6D" w14:textId="448052EC" w:rsidR="006307A3" w:rsidRPr="00901B03" w:rsidDel="003C51E6" w:rsidRDefault="006307A3" w:rsidP="006307A3">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vL1</w:t>
      </w:r>
      <w:r w:rsidRPr="00C82BCE">
        <w:rPr>
          <w:lang w:val="en-CA" w:eastAsia="ko-KR"/>
        </w:rPr>
        <w:t>[ </w:t>
      </w:r>
      <w:r>
        <w:rPr>
          <w:lang w:val="en-CA" w:eastAsia="ko-KR"/>
        </w:rPr>
        <w:t>1</w:t>
      </w:r>
      <w:r w:rsidRPr="00C82BCE">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256</w:t>
      </w:r>
      <w:r w:rsidRPr="00901B03" w:rsidDel="003C51E6">
        <w:rPr>
          <w:lang w:val="en-CA"/>
        </w:rPr>
        <w:fldChar w:fldCharType="end"/>
      </w:r>
      <w:r w:rsidRPr="00901B03" w:rsidDel="003C51E6">
        <w:rPr>
          <w:lang w:val="en-CA"/>
        </w:rPr>
        <w:t>)</w:t>
      </w:r>
    </w:p>
    <w:p w14:paraId="24B8EBFA" w14:textId="0A3AF9B7" w:rsidR="00647266" w:rsidRPr="00302E20" w:rsidRDefault="006307A3" w:rsidP="006307A3">
      <w:pPr>
        <w:numPr>
          <w:ilvl w:val="0"/>
          <w:numId w:val="5"/>
        </w:numPr>
        <w:tabs>
          <w:tab w:val="clear" w:pos="400"/>
          <w:tab w:val="clear" w:pos="794"/>
        </w:tabs>
        <w:ind w:left="851" w:hanging="425"/>
        <w:rPr>
          <w:lang w:val="en-CA" w:eastAsia="ko-KR"/>
        </w:rPr>
      </w:pPr>
      <w:r>
        <w:rPr>
          <w:lang w:val="en-CA" w:eastAsia="ko-KR"/>
        </w:rPr>
        <w:t xml:space="preserve">Otherwise, if </w:t>
      </w:r>
      <w:r w:rsidR="002962BC" w:rsidRPr="00901B03">
        <w:rPr>
          <w:lang w:val="en-CA" w:eastAsia="ko-KR"/>
        </w:rPr>
        <w:t>numCpMv</w:t>
      </w:r>
      <w:r w:rsidR="002962BC">
        <w:rPr>
          <w:lang w:val="en-CA" w:eastAsia="ko-KR"/>
        </w:rPr>
        <w:t xml:space="preserve"> </w:t>
      </w:r>
      <w:r w:rsidR="003829E5" w:rsidRPr="00901B03">
        <w:rPr>
          <w:szCs w:val="22"/>
          <w:lang w:val="en-CA" w:eastAsia="zh-CN"/>
        </w:rPr>
        <w:t xml:space="preserve">is equal to </w:t>
      </w:r>
      <w:r w:rsidR="002962BC">
        <w:rPr>
          <w:szCs w:val="22"/>
          <w:lang w:val="en-CA" w:eastAsia="zh-CN"/>
        </w:rPr>
        <w:t>3</w:t>
      </w:r>
      <w:r w:rsidR="003829E5">
        <w:rPr>
          <w:szCs w:val="22"/>
          <w:lang w:val="en-CA" w:eastAsia="zh-CN"/>
        </w:rPr>
        <w:t xml:space="preserve"> and </w:t>
      </w:r>
      <w:r w:rsidR="002962BC">
        <w:rPr>
          <w:lang w:val="en-CA" w:eastAsia="ko-KR"/>
        </w:rPr>
        <w:t>x</w:t>
      </w:r>
      <w:r w:rsidR="002962BC" w:rsidRPr="00901B03">
        <w:rPr>
          <w:lang w:val="en-CA" w:eastAsia="ko-KR"/>
        </w:rPr>
        <w:t>SbIdx</w:t>
      </w:r>
      <w:r w:rsidR="002962BC">
        <w:rPr>
          <w:lang w:val="en-CA" w:eastAsia="ko-KR"/>
        </w:rPr>
        <w:t xml:space="preserve"> is equal to 0 and ySbIdx is equal to </w:t>
      </w:r>
      <w:r w:rsidR="002962BC" w:rsidRPr="00901B03">
        <w:rPr>
          <w:lang w:val="en-CA" w:eastAsia="ko-KR"/>
        </w:rPr>
        <w:t>(</w:t>
      </w:r>
      <w:r w:rsidR="002962BC" w:rsidRPr="00901B03">
        <w:rPr>
          <w:lang w:val="en-CA" w:eastAsia="zh-CN"/>
        </w:rPr>
        <w:t> </w:t>
      </w:r>
      <w:r w:rsidR="002962BC" w:rsidRPr="00901B03">
        <w:rPr>
          <w:lang w:val="en-CA" w:eastAsia="ko-KR"/>
        </w:rPr>
        <w:t>cb</w:t>
      </w:r>
      <w:r w:rsidR="002962BC">
        <w:rPr>
          <w:lang w:val="en-CA" w:eastAsia="ko-KR"/>
        </w:rPr>
        <w:t>Height</w:t>
      </w:r>
      <w:r w:rsidR="002962BC" w:rsidRPr="00901B03">
        <w:rPr>
          <w:lang w:val="en-CA" w:eastAsia="zh-CN"/>
        </w:rPr>
        <w:t> </w:t>
      </w:r>
      <w:r w:rsidR="002962BC" w:rsidRPr="00901B03">
        <w:rPr>
          <w:lang w:val="en-CA" w:eastAsia="ko-KR"/>
        </w:rPr>
        <w:t>&gt;&gt;</w:t>
      </w:r>
      <w:r w:rsidR="002962BC" w:rsidRPr="00901B03">
        <w:rPr>
          <w:lang w:val="en-CA" w:eastAsia="zh-CN"/>
        </w:rPr>
        <w:t> </w:t>
      </w:r>
      <w:r w:rsidR="002962BC" w:rsidRPr="00901B03">
        <w:rPr>
          <w:lang w:val="en-CA" w:eastAsia="ko-KR"/>
        </w:rPr>
        <w:t>2</w:t>
      </w:r>
      <w:r w:rsidR="002962BC" w:rsidRPr="00901B03">
        <w:rPr>
          <w:lang w:val="en-CA" w:eastAsia="zh-CN"/>
        </w:rPr>
        <w:t> </w:t>
      </w:r>
      <w:r w:rsidR="002962BC" w:rsidRPr="00901B03">
        <w:rPr>
          <w:lang w:val="en-CA" w:eastAsia="ko-KR"/>
        </w:rPr>
        <w:t>)</w:t>
      </w:r>
      <w:r w:rsidR="002962BC" w:rsidRPr="00901B03">
        <w:rPr>
          <w:lang w:val="en-CA" w:eastAsia="zh-CN"/>
        </w:rPr>
        <w:t> </w:t>
      </w:r>
      <w:r w:rsidR="002962BC" w:rsidRPr="00901B03">
        <w:rPr>
          <w:lang w:val="en-CA"/>
        </w:rPr>
        <w:t>−</w:t>
      </w:r>
      <w:r w:rsidR="002962BC" w:rsidRPr="00901B03">
        <w:rPr>
          <w:lang w:val="en-CA" w:eastAsia="zh-CN"/>
        </w:rPr>
        <w:t> </w:t>
      </w:r>
      <w:r w:rsidR="002962BC" w:rsidRPr="00901B03">
        <w:rPr>
          <w:lang w:val="en-CA" w:eastAsia="ko-KR"/>
        </w:rPr>
        <w:t>1</w:t>
      </w:r>
      <w:r w:rsidR="002962BC">
        <w:rPr>
          <w:lang w:val="en-CA" w:eastAsia="ko-KR"/>
        </w:rPr>
        <w:t xml:space="preserve"> (</w:t>
      </w:r>
      <w:r>
        <w:rPr>
          <w:lang w:val="en-CA" w:eastAsia="ko-KR"/>
        </w:rPr>
        <w:t>below</w:t>
      </w:r>
      <w:r>
        <w:rPr>
          <w:lang w:val="en-CA" w:eastAsia="ko-KR"/>
        </w:rPr>
        <w:softHyphen/>
        <w:t>left</w:t>
      </w:r>
      <w:r w:rsidR="002962BC">
        <w:rPr>
          <w:lang w:val="en-CA" w:eastAsia="ko-KR"/>
        </w:rPr>
        <w:t xml:space="preserve"> subblock)</w:t>
      </w:r>
      <w:r>
        <w:rPr>
          <w:lang w:val="en-CA" w:eastAsia="ko-KR"/>
        </w:rPr>
        <w:t xml:space="preserve">, </w:t>
      </w:r>
      <w:r w:rsidR="00647266" w:rsidRPr="00302E20">
        <w:rPr>
          <w:lang w:val="en-CA" w:eastAsia="ko-KR"/>
        </w:rPr>
        <w:t>the following applies</w:t>
      </w:r>
      <w:r w:rsidR="00D165A9" w:rsidRPr="00302E20">
        <w:rPr>
          <w:lang w:val="en-CA" w:eastAsia="ko-KR"/>
        </w:rPr>
        <w:t xml:space="preserve"> for x</w:t>
      </w:r>
      <w:r w:rsidR="00D165A9" w:rsidRPr="00302E20">
        <w:rPr>
          <w:lang w:val="en-CA" w:eastAsia="zh-CN"/>
        </w:rPr>
        <w:t> = </w:t>
      </w:r>
      <w:r w:rsidR="00D165A9" w:rsidRPr="00302E20">
        <w:rPr>
          <w:lang w:val="en-CA" w:eastAsia="ko-KR"/>
        </w:rPr>
        <w:t>0..3 and y</w:t>
      </w:r>
      <w:r w:rsidR="00D165A9" w:rsidRPr="00302E20">
        <w:rPr>
          <w:lang w:val="en-CA" w:eastAsia="zh-CN"/>
        </w:rPr>
        <w:t> = </w:t>
      </w:r>
      <w:r w:rsidR="00D165A9" w:rsidRPr="00302E20">
        <w:rPr>
          <w:lang w:val="en-CA" w:eastAsia="ko-KR"/>
        </w:rPr>
        <w:t>0..3:</w:t>
      </w:r>
    </w:p>
    <w:p w14:paraId="65418AF1" w14:textId="4C6212C7" w:rsidR="00D165A9" w:rsidRPr="00901B03" w:rsidDel="003C51E6" w:rsidRDefault="00D165A9" w:rsidP="00A15AC3">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vL0</w:t>
      </w:r>
      <w:r w:rsidRPr="00901B03">
        <w:rPr>
          <w:lang w:val="en-CA" w:eastAsia="ko-KR"/>
        </w:rPr>
        <w:t>[ </w:t>
      </w:r>
      <w:r w:rsidR="006307A3">
        <w:rPr>
          <w:lang w:val="en-CA" w:eastAsia="ko-KR"/>
        </w:rPr>
        <w:t>2</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257</w:t>
      </w:r>
      <w:r w:rsidRPr="00901B03" w:rsidDel="003C51E6">
        <w:rPr>
          <w:lang w:val="en-CA"/>
        </w:rPr>
        <w:fldChar w:fldCharType="end"/>
      </w:r>
      <w:r w:rsidRPr="00901B03" w:rsidDel="003C51E6">
        <w:rPr>
          <w:lang w:val="en-CA"/>
        </w:rPr>
        <w:t>)</w:t>
      </w:r>
    </w:p>
    <w:p w14:paraId="1E7C3770" w14:textId="05A844A6" w:rsidR="00D165A9" w:rsidRPr="00901B03" w:rsidDel="003C51E6" w:rsidRDefault="00D165A9" w:rsidP="00A15AC3">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vL1</w:t>
      </w:r>
      <w:r w:rsidRPr="00C82BCE">
        <w:rPr>
          <w:lang w:val="en-CA" w:eastAsia="ko-KR"/>
        </w:rPr>
        <w:t>[ </w:t>
      </w:r>
      <w:r w:rsidR="006307A3">
        <w:rPr>
          <w:lang w:val="en-CA" w:eastAsia="ko-KR"/>
        </w:rPr>
        <w:t>2</w:t>
      </w:r>
      <w:r w:rsidRPr="00C82BCE">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258</w:t>
      </w:r>
      <w:r w:rsidRPr="00901B03" w:rsidDel="003C51E6">
        <w:rPr>
          <w:lang w:val="en-CA"/>
        </w:rPr>
        <w:fldChar w:fldCharType="end"/>
      </w:r>
      <w:r w:rsidRPr="00901B03" w:rsidDel="003C51E6">
        <w:rPr>
          <w:lang w:val="en-CA"/>
        </w:rPr>
        <w:t>)</w:t>
      </w:r>
    </w:p>
    <w:p w14:paraId="1E678F25" w14:textId="77777777" w:rsidR="00D165A9" w:rsidRDefault="00D165A9" w:rsidP="00D165A9">
      <w:pPr>
        <w:numPr>
          <w:ilvl w:val="0"/>
          <w:numId w:val="5"/>
        </w:numPr>
        <w:tabs>
          <w:tab w:val="clear" w:pos="400"/>
          <w:tab w:val="clear" w:pos="794"/>
        </w:tabs>
        <w:ind w:left="851" w:hanging="425"/>
        <w:rPr>
          <w:lang w:val="en-CA" w:eastAsia="ko-KR"/>
        </w:rPr>
      </w:pPr>
      <w:r>
        <w:rPr>
          <w:lang w:val="en-CA" w:eastAsia="ko-KR"/>
        </w:rPr>
        <w:t>Otherwise, the following applies for x</w:t>
      </w:r>
      <w:r w:rsidRPr="00901B03">
        <w:rPr>
          <w:lang w:val="en-CA" w:eastAsia="zh-CN"/>
        </w:rPr>
        <w:t> </w:t>
      </w:r>
      <w:r>
        <w:rPr>
          <w:lang w:val="en-CA" w:eastAsia="zh-CN"/>
        </w:rPr>
        <w:t>=</w:t>
      </w:r>
      <w:r w:rsidRPr="00901B03">
        <w:rPr>
          <w:lang w:val="en-CA" w:eastAsia="zh-CN"/>
        </w:rPr>
        <w:t> </w:t>
      </w:r>
      <w:r>
        <w:rPr>
          <w:lang w:val="en-CA" w:eastAsia="ko-KR"/>
        </w:rPr>
        <w:t>0..3 and y</w:t>
      </w:r>
      <w:r w:rsidRPr="00901B03">
        <w:rPr>
          <w:lang w:val="en-CA" w:eastAsia="zh-CN"/>
        </w:rPr>
        <w:t> </w:t>
      </w:r>
      <w:r>
        <w:rPr>
          <w:lang w:val="en-CA" w:eastAsia="zh-CN"/>
        </w:rPr>
        <w:t>=</w:t>
      </w:r>
      <w:r w:rsidRPr="00901B03">
        <w:rPr>
          <w:lang w:val="en-CA" w:eastAsia="zh-CN"/>
        </w:rPr>
        <w:t> </w:t>
      </w:r>
      <w:r>
        <w:rPr>
          <w:lang w:val="en-CA" w:eastAsia="ko-KR"/>
        </w:rPr>
        <w:t>0..3:</w:t>
      </w:r>
    </w:p>
    <w:p w14:paraId="05EB2E8D" w14:textId="317CB973" w:rsidR="00D165A9" w:rsidRPr="00901B03" w:rsidDel="003C51E6" w:rsidRDefault="00D165A9" w:rsidP="00D165A9">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m</w:t>
      </w:r>
      <w:r w:rsidRPr="00901B03" w:rsidDel="003C51E6">
        <w:rPr>
          <w:lang w:val="en-CA" w:eastAsia="ko-KR"/>
        </w:rPr>
        <w:t>vL0</w:t>
      </w:r>
      <w:r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259</w:t>
      </w:r>
      <w:r w:rsidRPr="00901B03" w:rsidDel="003C51E6">
        <w:rPr>
          <w:lang w:val="en-CA"/>
        </w:rPr>
        <w:fldChar w:fldCharType="end"/>
      </w:r>
      <w:r w:rsidRPr="00901B03" w:rsidDel="003C51E6">
        <w:rPr>
          <w:lang w:val="en-CA"/>
        </w:rPr>
        <w:t>)</w:t>
      </w:r>
    </w:p>
    <w:p w14:paraId="2A657BDD" w14:textId="53B491C3" w:rsidR="00D165A9" w:rsidRPr="00901B03" w:rsidDel="003C51E6" w:rsidRDefault="00D165A9" w:rsidP="00D165A9">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m</w:t>
      </w:r>
      <w:r w:rsidRPr="00901B03" w:rsidDel="003C51E6">
        <w:rPr>
          <w:lang w:val="en-CA" w:eastAsia="ko-KR"/>
        </w:rPr>
        <w:t>vL1</w:t>
      </w:r>
      <w:r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260</w:t>
      </w:r>
      <w:r w:rsidRPr="00901B03" w:rsidDel="003C51E6">
        <w:rPr>
          <w:lang w:val="en-CA"/>
        </w:rPr>
        <w:fldChar w:fldCharType="end"/>
      </w:r>
      <w:r w:rsidRPr="00901B03" w:rsidDel="003C51E6">
        <w:rPr>
          <w:lang w:val="en-CA"/>
        </w:rPr>
        <w:t>)</w:t>
      </w:r>
    </w:p>
    <w:p w14:paraId="124DA04F" w14:textId="77777777" w:rsidR="00D165A9" w:rsidRDefault="00D165A9" w:rsidP="00D165A9">
      <w:pPr>
        <w:numPr>
          <w:ilvl w:val="0"/>
          <w:numId w:val="5"/>
        </w:numPr>
        <w:tabs>
          <w:tab w:val="clear" w:pos="400"/>
        </w:tabs>
        <w:ind w:left="284" w:hanging="284"/>
        <w:rPr>
          <w:lang w:val="en-CA" w:eastAsia="ko-KR"/>
        </w:rPr>
      </w:pPr>
      <w:r>
        <w:rPr>
          <w:lang w:val="en-CA" w:eastAsia="ko-KR"/>
        </w:rPr>
        <w:t>F</w:t>
      </w:r>
      <w:r w:rsidRPr="00901B03">
        <w:rPr>
          <w:lang w:val="en-CA" w:eastAsia="ko-KR"/>
        </w:rPr>
        <w:t>or x</w:t>
      </w:r>
      <w:r w:rsidRPr="00901B03">
        <w:rPr>
          <w:lang w:val="en-CA" w:eastAsia="zh-CN"/>
        </w:rPr>
        <w:t> </w:t>
      </w:r>
      <w:r w:rsidRPr="00901B03">
        <w:rPr>
          <w:lang w:val="en-CA" w:eastAsia="ko-KR"/>
        </w:rPr>
        <w:t>=</w:t>
      </w:r>
      <w:r w:rsidRPr="00901B03">
        <w:rPr>
          <w:lang w:val="en-CA" w:eastAsia="zh-CN"/>
        </w:rPr>
        <w:t> </w:t>
      </w:r>
      <w:r>
        <w:rPr>
          <w:lang w:val="en-CA" w:eastAsia="ko-KR"/>
        </w:rPr>
        <w:t>0..</w:t>
      </w:r>
      <w:r w:rsidRPr="00901B03">
        <w:rPr>
          <w:lang w:val="en-CA" w:eastAsia="ko-KR"/>
        </w:rPr>
        <w:t>cbWidth</w:t>
      </w:r>
      <w:r w:rsidRPr="00901B03">
        <w:rPr>
          <w:lang w:val="en-CA" w:eastAsia="zh-CN"/>
        </w:rPr>
        <w:t> </w:t>
      </w:r>
      <w:r w:rsidRPr="00901B03">
        <w:rPr>
          <w:lang w:val="en-CA"/>
        </w:rPr>
        <w:t>−</w:t>
      </w:r>
      <w:r w:rsidRPr="00901B03">
        <w:rPr>
          <w:lang w:val="en-CA" w:eastAsia="zh-CN"/>
        </w:rPr>
        <w:t> </w:t>
      </w:r>
      <w:r w:rsidRPr="00901B03">
        <w:rPr>
          <w:lang w:val="en-CA" w:eastAsia="ko-KR"/>
        </w:rPr>
        <w:t>1 and y</w:t>
      </w:r>
      <w:r w:rsidRPr="00901B03">
        <w:rPr>
          <w:lang w:val="en-CA" w:eastAsia="zh-CN"/>
        </w:rPr>
        <w:t> </w:t>
      </w:r>
      <w:r w:rsidRPr="00901B03">
        <w:rPr>
          <w:lang w:val="en-CA" w:eastAsia="ko-KR"/>
        </w:rPr>
        <w:t>=</w:t>
      </w:r>
      <w:r w:rsidRPr="00901B03">
        <w:rPr>
          <w:lang w:val="en-CA" w:eastAsia="zh-CN"/>
        </w:rPr>
        <w:t> </w:t>
      </w:r>
      <w:r w:rsidRPr="00901B03">
        <w:rPr>
          <w:lang w:val="en-CA" w:eastAsia="ko-KR"/>
        </w:rPr>
        <w:t>0..cbHeight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xml:space="preserve">, </w:t>
      </w:r>
      <w:r w:rsidRPr="00901B03">
        <w:rPr>
          <w:lang w:val="en-CA" w:eastAsia="ko-KR"/>
        </w:rPr>
        <w:t>the reference indices refIdxL</w:t>
      </w:r>
      <w:r>
        <w:rPr>
          <w:lang w:val="en-CA" w:eastAsia="ko-KR"/>
        </w:rPr>
        <w:t xml:space="preserve">X and the </w:t>
      </w:r>
      <w:r w:rsidRPr="00901B03">
        <w:rPr>
          <w:lang w:val="en-CA" w:eastAsia="ko-KR"/>
        </w:rPr>
        <w:t xml:space="preserve">prediction list utilization flags </w:t>
      </w:r>
      <w:r>
        <w:rPr>
          <w:lang w:val="en-CA" w:eastAsia="ko-KR"/>
        </w:rPr>
        <w:t>P</w:t>
      </w:r>
      <w:r w:rsidRPr="00901B03">
        <w:rPr>
          <w:lang w:val="en-CA" w:eastAsia="ko-KR"/>
        </w:rPr>
        <w:t>redFlagL</w:t>
      </w:r>
      <w:r>
        <w:rPr>
          <w:lang w:val="en-CA" w:eastAsia="ko-KR"/>
        </w:rPr>
        <w:t>X with X being 0 and 1 are derived as follows:</w:t>
      </w:r>
    </w:p>
    <w:p w14:paraId="470BB411" w14:textId="057B4C96" w:rsidR="00D165A9" w:rsidRPr="00901B03" w:rsidDel="003C51E6" w:rsidRDefault="00D165A9" w:rsidP="00D165A9">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261</w:t>
      </w:r>
      <w:r w:rsidRPr="00901B03" w:rsidDel="003C51E6">
        <w:rPr>
          <w:lang w:val="en-CA"/>
        </w:rPr>
        <w:fldChar w:fldCharType="end"/>
      </w:r>
      <w:r w:rsidRPr="00901B03" w:rsidDel="003C51E6">
        <w:rPr>
          <w:lang w:val="en-CA"/>
        </w:rPr>
        <w:t>)</w:t>
      </w:r>
    </w:p>
    <w:p w14:paraId="2707C0F3" w14:textId="5DA31B4C" w:rsidR="00D165A9" w:rsidRPr="00901B03" w:rsidDel="003C51E6" w:rsidRDefault="00D165A9" w:rsidP="00D165A9">
      <w:pPr>
        <w:pStyle w:val="Equation"/>
        <w:tabs>
          <w:tab w:val="clear" w:pos="794"/>
          <w:tab w:val="clear" w:pos="1588"/>
          <w:tab w:val="left" w:pos="851"/>
          <w:tab w:val="left" w:pos="1134"/>
          <w:tab w:val="left" w:pos="1418"/>
        </w:tabs>
        <w:ind w:left="562"/>
        <w:rPr>
          <w:lang w:val="en-CA"/>
        </w:rPr>
      </w:pPr>
      <w:r w:rsidRPr="00901B03" w:rsidDel="003C51E6">
        <w:rPr>
          <w:lang w:val="en-CA" w:eastAsia="ko-KR"/>
        </w:rPr>
        <w:lastRenderedPageBreak/>
        <w:t>RefIdxL1[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262</w:t>
      </w:r>
      <w:r w:rsidRPr="00901B03" w:rsidDel="003C51E6">
        <w:rPr>
          <w:lang w:val="en-CA"/>
        </w:rPr>
        <w:fldChar w:fldCharType="end"/>
      </w:r>
      <w:r w:rsidRPr="00901B03" w:rsidDel="003C51E6">
        <w:rPr>
          <w:lang w:val="en-CA"/>
        </w:rPr>
        <w:t>)</w:t>
      </w:r>
    </w:p>
    <w:p w14:paraId="6F81FCC5" w14:textId="1399F1C5" w:rsidR="00D165A9" w:rsidRPr="00901B03" w:rsidDel="003C51E6" w:rsidRDefault="00D165A9" w:rsidP="00D165A9">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predFlagL0</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263</w:t>
      </w:r>
      <w:r w:rsidRPr="00901B03" w:rsidDel="003C51E6">
        <w:rPr>
          <w:lang w:val="en-CA"/>
        </w:rPr>
        <w:fldChar w:fldCharType="end"/>
      </w:r>
      <w:r w:rsidRPr="00901B03" w:rsidDel="003C51E6">
        <w:rPr>
          <w:lang w:val="en-CA"/>
        </w:rPr>
        <w:t>)</w:t>
      </w:r>
    </w:p>
    <w:p w14:paraId="68CB113E" w14:textId="3BB4A63E" w:rsidR="00D165A9" w:rsidRPr="00901B03" w:rsidDel="003C51E6" w:rsidRDefault="00D165A9" w:rsidP="00D165A9">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predFlagL1</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264</w:t>
      </w:r>
      <w:r w:rsidRPr="00901B03" w:rsidDel="003C51E6">
        <w:rPr>
          <w:lang w:val="en-CA"/>
        </w:rPr>
        <w:fldChar w:fldCharType="end"/>
      </w:r>
      <w:r w:rsidRPr="00901B03" w:rsidDel="003C51E6">
        <w:rPr>
          <w:lang w:val="en-CA"/>
        </w:rPr>
        <w:t>)</w:t>
      </w:r>
    </w:p>
    <w:p w14:paraId="51616525" w14:textId="77777777" w:rsidR="00E46C7A" w:rsidRPr="00901B03" w:rsidRDefault="00E46C7A" w:rsidP="00E46C7A">
      <w:pPr>
        <w:rPr>
          <w:lang w:val="en-CA" w:eastAsia="ko-KR"/>
        </w:rPr>
      </w:pPr>
    </w:p>
    <w:p w14:paraId="20720C51" w14:textId="77777777" w:rsidR="00E46C7A" w:rsidRPr="00901B03" w:rsidRDefault="00E46C7A" w:rsidP="00E46C7A">
      <w:pPr>
        <w:pStyle w:val="Heading4"/>
        <w:rPr>
          <w:lang w:val="en-CA" w:eastAsia="ko-KR"/>
        </w:rPr>
      </w:pPr>
      <w:bookmarkStart w:id="2478" w:name="_Ref524381219"/>
      <w:r w:rsidRPr="00901B03">
        <w:rPr>
          <w:lang w:val="en-CA" w:eastAsia="ko-KR"/>
        </w:rPr>
        <w:t>Derivation process for luma affine control point motion vectors and reference indices in affine merge mode</w:t>
      </w:r>
      <w:bookmarkEnd w:id="247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0AB1E0BD" w14:textId="77777777" w:rsidR="00E46C7A" w:rsidRPr="00901B03" w:rsidRDefault="00E46C7A" w:rsidP="00E46C7A">
      <w:pPr>
        <w:numPr>
          <w:ilvl w:val="0"/>
          <w:numId w:val="5"/>
        </w:numPr>
        <w:rPr>
          <w:lang w:val="en-CA" w:eastAsia="ko-KR"/>
        </w:rPr>
      </w:pPr>
      <w:r w:rsidRPr="00901B03">
        <w:rPr>
          <w:lang w:val="en-CA" w:eastAsia="ko-KR"/>
        </w:rPr>
        <w:t>the luma affine control point motion vectors cpMvL0[ cpIdx ], cpMvL1[ cpIdx ], with cpIdx</w:t>
      </w:r>
      <w:r w:rsidRPr="00901B03" w:rsidDel="00DE2BBB">
        <w:rPr>
          <w:lang w:val="en-CA" w:eastAsia="ko-KR"/>
        </w:rPr>
        <w:t xml:space="preserve"> </w:t>
      </w:r>
      <w:r w:rsidRPr="00901B03">
        <w:rPr>
          <w:lang w:val="en-CA" w:eastAsia="ko-KR"/>
        </w:rPr>
        <w:t>ranging from 0 to numCpMv</w:t>
      </w:r>
      <w:r w:rsidR="004C3D09" w:rsidRPr="00901B03">
        <w:rPr>
          <w:lang w:val="en-CA" w:eastAsia="ko-KR"/>
        </w:rPr>
        <w:t> −</w:t>
      </w:r>
      <w:r w:rsidRPr="00901B03">
        <w:rPr>
          <w:lang w:val="en-CA" w:eastAsia="ko-KR"/>
        </w:rPr>
        <w:t> 1</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77777777" w:rsidR="00E46C7A" w:rsidRPr="00901B03" w:rsidRDefault="00E46C7A" w:rsidP="00E46C7A">
      <w:pPr>
        <w:numPr>
          <w:ilvl w:val="0"/>
          <w:numId w:val="5"/>
        </w:numPr>
        <w:rPr>
          <w:lang w:val="en-CA" w:eastAsia="ko-KR"/>
        </w:rPr>
      </w:pPr>
      <w:r w:rsidRPr="00901B03">
        <w:rPr>
          <w:lang w:val="en-CA" w:eastAsia="ko-KR"/>
        </w:rPr>
        <w:t>the prediction list utilization flags predFlagL0 and predFlagL1.</w:t>
      </w:r>
    </w:p>
    <w:p w14:paraId="54F4BA9A" w14:textId="56521AE7" w:rsidR="00E46C7A" w:rsidRPr="00901B03" w:rsidRDefault="00E46C7A" w:rsidP="00E46C7A">
      <w:pPr>
        <w:rPr>
          <w:lang w:val="en-CA" w:eastAsia="zh-CN"/>
        </w:rPr>
      </w:pPr>
      <w:r w:rsidRPr="00901B03">
        <w:rPr>
          <w:lang w:val="en-CA" w:eastAsia="zh-CN"/>
        </w:rPr>
        <w:t xml:space="preserve">The derivation process for affine motion information in the neighbouring blocks of the current luma coding block as specified in </w:t>
      </w:r>
      <w:r w:rsidRPr="00901B03">
        <w:rPr>
          <w:lang w:val="en-CA" w:eastAsia="zh-CN"/>
        </w:rPr>
        <w:fldChar w:fldCharType="begin" w:fldLock="1"/>
      </w:r>
      <w:r w:rsidRPr="00901B03">
        <w:rPr>
          <w:lang w:val="en-CA" w:eastAsia="zh-CN"/>
        </w:rPr>
        <w:instrText xml:space="preserve"> REF _Ref519541008 \r \h  \* MERGEFORMAT </w:instrText>
      </w:r>
      <w:r w:rsidRPr="00901B03">
        <w:rPr>
          <w:lang w:val="en-CA" w:eastAsia="zh-CN"/>
        </w:rPr>
      </w:r>
      <w:r w:rsidRPr="00901B03">
        <w:rPr>
          <w:lang w:val="en-CA" w:eastAsia="zh-CN"/>
        </w:rPr>
        <w:fldChar w:fldCharType="separate"/>
      </w:r>
      <w:r w:rsidR="00C85EF8">
        <w:rPr>
          <w:lang w:val="en-CA" w:eastAsia="zh-CN"/>
        </w:rPr>
        <w:t>8.3.3.5</w:t>
      </w:r>
      <w:r w:rsidRPr="00901B03">
        <w:rPr>
          <w:lang w:val="en-CA" w:eastAsia="zh-CN"/>
        </w:rPr>
        <w:fldChar w:fldCharType="end"/>
      </w:r>
      <w:r w:rsidRPr="00901B03">
        <w:rPr>
          <w:lang w:val="en-CA" w:eastAsia="zh-CN"/>
        </w:rPr>
        <w:t xml:space="preserve"> is invoked with </w:t>
      </w:r>
      <w:r w:rsidRPr="00901B03">
        <w:rPr>
          <w:lang w:val="en-CA" w:eastAsia="ko-KR"/>
        </w:rPr>
        <w:t>the luma location ( xCb, yCb )</w:t>
      </w:r>
      <w:r w:rsidRPr="00901B03">
        <w:rPr>
          <w:lang w:val="en-CA" w:eastAsia="zh-CN"/>
        </w:rPr>
        <w:t>, t</w:t>
      </w:r>
      <w:r w:rsidRPr="00901B03">
        <w:rPr>
          <w:lang w:val="en-CA" w:eastAsia="ko-KR"/>
        </w:rPr>
        <w:t xml:space="preserve">he variables </w:t>
      </w:r>
      <w:r w:rsidRPr="00901B03">
        <w:rPr>
          <w:lang w:val="en-CA"/>
        </w:rPr>
        <w:t>cbWidth</w:t>
      </w:r>
      <w:ins w:id="2479" w:author="Benjamin Bross" w:date="2018-10-13T13:18:00Z">
        <w:r w:rsidR="001176D2">
          <w:rPr>
            <w:lang w:val="en-CA" w:eastAsia="ko-KR"/>
          </w:rPr>
          <w:t xml:space="preserve"> and</w:t>
        </w:r>
      </w:ins>
      <w:del w:id="2480" w:author="Benjamin Bross" w:date="2018-10-13T13:18:00Z">
        <w:r w:rsidRPr="00901B03">
          <w:rPr>
            <w:lang w:val="en-CA" w:eastAsia="ko-KR"/>
          </w:rPr>
          <w:delText>,</w:delText>
        </w:r>
      </w:del>
      <w:r w:rsidRPr="00901B03">
        <w:rPr>
          <w:lang w:val="en-CA" w:eastAsia="ko-KR"/>
        </w:rPr>
        <w:t xml:space="preserve"> cbHeight as </w:t>
      </w:r>
      <w:ins w:id="2481" w:author="Benjamin Bross" w:date="2018-10-22T21:29:00Z">
        <w:r w:rsidRPr="00901B03">
          <w:rPr>
            <w:lang w:val="en-CA" w:eastAsia="ko-KR"/>
          </w:rPr>
          <w:t>input</w:t>
        </w:r>
      </w:ins>
      <w:ins w:id="2482" w:author="Benjamin Bross" w:date="2018-10-13T13:18:00Z">
        <w:r w:rsidR="001176D2">
          <w:rPr>
            <w:lang w:val="en-CA" w:eastAsia="ko-KR"/>
          </w:rPr>
          <w:t>s</w:t>
        </w:r>
      </w:ins>
      <w:del w:id="2483" w:author="Benjamin Bross" w:date="2018-10-22T21:29:00Z">
        <w:r w:rsidRPr="00901B03">
          <w:rPr>
            <w:lang w:val="en-CA" w:eastAsia="ko-KR"/>
          </w:rPr>
          <w:delText>input</w:delText>
        </w:r>
      </w:del>
      <w:r w:rsidRPr="00901B03">
        <w:rPr>
          <w:lang w:val="en-CA" w:eastAsia="ko-KR"/>
        </w:rPr>
        <w:t>, the output being availablity flags availableFlag</w:t>
      </w:r>
      <w:r w:rsidRPr="00901B03">
        <w:rPr>
          <w:vertAlign w:val="subscript"/>
          <w:lang w:val="en-CA" w:eastAsia="ko-KR"/>
        </w:rPr>
        <w:t>k</w:t>
      </w:r>
      <w:r w:rsidRPr="00901B03">
        <w:rPr>
          <w:lang w:val="en-CA" w:eastAsia="zh-CN"/>
        </w:rPr>
        <w:t>, luma locations of neighbouring blocks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zh-CN"/>
        </w:rPr>
        <w:t xml:space="preserve">), </w:t>
      </w:r>
      <w:r w:rsidRPr="00901B03">
        <w:rPr>
          <w:lang w:val="en-CA" w:eastAsia="ko-KR"/>
        </w:rPr>
        <w:t>the neighbouring luma coding block width nbW</w:t>
      </w:r>
      <w:r w:rsidRPr="00901B03">
        <w:rPr>
          <w:vertAlign w:val="subscript"/>
          <w:lang w:val="en-CA" w:eastAsia="ko-KR"/>
        </w:rPr>
        <w:t>k</w:t>
      </w:r>
      <w:r w:rsidRPr="00901B03">
        <w:rPr>
          <w:lang w:val="en-CA" w:eastAsia="ko-KR"/>
        </w:rPr>
        <w:t>, and the neighbouring luma coding block height nbH</w:t>
      </w:r>
      <w:r w:rsidRPr="00901B03">
        <w:rPr>
          <w:vertAlign w:val="subscript"/>
          <w:lang w:val="en-CA" w:eastAsia="ko-KR"/>
        </w:rPr>
        <w:t>k</w:t>
      </w:r>
      <w:r w:rsidRPr="00901B03" w:rsidDel="003C51E6">
        <w:rPr>
          <w:lang w:val="en-CA" w:eastAsia="ko-KR"/>
        </w:rPr>
        <w:t xml:space="preserve"> </w:t>
      </w:r>
      <w:r w:rsidRPr="00901B03">
        <w:rPr>
          <w:lang w:val="en-CA" w:eastAsia="zh-CN"/>
        </w:rPr>
        <w:t>with k ranging from 0 to 4.</w:t>
      </w:r>
    </w:p>
    <w:p w14:paraId="4BA7888D" w14:textId="77777777" w:rsidR="00E46C7A" w:rsidRPr="00901B03" w:rsidRDefault="00E46C7A" w:rsidP="00E46C7A">
      <w:pPr>
        <w:rPr>
          <w:lang w:val="en-CA" w:eastAsia="ko-KR"/>
        </w:rPr>
      </w:pPr>
      <w:r w:rsidRPr="00901B03" w:rsidDel="003C51E6">
        <w:rPr>
          <w:lang w:val="en-CA" w:eastAsia="ko-KR"/>
        </w:rPr>
        <w:t>The</w:t>
      </w:r>
      <w:r w:rsidRPr="00901B03">
        <w:rPr>
          <w:lang w:val="en-CA" w:eastAsia="ko-KR"/>
        </w:rPr>
        <w:t xml:space="preserve"> the number of control point motion vectors numCpMv, luma affine control point</w:t>
      </w:r>
      <w:r w:rsidRPr="00901B03" w:rsidDel="003C51E6">
        <w:rPr>
          <w:lang w:val="en-CA" w:eastAsia="ko-KR"/>
        </w:rPr>
        <w:t xml:space="preserve"> motion vectors </w:t>
      </w:r>
      <w:r w:rsidRPr="00901B03">
        <w:rPr>
          <w:lang w:val="en-CA" w:eastAsia="ko-KR"/>
        </w:rPr>
        <w:t>cpM</w:t>
      </w:r>
      <w:r w:rsidRPr="00901B03" w:rsidDel="003C51E6">
        <w:rPr>
          <w:lang w:val="en-CA" w:eastAsia="ko-KR"/>
        </w:rPr>
        <w:t>vL0</w:t>
      </w:r>
      <w:r w:rsidRPr="00901B03">
        <w:rPr>
          <w:lang w:val="en-CA" w:eastAsia="ko-KR"/>
        </w:rPr>
        <w:t>[ cpIdx ]</w:t>
      </w:r>
      <w:r w:rsidRPr="00901B03" w:rsidDel="003C51E6">
        <w:rPr>
          <w:lang w:val="en-CA" w:eastAsia="ko-KR"/>
        </w:rPr>
        <w:t xml:space="preserve"> and </w:t>
      </w:r>
      <w:r w:rsidRPr="00901B03">
        <w:rPr>
          <w:lang w:val="en-CA" w:eastAsia="ko-KR"/>
        </w:rPr>
        <w:t>cpM</w:t>
      </w:r>
      <w:r w:rsidRPr="00901B03" w:rsidDel="003C51E6">
        <w:rPr>
          <w:lang w:val="en-CA" w:eastAsia="ko-KR"/>
        </w:rPr>
        <w:t>vL1</w:t>
      </w:r>
      <w:r w:rsidRPr="00901B03">
        <w:rPr>
          <w:lang w:val="en-CA" w:eastAsia="ko-KR"/>
        </w:rPr>
        <w:t>[ cpIdx ] with cpIdx</w:t>
      </w:r>
      <w:r w:rsidRPr="00901B03" w:rsidDel="00DE2BBB">
        <w:rPr>
          <w:lang w:val="en-CA" w:eastAsia="ko-KR"/>
        </w:rPr>
        <w:t xml:space="preserve"> </w:t>
      </w:r>
      <w:r w:rsidRPr="00901B03">
        <w:rPr>
          <w:lang w:val="en-CA" w:eastAsia="ko-KR"/>
        </w:rPr>
        <w:t>ranging from 0 to numCpMv</w:t>
      </w:r>
      <w:r w:rsidR="00406DD6" w:rsidRPr="00901B03">
        <w:rPr>
          <w:lang w:val="en-CA" w:eastAsia="ko-KR"/>
        </w:rPr>
        <w:t> </w:t>
      </w:r>
      <w:r w:rsidR="00897FCE" w:rsidRPr="00901B03">
        <w:rPr>
          <w:lang w:val="en-CA" w:eastAsia="ko-KR"/>
        </w:rPr>
        <w:t>−</w:t>
      </w:r>
      <w:r w:rsidRPr="00901B03">
        <w:rPr>
          <w:lang w:val="en-CA" w:eastAsia="ko-KR"/>
        </w:rPr>
        <w:t> 1,</w:t>
      </w:r>
      <w:r w:rsidRPr="00901B03" w:rsidDel="003C51E6">
        <w:rPr>
          <w:lang w:val="en-CA" w:eastAsia="ko-KR"/>
        </w:rPr>
        <w:t xml:space="preserve"> the reference indices refIdxL0 and refIdxL1</w:t>
      </w:r>
      <w:r w:rsidRPr="00901B03">
        <w:rPr>
          <w:lang w:val="en-CA" w:eastAsia="ko-KR"/>
        </w:rPr>
        <w:t>,</w:t>
      </w:r>
      <w:r w:rsidRPr="00901B03" w:rsidDel="003C51E6">
        <w:rPr>
          <w:lang w:val="en-CA" w:eastAsia="ko-KR"/>
        </w:rPr>
        <w:t xml:space="preserve"> and the prediction </w:t>
      </w:r>
      <w:r w:rsidR="00426247" w:rsidRPr="00901B03">
        <w:rPr>
          <w:lang w:val="en-CA" w:eastAsia="ko-KR"/>
        </w:rPr>
        <w:t xml:space="preserve">list </w:t>
      </w:r>
      <w:r w:rsidRPr="00901B03" w:rsidDel="003C51E6">
        <w:rPr>
          <w:lang w:val="en-CA" w:eastAsia="ko-KR"/>
        </w:rPr>
        <w:t>utilization flags predFlagL0 and predFlagL1 are derived</w:t>
      </w:r>
      <w:r w:rsidRPr="00901B03">
        <w:rPr>
          <w:lang w:val="en-CA" w:eastAsia="ko-KR"/>
        </w:rPr>
        <w:t xml:space="preserve"> as follows</w:t>
      </w:r>
      <w:r w:rsidRPr="00901B03" w:rsidDel="003C51E6">
        <w:rPr>
          <w:lang w:val="en-CA" w:eastAsia="ko-KR"/>
        </w:rPr>
        <w:t>:</w:t>
      </w:r>
    </w:p>
    <w:p w14:paraId="752E648F" w14:textId="77777777" w:rsidR="00E46C7A" w:rsidRPr="00901B03" w:rsidRDefault="00E46C7A" w:rsidP="00E46C7A">
      <w:pPr>
        <w:pStyle w:val="ListParagraph"/>
        <w:numPr>
          <w:ilvl w:val="0"/>
          <w:numId w:val="479"/>
        </w:numPr>
        <w:ind w:left="426" w:hanging="426"/>
        <w:contextualSpacing w:val="0"/>
        <w:rPr>
          <w:lang w:val="en-CA" w:eastAsia="zh-CN"/>
        </w:rPr>
      </w:pPr>
      <w:r w:rsidRPr="00901B03">
        <w:rPr>
          <w:lang w:val="en-CA" w:eastAsia="zh-CN"/>
        </w:rPr>
        <w:t>The variable availableFlag is set equal to 0.</w:t>
      </w:r>
    </w:p>
    <w:p w14:paraId="0FD4ABE7" w14:textId="77777777" w:rsidR="00E46C7A" w:rsidRPr="00901B03" w:rsidRDefault="00E46C7A" w:rsidP="00E46C7A">
      <w:pPr>
        <w:pStyle w:val="ListParagraph"/>
        <w:numPr>
          <w:ilvl w:val="0"/>
          <w:numId w:val="479"/>
        </w:numPr>
        <w:ind w:left="426" w:hanging="426"/>
        <w:contextualSpacing w:val="0"/>
        <w:rPr>
          <w:lang w:val="en-CA" w:eastAsia="zh-CN"/>
        </w:rPr>
      </w:pPr>
      <w:r w:rsidRPr="00901B03">
        <w:rPr>
          <w:lang w:val="en-CA" w:eastAsia="zh-CN"/>
        </w:rPr>
        <w:t>For (xNb</w:t>
      </w:r>
      <w:r w:rsidRPr="00901B03">
        <w:rPr>
          <w:vertAlign w:val="subscript"/>
          <w:lang w:val="en-CA" w:eastAsia="zh-CN"/>
        </w:rPr>
        <w:t>k</w:t>
      </w:r>
      <w:r w:rsidRPr="00901B03">
        <w:rPr>
          <w:lang w:val="en-CA" w:eastAsia="zh-CN"/>
        </w:rPr>
        <w:t>, yNb</w:t>
      </w:r>
      <w:r w:rsidRPr="00901B03">
        <w:rPr>
          <w:vertAlign w:val="subscript"/>
          <w:lang w:val="en-CA" w:eastAsia="zh-CN"/>
        </w:rPr>
        <w:t>k</w:t>
      </w:r>
      <w:r w:rsidRPr="00901B03">
        <w:rPr>
          <w:lang w:val="en-CA" w:eastAsia="zh-CN"/>
        </w:rPr>
        <w:t xml:space="preserve">) with k ranging from 0 to 4, the following applies: </w:t>
      </w:r>
    </w:p>
    <w:p w14:paraId="6CD36A66" w14:textId="77777777" w:rsidR="00E46C7A" w:rsidRPr="00901B03" w:rsidRDefault="00E46C7A" w:rsidP="00E46C7A">
      <w:pPr>
        <w:numPr>
          <w:ilvl w:val="0"/>
          <w:numId w:val="479"/>
        </w:numPr>
        <w:tabs>
          <w:tab w:val="clear" w:pos="794"/>
          <w:tab w:val="clear" w:pos="1588"/>
          <w:tab w:val="clear" w:pos="1985"/>
          <w:tab w:val="left" w:pos="1080"/>
          <w:tab w:val="left" w:pos="1440"/>
          <w:tab w:val="left" w:pos="2977"/>
        </w:tabs>
        <w:rPr>
          <w:lang w:val="en-CA" w:eastAsia="ko-KR"/>
        </w:rPr>
      </w:pPr>
      <w:r w:rsidRPr="00901B03">
        <w:rPr>
          <w:lang w:val="en-CA" w:eastAsia="zh-CN"/>
        </w:rPr>
        <w:t xml:space="preserve">When availableFlag is equal to 0 and </w:t>
      </w:r>
      <w:r w:rsidRPr="00901B03">
        <w:rPr>
          <w:lang w:val="en-CA" w:eastAsia="ko-KR"/>
        </w:rPr>
        <w:t>availableFlag</w:t>
      </w:r>
      <w:r w:rsidRPr="00901B03">
        <w:rPr>
          <w:vertAlign w:val="subscript"/>
          <w:lang w:val="en-CA" w:eastAsia="ko-KR"/>
        </w:rPr>
        <w:t>k</w:t>
      </w:r>
      <w:r w:rsidRPr="00901B03">
        <w:rPr>
          <w:lang w:val="en-CA" w:eastAsia="ko-KR"/>
        </w:rPr>
        <w:t xml:space="preserve"> is equal to 1 </w:t>
      </w:r>
      <w:r w:rsidRPr="00901B03">
        <w:rPr>
          <w:lang w:val="en-CA" w:eastAsia="zh-CN"/>
        </w:rPr>
        <w:t>the following applies:</w:t>
      </w:r>
    </w:p>
    <w:p w14:paraId="05A5AEB7" w14:textId="77777777"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ko-KR"/>
        </w:rPr>
      </w:pPr>
      <w:r w:rsidRPr="00901B03">
        <w:rPr>
          <w:lang w:val="en-CA" w:eastAsia="ko-KR"/>
        </w:rPr>
        <w:t xml:space="preserve">The reference indices refIdxLX and the prediction </w:t>
      </w:r>
      <w:r w:rsidR="00426247" w:rsidRPr="00901B03">
        <w:rPr>
          <w:lang w:val="en-CA" w:eastAsia="ko-KR"/>
        </w:rPr>
        <w:t xml:space="preserve">list </w:t>
      </w:r>
      <w:r w:rsidRPr="00901B03">
        <w:rPr>
          <w:lang w:val="en-CA" w:eastAsia="ko-KR"/>
        </w:rPr>
        <w:t>utilization flags predFlagLX with X being 0 and 1, and numCpMv are derived as follows</w:t>
      </w:r>
    </w:p>
    <w:p w14:paraId="402C4612" w14:textId="31FCB831" w:rsidR="00E46C7A" w:rsidRPr="00901B03" w:rsidRDefault="00E46C7A" w:rsidP="00E46C7A">
      <w:pPr>
        <w:pStyle w:val="Equation"/>
        <w:tabs>
          <w:tab w:val="clear" w:pos="794"/>
          <w:tab w:val="clear" w:pos="1588"/>
          <w:tab w:val="left" w:pos="1701"/>
          <w:tab w:val="left" w:pos="1985"/>
        </w:tabs>
        <w:spacing w:before="120" w:after="0"/>
        <w:ind w:leftChars="780" w:left="1560"/>
        <w:jc w:val="right"/>
        <w:rPr>
          <w:lang w:val="en-CA" w:eastAsia="ko-KR"/>
        </w:rPr>
      </w:pPr>
      <w:r w:rsidRPr="00901B03" w:rsidDel="003C51E6">
        <w:rPr>
          <w:lang w:val="en-CA" w:eastAsia="ko-KR"/>
        </w:rPr>
        <w:t>refIdxLX = RefIdxLX[</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265</w:t>
      </w:r>
      <w:r w:rsidRPr="00901B03" w:rsidDel="003C51E6">
        <w:rPr>
          <w:lang w:val="en-CA"/>
        </w:rPr>
        <w:fldChar w:fldCharType="end"/>
      </w:r>
      <w:r w:rsidRPr="00901B03" w:rsidDel="003C51E6">
        <w:rPr>
          <w:lang w:val="en-CA"/>
        </w:rPr>
        <w:t>)</w:t>
      </w:r>
    </w:p>
    <w:p w14:paraId="7D890517" w14:textId="50EB2319" w:rsidR="00E46C7A" w:rsidRPr="00901B03" w:rsidRDefault="00E46C7A" w:rsidP="00E46C7A">
      <w:pPr>
        <w:pStyle w:val="Equation"/>
        <w:tabs>
          <w:tab w:val="clear" w:pos="794"/>
          <w:tab w:val="clear" w:pos="1588"/>
          <w:tab w:val="left" w:pos="1701"/>
          <w:tab w:val="left" w:pos="1985"/>
        </w:tabs>
        <w:spacing w:before="120" w:after="0"/>
        <w:ind w:leftChars="780" w:left="1560"/>
        <w:jc w:val="right"/>
        <w:rPr>
          <w:lang w:val="en-CA" w:eastAsia="ko-KR"/>
        </w:rPr>
      </w:pPr>
      <w:r w:rsidRPr="00901B03">
        <w:rPr>
          <w:lang w:val="en-CA" w:eastAsia="ko-KR"/>
        </w:rPr>
        <w:t>predFlagLX</w:t>
      </w:r>
      <w:r w:rsidRPr="00901B03" w:rsidDel="003C51E6">
        <w:rPr>
          <w:lang w:val="en-CA" w:eastAsia="ko-KR"/>
        </w:rPr>
        <w:t> = PredFlagLX[</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266</w:t>
      </w:r>
      <w:r w:rsidRPr="00901B03" w:rsidDel="003C51E6">
        <w:rPr>
          <w:lang w:val="en-CA"/>
        </w:rPr>
        <w:fldChar w:fldCharType="end"/>
      </w:r>
      <w:r w:rsidRPr="00901B03" w:rsidDel="003C51E6">
        <w:rPr>
          <w:lang w:val="en-CA"/>
        </w:rPr>
        <w:t>)</w:t>
      </w:r>
    </w:p>
    <w:p w14:paraId="0C953A6C" w14:textId="0D5102FA" w:rsidR="00E46C7A" w:rsidRPr="00901B03" w:rsidRDefault="00E46C7A" w:rsidP="00E46C7A">
      <w:pPr>
        <w:pStyle w:val="Equation"/>
        <w:tabs>
          <w:tab w:val="clear" w:pos="794"/>
          <w:tab w:val="clear" w:pos="1588"/>
          <w:tab w:val="left" w:pos="1701"/>
          <w:tab w:val="left" w:pos="1985"/>
        </w:tabs>
        <w:spacing w:before="120" w:after="0"/>
        <w:ind w:leftChars="780" w:left="1560"/>
        <w:jc w:val="right"/>
        <w:rPr>
          <w:lang w:val="en-CA"/>
        </w:rPr>
      </w:pPr>
      <w:r w:rsidRPr="00901B03">
        <w:rPr>
          <w:lang w:val="en-CA" w:eastAsia="ko-KR"/>
        </w:rPr>
        <w:t>numCpMv</w:t>
      </w:r>
      <w:r w:rsidR="002E07AE" w:rsidRPr="00901B03" w:rsidDel="003C51E6">
        <w:rPr>
          <w:lang w:val="en-CA" w:eastAsia="ko-KR"/>
        </w:rPr>
        <w:t> </w:t>
      </w:r>
      <w:r w:rsidRPr="00901B03">
        <w:rPr>
          <w:lang w:val="en-CA" w:eastAsia="ko-KR"/>
        </w:rPr>
        <w:t>=</w:t>
      </w:r>
      <w:r w:rsidR="002E07AE" w:rsidRPr="00901B03" w:rsidDel="003C51E6">
        <w:rPr>
          <w:lang w:val="en-CA" w:eastAsia="ko-KR"/>
        </w:rPr>
        <w:t> </w:t>
      </w:r>
      <w:r w:rsidRPr="00901B03">
        <w:rPr>
          <w:lang w:val="en-CA" w:eastAsia="zh-CN"/>
        </w:rPr>
        <w:t>MotionModelIdc</w:t>
      </w:r>
      <w:r w:rsidRPr="00901B03" w:rsidDel="003C51E6">
        <w:rPr>
          <w:lang w:val="en-CA" w:eastAsia="ko-KR"/>
        </w:rPr>
        <w:t>[</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002E07AE" w:rsidRPr="00901B03" w:rsidDel="003C51E6">
        <w:rPr>
          <w:lang w:val="en-CA" w:eastAsia="ko-KR"/>
        </w:rPr>
        <w:t> </w:t>
      </w:r>
      <w:r w:rsidRPr="00901B03">
        <w:rPr>
          <w:lang w:val="en-CA" w:eastAsia="zh-CN"/>
        </w:rPr>
        <w:t>+</w:t>
      </w:r>
      <w:r w:rsidR="002E07AE" w:rsidRPr="00901B03" w:rsidDel="003C51E6">
        <w:rPr>
          <w:lang w:val="en-CA" w:eastAsia="ko-KR"/>
        </w:rPr>
        <w:t> </w:t>
      </w:r>
      <w:r w:rsidRPr="00901B03">
        <w:rPr>
          <w:lang w:val="en-CA" w:eastAsia="zh-CN"/>
        </w:rPr>
        <w:t>1</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267</w:t>
      </w:r>
      <w:r w:rsidRPr="00901B03" w:rsidDel="003C51E6">
        <w:rPr>
          <w:lang w:val="en-CA"/>
        </w:rPr>
        <w:fldChar w:fldCharType="end"/>
      </w:r>
      <w:r w:rsidRPr="00901B03" w:rsidDel="003C51E6">
        <w:rPr>
          <w:lang w:val="en-CA"/>
        </w:rPr>
        <w:t>)</w:t>
      </w:r>
    </w:p>
    <w:p w14:paraId="53EEE679" w14:textId="77777777" w:rsidR="00E46C7A" w:rsidRPr="00901B03" w:rsidDel="003C51E6"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w:t>
      </w:r>
      <w:r w:rsidR="00897FCE" w:rsidRPr="00901B03">
        <w:rPr>
          <w:szCs w:val="22"/>
          <w:lang w:val="en-CA"/>
        </w:rPr>
        <w:t>−</w:t>
      </w:r>
      <w:r w:rsidRPr="00901B03">
        <w:rPr>
          <w:szCs w:val="22"/>
          <w:lang w:val="en-CA"/>
        </w:rPr>
        <w:t> 1</w:t>
      </w:r>
      <w:r w:rsidRPr="00901B03" w:rsidDel="003C51E6">
        <w:rPr>
          <w:lang w:val="en-CA" w:eastAsia="zh-CN"/>
        </w:rPr>
        <w:t>:</w:t>
      </w:r>
    </w:p>
    <w:p w14:paraId="0F0C945D" w14:textId="06E5BCAA" w:rsidR="00E46C7A" w:rsidRPr="00901B03" w:rsidDel="003C51E6" w:rsidRDefault="00E46C7A" w:rsidP="00E46C7A">
      <w:pPr>
        <w:pStyle w:val="Equation"/>
        <w:tabs>
          <w:tab w:val="clear" w:pos="794"/>
          <w:tab w:val="clear" w:pos="1588"/>
          <w:tab w:val="left" w:pos="1701"/>
          <w:tab w:val="left" w:pos="1985"/>
        </w:tabs>
        <w:spacing w:before="120" w:after="0"/>
        <w:ind w:leftChars="780" w:left="1560"/>
        <w:jc w:val="right"/>
        <w:rPr>
          <w:rFonts w:eastAsia="Malgun Gothic"/>
          <w:lang w:val="en-CA" w:eastAsia="ko-KR"/>
        </w:rPr>
      </w:pPr>
      <w:r w:rsidRPr="00901B03">
        <w:rPr>
          <w:lang w:val="en-CA" w:eastAsia="zh-CN"/>
        </w:rPr>
        <w:t xml:space="preserve">MotionModelIdc[ x ][ y ] = </w:t>
      </w:r>
      <w:r w:rsidRPr="00901B03">
        <w:rPr>
          <w:lang w:val="en-CA" w:eastAsia="ko-KR"/>
        </w:rPr>
        <w:t>MotionModelIdc[ xNb</w:t>
      </w:r>
      <w:r w:rsidRPr="00901B03">
        <w:rPr>
          <w:vertAlign w:val="subscript"/>
          <w:lang w:val="en-CA" w:eastAsia="ko-KR"/>
        </w:rPr>
        <w:t>k</w:t>
      </w:r>
      <w:r w:rsidRPr="00901B03">
        <w:rPr>
          <w:lang w:val="en-CA" w:eastAsia="ko-KR"/>
        </w:rPr>
        <w:t> ][ yNb</w:t>
      </w:r>
      <w:r w:rsidRPr="00901B03">
        <w:rPr>
          <w:vertAlign w:val="subscript"/>
          <w:lang w:val="en-CA" w:eastAsia="ko-KR"/>
        </w:rPr>
        <w:t>k</w:t>
      </w:r>
      <w:r w:rsidRPr="00901B03">
        <w:rPr>
          <w:lang w:val="en-CA" w:eastAsia="ko-KR"/>
        </w:rPr>
        <w:t>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268</w:t>
      </w:r>
      <w:r w:rsidRPr="00901B03" w:rsidDel="003C51E6">
        <w:rPr>
          <w:lang w:val="en-CA"/>
        </w:rPr>
        <w:fldChar w:fldCharType="end"/>
      </w:r>
      <w:r w:rsidRPr="00901B03" w:rsidDel="003C51E6">
        <w:rPr>
          <w:lang w:val="en-CA"/>
        </w:rPr>
        <w:t>)</w:t>
      </w:r>
    </w:p>
    <w:p w14:paraId="70A4768B" w14:textId="6EF6ABA3"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ko-KR"/>
        </w:rPr>
      </w:pPr>
      <w:r w:rsidRPr="00901B03">
        <w:rPr>
          <w:lang w:val="en-CA" w:eastAsia="ko-KR"/>
        </w:rPr>
        <w:t>T</w:t>
      </w:r>
      <w:r w:rsidRPr="00901B03" w:rsidDel="003C51E6">
        <w:rPr>
          <w:lang w:val="en-CA" w:eastAsia="ko-KR"/>
        </w:rPr>
        <w:t xml:space="preserve">he derivation process for </w:t>
      </w:r>
      <w:r w:rsidRPr="00901B03">
        <w:rPr>
          <w:lang w:val="en-CA" w:eastAsia="ko-KR"/>
        </w:rPr>
        <w:t>luma affine control point motion vectors</w:t>
      </w:r>
      <w:r w:rsidRPr="00901B03" w:rsidDel="003C51E6">
        <w:rPr>
          <w:lang w:val="en-CA" w:eastAsia="ko-KR"/>
        </w:rPr>
        <w:t xml:space="preserve"> from </w:t>
      </w:r>
      <w:r w:rsidRPr="00901B03">
        <w:rPr>
          <w:lang w:val="en-CA" w:eastAsia="ko-KR"/>
        </w:rPr>
        <w:t xml:space="preserve">a </w:t>
      </w:r>
      <w:r w:rsidRPr="00901B03" w:rsidDel="003C51E6">
        <w:rPr>
          <w:lang w:val="en-CA" w:eastAsia="ko-KR"/>
        </w:rPr>
        <w:t>neighbouring</w:t>
      </w:r>
      <w:r w:rsidRPr="00901B03">
        <w:rPr>
          <w:lang w:val="en-CA" w:eastAsia="ko-KR"/>
        </w:rPr>
        <w:t xml:space="preserve"> block</w:t>
      </w:r>
      <w:r w:rsidRPr="00901B03" w:rsidDel="003C51E6">
        <w:rPr>
          <w:lang w:val="en-CA" w:eastAsia="ko-KR"/>
        </w:rPr>
        <w:t xml:space="preserve"> in </w:t>
      </w:r>
      <w:r w:rsidRPr="00901B03">
        <w:rPr>
          <w:lang w:val="en-CA" w:eastAsia="ko-KR"/>
        </w:rPr>
        <w:t xml:space="preserve">as specified </w:t>
      </w:r>
      <w:r w:rsidRPr="00901B03" w:rsidDel="003C51E6">
        <w:rPr>
          <w:lang w:val="en-CA" w:eastAsia="ko-KR"/>
        </w:rPr>
        <w:t xml:space="preserve">clause </w:t>
      </w:r>
      <w:r w:rsidRPr="00901B03">
        <w:rPr>
          <w:lang w:val="en-CA" w:eastAsia="ko-KR"/>
        </w:rPr>
        <w:fldChar w:fldCharType="begin" w:fldLock="1"/>
      </w:r>
      <w:r w:rsidRPr="00901B03">
        <w:rPr>
          <w:lang w:val="en-CA" w:eastAsia="ko-KR"/>
        </w:rPr>
        <w:instrText xml:space="preserve"> REF _Ref524382949 \r \h </w:instrText>
      </w:r>
      <w:r w:rsidRPr="00901B03">
        <w:rPr>
          <w:lang w:val="en-CA" w:eastAsia="ko-KR"/>
        </w:rPr>
      </w:r>
      <w:r w:rsidRPr="00901B03">
        <w:rPr>
          <w:lang w:val="en-CA" w:eastAsia="ko-KR"/>
        </w:rPr>
        <w:fldChar w:fldCharType="separate"/>
      </w:r>
      <w:r w:rsidR="00C85EF8">
        <w:rPr>
          <w:lang w:val="en-CA" w:eastAsia="ko-KR"/>
        </w:rPr>
        <w:t>8.3.3.3</w:t>
      </w:r>
      <w:r w:rsidRPr="00901B03">
        <w:rPr>
          <w:lang w:val="en-CA" w:eastAsia="ko-KR"/>
        </w:rPr>
        <w:fldChar w:fldCharType="end"/>
      </w:r>
      <w:r w:rsidRPr="00901B03">
        <w:rPr>
          <w:lang w:val="en-CA" w:eastAsia="ko-KR"/>
        </w:rPr>
        <w:t xml:space="preserve"> </w:t>
      </w:r>
      <w:r w:rsidRPr="00901B03" w:rsidDel="003C51E6">
        <w:rPr>
          <w:lang w:val="en-CA" w:eastAsia="ko-KR"/>
        </w:rPr>
        <w:t>is invoked with</w:t>
      </w:r>
      <w:r w:rsidRPr="00901B03">
        <w:rPr>
          <w:lang w:val="en-CA" w:eastAsia="ko-KR"/>
        </w:rPr>
        <w:t xml:space="preserve"> the 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t</w:t>
      </w:r>
      <w:r w:rsidRPr="00901B03" w:rsidDel="003C51E6">
        <w:rPr>
          <w:lang w:val="en-CA" w:eastAsia="ko-KR"/>
        </w:rPr>
        <w:t xml:space="preserve">he luma </w:t>
      </w:r>
      <w:r w:rsidRPr="00901B03">
        <w:rPr>
          <w:lang w:val="en-CA" w:eastAsia="ko-KR"/>
        </w:rPr>
        <w:t xml:space="preserve">location </w:t>
      </w:r>
      <w:r w:rsidRPr="00901B03" w:rsidDel="003C51E6">
        <w:rPr>
          <w:lang w:val="en-CA" w:eastAsia="ko-KR"/>
        </w:rPr>
        <w:t>(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w:t>
      </w:r>
      <w:r w:rsidRPr="00901B03">
        <w:rPr>
          <w:lang w:val="en-CA" w:eastAsia="ko-KR"/>
        </w:rPr>
        <w:t xml:space="preserve"> set equal to the neighbouring luma coding block location </w:t>
      </w:r>
      <w:r w:rsidRPr="00901B03" w:rsidDel="003C51E6">
        <w:rPr>
          <w:lang w:val="en-CA" w:eastAsia="ko-KR"/>
        </w:rPr>
        <w:t>( x</w:t>
      </w:r>
      <w:r w:rsidRPr="00901B03">
        <w:rPr>
          <w:lang w:val="en-CA" w:eastAsia="ko-KR"/>
        </w:rPr>
        <w:t>N</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Pr>
          <w:lang w:val="en-CA" w:eastAsia="ko-KR"/>
        </w:rPr>
        <w:t>N</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w:t>
      </w:r>
      <w:r w:rsidRPr="00901B03">
        <w:rPr>
          <w:lang w:val="en-CA"/>
        </w:rPr>
        <w:t>the</w:t>
      </w:r>
      <w:r w:rsidRPr="00901B03" w:rsidDel="003C51E6">
        <w:rPr>
          <w:lang w:val="en-CA"/>
        </w:rPr>
        <w:t xml:space="preserve">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w:t>
      </w:r>
      <w:r w:rsidRPr="00901B03">
        <w:rPr>
          <w:lang w:val="en-CA"/>
        </w:rPr>
        <w:t xml:space="preserve">set equal to </w:t>
      </w:r>
      <w:r w:rsidRPr="00901B03">
        <w:rPr>
          <w:lang w:val="en-CA" w:eastAsia="ko-KR"/>
        </w:rPr>
        <w:t>the neighbouring luma coding block width nbW</w:t>
      </w:r>
      <w:r w:rsidRPr="00901B03">
        <w:rPr>
          <w:vertAlign w:val="subscript"/>
          <w:lang w:val="en-CA" w:eastAsia="ko-KR"/>
        </w:rPr>
        <w:t>k</w:t>
      </w:r>
      <w:r w:rsidRPr="00901B03">
        <w:rPr>
          <w:lang w:val="en-CA" w:eastAsia="ko-KR"/>
        </w:rPr>
        <w:t xml:space="preserve"> and the neighbouring luma coding block height nbH</w:t>
      </w:r>
      <w:r w:rsidRPr="00901B03">
        <w:rPr>
          <w:vertAlign w:val="subscript"/>
          <w:lang w:val="en-CA" w:eastAsia="ko-KR"/>
        </w:rPr>
        <w:t>k</w:t>
      </w:r>
      <w:r w:rsidR="00AF567C">
        <w:rPr>
          <w:lang w:val="en-CA" w:eastAsia="ko-KR"/>
        </w:rPr>
        <w:t xml:space="preserve">, and the number of control point motion vectors numCpMv </w:t>
      </w:r>
      <w:r w:rsidRPr="00901B03" w:rsidDel="003C51E6">
        <w:rPr>
          <w:lang w:val="en-CA" w:eastAsia="ko-KR"/>
        </w:rPr>
        <w:t xml:space="preserve">as </w:t>
      </w:r>
      <w:ins w:id="2484" w:author="Benjamin Bross" w:date="2018-10-22T21:29:00Z">
        <w:r w:rsidRPr="00901B03" w:rsidDel="003C51E6">
          <w:rPr>
            <w:lang w:val="en-CA" w:eastAsia="ko-KR"/>
          </w:rPr>
          <w:t>i</w:t>
        </w:r>
        <w:r w:rsidRPr="00901B03">
          <w:rPr>
            <w:lang w:val="en-CA" w:eastAsia="ko-KR"/>
          </w:rPr>
          <w:t>nput</w:t>
        </w:r>
      </w:ins>
      <w:ins w:id="2485" w:author="Benjamin Bross" w:date="2018-10-13T13:19:00Z">
        <w:r w:rsidR="00CC72A6">
          <w:rPr>
            <w:lang w:val="en-CA" w:eastAsia="ko-KR"/>
          </w:rPr>
          <w:t>s</w:t>
        </w:r>
      </w:ins>
      <w:del w:id="2486" w:author="Benjamin Bross" w:date="2018-10-22T21:29:00Z">
        <w:r w:rsidRPr="00901B03" w:rsidDel="003C51E6">
          <w:rPr>
            <w:lang w:val="en-CA" w:eastAsia="ko-KR"/>
          </w:rPr>
          <w:delText>i</w:delText>
        </w:r>
        <w:r w:rsidRPr="00901B03">
          <w:rPr>
            <w:lang w:val="en-CA" w:eastAsia="ko-KR"/>
          </w:rPr>
          <w:delText>nput</w:delText>
        </w:r>
      </w:del>
      <w:r w:rsidRPr="00901B03">
        <w:rPr>
          <w:lang w:val="en-CA" w:eastAsia="ko-KR"/>
        </w:rPr>
        <w:t xml:space="preserve">, and </w:t>
      </w:r>
      <w:r w:rsidRPr="00901B03" w:rsidDel="003C51E6">
        <w:rPr>
          <w:lang w:val="en-CA" w:eastAsia="ko-KR"/>
        </w:rPr>
        <w:t xml:space="preserve">the </w:t>
      </w:r>
      <w:r w:rsidRPr="00901B03">
        <w:rPr>
          <w:lang w:val="en-CA" w:eastAsia="ko-KR"/>
        </w:rPr>
        <w:t xml:space="preserve">luma affine control point </w:t>
      </w:r>
      <w:r w:rsidRPr="00901B03" w:rsidDel="003C51E6">
        <w:rPr>
          <w:lang w:val="en-CA" w:eastAsia="ko-KR"/>
        </w:rPr>
        <w:t xml:space="preserve">motion vectors </w:t>
      </w:r>
      <w:r w:rsidRPr="00901B03">
        <w:rPr>
          <w:lang w:val="en-CA" w:eastAsia="ko-KR"/>
        </w:rPr>
        <w:t>cpM</w:t>
      </w:r>
      <w:r w:rsidRPr="00901B03" w:rsidDel="003C51E6">
        <w:rPr>
          <w:lang w:val="en-CA" w:eastAsia="ko-KR"/>
        </w:rPr>
        <w:t>vLX</w:t>
      </w:r>
      <w:r w:rsidR="00401EF9"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A0BB0">
        <w:rPr>
          <w:lang w:val="en-CA" w:eastAsia="ko-KR"/>
        </w:rPr>
        <w:t>−</w:t>
      </w:r>
      <w:r w:rsidR="00401EF9" w:rsidRPr="00901B03">
        <w:rPr>
          <w:lang w:val="en-CA" w:eastAsia="ko-KR"/>
        </w:rPr>
        <w:t xml:space="preserve"> 1 and </w:t>
      </w:r>
      <w:r w:rsidRPr="00901B03" w:rsidDel="003C51E6">
        <w:rPr>
          <w:lang w:val="en-CA" w:eastAsia="ko-KR"/>
        </w:rPr>
        <w:t>X being 0 or 1</w:t>
      </w:r>
      <w:r w:rsidRPr="00901B03">
        <w:rPr>
          <w:lang w:val="en-CA" w:eastAsia="ko-KR"/>
        </w:rPr>
        <w:t xml:space="preserve"> as output</w:t>
      </w:r>
      <w:r w:rsidRPr="00901B03" w:rsidDel="003C51E6">
        <w:rPr>
          <w:lang w:val="en-CA" w:eastAsia="ko-KR"/>
        </w:rPr>
        <w:t>.</w:t>
      </w:r>
    </w:p>
    <w:p w14:paraId="7064ACA0" w14:textId="77777777"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zh-CN"/>
        </w:rPr>
      </w:pPr>
      <w:r w:rsidRPr="00901B03">
        <w:rPr>
          <w:lang w:val="en-CA" w:eastAsia="zh-CN"/>
        </w:rPr>
        <w:t>The variable availableFlag is set equal to 1.</w:t>
      </w:r>
    </w:p>
    <w:p w14:paraId="613F7953" w14:textId="77777777" w:rsidR="00E46C7A" w:rsidRPr="00901B03" w:rsidRDefault="00E46C7A" w:rsidP="00E46C7A">
      <w:pPr>
        <w:rPr>
          <w:lang w:val="en-CA" w:eastAsia="ko-KR"/>
        </w:rPr>
      </w:pPr>
    </w:p>
    <w:p w14:paraId="5B1E4117" w14:textId="77777777" w:rsidR="00E46C7A" w:rsidRPr="00901B03" w:rsidRDefault="00E46C7A" w:rsidP="00E46C7A">
      <w:pPr>
        <w:pStyle w:val="Heading4"/>
        <w:rPr>
          <w:lang w:val="en-CA" w:eastAsia="ko-KR"/>
        </w:rPr>
      </w:pPr>
      <w:bookmarkStart w:id="2487" w:name="_Ref524382949"/>
      <w:r w:rsidRPr="00901B03">
        <w:rPr>
          <w:lang w:val="en-CA" w:eastAsia="ko-KR"/>
        </w:rPr>
        <w:t>Derivation process for luma affine control point motion vectors from a neighbouring block</w:t>
      </w:r>
      <w:bookmarkEnd w:id="248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lastRenderedPageBreak/>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1852B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269</w:t>
      </w:r>
      <w:r w:rsidRPr="00901B03" w:rsidDel="003C51E6">
        <w:rPr>
          <w:lang w:val="en-CA"/>
        </w:rPr>
        <w:fldChar w:fldCharType="end"/>
      </w:r>
      <w:r w:rsidRPr="00901B03" w:rsidDel="003C51E6">
        <w:rPr>
          <w:lang w:val="en-CA"/>
        </w:rPr>
        <w:t>)</w:t>
      </w:r>
    </w:p>
    <w:p w14:paraId="7CAA3A17" w14:textId="0FBCC5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270</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36C8E4F4" w14:textId="14787A2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271</w:t>
      </w:r>
      <w:r w:rsidRPr="00901B03" w:rsidDel="003C51E6">
        <w:rPr>
          <w:lang w:val="en-CA" w:eastAsia="zh-CN"/>
        </w:rPr>
        <w:fldChar w:fldCharType="end"/>
      </w:r>
      <w:r w:rsidRPr="00901B03" w:rsidDel="003C51E6">
        <w:rPr>
          <w:lang w:val="en-CA" w:eastAsia="zh-CN"/>
        </w:rPr>
        <w:t>)</w:t>
      </w:r>
    </w:p>
    <w:p w14:paraId="54043B8E" w14:textId="03D2804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xml:space="preserve">[ 1 ] &lt;&lt; 7 </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272</w:t>
      </w:r>
      <w:r w:rsidRPr="00901B03" w:rsidDel="003C51E6">
        <w:rPr>
          <w:lang w:val="en-CA" w:eastAsia="zh-CN"/>
        </w:rPr>
        <w:fldChar w:fldCharType="end"/>
      </w:r>
      <w:r w:rsidRPr="00901B03" w:rsidDel="003C51E6">
        <w:rPr>
          <w:lang w:val="en-CA" w:eastAsia="zh-CN"/>
        </w:rPr>
        <w:t>)</w:t>
      </w:r>
    </w:p>
    <w:p w14:paraId="416DAB66" w14:textId="3177703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dHorX = ( 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w:t>
      </w:r>
      <w:r w:rsidR="000A4385"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 &lt;&lt;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273</w:t>
      </w:r>
      <w:r w:rsidRPr="00901B03" w:rsidDel="003C51E6">
        <w:rPr>
          <w:lang w:val="en-CA" w:eastAsia="zh-CN"/>
        </w:rPr>
        <w:fldChar w:fldCharType="end"/>
      </w:r>
      <w:r w:rsidRPr="00901B03" w:rsidDel="003C51E6">
        <w:rPr>
          <w:lang w:val="en-CA" w:eastAsia="zh-CN"/>
        </w:rPr>
        <w:t>)</w:t>
      </w:r>
    </w:p>
    <w:p w14:paraId="275548B7" w14:textId="735B6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dVerX = ( 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 </w:t>
      </w:r>
      <w:r w:rsidRPr="00901B03">
        <w:rPr>
          <w:lang w:val="en-CA" w:eastAsia="ko-KR"/>
        </w:rPr>
        <w:t xml:space="preserve"> &lt;&lt;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274</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If MotionModelIdc[ xNb ][ yNb ] is equal to 2, the following applies</w:t>
      </w:r>
      <w:r w:rsidRPr="00901B03">
        <w:rPr>
          <w:lang w:val="en-CA" w:eastAsia="zh-CN"/>
        </w:rPr>
        <w:t>:</w:t>
      </w:r>
    </w:p>
    <w:p w14:paraId="6E31EF86" w14:textId="38E23B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275</w:t>
      </w:r>
      <w:r w:rsidRPr="00901B03" w:rsidDel="003C51E6">
        <w:rPr>
          <w:lang w:val="en-CA" w:eastAsia="zh-CN"/>
        </w:rPr>
        <w:fldChar w:fldCharType="end"/>
      </w:r>
      <w:r w:rsidRPr="00901B03" w:rsidDel="003C51E6">
        <w:rPr>
          <w:lang w:val="en-CA" w:eastAsia="zh-CN"/>
        </w:rPr>
        <w:t>)</w:t>
      </w:r>
    </w:p>
    <w:p w14:paraId="0CBECC50" w14:textId="48E8365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276</w:t>
      </w:r>
      <w:r w:rsidRPr="00901B03" w:rsidDel="003C51E6">
        <w:rPr>
          <w:lang w:val="en-CA" w:eastAsia="zh-CN"/>
        </w:rPr>
        <w:fldChar w:fldCharType="end"/>
      </w:r>
      <w:r w:rsidRPr="00901B03" w:rsidDel="003C51E6">
        <w:rPr>
          <w:lang w:val="en-CA" w:eastAsia="zh-CN"/>
        </w:rPr>
        <w:t>)</w:t>
      </w:r>
    </w:p>
    <w:p w14:paraId="0EB0CA72"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Ohterwise (</w:t>
      </w:r>
      <w:r w:rsidRPr="00901B03">
        <w:rPr>
          <w:lang w:val="en-CA" w:eastAsia="ko-KR"/>
        </w:rPr>
        <w:t>MotionModelIdc[ xNb ][ yNb ] is equal to 1</w:t>
      </w:r>
      <w:r w:rsidRPr="00901B03">
        <w:rPr>
          <w:rFonts w:eastAsia="Malgun Gothic"/>
          <w:lang w:val="en-CA" w:eastAsia="ko-KR"/>
        </w:rPr>
        <w:t>), the following apply,</w:t>
      </w:r>
    </w:p>
    <w:p w14:paraId="2F531F6D" w14:textId="206A898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277</w:t>
      </w:r>
      <w:r w:rsidRPr="00901B03" w:rsidDel="003C51E6">
        <w:rPr>
          <w:lang w:val="en-CA" w:eastAsia="zh-CN"/>
        </w:rPr>
        <w:fldChar w:fldCharType="end"/>
      </w:r>
      <w:r w:rsidRPr="00901B03" w:rsidDel="003C51E6">
        <w:rPr>
          <w:lang w:val="en-CA" w:eastAsia="zh-CN"/>
        </w:rPr>
        <w:t>)</w:t>
      </w:r>
    </w:p>
    <w:p w14:paraId="22E9724A" w14:textId="2FB09B9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278</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26A5E5B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279</w:t>
      </w:r>
      <w:r w:rsidRPr="00901B03" w:rsidDel="003C51E6">
        <w:rPr>
          <w:lang w:val="en-CA"/>
        </w:rPr>
        <w:fldChar w:fldCharType="end"/>
      </w:r>
      <w:r w:rsidRPr="00901B03" w:rsidDel="003C51E6">
        <w:rPr>
          <w:lang w:val="en-CA"/>
        </w:rPr>
        <w:t>)</w:t>
      </w:r>
    </w:p>
    <w:p w14:paraId="06B6FD46" w14:textId="7F9017B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280</w:t>
      </w:r>
      <w:r w:rsidRPr="00901B03" w:rsidDel="003C51E6">
        <w:rPr>
          <w:lang w:val="en-CA" w:eastAsia="zh-CN"/>
        </w:rPr>
        <w:fldChar w:fldCharType="end"/>
      </w:r>
      <w:r w:rsidRPr="00901B03" w:rsidDel="003C51E6">
        <w:rPr>
          <w:lang w:val="en-CA" w:eastAsia="zh-CN"/>
        </w:rPr>
        <w:t>)</w:t>
      </w:r>
    </w:p>
    <w:p w14:paraId="351F0AEC" w14:textId="12E4275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281</w:t>
      </w:r>
      <w:r w:rsidRPr="00901B03" w:rsidDel="003C51E6">
        <w:rPr>
          <w:lang w:val="en-CA" w:eastAsia="zh-CN"/>
        </w:rPr>
        <w:fldChar w:fldCharType="end"/>
      </w:r>
      <w:r w:rsidRPr="00901B03" w:rsidDel="003C51E6">
        <w:rPr>
          <w:lang w:val="en-CA" w:eastAsia="zh-CN"/>
        </w:rPr>
        <w:t>)</w:t>
      </w:r>
    </w:p>
    <w:p w14:paraId="02F2C4D3" w14:textId="5FE4DB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282</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52DFC5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283</w:t>
      </w:r>
      <w:r w:rsidRPr="00901B03" w:rsidDel="003C51E6">
        <w:rPr>
          <w:lang w:val="en-CA" w:eastAsia="zh-CN"/>
        </w:rPr>
        <w:fldChar w:fldCharType="end"/>
      </w:r>
      <w:r w:rsidRPr="00901B03" w:rsidDel="003C51E6">
        <w:rPr>
          <w:lang w:val="en-CA" w:eastAsia="zh-CN"/>
        </w:rPr>
        <w:t>)</w:t>
      </w:r>
    </w:p>
    <w:p w14:paraId="457CA24F" w14:textId="7F8465A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284</w:t>
      </w:r>
      <w:r w:rsidRPr="00901B03" w:rsidDel="003C51E6">
        <w:rPr>
          <w:lang w:val="en-CA" w:eastAsia="zh-CN"/>
        </w:rPr>
        <w:fldChar w:fldCharType="end"/>
      </w:r>
      <w:r w:rsidRPr="00901B03" w:rsidDel="003C51E6">
        <w:rPr>
          <w:lang w:val="en-CA" w:eastAsia="zh-CN"/>
        </w:rPr>
        <w:t>)</w:t>
      </w:r>
    </w:p>
    <w:p w14:paraId="596B83CB" w14:textId="65C2DB41"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77777777" w:rsidR="00E46C7A" w:rsidRPr="00901B03" w:rsidRDefault="00E46C7A" w:rsidP="00E46C7A">
      <w:pPr>
        <w:rPr>
          <w:lang w:val="en-CA" w:eastAsia="ko-KR"/>
        </w:rPr>
      </w:pPr>
    </w:p>
    <w:p w14:paraId="3AC0FB11" w14:textId="77777777" w:rsidR="00E46C7A" w:rsidRPr="00901B03" w:rsidRDefault="00E46C7A" w:rsidP="00E46C7A">
      <w:pPr>
        <w:pStyle w:val="Heading4"/>
        <w:rPr>
          <w:lang w:val="en-CA" w:eastAsia="ko-KR"/>
        </w:rPr>
      </w:pPr>
      <w:bookmarkStart w:id="2488" w:name="_Ref522625587"/>
      <w:bookmarkStart w:id="2489" w:name="_Ref524385281"/>
      <w:r w:rsidRPr="00901B03">
        <w:rPr>
          <w:lang w:val="en-CA"/>
        </w:rPr>
        <w:t>Derivation process for luma affine control point motion vector predictor</w:t>
      </w:r>
      <w:bookmarkEnd w:id="2488"/>
      <w:r w:rsidRPr="00901B03">
        <w:rPr>
          <w:lang w:val="en-CA"/>
        </w:rPr>
        <w:t>s</w:t>
      </w:r>
      <w:bookmarkEnd w:id="2489"/>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2C10C704" w14:textId="76248262" w:rsidR="00A1055F" w:rsidRPr="00901B03" w:rsidRDefault="00A1055F" w:rsidP="00A1055F">
      <w:pPr>
        <w:tabs>
          <w:tab w:val="left" w:pos="2977"/>
        </w:tabs>
        <w:rPr>
          <w:lang w:val="en-CA" w:eastAsia="ko-KR"/>
        </w:rPr>
      </w:pPr>
      <w:r w:rsidRPr="00901B03">
        <w:rPr>
          <w:lang w:val="en-CA" w:eastAsia="ko-KR"/>
        </w:rPr>
        <w:t xml:space="preserve">The derivation process for the partitioning information of neighbouring blocks in clause </w:t>
      </w:r>
      <w:r w:rsidRPr="00901B03">
        <w:rPr>
          <w:lang w:val="en-CA" w:eastAsia="ko-KR"/>
        </w:rPr>
        <w:fldChar w:fldCharType="begin" w:fldLock="1"/>
      </w:r>
      <w:r w:rsidRPr="00901B03">
        <w:rPr>
          <w:lang w:val="en-CA" w:eastAsia="ko-KR"/>
        </w:rPr>
        <w:instrText xml:space="preserve"> REF _Ref519541008 \r \h  \* MERGEFORMAT </w:instrText>
      </w:r>
      <w:r w:rsidRPr="00901B03">
        <w:rPr>
          <w:lang w:val="en-CA" w:eastAsia="ko-KR"/>
        </w:rPr>
      </w:r>
      <w:r w:rsidRPr="00901B03">
        <w:rPr>
          <w:lang w:val="en-CA" w:eastAsia="ko-KR"/>
        </w:rPr>
        <w:fldChar w:fldCharType="separate"/>
      </w:r>
      <w:r w:rsidR="00C85EF8">
        <w:rPr>
          <w:lang w:val="en-CA" w:eastAsia="ko-KR"/>
        </w:rPr>
        <w:t>8.3.3.5</w:t>
      </w:r>
      <w:r w:rsidRPr="00901B03">
        <w:rPr>
          <w:lang w:val="en-CA" w:eastAsia="ko-KR"/>
        </w:rPr>
        <w:fldChar w:fldCharType="end"/>
      </w:r>
      <w:r w:rsidRPr="00901B03">
        <w:rPr>
          <w:lang w:val="en-CA" w:eastAsia="ko-KR"/>
        </w:rPr>
        <w:t xml:space="preserve"> is invoked with the luma coding block location ( xCb, yCb ), the luma coding block width cbWidth and the luma coding block height cbHeight as inputs, and the output being the availability flags availableFlag</w:t>
      </w:r>
      <w:r w:rsidRPr="00901B03">
        <w:rPr>
          <w:vertAlign w:val="subscript"/>
          <w:lang w:val="en-CA" w:eastAsia="ko-KR"/>
        </w:rPr>
        <w:t>k</w:t>
      </w:r>
      <w:r w:rsidRPr="00901B03">
        <w:rPr>
          <w:lang w:val="en-CA" w:eastAsia="zh-CN"/>
        </w:rPr>
        <w:t>, the luma locations of neighbouring blocks (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ko-KR"/>
        </w:rPr>
        <w:t> </w:t>
      </w:r>
      <w:r w:rsidRPr="00901B03">
        <w:rPr>
          <w:lang w:val="en-CA" w:eastAsia="zh-CN"/>
        </w:rPr>
        <w:t>) and the widths nbW</w:t>
      </w:r>
      <w:r w:rsidRPr="00901B03">
        <w:rPr>
          <w:vertAlign w:val="subscript"/>
          <w:lang w:val="en-CA" w:eastAsia="ko-KR"/>
        </w:rPr>
        <w:t>k</w:t>
      </w:r>
      <w:r w:rsidRPr="00901B03">
        <w:rPr>
          <w:lang w:val="en-CA" w:eastAsia="zh-CN"/>
        </w:rPr>
        <w:t xml:space="preserve"> and the heights nbH</w:t>
      </w:r>
      <w:r w:rsidRPr="00901B03">
        <w:rPr>
          <w:vertAlign w:val="subscript"/>
          <w:lang w:val="en-CA" w:eastAsia="ko-KR"/>
        </w:rPr>
        <w:t>k</w:t>
      </w:r>
      <w:r w:rsidRPr="00901B03">
        <w:rPr>
          <w:lang w:val="en-CA" w:eastAsia="zh-CN"/>
        </w:rPr>
        <w:t xml:space="preserve"> of the neighbouring coding block</w:t>
      </w:r>
      <w:r>
        <w:rPr>
          <w:lang w:val="en-CA" w:eastAsia="zh-CN"/>
        </w:rPr>
        <w:t>s</w:t>
      </w:r>
      <w:r w:rsidRPr="00901B03">
        <w:rPr>
          <w:lang w:val="en-CA" w:eastAsia="zh-CN"/>
        </w:rPr>
        <w:t xml:space="preserve"> with k </w:t>
      </w:r>
      <w:r>
        <w:rPr>
          <w:lang w:val="en-CA" w:eastAsia="zh-CN"/>
        </w:rPr>
        <w:t>=</w:t>
      </w:r>
      <w:r w:rsidRPr="00901B03">
        <w:rPr>
          <w:lang w:val="en-CA" w:eastAsia="zh-CN"/>
        </w:rPr>
        <w:t xml:space="preserve"> 0..4</w:t>
      </w:r>
      <w:r w:rsidRPr="00901B03">
        <w:rPr>
          <w:lang w:val="en-CA" w:eastAsia="ko-KR"/>
        </w:rPr>
        <w:t>.</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Pr="00901B03" w:rsidDel="003C51E6">
        <w:rPr>
          <w:lang w:val="en-CA" w:eastAsia="ko-KR"/>
        </w:rPr>
        <w:t xml:space="preserve"> </w:t>
      </w:r>
      <w:r w:rsidRPr="00901B03">
        <w:rPr>
          <w:lang w:val="en-CA" w:eastAsia="ko-KR"/>
        </w:rPr>
        <w:t>availableFlagLX</w:t>
      </w:r>
      <w:r w:rsidRPr="00901B03" w:rsidDel="003C51E6">
        <w:rPr>
          <w:lang w:val="en-CA" w:eastAsia="ko-KR"/>
        </w:rPr>
        <w:t xml:space="preserve"> is set equal to 0</w:t>
      </w:r>
      <w:r w:rsidRPr="00901B03">
        <w:rPr>
          <w:lang w:val="en-CA" w:eastAsia="ko-KR"/>
        </w:rPr>
        <w:t>.</w:t>
      </w:r>
    </w:p>
    <w:p w14:paraId="1C2465B9"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Pr>
          <w:lang w:val="en-CA" w:eastAsia="ko-KR"/>
        </w:rPr>
        <w:t>F</w:t>
      </w:r>
      <w:r w:rsidRPr="00901B03" w:rsidDel="003C51E6">
        <w:rPr>
          <w:lang w:val="en-CA" w:eastAsia="ko-KR"/>
        </w:rPr>
        <w:t xml:space="preserve">or </w:t>
      </w:r>
      <w:r w:rsidRPr="00901B03">
        <w:rPr>
          <w:lang w:val="en-CA" w:eastAsia="zh-CN"/>
        </w:rPr>
        <w:t>k</w:t>
      </w:r>
      <w:r w:rsidRPr="00901B03" w:rsidDel="003C51E6">
        <w:rPr>
          <w:lang w:val="en-CA" w:eastAsia="ko-KR"/>
        </w:rPr>
        <w:t xml:space="preserve"> </w:t>
      </w:r>
      <w:r>
        <w:rPr>
          <w:lang w:val="en-CA" w:eastAsia="ko-KR"/>
        </w:rPr>
        <w:t xml:space="preserve">ranging </w:t>
      </w:r>
      <w:r w:rsidRPr="00901B03" w:rsidDel="003C51E6">
        <w:rPr>
          <w:lang w:val="en-CA" w:eastAsia="ko-KR"/>
        </w:rPr>
        <w:t xml:space="preserve">from </w:t>
      </w:r>
      <w:r w:rsidRPr="00901B03">
        <w:rPr>
          <w:lang w:val="en-CA" w:eastAsia="ko-KR"/>
        </w:rPr>
        <w:t>0 to 4, inclusive,</w:t>
      </w:r>
      <w:r w:rsidRPr="00901B03" w:rsidDel="003C51E6">
        <w:rPr>
          <w:lang w:val="en-CA" w:eastAsia="ko-KR"/>
        </w:rPr>
        <w:t xml:space="preserve"> </w:t>
      </w:r>
      <w:r w:rsidRPr="00901B03">
        <w:rPr>
          <w:lang w:val="en-CA" w:eastAsia="ko-KR"/>
        </w:rPr>
        <w:t>t</w:t>
      </w:r>
      <w:r w:rsidRPr="00901B03" w:rsidDel="003C51E6">
        <w:rPr>
          <w:lang w:val="en-CA" w:eastAsia="ko-KR"/>
        </w:rPr>
        <w:t>he following applies</w:t>
      </w:r>
      <w:r>
        <w:rPr>
          <w:lang w:val="en-CA" w:eastAsia="ko-KR"/>
        </w:rPr>
        <w:t>:</w:t>
      </w:r>
    </w:p>
    <w:p w14:paraId="3B5F1EBB" w14:textId="77777777" w:rsidR="00A1055F" w:rsidRPr="00901B03" w:rsidDel="003C51E6"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sidDel="003C51E6">
        <w:rPr>
          <w:lang w:val="en-CA" w:eastAsia="ko-KR"/>
        </w:rPr>
        <w:t xml:space="preserve">When </w:t>
      </w:r>
      <w:r w:rsidRPr="00901B03">
        <w:rPr>
          <w:lang w:val="en-CA" w:eastAsia="ko-KR"/>
        </w:rPr>
        <w:t>availableFlag</w:t>
      </w:r>
      <w:r w:rsidRPr="00901B03">
        <w:rPr>
          <w:vertAlign w:val="subscript"/>
          <w:lang w:val="en-CA" w:eastAsia="ko-KR"/>
        </w:rPr>
        <w:t>k</w:t>
      </w:r>
      <w:r w:rsidRPr="00901B03" w:rsidDel="003C51E6">
        <w:rPr>
          <w:lang w:val="en-CA" w:eastAsia="ko-KR"/>
        </w:rPr>
        <w:t xml:space="preserve"> is equal to </w:t>
      </w:r>
      <w:r w:rsidRPr="00901B03">
        <w:rPr>
          <w:lang w:val="en-CA" w:eastAsia="ko-KR"/>
        </w:rPr>
        <w:t xml:space="preserve">1 and </w:t>
      </w:r>
      <w:r>
        <w:rPr>
          <w:lang w:val="en-CA" w:eastAsia="zh-CN"/>
        </w:rPr>
        <w:t>numCpMvpCandL</w:t>
      </w:r>
      <w:r w:rsidRPr="00901B03">
        <w:rPr>
          <w:lang w:val="en-CA" w:eastAsia="zh-CN"/>
        </w:rPr>
        <w:t>X is less than 2</w:t>
      </w:r>
      <w:r w:rsidRPr="00901B03" w:rsidDel="003C51E6">
        <w:rPr>
          <w:lang w:val="en-CA" w:eastAsia="ko-KR"/>
        </w:rPr>
        <w:t>, the following applies:</w:t>
      </w:r>
    </w:p>
    <w:p w14:paraId="4B2AD26F" w14:textId="44319D15"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Pr>
          <w:lang w:val="en-CA" w:eastAsia="ko-KR"/>
        </w:rPr>
        <w:t>When</w:t>
      </w:r>
      <w:r w:rsidRPr="00901B03" w:rsidDel="003C51E6">
        <w:rPr>
          <w:lang w:val="en-CA" w:eastAsia="ko-KR"/>
        </w:rPr>
        <w:t xml:space="preserve"> PredFlagLX[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is equal to 1 and DiffPicOrderCnt( RefPicListX[ RefIdxLX[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 RefPicListX[ refIdxLX ] ) is equal to 0,</w:t>
      </w:r>
      <w:r w:rsidRPr="00901B03">
        <w:rPr>
          <w:lang w:val="en-CA" w:eastAsia="ko-KR"/>
        </w:rPr>
        <w:t xml:space="preserve"> availableFlagLX is set equal to 1, and the </w:t>
      </w:r>
      <w:r w:rsidRPr="00901B03">
        <w:rPr>
          <w:lang w:val="en-CA" w:eastAsia="zh-CN"/>
        </w:rPr>
        <w:t xml:space="preserve">derivation process for </w:t>
      </w:r>
      <w:r>
        <w:rPr>
          <w:lang w:val="en-CA" w:eastAsia="zh-CN"/>
        </w:rPr>
        <w:t xml:space="preserve">luma affine </w:t>
      </w:r>
      <w:r w:rsidRPr="00901B03">
        <w:rPr>
          <w:lang w:val="en-CA" w:eastAsia="zh-CN"/>
        </w:rPr>
        <w:t xml:space="preserve">control point motion vectors </w:t>
      </w:r>
      <w:r>
        <w:rPr>
          <w:lang w:val="en-CA" w:eastAsia="zh-CN"/>
        </w:rPr>
        <w:t xml:space="preserve">from a neighbouring block as specified </w:t>
      </w:r>
      <w:r w:rsidRPr="00901B03">
        <w:rPr>
          <w:lang w:val="en-CA" w:eastAsia="ko-KR"/>
        </w:rPr>
        <w:t xml:space="preserve">in clause </w:t>
      </w:r>
      <w:r>
        <w:rPr>
          <w:lang w:val="en-CA" w:eastAsia="ko-KR"/>
        </w:rPr>
        <w:fldChar w:fldCharType="begin" w:fldLock="1"/>
      </w:r>
      <w:r>
        <w:rPr>
          <w:lang w:val="en-CA" w:eastAsia="ko-KR"/>
        </w:rPr>
        <w:instrText xml:space="preserve"> REF _Ref524382949 \r \h </w:instrText>
      </w:r>
      <w:r>
        <w:rPr>
          <w:lang w:val="en-CA" w:eastAsia="ko-KR"/>
        </w:rPr>
      </w:r>
      <w:r>
        <w:rPr>
          <w:lang w:val="en-CA" w:eastAsia="ko-KR"/>
        </w:rPr>
        <w:fldChar w:fldCharType="separate"/>
      </w:r>
      <w:r w:rsidR="00C85EF8">
        <w:rPr>
          <w:lang w:val="en-CA" w:eastAsia="ko-KR"/>
        </w:rPr>
        <w:t>8.3.3.3</w:t>
      </w:r>
      <w:r>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 the lu</w:t>
      </w:r>
      <w:r w:rsidRPr="00901B03">
        <w:rPr>
          <w:lang w:val="en-CA" w:eastAsia="ko-KR"/>
        </w:rPr>
        <w:t>ma coding block width and height (cbWidth, cbHeight), the neighbouring luma coding block location (</w:t>
      </w:r>
      <w:r w:rsidRPr="00901B03" w:rsidDel="003C51E6">
        <w:rPr>
          <w:lang w:val="en-CA" w:eastAsia="ko-KR"/>
        </w:rPr>
        <w:t> </w:t>
      </w:r>
      <w:r w:rsidRPr="00901B03">
        <w:rPr>
          <w:lang w:val="en-CA" w:eastAsia="ko-KR"/>
        </w:rPr>
        <w:t>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the</w:t>
      </w:r>
      <w:r w:rsidRPr="00901B03" w:rsidDel="003C51E6">
        <w:rPr>
          <w:lang w:val="en-CA"/>
        </w:rPr>
        <w:t xml:space="preserve"> </w:t>
      </w:r>
      <w:r w:rsidRPr="00901B03">
        <w:rPr>
          <w:lang w:val="en-CA"/>
        </w:rPr>
        <w:t xml:space="preserve">neighbouring </w:t>
      </w:r>
      <w:r w:rsidRPr="00901B03" w:rsidDel="003C51E6">
        <w:rPr>
          <w:lang w:val="en-CA"/>
        </w:rPr>
        <w:t xml:space="preserve">luma </w:t>
      </w:r>
      <w:r w:rsidRPr="00901B03">
        <w:rPr>
          <w:lang w:val="en-CA"/>
        </w:rPr>
        <w:t>coding block width and height (</w:t>
      </w:r>
      <w:r w:rsidRPr="00901B03" w:rsidDel="003C51E6">
        <w:rPr>
          <w:lang w:val="en-CA"/>
        </w:rPr>
        <w:t>n</w:t>
      </w:r>
      <w:r w:rsidRPr="00901B03">
        <w:rPr>
          <w:lang w:val="en-CA"/>
        </w:rPr>
        <w:t>N</w:t>
      </w:r>
      <w:r w:rsidRPr="00901B03" w:rsidDel="003C51E6">
        <w:rPr>
          <w:lang w:val="en-CA"/>
        </w:rPr>
        <w:t>bW</w:t>
      </w:r>
      <w:r w:rsidRPr="00901B03">
        <w:rPr>
          <w:vertAlign w:val="subscript"/>
          <w:lang w:val="en-CA"/>
        </w:rPr>
        <w:t>k</w:t>
      </w:r>
      <w:r w:rsidRPr="00901B03">
        <w:rPr>
          <w:lang w:val="en-CA"/>
        </w:rPr>
        <w:t xml:space="preserve">, </w:t>
      </w:r>
      <w:r w:rsidRPr="00901B03" w:rsidDel="003C51E6">
        <w:rPr>
          <w:lang w:val="en-CA"/>
        </w:rPr>
        <w:t>n</w:t>
      </w:r>
      <w:r w:rsidRPr="00901B03">
        <w:rPr>
          <w:lang w:val="en-CA"/>
        </w:rPr>
        <w:t>N</w:t>
      </w:r>
      <w:r w:rsidRPr="00901B03" w:rsidDel="003C51E6">
        <w:rPr>
          <w:lang w:val="en-CA"/>
        </w:rPr>
        <w:t>bH</w:t>
      </w:r>
      <w:r w:rsidRPr="00901B03">
        <w:rPr>
          <w:vertAlign w:val="subscript"/>
          <w:lang w:val="en-CA"/>
        </w:rPr>
        <w:t>k</w:t>
      </w:r>
      <w:r w:rsidRPr="00901B03">
        <w:rPr>
          <w:lang w:val="en-CA"/>
        </w:rPr>
        <w:t>)</w:t>
      </w:r>
      <w:r w:rsidR="00AF567C">
        <w:rPr>
          <w:lang w:val="en-CA" w:eastAsia="ko-KR"/>
        </w:rPr>
        <w:t>, and the number of control point motion vectors numCpMv</w:t>
      </w:r>
      <w:r w:rsidRPr="00901B03">
        <w:rPr>
          <w:lang w:val="en-CA" w:eastAsia="ko-KR"/>
        </w:rPr>
        <w:t xml:space="preserve"> as </w:t>
      </w:r>
      <w:ins w:id="2490" w:author="Benjamin Bross" w:date="2018-10-22T21:29:00Z">
        <w:r w:rsidRPr="00901B03">
          <w:rPr>
            <w:lang w:val="en-CA" w:eastAsia="ko-KR"/>
          </w:rPr>
          <w:t>input</w:t>
        </w:r>
      </w:ins>
      <w:ins w:id="2491" w:author="Benjamin Bross" w:date="2018-10-13T13:19:00Z">
        <w:r w:rsidR="00875A69">
          <w:rPr>
            <w:lang w:val="en-CA" w:eastAsia="ko-KR"/>
          </w:rPr>
          <w:t>s</w:t>
        </w:r>
      </w:ins>
      <w:del w:id="2492" w:author="Benjamin Bross" w:date="2018-10-22T21:29:00Z">
        <w:r w:rsidRPr="00901B03">
          <w:rPr>
            <w:lang w:val="en-CA" w:eastAsia="ko-KR"/>
          </w:rPr>
          <w:delText>input</w:delText>
        </w:r>
      </w:del>
      <w:r w:rsidRPr="00901B03">
        <w:rPr>
          <w:lang w:val="en-CA" w:eastAsia="ko-KR"/>
        </w:rPr>
        <w:t xml:space="preserve">, </w:t>
      </w:r>
      <w:r>
        <w:rPr>
          <w:lang w:val="en-CA" w:eastAsia="ko-KR"/>
        </w:rPr>
        <w:t>the control point motion vector predictor candidates cpMvpL</w:t>
      </w:r>
      <w:r w:rsidRPr="00901B03">
        <w:rPr>
          <w:lang w:val="en-CA" w:eastAsia="ko-KR"/>
        </w:rPr>
        <w:t>X[ cpIdx </w:t>
      </w:r>
      <w:r>
        <w:rPr>
          <w:lang w:val="en-CA" w:eastAsia="ko-KR"/>
        </w:rPr>
        <w:t>]</w:t>
      </w:r>
      <w:r w:rsidRPr="00901B03">
        <w:rPr>
          <w:lang w:val="en-CA" w:eastAsia="ko-KR"/>
        </w:rPr>
        <w:t xml:space="preserve"> with cpIdx = 0 .. numCpMv − 1</w:t>
      </w:r>
      <w:r>
        <w:rPr>
          <w:lang w:val="en-CA" w:eastAsia="ko-KR"/>
        </w:rPr>
        <w:t xml:space="preserve"> as output.</w:t>
      </w:r>
    </w:p>
    <w:p w14:paraId="44D7D8BF" w14:textId="20F5DAA0" w:rsidR="005C46FA" w:rsidRDefault="005C46FA" w:rsidP="00A15AC3">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w:t>
      </w:r>
      <w:r w:rsidR="00F52A1B">
        <w:rPr>
          <w:lang w:val="en-CA" w:eastAsia="ko-KR"/>
        </w:rPr>
        <w:t xml:space="preserve"> </w:t>
      </w:r>
      <w:r>
        <w:rPr>
          <w:lang w:val="en-CA" w:eastAsia="ko-KR"/>
        </w:rPr>
        <w:t xml:space="preserve">with mvX set equal to </w:t>
      </w:r>
      <w:r w:rsidRPr="00901B03">
        <w:rPr>
          <w:lang w:val="en-CA" w:eastAsia="zh-CN"/>
        </w:rPr>
        <w:t>cpMv</w:t>
      </w:r>
      <w:r>
        <w:rPr>
          <w:lang w:val="en-CA" w:eastAsia="zh-CN"/>
        </w:rPr>
        <w:t>p</w:t>
      </w:r>
      <w:r w:rsidRPr="00901B03">
        <w:rPr>
          <w:lang w:val="en-CA" w:eastAsia="zh-CN"/>
        </w:rPr>
        <w:t>LX[ cpIdx ]</w:t>
      </w:r>
      <w:r>
        <w:rPr>
          <w:lang w:val="en-CA" w:eastAsia="ko-KR"/>
        </w:rPr>
        <w:t xml:space="preserve">, rightShift set equal to </w:t>
      </w:r>
      <w:r w:rsidR="00F52A1B">
        <w:rPr>
          <w:lang w:val="en-CA" w:eastAsia="ko-KR"/>
        </w:rPr>
        <w:t>2</w:t>
      </w:r>
      <w:r>
        <w:rPr>
          <w:lang w:val="en-CA" w:eastAsia="ko-KR"/>
        </w:rPr>
        <w:t xml:space="preserve">, and leftShift set equal to </w:t>
      </w:r>
      <w:r w:rsidR="00F52A1B">
        <w:rPr>
          <w:lang w:val="en-CA" w:eastAsia="ko-KR"/>
        </w:rPr>
        <w:t>2</w:t>
      </w:r>
      <w:r>
        <w:rPr>
          <w:lang w:val="en-CA" w:eastAsia="ko-KR"/>
        </w:rPr>
        <w:t xml:space="preserve"> as inputs and the rounded </w:t>
      </w:r>
      <w:r w:rsidRPr="00901B03">
        <w:rPr>
          <w:lang w:val="en-CA" w:eastAsia="zh-CN"/>
        </w:rPr>
        <w:t>cpMv</w:t>
      </w:r>
      <w:r w:rsidR="00F52A1B">
        <w:rPr>
          <w:lang w:val="en-CA" w:eastAsia="zh-CN"/>
        </w:rPr>
        <w:t>p</w:t>
      </w:r>
      <w:r w:rsidRPr="00901B03">
        <w:rPr>
          <w:lang w:val="en-CA" w:eastAsia="zh-CN"/>
        </w:rPr>
        <w:t>LX[ cpIdx ]</w:t>
      </w:r>
      <w:r>
        <w:rPr>
          <w:lang w:val="en-CA" w:eastAsia="ko-KR"/>
        </w:rPr>
        <w:t xml:space="preserve"> as output</w:t>
      </w:r>
      <w:r w:rsidRPr="00901B03">
        <w:rPr>
          <w:rFonts w:eastAsia="Malgun Gothic"/>
          <w:lang w:val="en-CA" w:eastAsia="ko-KR"/>
        </w:rPr>
        <w:t xml:space="preserve">, with </w:t>
      </w:r>
      <w:r w:rsidRPr="00901B03">
        <w:rPr>
          <w:lang w:val="en-CA" w:eastAsia="ko-KR"/>
        </w:rPr>
        <w:t>cpIdx = 0 .. numCpMv − 1</w:t>
      </w:r>
      <w:r>
        <w:rPr>
          <w:lang w:val="en-CA" w:eastAsia="ko-KR"/>
        </w:rPr>
        <w:t>.</w:t>
      </w:r>
    </w:p>
    <w:p w14:paraId="27A2EADC"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 xml:space="preserve">If </w:t>
      </w:r>
      <w:r>
        <w:rPr>
          <w:lang w:val="en-CA" w:eastAsia="ko-KR"/>
        </w:rPr>
        <w:t>availableFlagLX is equal to 1</w:t>
      </w:r>
      <w:r w:rsidRPr="00901B03">
        <w:rPr>
          <w:lang w:val="en-CA" w:eastAsia="ko-KR"/>
        </w:rPr>
        <w:t xml:space="preserve">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p>
    <w:p w14:paraId="3018BABC" w14:textId="1FA577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ko-KR"/>
        </w:rPr>
        <w:t>cpMvpListL</w:t>
      </w:r>
      <w:r w:rsidRPr="00901B03" w:rsidDel="003C51E6">
        <w:rPr>
          <w:lang w:val="en-CA" w:eastAsia="ko-KR"/>
        </w:rPr>
        <w:t>X</w:t>
      </w:r>
      <w:r w:rsidRPr="00901B03">
        <w:rPr>
          <w:lang w:val="en-CA" w:eastAsia="zh-CN"/>
        </w:rPr>
        <w:t>[ 0 ][ 0 ] = </w:t>
      </w:r>
      <w:r>
        <w:rPr>
          <w:lang w:val="en-CA" w:eastAsia="zh-CN"/>
        </w:rPr>
        <w:t>cpMvpL</w:t>
      </w:r>
      <w:r w:rsidRPr="00901B03">
        <w:rPr>
          <w:lang w:val="en-CA" w:eastAsia="zh-CN"/>
        </w:rPr>
        <w:t>X[ 0 ]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285</w:t>
      </w:r>
      <w:r w:rsidRPr="00901B03" w:rsidDel="003C51E6">
        <w:rPr>
          <w:lang w:val="en-CA"/>
        </w:rPr>
        <w:fldChar w:fldCharType="end"/>
      </w:r>
      <w:r w:rsidRPr="00901B03" w:rsidDel="003C51E6">
        <w:rPr>
          <w:lang w:val="en-CA"/>
        </w:rPr>
        <w:t>)</w:t>
      </w:r>
    </w:p>
    <w:p w14:paraId="3FC09CB5" w14:textId="348C9C0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ko-KR"/>
        </w:rPr>
        <w:t>cpMvpListL</w:t>
      </w:r>
      <w:r w:rsidRPr="00901B03" w:rsidDel="003C51E6">
        <w:rPr>
          <w:lang w:val="en-CA" w:eastAsia="ko-KR"/>
        </w:rPr>
        <w:t>X</w:t>
      </w:r>
      <w:r w:rsidRPr="00901B03">
        <w:rPr>
          <w:lang w:val="en-CA" w:eastAsia="zh-CN"/>
        </w:rPr>
        <w:t>[ 0 ][ 1 ] = </w:t>
      </w:r>
      <w:r>
        <w:rPr>
          <w:lang w:val="en-CA" w:eastAsia="zh-CN"/>
        </w:rPr>
        <w:t>cpMvpL</w:t>
      </w:r>
      <w:r w:rsidRPr="00901B03">
        <w:rPr>
          <w:lang w:val="en-CA" w:eastAsia="zh-CN"/>
        </w:rPr>
        <w:t>X[ 1 ]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286</w:t>
      </w:r>
      <w:r w:rsidRPr="00901B03" w:rsidDel="003C51E6">
        <w:rPr>
          <w:lang w:val="en-CA"/>
        </w:rPr>
        <w:fldChar w:fldCharType="end"/>
      </w:r>
      <w:r w:rsidRPr="00901B03" w:rsidDel="003C51E6">
        <w:rPr>
          <w:lang w:val="en-CA"/>
        </w:rPr>
        <w:t>)</w:t>
      </w:r>
    </w:p>
    <w:p w14:paraId="5B48A07F" w14:textId="1A558E1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ko-KR"/>
        </w:rPr>
        <w:t>cpMvpListL</w:t>
      </w:r>
      <w:r w:rsidRPr="00901B03" w:rsidDel="003C51E6">
        <w:rPr>
          <w:lang w:val="en-CA" w:eastAsia="ko-KR"/>
        </w:rPr>
        <w:t>X</w:t>
      </w:r>
      <w:r w:rsidRPr="00901B03">
        <w:rPr>
          <w:lang w:val="en-CA" w:eastAsia="zh-CN"/>
        </w:rPr>
        <w:t>[ 0 ][ 2 ] = </w:t>
      </w:r>
      <w:r>
        <w:rPr>
          <w:lang w:val="en-CA" w:eastAsia="ko-KR"/>
        </w:rPr>
        <w:t>cpMvpL</w:t>
      </w:r>
      <w:r w:rsidRPr="00901B03">
        <w:rPr>
          <w:lang w:val="en-CA" w:eastAsia="ko-KR"/>
        </w:rPr>
        <w:t>X</w:t>
      </w:r>
      <w:r w:rsidRPr="00901B03">
        <w:rPr>
          <w:lang w:val="en-CA" w:eastAsia="zh-CN"/>
        </w:rPr>
        <w:t>[ 2 ]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287</w:t>
      </w:r>
      <w:r w:rsidRPr="00901B03" w:rsidDel="003C51E6">
        <w:rPr>
          <w:lang w:val="en-CA"/>
        </w:rPr>
        <w:fldChar w:fldCharType="end"/>
      </w:r>
      <w:r w:rsidRPr="00901B03" w:rsidDel="003C51E6">
        <w:rPr>
          <w:lang w:val="en-CA"/>
        </w:rPr>
        <w:t>)</w:t>
      </w:r>
    </w:p>
    <w:p w14:paraId="0C4212B0" w14:textId="648F387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zh-CN"/>
        </w:rPr>
        <w:t>numCpMvpCandL</w:t>
      </w:r>
      <w:r w:rsidRPr="00901B03">
        <w:rPr>
          <w:lang w:val="en-CA" w:eastAsia="zh-CN"/>
        </w:rPr>
        <w:t>X = 1</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288</w:t>
      </w:r>
      <w:r w:rsidRPr="00901B03" w:rsidDel="003C51E6">
        <w:rPr>
          <w:lang w:val="en-CA"/>
        </w:rPr>
        <w:fldChar w:fldCharType="end"/>
      </w:r>
      <w:r w:rsidRPr="00901B03" w:rsidDel="003C51E6">
        <w:rPr>
          <w:lang w:val="en-CA"/>
        </w:rPr>
        <w:t>)</w:t>
      </w:r>
    </w:p>
    <w:p w14:paraId="5DD3A8A7"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sidRPr="00901B03">
        <w:rPr>
          <w:lang w:val="en-CA" w:eastAsia="zh-CN"/>
        </w:rPr>
        <w:t xml:space="preserve">Otherwise, if </w:t>
      </w:r>
      <w:r w:rsidRPr="00901B03">
        <w:rPr>
          <w:lang w:val="en-CA" w:eastAsia="ko-KR"/>
        </w:rPr>
        <w:t>availableFlag</w:t>
      </w:r>
      <w:r>
        <w:rPr>
          <w:lang w:val="en-CA" w:eastAsia="ko-KR"/>
        </w:rPr>
        <w:t>LX is equal to 1,</w:t>
      </w:r>
      <w:r w:rsidRPr="00901B03">
        <w:rPr>
          <w:lang w:val="en-CA" w:eastAsia="ko-KR"/>
        </w:rPr>
        <w:t xml:space="preserve"> and </w:t>
      </w:r>
      <w:r>
        <w:rPr>
          <w:lang w:val="en-CA" w:eastAsia="zh-CN"/>
        </w:rPr>
        <w:t>numCpMvpCandL</w:t>
      </w:r>
      <w:r w:rsidRPr="00901B03">
        <w:rPr>
          <w:lang w:val="en-CA" w:eastAsia="zh-CN"/>
        </w:rPr>
        <w:t>X is equal to 1, and one o</w:t>
      </w:r>
      <w:r>
        <w:rPr>
          <w:lang w:val="en-CA" w:eastAsia="zh-CN"/>
        </w:rPr>
        <w:t>f following conditions is true,</w:t>
      </w:r>
    </w:p>
    <w:p w14:paraId="1BF9E9C9"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3 and one of the following conditions is true:</w:t>
      </w:r>
    </w:p>
    <w:p w14:paraId="5D8A72B3"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w:t>
      </w:r>
      <w:r w:rsidRPr="00901B03">
        <w:rPr>
          <w:lang w:val="en-CA" w:eastAsia="ko-KR"/>
        </w:rPr>
        <w:t>X[ 0 ]</w:t>
      </w:r>
    </w:p>
    <w:p w14:paraId="235F1D16"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w:t>
      </w:r>
      <w:r w:rsidRPr="00901B03">
        <w:rPr>
          <w:lang w:val="en-CA" w:eastAsia="ko-KR"/>
        </w:rPr>
        <w:t>X[ 1 ]</w:t>
      </w:r>
    </w:p>
    <w:p w14:paraId="12EBA997"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w:t>
      </w:r>
      <w:r w:rsidRPr="00901B03">
        <w:rPr>
          <w:lang w:val="en-CA" w:eastAsia="ko-KR"/>
        </w:rPr>
        <w:t>X[ 2 ]</w:t>
      </w:r>
    </w:p>
    <w:p w14:paraId="75D5BC1A"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p>
    <w:p w14:paraId="239E1EC5"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w:t>
      </w:r>
      <w:r w:rsidRPr="00901B03">
        <w:rPr>
          <w:lang w:val="en-CA" w:eastAsia="ko-KR"/>
        </w:rPr>
        <w:t>X[ 0 ]</w:t>
      </w:r>
    </w:p>
    <w:p w14:paraId="040F1FA5"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Pr>
          <w:lang w:val="en-CA" w:eastAsia="ko-KR"/>
        </w:rPr>
        <w:t>X[ 0 ][ 1 ]</w:t>
      </w:r>
      <w:r>
        <w:rPr>
          <w:lang w:val="en-CA" w:eastAsia="ko-KR"/>
        </w:rPr>
        <w:t xml:space="preserve"> is not equal to cpMvpL</w:t>
      </w:r>
      <w:r w:rsidRPr="00901B03">
        <w:rPr>
          <w:lang w:val="en-CA" w:eastAsia="ko-KR"/>
        </w:rPr>
        <w:t>X[ 1 ]</w:t>
      </w:r>
    </w:p>
    <w:p w14:paraId="533DB9A2" w14:textId="77777777" w:rsidR="00A1055F" w:rsidRDefault="00A1055F" w:rsidP="00A1055F">
      <w:pPr>
        <w:tabs>
          <w:tab w:val="clear" w:pos="794"/>
          <w:tab w:val="clear" w:pos="1191"/>
          <w:tab w:val="clear" w:pos="1588"/>
          <w:tab w:val="left" w:pos="284"/>
          <w:tab w:val="left" w:pos="1560"/>
        </w:tabs>
        <w:ind w:left="851"/>
        <w:rPr>
          <w:lang w:val="en-CA" w:eastAsia="ko-KR"/>
        </w:rPr>
      </w:pPr>
      <w:r w:rsidRPr="00901B03" w:rsidDel="003C51E6">
        <w:rPr>
          <w:lang w:val="en-CA" w:eastAsia="ko-KR"/>
        </w:rPr>
        <w:t>the following assignments are made</w:t>
      </w:r>
      <w:r w:rsidRPr="00901B03">
        <w:rPr>
          <w:lang w:val="en-CA" w:eastAsia="ko-KR"/>
        </w:rPr>
        <w:t>:</w:t>
      </w:r>
    </w:p>
    <w:p w14:paraId="02075AA4" w14:textId="648E8A8C"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[ 1 ][ 0 ] = </w:t>
      </w:r>
      <w:r>
        <w:rPr>
          <w:lang w:val="en-CA" w:eastAsia="ko-KR"/>
        </w:rPr>
        <w:t>cpMvpL</w:t>
      </w:r>
      <w:r w:rsidRPr="00901B03">
        <w:rPr>
          <w:lang w:val="en-CA" w:eastAsia="ko-KR"/>
        </w:rPr>
        <w:t xml:space="preserve">X[ 0 ]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289</w:t>
      </w:r>
      <w:r w:rsidRPr="00901B03" w:rsidDel="003C51E6">
        <w:rPr>
          <w:lang w:val="en-CA" w:eastAsia="ko-KR"/>
        </w:rPr>
        <w:fldChar w:fldCharType="end"/>
      </w:r>
      <w:r w:rsidRPr="00901B03" w:rsidDel="003C51E6">
        <w:rPr>
          <w:lang w:val="en-CA" w:eastAsia="ko-KR"/>
        </w:rPr>
        <w:t>)</w:t>
      </w:r>
    </w:p>
    <w:p w14:paraId="6F2CF06F" w14:textId="25BE7DF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[ 1 ][ 1 ] = </w:t>
      </w:r>
      <w:r>
        <w:rPr>
          <w:lang w:val="en-CA" w:eastAsia="ko-KR"/>
        </w:rPr>
        <w:t>cpMvpL</w:t>
      </w:r>
      <w:r w:rsidRPr="00901B03">
        <w:rPr>
          <w:lang w:val="en-CA" w:eastAsia="ko-KR"/>
        </w:rPr>
        <w:t xml:space="preserve">X[ 1 ]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290</w:t>
      </w:r>
      <w:r w:rsidRPr="00901B03" w:rsidDel="003C51E6">
        <w:rPr>
          <w:lang w:val="en-CA" w:eastAsia="ko-KR"/>
        </w:rPr>
        <w:fldChar w:fldCharType="end"/>
      </w:r>
      <w:r w:rsidRPr="00901B03" w:rsidDel="003C51E6">
        <w:rPr>
          <w:lang w:val="en-CA" w:eastAsia="ko-KR"/>
        </w:rPr>
        <w:t>)</w:t>
      </w:r>
    </w:p>
    <w:p w14:paraId="2A10CEA2" w14:textId="0D67B18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[ 1 ][ 2 ] = </w:t>
      </w:r>
      <w:r>
        <w:rPr>
          <w:lang w:val="en-CA" w:eastAsia="ko-KR"/>
        </w:rPr>
        <w:t>cpMvpL</w:t>
      </w:r>
      <w:r w:rsidRPr="00901B03">
        <w:rPr>
          <w:lang w:val="en-CA" w:eastAsia="ko-KR"/>
        </w:rPr>
        <w:t xml:space="preserve">X[ 2 ]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291</w:t>
      </w:r>
      <w:r w:rsidRPr="00901B03" w:rsidDel="003C51E6">
        <w:rPr>
          <w:lang w:val="en-CA" w:eastAsia="ko-KR"/>
        </w:rPr>
        <w:fldChar w:fldCharType="end"/>
      </w:r>
      <w:r w:rsidRPr="00901B03" w:rsidDel="003C51E6">
        <w:rPr>
          <w:lang w:val="en-CA" w:eastAsia="ko-KR"/>
        </w:rPr>
        <w:t>)</w:t>
      </w:r>
    </w:p>
    <w:p w14:paraId="61D3F471" w14:textId="404D848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292</w:t>
      </w:r>
      <w:r w:rsidRPr="00901B03" w:rsidDel="003C51E6">
        <w:rPr>
          <w:lang w:val="en-CA" w:eastAsia="ko-KR"/>
        </w:rPr>
        <w:fldChar w:fldCharType="end"/>
      </w:r>
      <w:r w:rsidRPr="00901B03" w:rsidDel="003C51E6">
        <w:rPr>
          <w:lang w:val="en-CA" w:eastAsia="ko-KR"/>
        </w:rPr>
        <w:t>)</w:t>
      </w:r>
    </w:p>
    <w:p w14:paraId="1B5579DB"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Pr>
          <w:lang w:val="en-CA" w:eastAsia="ko-KR"/>
        </w:rPr>
        <w:t xml:space="preserve">The variable </w:t>
      </w:r>
      <w:r w:rsidRPr="00901B03">
        <w:rPr>
          <w:lang w:val="en-CA" w:eastAsia="ko-KR"/>
        </w:rPr>
        <w:t>availableFlagLX is set equal to 0.</w:t>
      </w:r>
    </w:p>
    <w:p w14:paraId="39308221" w14:textId="77777777" w:rsidR="00A1055F" w:rsidRPr="00901B03" w:rsidDel="003C51E6"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Pr>
          <w:lang w:val="en-CA" w:eastAsia="ko-KR"/>
        </w:rPr>
        <w:t>F</w:t>
      </w:r>
      <w:r w:rsidRPr="00901B03" w:rsidDel="003C51E6">
        <w:rPr>
          <w:lang w:val="en-CA" w:eastAsia="ko-KR"/>
        </w:rPr>
        <w:t xml:space="preserve">or </w:t>
      </w:r>
      <w:r w:rsidRPr="00901B03">
        <w:rPr>
          <w:lang w:val="en-CA" w:eastAsia="zh-CN"/>
        </w:rPr>
        <w:t>k</w:t>
      </w:r>
      <w:r w:rsidRPr="00901B03" w:rsidDel="003C51E6">
        <w:rPr>
          <w:lang w:val="en-CA" w:eastAsia="ko-KR"/>
        </w:rPr>
        <w:t xml:space="preserve"> </w:t>
      </w:r>
      <w:r>
        <w:rPr>
          <w:lang w:val="en-CA" w:eastAsia="ko-KR"/>
        </w:rPr>
        <w:t xml:space="preserve">ranging </w:t>
      </w:r>
      <w:r w:rsidRPr="00901B03" w:rsidDel="003C51E6">
        <w:rPr>
          <w:lang w:val="en-CA" w:eastAsia="ko-KR"/>
        </w:rPr>
        <w:t xml:space="preserve">from </w:t>
      </w:r>
      <w:r w:rsidRPr="00901B03">
        <w:rPr>
          <w:lang w:val="en-CA" w:eastAsia="ko-KR"/>
        </w:rPr>
        <w:t>0 to 4, inclusive,</w:t>
      </w:r>
      <w:r w:rsidRPr="00901B03" w:rsidDel="003C51E6">
        <w:rPr>
          <w:lang w:val="en-CA" w:eastAsia="ko-KR"/>
        </w:rPr>
        <w:t xml:space="preserve"> </w:t>
      </w:r>
      <w:r w:rsidRPr="00901B03">
        <w:rPr>
          <w:lang w:val="en-CA" w:eastAsia="ko-KR"/>
        </w:rPr>
        <w:t>t</w:t>
      </w:r>
      <w:r w:rsidRPr="00901B03" w:rsidDel="003C51E6">
        <w:rPr>
          <w:lang w:val="en-CA" w:eastAsia="ko-KR"/>
        </w:rPr>
        <w:t>he following applies</w:t>
      </w:r>
      <w:r>
        <w:rPr>
          <w:lang w:val="en-CA" w:eastAsia="ko-KR"/>
        </w:rPr>
        <w:t>:</w:t>
      </w:r>
    </w:p>
    <w:p w14:paraId="14FCEEFA" w14:textId="77777777" w:rsidR="00A1055F" w:rsidRPr="00901B03" w:rsidDel="003C51E6"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sidDel="003C51E6">
        <w:rPr>
          <w:lang w:val="en-CA" w:eastAsia="ko-KR"/>
        </w:rPr>
        <w:t xml:space="preserve">When </w:t>
      </w:r>
      <w:r w:rsidRPr="00901B03">
        <w:rPr>
          <w:lang w:val="en-CA" w:eastAsia="ko-KR"/>
        </w:rPr>
        <w:t>availableFlag</w:t>
      </w:r>
      <w:r w:rsidRPr="00901B03">
        <w:rPr>
          <w:vertAlign w:val="subscript"/>
          <w:lang w:val="en-CA" w:eastAsia="ko-KR"/>
        </w:rPr>
        <w:t>k</w:t>
      </w:r>
      <w:r w:rsidRPr="00901B03" w:rsidDel="003C51E6">
        <w:rPr>
          <w:lang w:val="en-CA" w:eastAsia="ko-KR"/>
        </w:rPr>
        <w:t xml:space="preserve"> is equal to </w:t>
      </w:r>
      <w:r w:rsidRPr="00901B03">
        <w:rPr>
          <w:lang w:val="en-CA" w:eastAsia="ko-KR"/>
        </w:rPr>
        <w:t xml:space="preserve">1 and </w:t>
      </w:r>
      <w:r>
        <w:rPr>
          <w:lang w:val="en-CA" w:eastAsia="zh-CN"/>
        </w:rPr>
        <w:t>numCpMvpCandL</w:t>
      </w:r>
      <w:r w:rsidRPr="00901B03">
        <w:rPr>
          <w:lang w:val="en-CA" w:eastAsia="zh-CN"/>
        </w:rPr>
        <w:t>X is less than 2</w:t>
      </w:r>
      <w:r w:rsidRPr="00901B03" w:rsidDel="003C51E6">
        <w:rPr>
          <w:lang w:val="en-CA" w:eastAsia="ko-KR"/>
        </w:rPr>
        <w:t>, the following applies:</w:t>
      </w:r>
    </w:p>
    <w:p w14:paraId="4668AF22" w14:textId="03FC9EBD"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Pr>
          <w:lang w:val="en-CA" w:eastAsia="ko-KR"/>
        </w:rPr>
        <w:lastRenderedPageBreak/>
        <w:t xml:space="preserve">When </w:t>
      </w:r>
      <w:r w:rsidRPr="00901B03" w:rsidDel="003C51E6">
        <w:rPr>
          <w:lang w:val="en-CA" w:eastAsia="ko-KR"/>
        </w:rPr>
        <w:t>PredFlagL</w:t>
      </w:r>
      <w:r w:rsidRPr="00901B03">
        <w:rPr>
          <w:lang w:val="en-CA" w:eastAsia="ko-KR"/>
        </w:rPr>
        <w:t>Y</w:t>
      </w:r>
      <w:r w:rsidRPr="00901B03" w:rsidDel="003C51E6">
        <w:rPr>
          <w:lang w:val="en-CA" w:eastAsia="ko-KR"/>
        </w:rPr>
        <w:t>[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(with Y = !X) is equal to 1 and DiffPicOrderCnt( RefPicList</w:t>
      </w:r>
      <w:r w:rsidRPr="00901B03">
        <w:rPr>
          <w:lang w:val="en-CA" w:eastAsia="ko-KR"/>
        </w:rPr>
        <w:t>Y</w:t>
      </w:r>
      <w:r w:rsidRPr="00901B03" w:rsidDel="003C51E6">
        <w:rPr>
          <w:lang w:val="en-CA" w:eastAsia="ko-KR"/>
        </w:rPr>
        <w:t>[ RefIdxL</w:t>
      </w:r>
      <w:r w:rsidRPr="00901B03">
        <w:rPr>
          <w:lang w:val="en-CA" w:eastAsia="ko-KR"/>
        </w:rPr>
        <w:t>Y</w:t>
      </w:r>
      <w:r w:rsidRPr="00901B03" w:rsidDel="003C51E6">
        <w:rPr>
          <w:lang w:val="en-CA" w:eastAsia="ko-KR"/>
        </w:rPr>
        <w:t>[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 RefPicListX[ refIdxLX ] ) is equal to 0,</w:t>
      </w:r>
      <w:r w:rsidRPr="00901B03">
        <w:rPr>
          <w:lang w:val="en-CA" w:eastAsia="ko-KR"/>
        </w:rPr>
        <w:t xml:space="preserve"> availableFlagLX is set equal to 1, and the </w:t>
      </w:r>
      <w:r w:rsidRPr="00901B03">
        <w:rPr>
          <w:lang w:val="en-CA" w:eastAsia="zh-CN"/>
        </w:rPr>
        <w:t xml:space="preserve">derivation process for </w:t>
      </w:r>
      <w:r>
        <w:rPr>
          <w:lang w:val="en-CA" w:eastAsia="zh-CN"/>
        </w:rPr>
        <w:t xml:space="preserve">luma affine </w:t>
      </w:r>
      <w:r w:rsidRPr="00901B03">
        <w:rPr>
          <w:lang w:val="en-CA" w:eastAsia="zh-CN"/>
        </w:rPr>
        <w:t xml:space="preserve">control point motion vectors </w:t>
      </w:r>
      <w:r>
        <w:rPr>
          <w:lang w:val="en-CA" w:eastAsia="zh-CN"/>
        </w:rPr>
        <w:t>from a neighbouring block as specified</w:t>
      </w:r>
      <w:r w:rsidRPr="00901B03">
        <w:rPr>
          <w:lang w:val="en-CA" w:eastAsia="ko-KR"/>
        </w:rPr>
        <w:t xml:space="preserve"> in clause  </w:t>
      </w:r>
      <w:r>
        <w:rPr>
          <w:lang w:val="en-CA" w:eastAsia="ko-KR"/>
        </w:rPr>
        <w:fldChar w:fldCharType="begin" w:fldLock="1"/>
      </w:r>
      <w:r>
        <w:rPr>
          <w:lang w:val="en-CA" w:eastAsia="ko-KR"/>
        </w:rPr>
        <w:instrText xml:space="preserve"> REF _Ref524382949 \r \h </w:instrText>
      </w:r>
      <w:r>
        <w:rPr>
          <w:lang w:val="en-CA" w:eastAsia="ko-KR"/>
        </w:rPr>
      </w:r>
      <w:r>
        <w:rPr>
          <w:lang w:val="en-CA" w:eastAsia="ko-KR"/>
        </w:rPr>
        <w:fldChar w:fldCharType="separate"/>
      </w:r>
      <w:r w:rsidR="00C85EF8">
        <w:rPr>
          <w:lang w:val="en-CA" w:eastAsia="ko-KR"/>
        </w:rPr>
        <w:t>8.3.3.3</w:t>
      </w:r>
      <w:r>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 the lu</w:t>
      </w:r>
      <w:r w:rsidRPr="00901B03">
        <w:rPr>
          <w:lang w:val="en-CA" w:eastAsia="ko-KR"/>
        </w:rPr>
        <w:t>ma coding block width and height (cbWidth, cbHeight), the neighbouring luma coding block location (</w:t>
      </w:r>
      <w:r w:rsidRPr="00901B03" w:rsidDel="003C51E6">
        <w:rPr>
          <w:lang w:val="en-CA" w:eastAsia="ko-KR"/>
        </w:rPr>
        <w:t> </w:t>
      </w:r>
      <w:r w:rsidRPr="00901B03">
        <w:rPr>
          <w:lang w:val="en-CA" w:eastAsia="ko-KR"/>
        </w:rPr>
        <w:t>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the</w:t>
      </w:r>
      <w:r w:rsidRPr="00901B03" w:rsidDel="003C51E6">
        <w:rPr>
          <w:lang w:val="en-CA"/>
        </w:rPr>
        <w:t xml:space="preserve"> </w:t>
      </w:r>
      <w:r w:rsidRPr="00901B03">
        <w:rPr>
          <w:lang w:val="en-CA"/>
        </w:rPr>
        <w:t xml:space="preserve">neighbouring </w:t>
      </w:r>
      <w:r w:rsidRPr="00901B03" w:rsidDel="003C51E6">
        <w:rPr>
          <w:lang w:val="en-CA"/>
        </w:rPr>
        <w:t xml:space="preserve">luma </w:t>
      </w:r>
      <w:r w:rsidRPr="00901B03">
        <w:rPr>
          <w:lang w:val="en-CA"/>
        </w:rPr>
        <w:t>coding block width and height (</w:t>
      </w:r>
      <w:r w:rsidRPr="00901B03" w:rsidDel="003C51E6">
        <w:rPr>
          <w:lang w:val="en-CA"/>
        </w:rPr>
        <w:t>n</w:t>
      </w:r>
      <w:r w:rsidRPr="00901B03">
        <w:rPr>
          <w:lang w:val="en-CA"/>
        </w:rPr>
        <w:t>N</w:t>
      </w:r>
      <w:r w:rsidRPr="00901B03" w:rsidDel="003C51E6">
        <w:rPr>
          <w:lang w:val="en-CA"/>
        </w:rPr>
        <w:t>bW</w:t>
      </w:r>
      <w:r w:rsidRPr="00901B03">
        <w:rPr>
          <w:vertAlign w:val="subscript"/>
          <w:lang w:val="en-CA"/>
        </w:rPr>
        <w:t>k</w:t>
      </w:r>
      <w:r w:rsidRPr="00901B03">
        <w:rPr>
          <w:lang w:val="en-CA"/>
        </w:rPr>
        <w:t xml:space="preserve">, </w:t>
      </w:r>
      <w:r w:rsidRPr="00901B03" w:rsidDel="003C51E6">
        <w:rPr>
          <w:lang w:val="en-CA"/>
        </w:rPr>
        <w:t>n</w:t>
      </w:r>
      <w:r w:rsidRPr="00901B03">
        <w:rPr>
          <w:lang w:val="en-CA"/>
        </w:rPr>
        <w:t>N</w:t>
      </w:r>
      <w:r w:rsidRPr="00901B03" w:rsidDel="003C51E6">
        <w:rPr>
          <w:lang w:val="en-CA"/>
        </w:rPr>
        <w:t>bH</w:t>
      </w:r>
      <w:r w:rsidRPr="00901B03">
        <w:rPr>
          <w:vertAlign w:val="subscript"/>
          <w:lang w:val="en-CA"/>
        </w:rPr>
        <w:t>k</w:t>
      </w:r>
      <w:r w:rsidRPr="00901B03">
        <w:rPr>
          <w:lang w:val="en-CA"/>
        </w:rPr>
        <w:t>)</w:t>
      </w:r>
      <w:r w:rsidR="00AF567C">
        <w:rPr>
          <w:lang w:val="en-CA" w:eastAsia="ko-KR"/>
        </w:rPr>
        <w:t>, and the number of control point motion vectors numCpMv</w:t>
      </w:r>
      <w:r w:rsidRPr="00901B03">
        <w:rPr>
          <w:lang w:val="en-CA" w:eastAsia="ko-KR"/>
        </w:rPr>
        <w:t xml:space="preserve"> as </w:t>
      </w:r>
      <w:ins w:id="2493" w:author="Benjamin Bross" w:date="2018-10-22T21:29:00Z">
        <w:r w:rsidRPr="00901B03">
          <w:rPr>
            <w:lang w:val="en-CA" w:eastAsia="ko-KR"/>
          </w:rPr>
          <w:t>input</w:t>
        </w:r>
      </w:ins>
      <w:ins w:id="2494" w:author="Benjamin Bross" w:date="2018-10-13T13:19:00Z">
        <w:r w:rsidR="00875A69">
          <w:rPr>
            <w:lang w:val="en-CA" w:eastAsia="ko-KR"/>
          </w:rPr>
          <w:t>s</w:t>
        </w:r>
      </w:ins>
      <w:del w:id="2495" w:author="Benjamin Bross" w:date="2018-10-22T21:29:00Z">
        <w:r w:rsidRPr="00901B03">
          <w:rPr>
            <w:lang w:val="en-CA" w:eastAsia="ko-KR"/>
          </w:rPr>
          <w:delText>input</w:delText>
        </w:r>
      </w:del>
      <w:r w:rsidRPr="00901B03">
        <w:rPr>
          <w:lang w:val="en-CA" w:eastAsia="ko-KR"/>
        </w:rPr>
        <w:t xml:space="preserve">, </w:t>
      </w:r>
      <w:r>
        <w:rPr>
          <w:lang w:val="en-CA" w:eastAsia="ko-KR"/>
        </w:rPr>
        <w:t>the control point motion vector predictor candidates cpMvpLY</w:t>
      </w:r>
      <w:r w:rsidRPr="00901B03">
        <w:rPr>
          <w:lang w:val="en-CA" w:eastAsia="ko-KR"/>
        </w:rPr>
        <w:t>[ cpIdx </w:t>
      </w:r>
      <w:r>
        <w:rPr>
          <w:lang w:val="en-CA" w:eastAsia="ko-KR"/>
        </w:rPr>
        <w:t>]</w:t>
      </w:r>
      <w:r w:rsidRPr="00901B03">
        <w:rPr>
          <w:lang w:val="en-CA" w:eastAsia="ko-KR"/>
        </w:rPr>
        <w:t xml:space="preserve"> with cpIdx = 0 .. numCpMv − 1</w:t>
      </w:r>
      <w:r>
        <w:rPr>
          <w:lang w:val="en-CA" w:eastAsia="ko-KR"/>
        </w:rPr>
        <w:t xml:space="preserve"> as output.</w:t>
      </w:r>
    </w:p>
    <w:p w14:paraId="39137BAD" w14:textId="11F8621E" w:rsidR="00F52A1B" w:rsidRDefault="00F52A1B" w:rsidP="00F52A1B">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w:t>
      </w:r>
      <w:r>
        <w:rPr>
          <w:lang w:val="en-CA" w:eastAsia="zh-CN"/>
        </w:rPr>
        <w:t>p</w:t>
      </w:r>
      <w:r w:rsidRPr="00901B03">
        <w:rPr>
          <w:lang w:val="en-CA" w:eastAsia="zh-CN"/>
        </w:rPr>
        <w:t>L</w:t>
      </w:r>
      <w:r>
        <w:rPr>
          <w:lang w:val="en-CA" w:eastAsia="zh-CN"/>
        </w:rPr>
        <w:t>Y</w:t>
      </w:r>
      <w:r w:rsidRPr="00901B03">
        <w:rPr>
          <w:lang w:val="en-CA" w:eastAsia="zh-CN"/>
        </w:rPr>
        <w:t>[ cpIdx ]</w:t>
      </w:r>
      <w:r>
        <w:rPr>
          <w:lang w:val="en-CA" w:eastAsia="ko-KR"/>
        </w:rPr>
        <w:t xml:space="preserve">, rightShift set equal to 2, and leftShift set equal to 2 as inputs and the rounded </w:t>
      </w:r>
      <w:r w:rsidRPr="00901B03">
        <w:rPr>
          <w:lang w:val="en-CA" w:eastAsia="zh-CN"/>
        </w:rPr>
        <w:t>cpMv</w:t>
      </w:r>
      <w:r>
        <w:rPr>
          <w:lang w:val="en-CA" w:eastAsia="zh-CN"/>
        </w:rPr>
        <w:t>p</w:t>
      </w:r>
      <w:r w:rsidRPr="00901B03">
        <w:rPr>
          <w:lang w:val="en-CA" w:eastAsia="zh-CN"/>
        </w:rPr>
        <w:t>L</w:t>
      </w:r>
      <w:r>
        <w:rPr>
          <w:lang w:val="en-CA" w:eastAsia="zh-CN"/>
        </w:rPr>
        <w:t>Y</w:t>
      </w:r>
      <w:r w:rsidRPr="00901B03">
        <w:rPr>
          <w:lang w:val="en-CA" w:eastAsia="zh-CN"/>
        </w:rPr>
        <w:t>[ cpIdx ]</w:t>
      </w:r>
      <w:r>
        <w:rPr>
          <w:lang w:val="en-CA" w:eastAsia="ko-KR"/>
        </w:rPr>
        <w:t xml:space="preserve"> as output</w:t>
      </w:r>
      <w:r w:rsidRPr="00901B03">
        <w:rPr>
          <w:rFonts w:eastAsia="Malgun Gothic"/>
          <w:lang w:val="en-CA" w:eastAsia="ko-KR"/>
        </w:rPr>
        <w:t xml:space="preserve">, with </w:t>
      </w:r>
      <w:r w:rsidRPr="00901B03">
        <w:rPr>
          <w:lang w:val="en-CA" w:eastAsia="ko-KR"/>
        </w:rPr>
        <w:t>cpIdx = 0 .. numCpMv − 1</w:t>
      </w:r>
      <w:r>
        <w:rPr>
          <w:lang w:val="en-CA" w:eastAsia="ko-KR"/>
        </w:rPr>
        <w:t>.</w:t>
      </w:r>
    </w:p>
    <w:p w14:paraId="3B7C6AE6"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 xml:space="preserve">If </w:t>
      </w:r>
      <w:r w:rsidRPr="00901B03">
        <w:rPr>
          <w:lang w:val="en-CA" w:eastAsia="ko-KR"/>
        </w:rPr>
        <w:t xml:space="preserve">availableFlagLX is equal to 1,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p>
    <w:p w14:paraId="2F1DC53C" w14:textId="5BD0DC73"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[ 0 ][ 0 ] = </w:t>
      </w:r>
      <w:r>
        <w:rPr>
          <w:lang w:val="en-CA" w:eastAsia="ko-KR"/>
        </w:rPr>
        <w:t>cpMvpL</w:t>
      </w:r>
      <w:r w:rsidRPr="00901B03">
        <w:rPr>
          <w:lang w:val="en-CA" w:eastAsia="ko-KR"/>
        </w:rPr>
        <w:t>Y[ 0 ]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293</w:t>
      </w:r>
      <w:r w:rsidRPr="00901B03" w:rsidDel="003C51E6">
        <w:rPr>
          <w:lang w:val="en-CA" w:eastAsia="ko-KR"/>
        </w:rPr>
        <w:fldChar w:fldCharType="end"/>
      </w:r>
      <w:r w:rsidRPr="00901B03" w:rsidDel="003C51E6">
        <w:rPr>
          <w:lang w:val="en-CA" w:eastAsia="ko-KR"/>
        </w:rPr>
        <w:t>)</w:t>
      </w:r>
    </w:p>
    <w:p w14:paraId="242453CF" w14:textId="64CD9EB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[ 0 ][ 1 ] = </w:t>
      </w:r>
      <w:r>
        <w:rPr>
          <w:lang w:val="en-CA" w:eastAsia="ko-KR"/>
        </w:rPr>
        <w:t>cpMvpL</w:t>
      </w:r>
      <w:r w:rsidRPr="00901B03">
        <w:rPr>
          <w:lang w:val="en-CA" w:eastAsia="ko-KR"/>
        </w:rPr>
        <w:t>Y[ 1 ]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294</w:t>
      </w:r>
      <w:r w:rsidRPr="00901B03" w:rsidDel="003C51E6">
        <w:rPr>
          <w:lang w:val="en-CA" w:eastAsia="ko-KR"/>
        </w:rPr>
        <w:fldChar w:fldCharType="end"/>
      </w:r>
      <w:r w:rsidRPr="00901B03" w:rsidDel="003C51E6">
        <w:rPr>
          <w:lang w:val="en-CA" w:eastAsia="ko-KR"/>
        </w:rPr>
        <w:t>)</w:t>
      </w:r>
    </w:p>
    <w:p w14:paraId="20AFEAD7" w14:textId="0CFB89C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[ 0 ][ 2 ] = </w:t>
      </w:r>
      <w:r>
        <w:rPr>
          <w:lang w:val="en-CA" w:eastAsia="ko-KR"/>
        </w:rPr>
        <w:t>cpMvpL</w:t>
      </w:r>
      <w:r w:rsidRPr="00901B03">
        <w:rPr>
          <w:lang w:val="en-CA" w:eastAsia="ko-KR"/>
        </w:rPr>
        <w:t>Y[ 2 ]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295</w:t>
      </w:r>
      <w:r w:rsidRPr="00901B03" w:rsidDel="003C51E6">
        <w:rPr>
          <w:lang w:val="en-CA" w:eastAsia="ko-KR"/>
        </w:rPr>
        <w:fldChar w:fldCharType="end"/>
      </w:r>
      <w:r w:rsidRPr="00901B03" w:rsidDel="003C51E6">
        <w:rPr>
          <w:lang w:val="en-CA" w:eastAsia="ko-KR"/>
        </w:rPr>
        <w:t>)</w:t>
      </w:r>
    </w:p>
    <w:p w14:paraId="17D10E41" w14:textId="18C3A9C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1</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296</w:t>
      </w:r>
      <w:r w:rsidRPr="00901B03" w:rsidDel="003C51E6">
        <w:rPr>
          <w:lang w:val="en-CA" w:eastAsia="ko-KR"/>
        </w:rPr>
        <w:fldChar w:fldCharType="end"/>
      </w:r>
      <w:r w:rsidRPr="00901B03" w:rsidDel="003C51E6">
        <w:rPr>
          <w:lang w:val="en-CA" w:eastAsia="ko-KR"/>
        </w:rPr>
        <w:t>)</w:t>
      </w:r>
    </w:p>
    <w:p w14:paraId="4A1C866A"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sidRPr="00901B03">
        <w:rPr>
          <w:lang w:val="en-CA" w:eastAsia="zh-CN"/>
        </w:rPr>
        <w:t xml:space="preserve">Otherwise, if </w:t>
      </w:r>
      <w:r w:rsidRPr="00901B03">
        <w:rPr>
          <w:lang w:val="en-CA" w:eastAsia="ko-KR"/>
        </w:rPr>
        <w:t>availableFlag</w:t>
      </w:r>
      <w:r>
        <w:rPr>
          <w:lang w:val="en-CA" w:eastAsia="ko-KR"/>
        </w:rPr>
        <w:t>LX is equal to 1,</w:t>
      </w:r>
      <w:r w:rsidRPr="00901B03">
        <w:rPr>
          <w:lang w:val="en-CA" w:eastAsia="ko-KR"/>
        </w:rPr>
        <w:t xml:space="preserve"> and </w:t>
      </w:r>
      <w:r>
        <w:rPr>
          <w:lang w:val="en-CA" w:eastAsia="zh-CN"/>
        </w:rPr>
        <w:t>numCpMvpCandL</w:t>
      </w:r>
      <w:r w:rsidRPr="00901B03">
        <w:rPr>
          <w:lang w:val="en-CA" w:eastAsia="zh-CN"/>
        </w:rPr>
        <w:t>X is equal to 1, and one o</w:t>
      </w:r>
      <w:r>
        <w:rPr>
          <w:lang w:val="en-CA" w:eastAsia="zh-CN"/>
        </w:rPr>
        <w:t>f following conditions is true,</w:t>
      </w:r>
    </w:p>
    <w:p w14:paraId="435D7031"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3 and one of the following conditions is true:</w:t>
      </w:r>
    </w:p>
    <w:p w14:paraId="72A5DFEA"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p>
    <w:p w14:paraId="608C0539"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cpMvpLY</w:t>
      </w:r>
      <w:r w:rsidRPr="00901B03">
        <w:rPr>
          <w:lang w:val="en-CA" w:eastAsia="ko-KR"/>
        </w:rPr>
        <w:t>[ 1 ]</w:t>
      </w:r>
    </w:p>
    <w:p w14:paraId="76B1473A"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cpMvpLY</w:t>
      </w:r>
      <w:r w:rsidRPr="00901B03">
        <w:rPr>
          <w:lang w:val="en-CA" w:eastAsia="ko-KR"/>
        </w:rPr>
        <w:t>[ 2 ]</w:t>
      </w:r>
    </w:p>
    <w:p w14:paraId="0A066F04"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p>
    <w:p w14:paraId="33DD9225"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p>
    <w:p w14:paraId="563C56ED"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Pr>
          <w:lang w:val="en-CA" w:eastAsia="ko-KR"/>
        </w:rPr>
        <w:t>X[ 0 ][ 1 ]</w:t>
      </w:r>
      <w:r>
        <w:rPr>
          <w:lang w:val="en-CA" w:eastAsia="ko-KR"/>
        </w:rPr>
        <w:t xml:space="preserve"> is not equal to cpMvpLY</w:t>
      </w:r>
      <w:r w:rsidRPr="00901B03">
        <w:rPr>
          <w:lang w:val="en-CA" w:eastAsia="ko-KR"/>
        </w:rPr>
        <w:t>[ 1 ]</w:t>
      </w:r>
    </w:p>
    <w:p w14:paraId="63DFB8DB" w14:textId="77777777" w:rsidR="00A1055F" w:rsidRPr="0065263F" w:rsidRDefault="00A1055F" w:rsidP="00A1055F">
      <w:pPr>
        <w:tabs>
          <w:tab w:val="clear" w:pos="794"/>
          <w:tab w:val="clear" w:pos="1191"/>
          <w:tab w:val="clear" w:pos="1588"/>
          <w:tab w:val="left" w:pos="284"/>
          <w:tab w:val="left" w:pos="1560"/>
        </w:tabs>
        <w:ind w:left="851"/>
        <w:rPr>
          <w:lang w:val="en-CA" w:eastAsia="ko-KR"/>
        </w:rPr>
      </w:pPr>
      <w:r w:rsidRPr="0065263F" w:rsidDel="003C51E6">
        <w:rPr>
          <w:lang w:val="en-CA" w:eastAsia="ko-KR"/>
        </w:rPr>
        <w:t>the following assignments are made</w:t>
      </w:r>
      <w:r w:rsidRPr="0065263F">
        <w:rPr>
          <w:lang w:val="en-CA" w:eastAsia="ko-KR"/>
        </w:rPr>
        <w:t>:</w:t>
      </w:r>
    </w:p>
    <w:p w14:paraId="18C3A5F1" w14:textId="7BE3D95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[ 1 ][ 0 ] = </w:t>
      </w:r>
      <w:r>
        <w:rPr>
          <w:lang w:val="en-CA" w:eastAsia="ko-KR"/>
        </w:rPr>
        <w:t>cpMvpL</w:t>
      </w:r>
      <w:r w:rsidRPr="00901B03">
        <w:rPr>
          <w:lang w:val="en-CA" w:eastAsia="ko-KR"/>
        </w:rPr>
        <w:t xml:space="preserve">Y[ 0 ]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297</w:t>
      </w:r>
      <w:r w:rsidRPr="00901B03" w:rsidDel="003C51E6">
        <w:rPr>
          <w:lang w:val="en-CA" w:eastAsia="ko-KR"/>
        </w:rPr>
        <w:fldChar w:fldCharType="end"/>
      </w:r>
      <w:r w:rsidRPr="00901B03" w:rsidDel="003C51E6">
        <w:rPr>
          <w:lang w:val="en-CA" w:eastAsia="ko-KR"/>
        </w:rPr>
        <w:t>)</w:t>
      </w:r>
    </w:p>
    <w:p w14:paraId="24C1D61C" w14:textId="32F488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[ 1 ][ 1 ] = </w:t>
      </w:r>
      <w:r>
        <w:rPr>
          <w:lang w:val="en-CA" w:eastAsia="ko-KR"/>
        </w:rPr>
        <w:t>cpMvpL</w:t>
      </w:r>
      <w:r w:rsidRPr="00901B03">
        <w:rPr>
          <w:lang w:val="en-CA" w:eastAsia="ko-KR"/>
        </w:rPr>
        <w:t xml:space="preserve">Y[ 1 ]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298</w:t>
      </w:r>
      <w:r w:rsidRPr="00901B03" w:rsidDel="003C51E6">
        <w:rPr>
          <w:lang w:val="en-CA" w:eastAsia="ko-KR"/>
        </w:rPr>
        <w:fldChar w:fldCharType="end"/>
      </w:r>
      <w:r w:rsidRPr="00901B03" w:rsidDel="003C51E6">
        <w:rPr>
          <w:lang w:val="en-CA" w:eastAsia="ko-KR"/>
        </w:rPr>
        <w:t>)</w:t>
      </w:r>
    </w:p>
    <w:p w14:paraId="3B3FB58E" w14:textId="57C5A02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[ 1 ][ 2 ] = </w:t>
      </w:r>
      <w:r>
        <w:rPr>
          <w:lang w:val="en-CA" w:eastAsia="ko-KR"/>
        </w:rPr>
        <w:t>cpMvpL</w:t>
      </w:r>
      <w:r w:rsidRPr="00901B03">
        <w:rPr>
          <w:lang w:val="en-CA" w:eastAsia="ko-KR"/>
        </w:rPr>
        <w:t xml:space="preserve">Y[ 2 ]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299</w:t>
      </w:r>
      <w:r w:rsidRPr="00901B03" w:rsidDel="003C51E6">
        <w:rPr>
          <w:lang w:val="en-CA" w:eastAsia="ko-KR"/>
        </w:rPr>
        <w:fldChar w:fldCharType="end"/>
      </w:r>
      <w:r w:rsidRPr="00901B03" w:rsidDel="003C51E6">
        <w:rPr>
          <w:lang w:val="en-CA" w:eastAsia="ko-KR"/>
        </w:rPr>
        <w:t>)</w:t>
      </w:r>
    </w:p>
    <w:p w14:paraId="1624EA12" w14:textId="3412D4E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300</w:t>
      </w:r>
      <w:r w:rsidRPr="00901B03" w:rsidDel="003C51E6">
        <w:rPr>
          <w:lang w:val="en-CA" w:eastAsia="ko-KR"/>
        </w:rPr>
        <w:fldChar w:fldCharType="end"/>
      </w:r>
      <w:r w:rsidRPr="00901B03" w:rsidDel="003C51E6">
        <w:rPr>
          <w:lang w:val="en-CA" w:eastAsia="ko-KR"/>
        </w:rPr>
        <w:t>)</w:t>
      </w:r>
    </w:p>
    <w:p w14:paraId="21347415"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Pr>
          <w:lang w:val="en-CA" w:eastAsia="zh-CN"/>
        </w:rPr>
        <w:t xml:space="preserve">The variable </w:t>
      </w:r>
      <w:r w:rsidRPr="00901B03">
        <w:rPr>
          <w:lang w:val="en-CA" w:eastAsia="ko-KR"/>
        </w:rPr>
        <w:t>availableFlagLX is set equal to 0.</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E644B4B" w:rsidR="00A1055F" w:rsidRPr="00901B03"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C85EF8">
        <w:rPr>
          <w:lang w:val="en-CA" w:eastAsia="ko-KR"/>
        </w:rPr>
        <w:t>8.3.3.6</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with X being 0 or 1 as inputs, and the availability flag availableConsFlagLX</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with X being 0 or 1</w:t>
      </w:r>
      <w:r>
        <w:rPr>
          <w:lang w:val="en-CA" w:eastAsia="ko-KR"/>
        </w:rPr>
        <w:t>, cpIdx = 0..</w:t>
      </w:r>
      <w:r w:rsidRPr="00901B03">
        <w:rPr>
          <w:lang w:val="en-CA" w:eastAsia="ko-KR"/>
        </w:rPr>
        <w:t>numCpMv − 1</w:t>
      </w:r>
      <w:r>
        <w:rPr>
          <w:lang w:val="en-CA" w:eastAsia="ko-KR"/>
        </w:rPr>
        <w:t xml:space="preserve"> as outputs</w:t>
      </w:r>
      <w:r w:rsidRPr="00901B03">
        <w:rPr>
          <w:lang w:val="en-CA" w:eastAsia="ko-KR"/>
        </w:rPr>
        <w:t>.</w:t>
      </w:r>
    </w:p>
    <w:p w14:paraId="6BC0D479" w14:textId="77777777" w:rsidR="00A1055F" w:rsidRPr="00901B03"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Pr>
          <w:lang w:val="en-CA" w:eastAsia="ko-KR"/>
        </w:rPr>
        <w:t xml:space="preserve">If availableConsFlagLX is equal to 1,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p>
    <w:p w14:paraId="5FA4081D" w14:textId="7009E76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[ 0 ][ 0 ] = </w:t>
      </w:r>
      <w:r>
        <w:rPr>
          <w:lang w:val="en-CA" w:eastAsia="ko-KR"/>
        </w:rPr>
        <w:t>cpMvpL</w:t>
      </w:r>
      <w:r w:rsidRPr="00901B03">
        <w:rPr>
          <w:lang w:val="en-CA" w:eastAsia="ko-KR"/>
        </w:rPr>
        <w:t xml:space="preserve">X[ 0 ]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301</w:t>
      </w:r>
      <w:r w:rsidRPr="00901B03" w:rsidDel="003C51E6">
        <w:rPr>
          <w:lang w:val="en-CA" w:eastAsia="ko-KR"/>
        </w:rPr>
        <w:fldChar w:fldCharType="end"/>
      </w:r>
      <w:r w:rsidRPr="00901B03" w:rsidDel="003C51E6">
        <w:rPr>
          <w:lang w:val="en-CA" w:eastAsia="ko-KR"/>
        </w:rPr>
        <w:t>)</w:t>
      </w:r>
    </w:p>
    <w:p w14:paraId="32D81894" w14:textId="060A841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[ 0 ][ 1 ] = </w:t>
      </w:r>
      <w:r>
        <w:rPr>
          <w:lang w:val="en-CA" w:eastAsia="ko-KR"/>
        </w:rPr>
        <w:t>cpMvpL</w:t>
      </w:r>
      <w:r w:rsidRPr="00901B03">
        <w:rPr>
          <w:lang w:val="en-CA" w:eastAsia="ko-KR"/>
        </w:rPr>
        <w:t xml:space="preserve">X[ 1 ]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302</w:t>
      </w:r>
      <w:r w:rsidRPr="00901B03" w:rsidDel="003C51E6">
        <w:rPr>
          <w:lang w:val="en-CA" w:eastAsia="ko-KR"/>
        </w:rPr>
        <w:fldChar w:fldCharType="end"/>
      </w:r>
      <w:r w:rsidRPr="00901B03" w:rsidDel="003C51E6">
        <w:rPr>
          <w:lang w:val="en-CA" w:eastAsia="ko-KR"/>
        </w:rPr>
        <w:t>)</w:t>
      </w:r>
    </w:p>
    <w:p w14:paraId="2733A9A7" w14:textId="3879B87E"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[ 0 ][ 2 ] = </w:t>
      </w:r>
      <w:r>
        <w:rPr>
          <w:lang w:val="en-CA" w:eastAsia="ko-KR"/>
        </w:rPr>
        <w:t>cpMvpL</w:t>
      </w:r>
      <w:r w:rsidRPr="00901B03">
        <w:rPr>
          <w:lang w:val="en-CA" w:eastAsia="ko-KR"/>
        </w:rPr>
        <w:t xml:space="preserve">X[ 2 ]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303</w:t>
      </w:r>
      <w:r w:rsidRPr="00901B03" w:rsidDel="003C51E6">
        <w:rPr>
          <w:lang w:val="en-CA" w:eastAsia="ko-KR"/>
        </w:rPr>
        <w:fldChar w:fldCharType="end"/>
      </w:r>
      <w:r w:rsidRPr="00901B03" w:rsidDel="003C51E6">
        <w:rPr>
          <w:lang w:val="en-CA" w:eastAsia="ko-KR"/>
        </w:rPr>
        <w:t>)</w:t>
      </w:r>
    </w:p>
    <w:p w14:paraId="040034E0" w14:textId="3B696F2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1</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304</w:t>
      </w:r>
      <w:r w:rsidRPr="00901B03" w:rsidDel="003C51E6">
        <w:rPr>
          <w:lang w:val="en-CA" w:eastAsia="ko-KR"/>
        </w:rPr>
        <w:fldChar w:fldCharType="end"/>
      </w:r>
      <w:r w:rsidRPr="00901B03" w:rsidDel="003C51E6">
        <w:rPr>
          <w:lang w:val="en-CA" w:eastAsia="ko-KR"/>
        </w:rPr>
        <w:t>)</w:t>
      </w:r>
    </w:p>
    <w:p w14:paraId="16F93A9D" w14:textId="77777777" w:rsidR="00A1055F" w:rsidRPr="00901B03"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Pr>
          <w:lang w:val="en-CA" w:eastAsia="zh-CN"/>
        </w:rPr>
        <w:t xml:space="preserve">Otherwise, if </w:t>
      </w:r>
      <w:r w:rsidRPr="00901B03">
        <w:rPr>
          <w:lang w:val="en-CA" w:eastAsia="ko-KR"/>
        </w:rPr>
        <w:t xml:space="preserve">availableConsFlagLX is equal to 1, and </w:t>
      </w:r>
      <w:r>
        <w:rPr>
          <w:lang w:val="en-CA" w:eastAsia="zh-CN"/>
        </w:rPr>
        <w:t>numCpMvpCandL</w:t>
      </w:r>
      <w:r w:rsidRPr="00901B03">
        <w:rPr>
          <w:lang w:val="en-CA" w:eastAsia="zh-CN"/>
        </w:rPr>
        <w:t>X is equal to 1, and one o</w:t>
      </w:r>
      <w:r>
        <w:rPr>
          <w:lang w:val="en-CA" w:eastAsia="zh-CN"/>
        </w:rPr>
        <w:t>f following conditions is true,</w:t>
      </w:r>
    </w:p>
    <w:p w14:paraId="724A4637" w14:textId="77777777" w:rsidR="00A1055F"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numCpMv</w:t>
      </w:r>
      <w:r>
        <w:rPr>
          <w:lang w:val="en-CA" w:eastAsia="zh-CN"/>
        </w:rPr>
        <w:t xml:space="preserve"> is equal to 3 and one of the following conditions is true:</w:t>
      </w:r>
    </w:p>
    <w:p w14:paraId="26749A21" w14:textId="77777777" w:rsidR="00A1055F"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cpMvpLX</w:t>
      </w:r>
      <w:r w:rsidRPr="00901B03">
        <w:rPr>
          <w:lang w:val="en-CA" w:eastAsia="ko-KR"/>
        </w:rPr>
        <w:t>[ 0 ]</w:t>
      </w:r>
    </w:p>
    <w:p w14:paraId="62499810" w14:textId="77777777" w:rsidR="00A1055F"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lastRenderedPageBreak/>
        <w:t>cpMvpListL</w:t>
      </w:r>
      <w:r w:rsidRPr="00901B03" w:rsidDel="003C51E6">
        <w:rPr>
          <w:lang w:val="en-CA" w:eastAsia="ko-KR"/>
        </w:rPr>
        <w:t>X</w:t>
      </w:r>
      <w:r w:rsidRPr="00901B03">
        <w:rPr>
          <w:lang w:val="en-CA" w:eastAsia="ko-KR"/>
        </w:rPr>
        <w:t>[ 0 ][ 1 ]</w:t>
      </w:r>
      <w:r>
        <w:rPr>
          <w:lang w:val="en-CA" w:eastAsia="ko-KR"/>
        </w:rPr>
        <w:t xml:space="preserve"> is not equal to cpMvpLX</w:t>
      </w:r>
      <w:r w:rsidRPr="00901B03">
        <w:rPr>
          <w:lang w:val="en-CA" w:eastAsia="ko-KR"/>
        </w:rPr>
        <w:t>[ 1 ]</w:t>
      </w:r>
    </w:p>
    <w:p w14:paraId="3C5B80DE" w14:textId="77777777" w:rsidR="00A1055F" w:rsidRPr="00901B03"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cpMvpLX</w:t>
      </w:r>
      <w:r w:rsidRPr="00901B03">
        <w:rPr>
          <w:lang w:val="en-CA" w:eastAsia="ko-KR"/>
        </w:rPr>
        <w:t>[ 2 ]</w:t>
      </w:r>
    </w:p>
    <w:p w14:paraId="1D6BA36F" w14:textId="77777777" w:rsidR="00A1055F"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p>
    <w:p w14:paraId="4569AA8C" w14:textId="77777777" w:rsidR="00A1055F"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p>
    <w:p w14:paraId="01C092CE" w14:textId="77777777" w:rsidR="00A1055F" w:rsidRPr="00901B03"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Pr>
          <w:lang w:val="en-CA" w:eastAsia="ko-KR"/>
        </w:rPr>
        <w:t>X[ 0 ][ 1 ]</w:t>
      </w:r>
      <w:r>
        <w:rPr>
          <w:lang w:val="en-CA" w:eastAsia="ko-KR"/>
        </w:rPr>
        <w:t xml:space="preserve"> is not equal to cpMvpLY</w:t>
      </w:r>
      <w:r w:rsidRPr="00901B03">
        <w:rPr>
          <w:lang w:val="en-CA" w:eastAsia="ko-KR"/>
        </w:rPr>
        <w:t>[ 1 ]</w:t>
      </w:r>
    </w:p>
    <w:p w14:paraId="53CCA96C" w14:textId="77777777" w:rsidR="00A1055F" w:rsidRPr="0065263F" w:rsidRDefault="00A1055F" w:rsidP="00A1055F">
      <w:pPr>
        <w:tabs>
          <w:tab w:val="clear" w:pos="794"/>
          <w:tab w:val="clear" w:pos="1191"/>
          <w:tab w:val="clear" w:pos="1588"/>
          <w:tab w:val="left" w:pos="284"/>
          <w:tab w:val="left" w:pos="1560"/>
        </w:tabs>
        <w:ind w:left="567"/>
        <w:rPr>
          <w:lang w:val="en-CA" w:eastAsia="ko-KR"/>
        </w:rPr>
      </w:pPr>
      <w:r w:rsidRPr="0065263F" w:rsidDel="003C51E6">
        <w:rPr>
          <w:lang w:val="en-CA" w:eastAsia="ko-KR"/>
        </w:rPr>
        <w:t>the following assignments are made</w:t>
      </w:r>
      <w:r w:rsidRPr="0065263F">
        <w:rPr>
          <w:lang w:val="en-CA" w:eastAsia="ko-KR"/>
        </w:rPr>
        <w:t>:</w:t>
      </w:r>
    </w:p>
    <w:p w14:paraId="6D8C841A" w14:textId="695322A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[ 1 ][ 0 ] = </w:t>
      </w:r>
      <w:r>
        <w:rPr>
          <w:lang w:val="en-CA" w:eastAsia="ko-KR"/>
        </w:rPr>
        <w:t>cpMvpL</w:t>
      </w:r>
      <w:r w:rsidRPr="00901B03">
        <w:rPr>
          <w:lang w:val="en-CA" w:eastAsia="ko-KR"/>
        </w:rPr>
        <w:t>X[ 0 ]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305</w:t>
      </w:r>
      <w:r w:rsidRPr="00901B03" w:rsidDel="003C51E6">
        <w:rPr>
          <w:lang w:val="en-CA" w:eastAsia="ko-KR"/>
        </w:rPr>
        <w:fldChar w:fldCharType="end"/>
      </w:r>
      <w:r w:rsidRPr="00901B03" w:rsidDel="003C51E6">
        <w:rPr>
          <w:lang w:val="en-CA" w:eastAsia="ko-KR"/>
        </w:rPr>
        <w:t>)</w:t>
      </w:r>
    </w:p>
    <w:p w14:paraId="42B4D18E" w14:textId="507A37A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[ 1 ][ 1 ] = </w:t>
      </w:r>
      <w:r>
        <w:rPr>
          <w:lang w:val="en-CA" w:eastAsia="ko-KR"/>
        </w:rPr>
        <w:t>cpMvpL</w:t>
      </w:r>
      <w:r w:rsidRPr="00901B03">
        <w:rPr>
          <w:lang w:val="en-CA" w:eastAsia="ko-KR"/>
        </w:rPr>
        <w:t>X[ 1 ]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306</w:t>
      </w:r>
      <w:r w:rsidRPr="00901B03" w:rsidDel="003C51E6">
        <w:rPr>
          <w:lang w:val="en-CA" w:eastAsia="ko-KR"/>
        </w:rPr>
        <w:fldChar w:fldCharType="end"/>
      </w:r>
      <w:r w:rsidRPr="00901B03" w:rsidDel="003C51E6">
        <w:rPr>
          <w:lang w:val="en-CA" w:eastAsia="ko-KR"/>
        </w:rPr>
        <w:t>)</w:t>
      </w:r>
    </w:p>
    <w:p w14:paraId="2DD81505" w14:textId="31CCAE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[ 1 ][ 2 ] = </w:t>
      </w:r>
      <w:r>
        <w:rPr>
          <w:lang w:val="en-CA" w:eastAsia="ko-KR"/>
        </w:rPr>
        <w:t>cpMvpL</w:t>
      </w:r>
      <w:r w:rsidRPr="00901B03">
        <w:rPr>
          <w:lang w:val="en-CA" w:eastAsia="ko-KR"/>
        </w:rPr>
        <w:t>X[ 2 ]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307</w:t>
      </w:r>
      <w:r w:rsidRPr="00901B03" w:rsidDel="003C51E6">
        <w:rPr>
          <w:lang w:val="en-CA" w:eastAsia="ko-KR"/>
        </w:rPr>
        <w:fldChar w:fldCharType="end"/>
      </w:r>
      <w:r w:rsidRPr="00901B03" w:rsidDel="003C51E6">
        <w:rPr>
          <w:lang w:val="en-CA" w:eastAsia="ko-KR"/>
        </w:rPr>
        <w:t>)</w:t>
      </w:r>
    </w:p>
    <w:p w14:paraId="55AB31E3" w14:textId="011C3FC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308</w:t>
      </w:r>
      <w:r w:rsidRPr="00901B03" w:rsidDel="003C51E6">
        <w:rPr>
          <w:lang w:val="en-CA" w:eastAsia="ko-KR"/>
        </w:rPr>
        <w:fldChar w:fldCharType="end"/>
      </w:r>
      <w:r w:rsidRPr="00901B03" w:rsidDel="003C51E6">
        <w:rPr>
          <w:lang w:val="en-CA" w:eastAsia="ko-KR"/>
        </w:rPr>
        <w:t>)</w:t>
      </w:r>
    </w:p>
    <w:p w14:paraId="23A5BFD6" w14:textId="6683335D"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the derivation process f</w:t>
      </w:r>
      <w:r>
        <w:rPr>
          <w:lang w:val="en-CA" w:eastAsia="ko-KR"/>
        </w:rPr>
        <w:t>or luma motion vector predictor candidate list as specified</w:t>
      </w:r>
      <w:r w:rsidRPr="00901B03">
        <w:rPr>
          <w:lang w:val="en-CA" w:eastAsia="ko-KR"/>
        </w:rPr>
        <w:t xml:space="preserve"> in clause </w:t>
      </w:r>
      <w:r>
        <w:rPr>
          <w:lang w:val="en-CA" w:eastAsia="ko-KR"/>
        </w:rPr>
        <w:fldChar w:fldCharType="begin" w:fldLock="1"/>
      </w:r>
      <w:r>
        <w:rPr>
          <w:lang w:val="en-CA" w:eastAsia="ko-KR"/>
        </w:rPr>
        <w:instrText xml:space="preserve"> REF _Ref524456024 \r \h </w:instrText>
      </w:r>
      <w:r>
        <w:rPr>
          <w:lang w:val="en-CA" w:eastAsia="ko-KR"/>
        </w:rPr>
      </w:r>
      <w:r>
        <w:rPr>
          <w:lang w:val="en-CA" w:eastAsia="ko-KR"/>
        </w:rPr>
        <w:fldChar w:fldCharType="separate"/>
      </w:r>
      <w:r w:rsidR="00C85EF8">
        <w:rPr>
          <w:lang w:val="en-CA" w:eastAsia="ko-KR"/>
        </w:rPr>
        <w:t>8.3.2.9</w:t>
      </w:r>
      <w:r>
        <w:rPr>
          <w:lang w:val="en-CA" w:eastAsia="ko-KR"/>
        </w:rPr>
        <w:fldChar w:fldCharType="end"/>
      </w:r>
      <w:r>
        <w:rPr>
          <w:lang w:val="en-CA" w:eastAsia="ko-KR"/>
        </w:rPr>
        <w:t xml:space="preserve"> is</w:t>
      </w:r>
      <w:r w:rsidRPr="00901B03">
        <w:rPr>
          <w:lang w:val="en-CA" w:eastAsia="ko-KR"/>
        </w:rPr>
        <w:t xml:space="preserve"> invoked with the luma coding block location ( xCb, yCb ), the luma coding block width cbWidth and the luma coding block height cbHeight</w:t>
      </w:r>
      <w:r>
        <w:rPr>
          <w:lang w:val="en-CA" w:eastAsia="ko-KR"/>
        </w:rPr>
        <w:t xml:space="preserve">, and </w:t>
      </w:r>
      <w:r w:rsidRPr="00901B03">
        <w:rPr>
          <w:lang w:val="en-CA" w:eastAsia="ko-KR"/>
        </w:rPr>
        <w:t xml:space="preserve">the reference index of the current coding unit refIdxLX, with X being 0 or 1 as inputs, and the </w:t>
      </w:r>
      <w:r w:rsidRPr="00901B03" w:rsidDel="003C51E6">
        <w:rPr>
          <w:lang w:val="en-CA" w:eastAsia="ko-KR"/>
        </w:rPr>
        <w:t>motion vector predictor candidate list, mvpListLX</w:t>
      </w:r>
      <w:r w:rsidRPr="0012611B">
        <w:rPr>
          <w:lang w:val="en-CA" w:eastAsia="ko-KR"/>
        </w:rPr>
        <w:t xml:space="preserve"> </w:t>
      </w:r>
      <w:r w:rsidR="00FE6979">
        <w:rPr>
          <w:lang w:val="en-CA" w:eastAsia="ko-KR"/>
        </w:rPr>
        <w:t xml:space="preserve">with </w:t>
      </w:r>
      <w:r w:rsidRPr="00901B03">
        <w:rPr>
          <w:lang w:val="en-CA" w:eastAsia="ko-KR"/>
        </w:rPr>
        <w:t>X being 0 or 1</w:t>
      </w:r>
      <w:r>
        <w:rPr>
          <w:lang w:val="en-CA" w:eastAsia="ko-KR"/>
        </w:rPr>
        <w:t xml:space="preserve"> as output</w:t>
      </w:r>
      <w:r w:rsidRPr="00901B03">
        <w:rPr>
          <w:lang w:val="en-CA" w:eastAsia="ko-KR"/>
        </w:rPr>
        <w:t xml:space="preserve">. The </w:t>
      </w:r>
      <w:r>
        <w:rPr>
          <w:lang w:val="en-CA" w:eastAsia="ko-KR"/>
        </w:rPr>
        <w:t>cpMvpListL</w:t>
      </w:r>
      <w:r w:rsidRPr="00901B03">
        <w:rPr>
          <w:lang w:val="en-CA" w:eastAsia="ko-KR"/>
        </w:rPr>
        <w:t>X is appended</w:t>
      </w:r>
      <w:r>
        <w:rPr>
          <w:lang w:val="en-CA" w:eastAsia="ko-KR"/>
        </w:rPr>
        <w:t xml:space="preserve"> with candidates from mvpListLX</w:t>
      </w:r>
      <w:r w:rsidRPr="00901B03">
        <w:rPr>
          <w:lang w:val="en-CA" w:eastAsia="ko-KR"/>
        </w:rPr>
        <w:t xml:space="preserve"> as follows:</w:t>
      </w:r>
    </w:p>
    <w:p w14:paraId="28BD3D93" w14:textId="5BB796A0" w:rsidR="00A1055F" w:rsidRPr="00901B03" w:rsidRDefault="00A1055F" w:rsidP="00A1055F">
      <w:pPr>
        <w:pStyle w:val="Equation"/>
        <w:tabs>
          <w:tab w:val="clear" w:pos="794"/>
          <w:tab w:val="clear" w:pos="1588"/>
          <w:tab w:val="left" w:pos="1260"/>
          <w:tab w:val="left" w:pos="1530"/>
        </w:tabs>
        <w:ind w:left="994"/>
        <w:rPr>
          <w:lang w:val="en-CA" w:eastAsia="zh-CN"/>
        </w:rPr>
      </w:pPr>
      <w:r w:rsidRPr="00901B03">
        <w:rPr>
          <w:rFonts w:eastAsia="Malgun Gothic"/>
          <w:lang w:val="en-CA" w:eastAsia="ko-KR"/>
        </w:rPr>
        <w:t>i</w:t>
      </w:r>
      <w:r w:rsidRPr="00901B03">
        <w:rPr>
          <w:lang w:val="en-CA" w:eastAsia="zh-CN"/>
        </w:rPr>
        <w:t xml:space="preserve"> = 0</w:t>
      </w:r>
      <w:r w:rsidRPr="00901B03">
        <w:rPr>
          <w:lang w:val="en-CA" w:eastAsia="zh-CN"/>
        </w:rPr>
        <w:br/>
      </w:r>
      <w:r w:rsidRPr="00901B03">
        <w:rPr>
          <w:lang w:val="en-CA" w:eastAsia="ko-KR"/>
        </w:rPr>
        <w:t>while ( </w:t>
      </w:r>
      <w:r>
        <w:rPr>
          <w:lang w:val="en-CA" w:eastAsia="zh-CN"/>
        </w:rPr>
        <w:t>numCpMvpCandL</w:t>
      </w:r>
      <w:r w:rsidRPr="00901B03">
        <w:rPr>
          <w:lang w:val="en-CA" w:eastAsia="zh-CN"/>
        </w:rPr>
        <w:t>X</w:t>
      </w:r>
      <w:r w:rsidRPr="00901B03">
        <w:rPr>
          <w:lang w:val="en-CA" w:eastAsia="ko-KR"/>
        </w:rPr>
        <w:t> &lt; 2 ) {</w:t>
      </w:r>
      <w:r w:rsidRPr="00901B03">
        <w:rPr>
          <w:lang w:val="en-CA" w:eastAsia="ko-KR"/>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][ 0 ]</w:t>
      </w:r>
      <w:r w:rsidRPr="00901B03">
        <w:rPr>
          <w:rFonts w:eastAsia="Cambria"/>
          <w:lang w:val="en-CA" w:eastAsia="zh-CN"/>
        </w:rPr>
        <w:t> </w:t>
      </w:r>
      <w:r w:rsidRPr="00901B03">
        <w:rPr>
          <w:lang w:val="en-CA" w:eastAsia="zh-CN"/>
        </w:rPr>
        <w:t>=</w:t>
      </w:r>
      <w:r w:rsidRPr="00901B03">
        <w:rPr>
          <w:rFonts w:eastAsia="Cambria"/>
          <w:lang w:val="en-CA" w:eastAsia="zh-CN"/>
        </w:rPr>
        <w:t> </w:t>
      </w:r>
      <w:r w:rsidRPr="00901B03" w:rsidDel="003C51E6">
        <w:rPr>
          <w:lang w:val="en-CA" w:eastAsia="ko-KR"/>
        </w:rPr>
        <w:t>mvpListLX</w:t>
      </w:r>
      <w:r w:rsidRPr="00901B03">
        <w:rPr>
          <w:lang w:val="en-CA" w:eastAsia="zh-CN"/>
        </w:rPr>
        <w:t>[ i ]</w:t>
      </w:r>
      <w:r w:rsidRPr="00901B03">
        <w:rPr>
          <w:lang w:val="en-CA" w:eastAsia="zh-CN"/>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][ 1 ] = </w:t>
      </w:r>
      <w:r w:rsidRPr="00901B03" w:rsidDel="003C51E6">
        <w:rPr>
          <w:lang w:val="en-CA" w:eastAsia="ko-KR"/>
        </w:rPr>
        <w:t>mvpListLX</w:t>
      </w:r>
      <w:r w:rsidRPr="00901B03">
        <w:rPr>
          <w:lang w:val="en-CA" w:eastAsia="zh-CN"/>
        </w:rPr>
        <w:t>[ i ]</w:t>
      </w:r>
      <w:r w:rsidRPr="00901B03" w:rsidDel="003C51E6">
        <w:rPr>
          <w:lang w:val="en-CA" w:eastAsia="ko-KR"/>
        </w:rPr>
        <w:t xml:space="preserve">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309</w:t>
      </w:r>
      <w:r w:rsidRPr="00901B03" w:rsidDel="003C51E6">
        <w:rPr>
          <w:lang w:val="en-CA" w:eastAsia="ko-KR"/>
        </w:rPr>
        <w:fldChar w:fldCharType="end"/>
      </w:r>
      <w:r w:rsidRPr="00901B03" w:rsidDel="003C51E6">
        <w:rPr>
          <w:lang w:val="en-CA" w:eastAsia="ko-KR"/>
        </w:rPr>
        <w:t>)</w:t>
      </w:r>
      <w:r w:rsidRPr="00901B03">
        <w:rPr>
          <w:lang w:val="en-CA" w:eastAsia="zh-CN"/>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][ 2 ] = </w:t>
      </w:r>
      <w:r w:rsidRPr="00901B03" w:rsidDel="003C51E6">
        <w:rPr>
          <w:lang w:val="en-CA" w:eastAsia="ko-KR"/>
        </w:rPr>
        <w:t>mvpListLX</w:t>
      </w:r>
      <w:r w:rsidRPr="00901B03">
        <w:rPr>
          <w:lang w:val="en-CA" w:eastAsia="zh-CN"/>
        </w:rPr>
        <w:t>[ i ]</w:t>
      </w:r>
      <w:r w:rsidRPr="00901B03">
        <w:rPr>
          <w:lang w:val="en-CA" w:eastAsia="zh-CN"/>
        </w:rPr>
        <w:br/>
      </w:r>
      <w:r>
        <w:rPr>
          <w:lang w:val="en-CA" w:eastAsia="zh-CN"/>
        </w:rPr>
        <w:tab/>
        <w:t>numCpMvpCandL</w:t>
      </w:r>
      <w:r w:rsidRPr="00901B03">
        <w:rPr>
          <w:lang w:val="en-CA" w:eastAsia="zh-CN"/>
        </w:rPr>
        <w:t>X++</w:t>
      </w:r>
      <w:r w:rsidRPr="00901B03">
        <w:rPr>
          <w:lang w:val="en-CA" w:eastAsia="zh-CN"/>
        </w:rPr>
        <w:br/>
      </w:r>
      <w:r w:rsidRPr="00901B03">
        <w:rPr>
          <w:lang w:val="en-CA" w:eastAsia="zh-CN"/>
        </w:rPr>
        <w:tab/>
        <w:t>i++</w:t>
      </w:r>
      <w:r w:rsidRPr="00901B03">
        <w:rPr>
          <w:lang w:val="en-CA" w:eastAsia="zh-CN"/>
        </w:rPr>
        <w:br/>
        <w:t>}</w:t>
      </w:r>
    </w:p>
    <w:p w14:paraId="7EEFF927" w14:textId="77777777"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Pr>
          <w:lang w:val="en-CA" w:eastAsia="ko-KR"/>
        </w:rPr>
        <w:t>is derived as follows:</w:t>
      </w:r>
    </w:p>
    <w:p w14:paraId="57365BAE" w14:textId="1C6EC58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310</w:t>
      </w:r>
      <w:r w:rsidRPr="00901B03" w:rsidDel="003C51E6">
        <w:rPr>
          <w:lang w:val="en-CA" w:eastAsia="ko-KR"/>
        </w:rPr>
        <w:fldChar w:fldCharType="end"/>
      </w:r>
      <w:r w:rsidRPr="00901B03" w:rsidDel="003C51E6">
        <w:rPr>
          <w:lang w:val="en-CA" w:eastAsia="ko-KR"/>
        </w:rPr>
        <w:t>)</w:t>
      </w:r>
    </w:p>
    <w:p w14:paraId="5B680EA1" w14:textId="77777777" w:rsidR="006467DD" w:rsidRPr="00901B03" w:rsidRDefault="006467DD" w:rsidP="006467DD">
      <w:pPr>
        <w:rPr>
          <w:lang w:val="en-CA" w:eastAsia="ko-KR"/>
        </w:rPr>
      </w:pPr>
    </w:p>
    <w:p w14:paraId="42063052" w14:textId="77777777" w:rsidR="00244ABA" w:rsidRPr="00901B03" w:rsidRDefault="00244ABA" w:rsidP="00244ABA">
      <w:pPr>
        <w:pStyle w:val="Heading4"/>
        <w:rPr>
          <w:lang w:val="en-CA"/>
        </w:rPr>
      </w:pPr>
      <w:bookmarkStart w:id="2496" w:name="_Ref519541008"/>
      <w:r w:rsidRPr="00901B03">
        <w:rPr>
          <w:lang w:val="en-CA"/>
        </w:rPr>
        <w:t>Derivation process for neighbo</w:t>
      </w:r>
      <w:r w:rsidR="001A1A68" w:rsidRPr="00901B03">
        <w:rPr>
          <w:lang w:val="en-CA"/>
        </w:rPr>
        <w:t>u</w:t>
      </w:r>
      <w:r w:rsidRPr="00901B03">
        <w:rPr>
          <w:lang w:val="en-CA"/>
        </w:rPr>
        <w:t>ring affine blocks partition information</w:t>
      </w:r>
      <w:bookmarkEnd w:id="2496"/>
    </w:p>
    <w:p w14:paraId="0278A0F8" w14:textId="77777777" w:rsidR="00244ABA" w:rsidRPr="00901B03" w:rsidRDefault="00244ABA" w:rsidP="00244ABA">
      <w:pPr>
        <w:tabs>
          <w:tab w:val="left" w:pos="2977"/>
        </w:tabs>
        <w:rPr>
          <w:lang w:val="en-CA"/>
        </w:rPr>
      </w:pPr>
      <w:r w:rsidRPr="00901B03">
        <w:rPr>
          <w:lang w:val="en-CA" w:eastAsia="ko-KR"/>
        </w:rPr>
        <w:t>Inputs to this process are:</w:t>
      </w:r>
    </w:p>
    <w:p w14:paraId="68C40223" w14:textId="77777777" w:rsidR="00244ABA" w:rsidRPr="00901B03" w:rsidRDefault="00244ABA" w:rsidP="00244AB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4292F3D3" w14:textId="77777777" w:rsidR="00244ABA" w:rsidRPr="00901B03" w:rsidRDefault="00244ABA" w:rsidP="00244AB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r w:rsidR="00BD550F" w:rsidRPr="00901B03">
        <w:rPr>
          <w:lang w:val="en-CA" w:eastAsia="ko-KR"/>
        </w:rPr>
        <w:t>.</w:t>
      </w:r>
    </w:p>
    <w:p w14:paraId="1AA0C0D8" w14:textId="77777777" w:rsidR="00244ABA" w:rsidRPr="00901B03" w:rsidRDefault="00244ABA" w:rsidP="00244ABA">
      <w:pPr>
        <w:rPr>
          <w:lang w:val="en-CA" w:eastAsia="ko-KR"/>
        </w:rPr>
      </w:pPr>
      <w:r w:rsidRPr="00901B03">
        <w:rPr>
          <w:lang w:val="en-CA" w:eastAsia="ko-KR"/>
        </w:rPr>
        <w:t>Outputs of this process are:</w:t>
      </w:r>
    </w:p>
    <w:p w14:paraId="2412D41F" w14:textId="77777777" w:rsidR="00244ABA" w:rsidRPr="00901B03" w:rsidRDefault="00244ABA" w:rsidP="00244ABA">
      <w:pPr>
        <w:numPr>
          <w:ilvl w:val="0"/>
          <w:numId w:val="5"/>
        </w:numPr>
        <w:rPr>
          <w:lang w:val="en-CA" w:eastAsia="ko-KR"/>
        </w:rPr>
      </w:pPr>
      <w:r w:rsidRPr="00901B03">
        <w:rPr>
          <w:lang w:val="en-CA" w:eastAsia="ko-KR"/>
        </w:rPr>
        <w:t>the availability flags availableFlag</w:t>
      </w:r>
      <w:r w:rsidRPr="00901B03">
        <w:rPr>
          <w:vertAlign w:val="subscript"/>
          <w:lang w:val="en-CA" w:eastAsia="ko-KR"/>
        </w:rPr>
        <w:t>k</w:t>
      </w:r>
      <w:r w:rsidR="00ED0342" w:rsidRPr="00901B03">
        <w:rPr>
          <w:lang w:val="en-CA" w:eastAsia="zh-CN"/>
        </w:rPr>
        <w:t xml:space="preserve"> with k = 0..4</w:t>
      </w:r>
      <w:r w:rsidRPr="00901B03">
        <w:rPr>
          <w:lang w:val="en-CA" w:eastAsia="ko-KR"/>
        </w:rPr>
        <w:t>,</w:t>
      </w:r>
    </w:p>
    <w:p w14:paraId="01605ED7" w14:textId="77777777" w:rsidR="00244ABA" w:rsidRPr="00901B03" w:rsidRDefault="00244ABA" w:rsidP="00244ABA">
      <w:pPr>
        <w:numPr>
          <w:ilvl w:val="0"/>
          <w:numId w:val="5"/>
        </w:numPr>
        <w:rPr>
          <w:lang w:val="en-CA" w:eastAsia="ko-KR"/>
        </w:rPr>
      </w:pPr>
      <w:r w:rsidRPr="00901B03">
        <w:rPr>
          <w:lang w:val="en-CA" w:eastAsia="zh-CN"/>
        </w:rPr>
        <w:t>the luma locations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zh-CN"/>
        </w:rPr>
        <w:t>)</w:t>
      </w:r>
      <w:r w:rsidR="00E14975" w:rsidRPr="00901B03">
        <w:rPr>
          <w:lang w:val="en-CA" w:eastAsia="ko-KR"/>
        </w:rPr>
        <w:t xml:space="preserve"> of the top-left sample of the </w:t>
      </w:r>
      <w:r w:rsidR="00E14975" w:rsidRPr="00901B03">
        <w:rPr>
          <w:lang w:val="en-CA" w:eastAsia="zh-CN"/>
        </w:rPr>
        <w:t>neighbo</w:t>
      </w:r>
      <w:r w:rsidR="0018744A" w:rsidRPr="00901B03">
        <w:rPr>
          <w:lang w:val="en-CA" w:eastAsia="zh-CN"/>
        </w:rPr>
        <w:t>u</w:t>
      </w:r>
      <w:r w:rsidR="00E14975" w:rsidRPr="00901B03">
        <w:rPr>
          <w:lang w:val="en-CA" w:eastAsia="zh-CN"/>
        </w:rPr>
        <w:t xml:space="preserve">ring coding blocks </w:t>
      </w:r>
      <w:r w:rsidR="00E14975" w:rsidRPr="00901B03">
        <w:rPr>
          <w:lang w:val="en-CA" w:eastAsia="ko-KR"/>
        </w:rPr>
        <w:t>relative to the top-left luma sample of the current picture</w:t>
      </w:r>
      <w:r w:rsidR="00ED0342" w:rsidRPr="00901B03">
        <w:rPr>
          <w:lang w:val="en-CA" w:eastAsia="zh-CN"/>
        </w:rPr>
        <w:t xml:space="preserve"> with k = 0..4</w:t>
      </w:r>
      <w:r w:rsidRPr="00901B03">
        <w:rPr>
          <w:lang w:val="en-CA" w:eastAsia="zh-CN"/>
        </w:rPr>
        <w:t>,</w:t>
      </w:r>
    </w:p>
    <w:p w14:paraId="69230CB5" w14:textId="77777777" w:rsidR="00244ABA" w:rsidRPr="00901B03" w:rsidRDefault="00244ABA" w:rsidP="00244ABA">
      <w:pPr>
        <w:numPr>
          <w:ilvl w:val="0"/>
          <w:numId w:val="5"/>
        </w:numPr>
        <w:rPr>
          <w:lang w:val="en-CA" w:eastAsia="ko-KR"/>
        </w:rPr>
      </w:pPr>
      <w:r w:rsidRPr="00901B03">
        <w:rPr>
          <w:lang w:val="en-CA" w:eastAsia="zh-CN"/>
        </w:rPr>
        <w:t xml:space="preserve">the </w:t>
      </w:r>
      <w:r w:rsidR="0018744A" w:rsidRPr="00901B03">
        <w:rPr>
          <w:lang w:val="en-CA" w:eastAsia="zh-CN"/>
        </w:rPr>
        <w:t>widths</w:t>
      </w:r>
      <w:r w:rsidR="00E14975" w:rsidRPr="00901B03">
        <w:rPr>
          <w:lang w:val="en-CA" w:eastAsia="zh-CN"/>
        </w:rPr>
        <w:t xml:space="preserve"> nbW</w:t>
      </w:r>
      <w:r w:rsidR="00E14975" w:rsidRPr="00901B03">
        <w:rPr>
          <w:vertAlign w:val="subscript"/>
          <w:lang w:val="en-CA" w:eastAsia="ko-KR"/>
        </w:rPr>
        <w:t>k</w:t>
      </w:r>
      <w:r w:rsidR="00E14975" w:rsidRPr="00901B03">
        <w:rPr>
          <w:lang w:val="en-CA" w:eastAsia="zh-CN"/>
        </w:rPr>
        <w:t xml:space="preserve"> </w:t>
      </w:r>
      <w:r w:rsidR="0018744A" w:rsidRPr="00901B03">
        <w:rPr>
          <w:lang w:val="en-CA" w:eastAsia="zh-CN"/>
        </w:rPr>
        <w:t>and the heights</w:t>
      </w:r>
      <w:r w:rsidR="00E14975" w:rsidRPr="00901B03">
        <w:rPr>
          <w:lang w:val="en-CA" w:eastAsia="zh-CN"/>
        </w:rPr>
        <w:t xml:space="preserve"> nbH</w:t>
      </w:r>
      <w:r w:rsidR="00E14975" w:rsidRPr="00901B03">
        <w:rPr>
          <w:vertAlign w:val="subscript"/>
          <w:lang w:val="en-CA" w:eastAsia="ko-KR"/>
        </w:rPr>
        <w:t>k</w:t>
      </w:r>
      <w:r w:rsidR="00E14975" w:rsidRPr="00901B03">
        <w:rPr>
          <w:lang w:val="en-CA" w:eastAsia="zh-CN"/>
        </w:rPr>
        <w:t xml:space="preserve"> </w:t>
      </w:r>
      <w:r w:rsidRPr="00901B03">
        <w:rPr>
          <w:lang w:val="en-CA" w:eastAsia="zh-CN"/>
        </w:rPr>
        <w:t xml:space="preserve">of </w:t>
      </w:r>
      <w:r w:rsidR="00E14975" w:rsidRPr="00901B03">
        <w:rPr>
          <w:lang w:val="en-CA" w:eastAsia="zh-CN"/>
        </w:rPr>
        <w:t xml:space="preserve">the </w:t>
      </w:r>
      <w:r w:rsidRPr="00901B03">
        <w:rPr>
          <w:lang w:val="en-CA" w:eastAsia="zh-CN"/>
        </w:rPr>
        <w:t>neighbo</w:t>
      </w:r>
      <w:r w:rsidR="0018744A" w:rsidRPr="00901B03">
        <w:rPr>
          <w:lang w:val="en-CA" w:eastAsia="zh-CN"/>
        </w:rPr>
        <w:t>u</w:t>
      </w:r>
      <w:r w:rsidRPr="00901B03">
        <w:rPr>
          <w:lang w:val="en-CA" w:eastAsia="zh-CN"/>
        </w:rPr>
        <w:t xml:space="preserve">ring </w:t>
      </w:r>
      <w:r w:rsidR="00E14975" w:rsidRPr="00901B03">
        <w:rPr>
          <w:lang w:val="en-CA" w:eastAsia="zh-CN"/>
        </w:rPr>
        <w:t>coding block</w:t>
      </w:r>
      <w:r w:rsidRPr="00901B03">
        <w:rPr>
          <w:lang w:val="en-CA" w:eastAsia="zh-CN"/>
        </w:rPr>
        <w:t>s</w:t>
      </w:r>
      <w:r w:rsidR="00ED0342" w:rsidRPr="00901B03">
        <w:rPr>
          <w:lang w:val="en-CA" w:eastAsia="zh-CN"/>
        </w:rPr>
        <w:t xml:space="preserve"> with k = 0..4</w:t>
      </w:r>
      <w:r w:rsidR="00E14975" w:rsidRPr="00901B03">
        <w:rPr>
          <w:lang w:val="en-CA" w:eastAsia="zh-CN"/>
        </w:rPr>
        <w:t>.</w:t>
      </w:r>
    </w:p>
    <w:p w14:paraId="00AB7B36" w14:textId="77777777" w:rsidR="00244ABA" w:rsidRPr="00901B03" w:rsidRDefault="00244ABA" w:rsidP="00244ABA">
      <w:pPr>
        <w:rPr>
          <w:lang w:val="en-CA" w:eastAsia="ko-KR"/>
        </w:rPr>
      </w:pPr>
      <w:r w:rsidRPr="00901B03" w:rsidDel="003C51E6">
        <w:rPr>
          <w:lang w:val="en-CA"/>
        </w:rPr>
        <w:t>The</w:t>
      </w:r>
      <w:r w:rsidRPr="00901B03" w:rsidDel="003C51E6">
        <w:rPr>
          <w:lang w:val="en-CA" w:eastAsia="ko-KR"/>
        </w:rPr>
        <w:t xml:space="preserve"> </w:t>
      </w:r>
      <w:r w:rsidRPr="00901B03">
        <w:rPr>
          <w:lang w:val="en-CA" w:eastAsia="ko-KR"/>
        </w:rPr>
        <w:t>neighbo</w:t>
      </w:r>
      <w:r w:rsidR="008A1BE2" w:rsidRPr="00901B03">
        <w:rPr>
          <w:lang w:val="en-CA" w:eastAsia="ko-KR"/>
        </w:rPr>
        <w:t>u</w:t>
      </w:r>
      <w:r w:rsidRPr="00901B03">
        <w:rPr>
          <w:lang w:val="en-CA" w:eastAsia="ko-KR"/>
        </w:rPr>
        <w:t xml:space="preserve">ring </w:t>
      </w:r>
      <w:r w:rsidRPr="00901B03" w:rsidDel="003C51E6">
        <w:rPr>
          <w:lang w:val="en-CA" w:eastAsia="ko-KR"/>
        </w:rPr>
        <w:t>luma location</w:t>
      </w:r>
      <w:r w:rsidRPr="00901B03">
        <w:rPr>
          <w:lang w:val="en-CA" w:eastAsia="ko-KR"/>
        </w:rPr>
        <w:t>s</w:t>
      </w:r>
      <w:r w:rsidRPr="00901B03" w:rsidDel="003C51E6">
        <w:rPr>
          <w:lang w:val="en-CA" w:eastAsia="ko-KR"/>
        </w:rPr>
        <w:t xml:space="preserve"> </w:t>
      </w:r>
      <w:r w:rsidRPr="00901B03">
        <w:rPr>
          <w:lang w:val="en-CA" w:eastAsia="zh-CN"/>
        </w:rPr>
        <w:t>(xN</w:t>
      </w:r>
      <w:r w:rsidRPr="00901B03">
        <w:rPr>
          <w:vertAlign w:val="subscript"/>
          <w:lang w:val="en-CA" w:eastAsia="ko-KR"/>
        </w:rPr>
        <w:t>k</w:t>
      </w:r>
      <w:r w:rsidRPr="00901B03">
        <w:rPr>
          <w:lang w:val="en-CA" w:eastAsia="zh-CN"/>
        </w:rPr>
        <w:t>, yN</w:t>
      </w:r>
      <w:r w:rsidRPr="00901B03">
        <w:rPr>
          <w:vertAlign w:val="subscript"/>
          <w:lang w:val="en-CA" w:eastAsia="ko-KR"/>
        </w:rPr>
        <w:t>k</w:t>
      </w:r>
      <w:r w:rsidRPr="00901B03">
        <w:rPr>
          <w:lang w:val="en-CA" w:eastAsia="zh-CN"/>
        </w:rPr>
        <w:t>)</w:t>
      </w:r>
      <w:r w:rsidRPr="00901B03">
        <w:rPr>
          <w:lang w:val="en-CA" w:eastAsia="ko-KR"/>
        </w:rPr>
        <w:t xml:space="preserve"> </w:t>
      </w:r>
      <w:r w:rsidRPr="00901B03">
        <w:rPr>
          <w:lang w:val="en-CA" w:eastAsia="zh-CN"/>
        </w:rPr>
        <w:t xml:space="preserve">with </w:t>
      </w:r>
      <w:r w:rsidR="00FB5DB4" w:rsidRPr="00901B03">
        <w:rPr>
          <w:lang w:val="en-CA" w:eastAsia="zh-CN"/>
        </w:rPr>
        <w:t>k</w:t>
      </w:r>
      <w:r w:rsidRPr="00901B03">
        <w:rPr>
          <w:lang w:val="en-CA" w:eastAsia="zh-CN"/>
        </w:rPr>
        <w:t xml:space="preserve"> = 0..4 </w:t>
      </w:r>
      <w:r w:rsidRPr="00901B03" w:rsidDel="003C51E6">
        <w:rPr>
          <w:lang w:val="en-CA" w:eastAsia="ko-KR"/>
        </w:rPr>
        <w:t xml:space="preserve">inside the neighbouring luma coding block </w:t>
      </w:r>
      <w:r w:rsidRPr="00901B03">
        <w:rPr>
          <w:lang w:val="en-CA" w:eastAsia="ko-KR"/>
        </w:rPr>
        <w:t>are</w:t>
      </w:r>
      <w:r w:rsidRPr="00901B03" w:rsidDel="003C51E6">
        <w:rPr>
          <w:lang w:val="en-CA" w:eastAsia="ko-KR"/>
        </w:rPr>
        <w:t xml:space="preserve"> set </w:t>
      </w:r>
      <w:r w:rsidRPr="00901B03">
        <w:rPr>
          <w:lang w:val="en-CA" w:eastAsia="ko-KR"/>
        </w:rPr>
        <w:t>as follows:</w:t>
      </w:r>
    </w:p>
    <w:p w14:paraId="4DA2846F" w14:textId="5CBBF30A"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0</w:t>
      </w:r>
      <w:r w:rsidRPr="00901B03">
        <w:rPr>
          <w:lang w:val="en-CA" w:eastAsia="ko-KR"/>
        </w:rPr>
        <w:t>, yN</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00BD3BF7" w:rsidRPr="00901B03">
        <w:rPr>
          <w:lang w:val="en-CA" w:eastAsia="ko-KR"/>
        </w:rPr>
        <w:t>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311</w:t>
      </w:r>
      <w:r w:rsidRPr="00901B03" w:rsidDel="003C51E6">
        <w:rPr>
          <w:lang w:val="en-CA"/>
        </w:rPr>
        <w:fldChar w:fldCharType="end"/>
      </w:r>
      <w:r w:rsidRPr="00901B03" w:rsidDel="003C51E6">
        <w:rPr>
          <w:lang w:val="en-CA"/>
        </w:rPr>
        <w:t>)</w:t>
      </w:r>
    </w:p>
    <w:p w14:paraId="6EBF6A8B" w14:textId="6DEE9D56"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1</w:t>
      </w:r>
      <w:r w:rsidRPr="00901B03">
        <w:rPr>
          <w:lang w:val="en-CA" w:eastAsia="ko-KR"/>
        </w:rPr>
        <w:t>, yN</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− 1,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312</w:t>
      </w:r>
      <w:r w:rsidRPr="00901B03" w:rsidDel="003C51E6">
        <w:rPr>
          <w:lang w:val="en-CA"/>
        </w:rPr>
        <w:fldChar w:fldCharType="end"/>
      </w:r>
      <w:r w:rsidRPr="00901B03" w:rsidDel="003C51E6">
        <w:rPr>
          <w:lang w:val="en-CA"/>
        </w:rPr>
        <w:t>)</w:t>
      </w:r>
    </w:p>
    <w:p w14:paraId="40674218" w14:textId="4C9EC6AC"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2</w:t>
      </w:r>
      <w:r w:rsidRPr="00901B03">
        <w:rPr>
          <w:lang w:val="en-CA" w:eastAsia="ko-KR"/>
        </w:rPr>
        <w:t>, yN</w:t>
      </w:r>
      <w:r w:rsidRPr="00901B03">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313</w:t>
      </w:r>
      <w:r w:rsidRPr="00901B03" w:rsidDel="003C51E6">
        <w:rPr>
          <w:lang w:val="en-CA"/>
        </w:rPr>
        <w:fldChar w:fldCharType="end"/>
      </w:r>
      <w:r w:rsidRPr="00901B03" w:rsidDel="003C51E6">
        <w:rPr>
          <w:lang w:val="en-CA"/>
        </w:rPr>
        <w:t>)</w:t>
      </w:r>
    </w:p>
    <w:p w14:paraId="545F6643" w14:textId="7522ED7B"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3</w:t>
      </w:r>
      <w:r w:rsidRPr="00901B03">
        <w:rPr>
          <w:lang w:val="en-CA" w:eastAsia="ko-KR"/>
        </w:rPr>
        <w:t>, yN</w:t>
      </w:r>
      <w:r w:rsidRPr="00901B03">
        <w:rPr>
          <w:vertAlign w:val="subscript"/>
          <w:lang w:val="en-CA" w:eastAsia="ko-KR"/>
        </w:rPr>
        <w:t>3</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00BD3BF7" w:rsidRPr="00901B03">
        <w:rPr>
          <w:lang w:val="en-CA" w:eastAsia="ko-KR"/>
        </w:rPr>
        <w:t> − 1,</w:t>
      </w:r>
      <w:r w:rsidRPr="00901B03" w:rsidDel="003C51E6">
        <w:rPr>
          <w:lang w:val="en-CA" w:eastAsia="ko-KR"/>
        </w:rPr>
        <w:t> </w:t>
      </w:r>
      <w:r w:rsidRPr="00901B03">
        <w:rPr>
          <w:lang w:val="en-CA" w:eastAsia="ko-KR"/>
        </w:rPr>
        <w:t>yCb + 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314</w:t>
      </w:r>
      <w:r w:rsidRPr="00901B03" w:rsidDel="003C51E6">
        <w:rPr>
          <w:lang w:val="en-CA"/>
        </w:rPr>
        <w:fldChar w:fldCharType="end"/>
      </w:r>
      <w:r w:rsidRPr="00901B03" w:rsidDel="003C51E6">
        <w:rPr>
          <w:lang w:val="en-CA"/>
        </w:rPr>
        <w:t>)</w:t>
      </w:r>
    </w:p>
    <w:p w14:paraId="6AE3067B" w14:textId="371E9CB4"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sidDel="003C51E6">
        <w:rPr>
          <w:lang w:val="en-CA" w:eastAsia="ko-KR"/>
        </w:rPr>
        <w:t>(</w:t>
      </w:r>
      <w:r w:rsidRPr="00901B03" w:rsidDel="003C51E6">
        <w:rPr>
          <w:lang w:val="en-CA"/>
        </w:rPr>
        <w:t> xN</w:t>
      </w:r>
      <w:r w:rsidRPr="00901B03">
        <w:rPr>
          <w:vertAlign w:val="subscript"/>
          <w:lang w:val="en-CA" w:eastAsia="ko-KR"/>
        </w:rPr>
        <w:t>4</w:t>
      </w:r>
      <w:r w:rsidRPr="00901B03">
        <w:rPr>
          <w:lang w:val="en-CA" w:eastAsia="ko-KR"/>
        </w:rPr>
        <w:t>, yN</w:t>
      </w:r>
      <w:r w:rsidRPr="00901B03">
        <w:rPr>
          <w:vertAlign w:val="subscript"/>
          <w:lang w:val="en-CA" w:eastAsia="ko-KR"/>
        </w:rPr>
        <w:t>4</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00897FCE" w:rsidRPr="00901B03">
        <w:rPr>
          <w:lang w:val="en-CA" w:eastAsia="ko-KR"/>
        </w:rPr>
        <w:t>−</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315</w:t>
      </w:r>
      <w:r w:rsidRPr="00901B03" w:rsidDel="003C51E6">
        <w:rPr>
          <w:lang w:val="en-CA"/>
        </w:rPr>
        <w:fldChar w:fldCharType="end"/>
      </w:r>
      <w:r w:rsidRPr="00901B03" w:rsidDel="003C51E6">
        <w:rPr>
          <w:lang w:val="en-CA"/>
        </w:rPr>
        <w:t>)</w:t>
      </w:r>
    </w:p>
    <w:p w14:paraId="227C9D56" w14:textId="77777777" w:rsidR="00143477" w:rsidRPr="00901B03" w:rsidDel="003C51E6" w:rsidRDefault="00143477" w:rsidP="00143477">
      <w:pPr>
        <w:rPr>
          <w:lang w:val="en-CA" w:eastAsia="ko-KR"/>
        </w:rPr>
      </w:pPr>
      <w:r w:rsidRPr="00901B03">
        <w:rPr>
          <w:lang w:val="en-CA" w:eastAsia="zh-CN"/>
        </w:rPr>
        <w:t>The variables availableFlag</w:t>
      </w:r>
      <w:r w:rsidRPr="00901B03">
        <w:rPr>
          <w:vertAlign w:val="subscript"/>
          <w:lang w:val="en-CA" w:eastAsia="zh-CN"/>
        </w:rPr>
        <w:t>k</w:t>
      </w:r>
      <w:r w:rsidRPr="00901B03">
        <w:rPr>
          <w:lang w:val="en-CA" w:eastAsia="zh-CN"/>
        </w:rPr>
        <w:t>, nbW</w:t>
      </w:r>
      <w:r w:rsidRPr="00901B03">
        <w:rPr>
          <w:vertAlign w:val="subscript"/>
          <w:lang w:val="en-CA" w:eastAsia="zh-CN"/>
        </w:rPr>
        <w:t>k</w:t>
      </w:r>
      <w:r w:rsidRPr="00901B03">
        <w:rPr>
          <w:lang w:val="en-CA" w:eastAsia="zh-CN"/>
        </w:rPr>
        <w:t xml:space="preserve"> and nbH</w:t>
      </w:r>
      <w:r w:rsidRPr="00901B03">
        <w:rPr>
          <w:vertAlign w:val="subscript"/>
          <w:lang w:val="en-CA" w:eastAsia="zh-CN"/>
        </w:rPr>
        <w:t>k</w:t>
      </w:r>
      <w:r w:rsidRPr="00901B03">
        <w:rPr>
          <w:lang w:val="en-CA" w:eastAsia="zh-CN"/>
        </w:rPr>
        <w:t xml:space="preserve"> with k = 0..4 are derived </w:t>
      </w:r>
      <w:r w:rsidRPr="00901B03">
        <w:rPr>
          <w:lang w:val="en-CA" w:eastAsia="ko-KR"/>
        </w:rPr>
        <w:t>as follows:</w:t>
      </w:r>
    </w:p>
    <w:p w14:paraId="21ACC170" w14:textId="77777777" w:rsidR="00143477" w:rsidRPr="00901B03" w:rsidRDefault="00143477" w:rsidP="00143477">
      <w:pPr>
        <w:numPr>
          <w:ilvl w:val="0"/>
          <w:numId w:val="5"/>
        </w:numPr>
        <w:rPr>
          <w:lang w:val="en-CA" w:eastAsia="ko-KR"/>
        </w:rPr>
      </w:pPr>
      <w:r w:rsidRPr="00901B03" w:rsidDel="003C51E6">
        <w:rPr>
          <w:lang w:val="en-CA" w:eastAsia="ko-KR"/>
        </w:rPr>
        <w:t xml:space="preserve">The availability derivation process for a </w:t>
      </w:r>
      <w:r w:rsidRPr="00901B03">
        <w:rPr>
          <w:lang w:val="en-CA" w:eastAsia="ko-KR"/>
        </w:rPr>
        <w:t>coding block</w:t>
      </w:r>
      <w:r w:rsidRPr="00901B03" w:rsidDel="003C51E6">
        <w:rPr>
          <w:lang w:val="en-CA" w:eastAsia="ko-KR"/>
        </w:rPr>
        <w:t xml:space="preserve"> as specified in </w:t>
      </w:r>
      <w:r w:rsidRPr="00901B03">
        <w:rPr>
          <w:lang w:val="en-CA" w:eastAsia="ko-KR"/>
        </w:rPr>
        <w:t>clause </w:t>
      </w:r>
      <w:r w:rsidRPr="00901B03">
        <w:rPr>
          <w:highlight w:val="yellow"/>
          <w:lang w:val="en-CA" w:eastAsia="ko-KR"/>
        </w:rPr>
        <w:t>6.4.X [Ed. (BB): Neighbouring blocks availability checking process tbd]</w:t>
      </w:r>
      <w:r w:rsidRPr="00901B03" w:rsidDel="003C51E6">
        <w:rPr>
          <w:lang w:val="en-CA" w:eastAsia="ko-KR"/>
        </w:rPr>
        <w:t xml:space="preserve"> is invoked with the </w:t>
      </w:r>
      <w:r w:rsidRPr="00901B03" w:rsidDel="003C51E6">
        <w:rPr>
          <w:lang w:val="en-CA"/>
        </w:rPr>
        <w:t>luma</w:t>
      </w:r>
      <w:r w:rsidRPr="00901B03" w:rsidDel="003C51E6">
        <w:rPr>
          <w:lang w:val="en-CA" w:eastAsia="ko-KR"/>
        </w:rPr>
        <w:t xml:space="preserve">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t>
      </w:r>
      <w:r w:rsidRPr="00901B03" w:rsidDel="003C51E6">
        <w:rPr>
          <w:lang w:val="en-CA" w:eastAsia="ko-KR"/>
        </w:rPr>
        <w:lastRenderedPageBreak/>
        <w:t xml:space="preserve">width </w:t>
      </w:r>
      <w:r w:rsidRPr="00901B03">
        <w:rPr>
          <w:lang w:val="en-CA" w:eastAsia="ko-KR"/>
        </w:rPr>
        <w:t>cbWidth</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w:t>
      </w:r>
      <w:r w:rsidRPr="00901B03" w:rsidDel="003C51E6">
        <w:rPr>
          <w:lang w:val="en-CA" w:eastAsia="ko-KR"/>
        </w:rPr>
        <w:t>,</w:t>
      </w:r>
      <w:r w:rsidRPr="00901B03">
        <w:rPr>
          <w:lang w:val="en-CA" w:eastAsia="ko-KR"/>
        </w:rPr>
        <w:t xml:space="preserve"> and</w:t>
      </w:r>
      <w:r w:rsidRPr="00901B03" w:rsidDel="003C51E6">
        <w:rPr>
          <w:lang w:val="en-CA" w:eastAsia="ko-KR"/>
        </w:rPr>
        <w:t xml:space="preserve"> the luma location (</w:t>
      </w:r>
      <w:r w:rsidRPr="00901B03" w:rsidDel="003C51E6">
        <w:rPr>
          <w:lang w:val="en-CA"/>
        </w:rPr>
        <w:t> 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xml:space="preserve"> as </w:t>
      </w:r>
      <w:ins w:id="2497" w:author="Benjamin Bross" w:date="2018-10-22T21:29:00Z">
        <w:r w:rsidRPr="00901B03">
          <w:rPr>
            <w:lang w:val="en-CA" w:eastAsia="ko-KR"/>
          </w:rPr>
          <w:t>input</w:t>
        </w:r>
      </w:ins>
      <w:ins w:id="2498" w:author="Benjamin Bross" w:date="2018-10-13T13:19:00Z">
        <w:r w:rsidR="00875A69">
          <w:rPr>
            <w:lang w:val="en-CA" w:eastAsia="ko-KR"/>
          </w:rPr>
          <w:t>s</w:t>
        </w:r>
      </w:ins>
      <w:del w:id="2499" w:author="Benjamin Bross" w:date="2018-10-22T21:29:00Z">
        <w:r w:rsidRPr="00901B03">
          <w:rPr>
            <w:lang w:val="en-CA" w:eastAsia="ko-KR"/>
          </w:rPr>
          <w:delText>input</w:delText>
        </w:r>
      </w:del>
      <w:r w:rsidRPr="00901B03">
        <w:rPr>
          <w:lang w:val="en-CA" w:eastAsia="ko-KR"/>
        </w:rPr>
        <w:t xml:space="preserve">, and the output is </w:t>
      </w:r>
      <w:r w:rsidRPr="00901B03" w:rsidDel="003C51E6">
        <w:rPr>
          <w:lang w:val="en-CA" w:eastAsia="ko-KR"/>
        </w:rPr>
        <w:t xml:space="preserve">assigned to the </w:t>
      </w:r>
      <w:r w:rsidRPr="00901B03">
        <w:rPr>
          <w:lang w:val="en-CA" w:eastAsia="ko-KR"/>
        </w:rPr>
        <w:t>coding block</w:t>
      </w:r>
      <w:r w:rsidRPr="00901B03" w:rsidDel="003C51E6">
        <w:rPr>
          <w:lang w:val="en-CA" w:eastAsia="ko-KR"/>
        </w:rPr>
        <w:t xml:space="preserve"> availability flag </w:t>
      </w:r>
      <w:r w:rsidRPr="00901B03">
        <w:rPr>
          <w:lang w:val="en-CA" w:eastAsia="ko-KR"/>
        </w:rPr>
        <w:t>availableFlag</w:t>
      </w:r>
      <w:r w:rsidRPr="00901B03">
        <w:rPr>
          <w:vertAlign w:val="subscript"/>
          <w:lang w:val="en-CA" w:eastAsia="ko-KR"/>
        </w:rPr>
        <w:t>k</w:t>
      </w:r>
      <w:r w:rsidRPr="00901B03" w:rsidDel="003C51E6">
        <w:rPr>
          <w:lang w:val="en-CA" w:eastAsia="ko-KR"/>
        </w:rPr>
        <w:t>.</w:t>
      </w:r>
    </w:p>
    <w:p w14:paraId="7B85AD51" w14:textId="77777777" w:rsidR="00143477" w:rsidRPr="00901B03" w:rsidRDefault="00143477" w:rsidP="00143477">
      <w:pPr>
        <w:numPr>
          <w:ilvl w:val="0"/>
          <w:numId w:val="5"/>
        </w:numPr>
        <w:rPr>
          <w:lang w:val="en-CA" w:eastAsia="zh-CN"/>
        </w:rPr>
      </w:pPr>
      <w:r w:rsidRPr="00901B03">
        <w:rPr>
          <w:lang w:val="en-CA"/>
        </w:rPr>
        <w:t>When</w:t>
      </w:r>
      <w:r w:rsidRPr="00901B03">
        <w:rPr>
          <w:lang w:val="en-CA" w:eastAsia="ko-KR"/>
        </w:rPr>
        <w:t xml:space="preserve"> availableFlag</w:t>
      </w:r>
      <w:r w:rsidRPr="00901B03">
        <w:rPr>
          <w:vertAlign w:val="subscript"/>
          <w:lang w:val="en-CA" w:eastAsia="ko-KR"/>
        </w:rPr>
        <w:t>k</w:t>
      </w:r>
      <w:r w:rsidRPr="00901B03">
        <w:rPr>
          <w:lang w:val="en-CA" w:eastAsia="ko-KR"/>
        </w:rPr>
        <w:t xml:space="preserve"> is equal to 1, the following applies:</w:t>
      </w:r>
    </w:p>
    <w:p w14:paraId="5256EF24" w14:textId="77777777" w:rsidR="00143477" w:rsidRPr="00901B03" w:rsidRDefault="00143477" w:rsidP="00143477">
      <w:pPr>
        <w:numPr>
          <w:ilvl w:val="1"/>
          <w:numId w:val="5"/>
        </w:numPr>
        <w:rPr>
          <w:lang w:val="en-CA" w:eastAsia="zh-CN"/>
        </w:rPr>
      </w:pPr>
      <w:r w:rsidRPr="00901B03">
        <w:rPr>
          <w:lang w:val="en-CA" w:eastAsia="ko-KR"/>
        </w:rPr>
        <w:t>When MotionModelIdc[</w:t>
      </w:r>
      <w:r w:rsidR="008A1BE2" w:rsidRPr="00901B03" w:rsidDel="003C51E6">
        <w:rPr>
          <w:lang w:val="en-CA"/>
        </w:rPr>
        <w:t> </w:t>
      </w:r>
      <w:r w:rsidRPr="00901B03">
        <w:rPr>
          <w:lang w:val="en-CA" w:eastAsia="ko-KR"/>
        </w:rPr>
        <w:t>xNb</w:t>
      </w:r>
      <w:r w:rsidRPr="00901B03">
        <w:rPr>
          <w:vertAlign w:val="subscript"/>
          <w:lang w:val="en-CA" w:eastAsia="ko-KR"/>
        </w:rPr>
        <w:t>k</w:t>
      </w:r>
      <w:r w:rsidR="008A1BE2" w:rsidRPr="00901B03" w:rsidDel="003C51E6">
        <w:rPr>
          <w:lang w:val="en-CA"/>
        </w:rPr>
        <w:t> </w:t>
      </w:r>
      <w:r w:rsidRPr="00901B03">
        <w:rPr>
          <w:lang w:val="en-CA" w:eastAsia="ko-KR"/>
        </w:rPr>
        <w:t>][</w:t>
      </w:r>
      <w:r w:rsidR="008A1BE2" w:rsidRPr="00901B03" w:rsidDel="003C51E6">
        <w:rPr>
          <w:lang w:val="en-CA"/>
        </w:rPr>
        <w:t> </w:t>
      </w:r>
      <w:r w:rsidRPr="00901B03">
        <w:rPr>
          <w:lang w:val="en-CA" w:eastAsia="ko-KR"/>
        </w:rPr>
        <w:t>yNb</w:t>
      </w:r>
      <w:r w:rsidRPr="00901B03">
        <w:rPr>
          <w:vertAlign w:val="subscript"/>
          <w:lang w:val="en-CA" w:eastAsia="ko-KR"/>
        </w:rPr>
        <w:t>k</w:t>
      </w:r>
      <w:r w:rsidR="008A1BE2" w:rsidRPr="00901B03" w:rsidDel="003C51E6">
        <w:rPr>
          <w:lang w:val="en-CA"/>
        </w:rPr>
        <w:t> </w:t>
      </w:r>
      <w:r w:rsidRPr="00901B03">
        <w:rPr>
          <w:lang w:val="en-CA" w:eastAsia="ko-KR"/>
        </w:rPr>
        <w:t>] is equal to 0, availableFlag</w:t>
      </w:r>
      <w:r w:rsidRPr="00901B03">
        <w:rPr>
          <w:vertAlign w:val="subscript"/>
          <w:lang w:val="en-CA" w:eastAsia="ko-KR"/>
        </w:rPr>
        <w:t>k</w:t>
      </w:r>
      <w:r w:rsidRPr="00901B03">
        <w:rPr>
          <w:lang w:val="en-CA" w:eastAsia="ko-KR"/>
        </w:rPr>
        <w:t xml:space="preserve"> is set equal 0.</w:t>
      </w:r>
    </w:p>
    <w:p w14:paraId="6C211583" w14:textId="77777777" w:rsidR="00143477" w:rsidRPr="00901B03" w:rsidRDefault="00143477" w:rsidP="00143477">
      <w:pPr>
        <w:numPr>
          <w:ilvl w:val="1"/>
          <w:numId w:val="5"/>
        </w:numPr>
        <w:rPr>
          <w:lang w:val="en-CA" w:eastAsia="zh-CN"/>
        </w:rPr>
      </w:pPr>
      <w:r w:rsidRPr="00901B03">
        <w:rPr>
          <w:lang w:val="en-CA"/>
        </w:rPr>
        <w:t>When</w:t>
      </w:r>
      <w:r w:rsidRPr="00901B03">
        <w:rPr>
          <w:lang w:val="en-CA" w:eastAsia="ko-KR"/>
        </w:rPr>
        <w:t xml:space="preserve"> availableFlag</w:t>
      </w:r>
      <w:r w:rsidRPr="00901B03">
        <w:rPr>
          <w:vertAlign w:val="subscript"/>
          <w:lang w:val="en-CA" w:eastAsia="ko-KR"/>
        </w:rPr>
        <w:t>k</w:t>
      </w:r>
      <w:r w:rsidRPr="00901B03">
        <w:rPr>
          <w:lang w:val="en-CA" w:eastAsia="ko-KR"/>
        </w:rPr>
        <w:t xml:space="preserve"> is equal to 1, </w:t>
      </w:r>
      <w:r w:rsidRPr="00901B03">
        <w:rPr>
          <w:lang w:val="en-CA" w:eastAsia="zh-CN"/>
        </w:rPr>
        <w:t>xNb</w:t>
      </w:r>
      <w:r w:rsidRPr="00901B03">
        <w:rPr>
          <w:vertAlign w:val="subscript"/>
          <w:lang w:val="en-CA" w:eastAsia="zh-CN"/>
        </w:rPr>
        <w:t>k</w:t>
      </w:r>
      <w:r w:rsidRPr="00901B03">
        <w:rPr>
          <w:lang w:val="en-CA" w:eastAsia="zh-CN"/>
        </w:rPr>
        <w:t>, yNb</w:t>
      </w:r>
      <w:r w:rsidRPr="00901B03">
        <w:rPr>
          <w:vertAlign w:val="subscript"/>
          <w:lang w:val="en-CA" w:eastAsia="zh-CN"/>
        </w:rPr>
        <w:t>k</w:t>
      </w:r>
      <w:r w:rsidRPr="00901B03">
        <w:rPr>
          <w:lang w:val="en-CA" w:eastAsia="zh-CN"/>
        </w:rPr>
        <w:t>, nbW</w:t>
      </w:r>
      <w:r w:rsidRPr="00901B03">
        <w:rPr>
          <w:vertAlign w:val="subscript"/>
          <w:lang w:val="en-CA" w:eastAsia="zh-CN"/>
        </w:rPr>
        <w:t>k</w:t>
      </w:r>
      <w:r w:rsidRPr="00901B03">
        <w:rPr>
          <w:lang w:val="en-CA" w:eastAsia="zh-CN"/>
        </w:rPr>
        <w:t xml:space="preserve"> and nbH</w:t>
      </w:r>
      <w:r w:rsidRPr="00901B03">
        <w:rPr>
          <w:vertAlign w:val="subscript"/>
          <w:lang w:val="en-CA" w:eastAsia="zh-CN"/>
        </w:rPr>
        <w:t>k</w:t>
      </w:r>
      <w:r w:rsidRPr="00901B03">
        <w:rPr>
          <w:lang w:val="en-CA" w:eastAsia="ko-KR"/>
        </w:rPr>
        <w:t xml:space="preserve"> are set equal to CbPosX[ </w:t>
      </w:r>
      <w:r w:rsidRPr="00901B03" w:rsidDel="003C51E6">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w:t>
      </w:r>
      <w:r w:rsidRPr="00901B03">
        <w:rPr>
          <w:lang w:val="en-CA" w:eastAsia="ko-KR"/>
        </w:rPr>
        <w:t>CbPosY[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w:t>
      </w:r>
      <w:r w:rsidRPr="00901B03">
        <w:rPr>
          <w:lang w:val="en-CA" w:eastAsia="ko-KR"/>
        </w:rPr>
        <w:t>CbWidth[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and </w:t>
      </w:r>
      <w:r w:rsidRPr="00901B03">
        <w:rPr>
          <w:lang w:val="en-CA" w:eastAsia="ko-KR"/>
        </w:rPr>
        <w:t>CbHeight[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 respectively.</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2500" w:name="_Ref519541702"/>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2500"/>
      <w:r w:rsidR="009706B1">
        <w:rPr>
          <w:lang w:val="en-CA"/>
        </w:rPr>
        <w:t xml:space="preserve"> prediction</w:t>
      </w:r>
      <w:r w:rsidR="00EE0632">
        <w:rPr>
          <w:lang w:val="en-CA"/>
        </w:rPr>
        <w:t xml:space="preserve"> candidate</w:t>
      </w:r>
      <w:r w:rsidR="00627F04">
        <w:rPr>
          <w:lang w:val="en-CA"/>
        </w:rPr>
        <w:t>s</w:t>
      </w:r>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7A9E403F"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220A9D6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317</w:t>
      </w:r>
      <w:r w:rsidRPr="00007D34" w:rsidDel="003C51E6">
        <w:rPr>
          <w:noProof/>
          <w:lang w:val="es-ES_tradnl" w:eastAsia="ko-KR"/>
        </w:rPr>
        <w:fldChar w:fldCharType="end"/>
      </w:r>
      <w:r w:rsidRPr="00007D34" w:rsidDel="003C51E6">
        <w:rPr>
          <w:noProof/>
          <w:lang w:val="es-ES_tradnl" w:eastAsia="ko-KR"/>
        </w:rPr>
        <w:t>)</w:t>
      </w:r>
    </w:p>
    <w:p w14:paraId="23B24819" w14:textId="4E2E8CDF"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lastRenderedPageBreak/>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4424AADE"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DB9BE1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319</w:t>
      </w:r>
      <w:r w:rsidRPr="00007D34" w:rsidDel="003C51E6">
        <w:rPr>
          <w:noProof/>
          <w:lang w:val="es-ES_tradnl" w:eastAsia="ko-KR"/>
        </w:rPr>
        <w:fldChar w:fldCharType="end"/>
      </w:r>
      <w:r w:rsidRPr="00007D34" w:rsidDel="003C51E6">
        <w:rPr>
          <w:noProof/>
          <w:lang w:val="es-ES_tradnl" w:eastAsia="ko-KR"/>
        </w:rPr>
        <w:t>)</w:t>
      </w:r>
    </w:p>
    <w:p w14:paraId="61F0DC18" w14:textId="68CA9B8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1E7FDCC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05830693"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321</w:t>
      </w:r>
      <w:r w:rsidRPr="00007D34" w:rsidDel="003C51E6">
        <w:rPr>
          <w:noProof/>
          <w:lang w:val="es-ES_tradnl" w:eastAsia="ko-KR"/>
        </w:rPr>
        <w:fldChar w:fldCharType="end"/>
      </w:r>
      <w:r w:rsidRPr="00007D34" w:rsidDel="003C51E6">
        <w:rPr>
          <w:noProof/>
          <w:lang w:val="es-ES_tradnl" w:eastAsia="ko-KR"/>
        </w:rPr>
        <w:t>)</w:t>
      </w:r>
    </w:p>
    <w:p w14:paraId="73AB1719" w14:textId="2A78F199"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7777777"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variables </w:t>
      </w:r>
      <w:r w:rsidRPr="002E4154">
        <w:rPr>
          <w:noProof/>
          <w:lang w:eastAsia="ko-KR"/>
        </w:rPr>
        <w:t>availableConsFlagLX,</w:t>
      </w:r>
      <w:r w:rsidRPr="002E4154" w:rsidDel="003C51E6">
        <w:rPr>
          <w:noProof/>
          <w:lang w:eastAsia="ko-KR"/>
        </w:rPr>
        <w:t xml:space="preserve">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sidRPr="002E4154">
        <w:rPr>
          <w:noProof/>
          <w:lang w:eastAsia="ko-KR"/>
        </w:rPr>
        <w:t xml:space="preserve">[ cpIdx ] </w:t>
      </w:r>
      <w:r w:rsidRPr="002E4154" w:rsidDel="003C51E6">
        <w:rPr>
          <w:noProof/>
          <w:lang w:eastAsia="ko-KR"/>
        </w:rPr>
        <w:t>are derived as follows:</w:t>
      </w:r>
    </w:p>
    <w:p w14:paraId="33FD151E" w14:textId="77777777" w:rsidR="00C35DAA" w:rsidRPr="007F19EE" w:rsidRDefault="00C35DAA" w:rsidP="00C35DAA">
      <w:pPr>
        <w:numPr>
          <w:ilvl w:val="1"/>
          <w:numId w:val="5"/>
        </w:numPr>
        <w:tabs>
          <w:tab w:val="clear" w:pos="800"/>
        </w:tabs>
        <w:ind w:left="284" w:hanging="284"/>
        <w:rPr>
          <w:noProof/>
          <w:lang w:eastAsia="ko-KR"/>
        </w:rPr>
      </w:pPr>
      <w:r>
        <w:rPr>
          <w:rFonts w:eastAsia="Malgun Gothic" w:hint="eastAsia"/>
          <w:noProof/>
          <w:lang w:eastAsia="ko-KR"/>
        </w:rPr>
        <w:t xml:space="preserve">The variables </w:t>
      </w: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xml:space="preserve"> and log2CbH are derived as follows:</w:t>
      </w:r>
    </w:p>
    <w:p w14:paraId="0F1FE4D6" w14:textId="0714825B" w:rsidR="00C35DAA" w:rsidRDefault="00C35DAA" w:rsidP="00C35DAA">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s-ES_tradnl" w:eastAsia="ko-KR"/>
        </w:rPr>
      </w:pP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 Log2( cbWidth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322</w:t>
      </w:r>
      <w:r w:rsidRPr="00007D34" w:rsidDel="003C51E6">
        <w:rPr>
          <w:noProof/>
          <w:lang w:val="es-ES_tradnl" w:eastAsia="ko-KR"/>
        </w:rPr>
        <w:fldChar w:fldCharType="end"/>
      </w:r>
      <w:r w:rsidRPr="00007D34" w:rsidDel="003C51E6">
        <w:rPr>
          <w:noProof/>
          <w:lang w:val="es-ES_tradnl" w:eastAsia="ko-KR"/>
        </w:rPr>
        <w:t>)</w:t>
      </w:r>
    </w:p>
    <w:p w14:paraId="559A9D6A" w14:textId="57D1BCD7" w:rsidR="00C35DAA" w:rsidRPr="007F19EE" w:rsidRDefault="00C35DAA" w:rsidP="00C35DAA">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eastAsia="ko-KR"/>
        </w:rPr>
      </w:pPr>
      <w:r w:rsidRPr="00007D34">
        <w:rPr>
          <w:rFonts w:eastAsia="DengXian"/>
          <w:noProof/>
          <w:lang w:eastAsia="zh-CN"/>
        </w:rPr>
        <w:t>log2</w:t>
      </w:r>
      <w:r>
        <w:rPr>
          <w:rFonts w:eastAsia="DengXian"/>
          <w:noProof/>
          <w:lang w:eastAsia="zh-CN"/>
        </w:rPr>
        <w:t>C</w:t>
      </w:r>
      <w:r w:rsidRPr="00007D34">
        <w:rPr>
          <w:rFonts w:eastAsia="DengXian"/>
          <w:noProof/>
          <w:lang w:eastAsia="zh-CN"/>
        </w:rPr>
        <w:t>b</w:t>
      </w:r>
      <w:r>
        <w:rPr>
          <w:rFonts w:eastAsia="DengXian"/>
          <w:noProof/>
          <w:lang w:eastAsia="zh-CN"/>
        </w:rPr>
        <w:t>H = Log2( cbHeight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323</w:t>
      </w:r>
      <w:r w:rsidRPr="00007D34" w:rsidDel="003C51E6">
        <w:rPr>
          <w:noProof/>
          <w:lang w:val="es-ES_tradnl" w:eastAsia="ko-KR"/>
        </w:rPr>
        <w:fldChar w:fldCharType="end"/>
      </w:r>
      <w:r w:rsidRPr="00007D34" w:rsidDel="003C51E6">
        <w:rPr>
          <w:noProof/>
          <w:lang w:val="es-ES_tradnl" w:eastAsia="ko-KR"/>
        </w:rPr>
        <w:t>)</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77777777"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is equal to 2, availableConsFlagLX is set equal to 1</w:t>
      </w:r>
      <w:r>
        <w:rPr>
          <w:noProof/>
          <w:lang w:eastAsia="ko-KR"/>
        </w:rPr>
        <w:t xml:space="preserve"> and</w:t>
      </w:r>
      <w:r w:rsidRPr="002E4154">
        <w:rPr>
          <w:noProof/>
          <w:lang w:eastAsia="ko-KR"/>
        </w:rPr>
        <w:t xml:space="preserve"> </w:t>
      </w:r>
      <w:r>
        <w:rPr>
          <w:noProof/>
          <w:lang w:eastAsia="ko-KR"/>
        </w:rPr>
        <w:t>the following applies:</w:t>
      </w:r>
    </w:p>
    <w:p w14:paraId="6BBF850C" w14:textId="77777777" w:rsidR="00C35DAA" w:rsidRPr="002E4154" w:rsidRDefault="00C35DAA" w:rsidP="00C35DAA">
      <w:pPr>
        <w:numPr>
          <w:ilvl w:val="1"/>
          <w:numId w:val="5"/>
        </w:numPr>
        <w:tabs>
          <w:tab w:val="clear" w:pos="800"/>
        </w:tabs>
        <w:ind w:left="567" w:hanging="284"/>
        <w:rPr>
          <w:noProof/>
          <w:lang w:eastAsia="ko-KR"/>
        </w:rPr>
      </w:pPr>
      <w:r>
        <w:rPr>
          <w:noProof/>
          <w:lang w:eastAsia="ko-KR"/>
        </w:rPr>
        <w:t xml:space="preserve">The third control point motion vector </w:t>
      </w:r>
      <w:r w:rsidRPr="002E4154">
        <w:rPr>
          <w:noProof/>
          <w:lang w:eastAsia="ko-KR"/>
        </w:rPr>
        <w:t>cp</w:t>
      </w:r>
      <w:r>
        <w:rPr>
          <w:noProof/>
          <w:lang w:eastAsia="ko-KR"/>
        </w:rPr>
        <w:t>M</w:t>
      </w:r>
      <w:r w:rsidRPr="002E4154">
        <w:rPr>
          <w:noProof/>
          <w:lang w:eastAsia="ko-KR"/>
        </w:rPr>
        <w:t>vLX[ 2 ] is derived as follow</w:t>
      </w:r>
      <w:r>
        <w:rPr>
          <w:noProof/>
          <w:lang w:eastAsia="ko-KR"/>
        </w:rPr>
        <w:t>s</w:t>
      </w:r>
      <w:r w:rsidRPr="002E4154">
        <w:rPr>
          <w:noProof/>
          <w:lang w:eastAsia="ko-KR"/>
        </w:rPr>
        <w:t>:</w:t>
      </w:r>
    </w:p>
    <w:p w14:paraId="2D600A15" w14:textId="74927C4D"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963173">
        <w:rPr>
          <w:noProof/>
          <w:lang w:eastAsia="zh-CN"/>
        </w:rPr>
        <w:t>cp</w:t>
      </w:r>
      <w:r>
        <w:rPr>
          <w:noProof/>
          <w:lang w:eastAsia="zh-CN"/>
        </w:rPr>
        <w:t>M</w:t>
      </w:r>
      <w:r w:rsidRPr="00963173">
        <w:rPr>
          <w:noProof/>
          <w:lang w:eastAsia="zh-CN"/>
        </w:rPr>
        <w:t>vLX[</w:t>
      </w:r>
      <w:r w:rsidRPr="00963173">
        <w:rPr>
          <w:rFonts w:eastAsia="Cambria"/>
          <w:noProof/>
          <w:lang w:eastAsia="zh-CN"/>
        </w:rPr>
        <w:t> 2 ]</w:t>
      </w:r>
      <w:r w:rsidRPr="00D552B0">
        <w:rPr>
          <w:noProof/>
          <w:lang w:eastAsia="zh-CN"/>
        </w:rPr>
        <w:t>[</w:t>
      </w:r>
      <w:r w:rsidRPr="00D552B0">
        <w:rPr>
          <w:rFonts w:eastAsia="Cambria"/>
          <w:noProof/>
          <w:lang w:eastAsia="zh-CN"/>
        </w:rPr>
        <w:t> </w:t>
      </w:r>
      <w:r>
        <w:rPr>
          <w:rFonts w:eastAsia="Cambria"/>
          <w:noProof/>
          <w:lang w:eastAsia="zh-CN"/>
        </w:rPr>
        <w:t>0</w:t>
      </w:r>
      <w:r w:rsidRPr="00D552B0">
        <w:rPr>
          <w:rFonts w:eastAsia="Cambria"/>
          <w:noProof/>
          <w:lang w:eastAsia="zh-CN"/>
        </w:rPr>
        <w:t> ]</w:t>
      </w:r>
      <w:r w:rsidRPr="00963173">
        <w:rPr>
          <w:rFonts w:eastAsia="Cambria"/>
          <w:noProof/>
          <w:lang w:eastAsia="zh-CN"/>
        </w:rPr>
        <w:t> =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vLX[ 0 ]</w:t>
      </w:r>
      <w:r w:rsidRPr="00D552B0">
        <w:rPr>
          <w:noProof/>
          <w:lang w:eastAsia="zh-CN"/>
        </w:rPr>
        <w:t>[ 0 ]</w:t>
      </w:r>
      <w:r w:rsidRPr="00963173">
        <w:rPr>
          <w:noProof/>
          <w:lang w:eastAsia="zh-CN"/>
        </w:rPr>
        <w:t> &lt;&lt;</w:t>
      </w:r>
      <w:r>
        <w:rPr>
          <w:noProof/>
          <w:lang w:eastAsia="zh-CN"/>
        </w:rPr>
        <w:t> </w:t>
      </w:r>
      <w:r w:rsidRPr="00963173">
        <w:rPr>
          <w:noProof/>
          <w:lang w:eastAsia="zh-CN"/>
        </w:rPr>
        <w:t>7 ) </w:t>
      </w:r>
      <w:r>
        <w:rPr>
          <w:noProof/>
          <w:lang w:eastAsia="zh-CN"/>
        </w:rPr>
        <w:t>−</w:t>
      </w:r>
      <w:r w:rsidRPr="00963173">
        <w:rPr>
          <w:noProof/>
          <w:lang w:eastAsia="zh-CN"/>
        </w:rPr>
        <w:t> </w:t>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324</w:t>
      </w:r>
      <w:r w:rsidRPr="00007D34" w:rsidDel="003C51E6">
        <w:rPr>
          <w:noProof/>
          <w:lang w:val="es-ES_tradnl" w:eastAsia="ko-KR"/>
        </w:rPr>
        <w:fldChar w:fldCharType="end"/>
      </w:r>
      <w:r w:rsidRPr="00007D34" w:rsidDel="003C51E6">
        <w:rPr>
          <w:noProof/>
          <w:lang w:val="es-ES_tradnl" w:eastAsia="ko-KR"/>
        </w:rPr>
        <w:t>)</w:t>
      </w:r>
      <w:r>
        <w:rPr>
          <w:rFonts w:eastAsia="Cambria"/>
          <w:noProof/>
          <w:lang w:eastAsia="zh-CN"/>
        </w:rPr>
        <w:br/>
      </w:r>
      <w:r>
        <w:rPr>
          <w:rFonts w:eastAsia="Cambria"/>
          <w:noProof/>
          <w:lang w:eastAsia="zh-CN"/>
        </w:rPr>
        <w:tab/>
      </w:r>
      <w:r w:rsidRPr="00963173">
        <w:rPr>
          <w:rFonts w:eastAsia="Cambria"/>
          <w:noProof/>
          <w:lang w:eastAsia="zh-CN"/>
        </w:rPr>
        <w:t>(</w:t>
      </w:r>
      <w:r w:rsidRPr="00963173">
        <w:rPr>
          <w:noProof/>
          <w:lang w:eastAsia="zh-CN"/>
        </w:rPr>
        <w:t>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1 ][ 1 ] </w:t>
      </w:r>
      <w:r>
        <w:rPr>
          <w:noProof/>
          <w:lang w:eastAsia="ko-KR"/>
        </w:rPr>
        <w:t>−</w:t>
      </w:r>
      <w:r w:rsidRPr="00963173">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0 ][ 1 ]</w:t>
      </w:r>
      <w:r w:rsidRPr="00007D34">
        <w:rPr>
          <w:rFonts w:eastAsia="Cambria"/>
          <w:noProof/>
          <w:lang w:eastAsia="zh-CN"/>
        </w:rPr>
        <w:t> </w:t>
      </w:r>
      <w:r w:rsidRPr="00963173">
        <w:rPr>
          <w:rFonts w:eastAsia="Cambria"/>
          <w:noProof/>
          <w:lang w:eastAsia="zh-CN"/>
        </w:rPr>
        <w:t>) &lt;&lt; ( 7 + log2</w:t>
      </w:r>
      <w:r>
        <w:rPr>
          <w:rFonts w:eastAsia="Cambria"/>
          <w:noProof/>
          <w:lang w:eastAsia="zh-CN"/>
        </w:rPr>
        <w:t>C</w:t>
      </w:r>
      <w:r w:rsidRPr="00963173">
        <w:rPr>
          <w:rFonts w:eastAsia="Cambria"/>
          <w:noProof/>
          <w:lang w:eastAsia="zh-CN"/>
        </w:rPr>
        <w:t>bH </w:t>
      </w:r>
      <w:r>
        <w:rPr>
          <w:noProof/>
          <w:lang w:eastAsia="zh-CN"/>
        </w:rPr>
        <w:t>−</w:t>
      </w:r>
      <w:r>
        <w:rPr>
          <w:rFonts w:eastAsia="Cambria"/>
          <w:noProof/>
          <w:lang w:eastAsia="zh-CN"/>
        </w:rPr>
        <w:t> log2C</w:t>
      </w:r>
      <w:r w:rsidRPr="00963173">
        <w:rPr>
          <w:rFonts w:eastAsia="Cambria"/>
          <w:noProof/>
          <w:lang w:eastAsia="zh-CN"/>
        </w:rPr>
        <w:t>bW )</w:t>
      </w:r>
      <w:r>
        <w:rPr>
          <w:rFonts w:eastAsia="Cambria"/>
          <w:noProof/>
          <w:lang w:eastAsia="zh-CN"/>
        </w:rPr>
        <w:t> )</w:t>
      </w:r>
      <w:r>
        <w:rPr>
          <w:rFonts w:eastAsia="Cambria"/>
          <w:noProof/>
          <w:lang w:eastAsia="zh-CN"/>
        </w:rPr>
        <w:tab/>
      </w:r>
    </w:p>
    <w:p w14:paraId="586F90AF" w14:textId="6846CBD6"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D552B0">
        <w:rPr>
          <w:noProof/>
          <w:lang w:eastAsia="zh-CN"/>
        </w:rPr>
        <w:lastRenderedPageBreak/>
        <w:t>cp</w:t>
      </w:r>
      <w:r>
        <w:rPr>
          <w:noProof/>
          <w:lang w:eastAsia="zh-CN"/>
        </w:rPr>
        <w:t>M</w:t>
      </w:r>
      <w:r w:rsidRPr="00D552B0">
        <w:rPr>
          <w:noProof/>
          <w:lang w:eastAsia="zh-CN"/>
        </w:rPr>
        <w:t>vLX[</w:t>
      </w:r>
      <w:r w:rsidRPr="00007D34">
        <w:rPr>
          <w:rFonts w:eastAsia="DengXian"/>
          <w:noProof/>
          <w:lang w:eastAsia="zh-CN"/>
        </w:rPr>
        <w:t> 2 ]</w:t>
      </w:r>
      <w:r w:rsidRPr="00D552B0">
        <w:rPr>
          <w:noProof/>
          <w:lang w:eastAsia="zh-CN"/>
        </w:rPr>
        <w:t>[</w:t>
      </w:r>
      <w:r>
        <w:rPr>
          <w:rFonts w:eastAsia="DengXian"/>
          <w:noProof/>
          <w:lang w:eastAsia="zh-CN"/>
        </w:rPr>
        <w:t> 1 ] = </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vLX[ 0 ][ </w:t>
      </w:r>
      <w:r>
        <w:rPr>
          <w:noProof/>
          <w:lang w:eastAsia="zh-CN"/>
        </w:rPr>
        <w:t>1</w:t>
      </w:r>
      <w:r w:rsidRPr="00D552B0">
        <w:rPr>
          <w:noProof/>
          <w:lang w:eastAsia="zh-CN"/>
        </w:rPr>
        <w:t> ] &lt;&lt;</w:t>
      </w:r>
      <w:r>
        <w:rPr>
          <w:noProof/>
          <w:lang w:eastAsia="zh-CN"/>
        </w:rPr>
        <w:t> </w:t>
      </w:r>
      <w:r w:rsidRPr="00D552B0">
        <w:rPr>
          <w:noProof/>
          <w:lang w:eastAsia="zh-CN"/>
        </w:rPr>
        <w:t>7 ) </w:t>
      </w:r>
      <w:r>
        <w:rPr>
          <w:noProof/>
          <w:lang w:eastAsia="zh-CN"/>
        </w:rPr>
        <w:t>+</w:t>
      </w:r>
      <w:r w:rsidRPr="00D552B0">
        <w:rPr>
          <w:noProof/>
          <w:lang w:eastAsia="zh-CN"/>
        </w:rPr>
        <w:t>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325</w:t>
      </w:r>
      <w:r w:rsidRPr="00007D34" w:rsidDel="003C51E6">
        <w:rPr>
          <w:noProof/>
          <w:lang w:val="es-ES_tradnl" w:eastAsia="ko-KR"/>
        </w:rPr>
        <w:fldChar w:fldCharType="end"/>
      </w:r>
      <w:r w:rsidRPr="00007D34" w:rsidDel="003C51E6">
        <w:rPr>
          <w:noProof/>
          <w:lang w:val="es-ES_tradnl" w:eastAsia="ko-KR"/>
        </w:rPr>
        <w:t>)</w:t>
      </w:r>
      <w:r w:rsidRPr="00286F5D">
        <w:rPr>
          <w:rFonts w:eastAsia="DengXian"/>
          <w:noProof/>
          <w:lang w:eastAsia="zh-CN"/>
        </w:rPr>
        <w:t xml:space="preserve"> </w:t>
      </w:r>
      <w:r>
        <w:rPr>
          <w:rFonts w:eastAsia="DengXian"/>
          <w:noProof/>
          <w:lang w:eastAsia="zh-CN"/>
        </w:rPr>
        <w:br/>
      </w:r>
      <w:r>
        <w:rPr>
          <w:rFonts w:eastAsia="DengXian"/>
          <w:noProof/>
          <w:lang w:eastAsia="zh-CN"/>
        </w:rPr>
        <w:tab/>
      </w:r>
      <w:r w:rsidRPr="00007D34">
        <w:rPr>
          <w:rFonts w:eastAsia="DengXian"/>
          <w:noProof/>
          <w:lang w:eastAsia="zh-CN"/>
        </w:rPr>
        <w:t>(</w:t>
      </w:r>
      <w:r w:rsidRPr="00D552B0">
        <w:rPr>
          <w:noProof/>
          <w:lang w:eastAsia="zh-CN"/>
        </w:rPr>
        <w:t> (cp</w:t>
      </w:r>
      <w:r>
        <w:rPr>
          <w:noProof/>
          <w:lang w:eastAsia="zh-CN"/>
        </w:rPr>
        <w:t>M</w:t>
      </w:r>
      <w:r w:rsidRPr="00D552B0">
        <w:rPr>
          <w:noProof/>
          <w:lang w:eastAsia="zh-CN"/>
        </w:rPr>
        <w:t>vLX[</w:t>
      </w:r>
      <w:r w:rsidRPr="00007D34">
        <w:rPr>
          <w:rFonts w:eastAsia="DengXian"/>
          <w:noProof/>
          <w:lang w:eastAsia="zh-CN"/>
        </w:rPr>
        <w:t> 1 ][ 0 ] </w:t>
      </w:r>
      <w:r>
        <w:rPr>
          <w:noProof/>
          <w:lang w:eastAsia="zh-CN"/>
        </w:rPr>
        <w:t>−</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0 ][ 0 ]) &lt;&lt; ( 7 + log2</w:t>
      </w:r>
      <w:r>
        <w:rPr>
          <w:rFonts w:eastAsia="DengXian"/>
          <w:noProof/>
          <w:lang w:eastAsia="zh-CN"/>
        </w:rPr>
        <w:t>C</w:t>
      </w:r>
      <w:r w:rsidRPr="00007D34">
        <w:rPr>
          <w:rFonts w:eastAsia="DengXian"/>
          <w:noProof/>
          <w:lang w:eastAsia="zh-CN"/>
        </w:rPr>
        <w:t>bH </w:t>
      </w:r>
      <w:r>
        <w:rPr>
          <w:noProof/>
          <w:lang w:eastAsia="zh-CN"/>
        </w:rPr>
        <w:t>−</w:t>
      </w:r>
      <w:r w:rsidRPr="00007D34">
        <w:rPr>
          <w:rFonts w:eastAsia="DengXian"/>
          <w:noProof/>
          <w:lang w:eastAsia="zh-CN"/>
        </w:rPr>
        <w:t> log2</w:t>
      </w:r>
      <w:r>
        <w:rPr>
          <w:rFonts w:eastAsia="DengXian"/>
          <w:noProof/>
          <w:lang w:eastAsia="zh-CN"/>
        </w:rPr>
        <w:t>CbW ) )</w:t>
      </w:r>
      <w:r>
        <w:rPr>
          <w:rFonts w:eastAsia="DengXian"/>
          <w:noProof/>
          <w:lang w:eastAsia="zh-CN"/>
        </w:rPr>
        <w:tab/>
      </w:r>
    </w:p>
    <w:p w14:paraId="4B0E673C" w14:textId="415A1ECE" w:rsidR="00440878" w:rsidRDefault="00440878" w:rsidP="00440878">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2</w:t>
      </w:r>
      <w:r w:rsidRPr="00901B03">
        <w:rPr>
          <w:lang w:val="en-CA" w:eastAsia="zh-CN"/>
        </w:rPr>
        <w:t> ]</w:t>
      </w:r>
      <w:r>
        <w:rPr>
          <w:lang w:val="en-CA" w:eastAsia="ko-KR"/>
        </w:rPr>
        <w:t xml:space="preserve">, rightShift set equal to 7, and leftShift set </w:t>
      </w:r>
      <w:r w:rsidR="00310C3C">
        <w:rPr>
          <w:lang w:val="en-CA" w:eastAsia="ko-KR"/>
        </w:rPr>
        <w:t>equal to 0</w:t>
      </w:r>
      <w:r>
        <w:rPr>
          <w:lang w:val="en-CA" w:eastAsia="ko-KR"/>
        </w:rPr>
        <w:t xml:space="preserve"> as inputs and the rounded </w:t>
      </w:r>
      <w:r w:rsidRPr="00901B03">
        <w:rPr>
          <w:lang w:val="en-CA" w:eastAsia="zh-CN"/>
        </w:rPr>
        <w:t>cpMvLX[ </w:t>
      </w:r>
      <w:r>
        <w:rPr>
          <w:lang w:val="en-CA" w:eastAsia="zh-CN"/>
        </w:rPr>
        <w:t>2</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029B4497" w14:textId="30E428A9" w:rsidR="00310C3C" w:rsidRDefault="00310C3C" w:rsidP="00310C3C">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cpMvLX[ </w:t>
      </w:r>
      <w:r>
        <w:rPr>
          <w:lang w:val="en-CA" w:eastAsia="zh-CN"/>
        </w:rPr>
        <w:t>2</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19A2F587" w14:textId="77777777"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[ 2 ] is equal to 1, availableConsFlagLX is set equal to 1</w:t>
      </w:r>
      <w:r w:rsidRPr="002E4154">
        <w:rPr>
          <w:rFonts w:hint="eastAsia"/>
          <w:noProof/>
          <w:lang w:eastAsia="zh-CN"/>
        </w:rPr>
        <w:t>,</w:t>
      </w:r>
      <w:r>
        <w:rPr>
          <w:noProof/>
          <w:lang w:eastAsia="zh-CN"/>
        </w:rPr>
        <w:t xml:space="preserve"> and the following applies:</w:t>
      </w:r>
    </w:p>
    <w:p w14:paraId="1BB1F704" w14:textId="77777777" w:rsidR="00C35DAA" w:rsidRPr="002E4154" w:rsidRDefault="00C35DAA" w:rsidP="00C35DAA">
      <w:pPr>
        <w:numPr>
          <w:ilvl w:val="1"/>
          <w:numId w:val="5"/>
        </w:numPr>
        <w:tabs>
          <w:tab w:val="clear" w:pos="800"/>
        </w:tabs>
        <w:ind w:left="567" w:hanging="284"/>
        <w:rPr>
          <w:noProof/>
          <w:lang w:eastAsia="ko-KR"/>
        </w:rPr>
      </w:pPr>
      <w:r>
        <w:rPr>
          <w:noProof/>
          <w:lang w:eastAsia="ko-KR"/>
        </w:rPr>
        <w:t xml:space="preserve">The second control point motion vector </w:t>
      </w:r>
      <w:r w:rsidRPr="002E4154">
        <w:rPr>
          <w:noProof/>
          <w:lang w:eastAsia="ko-KR"/>
        </w:rPr>
        <w:t>cp</w:t>
      </w:r>
      <w:r>
        <w:rPr>
          <w:noProof/>
          <w:lang w:eastAsia="ko-KR"/>
        </w:rPr>
        <w:t>M</w:t>
      </w:r>
      <w:r w:rsidRPr="002E4154">
        <w:rPr>
          <w:noProof/>
          <w:lang w:eastAsia="ko-KR"/>
        </w:rPr>
        <w:t>vLX[ 1 ] is derived as follow:</w:t>
      </w:r>
    </w:p>
    <w:p w14:paraId="155E1D10" w14:textId="4D0AF70F"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963173">
        <w:rPr>
          <w:noProof/>
          <w:lang w:eastAsia="zh-CN"/>
        </w:rPr>
        <w:t>cp</w:t>
      </w:r>
      <w:r>
        <w:rPr>
          <w:noProof/>
          <w:lang w:eastAsia="zh-CN"/>
        </w:rPr>
        <w:t>M</w:t>
      </w:r>
      <w:r w:rsidRPr="00963173">
        <w:rPr>
          <w:noProof/>
          <w:lang w:eastAsia="zh-CN"/>
        </w:rPr>
        <w:t>vLX[</w:t>
      </w:r>
      <w:r>
        <w:rPr>
          <w:rFonts w:eastAsia="Cambria"/>
          <w:noProof/>
          <w:lang w:eastAsia="zh-CN"/>
        </w:rPr>
        <w:t> 1</w:t>
      </w:r>
      <w:r w:rsidRPr="00963173">
        <w:rPr>
          <w:rFonts w:eastAsia="Cambria"/>
          <w:noProof/>
          <w:lang w:eastAsia="zh-CN"/>
        </w:rPr>
        <w:t> ]</w:t>
      </w:r>
      <w:r w:rsidRPr="00D552B0">
        <w:rPr>
          <w:noProof/>
          <w:lang w:eastAsia="zh-CN"/>
        </w:rPr>
        <w:t>[</w:t>
      </w:r>
      <w:r w:rsidRPr="00D552B0">
        <w:rPr>
          <w:rFonts w:eastAsia="Cambria"/>
          <w:noProof/>
          <w:lang w:eastAsia="zh-CN"/>
        </w:rPr>
        <w:t> </w:t>
      </w:r>
      <w:r>
        <w:rPr>
          <w:rFonts w:eastAsia="Cambria"/>
          <w:noProof/>
          <w:lang w:eastAsia="zh-CN"/>
        </w:rPr>
        <w:t>0</w:t>
      </w:r>
      <w:r w:rsidRPr="00D552B0">
        <w:rPr>
          <w:rFonts w:eastAsia="Cambria"/>
          <w:noProof/>
          <w:lang w:eastAsia="zh-CN"/>
        </w:rPr>
        <w:t> ]</w:t>
      </w:r>
      <w:r w:rsidRPr="00963173">
        <w:rPr>
          <w:rFonts w:eastAsia="Cambria"/>
          <w:noProof/>
          <w:lang w:eastAsia="zh-CN"/>
        </w:rPr>
        <w:t> =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vLX[ 0 ]</w:t>
      </w:r>
      <w:r w:rsidRPr="00D552B0">
        <w:rPr>
          <w:noProof/>
          <w:lang w:eastAsia="zh-CN"/>
        </w:rPr>
        <w:t>[ 0 ]</w:t>
      </w:r>
      <w:r w:rsidRPr="00963173">
        <w:rPr>
          <w:noProof/>
          <w:lang w:eastAsia="zh-CN"/>
        </w:rPr>
        <w:t> &lt;&lt;</w:t>
      </w:r>
      <w:r>
        <w:rPr>
          <w:noProof/>
          <w:lang w:eastAsia="zh-CN"/>
        </w:rPr>
        <w:t> </w:t>
      </w:r>
      <w:r w:rsidRPr="00963173">
        <w:rPr>
          <w:noProof/>
          <w:lang w:eastAsia="zh-CN"/>
        </w:rPr>
        <w:t>7 ) </w:t>
      </w:r>
      <w:r>
        <w:rPr>
          <w:noProof/>
          <w:lang w:eastAsia="zh-CN"/>
        </w:rPr>
        <w:t>+</w:t>
      </w:r>
      <w:r w:rsidRPr="00963173">
        <w:rPr>
          <w:noProof/>
          <w:lang w:eastAsia="zh-CN"/>
        </w:rPr>
        <w:t> </w:t>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326</w:t>
      </w:r>
      <w:r w:rsidRPr="00007D34" w:rsidDel="003C51E6">
        <w:rPr>
          <w:noProof/>
          <w:lang w:val="es-ES_tradnl" w:eastAsia="ko-KR"/>
        </w:rPr>
        <w:fldChar w:fldCharType="end"/>
      </w:r>
      <w:r w:rsidRPr="00007D34" w:rsidDel="003C51E6">
        <w:rPr>
          <w:noProof/>
          <w:lang w:val="es-ES_tradnl" w:eastAsia="ko-KR"/>
        </w:rPr>
        <w:t>)</w:t>
      </w:r>
      <w:r>
        <w:rPr>
          <w:rFonts w:eastAsia="Cambria"/>
          <w:noProof/>
          <w:lang w:eastAsia="zh-CN"/>
        </w:rPr>
        <w:br/>
      </w:r>
      <w:r>
        <w:rPr>
          <w:rFonts w:eastAsia="Cambria"/>
          <w:noProof/>
          <w:lang w:eastAsia="zh-CN"/>
        </w:rPr>
        <w:tab/>
      </w:r>
      <w:r w:rsidRPr="00963173">
        <w:rPr>
          <w:rFonts w:eastAsia="Cambria"/>
          <w:noProof/>
          <w:lang w:eastAsia="zh-CN"/>
        </w:rPr>
        <w:t>(</w:t>
      </w:r>
      <w:r w:rsidRPr="00963173">
        <w:rPr>
          <w:noProof/>
          <w:lang w:eastAsia="zh-CN"/>
        </w:rPr>
        <w:t>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w:t>
      </w:r>
      <w:r>
        <w:rPr>
          <w:rFonts w:eastAsia="Cambria"/>
          <w:noProof/>
          <w:lang w:eastAsia="zh-CN"/>
        </w:rPr>
        <w:t> 2</w:t>
      </w:r>
      <w:r w:rsidRPr="00963173">
        <w:rPr>
          <w:rFonts w:eastAsia="Cambria"/>
          <w:noProof/>
          <w:lang w:eastAsia="zh-CN"/>
        </w:rPr>
        <w:t> ][ 1 ] </w:t>
      </w:r>
      <w:r w:rsidRPr="00963173" w:rsidDel="003C51E6">
        <w:rPr>
          <w:noProof/>
          <w:lang w:eastAsia="ko-KR"/>
        </w:rPr>
        <w:t>−</w:t>
      </w:r>
      <w:r w:rsidRPr="00963173">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0 ][ 1 ]</w:t>
      </w:r>
      <w:r w:rsidRPr="00007D34">
        <w:rPr>
          <w:rFonts w:eastAsia="Cambria"/>
          <w:noProof/>
          <w:lang w:eastAsia="zh-CN"/>
        </w:rPr>
        <w:t> </w:t>
      </w:r>
      <w:r w:rsidRPr="00963173">
        <w:rPr>
          <w:rFonts w:eastAsia="Cambria"/>
          <w:noProof/>
          <w:lang w:eastAsia="zh-CN"/>
        </w:rPr>
        <w:t>) &lt;&lt; ( 7 + log2</w:t>
      </w:r>
      <w:r>
        <w:rPr>
          <w:rFonts w:eastAsia="Cambria"/>
          <w:noProof/>
          <w:lang w:eastAsia="zh-CN"/>
        </w:rPr>
        <w:t>C</w:t>
      </w:r>
      <w:r w:rsidRPr="00963173">
        <w:rPr>
          <w:rFonts w:eastAsia="Cambria"/>
          <w:noProof/>
          <w:lang w:eastAsia="zh-CN"/>
        </w:rPr>
        <w:t>bH </w:t>
      </w:r>
      <w:r>
        <w:rPr>
          <w:noProof/>
          <w:lang w:eastAsia="zh-CN"/>
        </w:rPr>
        <w:t>−</w:t>
      </w:r>
      <w:r>
        <w:rPr>
          <w:rFonts w:eastAsia="Cambria"/>
          <w:noProof/>
          <w:lang w:eastAsia="zh-CN"/>
        </w:rPr>
        <w:t> log2C</w:t>
      </w:r>
      <w:r w:rsidRPr="00963173">
        <w:rPr>
          <w:rFonts w:eastAsia="Cambria"/>
          <w:noProof/>
          <w:lang w:eastAsia="zh-CN"/>
        </w:rPr>
        <w:t>bW )</w:t>
      </w:r>
      <w:r>
        <w:rPr>
          <w:rFonts w:eastAsia="Cambria"/>
          <w:noProof/>
          <w:lang w:eastAsia="zh-CN"/>
        </w:rPr>
        <w:t> )</w:t>
      </w:r>
      <w:r>
        <w:rPr>
          <w:rFonts w:eastAsia="Cambria"/>
          <w:noProof/>
          <w:lang w:eastAsia="zh-CN"/>
        </w:rPr>
        <w:tab/>
      </w:r>
    </w:p>
    <w:p w14:paraId="568DA2A9" w14:textId="59CFD5BF"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D552B0">
        <w:rPr>
          <w:noProof/>
          <w:lang w:eastAsia="zh-CN"/>
        </w:rPr>
        <w:t>cp</w:t>
      </w:r>
      <w:r>
        <w:rPr>
          <w:noProof/>
          <w:lang w:eastAsia="zh-CN"/>
        </w:rPr>
        <w:t>M</w:t>
      </w:r>
      <w:r w:rsidRPr="00D552B0">
        <w:rPr>
          <w:noProof/>
          <w:lang w:eastAsia="zh-CN"/>
        </w:rPr>
        <w:t>vLX[</w:t>
      </w:r>
      <w:r>
        <w:rPr>
          <w:rFonts w:eastAsia="DengXian"/>
          <w:noProof/>
          <w:lang w:eastAsia="zh-CN"/>
        </w:rPr>
        <w:t> 1</w:t>
      </w:r>
      <w:r w:rsidRPr="00007D34">
        <w:rPr>
          <w:rFonts w:eastAsia="DengXian"/>
          <w:noProof/>
          <w:lang w:eastAsia="zh-CN"/>
        </w:rPr>
        <w:t> ]</w:t>
      </w:r>
      <w:r w:rsidRPr="00D552B0">
        <w:rPr>
          <w:noProof/>
          <w:lang w:eastAsia="zh-CN"/>
        </w:rPr>
        <w:t>[</w:t>
      </w:r>
      <w:r>
        <w:rPr>
          <w:rFonts w:eastAsia="DengXian"/>
          <w:noProof/>
          <w:lang w:eastAsia="zh-CN"/>
        </w:rPr>
        <w:t> 1 ] = </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vLX[ 0 ][ </w:t>
      </w:r>
      <w:r>
        <w:rPr>
          <w:noProof/>
          <w:lang w:eastAsia="zh-CN"/>
        </w:rPr>
        <w:t>1</w:t>
      </w:r>
      <w:r w:rsidRPr="00D552B0">
        <w:rPr>
          <w:noProof/>
          <w:lang w:eastAsia="zh-CN"/>
        </w:rPr>
        <w:t> ] &lt;&lt;</w:t>
      </w:r>
      <w:r>
        <w:rPr>
          <w:noProof/>
          <w:lang w:eastAsia="zh-CN"/>
        </w:rPr>
        <w:t> </w:t>
      </w:r>
      <w:r w:rsidRPr="00D552B0">
        <w:rPr>
          <w:noProof/>
          <w:lang w:eastAsia="zh-CN"/>
        </w:rPr>
        <w:t>7 ) </w:t>
      </w:r>
      <w:r>
        <w:rPr>
          <w:noProof/>
          <w:lang w:eastAsia="zh-CN"/>
        </w:rPr>
        <w:t>−</w:t>
      </w:r>
      <w:r w:rsidRPr="00D552B0">
        <w:rPr>
          <w:noProof/>
          <w:lang w:eastAsia="zh-CN"/>
        </w:rPr>
        <w:t>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327</w:t>
      </w:r>
      <w:r w:rsidRPr="00007D34" w:rsidDel="003C51E6">
        <w:rPr>
          <w:noProof/>
          <w:lang w:val="es-ES_tradnl" w:eastAsia="ko-KR"/>
        </w:rPr>
        <w:fldChar w:fldCharType="end"/>
      </w:r>
      <w:r w:rsidRPr="00007D34" w:rsidDel="003C51E6">
        <w:rPr>
          <w:noProof/>
          <w:lang w:val="es-ES_tradnl" w:eastAsia="ko-KR"/>
        </w:rPr>
        <w:t>)</w:t>
      </w:r>
      <w:r w:rsidRPr="00286F5D">
        <w:rPr>
          <w:rFonts w:eastAsia="DengXian"/>
          <w:noProof/>
          <w:lang w:eastAsia="zh-CN"/>
        </w:rPr>
        <w:t xml:space="preserve"> </w:t>
      </w:r>
      <w:r>
        <w:rPr>
          <w:rFonts w:eastAsia="DengXian"/>
          <w:noProof/>
          <w:lang w:eastAsia="zh-CN"/>
        </w:rPr>
        <w:br/>
      </w:r>
      <w:r>
        <w:rPr>
          <w:rFonts w:eastAsia="DengXian"/>
          <w:noProof/>
          <w:lang w:eastAsia="zh-CN"/>
        </w:rPr>
        <w:tab/>
      </w:r>
      <w:r w:rsidRPr="00007D34">
        <w:rPr>
          <w:rFonts w:eastAsia="DengXian"/>
          <w:noProof/>
          <w:lang w:eastAsia="zh-CN"/>
        </w:rPr>
        <w:t>(</w:t>
      </w:r>
      <w:r w:rsidRPr="00D552B0">
        <w:rPr>
          <w:noProof/>
          <w:lang w:eastAsia="zh-CN"/>
        </w:rPr>
        <w:t> (cp</w:t>
      </w:r>
      <w:r>
        <w:rPr>
          <w:noProof/>
          <w:lang w:eastAsia="zh-CN"/>
        </w:rPr>
        <w:t>M</w:t>
      </w:r>
      <w:r w:rsidRPr="00D552B0">
        <w:rPr>
          <w:noProof/>
          <w:lang w:eastAsia="zh-CN"/>
        </w:rPr>
        <w:t>vLX[</w:t>
      </w:r>
      <w:r>
        <w:rPr>
          <w:rFonts w:eastAsia="DengXian"/>
          <w:noProof/>
          <w:lang w:eastAsia="zh-CN"/>
        </w:rPr>
        <w:t> 2</w:t>
      </w:r>
      <w:r w:rsidRPr="00007D34">
        <w:rPr>
          <w:rFonts w:eastAsia="DengXian"/>
          <w:noProof/>
          <w:lang w:eastAsia="zh-CN"/>
        </w:rPr>
        <w:t> ][ 0 ] </w:t>
      </w:r>
      <w:r w:rsidRPr="00D552B0" w:rsidDel="003C51E6">
        <w:rPr>
          <w:noProof/>
          <w:lang w:eastAsia="zh-CN"/>
        </w:rPr>
        <w:t>−</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0 ][ 0 ]) &lt;&lt; ( 7 + log2</w:t>
      </w:r>
      <w:r>
        <w:rPr>
          <w:rFonts w:eastAsia="DengXian"/>
          <w:noProof/>
          <w:lang w:eastAsia="zh-CN"/>
        </w:rPr>
        <w:t>C</w:t>
      </w:r>
      <w:r w:rsidRPr="00007D34">
        <w:rPr>
          <w:rFonts w:eastAsia="DengXian"/>
          <w:noProof/>
          <w:lang w:eastAsia="zh-CN"/>
        </w:rPr>
        <w:t>bH </w:t>
      </w:r>
      <w:r>
        <w:rPr>
          <w:noProof/>
          <w:lang w:eastAsia="zh-CN"/>
        </w:rPr>
        <w:t>−</w:t>
      </w:r>
      <w:r w:rsidRPr="00007D34">
        <w:rPr>
          <w:rFonts w:eastAsia="DengXian"/>
          <w:noProof/>
          <w:lang w:eastAsia="zh-CN"/>
        </w:rPr>
        <w:t> log2</w:t>
      </w:r>
      <w:r>
        <w:rPr>
          <w:rFonts w:eastAsia="DengXian"/>
          <w:noProof/>
          <w:lang w:eastAsia="zh-CN"/>
        </w:rPr>
        <w:t>CbW ) )</w:t>
      </w:r>
      <w:r>
        <w:rPr>
          <w:rFonts w:eastAsia="DengXian"/>
          <w:noProof/>
          <w:lang w:eastAsia="zh-CN"/>
        </w:rPr>
        <w:tab/>
      </w:r>
    </w:p>
    <w:p w14:paraId="12A621E9" w14:textId="7FE4FC3D" w:rsidR="00D73E47" w:rsidRDefault="00D73E47" w:rsidP="00D73E47">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1</w:t>
      </w:r>
      <w:r w:rsidRPr="00901B03">
        <w:rPr>
          <w:lang w:val="en-CA" w:eastAsia="zh-CN"/>
        </w:rPr>
        <w:t> ]</w:t>
      </w:r>
      <w:r>
        <w:rPr>
          <w:lang w:val="en-CA" w:eastAsia="ko-KR"/>
        </w:rPr>
        <w:t>, rightShift set equal to</w:t>
      </w:r>
      <w:r w:rsidR="00B61D0B">
        <w:rPr>
          <w:lang w:val="en-CA" w:eastAsia="ko-KR"/>
        </w:rPr>
        <w:t xml:space="preserve"> 7, and leftShift set equal to 0</w:t>
      </w:r>
      <w:r>
        <w:rPr>
          <w:lang w:val="en-CA" w:eastAsia="ko-KR"/>
        </w:rPr>
        <w:t xml:space="preserve"> as inputs and the rounded </w:t>
      </w:r>
      <w:r w:rsidRPr="00901B03">
        <w:rPr>
          <w:lang w:val="en-CA" w:eastAsia="zh-CN"/>
        </w:rPr>
        <w:t>cpMvLX[ </w:t>
      </w:r>
      <w:r>
        <w:rPr>
          <w:lang w:val="en-CA" w:eastAsia="zh-CN"/>
        </w:rPr>
        <w:t>1</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0A6FAC6F" w14:textId="3995A30C" w:rsidR="00B61D0B" w:rsidRDefault="00B61D0B" w:rsidP="00B61D0B">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cpMvLX[ </w:t>
      </w:r>
      <w:r>
        <w:rPr>
          <w:lang w:val="en-CA" w:eastAsia="zh-CN"/>
        </w:rPr>
        <w:t>1</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2501" w:name="_Ref519540614"/>
      <w:r w:rsidRPr="00901B03">
        <w:rPr>
          <w:lang w:val="en-CA"/>
        </w:rPr>
        <w:t>Derivation process for motion vector</w:t>
      </w:r>
      <w:bookmarkEnd w:id="250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77777777" w:rsidR="007C0DAA" w:rsidRPr="00901B03" w:rsidRDefault="007C0DAA" w:rsidP="007C0DAA">
      <w:pPr>
        <w:keepNext/>
        <w:numPr>
          <w:ilvl w:val="0"/>
          <w:numId w:val="5"/>
        </w:numPr>
        <w:rPr>
          <w:lang w:val="en-CA" w:eastAsia="ko-KR"/>
        </w:rPr>
      </w:pPr>
      <w:r w:rsidRPr="00901B03">
        <w:rPr>
          <w:lang w:val="en-CA" w:eastAsia="ko-KR"/>
        </w:rPr>
        <w:t>the control point motion vectors cpMvL0</w:t>
      </w:r>
      <w:r w:rsidRPr="00901B03">
        <w:rPr>
          <w:rFonts w:eastAsia="Batang"/>
          <w:lang w:val="en-CA"/>
        </w:rPr>
        <w:t>[ cpIdx ]</w:t>
      </w:r>
      <w:r w:rsidRPr="00901B03">
        <w:rPr>
          <w:lang w:val="en-CA" w:eastAsia="ko-KR"/>
        </w:rPr>
        <w:t xml:space="preserve"> and cpMvL1</w:t>
      </w:r>
      <w:r w:rsidRPr="00901B03">
        <w:rPr>
          <w:rFonts w:eastAsia="Batang"/>
          <w:lang w:val="en-CA"/>
        </w:rPr>
        <w:t>[ cpIdx ]</w:t>
      </w:r>
      <w:r w:rsidRPr="00901B03">
        <w:rPr>
          <w:lang w:val="en-CA" w:eastAsia="ko-KR"/>
        </w:rPr>
        <w:t>, with cpIdx = 0..numCpMv − 1,</w:t>
      </w:r>
    </w:p>
    <w:p w14:paraId="4EA1FCA2" w14:textId="77777777" w:rsidR="009D42D3" w:rsidRPr="00901B03" w:rsidRDefault="009D42D3" w:rsidP="009D42D3">
      <w:pPr>
        <w:numPr>
          <w:ilvl w:val="0"/>
          <w:numId w:val="5"/>
        </w:numPr>
        <w:rPr>
          <w:lang w:val="en-CA" w:eastAsia="ko-KR"/>
        </w:rPr>
      </w:pPr>
      <w:r w:rsidRPr="00901B03">
        <w:rPr>
          <w:lang w:val="en-CA" w:eastAsia="ko-KR"/>
        </w:rPr>
        <w:t>the prediction list utilization flags predFlagL0 and predFlagL1.</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77777777"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897FCE" w:rsidRPr="00901B03">
        <w:rPr>
          <w:lang w:val="en-CA"/>
        </w:rPr>
        <w:t>−</w:t>
      </w:r>
      <w:r w:rsidRPr="00901B03">
        <w:rPr>
          <w:lang w:val="en-CA" w:eastAsia="zh-CN"/>
        </w:rPr>
        <w:t> </w:t>
      </w:r>
      <w:r w:rsidRPr="00901B03">
        <w:rPr>
          <w:lang w:val="en-CA" w:eastAsia="ko-KR"/>
        </w:rPr>
        <w:t>1,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545C17" w:rsidRPr="00901B03">
        <w:rPr>
          <w:lang w:val="en-CA"/>
        </w:rPr>
        <w:t>−</w:t>
      </w:r>
      <w:r w:rsidRPr="00901B03">
        <w:rPr>
          <w:lang w:val="en-CA" w:eastAsia="zh-CN"/>
        </w:rPr>
        <w:t> </w:t>
      </w:r>
      <w:r w:rsidRPr="00901B03">
        <w:rPr>
          <w:lang w:val="en-CA" w:eastAsia="ko-KR"/>
        </w:rPr>
        <w:t>1</w:t>
      </w:r>
      <w:r w:rsidR="002A2354" w:rsidRPr="00901B03">
        <w:rPr>
          <w:lang w:val="en-CA" w:eastAsia="ko-KR"/>
        </w:rPr>
        <w:t xml:space="preserve">, </w:t>
      </w:r>
      <w:r w:rsidR="00E9519E" w:rsidRPr="00901B03">
        <w:rPr>
          <w:lang w:val="en-CA" w:eastAsia="ko-KR"/>
        </w:rPr>
        <w:t>X being 0 and</w:t>
      </w:r>
      <w:r w:rsidR="00624941" w:rsidRPr="00901B03">
        <w:rPr>
          <w:lang w:val="en-CA" w:eastAsia="ko-KR"/>
        </w:rPr>
        <w:t xml:space="preserve"> 1,</w:t>
      </w:r>
    </w:p>
    <w:p w14:paraId="0EE2C1BD" w14:textId="77777777"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897FCE" w:rsidRPr="00901B03">
        <w:rPr>
          <w:lang w:val="en-CA"/>
        </w:rPr>
        <w:t>−</w:t>
      </w:r>
      <w:r w:rsidRPr="00901B03">
        <w:rPr>
          <w:lang w:val="en-CA" w:eastAsia="zh-CN"/>
        </w:rPr>
        <w:t> </w:t>
      </w:r>
      <w:r w:rsidRPr="00901B03">
        <w:rPr>
          <w:lang w:val="en-CA" w:eastAsia="ko-KR"/>
        </w:rPr>
        <w:t>1,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897FCE" w:rsidRPr="00901B03">
        <w:rPr>
          <w:lang w:val="en-CA"/>
        </w:rPr>
        <w:t>−</w:t>
      </w:r>
      <w:r w:rsidRPr="00901B03">
        <w:rPr>
          <w:lang w:val="en-CA" w:eastAsia="zh-CN"/>
        </w:rPr>
        <w:t> </w:t>
      </w:r>
      <w:r w:rsidRPr="00901B03">
        <w:rPr>
          <w:lang w:val="en-CA" w:eastAsia="ko-KR"/>
        </w:rPr>
        <w:t xml:space="preserve">1, </w:t>
      </w:r>
      <w:r w:rsidR="00E9519E" w:rsidRPr="00901B03">
        <w:rPr>
          <w:lang w:val="en-CA" w:eastAsia="ko-KR"/>
        </w:rPr>
        <w:t>X being 0 and</w:t>
      </w:r>
      <w:r w:rsidR="009D42D3" w:rsidRPr="00901B03">
        <w:rPr>
          <w:lang w:val="en-CA" w:eastAsia="ko-KR"/>
        </w:rPr>
        <w:t xml:space="preserve"> 1.</w:t>
      </w:r>
    </w:p>
    <w:p w14:paraId="2C2F2649" w14:textId="77777777" w:rsidR="009D42D3" w:rsidRPr="00901B03" w:rsidRDefault="008506CC" w:rsidP="009D42D3">
      <w:pPr>
        <w:rPr>
          <w:lang w:val="en-CA" w:eastAsia="ko-KR"/>
        </w:rPr>
      </w:pPr>
      <w:r w:rsidRPr="00901B03">
        <w:rPr>
          <w:lang w:val="en-CA" w:eastAsia="ko-KR"/>
        </w:rPr>
        <w:t>W</w:t>
      </w:r>
      <w:r w:rsidR="009D42D3" w:rsidRPr="00901B03">
        <w:rPr>
          <w:lang w:val="en-CA" w:eastAsia="ko-KR"/>
        </w:rPr>
        <w:t>hen predFlagLX is equal to 1, the following applies</w:t>
      </w:r>
      <w:r w:rsidRPr="00901B03">
        <w:rPr>
          <w:lang w:val="en-CA" w:eastAsia="ko-KR"/>
        </w:rPr>
        <w:t xml:space="preserve"> for X being </w:t>
      </w:r>
      <w:r w:rsidR="00E478AB" w:rsidRPr="00901B03">
        <w:rPr>
          <w:lang w:val="en-CA" w:eastAsia="ko-KR"/>
        </w:rPr>
        <w:t xml:space="preserve">0 </w:t>
      </w:r>
      <w:r w:rsidR="00E9519E" w:rsidRPr="00901B03">
        <w:rPr>
          <w:lang w:val="en-CA" w:eastAsia="ko-KR"/>
        </w:rPr>
        <w:t>and</w:t>
      </w:r>
      <w:r w:rsidRPr="00901B03">
        <w:rPr>
          <w:lang w:val="en-CA" w:eastAsia="ko-KR"/>
        </w:rPr>
        <w:t xml:space="preserve"> 1</w:t>
      </w:r>
      <w:r w:rsidR="009D42D3" w:rsidRPr="00901B03">
        <w:rPr>
          <w:lang w:val="en-CA" w:eastAsia="ko-KR"/>
        </w:rPr>
        <w:t>:</w:t>
      </w:r>
    </w:p>
    <w:p w14:paraId="27DC81F5" w14:textId="77777777" w:rsidR="009D42D3" w:rsidRPr="00901B03" w:rsidRDefault="009D42D3" w:rsidP="009D42D3">
      <w:pPr>
        <w:numPr>
          <w:ilvl w:val="0"/>
          <w:numId w:val="5"/>
        </w:numPr>
        <w:rPr>
          <w:lang w:val="en-CA" w:eastAsia="ko-KR"/>
        </w:rPr>
      </w:pPr>
      <w:r w:rsidRPr="00901B03">
        <w:rPr>
          <w:rFonts w:eastAsia="Malgun Gothic"/>
          <w:lang w:val="en-CA" w:eastAsia="ko-KR"/>
        </w:rPr>
        <w:t xml:space="preserve">The variables </w:t>
      </w:r>
      <w:r w:rsidRPr="00901B03">
        <w:rPr>
          <w:rFonts w:eastAsia="DengXian"/>
          <w:lang w:val="en-CA" w:eastAsia="zh-CN"/>
        </w:rPr>
        <w:t>log2CbW and log2CbH are derived as follows:</w:t>
      </w:r>
    </w:p>
    <w:p w14:paraId="517259C3" w14:textId="0D0CBF9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328</w:t>
      </w:r>
      <w:r w:rsidRPr="00901B03" w:rsidDel="003C51E6">
        <w:rPr>
          <w:lang w:val="en-CA" w:eastAsia="ko-KR"/>
        </w:rPr>
        <w:fldChar w:fldCharType="end"/>
      </w:r>
      <w:r w:rsidRPr="00901B03" w:rsidDel="003C51E6">
        <w:rPr>
          <w:lang w:val="en-CA" w:eastAsia="ko-KR"/>
        </w:rPr>
        <w:t>)</w:t>
      </w:r>
    </w:p>
    <w:p w14:paraId="2AEA6BCD" w14:textId="79A7B23F"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329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9D42D3">
      <w:pPr>
        <w:numPr>
          <w:ilvl w:val="0"/>
          <w:numId w:val="5"/>
        </w:numPr>
        <w:rPr>
          <w:rFonts w:eastAsia="Malgun Gothic"/>
          <w:lang w:val="en-CA" w:eastAsia="ko-KR"/>
        </w:rPr>
      </w:pPr>
      <w:r w:rsidRPr="00901B03">
        <w:rPr>
          <w:lang w:val="en-CA" w:eastAsia="zh-CN"/>
        </w:rPr>
        <w:t>The variables mvScaleHor, mvScaleVer, dHorX and dVerX are derived as follow</w:t>
      </w:r>
      <w:r w:rsidR="00585FA4">
        <w:rPr>
          <w:lang w:val="en-CA" w:eastAsia="zh-CN"/>
        </w:rPr>
        <w:t>s</w:t>
      </w:r>
      <w:r w:rsidRPr="00901B03">
        <w:rPr>
          <w:lang w:val="en-CA" w:eastAsia="zh-CN"/>
        </w:rPr>
        <w:t>:</w:t>
      </w:r>
    </w:p>
    <w:p w14:paraId="085E2A7B" w14:textId="303B1FB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330</w:t>
      </w:r>
      <w:r w:rsidRPr="00901B03" w:rsidDel="003C51E6">
        <w:rPr>
          <w:lang w:val="en-CA" w:eastAsia="ko-KR"/>
        </w:rPr>
        <w:fldChar w:fldCharType="end"/>
      </w:r>
      <w:r w:rsidRPr="00901B03" w:rsidDel="003C51E6">
        <w:rPr>
          <w:lang w:val="en-CA" w:eastAsia="ko-KR"/>
        </w:rPr>
        <w:t>)</w:t>
      </w:r>
    </w:p>
    <w:p w14:paraId="1F906D27" w14:textId="5DE265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331</w:t>
      </w:r>
      <w:r w:rsidRPr="00901B03" w:rsidDel="003C51E6">
        <w:rPr>
          <w:lang w:val="en-CA" w:eastAsia="ko-KR"/>
        </w:rPr>
        <w:fldChar w:fldCharType="end"/>
      </w:r>
      <w:r w:rsidRPr="00901B03" w:rsidDel="003C51E6">
        <w:rPr>
          <w:lang w:val="en-CA" w:eastAsia="ko-KR"/>
        </w:rPr>
        <w:t>)</w:t>
      </w:r>
    </w:p>
    <w:p w14:paraId="02B83B0D" w14:textId="48CBAA3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332</w:t>
      </w:r>
      <w:r w:rsidRPr="00901B03" w:rsidDel="003C51E6">
        <w:rPr>
          <w:lang w:val="en-CA" w:eastAsia="ko-KR"/>
        </w:rPr>
        <w:fldChar w:fldCharType="end"/>
      </w:r>
      <w:r w:rsidRPr="00901B03" w:rsidDel="003C51E6">
        <w:rPr>
          <w:lang w:val="en-CA" w:eastAsia="ko-KR"/>
        </w:rPr>
        <w:t>)</w:t>
      </w:r>
    </w:p>
    <w:p w14:paraId="70BE18F1" w14:textId="618962EC"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333</w:t>
      </w:r>
      <w:r w:rsidRPr="00901B03" w:rsidDel="003C51E6">
        <w:rPr>
          <w:lang w:val="en-CA" w:eastAsia="ko-KR"/>
        </w:rPr>
        <w:fldChar w:fldCharType="end"/>
      </w:r>
      <w:r w:rsidRPr="00901B03" w:rsidDel="003C51E6">
        <w:rPr>
          <w:lang w:val="en-CA" w:eastAsia="ko-KR"/>
        </w:rPr>
        <w:t>)</w:t>
      </w:r>
    </w:p>
    <w:p w14:paraId="47CFD0BC" w14:textId="77777777"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 xml:space="preserve">v is equal to 3, the variable dHorY and </w:t>
      </w:r>
      <w:r w:rsidRPr="00901B03">
        <w:rPr>
          <w:lang w:val="en-CA" w:eastAsia="zh-CN"/>
        </w:rPr>
        <w:t>dVerY are</w:t>
      </w:r>
      <w:r w:rsidRPr="00901B03">
        <w:rPr>
          <w:lang w:val="en-CA" w:eastAsia="ko-KR"/>
        </w:rPr>
        <w:t xml:space="preserve"> derived as follow:</w:t>
      </w:r>
    </w:p>
    <w:p w14:paraId="0A879E88" w14:textId="12C9703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334</w:t>
      </w:r>
      <w:r w:rsidRPr="00901B03" w:rsidDel="003C51E6">
        <w:rPr>
          <w:lang w:val="en-CA" w:eastAsia="ko-KR"/>
        </w:rPr>
        <w:fldChar w:fldCharType="end"/>
      </w:r>
      <w:r w:rsidRPr="00901B03" w:rsidDel="003C51E6">
        <w:rPr>
          <w:lang w:val="en-CA" w:eastAsia="ko-KR"/>
        </w:rPr>
        <w:t>)</w:t>
      </w:r>
    </w:p>
    <w:p w14:paraId="0FD97FE8" w14:textId="0D1FD2C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335</w:t>
      </w:r>
      <w:r w:rsidRPr="00901B03" w:rsidDel="003C51E6">
        <w:rPr>
          <w:lang w:val="en-CA" w:eastAsia="ko-KR"/>
        </w:rPr>
        <w:fldChar w:fldCharType="end"/>
      </w:r>
      <w:r w:rsidRPr="00901B03" w:rsidDel="003C51E6">
        <w:rPr>
          <w:lang w:val="en-CA" w:eastAsia="ko-KR"/>
        </w:rPr>
        <w:t>)</w:t>
      </w:r>
    </w:p>
    <w:p w14:paraId="260C991C" w14:textId="77777777"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 xml:space="preserve">v is equal to 2), the variable dHorY and </w:t>
      </w:r>
      <w:r w:rsidRPr="00901B03">
        <w:rPr>
          <w:lang w:val="en-CA" w:eastAsia="zh-CN"/>
        </w:rPr>
        <w:t>dVerY are</w:t>
      </w:r>
      <w:r w:rsidRPr="00901B03">
        <w:rPr>
          <w:lang w:val="en-CA" w:eastAsia="ko-KR"/>
        </w:rPr>
        <w:t xml:space="preserve"> derived as follow</w:t>
      </w:r>
      <w:r w:rsidR="00585FA4">
        <w:rPr>
          <w:lang w:val="en-CA" w:eastAsia="ko-KR"/>
        </w:rPr>
        <w:t>s</w:t>
      </w:r>
      <w:r w:rsidRPr="00901B03">
        <w:rPr>
          <w:lang w:val="en-CA" w:eastAsia="ko-KR"/>
        </w:rPr>
        <w:t>:</w:t>
      </w:r>
    </w:p>
    <w:p w14:paraId="4C5A98FE" w14:textId="076D55B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336</w:t>
      </w:r>
      <w:r w:rsidRPr="00901B03" w:rsidDel="003C51E6">
        <w:rPr>
          <w:lang w:val="en-CA" w:eastAsia="ko-KR"/>
        </w:rPr>
        <w:fldChar w:fldCharType="end"/>
      </w:r>
      <w:r w:rsidRPr="00901B03" w:rsidDel="003C51E6">
        <w:rPr>
          <w:lang w:val="en-CA" w:eastAsia="ko-KR"/>
        </w:rPr>
        <w:t>)</w:t>
      </w:r>
    </w:p>
    <w:p w14:paraId="4AAC2F99" w14:textId="6613821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337</w:t>
      </w:r>
      <w:r w:rsidRPr="00901B03" w:rsidDel="003C51E6">
        <w:rPr>
          <w:lang w:val="en-CA" w:eastAsia="ko-KR"/>
        </w:rPr>
        <w:fldChar w:fldCharType="end"/>
      </w:r>
      <w:r w:rsidRPr="00901B03" w:rsidDel="003C51E6">
        <w:rPr>
          <w:lang w:val="en-CA" w:eastAsia="ko-KR"/>
        </w:rPr>
        <w:t>)</w:t>
      </w:r>
    </w:p>
    <w:p w14:paraId="4AAAECEE" w14:textId="77777777" w:rsidR="00B31CE2" w:rsidRDefault="00B31CE2" w:rsidP="00B31CE2">
      <w:pPr>
        <w:numPr>
          <w:ilvl w:val="0"/>
          <w:numId w:val="5"/>
        </w:numPr>
        <w:rPr>
          <w:lang w:val="en-CA" w:eastAsia="ko-KR"/>
        </w:rPr>
      </w:pPr>
      <w:r>
        <w:rPr>
          <w:lang w:val="en-CA" w:eastAsia="ko-KR"/>
        </w:rPr>
        <w:t>F</w:t>
      </w:r>
      <w:r w:rsidRPr="00901B03">
        <w:rPr>
          <w:lang w:val="en-CA" w:eastAsia="ko-KR"/>
        </w:rPr>
        <w:t>or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A5032F7" w14:textId="77777777" w:rsidR="00B31CE2" w:rsidRPr="00901B03" w:rsidRDefault="00B31CE2" w:rsidP="00B31CE2">
      <w:pPr>
        <w:numPr>
          <w:ilvl w:val="1"/>
          <w:numId w:val="5"/>
        </w:numPr>
        <w:tabs>
          <w:tab w:val="clear" w:pos="800"/>
        </w:tabs>
        <w:ind w:left="709" w:hanging="283"/>
        <w:rPr>
          <w:lang w:val="en-CA" w:eastAsia="ko-KR"/>
        </w:rPr>
      </w:pPr>
      <w:r w:rsidRPr="00901B03">
        <w:rPr>
          <w:lang w:val="en-CA" w:eastAsia="ko-KR"/>
        </w:rPr>
        <w:t>The luma motion vector mvLX[ xSbIdx ][ ySbIdx ] is derived as follows :</w:t>
      </w:r>
    </w:p>
    <w:p w14:paraId="11BFF2AB" w14:textId="025E80D9"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338</w:t>
      </w:r>
      <w:r w:rsidRPr="00901B03" w:rsidDel="003C51E6">
        <w:rPr>
          <w:lang w:val="en-CA" w:eastAsia="ko-KR"/>
        </w:rPr>
        <w:fldChar w:fldCharType="end"/>
      </w:r>
      <w:r w:rsidRPr="00901B03" w:rsidDel="003C51E6">
        <w:rPr>
          <w:lang w:val="en-CA" w:eastAsia="ko-KR"/>
        </w:rPr>
        <w:t>)</w:t>
      </w:r>
    </w:p>
    <w:p w14:paraId="0BCD41CC" w14:textId="3AB11C2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339</w:t>
      </w:r>
      <w:r w:rsidRPr="00901B03" w:rsidDel="003C51E6">
        <w:rPr>
          <w:lang w:val="en-CA" w:eastAsia="ko-KR"/>
        </w:rPr>
        <w:fldChar w:fldCharType="end"/>
      </w:r>
      <w:r w:rsidRPr="00901B03" w:rsidDel="003C51E6">
        <w:rPr>
          <w:lang w:val="en-CA" w:eastAsia="ko-KR"/>
        </w:rPr>
        <w:t>)</w:t>
      </w:r>
    </w:p>
    <w:p w14:paraId="5C61E103" w14:textId="35A5DEA2"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340</w:t>
      </w:r>
      <w:r w:rsidRPr="00901B03" w:rsidDel="003C51E6">
        <w:rPr>
          <w:lang w:val="en-CA" w:eastAsia="ko-KR"/>
        </w:rPr>
        <w:fldChar w:fldCharType="end"/>
      </w:r>
      <w:r w:rsidRPr="00901B03" w:rsidDel="003C51E6">
        <w:rPr>
          <w:lang w:val="en-CA" w:eastAsia="ko-KR"/>
        </w:rPr>
        <w:t>)</w:t>
      </w:r>
    </w:p>
    <w:p w14:paraId="320208E2" w14:textId="74FFCF65"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341</w:t>
      </w:r>
      <w:r w:rsidRPr="00901B03" w:rsidDel="003C51E6">
        <w:rPr>
          <w:lang w:val="en-CA" w:eastAsia="ko-KR"/>
        </w:rPr>
        <w:fldChar w:fldCharType="end"/>
      </w:r>
      <w:r w:rsidRPr="00901B03" w:rsidDel="003C51E6">
        <w:rPr>
          <w:lang w:val="en-CA" w:eastAsia="ko-KR"/>
        </w:rPr>
        <w:t>)</w:t>
      </w:r>
    </w:p>
    <w:p w14:paraId="131B82F2" w14:textId="499075D7" w:rsidR="00B31CE2" w:rsidRDefault="00B31CE2" w:rsidP="00B31CE2">
      <w:pPr>
        <w:numPr>
          <w:ilvl w:val="1"/>
          <w:numId w:val="5"/>
        </w:numPr>
        <w:tabs>
          <w:tab w:val="clear" w:pos="800"/>
        </w:tabs>
        <w:ind w:left="709" w:hanging="283"/>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217B4446" w14:textId="5E6D44E3" w:rsidR="00B31CE2" w:rsidRPr="00901B03" w:rsidRDefault="00B31CE2" w:rsidP="00B31CE2">
      <w:pPr>
        <w:numPr>
          <w:ilvl w:val="1"/>
          <w:numId w:val="5"/>
        </w:numPr>
        <w:tabs>
          <w:tab w:val="clear" w:pos="800"/>
        </w:tabs>
        <w:ind w:left="709" w:hanging="283"/>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C85EF8">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Pr="00901B03">
        <w:rPr>
          <w:lang w:val="en-CA" w:eastAsia="ko-KR"/>
        </w:rPr>
        <w:t>LX</w:t>
      </w:r>
      <w:r w:rsidRPr="00901B03">
        <w:rPr>
          <w:lang w:val="en-CA" w:eastAsia="zh-CN"/>
        </w:rPr>
        <w:t>[ xSbIdx ][ ySbIdx ]</w:t>
      </w:r>
      <w:r w:rsidRPr="00901B03">
        <w:rPr>
          <w:lang w:val="en-CA" w:eastAsia="ko-KR"/>
        </w:rPr>
        <w:t xml:space="preserve">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77777777" w:rsidR="008523C5" w:rsidRPr="00901B03" w:rsidRDefault="008523C5"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2502" w:name="_Ref278969665"/>
      <w:bookmarkStart w:id="2503" w:name="_Toc287363819"/>
      <w:bookmarkStart w:id="2504" w:name="_Toc311217250"/>
      <w:bookmarkStart w:id="2505" w:name="_Toc317198797"/>
      <w:bookmarkStart w:id="2506" w:name="_Toc415475915"/>
      <w:bookmarkStart w:id="2507" w:name="_Toc423599190"/>
      <w:bookmarkStart w:id="2508" w:name="_Toc423601694"/>
      <w:bookmarkStart w:id="2509" w:name="_Toc501130197"/>
      <w:bookmarkStart w:id="2510" w:name="_Toc503777901"/>
      <w:bookmarkStart w:id="2511" w:name="_Ref522363461"/>
      <w:bookmarkStart w:id="2512" w:name="_Toc528611169"/>
      <w:r w:rsidRPr="00901B03">
        <w:rPr>
          <w:lang w:val="en-CA"/>
        </w:rPr>
        <w:t>Decoding process for i</w:t>
      </w:r>
      <w:r w:rsidRPr="00901B03" w:rsidDel="003C51E6">
        <w:rPr>
          <w:lang w:val="en-CA"/>
        </w:rPr>
        <w:t xml:space="preserve">nter </w:t>
      </w:r>
      <w:bookmarkEnd w:id="2502"/>
      <w:bookmarkEnd w:id="2503"/>
      <w:bookmarkEnd w:id="2504"/>
      <w:bookmarkEnd w:id="2505"/>
      <w:bookmarkEnd w:id="2506"/>
      <w:bookmarkEnd w:id="2507"/>
      <w:bookmarkEnd w:id="2508"/>
      <w:bookmarkEnd w:id="2509"/>
      <w:bookmarkEnd w:id="2510"/>
      <w:r w:rsidRPr="00901B03">
        <w:rPr>
          <w:lang w:val="en-CA"/>
        </w:rPr>
        <w:t>blocks</w:t>
      </w:r>
      <w:bookmarkEnd w:id="2511"/>
      <w:bookmarkEnd w:id="2512"/>
    </w:p>
    <w:p w14:paraId="60B645A6" w14:textId="77777777" w:rsidR="00C35DAA" w:rsidRDefault="00C35DAA" w:rsidP="00C35DAA">
      <w:pPr>
        <w:pStyle w:val="Heading4"/>
        <w:rPr>
          <w:lang w:val="en-CA" w:eastAsia="ko-KR"/>
        </w:rPr>
      </w:pPr>
      <w:bookmarkStart w:id="2513" w:name="_Ref524460607"/>
      <w:r>
        <w:rPr>
          <w:lang w:val="en-CA" w:eastAsia="ko-KR"/>
        </w:rPr>
        <w:t>General</w:t>
      </w:r>
      <w:bookmarkEnd w:id="2513"/>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77777777" w:rsidR="0057383D" w:rsidRPr="00901B03" w:rsidDel="003C51E6" w:rsidRDefault="0057383D" w:rsidP="0057383D">
      <w:pPr>
        <w:numPr>
          <w:ilvl w:val="0"/>
          <w:numId w:val="5"/>
        </w:numPr>
        <w:rPr>
          <w:lang w:val="en-CA" w:eastAsia="ko-KR"/>
        </w:rPr>
      </w:pPr>
      <w:r w:rsidRPr="00901B03" w:rsidDel="003C51E6">
        <w:rPr>
          <w:lang w:val="en-CA" w:eastAsia="ko-KR"/>
        </w:rPr>
        <w:t>the chroma motion vectors mvCL0 and mvCL1,</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77777777"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62C816B0"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C85EF8">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C85EF8">
        <w:rPr>
          <w:noProof/>
          <w:lang w:val="en-CA"/>
        </w:rPr>
        <w:t>342</w:t>
      </w:r>
      <w:r w:rsidR="004A61E6" w:rsidRPr="00901B03" w:rsidDel="003C51E6">
        <w:rPr>
          <w:lang w:val="en-CA"/>
        </w:rPr>
        <w:fldChar w:fldCharType="end"/>
      </w:r>
      <w:r w:rsidR="004A61E6" w:rsidRPr="00901B03" w:rsidDel="003C51E6">
        <w:rPr>
          <w:lang w:val="en-CA"/>
        </w:rPr>
        <w:t>)</w:t>
      </w:r>
    </w:p>
    <w:p w14:paraId="087D79E7" w14:textId="5A50FBD1"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C85EF8">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C85EF8">
        <w:rPr>
          <w:noProof/>
          <w:lang w:val="en-CA"/>
        </w:rPr>
        <w:t>343</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lastRenderedPageBreak/>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38A6C60F"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C85EF8">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C85EF8">
        <w:rPr>
          <w:noProof/>
          <w:lang w:val="en-CA"/>
        </w:rPr>
        <w:t>344</w:t>
      </w:r>
      <w:r w:rsidR="005438AB" w:rsidRPr="00901B03" w:rsidDel="003C51E6">
        <w:rPr>
          <w:lang w:val="en-CA"/>
        </w:rPr>
        <w:fldChar w:fldCharType="end"/>
      </w:r>
      <w:r w:rsidR="005438AB" w:rsidRPr="00901B03" w:rsidDel="003C51E6">
        <w:rPr>
          <w:lang w:val="en-CA"/>
        </w:rPr>
        <w:t>)</w:t>
      </w:r>
    </w:p>
    <w:p w14:paraId="5309A59A" w14:textId="77777777"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 is equal to 1, the following applies:</w:t>
      </w:r>
    </w:p>
    <w:p w14:paraId="3422D3D9" w14:textId="035AE8B2"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C85EF8">
        <w:rPr>
          <w:lang w:val="en-CA" w:eastAsia="ko-KR"/>
        </w:rPr>
        <w:t>8.3.4.2</w:t>
      </w:r>
      <w:r w:rsidRPr="00901B03">
        <w:rPr>
          <w:highlight w:val="yellow"/>
          <w:lang w:val="en-CA" w:eastAsia="ko-KR"/>
        </w:rPr>
        <w:fldChar w:fldCharType="end"/>
      </w:r>
      <w:r w:rsidRPr="00901B03" w:rsidDel="003C51E6">
        <w:rPr>
          <w:lang w:val="en-CA" w:eastAsia="ko-KR"/>
        </w:rPr>
        <w:t xml:space="preserve"> with refIdxLX as input.</w:t>
      </w:r>
    </w:p>
    <w:p w14:paraId="3725E993" w14:textId="281A40D2"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C85EF8">
        <w:rPr>
          <w:lang w:val="en-CA" w:eastAsia="ko-KR"/>
        </w:rPr>
        <w:t>8.3.4.3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2A84A110"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C85EF8">
        <w:rPr>
          <w:lang w:val="en-CA" w:eastAsia="ko-KR"/>
        </w:rPr>
        <w:t>8.3.4.4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and the variables predFlagL0, predFlagL1, refIdxL0, refIdxL1 and cIdx </w:t>
      </w:r>
      <w:ins w:id="2514" w:author="Benjamin Bross" w:date="2018-10-13T13:14:00Z">
        <w:r w:rsidR="00777657">
          <w:rPr>
            <w:lang w:val="en-CA" w:eastAsia="ko-KR"/>
          </w:rPr>
          <w:t xml:space="preserve">set </w:t>
        </w:r>
      </w:ins>
      <w:r w:rsidRPr="00901B03" w:rsidDel="003C51E6">
        <w:rPr>
          <w:lang w:val="en-CA" w:eastAsia="ko-KR"/>
        </w:rPr>
        <w:t>equal to 0 as inputs.</w:t>
      </w:r>
    </w:p>
    <w:p w14:paraId="430DDFEC" w14:textId="19DEDFD5"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C85EF8">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xml:space="preserve">, and the variables predFlagL0, predFlagL1, refIdxL0, refIdxL1 and cIdx </w:t>
      </w:r>
      <w:ins w:id="2515" w:author="Benjamin Bross" w:date="2018-10-13T13:14:00Z">
        <w:r w:rsidR="00777657">
          <w:rPr>
            <w:lang w:val="en-CA" w:eastAsia="ko-KR"/>
          </w:rPr>
          <w:t xml:space="preserve">set </w:t>
        </w:r>
      </w:ins>
      <w:r w:rsidRPr="00901B03" w:rsidDel="003C51E6">
        <w:rPr>
          <w:lang w:val="en-CA" w:eastAsia="ko-KR"/>
        </w:rPr>
        <w:t>equal to 1 as inputs.</w:t>
      </w:r>
    </w:p>
    <w:p w14:paraId="06543BED" w14:textId="57C74597"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C85EF8">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and the variables predFlagL0, predFlagL1, refIdxL0, refIdxL1 and cIdx </w:t>
      </w:r>
      <w:ins w:id="2516" w:author="Benjamin Bross" w:date="2018-10-13T13:14:00Z">
        <w:r w:rsidR="00777657">
          <w:rPr>
            <w:lang w:val="en-CA" w:eastAsia="ko-KR"/>
          </w:rPr>
          <w:t xml:space="preserve">set </w:t>
        </w:r>
      </w:ins>
      <w:r w:rsidRPr="00901B03" w:rsidDel="003C51E6">
        <w:rPr>
          <w:lang w:val="en-CA" w:eastAsia="ko-KR"/>
        </w:rPr>
        <w:t>equal to 2 as inputs.</w:t>
      </w:r>
    </w:p>
    <w:p w14:paraId="688BA8BF" w14:textId="77777777" w:rsidR="0057383D" w:rsidRPr="00901B03" w:rsidDel="003C51E6" w:rsidRDefault="00207246" w:rsidP="00211DE5">
      <w:pPr>
        <w:numPr>
          <w:ilvl w:val="0"/>
          <w:numId w:val="5"/>
        </w:numPr>
        <w:tabs>
          <w:tab w:val="clear" w:pos="400"/>
        </w:tabs>
        <w:ind w:left="284" w:hanging="284"/>
        <w:rPr>
          <w:lang w:val="en-CA" w:eastAsia="ko-KR"/>
        </w:rPr>
      </w:pPr>
      <w:r>
        <w:rPr>
          <w:lang w:val="en-CA" w:eastAsia="ko-KR"/>
        </w:rPr>
        <w:t xml:space="preserve">When </w:t>
      </w:r>
      <w:r w:rsidRPr="00901B03">
        <w:rPr>
          <w:szCs w:val="22"/>
          <w:lang w:val="en-CA" w:eastAsia="zh-CN"/>
        </w:rPr>
        <w:t>MotionModelIdc[ xCb ][ yCb ] is equal to 0</w:t>
      </w:r>
      <w:r w:rsidR="0057383D" w:rsidRPr="00901B03" w:rsidDel="003C51E6">
        <w:rPr>
          <w:lang w:val="en-CA" w:eastAsia="ko-KR"/>
        </w:rPr>
        <w:t>, 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190E2F8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345</w:t>
      </w:r>
      <w:r w:rsidRPr="00901B03" w:rsidDel="003C51E6">
        <w:rPr>
          <w:lang w:val="en-CA"/>
        </w:rPr>
        <w:fldChar w:fldCharType="end"/>
      </w:r>
      <w:r w:rsidRPr="00901B03" w:rsidDel="003C51E6">
        <w:rPr>
          <w:lang w:val="en-CA"/>
        </w:rPr>
        <w:t>)</w:t>
      </w:r>
    </w:p>
    <w:p w14:paraId="2A1BDC1F" w14:textId="761E3B4E"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346</w:t>
      </w:r>
      <w:r w:rsidRPr="00901B03" w:rsidDel="003C51E6">
        <w:rPr>
          <w:lang w:val="en-CA"/>
        </w:rPr>
        <w:fldChar w:fldCharType="end"/>
      </w:r>
      <w:r w:rsidRPr="00901B03" w:rsidDel="003C51E6">
        <w:rPr>
          <w:lang w:val="en-CA"/>
        </w:rPr>
        <w:t>)</w:t>
      </w:r>
    </w:p>
    <w:p w14:paraId="09D86A5B" w14:textId="50F39DE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347</w:t>
      </w:r>
      <w:r w:rsidRPr="00901B03" w:rsidDel="003C51E6">
        <w:rPr>
          <w:lang w:val="en-CA"/>
        </w:rPr>
        <w:fldChar w:fldCharType="end"/>
      </w:r>
      <w:r w:rsidRPr="00901B03" w:rsidDel="003C51E6">
        <w:rPr>
          <w:lang w:val="en-CA"/>
        </w:rPr>
        <w:t>)</w:t>
      </w:r>
    </w:p>
    <w:p w14:paraId="4E74D769" w14:textId="0B9CEA1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348</w:t>
      </w:r>
      <w:r w:rsidRPr="00901B03" w:rsidDel="003C51E6">
        <w:rPr>
          <w:lang w:val="en-CA"/>
        </w:rPr>
        <w:fldChar w:fldCharType="end"/>
      </w:r>
      <w:r w:rsidRPr="00901B03" w:rsidDel="003C51E6">
        <w:rPr>
          <w:lang w:val="en-CA"/>
        </w:rPr>
        <w:t>)</w:t>
      </w:r>
    </w:p>
    <w:p w14:paraId="7378B361" w14:textId="2BF1802F"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349</w:t>
      </w:r>
      <w:r w:rsidRPr="00901B03" w:rsidDel="003C51E6">
        <w:rPr>
          <w:lang w:val="en-CA"/>
        </w:rPr>
        <w:fldChar w:fldCharType="end"/>
      </w:r>
      <w:r w:rsidRPr="00901B03" w:rsidDel="003C51E6">
        <w:rPr>
          <w:lang w:val="en-CA"/>
        </w:rPr>
        <w:t>)</w:t>
      </w:r>
    </w:p>
    <w:p w14:paraId="78868114" w14:textId="10D2A4AD"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350</w:t>
      </w:r>
      <w:r w:rsidRPr="00901B03" w:rsidDel="003C51E6">
        <w:rPr>
          <w:lang w:val="en-CA"/>
        </w:rPr>
        <w:fldChar w:fldCharType="end"/>
      </w:r>
      <w:r w:rsidRPr="00901B03" w:rsidDel="003C51E6">
        <w:rPr>
          <w:lang w:val="en-CA"/>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2517" w:name="_Ref330936353"/>
      <w:r w:rsidRPr="00901B03" w:rsidDel="003C51E6">
        <w:rPr>
          <w:lang w:val="en-CA"/>
        </w:rPr>
        <w:t>Reference picture selection process</w:t>
      </w:r>
      <w:bookmarkEnd w:id="2517"/>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4915DD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C85EF8">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2518" w:name="_Ref278220057"/>
      <w:r w:rsidRPr="00901B03" w:rsidDel="003C51E6">
        <w:rPr>
          <w:lang w:val="en-CA"/>
        </w:rPr>
        <w:lastRenderedPageBreak/>
        <w:t>Fractional sample interpolation process</w:t>
      </w:r>
      <w:bookmarkEnd w:id="2518"/>
    </w:p>
    <w:p w14:paraId="46E5B7AD" w14:textId="77777777" w:rsidR="0057383D" w:rsidRPr="00901B03" w:rsidDel="003C51E6" w:rsidRDefault="0057383D" w:rsidP="0057383D">
      <w:pPr>
        <w:pStyle w:val="Heading5"/>
        <w:rPr>
          <w:lang w:val="en-CA"/>
        </w:rPr>
      </w:pPr>
      <w:bookmarkStart w:id="2519" w:name="_Ref414881912"/>
      <w:r w:rsidRPr="00901B03" w:rsidDel="003C51E6">
        <w:rPr>
          <w:lang w:val="en-CA"/>
        </w:rPr>
        <w:t>General</w:t>
      </w:r>
      <w:bookmarkEnd w:id="2519"/>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20F8AA2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351</w:t>
      </w:r>
      <w:r w:rsidRPr="00901B03" w:rsidDel="003C51E6">
        <w:rPr>
          <w:lang w:val="en-CA"/>
        </w:rPr>
        <w:fldChar w:fldCharType="end"/>
      </w:r>
      <w:r w:rsidRPr="00901B03" w:rsidDel="003C51E6">
        <w:rPr>
          <w:lang w:val="en-CA"/>
        </w:rPr>
        <w:t>)</w:t>
      </w:r>
    </w:p>
    <w:p w14:paraId="7E223BB6" w14:textId="4C2A3B7B"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352</w:t>
      </w:r>
      <w:r w:rsidRPr="00901B03" w:rsidDel="003C51E6">
        <w:rPr>
          <w:lang w:val="en-CA"/>
        </w:rPr>
        <w:fldChar w:fldCharType="end"/>
      </w:r>
      <w:r w:rsidRPr="00901B03" w:rsidDel="003C51E6">
        <w:rPr>
          <w:lang w:val="en-CA"/>
        </w:rPr>
        <w:t>)</w:t>
      </w:r>
    </w:p>
    <w:p w14:paraId="0259B09A" w14:textId="116F4C6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353</w:t>
      </w:r>
      <w:r w:rsidRPr="00901B03" w:rsidDel="003C51E6">
        <w:rPr>
          <w:lang w:val="en-CA"/>
        </w:rPr>
        <w:fldChar w:fldCharType="end"/>
      </w:r>
      <w:r w:rsidRPr="00901B03" w:rsidDel="003C51E6">
        <w:rPr>
          <w:lang w:val="en-CA"/>
        </w:rPr>
        <w:t>)</w:t>
      </w:r>
    </w:p>
    <w:p w14:paraId="45D8C49C" w14:textId="0AE0EDD8"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354</w:t>
      </w:r>
      <w:r w:rsidRPr="00901B03" w:rsidDel="003C51E6">
        <w:rPr>
          <w:lang w:val="en-CA"/>
        </w:rPr>
        <w:fldChar w:fldCharType="end"/>
      </w:r>
      <w:r w:rsidRPr="00901B03" w:rsidDel="003C51E6">
        <w:rPr>
          <w:lang w:val="en-CA"/>
        </w:rPr>
        <w:t>)</w:t>
      </w:r>
    </w:p>
    <w:p w14:paraId="27FB6526" w14:textId="1952C473"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C85EF8">
        <w:rPr>
          <w:lang w:val="en-CA" w:eastAsia="ko-KR"/>
        </w:rPr>
        <w:t>8.3.4.3.2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275DFB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355</w:t>
      </w:r>
      <w:r w:rsidRPr="00901B03" w:rsidDel="003C51E6">
        <w:rPr>
          <w:lang w:val="en-CA"/>
        </w:rPr>
        <w:fldChar w:fldCharType="end"/>
      </w:r>
      <w:r w:rsidRPr="00901B03" w:rsidDel="003C51E6">
        <w:rPr>
          <w:lang w:val="en-CA"/>
        </w:rPr>
        <w:t>)</w:t>
      </w:r>
    </w:p>
    <w:p w14:paraId="6D8D7D26" w14:textId="04E9EE0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356</w:t>
      </w:r>
      <w:r w:rsidRPr="00901B03" w:rsidDel="003C51E6">
        <w:rPr>
          <w:lang w:val="en-CA"/>
        </w:rPr>
        <w:fldChar w:fldCharType="end"/>
      </w:r>
      <w:r w:rsidRPr="00901B03" w:rsidDel="003C51E6">
        <w:rPr>
          <w:lang w:val="en-CA"/>
        </w:rPr>
        <w:t>)</w:t>
      </w:r>
    </w:p>
    <w:p w14:paraId="6806FC49" w14:textId="401DD4CD"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357</w:t>
      </w:r>
      <w:r w:rsidRPr="00901B03" w:rsidDel="003C51E6">
        <w:rPr>
          <w:lang w:val="en-CA"/>
        </w:rPr>
        <w:fldChar w:fldCharType="end"/>
      </w:r>
      <w:r w:rsidRPr="00901B03" w:rsidDel="003C51E6">
        <w:rPr>
          <w:lang w:val="en-CA"/>
        </w:rPr>
        <w:t>)</w:t>
      </w:r>
    </w:p>
    <w:p w14:paraId="6F09627F" w14:textId="6E6A18AF"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358</w:t>
      </w:r>
      <w:r w:rsidRPr="00901B03" w:rsidDel="003C51E6">
        <w:rPr>
          <w:lang w:val="en-CA"/>
        </w:rPr>
        <w:fldChar w:fldCharType="end"/>
      </w:r>
      <w:r w:rsidRPr="00901B03" w:rsidDel="003C51E6">
        <w:rPr>
          <w:lang w:val="en-CA"/>
        </w:rPr>
        <w:t>)</w:t>
      </w:r>
    </w:p>
    <w:p w14:paraId="56148424" w14:textId="3891A948"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C85EF8">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7E8B8269"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C85EF8">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Heading5"/>
        <w:rPr>
          <w:lang w:val="en-CA"/>
        </w:rPr>
      </w:pPr>
      <w:bookmarkStart w:id="2520" w:name="_Ref278220677"/>
      <w:r w:rsidRPr="00901B03" w:rsidDel="003C51E6">
        <w:rPr>
          <w:lang w:val="en-CA"/>
        </w:rPr>
        <w:lastRenderedPageBreak/>
        <w:t>Luma sample interpolation process</w:t>
      </w:r>
      <w:bookmarkEnd w:id="252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5038125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C85EF8" w:rsidRPr="003F3F11" w:rsidDel="003C51E6">
        <w:rPr>
          <w:noProof/>
        </w:rPr>
        <w:t>Table </w:t>
      </w:r>
      <w:r w:rsidR="00C85EF8">
        <w:rPr>
          <w:noProof/>
        </w:rPr>
        <w:t>8</w:t>
      </w:r>
      <w:r w:rsidR="00C85EF8" w:rsidRPr="003F3F11" w:rsidDel="003C51E6">
        <w:rPr>
          <w:noProof/>
        </w:rPr>
        <w:noBreakHyphen/>
      </w:r>
      <w:r w:rsidR="00C85EF8">
        <w:rPr>
          <w:noProof/>
        </w:rPr>
        <w:t>7</w:t>
      </w:r>
      <w:r w:rsidR="00941156">
        <w:rPr>
          <w:lang w:val="en-CA" w:eastAsia="ko-KR"/>
        </w:rPr>
        <w:fldChar w:fldCharType="end"/>
      </w:r>
      <w:r>
        <w:rPr>
          <w:lang w:val="en-CA" w:eastAsia="ko-KR"/>
        </w:rPr>
        <w:t>.</w:t>
      </w:r>
    </w:p>
    <w:p w14:paraId="7C594104" w14:textId="77777777" w:rsidR="00B83419" w:rsidRDefault="00B83419" w:rsidP="00B83419">
      <w:pPr>
        <w:rPr>
          <w:ins w:id="2521" w:author="fix #92" w:date="2018-10-22T21:57:00Z"/>
          <w:noProof/>
          <w:lang w:eastAsia="ko-KR"/>
        </w:rPr>
      </w:pPr>
      <w:ins w:id="2522" w:author="fix #92" w:date="2018-10-22T21:57:00Z">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ins>
    </w:p>
    <w:p w14:paraId="07203D8D" w14:textId="2E5B4280" w:rsidR="00B83419" w:rsidRDefault="00B83419" w:rsidP="00B83419">
      <w:pPr>
        <w:pStyle w:val="Equation"/>
        <w:tabs>
          <w:tab w:val="clear" w:pos="794"/>
          <w:tab w:val="clear" w:pos="1588"/>
          <w:tab w:val="left" w:pos="851"/>
          <w:tab w:val="left" w:pos="1134"/>
          <w:tab w:val="left" w:pos="1418"/>
          <w:tab w:val="left" w:pos="1701"/>
          <w:tab w:val="left" w:pos="1985"/>
        </w:tabs>
        <w:ind w:left="562"/>
        <w:rPr>
          <w:ins w:id="2523" w:author="fix #92" w:date="2018-10-22T21:57:00Z"/>
          <w:noProof/>
        </w:rPr>
      </w:pPr>
      <w:ins w:id="2524" w:author="fix #92" w:date="2018-10-22T21:57:00Z">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C85EF8">
        <w:rPr>
          <w:noProof/>
        </w:rPr>
        <w:t>8</w:t>
      </w:r>
      <w:ins w:id="2525" w:author="fix #92" w:date="2018-10-22T21:57: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C85EF8">
        <w:rPr>
          <w:noProof/>
        </w:rPr>
        <w:t>359</w:t>
      </w:r>
      <w:ins w:id="2526" w:author="fix #92" w:date="2018-10-22T21:57:00Z">
        <w:r w:rsidRPr="003F3F11" w:rsidDel="003C51E6">
          <w:rPr>
            <w:noProof/>
          </w:rPr>
          <w:fldChar w:fldCharType="end"/>
        </w:r>
        <w:r w:rsidRPr="003F3F11" w:rsidDel="003C51E6">
          <w:rPr>
            <w:noProof/>
          </w:rPr>
          <w:t>)</w:t>
        </w:r>
      </w:ins>
    </w:p>
    <w:p w14:paraId="7AE610E0" w14:textId="5808097A" w:rsidR="00B83419" w:rsidRDefault="00B83419" w:rsidP="00B83419">
      <w:pPr>
        <w:pStyle w:val="Equation"/>
        <w:tabs>
          <w:tab w:val="clear" w:pos="794"/>
          <w:tab w:val="clear" w:pos="1588"/>
          <w:tab w:val="left" w:pos="851"/>
          <w:tab w:val="left" w:pos="1134"/>
          <w:tab w:val="left" w:pos="1418"/>
          <w:tab w:val="left" w:pos="1701"/>
          <w:tab w:val="left" w:pos="1985"/>
        </w:tabs>
        <w:ind w:left="562"/>
        <w:rPr>
          <w:ins w:id="2527" w:author="fix #92" w:date="2018-10-22T21:57:00Z"/>
          <w:noProof/>
        </w:rPr>
      </w:pPr>
      <w:ins w:id="2528" w:author="fix #92" w:date="2018-10-22T21:57:00Z">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C85EF8">
        <w:rPr>
          <w:noProof/>
        </w:rPr>
        <w:t>8</w:t>
      </w:r>
      <w:ins w:id="2529" w:author="fix #92" w:date="2018-10-22T21:57: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C85EF8">
        <w:rPr>
          <w:noProof/>
        </w:rPr>
        <w:t>360</w:t>
      </w:r>
      <w:ins w:id="2530" w:author="fix #92" w:date="2018-10-22T21:57:00Z">
        <w:r w:rsidRPr="003F3F11" w:rsidDel="003C51E6">
          <w:rPr>
            <w:noProof/>
          </w:rPr>
          <w:fldChar w:fldCharType="end"/>
        </w:r>
        <w:r w:rsidRPr="003F3F11" w:rsidDel="003C51E6">
          <w:rPr>
            <w:noProof/>
          </w:rPr>
          <w:t>)</w:t>
        </w:r>
      </w:ins>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7F655799"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del w:id="2531" w:author="fix #92" w:date="2018-10-22T21:58:00Z">
        <w:r w:rsidRPr="003F3F11" w:rsidDel="00107B1E">
          <w:rPr>
            <w:noProof/>
            <w:vertAlign w:val="subscript"/>
            <w:lang w:eastAsia="ko-KR"/>
          </w:rPr>
          <w:delText>LL</w:delText>
        </w:r>
      </w:del>
      <w:ins w:id="2532" w:author="fix #92" w:date="2018-10-22T21:58:00Z">
        <w:r w:rsidR="00107B1E">
          <w:rPr>
            <w:noProof/>
            <w:vertAlign w:val="subscript"/>
            <w:lang w:eastAsia="ko-KR"/>
          </w:rPr>
          <w:t>3</w:t>
        </w:r>
      </w:ins>
      <w:r w:rsidRPr="00336AC3">
        <w:t> </w:t>
      </w:r>
      <w:r>
        <w:t>][</w:t>
      </w:r>
      <w:r w:rsidRPr="00336AC3">
        <w:t> </w:t>
      </w:r>
      <w:r>
        <w:rPr>
          <w:noProof/>
        </w:rPr>
        <w:t>y</w:t>
      </w:r>
      <w:r w:rsidRPr="003F3F11">
        <w:rPr>
          <w:noProof/>
          <w:lang w:eastAsia="ko-KR"/>
        </w:rPr>
        <w:t>Int</w:t>
      </w:r>
      <w:del w:id="2533" w:author="fix #92" w:date="2018-10-22T21:58:00Z">
        <w:r w:rsidRPr="003F3F11" w:rsidDel="00107B1E">
          <w:rPr>
            <w:noProof/>
            <w:vertAlign w:val="subscript"/>
            <w:lang w:eastAsia="ko-KR"/>
          </w:rPr>
          <w:delText>L</w:delText>
        </w:r>
      </w:del>
      <w:ins w:id="2534" w:author="fix #92" w:date="2018-10-22T21:58:00Z">
        <w:r w:rsidR="00107B1E">
          <w:rPr>
            <w:noProof/>
            <w:vertAlign w:val="subscript"/>
            <w:lang w:eastAsia="ko-KR"/>
          </w:rPr>
          <w:t>3</w:t>
        </w:r>
      </w:ins>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361</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ins w:id="2535" w:author="Benjamin Bross" w:date="2018-10-13T12:41:00Z">
        <w:r w:rsidR="00656BDB">
          <w:t>,</w:t>
        </w:r>
      </w:ins>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36E8F86C"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ins w:id="2536" w:author="fix #92" w:date="2018-10-22T21:59:00Z">
                <w:rPr>
                  <w:rFonts w:ascii="Cambria Math" w:hAnsi="Cambria Math"/>
                  <w:i/>
                </w:rPr>
              </w:ins>
            </m:ctrlPr>
          </m:dPr>
          <m:e>
            <m:r>
              <w:ins w:id="2537" w:author="fix #92" w:date="2018-10-22T21:59:00Z">
                <w:rPr>
                  <w:rFonts w:ascii="Cambria Math" w:hAnsi="Cambria Math"/>
                </w:rPr>
                <m:t xml:space="preserve"> </m:t>
              </w:ins>
            </m:r>
            <m:nary>
              <m:naryPr>
                <m:chr m:val="∑"/>
                <m:limLoc m:val="undOvr"/>
                <m:ctrlPr>
                  <w:ins w:id="2538" w:author="fix #92" w:date="2018-10-22T21:59:00Z">
                    <w:rPr>
                      <w:rFonts w:ascii="Cambria Math" w:hAnsi="Cambria Math"/>
                      <w:i/>
                    </w:rPr>
                  </w:ins>
                </m:ctrlPr>
              </m:naryPr>
              <m:sub>
                <m:r>
                  <w:ins w:id="2539" w:author="fix #92" w:date="2018-10-22T21:59:00Z">
                    <w:rPr>
                      <w:rFonts w:ascii="Cambria Math" w:hAnsi="Cambria Math"/>
                    </w:rPr>
                    <m:t>i=0</m:t>
                  </w:ins>
                </m:r>
              </m:sub>
              <m:sup>
                <m:r>
                  <w:ins w:id="2540" w:author="fix #92" w:date="2018-10-22T21:59:00Z">
                    <w:rPr>
                      <w:rFonts w:ascii="Cambria Math" w:hAnsi="Cambria Math"/>
                    </w:rPr>
                    <m:t>7</m:t>
                  </w:ins>
                </m:r>
              </m:sup>
              <m:e>
                <m:r>
                  <w:ins w:id="2541" w:author="fix #92" w:date="2018-10-22T21:59:00Z">
                    <m:rPr>
                      <m:nor/>
                    </m:rPr>
                    <w:rPr>
                      <w:rFonts w:ascii="Cambria Math" w:hAnsi="Cambria Math"/>
                    </w:rPr>
                    <m:t>f</m:t>
                  </w:ins>
                </m:r>
                <m:r>
                  <w:ins w:id="2542" w:author="fix #92" w:date="2018-10-22T21:59:00Z">
                    <m:rPr>
                      <m:nor/>
                    </m:rPr>
                    <w:rPr>
                      <w:rFonts w:ascii="Cambria Math" w:hAnsi="Cambria Math"/>
                      <w:vertAlign w:val="subscript"/>
                    </w:rPr>
                    <m:t>L</m:t>
                  </w:ins>
                </m:r>
                <m:r>
                  <w:ins w:id="2543" w:author="fix #92" w:date="2018-10-22T21:59:00Z">
                    <m:rPr>
                      <m:nor/>
                    </m:rPr>
                    <w:rPr>
                      <w:rFonts w:ascii="Cambria Math" w:hAnsi="Cambria Math"/>
                    </w:rPr>
                    <m:t>[ </m:t>
                  </w:ins>
                </m:r>
                <m:r>
                  <w:ins w:id="2544" w:author="fix #92" w:date="2018-10-22T21:59:00Z">
                    <m:rPr>
                      <m:nor/>
                    </m:rPr>
                    <w:rPr>
                      <w:rFonts w:ascii="Cambria Math" w:hAnsi="Cambria Math"/>
                      <w:noProof/>
                      <w:lang w:eastAsia="ko-KR"/>
                    </w:rPr>
                    <m:t>xFrac</m:t>
                  </w:ins>
                </m:r>
                <m:r>
                  <w:ins w:id="2545" w:author="fix #92" w:date="2018-10-22T21:59:00Z">
                    <m:rPr>
                      <m:nor/>
                    </m:rPr>
                    <w:rPr>
                      <w:rFonts w:ascii="Cambria Math" w:hAnsi="Cambria Math"/>
                      <w:noProof/>
                      <w:vertAlign w:val="subscript"/>
                      <w:lang w:eastAsia="ko-KR"/>
                    </w:rPr>
                    <m:t>L</m:t>
                  </w:ins>
                </m:r>
                <m:r>
                  <w:ins w:id="2546" w:author="fix #92" w:date="2018-10-22T21:59:00Z">
                    <m:rPr>
                      <m:nor/>
                    </m:rPr>
                    <w:rPr>
                      <w:rFonts w:ascii="Cambria Math" w:hAnsi="Cambria Math"/>
                    </w:rPr>
                    <m:t> ][ i ] </m:t>
                  </w:ins>
                </m:r>
                <m:r>
                  <w:ins w:id="2547" w:author="fix #92" w:date="2018-10-22T21:59:00Z">
                    <m:rPr>
                      <m:sty m:val="p"/>
                    </m:rPr>
                    <w:rPr>
                      <w:rFonts w:ascii="Cambria Math" w:hAnsi="Cambria Math"/>
                    </w:rPr>
                    <m:t>* </m:t>
                  </w:ins>
                </m:r>
                <m:r>
                  <w:ins w:id="2548" w:author="fix #92" w:date="2018-10-22T21:59:00Z">
                    <m:rPr>
                      <m:nor/>
                    </m:rPr>
                    <w:rPr>
                      <w:rFonts w:ascii="Cambria Math" w:hAnsi="Cambria Math"/>
                      <w:noProof/>
                      <w:lang w:eastAsia="ko-KR"/>
                    </w:rPr>
                    <m:t>refPicLX</m:t>
                  </w:ins>
                </m:r>
                <m:r>
                  <w:ins w:id="2549" w:author="fix #92" w:date="2018-10-22T21:59:00Z">
                    <m:rPr>
                      <m:nor/>
                    </m:rPr>
                    <w:rPr>
                      <w:rFonts w:ascii="Cambria Math" w:hAnsi="Cambria Math"/>
                      <w:noProof/>
                      <w:vertAlign w:val="subscript"/>
                      <w:lang w:eastAsia="ko-KR"/>
                    </w:rPr>
                    <m:t>L</m:t>
                  </w:ins>
                </m:r>
                <m:r>
                  <w:ins w:id="2550" w:author="fix #92" w:date="2018-10-22T21:59:00Z">
                    <m:rPr>
                      <m:nor/>
                    </m:rPr>
                    <w:rPr>
                      <w:rFonts w:ascii="Cambria Math" w:hAnsi="Cambria Math"/>
                    </w:rPr>
                    <m:t>[ </m:t>
                  </w:ins>
                </m:r>
                <m:r>
                  <w:ins w:id="2551" w:author="fix #92" w:date="2018-10-22T21:59:00Z">
                    <m:rPr>
                      <m:nor/>
                    </m:rPr>
                    <w:rPr>
                      <w:rFonts w:ascii="Cambria Math" w:hAnsi="Cambria Math"/>
                      <w:noProof/>
                      <w:lang w:eastAsia="ko-KR"/>
                    </w:rPr>
                    <m:t>xInt</m:t>
                  </w:ins>
                </m:r>
                <m:r>
                  <w:ins w:id="2552" w:author="fix #92" w:date="2018-10-22T21:59:00Z">
                    <m:rPr>
                      <m:nor/>
                    </m:rPr>
                    <w:rPr>
                      <w:rFonts w:ascii="Cambria Math" w:hAnsi="Cambria Math"/>
                      <w:noProof/>
                      <w:vertAlign w:val="subscript"/>
                      <w:lang w:eastAsia="ko-KR"/>
                    </w:rPr>
                    <m:t>i</m:t>
                  </w:ins>
                </m:r>
                <m:r>
                  <w:ins w:id="2553" w:author="fix #92" w:date="2018-10-22T21:59:00Z">
                    <m:rPr>
                      <m:nor/>
                    </m:rPr>
                    <w:rPr>
                      <w:rFonts w:ascii="Cambria Math" w:hAnsi="Cambria Math"/>
                    </w:rPr>
                    <m:t> ][ </m:t>
                  </w:ins>
                </m:r>
                <m:r>
                  <w:ins w:id="2554" w:author="fix #92" w:date="2018-10-22T21:59:00Z">
                    <m:rPr>
                      <m:nor/>
                    </m:rPr>
                    <w:rPr>
                      <w:rFonts w:ascii="Cambria Math" w:hAnsi="Cambria Math"/>
                      <w:noProof/>
                    </w:rPr>
                    <m:t>y</m:t>
                  </w:ins>
                </m:r>
                <m:r>
                  <w:ins w:id="2555" w:author="fix #92" w:date="2018-10-22T21:59:00Z">
                    <m:rPr>
                      <m:nor/>
                    </m:rPr>
                    <w:rPr>
                      <w:rFonts w:ascii="Cambria Math" w:hAnsi="Cambria Math"/>
                      <w:noProof/>
                      <w:lang w:eastAsia="ko-KR"/>
                    </w:rPr>
                    <m:t>Int</m:t>
                  </w:ins>
                </m:r>
                <m:r>
                  <w:ins w:id="2556" w:author="fix #92" w:date="2018-10-22T21:59:00Z">
                    <m:rPr>
                      <m:nor/>
                    </m:rPr>
                    <w:rPr>
                      <w:rFonts w:ascii="Cambria Math" w:hAnsi="Cambria Math"/>
                      <w:noProof/>
                      <w:vertAlign w:val="subscript"/>
                      <w:lang w:eastAsia="ko-KR"/>
                    </w:rPr>
                    <m:t>3</m:t>
                  </w:ins>
                </m:r>
                <m:r>
                  <w:ins w:id="2557" w:author="fix #92" w:date="2018-10-22T21:59:00Z">
                    <m:rPr>
                      <m:nor/>
                    </m:rPr>
                    <w:rPr>
                      <w:rFonts w:ascii="Cambria Math" w:hAnsi="Cambria Math"/>
                    </w:rPr>
                    <m:t> ]</m:t>
                  </w:ins>
                </m:r>
                <m:r>
                  <w:ins w:id="2558" w:author="fix #92" w:date="2018-10-22T21:59:00Z">
                    <m:rPr>
                      <m:sty m:val="p"/>
                    </m:rPr>
                    <w:rPr>
                      <w:rFonts w:ascii="Cambria Math" w:hAnsi="Cambria Math"/>
                    </w:rPr>
                    <m:t> </m:t>
                  </w:ins>
                </m:r>
              </m:e>
            </m:nary>
          </m:e>
        </m:d>
      </m:oMath>
      <w:ins w:id="2559" w:author="fix #92" w:date="2018-10-22T21:59:00Z">
        <w:r w:rsidR="00107B1E" w:rsidRPr="00336AC3">
          <w:t> </w:t>
        </w:r>
        <w:r w:rsidR="00107B1E">
          <w:t> &gt;&gt;  shift1</w:t>
        </w:r>
      </w:ins>
      <w:del w:id="2560" w:author="fix #92" w:date="2018-10-22T21:59:00Z">
        <w:r w:rsidRPr="00336AC3" w:rsidDel="00107B1E">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0 ]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RPr="00336AC3" w:rsidDel="00107B1E">
          <w:delText> − 3</w:delText>
        </w:r>
        <w:r w:rsidDel="00107B1E">
          <w:delText> </w:delText>
        </w:r>
        <w:r w:rsidRPr="00336AC3" w:rsidDel="00107B1E">
          <w:delText>)</w:delText>
        </w:r>
        <w:r w:rsidDel="00107B1E">
          <w:delText> ][</w:delText>
        </w:r>
        <w:r w:rsidRPr="00336AC3" w:rsidDel="00107B1E">
          <w:delText> </w:delText>
        </w:r>
        <w:r w:rsidDel="00107B1E">
          <w:rPr>
            <w:noProof/>
          </w:rPr>
          <w:delText>y</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w:delText>
        </w:r>
        <w:r w:rsidRPr="00336AC3"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0 ]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RPr="00336AC3" w:rsidDel="00107B1E">
          <w:delText> − 3</w:delText>
        </w:r>
        <w:r w:rsidDel="00107B1E">
          <w:delText> </w:delText>
        </w:r>
        <w:r w:rsidRPr="00336AC3" w:rsidDel="00107B1E">
          <w:delText>)</w:delText>
        </w:r>
        <w:r w:rsidDel="00107B1E">
          <w:delText> ][</w:delText>
        </w:r>
        <w:r w:rsidRPr="00336AC3" w:rsidDel="00107B1E">
          <w:delText> </w:delText>
        </w:r>
        <w:r w:rsidDel="00107B1E">
          <w:rPr>
            <w:noProof/>
          </w:rPr>
          <w:delText>y</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w:delText>
        </w:r>
        <w:r w:rsidRPr="00336AC3"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1</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RPr="00336AC3" w:rsidDel="00107B1E">
          <w:delText> − </w:delText>
        </w:r>
        <w:r w:rsidDel="00107B1E">
          <w:delText>2 </w:delText>
        </w:r>
        <w:r w:rsidRPr="00336AC3" w:rsidDel="00107B1E">
          <w:delText>)</w:delText>
        </w:r>
        <w:r w:rsidDel="00107B1E">
          <w:delText> ][</w:delText>
        </w:r>
        <w:r w:rsidRPr="00336AC3" w:rsidDel="00107B1E">
          <w:delText> </w:delText>
        </w:r>
        <w:r w:rsidDel="00107B1E">
          <w:rPr>
            <w:noProof/>
          </w:rPr>
          <w:delText>y</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w:delText>
        </w:r>
        <w:r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2</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RPr="00336AC3" w:rsidDel="00107B1E">
          <w:delText> − </w:delText>
        </w:r>
        <w:r w:rsidDel="00107B1E">
          <w:delText>1 </w:delText>
        </w:r>
        <w:r w:rsidRPr="00336AC3" w:rsidDel="00107B1E">
          <w:delText>)</w:delText>
        </w:r>
        <w:r w:rsidDel="00107B1E">
          <w:delText> ][</w:delText>
        </w:r>
        <w:r w:rsidRPr="00336AC3" w:rsidDel="00107B1E">
          <w:delText> </w:delText>
        </w:r>
        <w:r w:rsidDel="00107B1E">
          <w:rPr>
            <w:noProof/>
          </w:rPr>
          <w:delText>y</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w:delText>
        </w:r>
        <w:r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3</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Del="00107B1E">
          <w:delText> </w:delText>
        </w:r>
        <w:r w:rsidRPr="00336AC3" w:rsidDel="00107B1E">
          <w:delText>)</w:delText>
        </w:r>
        <w:r w:rsidDel="00107B1E">
          <w:delText> ][</w:delText>
        </w:r>
        <w:r w:rsidRPr="00336AC3" w:rsidDel="00107B1E">
          <w:delText> </w:delText>
        </w:r>
        <w:r w:rsidDel="00107B1E">
          <w:rPr>
            <w:noProof/>
          </w:rPr>
          <w:delText>y</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w:delText>
        </w:r>
        <w:r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4</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Del="00107B1E">
          <w:delText> +</w:delText>
        </w:r>
        <w:r w:rsidRPr="00336AC3" w:rsidDel="00107B1E">
          <w:delText> </w:delText>
        </w:r>
        <w:r w:rsidDel="00107B1E">
          <w:delText>1 </w:delText>
        </w:r>
        <w:r w:rsidRPr="00336AC3" w:rsidDel="00107B1E">
          <w:delText>)</w:delText>
        </w:r>
        <w:r w:rsidDel="00107B1E">
          <w:delText> ][</w:delText>
        </w:r>
        <w:r w:rsidRPr="00336AC3" w:rsidDel="00107B1E">
          <w:delText> </w:delText>
        </w:r>
        <w:r w:rsidDel="00107B1E">
          <w:rPr>
            <w:noProof/>
          </w:rPr>
          <w:delText>y</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w:delText>
        </w:r>
      </w:del>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362</w:t>
      </w:r>
      <w:r w:rsidRPr="003F3F11" w:rsidDel="003C51E6">
        <w:rPr>
          <w:noProof/>
        </w:rPr>
        <w:fldChar w:fldCharType="end"/>
      </w:r>
      <w:r w:rsidRPr="003F3F11" w:rsidDel="003C51E6">
        <w:rPr>
          <w:noProof/>
        </w:rPr>
        <w:t>)</w:t>
      </w:r>
      <w:del w:id="2561" w:author="fix #92" w:date="2018-10-22T21:59:00Z">
        <w:r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5</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Del="00107B1E">
          <w:delText> +</w:delText>
        </w:r>
        <w:r w:rsidRPr="00336AC3" w:rsidDel="00107B1E">
          <w:delText> </w:delText>
        </w:r>
        <w:r w:rsidDel="00107B1E">
          <w:delText>2 </w:delText>
        </w:r>
        <w:r w:rsidRPr="00336AC3" w:rsidDel="00107B1E">
          <w:delText>)</w:delText>
        </w:r>
        <w:r w:rsidDel="00107B1E">
          <w:delText> ][</w:delText>
        </w:r>
        <w:r w:rsidRPr="00336AC3" w:rsidDel="00107B1E">
          <w:delText> </w:delText>
        </w:r>
        <w:r w:rsidDel="00107B1E">
          <w:rPr>
            <w:noProof/>
          </w:rPr>
          <w:delText>y</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w:delText>
        </w:r>
        <w:r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6</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Del="00107B1E">
          <w:delText> +</w:delText>
        </w:r>
        <w:r w:rsidRPr="00336AC3" w:rsidDel="00107B1E">
          <w:delText> 3</w:delText>
        </w:r>
        <w:r w:rsidDel="00107B1E">
          <w:delText> </w:delText>
        </w:r>
        <w:r w:rsidRPr="00336AC3" w:rsidDel="00107B1E">
          <w:delText>)</w:delText>
        </w:r>
        <w:r w:rsidDel="00107B1E">
          <w:delText> ][</w:delText>
        </w:r>
        <w:r w:rsidRPr="00336AC3" w:rsidDel="00107B1E">
          <w:delText> </w:delText>
        </w:r>
        <w:r w:rsidDel="00107B1E">
          <w:rPr>
            <w:noProof/>
          </w:rPr>
          <w:delText>y</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w:delText>
        </w:r>
        <w:r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7</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Del="00107B1E">
          <w:delText> +</w:delText>
        </w:r>
        <w:r w:rsidRPr="00336AC3" w:rsidDel="00107B1E">
          <w:delText> </w:delText>
        </w:r>
        <w:r w:rsidDel="00107B1E">
          <w:delText>4 </w:delText>
        </w:r>
        <w:r w:rsidRPr="00336AC3" w:rsidDel="00107B1E">
          <w:delText>)</w:delText>
        </w:r>
        <w:r w:rsidDel="00107B1E">
          <w:delText> ][</w:delText>
        </w:r>
        <w:r w:rsidRPr="00336AC3" w:rsidDel="00107B1E">
          <w:delText> </w:delText>
        </w:r>
        <w:r w:rsidDel="00107B1E">
          <w:rPr>
            <w:noProof/>
          </w:rPr>
          <w:delText>y</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 ) &gt;&gt; shift1</w:delText>
        </w:r>
      </w:del>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ins w:id="2562" w:author="Benjamin Bross" w:date="2018-10-13T12:41:00Z">
        <w:r w:rsidR="00656BDB">
          <w:t>,</w:t>
        </w:r>
      </w:ins>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539EA5F"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ins w:id="2563" w:author="fix #92" w:date="2018-10-22T21:59:00Z">
                <w:rPr>
                  <w:rFonts w:ascii="Cambria Math" w:hAnsi="Cambria Math"/>
                  <w:i/>
                </w:rPr>
              </w:ins>
            </m:ctrlPr>
          </m:dPr>
          <m:e>
            <m:r>
              <w:ins w:id="2564" w:author="fix #92" w:date="2018-10-22T21:59:00Z">
                <w:rPr>
                  <w:rFonts w:ascii="Cambria Math" w:hAnsi="Cambria Math"/>
                </w:rPr>
                <m:t xml:space="preserve"> </m:t>
              </w:ins>
            </m:r>
            <m:nary>
              <m:naryPr>
                <m:chr m:val="∑"/>
                <m:limLoc m:val="undOvr"/>
                <m:ctrlPr>
                  <w:ins w:id="2565" w:author="fix #92" w:date="2018-10-22T21:59:00Z">
                    <w:rPr>
                      <w:rFonts w:ascii="Cambria Math" w:hAnsi="Cambria Math"/>
                      <w:i/>
                    </w:rPr>
                  </w:ins>
                </m:ctrlPr>
              </m:naryPr>
              <m:sub>
                <m:r>
                  <w:ins w:id="2566" w:author="fix #92" w:date="2018-10-22T21:59:00Z">
                    <w:rPr>
                      <w:rFonts w:ascii="Cambria Math" w:hAnsi="Cambria Math"/>
                    </w:rPr>
                    <m:t>i=</m:t>
                  </w:ins>
                </m:r>
                <m:r>
                  <w:ins w:id="2567" w:author="fix #92" w:date="2018-10-31T20:07:00Z">
                    <w:rPr>
                      <w:rFonts w:ascii="Cambria Math" w:hAnsi="Cambria Math"/>
                    </w:rPr>
                    <m:t>0</m:t>
                  </w:ins>
                </m:r>
              </m:sub>
              <m:sup>
                <m:r>
                  <w:ins w:id="2568" w:author="fix #92" w:date="2018-10-22T21:59:00Z">
                    <w:rPr>
                      <w:rFonts w:ascii="Cambria Math" w:hAnsi="Cambria Math"/>
                    </w:rPr>
                    <m:t>7</m:t>
                  </w:ins>
                </m:r>
              </m:sup>
              <m:e>
                <m:r>
                  <w:ins w:id="2569" w:author="fix #92" w:date="2018-10-22T21:59:00Z">
                    <m:rPr>
                      <m:nor/>
                    </m:rPr>
                    <w:rPr>
                      <w:rFonts w:ascii="Cambria Math" w:hAnsi="Cambria Math"/>
                    </w:rPr>
                    <m:t>f</m:t>
                  </w:ins>
                </m:r>
                <m:r>
                  <w:ins w:id="2570" w:author="fix #92" w:date="2018-10-22T21:59:00Z">
                    <m:rPr>
                      <m:nor/>
                    </m:rPr>
                    <w:rPr>
                      <w:rFonts w:ascii="Cambria Math" w:hAnsi="Cambria Math"/>
                      <w:vertAlign w:val="subscript"/>
                    </w:rPr>
                    <m:t>L</m:t>
                  </w:ins>
                </m:r>
                <m:r>
                  <w:ins w:id="2571" w:author="fix #92" w:date="2018-10-22T21:59:00Z">
                    <m:rPr>
                      <m:nor/>
                    </m:rPr>
                    <w:rPr>
                      <w:rFonts w:ascii="Cambria Math" w:hAnsi="Cambria Math"/>
                    </w:rPr>
                    <m:t>[ </m:t>
                  </w:ins>
                </m:r>
                <m:r>
                  <w:ins w:id="2572" w:author="fix #92" w:date="2018-10-22T21:59:00Z">
                    <m:rPr>
                      <m:nor/>
                    </m:rPr>
                    <w:rPr>
                      <w:rFonts w:ascii="Cambria Math" w:hAnsi="Cambria Math"/>
                      <w:noProof/>
                      <w:lang w:eastAsia="ko-KR"/>
                    </w:rPr>
                    <m:t>yFrac</m:t>
                  </w:ins>
                </m:r>
                <m:r>
                  <w:ins w:id="2573" w:author="fix #92" w:date="2018-10-22T21:59:00Z">
                    <m:rPr>
                      <m:nor/>
                    </m:rPr>
                    <w:rPr>
                      <w:rFonts w:ascii="Cambria Math" w:hAnsi="Cambria Math"/>
                      <w:noProof/>
                      <w:vertAlign w:val="subscript"/>
                      <w:lang w:eastAsia="ko-KR"/>
                    </w:rPr>
                    <m:t>L</m:t>
                  </w:ins>
                </m:r>
                <m:r>
                  <w:ins w:id="2574" w:author="fix #92" w:date="2018-10-22T21:59:00Z">
                    <m:rPr>
                      <m:nor/>
                    </m:rPr>
                    <w:rPr>
                      <w:rFonts w:ascii="Cambria Math" w:hAnsi="Cambria Math"/>
                    </w:rPr>
                    <m:t> ]</m:t>
                  </w:ins>
                </m:r>
                <m:r>
                  <w:ins w:id="2575" w:author="fix #92" w:date="2018-10-31T20:07:00Z">
                    <m:rPr>
                      <m:nor/>
                    </m:rPr>
                    <w:rPr>
                      <w:rFonts w:ascii="Cambria Math" w:hAnsi="Cambria Math"/>
                    </w:rPr>
                    <m:t>[ i ]</m:t>
                  </w:ins>
                </m:r>
                <m:r>
                  <w:ins w:id="2576" w:author="fix #92" w:date="2018-10-22T21:59:00Z">
                    <m:rPr>
                      <m:nor/>
                    </m:rPr>
                    <w:rPr>
                      <w:rFonts w:ascii="Cambria Math" w:hAnsi="Cambria Math"/>
                    </w:rPr>
                    <m:t> </m:t>
                  </w:ins>
                </m:r>
                <m:r>
                  <w:ins w:id="2577" w:author="fix #92" w:date="2018-10-22T21:59:00Z">
                    <m:rPr>
                      <m:sty m:val="p"/>
                    </m:rPr>
                    <w:rPr>
                      <w:rFonts w:ascii="Cambria Math" w:hAnsi="Cambria Math"/>
                    </w:rPr>
                    <m:t>* </m:t>
                  </w:ins>
                </m:r>
                <m:r>
                  <w:ins w:id="2578" w:author="fix #92" w:date="2018-10-22T21:59:00Z">
                    <m:rPr>
                      <m:nor/>
                    </m:rPr>
                    <w:rPr>
                      <w:rFonts w:ascii="Cambria Math" w:hAnsi="Cambria Math"/>
                      <w:noProof/>
                      <w:lang w:eastAsia="ko-KR"/>
                    </w:rPr>
                    <m:t>refPicLX</m:t>
                  </w:ins>
                </m:r>
                <m:r>
                  <w:ins w:id="2579" w:author="fix #92" w:date="2018-10-22T21:59:00Z">
                    <m:rPr>
                      <m:nor/>
                    </m:rPr>
                    <w:rPr>
                      <w:rFonts w:ascii="Cambria Math" w:hAnsi="Cambria Math"/>
                      <w:noProof/>
                      <w:vertAlign w:val="subscript"/>
                      <w:lang w:eastAsia="ko-KR"/>
                    </w:rPr>
                    <m:t>L</m:t>
                  </w:ins>
                </m:r>
                <m:r>
                  <w:ins w:id="2580" w:author="fix #92" w:date="2018-10-22T21:59:00Z">
                    <m:rPr>
                      <m:nor/>
                    </m:rPr>
                    <w:rPr>
                      <w:rFonts w:ascii="Cambria Math" w:hAnsi="Cambria Math"/>
                    </w:rPr>
                    <m:t>[ </m:t>
                  </w:ins>
                </m:r>
                <m:r>
                  <w:ins w:id="2581" w:author="fix #92" w:date="2018-10-22T21:59:00Z">
                    <m:rPr>
                      <m:nor/>
                    </m:rPr>
                    <w:rPr>
                      <w:rFonts w:ascii="Cambria Math" w:hAnsi="Cambria Math"/>
                      <w:noProof/>
                    </w:rPr>
                    <m:t>x</m:t>
                  </w:ins>
                </m:r>
                <m:r>
                  <w:ins w:id="2582" w:author="fix #92" w:date="2018-10-22T21:59:00Z">
                    <m:rPr>
                      <m:nor/>
                    </m:rPr>
                    <w:rPr>
                      <w:rFonts w:ascii="Cambria Math" w:hAnsi="Cambria Math"/>
                      <w:noProof/>
                      <w:lang w:eastAsia="ko-KR"/>
                    </w:rPr>
                    <m:t>Int</m:t>
                  </w:ins>
                </m:r>
                <m:r>
                  <w:ins w:id="2583" w:author="fix #92" w:date="2018-10-22T21:59:00Z">
                    <m:rPr>
                      <m:nor/>
                    </m:rPr>
                    <w:rPr>
                      <w:rFonts w:ascii="Cambria Math" w:hAnsi="Cambria Math"/>
                      <w:noProof/>
                      <w:vertAlign w:val="subscript"/>
                      <w:lang w:eastAsia="ko-KR"/>
                    </w:rPr>
                    <m:t>3</m:t>
                  </w:ins>
                </m:r>
                <m:r>
                  <w:ins w:id="2584" w:author="fix #92" w:date="2018-10-22T21:59:00Z">
                    <m:rPr>
                      <m:nor/>
                    </m:rPr>
                    <w:rPr>
                      <w:rFonts w:ascii="Cambria Math" w:hAnsi="Cambria Math"/>
                    </w:rPr>
                    <m:t> ][ </m:t>
                  </w:ins>
                </m:r>
                <m:r>
                  <w:ins w:id="2585" w:author="fix #92" w:date="2018-10-22T21:59:00Z">
                    <m:rPr>
                      <m:nor/>
                    </m:rPr>
                    <w:rPr>
                      <w:rFonts w:ascii="Cambria Math" w:hAnsi="Cambria Math"/>
                      <w:noProof/>
                      <w:lang w:eastAsia="ko-KR"/>
                    </w:rPr>
                    <m:t>yInt</m:t>
                  </w:ins>
                </m:r>
                <m:r>
                  <w:ins w:id="2586" w:author="fix #92" w:date="2018-10-22T21:59:00Z">
                    <m:rPr>
                      <m:nor/>
                    </m:rPr>
                    <w:rPr>
                      <w:rFonts w:ascii="Cambria Math" w:hAnsi="Cambria Math"/>
                      <w:noProof/>
                      <w:vertAlign w:val="subscript"/>
                      <w:lang w:eastAsia="ko-KR"/>
                    </w:rPr>
                    <m:t>i</m:t>
                  </w:ins>
                </m:r>
                <m:r>
                  <w:ins w:id="2587" w:author="fix #92" w:date="2018-10-22T21:59:00Z">
                    <m:rPr>
                      <m:nor/>
                    </m:rPr>
                    <w:rPr>
                      <w:rFonts w:ascii="Cambria Math" w:hAnsi="Cambria Math"/>
                    </w:rPr>
                    <m:t> ]</m:t>
                  </w:ins>
                </m:r>
                <m:r>
                  <w:ins w:id="2588" w:author="fix #92" w:date="2018-10-22T21:59:00Z">
                    <m:rPr>
                      <m:sty m:val="p"/>
                    </m:rPr>
                    <w:rPr>
                      <w:rFonts w:ascii="Cambria Math" w:hAnsi="Cambria Math"/>
                    </w:rPr>
                    <m:t> </m:t>
                  </w:ins>
                </m:r>
              </m:e>
            </m:nary>
          </m:e>
        </m:d>
      </m:oMath>
      <w:ins w:id="2589" w:author="fix #92" w:date="2018-10-22T21:59:00Z">
        <w:r w:rsidR="00107B1E">
          <w:t>  &gt;&gt;  shift1</w:t>
        </w:r>
      </w:ins>
      <w:del w:id="2590" w:author="fix #92" w:date="2018-10-22T21:59:00Z">
        <w:r w:rsidRPr="00336AC3" w:rsidDel="00107B1E">
          <w:delText>( f</w:delText>
        </w:r>
        <w:r w:rsidRPr="00336AC3" w:rsidDel="00107B1E">
          <w:rPr>
            <w:vertAlign w:val="subscript"/>
          </w:rPr>
          <w:delText>L</w:delText>
        </w:r>
        <w:r w:rsidRPr="00336AC3" w:rsidDel="00107B1E">
          <w:delText>[ </w:delText>
        </w:r>
        <w:r w:rsidDel="00107B1E">
          <w:rPr>
            <w:noProof/>
            <w:lang w:eastAsia="ko-KR"/>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0 ] * </w:delText>
        </w:r>
        <w:r w:rsidRPr="003F3F11" w:rsidDel="00107B1E">
          <w:rPr>
            <w:noProof/>
            <w:lang w:eastAsia="ko-KR"/>
          </w:rPr>
          <w:delText>refPicLX</w:delText>
        </w:r>
        <w:r w:rsidRPr="003F3F11" w:rsidDel="00107B1E">
          <w:rPr>
            <w:noProof/>
            <w:vertAlign w:val="subscript"/>
            <w:lang w:eastAsia="ko-KR"/>
          </w:rPr>
          <w:delText>L</w:delText>
        </w:r>
        <w:r w:rsidDel="00107B1E">
          <w:delText>[</w:delText>
        </w:r>
        <w:r w:rsidRPr="00336AC3" w:rsidDel="00107B1E">
          <w:delText> </w:delText>
        </w:r>
        <w:r w:rsidDel="00107B1E">
          <w:rPr>
            <w:noProof/>
          </w:rPr>
          <w:delText>x</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Clip3( 0, </w:delText>
        </w:r>
        <w:r w:rsidDel="00107B1E">
          <w:delText>picH</w:delText>
        </w:r>
        <w:r w:rsidRPr="00336AC3" w:rsidDel="00107B1E">
          <w:delText> − 1, </w:delText>
        </w:r>
        <w:r w:rsidDel="00107B1E">
          <w:rPr>
            <w:noProof/>
            <w:lang w:eastAsia="ko-KR"/>
          </w:rPr>
          <w:delText>y</w:delText>
        </w:r>
        <w:r w:rsidRPr="003F3F11" w:rsidDel="00107B1E">
          <w:rPr>
            <w:noProof/>
            <w:lang w:eastAsia="ko-KR"/>
          </w:rPr>
          <w:delText>Int</w:delText>
        </w:r>
        <w:r w:rsidRPr="003F3F11" w:rsidDel="00107B1E">
          <w:rPr>
            <w:noProof/>
            <w:vertAlign w:val="subscript"/>
            <w:lang w:eastAsia="ko-KR"/>
          </w:rPr>
          <w:delText>L</w:delText>
        </w:r>
        <w:r w:rsidRPr="00336AC3" w:rsidDel="00107B1E">
          <w:delText> − 3</w:delText>
        </w:r>
        <w:r w:rsidDel="00107B1E">
          <w:delText> </w:delText>
        </w:r>
        <w:r w:rsidRPr="00336AC3" w:rsidDel="00107B1E">
          <w:delText>)</w:delText>
        </w:r>
        <w:r w:rsidDel="00107B1E">
          <w:delText> ]</w:delText>
        </w:r>
        <w:r w:rsidRPr="00336AC3" w:rsidDel="00107B1E">
          <w:delText> +</w:delText>
        </w:r>
        <w:r w:rsidRPr="00336AC3"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Del="00107B1E">
          <w:rPr>
            <w:noProof/>
            <w:lang w:eastAsia="ko-KR"/>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w:delText>
        </w:r>
        <w:r w:rsidDel="00107B1E">
          <w:delText>1</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Del="00107B1E">
          <w:delText>[</w:delText>
        </w:r>
        <w:r w:rsidRPr="00336AC3" w:rsidDel="00107B1E">
          <w:delText> </w:delText>
        </w:r>
        <w:r w:rsidDel="00107B1E">
          <w:rPr>
            <w:noProof/>
          </w:rPr>
          <w:delText>x</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Clip3( 0, </w:delText>
        </w:r>
        <w:r w:rsidDel="00107B1E">
          <w:delText>picH</w:delText>
        </w:r>
        <w:r w:rsidRPr="00336AC3" w:rsidDel="00107B1E">
          <w:delText> − 1, </w:delText>
        </w:r>
        <w:r w:rsidDel="00107B1E">
          <w:rPr>
            <w:noProof/>
            <w:lang w:eastAsia="ko-KR"/>
          </w:rPr>
          <w:delText>y</w:delText>
        </w:r>
        <w:r w:rsidRPr="003F3F11" w:rsidDel="00107B1E">
          <w:rPr>
            <w:noProof/>
            <w:lang w:eastAsia="ko-KR"/>
          </w:rPr>
          <w:delText>Int</w:delText>
        </w:r>
        <w:r w:rsidRPr="003F3F11" w:rsidDel="00107B1E">
          <w:rPr>
            <w:noProof/>
            <w:vertAlign w:val="subscript"/>
            <w:lang w:eastAsia="ko-KR"/>
          </w:rPr>
          <w:delText>L</w:delText>
        </w:r>
        <w:r w:rsidRPr="00336AC3" w:rsidDel="00107B1E">
          <w:delText> − </w:delText>
        </w:r>
        <w:r w:rsidDel="00107B1E">
          <w:delText>2 </w:delText>
        </w:r>
        <w:r w:rsidRPr="00336AC3" w:rsidDel="00107B1E">
          <w:delText>)</w:delText>
        </w:r>
        <w:r w:rsidDel="00107B1E">
          <w:delText> ]</w:delText>
        </w:r>
        <w:r w:rsidRPr="00336AC3" w:rsidDel="00107B1E">
          <w:delText> +</w:delText>
        </w:r>
        <w:r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Del="00107B1E">
          <w:rPr>
            <w:noProof/>
            <w:lang w:eastAsia="ko-KR"/>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w:delText>
        </w:r>
        <w:r w:rsidDel="00107B1E">
          <w:delText>2</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Del="00107B1E">
          <w:delText>[</w:delText>
        </w:r>
        <w:r w:rsidRPr="00336AC3" w:rsidDel="00107B1E">
          <w:delText> </w:delText>
        </w:r>
        <w:r w:rsidDel="00107B1E">
          <w:rPr>
            <w:noProof/>
          </w:rPr>
          <w:delText>x</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Clip3( 0, </w:delText>
        </w:r>
        <w:r w:rsidDel="00107B1E">
          <w:delText>picH</w:delText>
        </w:r>
        <w:r w:rsidRPr="00336AC3" w:rsidDel="00107B1E">
          <w:delText> − 1, </w:delText>
        </w:r>
        <w:r w:rsidDel="00107B1E">
          <w:rPr>
            <w:noProof/>
            <w:lang w:eastAsia="ko-KR"/>
          </w:rPr>
          <w:delText>y</w:delText>
        </w:r>
        <w:r w:rsidRPr="003F3F11" w:rsidDel="00107B1E">
          <w:rPr>
            <w:noProof/>
            <w:lang w:eastAsia="ko-KR"/>
          </w:rPr>
          <w:delText>Int</w:delText>
        </w:r>
        <w:r w:rsidRPr="003F3F11" w:rsidDel="00107B1E">
          <w:rPr>
            <w:noProof/>
            <w:vertAlign w:val="subscript"/>
            <w:lang w:eastAsia="ko-KR"/>
          </w:rPr>
          <w:delText>L</w:delText>
        </w:r>
        <w:r w:rsidRPr="00336AC3" w:rsidDel="00107B1E">
          <w:delText> − </w:delText>
        </w:r>
        <w:r w:rsidDel="00107B1E">
          <w:delText>1 </w:delText>
        </w:r>
        <w:r w:rsidRPr="00336AC3" w:rsidDel="00107B1E">
          <w:delText>)</w:delText>
        </w:r>
        <w:r w:rsidDel="00107B1E">
          <w:delText> ]</w:delText>
        </w:r>
        <w:r w:rsidRPr="00336AC3" w:rsidDel="00107B1E">
          <w:delText> +</w:delText>
        </w:r>
        <w:r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Del="00107B1E">
          <w:rPr>
            <w:noProof/>
            <w:lang w:eastAsia="ko-KR"/>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w:delText>
        </w:r>
        <w:r w:rsidDel="00107B1E">
          <w:delText>3</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Del="00107B1E">
          <w:delText>[</w:delText>
        </w:r>
        <w:r w:rsidRPr="00336AC3" w:rsidDel="00107B1E">
          <w:delText> </w:delText>
        </w:r>
        <w:r w:rsidDel="00107B1E">
          <w:rPr>
            <w:noProof/>
          </w:rPr>
          <w:delText>x</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Clip3( 0, </w:delText>
        </w:r>
        <w:r w:rsidDel="00107B1E">
          <w:delText>picH</w:delText>
        </w:r>
        <w:r w:rsidRPr="00336AC3" w:rsidDel="00107B1E">
          <w:delText> − 1, </w:delText>
        </w:r>
        <w:r w:rsidDel="00107B1E">
          <w:rPr>
            <w:noProof/>
            <w:lang w:eastAsia="ko-KR"/>
          </w:rPr>
          <w:delText>y</w:delText>
        </w:r>
        <w:r w:rsidRPr="003F3F11" w:rsidDel="00107B1E">
          <w:rPr>
            <w:noProof/>
            <w:lang w:eastAsia="ko-KR"/>
          </w:rPr>
          <w:delText>Int</w:delText>
        </w:r>
        <w:r w:rsidRPr="003F3F11" w:rsidDel="00107B1E">
          <w:rPr>
            <w:noProof/>
            <w:vertAlign w:val="subscript"/>
            <w:lang w:eastAsia="ko-KR"/>
          </w:rPr>
          <w:delText>L</w:delText>
        </w:r>
        <w:r w:rsidDel="00107B1E">
          <w:delText> </w:delText>
        </w:r>
        <w:r w:rsidRPr="00336AC3" w:rsidDel="00107B1E">
          <w:delText>)</w:delText>
        </w:r>
        <w:r w:rsidDel="00107B1E">
          <w:delText> ]</w:delText>
        </w:r>
        <w:r w:rsidRPr="00336AC3" w:rsidDel="00107B1E">
          <w:delText> +</w:delText>
        </w:r>
        <w:r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Del="00107B1E">
          <w:rPr>
            <w:noProof/>
            <w:lang w:eastAsia="ko-KR"/>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w:delText>
        </w:r>
        <w:r w:rsidDel="00107B1E">
          <w:delText>4</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Del="00107B1E">
          <w:delText>[</w:delText>
        </w:r>
        <w:r w:rsidRPr="00336AC3" w:rsidDel="00107B1E">
          <w:delText> </w:delText>
        </w:r>
        <w:r w:rsidDel="00107B1E">
          <w:rPr>
            <w:noProof/>
          </w:rPr>
          <w:delText>x</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Clip3( 0, </w:delText>
        </w:r>
        <w:r w:rsidDel="00107B1E">
          <w:delText>picH</w:delText>
        </w:r>
        <w:r w:rsidRPr="00336AC3" w:rsidDel="00107B1E">
          <w:delText> − 1, </w:delText>
        </w:r>
        <w:r w:rsidDel="00107B1E">
          <w:rPr>
            <w:noProof/>
            <w:lang w:eastAsia="ko-KR"/>
          </w:rPr>
          <w:delText>y</w:delText>
        </w:r>
        <w:r w:rsidRPr="003F3F11" w:rsidDel="00107B1E">
          <w:rPr>
            <w:noProof/>
            <w:lang w:eastAsia="ko-KR"/>
          </w:rPr>
          <w:delText>Int</w:delText>
        </w:r>
        <w:r w:rsidRPr="003F3F11" w:rsidDel="00107B1E">
          <w:rPr>
            <w:noProof/>
            <w:vertAlign w:val="subscript"/>
            <w:lang w:eastAsia="ko-KR"/>
          </w:rPr>
          <w:delText>L</w:delText>
        </w:r>
        <w:r w:rsidDel="00107B1E">
          <w:delText> +</w:delText>
        </w:r>
        <w:r w:rsidRPr="00336AC3" w:rsidDel="00107B1E">
          <w:delText> </w:delText>
        </w:r>
        <w:r w:rsidDel="00107B1E">
          <w:delText>1 </w:delText>
        </w:r>
        <w:r w:rsidRPr="00336AC3" w:rsidDel="00107B1E">
          <w:delText>)</w:delText>
        </w:r>
        <w:r w:rsidDel="00107B1E">
          <w:delText> ]</w:delText>
        </w:r>
        <w:r w:rsidRPr="00336AC3" w:rsidDel="00107B1E">
          <w:delText> +</w:delText>
        </w:r>
      </w:del>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363</w:t>
      </w:r>
      <w:r w:rsidRPr="003F3F11" w:rsidDel="003C51E6">
        <w:rPr>
          <w:noProof/>
        </w:rPr>
        <w:fldChar w:fldCharType="end"/>
      </w:r>
      <w:r w:rsidRPr="003F3F11" w:rsidDel="003C51E6">
        <w:rPr>
          <w:noProof/>
        </w:rPr>
        <w:t>)</w:t>
      </w:r>
      <w:del w:id="2591" w:author="fix #92" w:date="2018-10-22T21:59:00Z">
        <w:r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Del="00107B1E">
          <w:rPr>
            <w:noProof/>
            <w:lang w:eastAsia="ko-KR"/>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w:delText>
        </w:r>
        <w:r w:rsidDel="00107B1E">
          <w:delText>5</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Del="00107B1E">
          <w:delText>[</w:delText>
        </w:r>
        <w:r w:rsidRPr="00336AC3" w:rsidDel="00107B1E">
          <w:delText> </w:delText>
        </w:r>
        <w:r w:rsidDel="00107B1E">
          <w:rPr>
            <w:noProof/>
          </w:rPr>
          <w:delText>x</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Clip3( 0, </w:delText>
        </w:r>
        <w:r w:rsidDel="00107B1E">
          <w:delText>picH</w:delText>
        </w:r>
        <w:r w:rsidRPr="00336AC3" w:rsidDel="00107B1E">
          <w:delText> − 1, </w:delText>
        </w:r>
        <w:r w:rsidDel="00107B1E">
          <w:rPr>
            <w:noProof/>
            <w:lang w:eastAsia="ko-KR"/>
          </w:rPr>
          <w:delText>y</w:delText>
        </w:r>
        <w:r w:rsidRPr="003F3F11" w:rsidDel="00107B1E">
          <w:rPr>
            <w:noProof/>
            <w:lang w:eastAsia="ko-KR"/>
          </w:rPr>
          <w:delText>Int</w:delText>
        </w:r>
        <w:r w:rsidRPr="003F3F11" w:rsidDel="00107B1E">
          <w:rPr>
            <w:noProof/>
            <w:vertAlign w:val="subscript"/>
            <w:lang w:eastAsia="ko-KR"/>
          </w:rPr>
          <w:delText>L</w:delText>
        </w:r>
        <w:r w:rsidDel="00107B1E">
          <w:delText> +</w:delText>
        </w:r>
        <w:r w:rsidRPr="00336AC3" w:rsidDel="00107B1E">
          <w:delText> </w:delText>
        </w:r>
        <w:r w:rsidDel="00107B1E">
          <w:delText>2 </w:delText>
        </w:r>
        <w:r w:rsidRPr="00336AC3" w:rsidDel="00107B1E">
          <w:delText>)</w:delText>
        </w:r>
        <w:r w:rsidDel="00107B1E">
          <w:delText> ]</w:delText>
        </w:r>
        <w:r w:rsidRPr="00336AC3" w:rsidDel="00107B1E">
          <w:delText> +</w:delText>
        </w:r>
        <w:r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Del="00107B1E">
          <w:rPr>
            <w:noProof/>
            <w:lang w:eastAsia="ko-KR"/>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w:delText>
        </w:r>
        <w:r w:rsidDel="00107B1E">
          <w:delText>6</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Del="00107B1E">
          <w:delText>[</w:delText>
        </w:r>
        <w:r w:rsidRPr="00336AC3" w:rsidDel="00107B1E">
          <w:delText> </w:delText>
        </w:r>
        <w:r w:rsidDel="00107B1E">
          <w:rPr>
            <w:noProof/>
          </w:rPr>
          <w:delText>x</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Clip3( 0, </w:delText>
        </w:r>
        <w:r w:rsidDel="00107B1E">
          <w:delText>picH</w:delText>
        </w:r>
        <w:r w:rsidRPr="00336AC3" w:rsidDel="00107B1E">
          <w:delText> − 1, </w:delText>
        </w:r>
        <w:r w:rsidDel="00107B1E">
          <w:rPr>
            <w:noProof/>
            <w:lang w:eastAsia="ko-KR"/>
          </w:rPr>
          <w:delText>y</w:delText>
        </w:r>
        <w:r w:rsidRPr="003F3F11" w:rsidDel="00107B1E">
          <w:rPr>
            <w:noProof/>
            <w:lang w:eastAsia="ko-KR"/>
          </w:rPr>
          <w:delText>Int</w:delText>
        </w:r>
        <w:r w:rsidRPr="003F3F11" w:rsidDel="00107B1E">
          <w:rPr>
            <w:noProof/>
            <w:vertAlign w:val="subscript"/>
            <w:lang w:eastAsia="ko-KR"/>
          </w:rPr>
          <w:delText>L</w:delText>
        </w:r>
        <w:r w:rsidDel="00107B1E">
          <w:delText> +</w:delText>
        </w:r>
        <w:r w:rsidRPr="00336AC3" w:rsidDel="00107B1E">
          <w:delText> 3</w:delText>
        </w:r>
        <w:r w:rsidDel="00107B1E">
          <w:delText> </w:delText>
        </w:r>
        <w:r w:rsidRPr="00336AC3" w:rsidDel="00107B1E">
          <w:delText>)</w:delText>
        </w:r>
        <w:r w:rsidDel="00107B1E">
          <w:delText> ]</w:delText>
        </w:r>
        <w:r w:rsidRPr="00336AC3" w:rsidDel="00107B1E">
          <w:delText> +</w:delText>
        </w:r>
        <w:r w:rsidDel="00107B1E">
          <w:br/>
        </w:r>
        <w:r w:rsidDel="00107B1E">
          <w:tab/>
        </w:r>
        <w:r w:rsidDel="00107B1E">
          <w:tab/>
        </w:r>
        <w:r w:rsidDel="00107B1E">
          <w:tab/>
        </w:r>
        <w:r w:rsidDel="00107B1E">
          <w:tab/>
        </w:r>
        <w:r w:rsidRPr="00336AC3" w:rsidDel="00107B1E">
          <w:tab/>
          <w:delText> f</w:delText>
        </w:r>
        <w:r w:rsidRPr="00336AC3" w:rsidDel="00107B1E">
          <w:rPr>
            <w:vertAlign w:val="subscript"/>
          </w:rPr>
          <w:delText>L</w:delText>
        </w:r>
        <w:r w:rsidRPr="00336AC3" w:rsidDel="00107B1E">
          <w:delText>[ </w:delText>
        </w:r>
        <w:r w:rsidDel="00107B1E">
          <w:rPr>
            <w:noProof/>
            <w:lang w:eastAsia="ko-KR"/>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w:delText>
        </w:r>
        <w:r w:rsidDel="00107B1E">
          <w:delText>7</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Del="00107B1E">
          <w:delText>[</w:delText>
        </w:r>
        <w:r w:rsidRPr="00336AC3" w:rsidDel="00107B1E">
          <w:delText> </w:delText>
        </w:r>
        <w:r w:rsidDel="00107B1E">
          <w:rPr>
            <w:noProof/>
          </w:rPr>
          <w:delText>x</w:delText>
        </w:r>
        <w:r w:rsidRPr="003F3F11" w:rsidDel="00107B1E">
          <w:rPr>
            <w:noProof/>
            <w:lang w:eastAsia="ko-KR"/>
          </w:rPr>
          <w:delText>Int</w:delText>
        </w:r>
        <w:r w:rsidRPr="003F3F11" w:rsidDel="00107B1E">
          <w:rPr>
            <w:noProof/>
            <w:vertAlign w:val="subscript"/>
            <w:lang w:eastAsia="ko-KR"/>
          </w:rPr>
          <w:delText>L</w:delText>
        </w:r>
        <w:r w:rsidRPr="00336AC3" w:rsidDel="00107B1E">
          <w:delText> </w:delText>
        </w:r>
        <w:r w:rsidDel="00107B1E">
          <w:delText>]</w:delText>
        </w:r>
        <w:r w:rsidRPr="00336AC3" w:rsidDel="00107B1E">
          <w:delText>[ Clip3( 0, </w:delText>
        </w:r>
        <w:r w:rsidDel="00107B1E">
          <w:delText>picH</w:delText>
        </w:r>
        <w:r w:rsidRPr="00336AC3" w:rsidDel="00107B1E">
          <w:delText> − 1, </w:delText>
        </w:r>
        <w:r w:rsidDel="00107B1E">
          <w:rPr>
            <w:noProof/>
            <w:lang w:eastAsia="ko-KR"/>
          </w:rPr>
          <w:delText>y</w:delText>
        </w:r>
        <w:r w:rsidRPr="003F3F11" w:rsidDel="00107B1E">
          <w:rPr>
            <w:noProof/>
            <w:lang w:eastAsia="ko-KR"/>
          </w:rPr>
          <w:delText>Int</w:delText>
        </w:r>
        <w:r w:rsidRPr="003F3F11" w:rsidDel="00107B1E">
          <w:rPr>
            <w:noProof/>
            <w:vertAlign w:val="subscript"/>
            <w:lang w:eastAsia="ko-KR"/>
          </w:rPr>
          <w:delText>L</w:delText>
        </w:r>
        <w:r w:rsidDel="00107B1E">
          <w:delText> +</w:delText>
        </w:r>
        <w:r w:rsidRPr="00336AC3" w:rsidDel="00107B1E">
          <w:delText> </w:delText>
        </w:r>
        <w:r w:rsidDel="00107B1E">
          <w:delText>4 </w:delText>
        </w:r>
        <w:r w:rsidRPr="00336AC3" w:rsidDel="00107B1E">
          <w:delText>)</w:delText>
        </w:r>
        <w:r w:rsidDel="00107B1E">
          <w:delText> ] ) &gt;&gt; shift1</w:delText>
        </w:r>
      </w:del>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ins w:id="2592" w:author="Benjamin Bross" w:date="2018-10-13T12:41:00Z">
        <w:r w:rsidR="00656BDB">
          <w:t>,</w:t>
        </w:r>
      </w:ins>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00AC0B87" w14:textId="02C5D8FE" w:rsidR="000B53CC" w:rsidDel="00107B1E" w:rsidRDefault="000B53CC" w:rsidP="000B53CC">
      <w:pPr>
        <w:pStyle w:val="Equation"/>
        <w:keepNext/>
        <w:tabs>
          <w:tab w:val="clear" w:pos="794"/>
          <w:tab w:val="clear" w:pos="1588"/>
          <w:tab w:val="left" w:pos="851"/>
          <w:tab w:val="left" w:pos="1134"/>
          <w:tab w:val="left" w:pos="1418"/>
          <w:tab w:val="left" w:pos="1701"/>
          <w:tab w:val="left" w:pos="1985"/>
        </w:tabs>
        <w:ind w:left="851"/>
        <w:rPr>
          <w:del w:id="2593" w:author="fix #92" w:date="2018-10-22T22:00:00Z"/>
          <w:noProof/>
        </w:rPr>
      </w:pPr>
      <w:del w:id="2594" w:author="fix #92" w:date="2018-10-22T22:00:00Z">
        <w:r w:rsidRPr="00336AC3" w:rsidDel="00107B1E">
          <w:delText>yPos</w:delText>
        </w:r>
        <w:r w:rsidRPr="003F3F11" w:rsidDel="00107B1E">
          <w:rPr>
            <w:noProof/>
            <w:vertAlign w:val="subscript"/>
            <w:lang w:eastAsia="ko-KR"/>
          </w:rPr>
          <w:delText>L</w:delText>
        </w:r>
        <w:r w:rsidRPr="00336AC3" w:rsidDel="00107B1E">
          <w:delText xml:space="preserve"> = Clip3( 0, </w:delText>
        </w:r>
        <w:r w:rsidDel="00107B1E">
          <w:delText>PicH</w:delText>
        </w:r>
        <w:r w:rsidRPr="00336AC3" w:rsidDel="00107B1E">
          <w:delText xml:space="preserve"> − 1, </w:delText>
        </w:r>
        <w:r w:rsidDel="00107B1E">
          <w:rPr>
            <w:noProof/>
          </w:rPr>
          <w:delText>y</w:delText>
        </w:r>
        <w:r w:rsidRPr="003F3F11" w:rsidDel="00107B1E">
          <w:rPr>
            <w:noProof/>
            <w:lang w:eastAsia="ko-KR"/>
          </w:rPr>
          <w:delText>Int</w:delText>
        </w:r>
        <w:r w:rsidRPr="003F3F11" w:rsidDel="00107B1E">
          <w:rPr>
            <w:noProof/>
            <w:vertAlign w:val="subscript"/>
            <w:lang w:eastAsia="ko-KR"/>
          </w:rPr>
          <w:delText>L</w:delText>
        </w:r>
        <w:r w:rsidDel="00107B1E">
          <w:delText> </w:delText>
        </w:r>
        <w:r w:rsidRPr="00336AC3" w:rsidDel="00107B1E">
          <w:delText>+ n − 3 )</w:delText>
        </w:r>
        <w:r w:rsidRPr="003F3F11" w:rsidDel="00107B1E">
          <w:rPr>
            <w:noProof/>
            <w:lang w:eastAsia="ko-KR"/>
          </w:rPr>
          <w:tab/>
        </w:r>
        <w:r w:rsidDel="00107B1E">
          <w:rPr>
            <w:noProof/>
            <w:lang w:eastAsia="ko-KR"/>
          </w:rPr>
          <w:tab/>
        </w:r>
        <w:r w:rsidRPr="003F3F11" w:rsidDel="00107B1E">
          <w:rPr>
            <w:noProof/>
          </w:rPr>
          <w:delText>(</w:delText>
        </w:r>
        <w:r w:rsidRPr="003F3F11" w:rsidDel="00107B1E">
          <w:rPr>
            <w:noProof/>
          </w:rPr>
          <w:fldChar w:fldCharType="begin" w:fldLock="1"/>
        </w:r>
        <w:r w:rsidRPr="003F3F11" w:rsidDel="00107B1E">
          <w:rPr>
            <w:noProof/>
          </w:rPr>
          <w:delInstrText xml:space="preserve"> STYLEREF 1 \s </w:delInstrText>
        </w:r>
        <w:r w:rsidRPr="003F3F11" w:rsidDel="00107B1E">
          <w:rPr>
            <w:noProof/>
          </w:rPr>
          <w:fldChar w:fldCharType="separate"/>
        </w:r>
        <w:r w:rsidR="008D1A9E" w:rsidDel="00107B1E">
          <w:rPr>
            <w:noProof/>
          </w:rPr>
          <w:delText>8</w:delText>
        </w:r>
        <w:r w:rsidRPr="003F3F11" w:rsidDel="00107B1E">
          <w:rPr>
            <w:noProof/>
          </w:rPr>
          <w:fldChar w:fldCharType="end"/>
        </w:r>
        <w:r w:rsidRPr="003F3F11" w:rsidDel="00107B1E">
          <w:rPr>
            <w:noProof/>
          </w:rPr>
          <w:noBreakHyphen/>
        </w:r>
        <w:r w:rsidRPr="003F3F11" w:rsidDel="00107B1E">
          <w:rPr>
            <w:noProof/>
          </w:rPr>
          <w:fldChar w:fldCharType="begin" w:fldLock="1"/>
        </w:r>
        <w:r w:rsidRPr="003F3F11" w:rsidDel="00107B1E">
          <w:rPr>
            <w:noProof/>
          </w:rPr>
          <w:delInstrText xml:space="preserve"> SEQ Equation \* ARABIC \s 1 </w:delInstrText>
        </w:r>
        <w:r w:rsidRPr="003F3F11" w:rsidDel="00107B1E">
          <w:rPr>
            <w:noProof/>
          </w:rPr>
          <w:fldChar w:fldCharType="separate"/>
        </w:r>
        <w:r w:rsidR="008D1A9E" w:rsidDel="00107B1E">
          <w:rPr>
            <w:noProof/>
          </w:rPr>
          <w:delText>362</w:delText>
        </w:r>
        <w:r w:rsidRPr="003F3F11" w:rsidDel="00107B1E">
          <w:rPr>
            <w:noProof/>
          </w:rPr>
          <w:fldChar w:fldCharType="end"/>
        </w:r>
        <w:r w:rsidRPr="003F3F11" w:rsidDel="00107B1E">
          <w:rPr>
            <w:noProof/>
          </w:rPr>
          <w:delText>)</w:delText>
        </w:r>
      </w:del>
    </w:p>
    <w:p w14:paraId="6342DE9B" w14:textId="035ADB01"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ins w:id="2595" w:author="fix #92" w:date="2018-10-22T22:00:00Z">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ins>
      <w:del w:id="2596" w:author="fix #92" w:date="2018-10-22T22:00:00Z">
        <w:r w:rsidRPr="00336AC3" w:rsidDel="00107B1E">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0 ]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RPr="00336AC3" w:rsidDel="00107B1E">
          <w:delText> − 3</w:delText>
        </w:r>
        <w:r w:rsidDel="00107B1E">
          <w:delText> </w:delText>
        </w:r>
        <w:r w:rsidRPr="00336AC3" w:rsidDel="00107B1E">
          <w:delText>)</w:delText>
        </w:r>
        <w:r w:rsidDel="00107B1E">
          <w:delText> ][</w:delText>
        </w:r>
        <w:r w:rsidRPr="00336AC3" w:rsidDel="00107B1E">
          <w:delText> yPos</w:delText>
        </w:r>
        <w:r w:rsidRPr="003F3F11" w:rsidDel="00107B1E">
          <w:rPr>
            <w:noProof/>
            <w:vertAlign w:val="subscript"/>
            <w:lang w:eastAsia="ko-KR"/>
          </w:rPr>
          <w:delText>L</w:delText>
        </w:r>
        <w:r w:rsidDel="00107B1E">
          <w:delText> </w:delText>
        </w:r>
        <w:r w:rsidRPr="00336AC3" w:rsidDel="00107B1E">
          <w:delText>] +</w:delText>
        </w:r>
        <w:r w:rsidRPr="00336AC3" w:rsidDel="00107B1E">
          <w:br/>
        </w:r>
        <w:r w:rsidDel="00107B1E">
          <w:tab/>
        </w:r>
        <w:r w:rsidDel="00107B1E">
          <w:tab/>
        </w:r>
        <w:r w:rsidDel="00107B1E">
          <w:tab/>
        </w:r>
        <w:r w:rsidDel="00107B1E">
          <w:tab/>
        </w:r>
        <w:r w:rsidRPr="00336AC3" w:rsidDel="00107B1E">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1</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RPr="00336AC3" w:rsidDel="00107B1E">
          <w:delText> − </w:delText>
        </w:r>
        <w:r w:rsidDel="00107B1E">
          <w:delText>2 </w:delText>
        </w:r>
        <w:r w:rsidRPr="00336AC3" w:rsidDel="00107B1E">
          <w:delText>)</w:delText>
        </w:r>
        <w:r w:rsidDel="00107B1E">
          <w:delText> ][</w:delText>
        </w:r>
        <w:r w:rsidRPr="00336AC3" w:rsidDel="00107B1E">
          <w:delText> yPos</w:delText>
        </w:r>
        <w:r w:rsidRPr="003F3F11" w:rsidDel="00107B1E">
          <w:rPr>
            <w:noProof/>
            <w:vertAlign w:val="subscript"/>
            <w:lang w:eastAsia="ko-KR"/>
          </w:rPr>
          <w:delText>L</w:delText>
        </w:r>
        <w:r w:rsidDel="00107B1E">
          <w:delText> </w:delText>
        </w:r>
        <w:r w:rsidRPr="00336AC3" w:rsidDel="00107B1E">
          <w:delText>] +</w:delText>
        </w:r>
        <w:r w:rsidDel="00107B1E">
          <w:br/>
        </w:r>
        <w:r w:rsidDel="00107B1E">
          <w:tab/>
        </w:r>
        <w:r w:rsidDel="00107B1E">
          <w:tab/>
        </w:r>
        <w:r w:rsidDel="00107B1E">
          <w:tab/>
        </w:r>
        <w:r w:rsidDel="00107B1E">
          <w:tab/>
        </w:r>
        <w:r w:rsidRPr="00336AC3" w:rsidDel="00107B1E">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2</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RPr="00336AC3" w:rsidDel="00107B1E">
          <w:delText> − </w:delText>
        </w:r>
        <w:r w:rsidDel="00107B1E">
          <w:delText>1 </w:delText>
        </w:r>
        <w:r w:rsidRPr="00336AC3" w:rsidDel="00107B1E">
          <w:delText>)</w:delText>
        </w:r>
        <w:r w:rsidDel="00107B1E">
          <w:delText> ][</w:delText>
        </w:r>
        <w:r w:rsidRPr="00336AC3" w:rsidDel="00107B1E">
          <w:delText> yPos</w:delText>
        </w:r>
        <w:r w:rsidRPr="003F3F11" w:rsidDel="00107B1E">
          <w:rPr>
            <w:noProof/>
            <w:vertAlign w:val="subscript"/>
            <w:lang w:eastAsia="ko-KR"/>
          </w:rPr>
          <w:delText>L</w:delText>
        </w:r>
        <w:r w:rsidDel="00107B1E">
          <w:delText> </w:delText>
        </w:r>
        <w:r w:rsidRPr="00336AC3" w:rsidDel="00107B1E">
          <w:delText>] +</w:delText>
        </w:r>
        <w:r w:rsidDel="00107B1E">
          <w:br/>
        </w:r>
        <w:r w:rsidDel="00107B1E">
          <w:tab/>
        </w:r>
        <w:r w:rsidDel="00107B1E">
          <w:tab/>
        </w:r>
        <w:r w:rsidDel="00107B1E">
          <w:tab/>
        </w:r>
        <w:r w:rsidDel="00107B1E">
          <w:tab/>
        </w:r>
        <w:r w:rsidRPr="00336AC3" w:rsidDel="00107B1E">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3</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Del="00107B1E">
          <w:delText> </w:delText>
        </w:r>
        <w:r w:rsidRPr="00336AC3" w:rsidDel="00107B1E">
          <w:delText>)</w:delText>
        </w:r>
        <w:r w:rsidDel="00107B1E">
          <w:delText> ][</w:delText>
        </w:r>
        <w:r w:rsidRPr="00336AC3" w:rsidDel="00107B1E">
          <w:delText> yPos</w:delText>
        </w:r>
        <w:r w:rsidRPr="003F3F11" w:rsidDel="00107B1E">
          <w:rPr>
            <w:noProof/>
            <w:vertAlign w:val="subscript"/>
            <w:lang w:eastAsia="ko-KR"/>
          </w:rPr>
          <w:delText>L</w:delText>
        </w:r>
        <w:r w:rsidDel="00107B1E">
          <w:delText> </w:delText>
        </w:r>
        <w:r w:rsidRPr="00336AC3" w:rsidDel="00107B1E">
          <w:delText>] +</w:delText>
        </w:r>
        <w:r w:rsidDel="00107B1E">
          <w:br/>
        </w:r>
        <w:r w:rsidDel="00107B1E">
          <w:tab/>
        </w:r>
        <w:r w:rsidDel="00107B1E">
          <w:tab/>
        </w:r>
        <w:r w:rsidDel="00107B1E">
          <w:tab/>
        </w:r>
        <w:r w:rsidDel="00107B1E">
          <w:tab/>
        </w:r>
        <w:r w:rsidRPr="00336AC3" w:rsidDel="00107B1E">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4</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Del="00107B1E">
          <w:delText> +</w:delText>
        </w:r>
        <w:r w:rsidRPr="00336AC3" w:rsidDel="00107B1E">
          <w:delText> </w:delText>
        </w:r>
        <w:r w:rsidDel="00107B1E">
          <w:delText>1 </w:delText>
        </w:r>
        <w:r w:rsidRPr="00336AC3" w:rsidDel="00107B1E">
          <w:delText>)</w:delText>
        </w:r>
        <w:r w:rsidDel="00107B1E">
          <w:delText> ][</w:delText>
        </w:r>
        <w:r w:rsidRPr="00336AC3" w:rsidDel="00107B1E">
          <w:delText> yPos</w:delText>
        </w:r>
        <w:r w:rsidRPr="003F3F11" w:rsidDel="00107B1E">
          <w:rPr>
            <w:noProof/>
            <w:vertAlign w:val="subscript"/>
            <w:lang w:eastAsia="ko-KR"/>
          </w:rPr>
          <w:delText>L</w:delText>
        </w:r>
        <w:r w:rsidDel="00107B1E">
          <w:delText> </w:delText>
        </w:r>
        <w:r w:rsidRPr="00336AC3" w:rsidDel="00107B1E">
          <w:delText>] +</w:delText>
        </w:r>
      </w:del>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364</w:t>
      </w:r>
      <w:r w:rsidRPr="003F3F11" w:rsidDel="003C51E6">
        <w:rPr>
          <w:noProof/>
        </w:rPr>
        <w:fldChar w:fldCharType="end"/>
      </w:r>
      <w:r w:rsidRPr="003F3F11" w:rsidDel="003C51E6">
        <w:rPr>
          <w:noProof/>
        </w:rPr>
        <w:t>)</w:t>
      </w:r>
      <w:del w:id="2597" w:author="fix #92" w:date="2018-10-22T22:00:00Z">
        <w:r w:rsidDel="00107B1E">
          <w:br/>
        </w:r>
        <w:r w:rsidDel="00107B1E">
          <w:tab/>
        </w:r>
        <w:r w:rsidDel="00107B1E">
          <w:tab/>
        </w:r>
        <w:r w:rsidDel="00107B1E">
          <w:tab/>
        </w:r>
        <w:r w:rsidDel="00107B1E">
          <w:tab/>
        </w:r>
        <w:r w:rsidRPr="00336AC3" w:rsidDel="00107B1E">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5</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Del="00107B1E">
          <w:delText> +</w:delText>
        </w:r>
        <w:r w:rsidRPr="00336AC3" w:rsidDel="00107B1E">
          <w:delText> </w:delText>
        </w:r>
        <w:r w:rsidDel="00107B1E">
          <w:delText>2 </w:delText>
        </w:r>
        <w:r w:rsidRPr="00336AC3" w:rsidDel="00107B1E">
          <w:delText>)</w:delText>
        </w:r>
        <w:r w:rsidDel="00107B1E">
          <w:delText> ][</w:delText>
        </w:r>
        <w:r w:rsidRPr="00336AC3" w:rsidDel="00107B1E">
          <w:delText> yPos</w:delText>
        </w:r>
        <w:r w:rsidRPr="003F3F11" w:rsidDel="00107B1E">
          <w:rPr>
            <w:noProof/>
            <w:vertAlign w:val="subscript"/>
            <w:lang w:eastAsia="ko-KR"/>
          </w:rPr>
          <w:delText>L</w:delText>
        </w:r>
        <w:r w:rsidDel="00107B1E">
          <w:delText> </w:delText>
        </w:r>
        <w:r w:rsidRPr="00336AC3" w:rsidDel="00107B1E">
          <w:delText>] +</w:delText>
        </w:r>
        <w:r w:rsidDel="00107B1E">
          <w:br/>
        </w:r>
        <w:r w:rsidDel="00107B1E">
          <w:tab/>
        </w:r>
        <w:r w:rsidDel="00107B1E">
          <w:tab/>
        </w:r>
        <w:r w:rsidDel="00107B1E">
          <w:tab/>
        </w:r>
        <w:r w:rsidDel="00107B1E">
          <w:tab/>
        </w:r>
        <w:r w:rsidRPr="00336AC3" w:rsidDel="00107B1E">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6</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Del="00107B1E">
          <w:delText> +</w:delText>
        </w:r>
        <w:r w:rsidRPr="00336AC3" w:rsidDel="00107B1E">
          <w:delText> 3</w:delText>
        </w:r>
        <w:r w:rsidDel="00107B1E">
          <w:delText> </w:delText>
        </w:r>
        <w:r w:rsidRPr="00336AC3" w:rsidDel="00107B1E">
          <w:delText>)</w:delText>
        </w:r>
        <w:r w:rsidDel="00107B1E">
          <w:delText> ][</w:delText>
        </w:r>
        <w:r w:rsidRPr="00336AC3" w:rsidDel="00107B1E">
          <w:delText> yPos</w:delText>
        </w:r>
        <w:r w:rsidRPr="003F3F11" w:rsidDel="00107B1E">
          <w:rPr>
            <w:noProof/>
            <w:vertAlign w:val="subscript"/>
            <w:lang w:eastAsia="ko-KR"/>
          </w:rPr>
          <w:delText>L</w:delText>
        </w:r>
        <w:r w:rsidDel="00107B1E">
          <w:delText> </w:delText>
        </w:r>
        <w:r w:rsidRPr="00336AC3" w:rsidDel="00107B1E">
          <w:delText>] +</w:delText>
        </w:r>
        <w:r w:rsidDel="00107B1E">
          <w:br/>
        </w:r>
        <w:r w:rsidDel="00107B1E">
          <w:tab/>
        </w:r>
        <w:r w:rsidDel="00107B1E">
          <w:tab/>
        </w:r>
        <w:r w:rsidDel="00107B1E">
          <w:tab/>
        </w:r>
        <w:r w:rsidDel="00107B1E">
          <w:tab/>
        </w:r>
        <w:r w:rsidRPr="00336AC3" w:rsidDel="00107B1E">
          <w:delText> f</w:delText>
        </w:r>
        <w:r w:rsidRPr="00336AC3" w:rsidDel="00107B1E">
          <w:rPr>
            <w:vertAlign w:val="subscript"/>
          </w:rPr>
          <w:delText>L</w:delText>
        </w:r>
        <w:r w:rsidRPr="00336AC3" w:rsidDel="00107B1E">
          <w:delText>[ </w:delText>
        </w:r>
        <w:r w:rsidRPr="003F3F11" w:rsidDel="00107B1E">
          <w:rPr>
            <w:noProof/>
            <w:lang w:eastAsia="ko-KR"/>
          </w:rPr>
          <w:delText>xFrac</w:delText>
        </w:r>
        <w:r w:rsidRPr="003F3F11" w:rsidDel="00107B1E">
          <w:rPr>
            <w:noProof/>
            <w:vertAlign w:val="subscript"/>
            <w:lang w:eastAsia="ko-KR"/>
          </w:rPr>
          <w:delText>L</w:delText>
        </w:r>
        <w:r w:rsidDel="00107B1E">
          <w:delText> ][</w:delText>
        </w:r>
        <w:r w:rsidRPr="00336AC3" w:rsidDel="00107B1E">
          <w:delText> </w:delText>
        </w:r>
        <w:r w:rsidDel="00107B1E">
          <w:delText>7</w:delText>
        </w:r>
        <w:r w:rsidRPr="00336AC3" w:rsidDel="00107B1E">
          <w:delText> ] * </w:delText>
        </w:r>
        <w:r w:rsidRPr="003F3F11" w:rsidDel="00107B1E">
          <w:rPr>
            <w:noProof/>
            <w:lang w:eastAsia="ko-KR"/>
          </w:rPr>
          <w:delText>refPicLX</w:delText>
        </w:r>
        <w:r w:rsidRPr="003F3F11" w:rsidDel="00107B1E">
          <w:rPr>
            <w:noProof/>
            <w:vertAlign w:val="subscript"/>
            <w:lang w:eastAsia="ko-KR"/>
          </w:rPr>
          <w:delText>L</w:delText>
        </w:r>
        <w:r w:rsidRPr="00336AC3" w:rsidDel="00107B1E">
          <w:delText>[ Clip3( 0, </w:delText>
        </w:r>
        <w:r w:rsidDel="00107B1E">
          <w:delText>pic</w:delText>
        </w:r>
        <w:r w:rsidRPr="00336AC3" w:rsidDel="00107B1E">
          <w:delText>W − 1, </w:delText>
        </w:r>
        <w:r w:rsidRPr="003F3F11" w:rsidDel="00107B1E">
          <w:rPr>
            <w:noProof/>
            <w:lang w:eastAsia="ko-KR"/>
          </w:rPr>
          <w:delText>xInt</w:delText>
        </w:r>
        <w:r w:rsidRPr="003F3F11" w:rsidDel="00107B1E">
          <w:rPr>
            <w:noProof/>
            <w:vertAlign w:val="subscript"/>
            <w:lang w:eastAsia="ko-KR"/>
          </w:rPr>
          <w:delText>L</w:delText>
        </w:r>
        <w:r w:rsidDel="00107B1E">
          <w:delText> +</w:delText>
        </w:r>
        <w:r w:rsidRPr="00336AC3" w:rsidDel="00107B1E">
          <w:delText> </w:delText>
        </w:r>
        <w:r w:rsidDel="00107B1E">
          <w:delText>4 </w:delText>
        </w:r>
        <w:r w:rsidRPr="00336AC3" w:rsidDel="00107B1E">
          <w:delText>)</w:delText>
        </w:r>
        <w:r w:rsidDel="00107B1E">
          <w:delText> ][</w:delText>
        </w:r>
        <w:r w:rsidRPr="00336AC3" w:rsidDel="00107B1E">
          <w:delText> yPos</w:delText>
        </w:r>
        <w:r w:rsidRPr="003F3F11" w:rsidDel="00107B1E">
          <w:rPr>
            <w:noProof/>
            <w:vertAlign w:val="subscript"/>
            <w:lang w:eastAsia="ko-KR"/>
          </w:rPr>
          <w:delText>L</w:delText>
        </w:r>
        <w:r w:rsidDel="00107B1E">
          <w:delText> ] ) &gt;&gt; shift1</w:delText>
        </w:r>
      </w:del>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E7EB98"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ins w:id="2598" w:author="fix #92" w:date="2018-10-22T22:01:00Z">
                <w:rPr>
                  <w:rFonts w:ascii="Cambria Math" w:hAnsi="Cambria Math"/>
                  <w:i/>
                </w:rPr>
              </w:ins>
            </m:ctrlPr>
          </m:dPr>
          <m:e>
            <m:r>
              <w:ins w:id="2599" w:author="fix #92" w:date="2018-10-22T22:01:00Z">
                <w:rPr>
                  <w:rFonts w:ascii="Cambria Math" w:hAnsi="Cambria Math"/>
                </w:rPr>
                <m:t xml:space="preserve"> </m:t>
              </w:ins>
            </m:r>
            <m:nary>
              <m:naryPr>
                <m:chr m:val="∑"/>
                <m:limLoc m:val="undOvr"/>
                <m:ctrlPr>
                  <w:ins w:id="2600" w:author="fix #92" w:date="2018-10-22T22:01:00Z">
                    <w:rPr>
                      <w:rFonts w:ascii="Cambria Math" w:hAnsi="Cambria Math"/>
                      <w:i/>
                    </w:rPr>
                  </w:ins>
                </m:ctrlPr>
              </m:naryPr>
              <m:sub>
                <m:r>
                  <w:ins w:id="2601" w:author="fix #92" w:date="2018-10-22T22:01:00Z">
                    <w:rPr>
                      <w:rFonts w:ascii="Cambria Math" w:hAnsi="Cambria Math"/>
                    </w:rPr>
                    <m:t>i=0</m:t>
                  </w:ins>
                </m:r>
              </m:sub>
              <m:sup>
                <m:r>
                  <w:ins w:id="2602" w:author="fix #92" w:date="2018-10-22T22:01:00Z">
                    <w:rPr>
                      <w:rFonts w:ascii="Cambria Math" w:hAnsi="Cambria Math"/>
                    </w:rPr>
                    <m:t>7</m:t>
                  </w:ins>
                </m:r>
              </m:sup>
              <m:e>
                <m:r>
                  <w:ins w:id="2603" w:author="fix #92" w:date="2018-10-22T22:01:00Z">
                    <m:rPr>
                      <m:nor/>
                    </m:rPr>
                    <w:rPr>
                      <w:rFonts w:ascii="Cambria Math" w:hAnsi="Cambria Math"/>
                    </w:rPr>
                    <m:t>f</m:t>
                  </w:ins>
                </m:r>
                <m:r>
                  <w:ins w:id="2604" w:author="fix #92" w:date="2018-10-22T22:01:00Z">
                    <m:rPr>
                      <m:nor/>
                    </m:rPr>
                    <w:rPr>
                      <w:rFonts w:ascii="Cambria Math" w:hAnsi="Cambria Math"/>
                      <w:vertAlign w:val="subscript"/>
                    </w:rPr>
                    <m:t>L</m:t>
                  </w:ins>
                </m:r>
                <m:r>
                  <w:ins w:id="2605" w:author="fix #92" w:date="2018-10-22T22:01:00Z">
                    <m:rPr>
                      <m:nor/>
                    </m:rPr>
                    <w:rPr>
                      <w:rFonts w:ascii="Cambria Math" w:hAnsi="Cambria Math"/>
                    </w:rPr>
                    <m:t>[ </m:t>
                  </w:ins>
                </m:r>
                <m:r>
                  <w:ins w:id="2606" w:author="fix #92" w:date="2018-10-22T22:01:00Z">
                    <m:rPr>
                      <m:nor/>
                    </m:rPr>
                    <w:rPr>
                      <w:rFonts w:ascii="Cambria Math" w:hAnsi="Cambria Math"/>
                      <w:noProof/>
                      <w:lang w:eastAsia="ko-KR"/>
                    </w:rPr>
                    <m:t>yFrac</m:t>
                  </w:ins>
                </m:r>
                <m:r>
                  <w:ins w:id="2607" w:author="fix #92" w:date="2018-10-22T22:01:00Z">
                    <m:rPr>
                      <m:nor/>
                    </m:rPr>
                    <w:rPr>
                      <w:rFonts w:ascii="Cambria Math" w:hAnsi="Cambria Math"/>
                      <w:noProof/>
                      <w:vertAlign w:val="subscript"/>
                      <w:lang w:eastAsia="ko-KR"/>
                    </w:rPr>
                    <m:t>L</m:t>
                  </w:ins>
                </m:r>
                <m:r>
                  <w:ins w:id="2608" w:author="fix #92" w:date="2018-10-22T22:01:00Z">
                    <m:rPr>
                      <m:nor/>
                    </m:rPr>
                    <w:rPr>
                      <w:rFonts w:ascii="Cambria Math" w:hAnsi="Cambria Math"/>
                    </w:rPr>
                    <m:t> ]</m:t>
                  </w:ins>
                </m:r>
                <m:r>
                  <w:ins w:id="2609" w:author="fix #92" w:date="2018-10-31T20:07:00Z">
                    <m:rPr>
                      <m:nor/>
                    </m:rPr>
                    <w:rPr>
                      <w:rFonts w:ascii="Cambria Math" w:hAnsi="Cambria Math"/>
                    </w:rPr>
                    <m:t>[ i ]</m:t>
                  </w:ins>
                </m:r>
                <m:r>
                  <w:ins w:id="2610" w:author="fix #92" w:date="2018-10-22T22:01:00Z">
                    <m:rPr>
                      <m:nor/>
                    </m:rPr>
                    <w:rPr>
                      <w:rFonts w:ascii="Cambria Math" w:hAnsi="Cambria Math"/>
                    </w:rPr>
                    <m:t> </m:t>
                  </w:ins>
                </m:r>
                <m:r>
                  <w:ins w:id="2611" w:author="fix #92" w:date="2018-10-22T22:01:00Z">
                    <m:rPr>
                      <m:sty m:val="p"/>
                    </m:rPr>
                    <w:rPr>
                      <w:rFonts w:ascii="Cambria Math" w:hAnsi="Cambria Math"/>
                    </w:rPr>
                    <m:t>* </m:t>
                  </w:ins>
                </m:r>
                <m:r>
                  <w:ins w:id="2612" w:author="fix #92" w:date="2018-10-22T22:01:00Z">
                    <m:rPr>
                      <m:nor/>
                    </m:rPr>
                    <w:rPr>
                      <w:rFonts w:ascii="Cambria Math" w:hAnsi="Cambria Math"/>
                      <w:noProof/>
                      <w:lang w:eastAsia="ko-KR"/>
                    </w:rPr>
                    <m:t>temp</m:t>
                  </w:ins>
                </m:r>
                <m:r>
                  <w:ins w:id="2613" w:author="fix #92" w:date="2018-10-22T22:01:00Z">
                    <m:rPr>
                      <m:nor/>
                    </m:rPr>
                    <w:rPr>
                      <w:rFonts w:ascii="Cambria Math" w:hAnsi="Cambria Math"/>
                    </w:rPr>
                    <m:t>[ i ]</m:t>
                  </w:ins>
                </m:r>
                <m:r>
                  <w:ins w:id="2614" w:author="fix #92" w:date="2018-10-22T22:01:00Z">
                    <m:rPr>
                      <m:sty m:val="p"/>
                    </m:rPr>
                    <w:rPr>
                      <w:rFonts w:ascii="Cambria Math" w:hAnsi="Cambria Math"/>
                    </w:rPr>
                    <m:t> </m:t>
                  </w:ins>
                </m:r>
              </m:e>
            </m:nary>
          </m:e>
        </m:d>
      </m:oMath>
      <w:ins w:id="2615" w:author="fix #92" w:date="2018-10-22T22:01:00Z">
        <w:r w:rsidR="00107B1E" w:rsidRPr="00336AC3">
          <w:t> </w:t>
        </w:r>
        <w:r w:rsidR="00107B1E">
          <w:t> </w:t>
        </w:r>
        <w:r w:rsidR="00107B1E" w:rsidRPr="00336AC3">
          <w:t>&gt;&gt;</w:t>
        </w:r>
        <w:r w:rsidR="00107B1E">
          <w:t>  shift2</w:t>
        </w:r>
      </w:ins>
      <w:del w:id="2616" w:author="fix #92" w:date="2018-10-22T22:01:00Z">
        <w:r w:rsidRPr="00336AC3" w:rsidDel="00107B1E">
          <w:delText>( f</w:delText>
        </w:r>
        <w:r w:rsidRPr="00336AC3" w:rsidDel="00107B1E">
          <w:rPr>
            <w:vertAlign w:val="subscript"/>
          </w:rPr>
          <w:delText>L</w:delText>
        </w:r>
        <w:r w:rsidRPr="00336AC3" w:rsidDel="00107B1E">
          <w:delText>[ </w:delText>
        </w:r>
        <w:r w:rsidDel="00107B1E">
          <w:rPr>
            <w:noProof/>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0 ] * temp[ 0 ] +</w:delText>
        </w:r>
        <w:r w:rsidRPr="00336AC3" w:rsidDel="00107B1E">
          <w:br/>
        </w:r>
        <w:r w:rsidDel="00107B1E">
          <w:tab/>
        </w:r>
        <w:r w:rsidDel="00107B1E">
          <w:tab/>
        </w:r>
        <w:r w:rsidDel="00107B1E">
          <w:tab/>
        </w:r>
        <w:r w:rsidDel="00107B1E">
          <w:tab/>
        </w:r>
        <w:r w:rsidRPr="00336AC3" w:rsidDel="00107B1E">
          <w:tab/>
          <w:delText>f</w:delText>
        </w:r>
        <w:r w:rsidRPr="00336AC3" w:rsidDel="00107B1E">
          <w:rPr>
            <w:vertAlign w:val="subscript"/>
          </w:rPr>
          <w:delText>L</w:delText>
        </w:r>
        <w:r w:rsidRPr="00336AC3" w:rsidDel="00107B1E">
          <w:delText>[ </w:delText>
        </w:r>
        <w:r w:rsidDel="00107B1E">
          <w:rPr>
            <w:noProof/>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1 ] * temp[ 1 ] +</w:delText>
        </w:r>
        <w:r w:rsidRPr="00336AC3" w:rsidDel="00107B1E">
          <w:br/>
        </w:r>
        <w:r w:rsidDel="00107B1E">
          <w:tab/>
        </w:r>
        <w:r w:rsidDel="00107B1E">
          <w:tab/>
        </w:r>
        <w:r w:rsidDel="00107B1E">
          <w:tab/>
        </w:r>
        <w:r w:rsidDel="00107B1E">
          <w:tab/>
        </w:r>
        <w:r w:rsidRPr="00336AC3" w:rsidDel="00107B1E">
          <w:tab/>
          <w:delText>f</w:delText>
        </w:r>
        <w:r w:rsidRPr="00336AC3" w:rsidDel="00107B1E">
          <w:rPr>
            <w:vertAlign w:val="subscript"/>
          </w:rPr>
          <w:delText>L</w:delText>
        </w:r>
        <w:r w:rsidRPr="00336AC3" w:rsidDel="00107B1E">
          <w:delText>[ </w:delText>
        </w:r>
        <w:r w:rsidDel="00107B1E">
          <w:rPr>
            <w:noProof/>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2 ] * temp[ 2 ] +</w:delText>
        </w:r>
        <w:r w:rsidRPr="00336AC3" w:rsidDel="00107B1E">
          <w:br/>
        </w:r>
        <w:r w:rsidDel="00107B1E">
          <w:tab/>
        </w:r>
        <w:r w:rsidDel="00107B1E">
          <w:tab/>
        </w:r>
        <w:r w:rsidDel="00107B1E">
          <w:tab/>
        </w:r>
        <w:r w:rsidDel="00107B1E">
          <w:tab/>
        </w:r>
        <w:r w:rsidRPr="00336AC3" w:rsidDel="00107B1E">
          <w:tab/>
          <w:delText>f</w:delText>
        </w:r>
        <w:r w:rsidRPr="00336AC3" w:rsidDel="00107B1E">
          <w:rPr>
            <w:vertAlign w:val="subscript"/>
          </w:rPr>
          <w:delText>L</w:delText>
        </w:r>
        <w:r w:rsidRPr="00336AC3" w:rsidDel="00107B1E">
          <w:delText>[ </w:delText>
        </w:r>
        <w:r w:rsidDel="00107B1E">
          <w:rPr>
            <w:noProof/>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3 ] * temp[ 3 ] +</w:delText>
        </w:r>
        <w:r w:rsidRPr="00336AC3" w:rsidDel="00107B1E">
          <w:br/>
        </w:r>
        <w:r w:rsidDel="00107B1E">
          <w:tab/>
        </w:r>
        <w:r w:rsidDel="00107B1E">
          <w:tab/>
        </w:r>
        <w:r w:rsidDel="00107B1E">
          <w:tab/>
        </w:r>
        <w:r w:rsidDel="00107B1E">
          <w:tab/>
        </w:r>
        <w:r w:rsidRPr="00336AC3" w:rsidDel="00107B1E">
          <w:tab/>
          <w:delText>f</w:delText>
        </w:r>
        <w:r w:rsidRPr="00336AC3" w:rsidDel="00107B1E">
          <w:rPr>
            <w:vertAlign w:val="subscript"/>
          </w:rPr>
          <w:delText>L</w:delText>
        </w:r>
        <w:r w:rsidRPr="00336AC3" w:rsidDel="00107B1E">
          <w:delText>[ </w:delText>
        </w:r>
        <w:r w:rsidDel="00107B1E">
          <w:rPr>
            <w:noProof/>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4 ] * temp</w:delText>
        </w:r>
        <w:r w:rsidDel="00107B1E">
          <w:delText>[ 4 ] +</w:delText>
        </w:r>
      </w:del>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365</w:t>
      </w:r>
      <w:r w:rsidRPr="003F3F11" w:rsidDel="003C51E6">
        <w:rPr>
          <w:noProof/>
        </w:rPr>
        <w:fldChar w:fldCharType="end"/>
      </w:r>
      <w:r w:rsidRPr="003F3F11" w:rsidDel="003C51E6">
        <w:rPr>
          <w:noProof/>
        </w:rPr>
        <w:t>)</w:t>
      </w:r>
      <w:del w:id="2617" w:author="fix #92" w:date="2018-10-22T22:01:00Z">
        <w:r w:rsidDel="00107B1E">
          <w:br/>
        </w:r>
        <w:r w:rsidDel="00107B1E">
          <w:tab/>
        </w:r>
        <w:r w:rsidDel="00107B1E">
          <w:tab/>
        </w:r>
        <w:r w:rsidDel="00107B1E">
          <w:tab/>
        </w:r>
        <w:r w:rsidDel="00107B1E">
          <w:tab/>
        </w:r>
        <w:r w:rsidRPr="00336AC3" w:rsidDel="00107B1E">
          <w:tab/>
          <w:delText>f</w:delText>
        </w:r>
        <w:r w:rsidRPr="00336AC3" w:rsidDel="00107B1E">
          <w:rPr>
            <w:vertAlign w:val="subscript"/>
          </w:rPr>
          <w:delText>L</w:delText>
        </w:r>
        <w:r w:rsidRPr="00336AC3" w:rsidDel="00107B1E">
          <w:delText>[ </w:delText>
        </w:r>
        <w:r w:rsidDel="00107B1E">
          <w:rPr>
            <w:noProof/>
          </w:rPr>
          <w:delText>y</w:delText>
        </w:r>
        <w:r w:rsidRPr="003F3F11" w:rsidDel="00107B1E">
          <w:rPr>
            <w:noProof/>
            <w:lang w:eastAsia="ko-KR"/>
          </w:rPr>
          <w:delText>Frac</w:delText>
        </w:r>
        <w:r w:rsidRPr="003F3F11" w:rsidDel="00107B1E">
          <w:rPr>
            <w:noProof/>
            <w:vertAlign w:val="subscript"/>
            <w:lang w:eastAsia="ko-KR"/>
          </w:rPr>
          <w:delText>L</w:delText>
        </w:r>
        <w:r w:rsidDel="00107B1E">
          <w:delText> ][</w:delText>
        </w:r>
        <w:r w:rsidRPr="00336AC3" w:rsidDel="00107B1E">
          <w:delText> 5</w:delText>
        </w:r>
        <w:r w:rsidDel="00107B1E">
          <w:delText> ] * temp</w:delText>
        </w:r>
        <w:r w:rsidRPr="00336AC3" w:rsidDel="00107B1E">
          <w:delText>[ 5 ] +</w:delText>
        </w:r>
        <w:r w:rsidRPr="00336AC3" w:rsidDel="00107B1E">
          <w:br/>
        </w:r>
        <w:r w:rsidDel="00107B1E">
          <w:tab/>
        </w:r>
        <w:r w:rsidDel="00107B1E">
          <w:tab/>
        </w:r>
        <w:r w:rsidDel="00107B1E">
          <w:tab/>
        </w:r>
        <w:r w:rsidDel="00107B1E">
          <w:tab/>
        </w:r>
        <w:r w:rsidRPr="00336AC3" w:rsidDel="00107B1E">
          <w:tab/>
          <w:delText>f</w:delText>
        </w:r>
        <w:r w:rsidRPr="00336AC3" w:rsidDel="00107B1E">
          <w:rPr>
            <w:vertAlign w:val="subscript"/>
          </w:rPr>
          <w:delText>L</w:delText>
        </w:r>
        <w:r w:rsidRPr="00336AC3" w:rsidDel="00107B1E">
          <w:delText>[ </w:delText>
        </w:r>
        <w:r w:rsidDel="00107B1E">
          <w:rPr>
            <w:noProof/>
          </w:rPr>
          <w:delText>y</w:delText>
        </w:r>
        <w:r w:rsidRPr="003F3F11" w:rsidDel="00107B1E">
          <w:rPr>
            <w:noProof/>
            <w:lang w:eastAsia="ko-KR"/>
          </w:rPr>
          <w:delText>Frac</w:delText>
        </w:r>
        <w:r w:rsidRPr="003F3F11" w:rsidDel="00107B1E">
          <w:rPr>
            <w:noProof/>
            <w:vertAlign w:val="subscript"/>
            <w:lang w:eastAsia="ko-KR"/>
          </w:rPr>
          <w:delText>L</w:delText>
        </w:r>
        <w:r w:rsidDel="00107B1E">
          <w:delText> ][ 6 ] * temp</w:delText>
        </w:r>
        <w:r w:rsidRPr="00336AC3" w:rsidDel="00107B1E">
          <w:delText>[ 6 ] +</w:delText>
        </w:r>
        <w:r w:rsidRPr="00336AC3" w:rsidDel="00107B1E">
          <w:br/>
        </w:r>
        <w:r w:rsidDel="00107B1E">
          <w:tab/>
        </w:r>
        <w:r w:rsidDel="00107B1E">
          <w:tab/>
        </w:r>
        <w:r w:rsidDel="00107B1E">
          <w:tab/>
        </w:r>
        <w:r w:rsidDel="00107B1E">
          <w:tab/>
        </w:r>
        <w:r w:rsidRPr="00336AC3" w:rsidDel="00107B1E">
          <w:tab/>
          <w:delText>f</w:delText>
        </w:r>
        <w:r w:rsidRPr="00336AC3" w:rsidDel="00107B1E">
          <w:rPr>
            <w:vertAlign w:val="subscript"/>
          </w:rPr>
          <w:delText>L</w:delText>
        </w:r>
        <w:r w:rsidRPr="00336AC3" w:rsidDel="00107B1E">
          <w:delText>[ </w:delText>
        </w:r>
        <w:r w:rsidDel="00107B1E">
          <w:rPr>
            <w:noProof/>
          </w:rPr>
          <w:delText>y</w:delText>
        </w:r>
        <w:r w:rsidRPr="003F3F11" w:rsidDel="00107B1E">
          <w:rPr>
            <w:noProof/>
            <w:lang w:eastAsia="ko-KR"/>
          </w:rPr>
          <w:delText>Frac</w:delText>
        </w:r>
        <w:r w:rsidRPr="003F3F11" w:rsidDel="00107B1E">
          <w:rPr>
            <w:noProof/>
            <w:vertAlign w:val="subscript"/>
            <w:lang w:eastAsia="ko-KR"/>
          </w:rPr>
          <w:delText>L</w:delText>
        </w:r>
        <w:r w:rsidDel="00107B1E">
          <w:delText> ][ 7 ] * temp[ 7 ] </w:delText>
        </w:r>
        <w:r w:rsidRPr="00336AC3" w:rsidDel="00107B1E">
          <w:delText>) </w:delText>
        </w:r>
        <w:r w:rsidDel="00107B1E">
          <w:delText> </w:delText>
        </w:r>
        <w:r w:rsidRPr="00336AC3" w:rsidDel="00107B1E">
          <w:delText>&gt;&gt;</w:delText>
        </w:r>
        <w:r w:rsidDel="00107B1E">
          <w:delText>  shift2</w:delText>
        </w:r>
      </w:del>
    </w:p>
    <w:p w14:paraId="02103B11" w14:textId="6A3DE175" w:rsidR="000B53CC" w:rsidRPr="00336AC3" w:rsidRDefault="000B53CC" w:rsidP="000B53CC">
      <w:pPr>
        <w:pStyle w:val="Caption"/>
      </w:pPr>
      <w:bookmarkStart w:id="2618" w:name="_Ref524538279"/>
      <w:r w:rsidRPr="003F3F11" w:rsidDel="003C51E6">
        <w:rPr>
          <w:noProof/>
          <w:lang w:val="en-GB"/>
        </w:rPr>
        <w:lastRenderedPageBreak/>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C85EF8">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C85EF8">
        <w:rPr>
          <w:noProof/>
          <w:lang w:val="en-GB"/>
        </w:rPr>
        <w:t>7</w:t>
      </w:r>
      <w:r w:rsidRPr="003F3F11" w:rsidDel="003C51E6">
        <w:rPr>
          <w:noProof/>
          <w:lang w:val="en-GB"/>
        </w:rPr>
        <w:fldChar w:fldCharType="end"/>
      </w:r>
      <w:bookmarkEnd w:id="2618"/>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2619" w:name="_Ref278221402"/>
      <w:r w:rsidRPr="00901B03" w:rsidDel="003C51E6">
        <w:rPr>
          <w:lang w:val="en-CA"/>
        </w:rPr>
        <w:t>Chroma sample interpolation process</w:t>
      </w:r>
      <w:bookmarkEnd w:id="2619"/>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178A23D0"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C85EF8" w:rsidRPr="003F3F11">
        <w:rPr>
          <w:noProof/>
        </w:rPr>
        <w:t>T</w:t>
      </w:r>
      <w:r w:rsidR="00C85EF8" w:rsidRPr="003F3F11" w:rsidDel="003C51E6">
        <w:rPr>
          <w:noProof/>
        </w:rPr>
        <w:t>able </w:t>
      </w:r>
      <w:r w:rsidR="00C85EF8">
        <w:rPr>
          <w:noProof/>
        </w:rPr>
        <w:t>8</w:t>
      </w:r>
      <w:r w:rsidR="00C85EF8" w:rsidRPr="003F3F11" w:rsidDel="003C51E6">
        <w:rPr>
          <w:noProof/>
        </w:rPr>
        <w:noBreakHyphen/>
      </w:r>
      <w:r w:rsidR="00C85EF8">
        <w:rPr>
          <w:noProof/>
        </w:rPr>
        <w:t>8</w:t>
      </w:r>
      <w:r w:rsidR="00217F6E">
        <w:rPr>
          <w:lang w:val="en-CA" w:eastAsia="ko-KR"/>
        </w:rPr>
        <w:fldChar w:fldCharType="end"/>
      </w:r>
      <w:r>
        <w:rPr>
          <w:lang w:val="en-CA" w:eastAsia="ko-KR"/>
        </w:rPr>
        <w:t>.</w:t>
      </w:r>
    </w:p>
    <w:p w14:paraId="5BDFE881" w14:textId="77777777" w:rsidR="0024277F" w:rsidRDefault="0024277F" w:rsidP="0024277F">
      <w:pPr>
        <w:rPr>
          <w:ins w:id="2620" w:author="fix #92" w:date="2018-10-22T22:02:00Z"/>
          <w:noProof/>
          <w:lang w:eastAsia="ko-KR"/>
        </w:rPr>
      </w:pPr>
      <w:ins w:id="2621" w:author="fix #92" w:date="2018-10-22T22:02:00Z">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ins>
    </w:p>
    <w:p w14:paraId="37E78829" w14:textId="23D27102" w:rsidR="0024277F" w:rsidRDefault="0024277F" w:rsidP="0024277F">
      <w:pPr>
        <w:pStyle w:val="Equation"/>
        <w:tabs>
          <w:tab w:val="clear" w:pos="794"/>
          <w:tab w:val="clear" w:pos="1588"/>
          <w:tab w:val="left" w:pos="851"/>
          <w:tab w:val="left" w:pos="1134"/>
          <w:tab w:val="left" w:pos="1418"/>
          <w:tab w:val="left" w:pos="1701"/>
          <w:tab w:val="left" w:pos="1985"/>
        </w:tabs>
        <w:ind w:left="562"/>
        <w:rPr>
          <w:ins w:id="2622" w:author="fix #92" w:date="2018-10-22T22:02:00Z"/>
          <w:noProof/>
        </w:rPr>
      </w:pPr>
      <w:ins w:id="2623" w:author="fix #92" w:date="2018-10-22T22:02:00Z">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C85EF8">
        <w:rPr>
          <w:noProof/>
        </w:rPr>
        <w:t>8</w:t>
      </w:r>
      <w:ins w:id="2624" w:author="fix #92" w:date="2018-10-22T22:02: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C85EF8">
        <w:rPr>
          <w:noProof/>
        </w:rPr>
        <w:t>366</w:t>
      </w:r>
      <w:ins w:id="2625" w:author="fix #92" w:date="2018-10-22T22:02:00Z">
        <w:r w:rsidRPr="003F3F11" w:rsidDel="003C51E6">
          <w:rPr>
            <w:noProof/>
          </w:rPr>
          <w:fldChar w:fldCharType="end"/>
        </w:r>
        <w:r w:rsidRPr="003F3F11" w:rsidDel="003C51E6">
          <w:rPr>
            <w:noProof/>
          </w:rPr>
          <w:t>)</w:t>
        </w:r>
      </w:ins>
    </w:p>
    <w:p w14:paraId="485F6AEE" w14:textId="7AE3FD5B" w:rsidR="0024277F" w:rsidRDefault="0024277F" w:rsidP="0024277F">
      <w:pPr>
        <w:pStyle w:val="Equation"/>
        <w:tabs>
          <w:tab w:val="clear" w:pos="794"/>
          <w:tab w:val="clear" w:pos="1588"/>
          <w:tab w:val="left" w:pos="851"/>
          <w:tab w:val="left" w:pos="1134"/>
          <w:tab w:val="left" w:pos="1418"/>
          <w:tab w:val="left" w:pos="1701"/>
          <w:tab w:val="left" w:pos="1985"/>
        </w:tabs>
        <w:ind w:left="562"/>
        <w:rPr>
          <w:ins w:id="2626" w:author="fix #92" w:date="2018-10-22T22:02:00Z"/>
          <w:noProof/>
        </w:rPr>
      </w:pPr>
      <w:ins w:id="2627" w:author="fix #92" w:date="2018-10-22T22:02:00Z">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ins>
      <w:r w:rsidR="00C85EF8">
        <w:rPr>
          <w:noProof/>
        </w:rPr>
        <w:t>8</w:t>
      </w:r>
      <w:ins w:id="2628" w:author="fix #92" w:date="2018-10-22T22:02:00Z">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ins>
      <w:r w:rsidR="00C85EF8">
        <w:rPr>
          <w:noProof/>
        </w:rPr>
        <w:t>367</w:t>
      </w:r>
      <w:ins w:id="2629" w:author="fix #92" w:date="2018-10-22T22:02:00Z">
        <w:r w:rsidRPr="003F3F11" w:rsidDel="003C51E6">
          <w:rPr>
            <w:noProof/>
          </w:rPr>
          <w:fldChar w:fldCharType="end"/>
        </w:r>
        <w:r w:rsidRPr="003F3F11" w:rsidDel="003C51E6">
          <w:rPr>
            <w:noProof/>
          </w:rPr>
          <w:t>)</w:t>
        </w:r>
      </w:ins>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0FC6719E"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del w:id="2630" w:author="fix #92" w:date="2018-10-22T22:03:00Z">
        <w:r w:rsidDel="0024277F">
          <w:rPr>
            <w:noProof/>
            <w:vertAlign w:val="subscript"/>
            <w:lang w:eastAsia="ko-KR"/>
          </w:rPr>
          <w:delText>C</w:delText>
        </w:r>
      </w:del>
      <w:ins w:id="2631" w:author="fix #92" w:date="2018-10-22T22:03:00Z">
        <w:r w:rsidR="0024277F">
          <w:rPr>
            <w:noProof/>
            <w:vertAlign w:val="subscript"/>
            <w:lang w:eastAsia="ko-KR"/>
          </w:rPr>
          <w:t>1</w:t>
        </w:r>
      </w:ins>
      <w:r w:rsidRPr="00336AC3">
        <w:t> </w:t>
      </w:r>
      <w:r>
        <w:t>][</w:t>
      </w:r>
      <w:r w:rsidRPr="00336AC3">
        <w:t> </w:t>
      </w:r>
      <w:r>
        <w:rPr>
          <w:noProof/>
        </w:rPr>
        <w:t>y</w:t>
      </w:r>
      <w:r w:rsidRPr="003F3F11" w:rsidDel="003C51E6">
        <w:rPr>
          <w:noProof/>
          <w:lang w:eastAsia="ko-KR"/>
        </w:rPr>
        <w:t>Int</w:t>
      </w:r>
      <w:del w:id="2632" w:author="fix #92" w:date="2018-10-22T22:03:00Z">
        <w:r w:rsidDel="0024277F">
          <w:rPr>
            <w:noProof/>
            <w:vertAlign w:val="subscript"/>
            <w:lang w:eastAsia="ko-KR"/>
          </w:rPr>
          <w:delText>C</w:delText>
        </w:r>
      </w:del>
      <w:ins w:id="2633" w:author="fix #92" w:date="2018-10-22T22:03:00Z">
        <w:r w:rsidR="0024277F">
          <w:rPr>
            <w:noProof/>
            <w:vertAlign w:val="subscript"/>
            <w:lang w:eastAsia="ko-KR"/>
          </w:rPr>
          <w:t>1</w:t>
        </w:r>
      </w:ins>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368</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2758FB90"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ins w:id="2634" w:author="fix #92" w:date="2018-10-22T22:03:00Z">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ins>
      <w:del w:id="2635" w:author="fix #92" w:date="2018-10-22T22:03:00Z">
        <w:r w:rsidDel="0024277F">
          <w:delText>( </w:delText>
        </w:r>
        <w:r w:rsidRPr="00336AC3" w:rsidDel="0024277F">
          <w:delText>f</w:delText>
        </w:r>
        <w:r w:rsidDel="0024277F">
          <w:rPr>
            <w:vertAlign w:val="subscript"/>
          </w:rPr>
          <w:delText>C</w:delText>
        </w:r>
        <w:r w:rsidRPr="00336AC3" w:rsidDel="0024277F">
          <w:delText>[ </w:delText>
        </w:r>
        <w:r w:rsidRPr="003F3F11" w:rsidDel="0024277F">
          <w:rPr>
            <w:noProof/>
            <w:lang w:eastAsia="ko-KR"/>
          </w:rPr>
          <w:delText>xFrac</w:delText>
        </w:r>
        <w:r w:rsidDel="0024277F">
          <w:rPr>
            <w:noProof/>
            <w:vertAlign w:val="subscript"/>
            <w:lang w:eastAsia="ko-KR"/>
          </w:rPr>
          <w:delText>C</w:delText>
        </w:r>
        <w:r w:rsidDel="0024277F">
          <w:delText> ][</w:delText>
        </w:r>
        <w:r w:rsidRPr="00336AC3" w:rsidDel="0024277F">
          <w:delText> </w:delText>
        </w:r>
        <w:r w:rsidDel="0024277F">
          <w:delText>0</w:delText>
        </w:r>
        <w:r w:rsidRPr="00336AC3" w:rsidDel="0024277F">
          <w:delText> ] * </w:delText>
        </w:r>
        <w:r w:rsidRPr="003F3F11" w:rsidDel="0024277F">
          <w:rPr>
            <w:noProof/>
            <w:lang w:eastAsia="ko-KR"/>
          </w:rPr>
          <w:delText>refPicLX</w:delText>
        </w:r>
        <w:r w:rsidDel="0024277F">
          <w:rPr>
            <w:noProof/>
            <w:vertAlign w:val="subscript"/>
            <w:lang w:eastAsia="ko-KR"/>
          </w:rPr>
          <w:delText>C</w:delText>
        </w:r>
        <w:r w:rsidRPr="00336AC3" w:rsidDel="0024277F">
          <w:delText>[ Clip3( 0, </w:delText>
        </w:r>
        <w:r w:rsidDel="0024277F">
          <w:delText>pic</w:delText>
        </w:r>
        <w:r w:rsidRPr="00336AC3" w:rsidDel="0024277F">
          <w:delText>W</w:delText>
        </w:r>
        <w:r w:rsidDel="0024277F">
          <w:rPr>
            <w:noProof/>
            <w:vertAlign w:val="subscript"/>
            <w:lang w:eastAsia="ko-KR"/>
          </w:rPr>
          <w:delText>C</w:delText>
        </w:r>
        <w:r w:rsidRPr="00336AC3" w:rsidDel="0024277F">
          <w:delText> − 1, </w:delText>
        </w:r>
        <w:r w:rsidRPr="003F3F11" w:rsidDel="0024277F">
          <w:rPr>
            <w:noProof/>
            <w:lang w:eastAsia="ko-KR"/>
          </w:rPr>
          <w:delText>xInt</w:delText>
        </w:r>
        <w:r w:rsidDel="0024277F">
          <w:rPr>
            <w:noProof/>
            <w:vertAlign w:val="subscript"/>
            <w:lang w:eastAsia="ko-KR"/>
          </w:rPr>
          <w:delText>C</w:delText>
        </w:r>
        <w:r w:rsidRPr="00336AC3" w:rsidDel="0024277F">
          <w:delText> − </w:delText>
        </w:r>
        <w:r w:rsidDel="0024277F">
          <w:delText>1 </w:delText>
        </w:r>
        <w:r w:rsidRPr="00336AC3" w:rsidDel="0024277F">
          <w:delText>)</w:delText>
        </w:r>
        <w:r w:rsidDel="0024277F">
          <w:delText> ][</w:delText>
        </w:r>
        <w:r w:rsidRPr="00336AC3" w:rsidDel="0024277F">
          <w:delText> </w:delText>
        </w:r>
        <w:r w:rsidDel="0024277F">
          <w:rPr>
            <w:noProof/>
          </w:rPr>
          <w:delText>y</w:delText>
        </w:r>
        <w:r w:rsidRPr="003F3F11" w:rsidDel="0024277F">
          <w:rPr>
            <w:noProof/>
            <w:lang w:eastAsia="ko-KR"/>
          </w:rPr>
          <w:delText>Int</w:delText>
        </w:r>
        <w:r w:rsidDel="0024277F">
          <w:rPr>
            <w:noProof/>
            <w:vertAlign w:val="subscript"/>
            <w:lang w:eastAsia="ko-KR"/>
          </w:rPr>
          <w:delText>C</w:delText>
        </w:r>
        <w:r w:rsidRPr="00336AC3" w:rsidDel="0024277F">
          <w:delText> </w:delText>
        </w:r>
        <w:r w:rsidDel="0024277F">
          <w:delText>]</w:delText>
        </w:r>
        <w:r w:rsidRPr="00336AC3" w:rsidDel="0024277F">
          <w:delText> +</w:delText>
        </w:r>
        <w:r w:rsidDel="0024277F">
          <w:br/>
        </w:r>
        <w:r w:rsidDel="0024277F">
          <w:tab/>
        </w:r>
        <w:r w:rsidDel="0024277F">
          <w:tab/>
        </w:r>
        <w:r w:rsidDel="0024277F">
          <w:tab/>
        </w:r>
        <w:r w:rsidDel="0024277F">
          <w:tab/>
        </w:r>
        <w:r w:rsidRPr="00336AC3" w:rsidDel="0024277F">
          <w:tab/>
          <w:delText> f</w:delText>
        </w:r>
        <w:r w:rsidDel="0024277F">
          <w:rPr>
            <w:vertAlign w:val="subscript"/>
          </w:rPr>
          <w:delText>C</w:delText>
        </w:r>
        <w:r w:rsidRPr="00336AC3" w:rsidDel="0024277F">
          <w:delText>[ </w:delText>
        </w:r>
        <w:r w:rsidRPr="003F3F11" w:rsidDel="0024277F">
          <w:rPr>
            <w:noProof/>
            <w:lang w:eastAsia="ko-KR"/>
          </w:rPr>
          <w:delText>xFrac</w:delText>
        </w:r>
        <w:r w:rsidDel="0024277F">
          <w:rPr>
            <w:noProof/>
            <w:vertAlign w:val="subscript"/>
            <w:lang w:eastAsia="ko-KR"/>
          </w:rPr>
          <w:delText>C</w:delText>
        </w:r>
        <w:r w:rsidDel="0024277F">
          <w:delText> ][</w:delText>
        </w:r>
        <w:r w:rsidRPr="00336AC3" w:rsidDel="0024277F">
          <w:delText> </w:delText>
        </w:r>
        <w:r w:rsidDel="0024277F">
          <w:delText>1</w:delText>
        </w:r>
        <w:r w:rsidRPr="00336AC3" w:rsidDel="0024277F">
          <w:delText> ] * </w:delText>
        </w:r>
        <w:r w:rsidRPr="003F3F11" w:rsidDel="0024277F">
          <w:rPr>
            <w:noProof/>
            <w:lang w:eastAsia="ko-KR"/>
          </w:rPr>
          <w:delText>refPicLX</w:delText>
        </w:r>
        <w:r w:rsidDel="0024277F">
          <w:rPr>
            <w:noProof/>
            <w:vertAlign w:val="subscript"/>
            <w:lang w:eastAsia="ko-KR"/>
          </w:rPr>
          <w:delText>C</w:delText>
        </w:r>
        <w:r w:rsidRPr="00336AC3" w:rsidDel="0024277F">
          <w:delText>[ Clip3( 0, </w:delText>
        </w:r>
        <w:r w:rsidDel="0024277F">
          <w:delText>pic</w:delText>
        </w:r>
        <w:r w:rsidRPr="00336AC3" w:rsidDel="0024277F">
          <w:delText>W</w:delText>
        </w:r>
        <w:r w:rsidDel="0024277F">
          <w:rPr>
            <w:noProof/>
            <w:vertAlign w:val="subscript"/>
            <w:lang w:eastAsia="ko-KR"/>
          </w:rPr>
          <w:delText>C</w:delText>
        </w:r>
        <w:r w:rsidRPr="00336AC3" w:rsidDel="0024277F">
          <w:delText> − 1, </w:delText>
        </w:r>
        <w:r w:rsidRPr="003F3F11" w:rsidDel="0024277F">
          <w:rPr>
            <w:noProof/>
            <w:lang w:eastAsia="ko-KR"/>
          </w:rPr>
          <w:delText>xInt</w:delText>
        </w:r>
        <w:r w:rsidDel="0024277F">
          <w:rPr>
            <w:noProof/>
            <w:vertAlign w:val="subscript"/>
            <w:lang w:eastAsia="ko-KR"/>
          </w:rPr>
          <w:delText>C</w:delText>
        </w:r>
        <w:r w:rsidDel="0024277F">
          <w:delText> </w:delText>
        </w:r>
        <w:r w:rsidRPr="00336AC3" w:rsidDel="0024277F">
          <w:delText>)</w:delText>
        </w:r>
        <w:r w:rsidDel="0024277F">
          <w:delText> ][</w:delText>
        </w:r>
        <w:r w:rsidRPr="00336AC3" w:rsidDel="0024277F">
          <w:delText> </w:delText>
        </w:r>
        <w:r w:rsidDel="0024277F">
          <w:rPr>
            <w:noProof/>
          </w:rPr>
          <w:delText>y</w:delText>
        </w:r>
        <w:r w:rsidRPr="003F3F11" w:rsidDel="0024277F">
          <w:rPr>
            <w:noProof/>
            <w:lang w:eastAsia="ko-KR"/>
          </w:rPr>
          <w:delText>Int</w:delText>
        </w:r>
        <w:r w:rsidDel="0024277F">
          <w:rPr>
            <w:noProof/>
            <w:vertAlign w:val="subscript"/>
            <w:lang w:eastAsia="ko-KR"/>
          </w:rPr>
          <w:delText>C</w:delText>
        </w:r>
        <w:r w:rsidRPr="00336AC3" w:rsidDel="0024277F">
          <w:delText> </w:delText>
        </w:r>
        <w:r w:rsidDel="0024277F">
          <w:delText>]</w:delText>
        </w:r>
        <w:r w:rsidRPr="00336AC3" w:rsidDel="0024277F">
          <w:delText> +</w:delText>
        </w:r>
        <w:r w:rsidDel="0024277F">
          <w:br/>
        </w:r>
        <w:r w:rsidDel="0024277F">
          <w:tab/>
        </w:r>
        <w:r w:rsidDel="0024277F">
          <w:tab/>
        </w:r>
        <w:r w:rsidDel="0024277F">
          <w:tab/>
        </w:r>
        <w:r w:rsidDel="0024277F">
          <w:tab/>
        </w:r>
        <w:r w:rsidRPr="00336AC3" w:rsidDel="0024277F">
          <w:tab/>
          <w:delText> f</w:delText>
        </w:r>
        <w:r w:rsidDel="0024277F">
          <w:rPr>
            <w:vertAlign w:val="subscript"/>
          </w:rPr>
          <w:delText>C</w:delText>
        </w:r>
        <w:r w:rsidRPr="00336AC3" w:rsidDel="0024277F">
          <w:delText>[ </w:delText>
        </w:r>
        <w:r w:rsidRPr="003F3F11" w:rsidDel="0024277F">
          <w:rPr>
            <w:noProof/>
            <w:lang w:eastAsia="ko-KR"/>
          </w:rPr>
          <w:delText>xFrac</w:delText>
        </w:r>
        <w:r w:rsidDel="0024277F">
          <w:rPr>
            <w:noProof/>
            <w:vertAlign w:val="subscript"/>
            <w:lang w:eastAsia="ko-KR"/>
          </w:rPr>
          <w:delText>C</w:delText>
        </w:r>
        <w:r w:rsidDel="0024277F">
          <w:delText> ][</w:delText>
        </w:r>
        <w:r w:rsidRPr="00336AC3" w:rsidDel="0024277F">
          <w:delText> </w:delText>
        </w:r>
        <w:r w:rsidDel="0024277F">
          <w:delText>2</w:delText>
        </w:r>
        <w:r w:rsidRPr="00336AC3" w:rsidDel="0024277F">
          <w:delText> ] * </w:delText>
        </w:r>
        <w:r w:rsidRPr="003F3F11" w:rsidDel="0024277F">
          <w:rPr>
            <w:noProof/>
            <w:lang w:eastAsia="ko-KR"/>
          </w:rPr>
          <w:delText>refPicLX</w:delText>
        </w:r>
        <w:r w:rsidDel="0024277F">
          <w:rPr>
            <w:noProof/>
            <w:vertAlign w:val="subscript"/>
            <w:lang w:eastAsia="ko-KR"/>
          </w:rPr>
          <w:delText>C</w:delText>
        </w:r>
        <w:r w:rsidRPr="00336AC3" w:rsidDel="0024277F">
          <w:delText>[ Clip3( 0, </w:delText>
        </w:r>
        <w:r w:rsidDel="0024277F">
          <w:delText>pic</w:delText>
        </w:r>
        <w:r w:rsidRPr="00336AC3" w:rsidDel="0024277F">
          <w:delText>W</w:delText>
        </w:r>
        <w:r w:rsidDel="0024277F">
          <w:rPr>
            <w:noProof/>
            <w:vertAlign w:val="subscript"/>
            <w:lang w:eastAsia="ko-KR"/>
          </w:rPr>
          <w:delText>C</w:delText>
        </w:r>
        <w:r w:rsidRPr="00336AC3" w:rsidDel="0024277F">
          <w:delText> − 1, </w:delText>
        </w:r>
        <w:r w:rsidRPr="003F3F11" w:rsidDel="0024277F">
          <w:rPr>
            <w:noProof/>
            <w:lang w:eastAsia="ko-KR"/>
          </w:rPr>
          <w:delText>xInt</w:delText>
        </w:r>
        <w:r w:rsidDel="0024277F">
          <w:rPr>
            <w:noProof/>
            <w:vertAlign w:val="subscript"/>
            <w:lang w:eastAsia="ko-KR"/>
          </w:rPr>
          <w:delText>C</w:delText>
        </w:r>
        <w:r w:rsidDel="0024277F">
          <w:delText> +</w:delText>
        </w:r>
        <w:r w:rsidRPr="00336AC3" w:rsidDel="0024277F">
          <w:delText> </w:delText>
        </w:r>
        <w:r w:rsidDel="0024277F">
          <w:delText>1 </w:delText>
        </w:r>
        <w:r w:rsidRPr="00336AC3" w:rsidDel="0024277F">
          <w:delText>)</w:delText>
        </w:r>
        <w:r w:rsidDel="0024277F">
          <w:delText> ][</w:delText>
        </w:r>
        <w:r w:rsidRPr="00336AC3" w:rsidDel="0024277F">
          <w:delText> </w:delText>
        </w:r>
        <w:r w:rsidDel="0024277F">
          <w:rPr>
            <w:noProof/>
          </w:rPr>
          <w:delText>y</w:delText>
        </w:r>
        <w:r w:rsidRPr="003F3F11" w:rsidDel="0024277F">
          <w:rPr>
            <w:noProof/>
            <w:lang w:eastAsia="ko-KR"/>
          </w:rPr>
          <w:delText>Int</w:delText>
        </w:r>
        <w:r w:rsidDel="0024277F">
          <w:rPr>
            <w:noProof/>
            <w:vertAlign w:val="subscript"/>
            <w:lang w:eastAsia="ko-KR"/>
          </w:rPr>
          <w:delText>C</w:delText>
        </w:r>
        <w:r w:rsidRPr="00336AC3" w:rsidDel="0024277F">
          <w:delText> </w:delText>
        </w:r>
        <w:r w:rsidDel="0024277F">
          <w:delText>]</w:delText>
        </w:r>
        <w:r w:rsidRPr="00336AC3" w:rsidDel="0024277F">
          <w:delText> +</w:delText>
        </w:r>
      </w:del>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369</w:t>
      </w:r>
      <w:r w:rsidRPr="003F3F11" w:rsidDel="003C51E6">
        <w:rPr>
          <w:noProof/>
        </w:rPr>
        <w:fldChar w:fldCharType="end"/>
      </w:r>
      <w:r w:rsidRPr="003F3F11" w:rsidDel="003C51E6">
        <w:rPr>
          <w:noProof/>
        </w:rPr>
        <w:t>)</w:t>
      </w:r>
      <w:del w:id="2636" w:author="fix #92" w:date="2018-10-22T22:03:00Z">
        <w:r w:rsidDel="0017659A">
          <w:br/>
        </w:r>
        <w:r w:rsidDel="0017659A">
          <w:tab/>
        </w:r>
        <w:r w:rsidDel="0017659A">
          <w:tab/>
        </w:r>
        <w:r w:rsidDel="0017659A">
          <w:tab/>
        </w:r>
        <w:r w:rsidDel="0017659A">
          <w:tab/>
        </w:r>
        <w:r w:rsidRPr="00336AC3" w:rsidDel="0017659A">
          <w:tab/>
          <w:delText> f</w:delText>
        </w:r>
        <w:r w:rsidDel="0017659A">
          <w:rPr>
            <w:vertAlign w:val="subscript"/>
          </w:rPr>
          <w:delText>C</w:delText>
        </w:r>
        <w:r w:rsidRPr="00336AC3" w:rsidDel="0017659A">
          <w:delText>[ </w:delText>
        </w:r>
        <w:r w:rsidRPr="003F3F11" w:rsidDel="0017659A">
          <w:rPr>
            <w:noProof/>
            <w:lang w:eastAsia="ko-KR"/>
          </w:rPr>
          <w:delText>xFrac</w:delText>
        </w:r>
        <w:r w:rsidDel="0017659A">
          <w:rPr>
            <w:noProof/>
            <w:vertAlign w:val="subscript"/>
            <w:lang w:eastAsia="ko-KR"/>
          </w:rPr>
          <w:delText>C</w:delText>
        </w:r>
        <w:r w:rsidDel="0017659A">
          <w:delText> ][</w:delText>
        </w:r>
        <w:r w:rsidRPr="00336AC3" w:rsidDel="0017659A">
          <w:delText> </w:delText>
        </w:r>
        <w:r w:rsidDel="0017659A">
          <w:delText>3</w:delText>
        </w:r>
        <w:r w:rsidRPr="00336AC3" w:rsidDel="0017659A">
          <w:delText> ] * </w:delText>
        </w:r>
        <w:r w:rsidRPr="003F3F11" w:rsidDel="0017659A">
          <w:rPr>
            <w:noProof/>
            <w:lang w:eastAsia="ko-KR"/>
          </w:rPr>
          <w:delText>refPicLX</w:delText>
        </w:r>
        <w:r w:rsidDel="0017659A">
          <w:rPr>
            <w:noProof/>
            <w:vertAlign w:val="subscript"/>
            <w:lang w:eastAsia="ko-KR"/>
          </w:rPr>
          <w:delText>C</w:delText>
        </w:r>
        <w:r w:rsidRPr="00336AC3" w:rsidDel="0017659A">
          <w:delText>[ Clip3( 0, </w:delText>
        </w:r>
        <w:r w:rsidDel="0017659A">
          <w:delText>pic</w:delText>
        </w:r>
        <w:r w:rsidRPr="00336AC3" w:rsidDel="0017659A">
          <w:delText>W</w:delText>
        </w:r>
        <w:r w:rsidDel="0017659A">
          <w:rPr>
            <w:noProof/>
            <w:vertAlign w:val="subscript"/>
            <w:lang w:eastAsia="ko-KR"/>
          </w:rPr>
          <w:delText>C</w:delText>
        </w:r>
        <w:r w:rsidRPr="00336AC3" w:rsidDel="0017659A">
          <w:delText> − 1, </w:delText>
        </w:r>
        <w:r w:rsidRPr="003F3F11" w:rsidDel="0017659A">
          <w:rPr>
            <w:noProof/>
            <w:lang w:eastAsia="ko-KR"/>
          </w:rPr>
          <w:delText>xInt</w:delText>
        </w:r>
        <w:r w:rsidDel="0017659A">
          <w:rPr>
            <w:noProof/>
            <w:vertAlign w:val="subscript"/>
            <w:lang w:eastAsia="ko-KR"/>
          </w:rPr>
          <w:delText>C</w:delText>
        </w:r>
        <w:r w:rsidDel="0017659A">
          <w:delText> +</w:delText>
        </w:r>
        <w:r w:rsidRPr="00336AC3" w:rsidDel="0017659A">
          <w:delText> </w:delText>
        </w:r>
        <w:r w:rsidDel="0017659A">
          <w:delText>2 </w:delText>
        </w:r>
        <w:r w:rsidRPr="00336AC3" w:rsidDel="0017659A">
          <w:delText>)</w:delText>
        </w:r>
        <w:r w:rsidDel="0017659A">
          <w:delText> ][</w:delText>
        </w:r>
        <w:r w:rsidRPr="00336AC3" w:rsidDel="0017659A">
          <w:delText> </w:delText>
        </w:r>
        <w:r w:rsidDel="0017659A">
          <w:rPr>
            <w:noProof/>
          </w:rPr>
          <w:delText>y</w:delText>
        </w:r>
        <w:r w:rsidRPr="003F3F11" w:rsidDel="0017659A">
          <w:rPr>
            <w:noProof/>
            <w:lang w:eastAsia="ko-KR"/>
          </w:rPr>
          <w:delText>Int</w:delText>
        </w:r>
        <w:r w:rsidDel="0017659A">
          <w:rPr>
            <w:noProof/>
            <w:vertAlign w:val="subscript"/>
            <w:lang w:eastAsia="ko-KR"/>
          </w:rPr>
          <w:delText>C</w:delText>
        </w:r>
        <w:r w:rsidRPr="00336AC3" w:rsidDel="0017659A">
          <w:delText> </w:delText>
        </w:r>
        <w:r w:rsidDel="0017659A">
          <w:delText>] ) &gt;&gt; shift1</w:delText>
        </w:r>
      </w:del>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334C193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ins w:id="2637" w:author="fix #92" w:date="2018-10-31T20:08:00Z">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ins>
      <w:del w:id="2638" w:author="fix #92" w:date="2018-10-22T22:04:00Z">
        <w:r w:rsidRPr="00336AC3" w:rsidDel="0017659A">
          <w:delText>(</w:delText>
        </w:r>
        <w:r w:rsidDel="0017659A">
          <w:delText> </w:delText>
        </w:r>
        <w:r w:rsidRPr="00336AC3" w:rsidDel="0017659A">
          <w:delText>f</w:delText>
        </w:r>
        <w:r w:rsidDel="0017659A">
          <w:rPr>
            <w:noProof/>
            <w:vertAlign w:val="subscript"/>
            <w:lang w:eastAsia="ko-KR"/>
          </w:rPr>
          <w:delText>C</w:delText>
        </w:r>
        <w:r w:rsidRPr="00336AC3" w:rsidDel="0017659A">
          <w:delText>[ </w:delText>
        </w:r>
        <w:r w:rsidDel="0017659A">
          <w:rPr>
            <w:noProof/>
            <w:lang w:eastAsia="ko-KR"/>
          </w:rPr>
          <w:delText>y</w:delText>
        </w:r>
        <w:r w:rsidRPr="003F3F11" w:rsidDel="0017659A">
          <w:rPr>
            <w:noProof/>
            <w:lang w:eastAsia="ko-KR"/>
          </w:rPr>
          <w:delText>Frac</w:delText>
        </w:r>
        <w:r w:rsidDel="0017659A">
          <w:rPr>
            <w:noProof/>
            <w:vertAlign w:val="subscript"/>
            <w:lang w:eastAsia="ko-KR"/>
          </w:rPr>
          <w:delText>C</w:delText>
        </w:r>
        <w:r w:rsidDel="0017659A">
          <w:delText> ][</w:delText>
        </w:r>
        <w:r w:rsidRPr="00336AC3" w:rsidDel="0017659A">
          <w:delText> </w:delText>
        </w:r>
        <w:r w:rsidDel="0017659A">
          <w:delText>0</w:delText>
        </w:r>
        <w:r w:rsidRPr="00336AC3" w:rsidDel="0017659A">
          <w:delText> ] * </w:delText>
        </w:r>
        <w:r w:rsidRPr="003F3F11" w:rsidDel="0017659A">
          <w:rPr>
            <w:noProof/>
            <w:lang w:eastAsia="ko-KR"/>
          </w:rPr>
          <w:delText>refPicLX</w:delText>
        </w:r>
        <w:r w:rsidDel="0017659A">
          <w:rPr>
            <w:noProof/>
            <w:vertAlign w:val="subscript"/>
            <w:lang w:eastAsia="ko-KR"/>
          </w:rPr>
          <w:delText>C</w:delText>
        </w:r>
        <w:r w:rsidDel="0017659A">
          <w:delText>[</w:delText>
        </w:r>
        <w:r w:rsidRPr="00336AC3" w:rsidDel="0017659A">
          <w:delText> </w:delText>
        </w:r>
        <w:r w:rsidDel="0017659A">
          <w:rPr>
            <w:noProof/>
          </w:rPr>
          <w:delText>x</w:delText>
        </w:r>
        <w:r w:rsidRPr="003F3F11" w:rsidDel="0017659A">
          <w:rPr>
            <w:noProof/>
            <w:lang w:eastAsia="ko-KR"/>
          </w:rPr>
          <w:delText>Int</w:delText>
        </w:r>
        <w:r w:rsidDel="0017659A">
          <w:rPr>
            <w:noProof/>
            <w:vertAlign w:val="subscript"/>
            <w:lang w:eastAsia="ko-KR"/>
          </w:rPr>
          <w:delText>C</w:delText>
        </w:r>
        <w:r w:rsidRPr="00336AC3" w:rsidDel="0017659A">
          <w:delText> </w:delText>
        </w:r>
        <w:r w:rsidDel="0017659A">
          <w:delText>]</w:delText>
        </w:r>
        <w:r w:rsidRPr="00336AC3" w:rsidDel="0017659A">
          <w:delText>[ Clip3( 0, </w:delText>
        </w:r>
        <w:r w:rsidDel="0017659A">
          <w:delText>picH</w:delText>
        </w:r>
        <w:r w:rsidDel="0017659A">
          <w:rPr>
            <w:noProof/>
            <w:vertAlign w:val="subscript"/>
            <w:lang w:eastAsia="ko-KR"/>
          </w:rPr>
          <w:delText>C</w:delText>
        </w:r>
        <w:r w:rsidRPr="00336AC3" w:rsidDel="0017659A">
          <w:delText> − 1, </w:delText>
        </w:r>
        <w:r w:rsidDel="0017659A">
          <w:rPr>
            <w:noProof/>
            <w:lang w:eastAsia="ko-KR"/>
          </w:rPr>
          <w:delText>y</w:delText>
        </w:r>
        <w:r w:rsidRPr="003F3F11" w:rsidDel="0017659A">
          <w:rPr>
            <w:noProof/>
            <w:lang w:eastAsia="ko-KR"/>
          </w:rPr>
          <w:delText>Int</w:delText>
        </w:r>
        <w:r w:rsidDel="0017659A">
          <w:rPr>
            <w:noProof/>
            <w:vertAlign w:val="subscript"/>
            <w:lang w:eastAsia="ko-KR"/>
          </w:rPr>
          <w:delText>C</w:delText>
        </w:r>
        <w:r w:rsidRPr="00336AC3" w:rsidDel="0017659A">
          <w:delText> − </w:delText>
        </w:r>
        <w:r w:rsidDel="0017659A">
          <w:delText>1 </w:delText>
        </w:r>
        <w:r w:rsidRPr="00336AC3" w:rsidDel="0017659A">
          <w:delText>)</w:delText>
        </w:r>
        <w:r w:rsidDel="0017659A">
          <w:delText> ]</w:delText>
        </w:r>
        <w:r w:rsidRPr="00336AC3" w:rsidDel="0017659A">
          <w:delText> +</w:delText>
        </w:r>
        <w:r w:rsidDel="0017659A">
          <w:br/>
        </w:r>
        <w:r w:rsidDel="0017659A">
          <w:tab/>
        </w:r>
        <w:r w:rsidDel="0017659A">
          <w:tab/>
        </w:r>
        <w:r w:rsidDel="0017659A">
          <w:tab/>
        </w:r>
        <w:r w:rsidDel="0017659A">
          <w:tab/>
        </w:r>
        <w:r w:rsidRPr="00336AC3" w:rsidDel="0017659A">
          <w:tab/>
          <w:delText> f</w:delText>
        </w:r>
        <w:r w:rsidDel="0017659A">
          <w:rPr>
            <w:noProof/>
            <w:vertAlign w:val="subscript"/>
            <w:lang w:eastAsia="ko-KR"/>
          </w:rPr>
          <w:delText>C</w:delText>
        </w:r>
        <w:r w:rsidRPr="00336AC3" w:rsidDel="0017659A">
          <w:delText>[ </w:delText>
        </w:r>
        <w:r w:rsidDel="0017659A">
          <w:rPr>
            <w:noProof/>
            <w:lang w:eastAsia="ko-KR"/>
          </w:rPr>
          <w:delText>y</w:delText>
        </w:r>
        <w:r w:rsidRPr="003F3F11" w:rsidDel="0017659A">
          <w:rPr>
            <w:noProof/>
            <w:lang w:eastAsia="ko-KR"/>
          </w:rPr>
          <w:delText>Frac</w:delText>
        </w:r>
        <w:r w:rsidDel="0017659A">
          <w:rPr>
            <w:noProof/>
            <w:vertAlign w:val="subscript"/>
            <w:lang w:eastAsia="ko-KR"/>
          </w:rPr>
          <w:delText>C</w:delText>
        </w:r>
        <w:r w:rsidDel="0017659A">
          <w:delText> ][</w:delText>
        </w:r>
        <w:r w:rsidRPr="00336AC3" w:rsidDel="0017659A">
          <w:delText> </w:delText>
        </w:r>
        <w:r w:rsidDel="0017659A">
          <w:delText>1</w:delText>
        </w:r>
        <w:r w:rsidRPr="00336AC3" w:rsidDel="0017659A">
          <w:delText> ] * </w:delText>
        </w:r>
        <w:r w:rsidRPr="003F3F11" w:rsidDel="0017659A">
          <w:rPr>
            <w:noProof/>
            <w:lang w:eastAsia="ko-KR"/>
          </w:rPr>
          <w:delText>refPicLX</w:delText>
        </w:r>
        <w:r w:rsidDel="0017659A">
          <w:rPr>
            <w:noProof/>
            <w:vertAlign w:val="subscript"/>
            <w:lang w:eastAsia="ko-KR"/>
          </w:rPr>
          <w:delText>C</w:delText>
        </w:r>
        <w:r w:rsidDel="0017659A">
          <w:delText>[</w:delText>
        </w:r>
        <w:r w:rsidRPr="00336AC3" w:rsidDel="0017659A">
          <w:delText> </w:delText>
        </w:r>
        <w:r w:rsidDel="0017659A">
          <w:rPr>
            <w:noProof/>
          </w:rPr>
          <w:delText>x</w:delText>
        </w:r>
        <w:r w:rsidRPr="003F3F11" w:rsidDel="0017659A">
          <w:rPr>
            <w:noProof/>
            <w:lang w:eastAsia="ko-KR"/>
          </w:rPr>
          <w:delText>Int</w:delText>
        </w:r>
        <w:r w:rsidDel="0017659A">
          <w:rPr>
            <w:noProof/>
            <w:vertAlign w:val="subscript"/>
            <w:lang w:eastAsia="ko-KR"/>
          </w:rPr>
          <w:delText>C</w:delText>
        </w:r>
        <w:r w:rsidRPr="00336AC3" w:rsidDel="0017659A">
          <w:delText> </w:delText>
        </w:r>
        <w:r w:rsidDel="0017659A">
          <w:delText>]</w:delText>
        </w:r>
        <w:r w:rsidRPr="00336AC3" w:rsidDel="0017659A">
          <w:delText>[ Clip3( 0, </w:delText>
        </w:r>
        <w:r w:rsidDel="0017659A">
          <w:delText>picH</w:delText>
        </w:r>
        <w:r w:rsidDel="0017659A">
          <w:rPr>
            <w:noProof/>
            <w:vertAlign w:val="subscript"/>
            <w:lang w:eastAsia="ko-KR"/>
          </w:rPr>
          <w:delText>C</w:delText>
        </w:r>
        <w:r w:rsidRPr="00336AC3" w:rsidDel="0017659A">
          <w:delText> − 1, </w:delText>
        </w:r>
        <w:r w:rsidDel="0017659A">
          <w:rPr>
            <w:noProof/>
            <w:lang w:eastAsia="ko-KR"/>
          </w:rPr>
          <w:delText>y</w:delText>
        </w:r>
        <w:r w:rsidRPr="003F3F11" w:rsidDel="0017659A">
          <w:rPr>
            <w:noProof/>
            <w:lang w:eastAsia="ko-KR"/>
          </w:rPr>
          <w:delText>Int</w:delText>
        </w:r>
        <w:r w:rsidDel="0017659A">
          <w:rPr>
            <w:noProof/>
            <w:vertAlign w:val="subscript"/>
            <w:lang w:eastAsia="ko-KR"/>
          </w:rPr>
          <w:delText>C</w:delText>
        </w:r>
        <w:r w:rsidDel="0017659A">
          <w:delText> </w:delText>
        </w:r>
        <w:r w:rsidRPr="00336AC3" w:rsidDel="0017659A">
          <w:delText>)</w:delText>
        </w:r>
        <w:r w:rsidDel="0017659A">
          <w:delText> ]</w:delText>
        </w:r>
        <w:r w:rsidRPr="00336AC3" w:rsidDel="0017659A">
          <w:delText> +</w:delText>
        </w:r>
        <w:r w:rsidDel="0017659A">
          <w:br/>
        </w:r>
        <w:r w:rsidDel="0017659A">
          <w:tab/>
        </w:r>
        <w:r w:rsidDel="0017659A">
          <w:tab/>
        </w:r>
        <w:r w:rsidDel="0017659A">
          <w:tab/>
        </w:r>
        <w:r w:rsidDel="0017659A">
          <w:tab/>
        </w:r>
        <w:r w:rsidRPr="00336AC3" w:rsidDel="0017659A">
          <w:tab/>
          <w:delText> f</w:delText>
        </w:r>
        <w:r w:rsidDel="0017659A">
          <w:rPr>
            <w:noProof/>
            <w:vertAlign w:val="subscript"/>
            <w:lang w:eastAsia="ko-KR"/>
          </w:rPr>
          <w:delText>C</w:delText>
        </w:r>
        <w:r w:rsidRPr="00336AC3" w:rsidDel="0017659A">
          <w:delText>[ </w:delText>
        </w:r>
        <w:r w:rsidDel="0017659A">
          <w:rPr>
            <w:noProof/>
            <w:lang w:eastAsia="ko-KR"/>
          </w:rPr>
          <w:delText>y</w:delText>
        </w:r>
        <w:r w:rsidRPr="003F3F11" w:rsidDel="0017659A">
          <w:rPr>
            <w:noProof/>
            <w:lang w:eastAsia="ko-KR"/>
          </w:rPr>
          <w:delText>Frac</w:delText>
        </w:r>
        <w:r w:rsidDel="0017659A">
          <w:rPr>
            <w:noProof/>
            <w:vertAlign w:val="subscript"/>
            <w:lang w:eastAsia="ko-KR"/>
          </w:rPr>
          <w:delText>C</w:delText>
        </w:r>
        <w:r w:rsidDel="0017659A">
          <w:delText> ][</w:delText>
        </w:r>
        <w:r w:rsidRPr="00336AC3" w:rsidDel="0017659A">
          <w:delText> </w:delText>
        </w:r>
        <w:r w:rsidDel="0017659A">
          <w:delText>2</w:delText>
        </w:r>
        <w:r w:rsidRPr="00336AC3" w:rsidDel="0017659A">
          <w:delText> ] * </w:delText>
        </w:r>
        <w:r w:rsidRPr="003F3F11" w:rsidDel="0017659A">
          <w:rPr>
            <w:noProof/>
            <w:lang w:eastAsia="ko-KR"/>
          </w:rPr>
          <w:delText>refPicLX</w:delText>
        </w:r>
        <w:r w:rsidDel="0017659A">
          <w:rPr>
            <w:noProof/>
            <w:vertAlign w:val="subscript"/>
            <w:lang w:eastAsia="ko-KR"/>
          </w:rPr>
          <w:delText>C</w:delText>
        </w:r>
        <w:r w:rsidDel="0017659A">
          <w:delText>[</w:delText>
        </w:r>
        <w:r w:rsidRPr="00336AC3" w:rsidDel="0017659A">
          <w:delText> </w:delText>
        </w:r>
        <w:r w:rsidDel="0017659A">
          <w:rPr>
            <w:noProof/>
          </w:rPr>
          <w:delText>x</w:delText>
        </w:r>
        <w:r w:rsidRPr="003F3F11" w:rsidDel="0017659A">
          <w:rPr>
            <w:noProof/>
            <w:lang w:eastAsia="ko-KR"/>
          </w:rPr>
          <w:delText>Int</w:delText>
        </w:r>
        <w:r w:rsidDel="0017659A">
          <w:rPr>
            <w:noProof/>
            <w:vertAlign w:val="subscript"/>
            <w:lang w:eastAsia="ko-KR"/>
          </w:rPr>
          <w:delText>C</w:delText>
        </w:r>
        <w:r w:rsidRPr="00336AC3" w:rsidDel="0017659A">
          <w:delText> </w:delText>
        </w:r>
        <w:r w:rsidDel="0017659A">
          <w:delText>]</w:delText>
        </w:r>
        <w:r w:rsidRPr="00336AC3" w:rsidDel="0017659A">
          <w:delText>[ Clip3( 0, </w:delText>
        </w:r>
        <w:r w:rsidDel="0017659A">
          <w:delText>picH</w:delText>
        </w:r>
        <w:r w:rsidDel="0017659A">
          <w:rPr>
            <w:noProof/>
            <w:vertAlign w:val="subscript"/>
            <w:lang w:eastAsia="ko-KR"/>
          </w:rPr>
          <w:delText>C</w:delText>
        </w:r>
        <w:r w:rsidRPr="00336AC3" w:rsidDel="0017659A">
          <w:delText> − 1, </w:delText>
        </w:r>
        <w:r w:rsidDel="0017659A">
          <w:rPr>
            <w:noProof/>
            <w:lang w:eastAsia="ko-KR"/>
          </w:rPr>
          <w:delText>y</w:delText>
        </w:r>
        <w:r w:rsidRPr="003F3F11" w:rsidDel="0017659A">
          <w:rPr>
            <w:noProof/>
            <w:lang w:eastAsia="ko-KR"/>
          </w:rPr>
          <w:delText>Int</w:delText>
        </w:r>
        <w:r w:rsidDel="0017659A">
          <w:rPr>
            <w:noProof/>
            <w:vertAlign w:val="subscript"/>
            <w:lang w:eastAsia="ko-KR"/>
          </w:rPr>
          <w:delText>C</w:delText>
        </w:r>
        <w:r w:rsidDel="0017659A">
          <w:delText> +</w:delText>
        </w:r>
        <w:r w:rsidRPr="00336AC3" w:rsidDel="0017659A">
          <w:delText> </w:delText>
        </w:r>
        <w:r w:rsidDel="0017659A">
          <w:delText>1 </w:delText>
        </w:r>
        <w:r w:rsidRPr="00336AC3" w:rsidDel="0017659A">
          <w:delText>)</w:delText>
        </w:r>
        <w:r w:rsidDel="0017659A">
          <w:delText> ]</w:delText>
        </w:r>
        <w:r w:rsidRPr="00336AC3" w:rsidDel="0017659A">
          <w:delText> +</w:delText>
        </w:r>
      </w:del>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370</w:t>
      </w:r>
      <w:r w:rsidRPr="003F3F11" w:rsidDel="003C51E6">
        <w:rPr>
          <w:noProof/>
        </w:rPr>
        <w:fldChar w:fldCharType="end"/>
      </w:r>
      <w:r w:rsidRPr="003F3F11" w:rsidDel="003C51E6">
        <w:rPr>
          <w:noProof/>
        </w:rPr>
        <w:t>)</w:t>
      </w:r>
      <w:del w:id="2639" w:author="fix #92" w:date="2018-10-22T22:04:00Z">
        <w:r w:rsidDel="0017659A">
          <w:br/>
        </w:r>
        <w:r w:rsidDel="0017659A">
          <w:tab/>
        </w:r>
        <w:r w:rsidDel="0017659A">
          <w:tab/>
        </w:r>
        <w:r w:rsidDel="0017659A">
          <w:tab/>
        </w:r>
        <w:r w:rsidDel="0017659A">
          <w:tab/>
        </w:r>
        <w:r w:rsidRPr="00336AC3" w:rsidDel="0017659A">
          <w:tab/>
          <w:delText> f</w:delText>
        </w:r>
        <w:r w:rsidDel="0017659A">
          <w:rPr>
            <w:noProof/>
            <w:vertAlign w:val="subscript"/>
            <w:lang w:eastAsia="ko-KR"/>
          </w:rPr>
          <w:delText>C</w:delText>
        </w:r>
        <w:r w:rsidRPr="00336AC3" w:rsidDel="0017659A">
          <w:delText>[ </w:delText>
        </w:r>
        <w:r w:rsidDel="0017659A">
          <w:rPr>
            <w:noProof/>
            <w:lang w:eastAsia="ko-KR"/>
          </w:rPr>
          <w:delText>y</w:delText>
        </w:r>
        <w:r w:rsidRPr="003F3F11" w:rsidDel="0017659A">
          <w:rPr>
            <w:noProof/>
            <w:lang w:eastAsia="ko-KR"/>
          </w:rPr>
          <w:delText>Frac</w:delText>
        </w:r>
        <w:r w:rsidDel="0017659A">
          <w:rPr>
            <w:noProof/>
            <w:vertAlign w:val="subscript"/>
            <w:lang w:eastAsia="ko-KR"/>
          </w:rPr>
          <w:delText>C</w:delText>
        </w:r>
        <w:r w:rsidDel="0017659A">
          <w:delText> ][</w:delText>
        </w:r>
        <w:r w:rsidRPr="00336AC3" w:rsidDel="0017659A">
          <w:delText> </w:delText>
        </w:r>
        <w:r w:rsidDel="0017659A">
          <w:delText>3</w:delText>
        </w:r>
        <w:r w:rsidRPr="00336AC3" w:rsidDel="0017659A">
          <w:delText> ] * </w:delText>
        </w:r>
        <w:r w:rsidRPr="003F3F11" w:rsidDel="0017659A">
          <w:rPr>
            <w:noProof/>
            <w:lang w:eastAsia="ko-KR"/>
          </w:rPr>
          <w:delText>refPicLX</w:delText>
        </w:r>
        <w:r w:rsidDel="0017659A">
          <w:rPr>
            <w:noProof/>
            <w:vertAlign w:val="subscript"/>
            <w:lang w:eastAsia="ko-KR"/>
          </w:rPr>
          <w:delText>C</w:delText>
        </w:r>
        <w:r w:rsidDel="0017659A">
          <w:delText>[</w:delText>
        </w:r>
        <w:r w:rsidRPr="00336AC3" w:rsidDel="0017659A">
          <w:delText> </w:delText>
        </w:r>
        <w:r w:rsidDel="0017659A">
          <w:rPr>
            <w:noProof/>
          </w:rPr>
          <w:delText>x</w:delText>
        </w:r>
        <w:r w:rsidRPr="003F3F11" w:rsidDel="0017659A">
          <w:rPr>
            <w:noProof/>
            <w:lang w:eastAsia="ko-KR"/>
          </w:rPr>
          <w:delText>Int</w:delText>
        </w:r>
        <w:r w:rsidDel="0017659A">
          <w:rPr>
            <w:noProof/>
            <w:vertAlign w:val="subscript"/>
            <w:lang w:eastAsia="ko-KR"/>
          </w:rPr>
          <w:delText>C</w:delText>
        </w:r>
        <w:r w:rsidRPr="00336AC3" w:rsidDel="0017659A">
          <w:delText> </w:delText>
        </w:r>
        <w:r w:rsidDel="0017659A">
          <w:delText>]</w:delText>
        </w:r>
        <w:r w:rsidRPr="00336AC3" w:rsidDel="0017659A">
          <w:delText>[ Clip3( 0, </w:delText>
        </w:r>
        <w:r w:rsidDel="0017659A">
          <w:delText>picH</w:delText>
        </w:r>
        <w:r w:rsidDel="0017659A">
          <w:rPr>
            <w:noProof/>
            <w:vertAlign w:val="subscript"/>
            <w:lang w:eastAsia="ko-KR"/>
          </w:rPr>
          <w:delText>C</w:delText>
        </w:r>
        <w:r w:rsidRPr="00336AC3" w:rsidDel="0017659A">
          <w:delText> − 1, </w:delText>
        </w:r>
        <w:r w:rsidDel="0017659A">
          <w:rPr>
            <w:noProof/>
            <w:lang w:eastAsia="ko-KR"/>
          </w:rPr>
          <w:delText>y</w:delText>
        </w:r>
        <w:r w:rsidRPr="003F3F11" w:rsidDel="0017659A">
          <w:rPr>
            <w:noProof/>
            <w:lang w:eastAsia="ko-KR"/>
          </w:rPr>
          <w:delText>Int</w:delText>
        </w:r>
        <w:r w:rsidDel="0017659A">
          <w:rPr>
            <w:noProof/>
            <w:vertAlign w:val="subscript"/>
            <w:lang w:eastAsia="ko-KR"/>
          </w:rPr>
          <w:delText>C</w:delText>
        </w:r>
        <w:r w:rsidDel="0017659A">
          <w:delText> +</w:delText>
        </w:r>
        <w:r w:rsidRPr="00336AC3" w:rsidDel="0017659A">
          <w:delText> </w:delText>
        </w:r>
        <w:r w:rsidDel="0017659A">
          <w:delText>2 </w:delText>
        </w:r>
        <w:r w:rsidRPr="00336AC3" w:rsidDel="0017659A">
          <w:delText>)</w:delText>
        </w:r>
        <w:r w:rsidDel="0017659A">
          <w:delText> ]</w:delText>
        </w:r>
        <w:r w:rsidRPr="00336AC3" w:rsidDel="0017659A">
          <w:delText> </w:delText>
        </w:r>
        <w:r w:rsidDel="0017659A">
          <w:delText>) &gt;&gt; shift1</w:delText>
        </w:r>
      </w:del>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135D32EB" w14:textId="561EFDCC" w:rsidR="000F3930" w:rsidDel="0017659A" w:rsidRDefault="000F3930" w:rsidP="000F3930">
      <w:pPr>
        <w:pStyle w:val="Equation"/>
        <w:keepNext/>
        <w:tabs>
          <w:tab w:val="clear" w:pos="794"/>
          <w:tab w:val="clear" w:pos="1588"/>
          <w:tab w:val="left" w:pos="851"/>
          <w:tab w:val="left" w:pos="1134"/>
          <w:tab w:val="left" w:pos="1418"/>
          <w:tab w:val="left" w:pos="1701"/>
          <w:tab w:val="left" w:pos="1985"/>
        </w:tabs>
        <w:ind w:left="851"/>
        <w:rPr>
          <w:del w:id="2640" w:author="fix #92" w:date="2018-10-22T22:04:00Z"/>
          <w:noProof/>
          <w:lang w:eastAsia="ko-KR"/>
        </w:rPr>
      </w:pPr>
      <w:del w:id="2641" w:author="fix #92" w:date="2018-10-22T22:04:00Z">
        <w:r w:rsidRPr="00336AC3" w:rsidDel="0017659A">
          <w:delText>yPos</w:delText>
        </w:r>
        <w:r w:rsidDel="0017659A">
          <w:rPr>
            <w:noProof/>
            <w:vertAlign w:val="subscript"/>
            <w:lang w:eastAsia="ko-KR"/>
          </w:rPr>
          <w:delText>C</w:delText>
        </w:r>
        <w:r w:rsidRPr="00336AC3" w:rsidDel="0017659A">
          <w:delText xml:space="preserve"> = Clip3( 0, </w:delText>
        </w:r>
        <w:r w:rsidDel="0017659A">
          <w:delText>PicH</w:delText>
        </w:r>
        <w:r w:rsidDel="0017659A">
          <w:rPr>
            <w:noProof/>
            <w:vertAlign w:val="subscript"/>
            <w:lang w:eastAsia="ko-KR"/>
          </w:rPr>
          <w:delText>C</w:delText>
        </w:r>
        <w:r w:rsidRPr="00336AC3" w:rsidDel="0017659A">
          <w:delText xml:space="preserve"> − 1, </w:delText>
        </w:r>
        <w:r w:rsidDel="0017659A">
          <w:rPr>
            <w:noProof/>
          </w:rPr>
          <w:delText>y</w:delText>
        </w:r>
        <w:r w:rsidRPr="003F3F11" w:rsidDel="0017659A">
          <w:rPr>
            <w:noProof/>
            <w:lang w:eastAsia="ko-KR"/>
          </w:rPr>
          <w:delText>Int</w:delText>
        </w:r>
        <w:r w:rsidDel="0017659A">
          <w:rPr>
            <w:noProof/>
            <w:vertAlign w:val="subscript"/>
            <w:lang w:eastAsia="ko-KR"/>
          </w:rPr>
          <w:delText>C</w:delText>
        </w:r>
        <w:r w:rsidDel="0017659A">
          <w:delText> </w:delText>
        </w:r>
        <w:r w:rsidRPr="00336AC3" w:rsidDel="0017659A">
          <w:delText>+ n − </w:delText>
        </w:r>
        <w:r w:rsidDel="0017659A">
          <w:delText>1</w:delText>
        </w:r>
        <w:r w:rsidRPr="00336AC3" w:rsidDel="0017659A">
          <w:delText> )</w:delText>
        </w:r>
        <w:r w:rsidRPr="003F3F11" w:rsidDel="0017659A">
          <w:rPr>
            <w:noProof/>
            <w:lang w:eastAsia="ko-KR"/>
          </w:rPr>
          <w:tab/>
        </w:r>
        <w:r w:rsidDel="0017659A">
          <w:rPr>
            <w:noProof/>
            <w:lang w:eastAsia="ko-KR"/>
          </w:rPr>
          <w:tab/>
        </w:r>
        <w:r w:rsidRPr="003F3F11" w:rsidDel="0017659A">
          <w:rPr>
            <w:noProof/>
          </w:rPr>
          <w:delText>(</w:delText>
        </w:r>
        <w:r w:rsidRPr="003F3F11" w:rsidDel="0017659A">
          <w:rPr>
            <w:noProof/>
          </w:rPr>
          <w:fldChar w:fldCharType="begin" w:fldLock="1"/>
        </w:r>
        <w:r w:rsidRPr="003F3F11" w:rsidDel="0017659A">
          <w:rPr>
            <w:noProof/>
          </w:rPr>
          <w:delInstrText xml:space="preserve"> STYLEREF 1 \s </w:delInstrText>
        </w:r>
        <w:r w:rsidRPr="003F3F11" w:rsidDel="0017659A">
          <w:rPr>
            <w:noProof/>
          </w:rPr>
          <w:fldChar w:fldCharType="separate"/>
        </w:r>
        <w:r w:rsidR="008D1A9E" w:rsidDel="0017659A">
          <w:rPr>
            <w:noProof/>
          </w:rPr>
          <w:delText>8</w:delText>
        </w:r>
        <w:r w:rsidRPr="003F3F11" w:rsidDel="0017659A">
          <w:rPr>
            <w:noProof/>
          </w:rPr>
          <w:fldChar w:fldCharType="end"/>
        </w:r>
        <w:r w:rsidRPr="003F3F11" w:rsidDel="0017659A">
          <w:rPr>
            <w:noProof/>
          </w:rPr>
          <w:noBreakHyphen/>
        </w:r>
        <w:r w:rsidRPr="003F3F11" w:rsidDel="0017659A">
          <w:rPr>
            <w:noProof/>
          </w:rPr>
          <w:fldChar w:fldCharType="begin" w:fldLock="1"/>
        </w:r>
        <w:r w:rsidRPr="003F3F11" w:rsidDel="0017659A">
          <w:rPr>
            <w:noProof/>
          </w:rPr>
          <w:delInstrText xml:space="preserve"> SEQ Equation \* ARABIC \s 1 </w:delInstrText>
        </w:r>
        <w:r w:rsidRPr="003F3F11" w:rsidDel="0017659A">
          <w:rPr>
            <w:noProof/>
          </w:rPr>
          <w:fldChar w:fldCharType="separate"/>
        </w:r>
        <w:r w:rsidR="008D1A9E" w:rsidDel="0017659A">
          <w:rPr>
            <w:noProof/>
          </w:rPr>
          <w:delText>368</w:delText>
        </w:r>
        <w:r w:rsidRPr="003F3F11" w:rsidDel="0017659A">
          <w:rPr>
            <w:noProof/>
          </w:rPr>
          <w:fldChar w:fldCharType="end"/>
        </w:r>
        <w:r w:rsidRPr="003F3F11" w:rsidDel="0017659A">
          <w:rPr>
            <w:noProof/>
          </w:rPr>
          <w:delText>)</w:delText>
        </w:r>
      </w:del>
    </w:p>
    <w:p w14:paraId="79772986" w14:textId="62BAF94F"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ins w:id="2642" w:author="fix #92" w:date="2018-10-22T22:04:00Z">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ins>
      <w:del w:id="2643" w:author="fix #92" w:date="2018-10-22T22:04:00Z">
        <w:r w:rsidRPr="00336AC3" w:rsidDel="0017659A">
          <w:delText>( f</w:delText>
        </w:r>
        <w:r w:rsidDel="0017659A">
          <w:rPr>
            <w:vertAlign w:val="subscript"/>
          </w:rPr>
          <w:delText>C</w:delText>
        </w:r>
        <w:r w:rsidRPr="00336AC3" w:rsidDel="0017659A">
          <w:delText>[ </w:delText>
        </w:r>
        <w:r w:rsidRPr="003F3F11" w:rsidDel="0017659A">
          <w:rPr>
            <w:noProof/>
            <w:lang w:eastAsia="ko-KR"/>
          </w:rPr>
          <w:delText>xFrac</w:delText>
        </w:r>
        <w:r w:rsidDel="0017659A">
          <w:rPr>
            <w:noProof/>
            <w:vertAlign w:val="subscript"/>
            <w:lang w:eastAsia="ko-KR"/>
          </w:rPr>
          <w:delText>C</w:delText>
        </w:r>
        <w:r w:rsidDel="0017659A">
          <w:delText> ][</w:delText>
        </w:r>
        <w:r w:rsidRPr="00336AC3" w:rsidDel="0017659A">
          <w:delText> </w:delText>
        </w:r>
        <w:r w:rsidDel="0017659A">
          <w:delText>0</w:delText>
        </w:r>
        <w:r w:rsidRPr="00336AC3" w:rsidDel="0017659A">
          <w:delText> ] * </w:delText>
        </w:r>
        <w:r w:rsidRPr="003F3F11" w:rsidDel="0017659A">
          <w:rPr>
            <w:noProof/>
            <w:lang w:eastAsia="ko-KR"/>
          </w:rPr>
          <w:delText>refPicLX</w:delText>
        </w:r>
        <w:r w:rsidDel="0017659A">
          <w:rPr>
            <w:noProof/>
            <w:vertAlign w:val="subscript"/>
            <w:lang w:eastAsia="ko-KR"/>
          </w:rPr>
          <w:delText>C</w:delText>
        </w:r>
        <w:r w:rsidRPr="00336AC3" w:rsidDel="0017659A">
          <w:delText>[ Clip3( 0, </w:delText>
        </w:r>
        <w:r w:rsidDel="0017659A">
          <w:delText>pic</w:delText>
        </w:r>
        <w:r w:rsidRPr="00336AC3" w:rsidDel="0017659A">
          <w:delText>W</w:delText>
        </w:r>
        <w:r w:rsidDel="0017659A">
          <w:rPr>
            <w:noProof/>
            <w:vertAlign w:val="subscript"/>
            <w:lang w:eastAsia="ko-KR"/>
          </w:rPr>
          <w:delText>C</w:delText>
        </w:r>
        <w:r w:rsidRPr="00336AC3" w:rsidDel="0017659A">
          <w:delText> − 1, </w:delText>
        </w:r>
        <w:r w:rsidRPr="003F3F11" w:rsidDel="0017659A">
          <w:rPr>
            <w:noProof/>
            <w:lang w:eastAsia="ko-KR"/>
          </w:rPr>
          <w:delText>xInt</w:delText>
        </w:r>
        <w:r w:rsidDel="0017659A">
          <w:rPr>
            <w:noProof/>
            <w:vertAlign w:val="subscript"/>
            <w:lang w:eastAsia="ko-KR"/>
          </w:rPr>
          <w:delText>C</w:delText>
        </w:r>
        <w:r w:rsidRPr="00336AC3" w:rsidDel="0017659A">
          <w:delText> − </w:delText>
        </w:r>
        <w:r w:rsidDel="0017659A">
          <w:delText>1 </w:delText>
        </w:r>
        <w:r w:rsidRPr="00336AC3" w:rsidDel="0017659A">
          <w:delText>)</w:delText>
        </w:r>
        <w:r w:rsidDel="0017659A">
          <w:delText> ][</w:delText>
        </w:r>
        <w:r w:rsidRPr="00336AC3" w:rsidDel="0017659A">
          <w:delText> yPos</w:delText>
        </w:r>
        <w:r w:rsidDel="0017659A">
          <w:rPr>
            <w:noProof/>
            <w:vertAlign w:val="subscript"/>
            <w:lang w:eastAsia="ko-KR"/>
          </w:rPr>
          <w:delText>C</w:delText>
        </w:r>
        <w:r w:rsidDel="0017659A">
          <w:delText> </w:delText>
        </w:r>
        <w:r w:rsidRPr="00336AC3" w:rsidDel="0017659A">
          <w:delText>] +</w:delText>
        </w:r>
        <w:r w:rsidDel="0017659A">
          <w:br/>
        </w:r>
        <w:r w:rsidDel="0017659A">
          <w:tab/>
        </w:r>
        <w:r w:rsidDel="0017659A">
          <w:tab/>
        </w:r>
        <w:r w:rsidDel="0017659A">
          <w:tab/>
        </w:r>
        <w:r w:rsidRPr="00336AC3" w:rsidDel="0017659A">
          <w:tab/>
          <w:delText> f</w:delText>
        </w:r>
        <w:r w:rsidDel="0017659A">
          <w:rPr>
            <w:vertAlign w:val="subscript"/>
          </w:rPr>
          <w:delText>C</w:delText>
        </w:r>
        <w:r w:rsidRPr="00336AC3" w:rsidDel="0017659A">
          <w:delText>[ </w:delText>
        </w:r>
        <w:r w:rsidRPr="003F3F11" w:rsidDel="0017659A">
          <w:rPr>
            <w:noProof/>
            <w:lang w:eastAsia="ko-KR"/>
          </w:rPr>
          <w:delText>xFrac</w:delText>
        </w:r>
        <w:r w:rsidDel="0017659A">
          <w:rPr>
            <w:noProof/>
            <w:vertAlign w:val="subscript"/>
            <w:lang w:eastAsia="ko-KR"/>
          </w:rPr>
          <w:delText>C</w:delText>
        </w:r>
        <w:r w:rsidDel="0017659A">
          <w:delText> ][</w:delText>
        </w:r>
        <w:r w:rsidRPr="00336AC3" w:rsidDel="0017659A">
          <w:delText> </w:delText>
        </w:r>
        <w:r w:rsidDel="0017659A">
          <w:delText>1</w:delText>
        </w:r>
        <w:r w:rsidRPr="00336AC3" w:rsidDel="0017659A">
          <w:delText> ] * </w:delText>
        </w:r>
        <w:r w:rsidRPr="003F3F11" w:rsidDel="0017659A">
          <w:rPr>
            <w:noProof/>
            <w:lang w:eastAsia="ko-KR"/>
          </w:rPr>
          <w:delText>refPicLX</w:delText>
        </w:r>
        <w:r w:rsidDel="0017659A">
          <w:rPr>
            <w:noProof/>
            <w:vertAlign w:val="subscript"/>
            <w:lang w:eastAsia="ko-KR"/>
          </w:rPr>
          <w:delText>C</w:delText>
        </w:r>
        <w:r w:rsidRPr="00336AC3" w:rsidDel="0017659A">
          <w:delText>[ Clip3( 0, </w:delText>
        </w:r>
        <w:r w:rsidDel="0017659A">
          <w:delText>pic</w:delText>
        </w:r>
        <w:r w:rsidRPr="00336AC3" w:rsidDel="0017659A">
          <w:delText>W</w:delText>
        </w:r>
        <w:r w:rsidDel="0017659A">
          <w:rPr>
            <w:noProof/>
            <w:vertAlign w:val="subscript"/>
            <w:lang w:eastAsia="ko-KR"/>
          </w:rPr>
          <w:delText>C</w:delText>
        </w:r>
        <w:r w:rsidRPr="00336AC3" w:rsidDel="0017659A">
          <w:delText> − 1, </w:delText>
        </w:r>
        <w:r w:rsidRPr="003F3F11" w:rsidDel="0017659A">
          <w:rPr>
            <w:noProof/>
            <w:lang w:eastAsia="ko-KR"/>
          </w:rPr>
          <w:delText>xInt</w:delText>
        </w:r>
        <w:r w:rsidDel="0017659A">
          <w:rPr>
            <w:noProof/>
            <w:vertAlign w:val="subscript"/>
            <w:lang w:eastAsia="ko-KR"/>
          </w:rPr>
          <w:delText>C</w:delText>
        </w:r>
        <w:r w:rsidDel="0017659A">
          <w:delText> </w:delText>
        </w:r>
        <w:r w:rsidRPr="00336AC3" w:rsidDel="0017659A">
          <w:delText>)</w:delText>
        </w:r>
        <w:r w:rsidDel="0017659A">
          <w:delText> ][</w:delText>
        </w:r>
        <w:r w:rsidRPr="00336AC3" w:rsidDel="0017659A">
          <w:delText> yPos</w:delText>
        </w:r>
        <w:r w:rsidDel="0017659A">
          <w:rPr>
            <w:noProof/>
            <w:vertAlign w:val="subscript"/>
            <w:lang w:eastAsia="ko-KR"/>
          </w:rPr>
          <w:delText>C</w:delText>
        </w:r>
        <w:r w:rsidDel="0017659A">
          <w:delText> </w:delText>
        </w:r>
        <w:r w:rsidRPr="00336AC3" w:rsidDel="0017659A">
          <w:delText>] +</w:delText>
        </w:r>
        <w:r w:rsidDel="0017659A">
          <w:br/>
        </w:r>
        <w:r w:rsidDel="0017659A">
          <w:tab/>
        </w:r>
        <w:r w:rsidDel="0017659A">
          <w:tab/>
        </w:r>
        <w:r w:rsidDel="0017659A">
          <w:tab/>
        </w:r>
        <w:r w:rsidDel="0017659A">
          <w:tab/>
        </w:r>
        <w:r w:rsidRPr="00336AC3" w:rsidDel="0017659A">
          <w:tab/>
          <w:delText> f</w:delText>
        </w:r>
        <w:r w:rsidDel="0017659A">
          <w:rPr>
            <w:vertAlign w:val="subscript"/>
          </w:rPr>
          <w:delText>C</w:delText>
        </w:r>
        <w:r w:rsidRPr="00336AC3" w:rsidDel="0017659A">
          <w:delText>[ </w:delText>
        </w:r>
        <w:r w:rsidRPr="003F3F11" w:rsidDel="0017659A">
          <w:rPr>
            <w:noProof/>
            <w:lang w:eastAsia="ko-KR"/>
          </w:rPr>
          <w:delText>xFrac</w:delText>
        </w:r>
        <w:r w:rsidDel="0017659A">
          <w:rPr>
            <w:noProof/>
            <w:vertAlign w:val="subscript"/>
            <w:lang w:eastAsia="ko-KR"/>
          </w:rPr>
          <w:delText>C</w:delText>
        </w:r>
        <w:r w:rsidDel="0017659A">
          <w:delText> ][</w:delText>
        </w:r>
        <w:r w:rsidRPr="00336AC3" w:rsidDel="0017659A">
          <w:delText> </w:delText>
        </w:r>
        <w:r w:rsidDel="0017659A">
          <w:delText>2</w:delText>
        </w:r>
        <w:r w:rsidRPr="00336AC3" w:rsidDel="0017659A">
          <w:delText> ] * </w:delText>
        </w:r>
        <w:r w:rsidRPr="003F3F11" w:rsidDel="0017659A">
          <w:rPr>
            <w:noProof/>
            <w:lang w:eastAsia="ko-KR"/>
          </w:rPr>
          <w:delText>refPicLX</w:delText>
        </w:r>
        <w:r w:rsidDel="0017659A">
          <w:rPr>
            <w:noProof/>
            <w:vertAlign w:val="subscript"/>
            <w:lang w:eastAsia="ko-KR"/>
          </w:rPr>
          <w:delText>C</w:delText>
        </w:r>
        <w:r w:rsidRPr="00336AC3" w:rsidDel="0017659A">
          <w:delText>[ Clip3( 0, </w:delText>
        </w:r>
        <w:r w:rsidDel="0017659A">
          <w:delText>pic</w:delText>
        </w:r>
        <w:r w:rsidRPr="00336AC3" w:rsidDel="0017659A">
          <w:delText>W</w:delText>
        </w:r>
        <w:r w:rsidDel="0017659A">
          <w:rPr>
            <w:noProof/>
            <w:vertAlign w:val="subscript"/>
            <w:lang w:eastAsia="ko-KR"/>
          </w:rPr>
          <w:delText>C</w:delText>
        </w:r>
        <w:r w:rsidRPr="00336AC3" w:rsidDel="0017659A">
          <w:delText> − 1, </w:delText>
        </w:r>
        <w:r w:rsidRPr="003F3F11" w:rsidDel="0017659A">
          <w:rPr>
            <w:noProof/>
            <w:lang w:eastAsia="ko-KR"/>
          </w:rPr>
          <w:delText>xInt</w:delText>
        </w:r>
        <w:r w:rsidDel="0017659A">
          <w:rPr>
            <w:noProof/>
            <w:vertAlign w:val="subscript"/>
            <w:lang w:eastAsia="ko-KR"/>
          </w:rPr>
          <w:delText>C</w:delText>
        </w:r>
        <w:r w:rsidDel="0017659A">
          <w:delText> +</w:delText>
        </w:r>
        <w:r w:rsidRPr="00336AC3" w:rsidDel="0017659A">
          <w:delText> </w:delText>
        </w:r>
        <w:r w:rsidDel="0017659A">
          <w:delText>1 </w:delText>
        </w:r>
        <w:r w:rsidRPr="00336AC3" w:rsidDel="0017659A">
          <w:delText>)</w:delText>
        </w:r>
        <w:r w:rsidDel="0017659A">
          <w:delText> ][</w:delText>
        </w:r>
        <w:r w:rsidRPr="00336AC3" w:rsidDel="0017659A">
          <w:delText> yPos</w:delText>
        </w:r>
        <w:r w:rsidDel="0017659A">
          <w:rPr>
            <w:noProof/>
            <w:vertAlign w:val="subscript"/>
            <w:lang w:eastAsia="ko-KR"/>
          </w:rPr>
          <w:delText>C</w:delText>
        </w:r>
        <w:r w:rsidDel="0017659A">
          <w:delText> </w:delText>
        </w:r>
        <w:r w:rsidRPr="00336AC3" w:rsidDel="0017659A">
          <w:delText>] +</w:delText>
        </w:r>
      </w:del>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371</w:t>
      </w:r>
      <w:r w:rsidRPr="003F3F11" w:rsidDel="003C51E6">
        <w:rPr>
          <w:noProof/>
        </w:rPr>
        <w:fldChar w:fldCharType="end"/>
      </w:r>
      <w:r w:rsidRPr="003F3F11" w:rsidDel="003C51E6">
        <w:rPr>
          <w:noProof/>
        </w:rPr>
        <w:t>)</w:t>
      </w:r>
      <w:del w:id="2644" w:author="fix #92" w:date="2018-10-22T22:04:00Z">
        <w:r w:rsidDel="0017659A">
          <w:br/>
        </w:r>
        <w:r w:rsidDel="0017659A">
          <w:tab/>
        </w:r>
        <w:r w:rsidDel="0017659A">
          <w:tab/>
        </w:r>
        <w:r w:rsidDel="0017659A">
          <w:tab/>
        </w:r>
        <w:r w:rsidDel="0017659A">
          <w:tab/>
        </w:r>
        <w:r w:rsidRPr="00336AC3" w:rsidDel="0017659A">
          <w:tab/>
          <w:delText> f</w:delText>
        </w:r>
        <w:r w:rsidDel="0017659A">
          <w:rPr>
            <w:vertAlign w:val="subscript"/>
          </w:rPr>
          <w:delText>C</w:delText>
        </w:r>
        <w:r w:rsidRPr="00336AC3" w:rsidDel="0017659A">
          <w:delText>[ </w:delText>
        </w:r>
        <w:r w:rsidRPr="003F3F11" w:rsidDel="0017659A">
          <w:rPr>
            <w:noProof/>
            <w:lang w:eastAsia="ko-KR"/>
          </w:rPr>
          <w:delText>xFrac</w:delText>
        </w:r>
        <w:r w:rsidDel="0017659A">
          <w:rPr>
            <w:noProof/>
            <w:vertAlign w:val="subscript"/>
            <w:lang w:eastAsia="ko-KR"/>
          </w:rPr>
          <w:delText>C</w:delText>
        </w:r>
        <w:r w:rsidDel="0017659A">
          <w:delText> ][</w:delText>
        </w:r>
        <w:r w:rsidRPr="00336AC3" w:rsidDel="0017659A">
          <w:delText> </w:delText>
        </w:r>
        <w:r w:rsidDel="0017659A">
          <w:delText>3</w:delText>
        </w:r>
        <w:r w:rsidRPr="00336AC3" w:rsidDel="0017659A">
          <w:delText> ] * </w:delText>
        </w:r>
        <w:r w:rsidRPr="003F3F11" w:rsidDel="0017659A">
          <w:rPr>
            <w:noProof/>
            <w:lang w:eastAsia="ko-KR"/>
          </w:rPr>
          <w:delText>refPicLX</w:delText>
        </w:r>
        <w:r w:rsidDel="0017659A">
          <w:rPr>
            <w:noProof/>
            <w:vertAlign w:val="subscript"/>
            <w:lang w:eastAsia="ko-KR"/>
          </w:rPr>
          <w:delText>C</w:delText>
        </w:r>
        <w:r w:rsidRPr="00336AC3" w:rsidDel="0017659A">
          <w:delText>[ Clip3( 0, </w:delText>
        </w:r>
        <w:r w:rsidDel="0017659A">
          <w:delText>pic</w:delText>
        </w:r>
        <w:r w:rsidRPr="00336AC3" w:rsidDel="0017659A">
          <w:delText>W</w:delText>
        </w:r>
        <w:r w:rsidDel="0017659A">
          <w:rPr>
            <w:noProof/>
            <w:vertAlign w:val="subscript"/>
            <w:lang w:eastAsia="ko-KR"/>
          </w:rPr>
          <w:delText>C</w:delText>
        </w:r>
        <w:r w:rsidRPr="00336AC3" w:rsidDel="0017659A">
          <w:delText> − 1, </w:delText>
        </w:r>
        <w:r w:rsidRPr="003F3F11" w:rsidDel="0017659A">
          <w:rPr>
            <w:noProof/>
            <w:lang w:eastAsia="ko-KR"/>
          </w:rPr>
          <w:delText>xInt</w:delText>
        </w:r>
        <w:r w:rsidDel="0017659A">
          <w:rPr>
            <w:noProof/>
            <w:vertAlign w:val="subscript"/>
            <w:lang w:eastAsia="ko-KR"/>
          </w:rPr>
          <w:delText>C</w:delText>
        </w:r>
        <w:r w:rsidDel="0017659A">
          <w:delText> +</w:delText>
        </w:r>
        <w:r w:rsidRPr="00336AC3" w:rsidDel="0017659A">
          <w:delText> </w:delText>
        </w:r>
        <w:r w:rsidDel="0017659A">
          <w:delText>2 </w:delText>
        </w:r>
        <w:r w:rsidRPr="00336AC3" w:rsidDel="0017659A">
          <w:delText>)</w:delText>
        </w:r>
        <w:r w:rsidDel="0017659A">
          <w:delText> ][</w:delText>
        </w:r>
        <w:r w:rsidRPr="00336AC3" w:rsidDel="0017659A">
          <w:delText> yPos</w:delText>
        </w:r>
        <w:r w:rsidDel="0017659A">
          <w:rPr>
            <w:noProof/>
            <w:vertAlign w:val="subscript"/>
            <w:lang w:eastAsia="ko-KR"/>
          </w:rPr>
          <w:delText>C</w:delText>
        </w:r>
        <w:r w:rsidDel="0017659A">
          <w:delText> ] ) &gt;&gt; shift1</w:delText>
        </w:r>
      </w:del>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13710C81"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372</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06AD3B4E" w:rsidR="000F3930" w:rsidRPr="00C1284D" w:rsidRDefault="000F3930" w:rsidP="000F3930">
      <w:pPr>
        <w:pStyle w:val="Caption"/>
        <w:rPr>
          <w:noProof/>
          <w:lang w:val="en-GB" w:eastAsia="ko-KR"/>
        </w:rPr>
      </w:pPr>
      <w:bookmarkStart w:id="2645" w:name="_Ref524539018"/>
      <w:r w:rsidRPr="003F3F11">
        <w:rPr>
          <w:noProof/>
          <w:lang w:val="en-GB"/>
        </w:rPr>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C85EF8">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C85EF8">
        <w:rPr>
          <w:noProof/>
          <w:lang w:val="en-GB"/>
        </w:rPr>
        <w:t>8</w:t>
      </w:r>
      <w:r w:rsidRPr="003F3F11" w:rsidDel="003C51E6">
        <w:rPr>
          <w:noProof/>
          <w:lang w:val="en-GB"/>
        </w:rPr>
        <w:fldChar w:fldCharType="end"/>
      </w:r>
      <w:bookmarkEnd w:id="264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2646" w:name="_Ref278220086"/>
      <w:r w:rsidRPr="00901B03" w:rsidDel="003C51E6">
        <w:rPr>
          <w:lang w:val="en-CA"/>
        </w:rPr>
        <w:t>Weighted sample prediction process</w:t>
      </w:r>
      <w:bookmarkEnd w:id="264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w:t>
      </w:r>
      <w:del w:id="2647" w:author="Benjamin Bross" w:date="2018-10-13T13:29:00Z">
        <w:r w:rsidRPr="00901B03" w:rsidDel="003C51E6">
          <w:rPr>
            <w:lang w:val="en-CA" w:eastAsia="ko-KR"/>
          </w:rPr>
          <w:delText>,</w:delText>
        </w:r>
      </w:del>
      <w:r w:rsidRPr="00901B03" w:rsidDel="003C51E6">
        <w:rPr>
          <w:lang w:val="en-CA" w:eastAsia="ko-KR"/>
        </w:rPr>
        <w:t xml:space="preserve">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 xml:space="preserve">the </w:t>
      </w:r>
      <w:r w:rsidRPr="00901B03" w:rsidDel="003C51E6">
        <w:rPr>
          <w:lang w:val="en-CA" w:eastAsia="ko-KR"/>
        </w:rPr>
        <w:t>reference indices refIdxL0 and refIdxL1,</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77777777" w:rsidR="0057383D" w:rsidRPr="00901B03" w:rsidDel="003C51E6" w:rsidRDefault="0057383D" w:rsidP="0057383D">
      <w:pPr>
        <w:rPr>
          <w:lang w:val="en-CA" w:eastAsia="ko-KR"/>
        </w:rPr>
      </w:pPr>
      <w:r w:rsidRPr="00901B03" w:rsidDel="003C51E6">
        <w:rPr>
          <w:lang w:val="en-CA" w:eastAsia="ko-KR"/>
        </w:rPr>
        <w:t>Variables shift1, shift2, offset1 and offset2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0C06E4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373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69E4E5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374</w:t>
      </w:r>
      <w:r w:rsidRPr="00901B03" w:rsidDel="003C51E6">
        <w:rPr>
          <w:lang w:val="en-CA"/>
        </w:rPr>
        <w:fldChar w:fldCharType="end"/>
      </w:r>
      <w:r w:rsidRPr="00901B03" w:rsidDel="003C51E6">
        <w:rPr>
          <w:lang w:val="en-CA"/>
        </w:rPr>
        <w:t>)</w:t>
      </w:r>
    </w:p>
    <w:p w14:paraId="77033E0C"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(predFlagL0 is equal to 1 and predFlagL1 is equal to 1), the prediction sample values are derived as follows</w:t>
      </w:r>
      <w:r w:rsidRPr="00901B03" w:rsidDel="003C51E6">
        <w:rPr>
          <w:lang w:val="en-CA" w:eastAsia="ja-JP"/>
        </w:rPr>
        <w:t>:</w:t>
      </w:r>
    </w:p>
    <w:p w14:paraId="52704047" w14:textId="644F238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 w:val="left" w:pos="2268"/>
          <w:tab w:val="left" w:pos="2880"/>
        </w:tabs>
        <w:ind w:left="426"/>
        <w:rPr>
          <w:lang w:val="en-CA" w:eastAsia="ko-KR"/>
        </w:rPr>
      </w:pPr>
      <w:r w:rsidRPr="00901B03" w:rsidDel="003C51E6">
        <w:rPr>
          <w:lang w:val="en-CA" w:eastAsia="ko-KR"/>
        </w:rPr>
        <w:t>pbSamples[ x ][ y ] = Clip3( 0, ( 1  &lt;&lt;  bitDepth ) − 1,</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375</w:t>
      </w:r>
      <w:r w:rsidRPr="00901B03" w:rsidDel="003C51E6">
        <w:rPr>
          <w:lang w:val="en-CA"/>
        </w:rPr>
        <w:fldChar w:fldCharType="end"/>
      </w:r>
      <w:r w:rsidRPr="00901B03" w:rsidDel="003C51E6">
        <w:rPr>
          <w:lang w:val="en-CA"/>
        </w:rPr>
        <w:t>)</w:t>
      </w:r>
    </w:p>
    <w:p w14:paraId="375ECF9E" w14:textId="77777777" w:rsidR="0057383D" w:rsidRPr="00901B03" w:rsidRDefault="0057383D"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2648" w:name="_Ref522376711"/>
      <w:bookmarkStart w:id="2649" w:name="_Toc528611170"/>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2648"/>
      <w:bookmarkEnd w:id="264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2AD61B83"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376</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391F4FE7"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377</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0CB81C37"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ins w:id="2650" w:author="Benjamin Bross" w:date="2018-10-29T21:13:00Z">
        <w:r w:rsidR="0009708F">
          <w:rPr>
            <w:lang w:val="en-CA"/>
          </w:rPr>
          <w:t>ew</w:t>
        </w:r>
      </w:ins>
      <w:r w:rsidRPr="00901B03">
        <w:rPr>
          <w:lang w:val="en-CA"/>
        </w:rPr>
        <w:t>TbW and n</w:t>
      </w:r>
      <w:ins w:id="2651" w:author="Benjamin Bross" w:date="2018-10-29T21:13:00Z">
        <w:r w:rsidR="0009708F">
          <w:rPr>
            <w:lang w:val="en-CA"/>
          </w:rPr>
          <w:t>ew</w:t>
        </w:r>
      </w:ins>
      <w:r w:rsidRPr="00901B03">
        <w:rPr>
          <w:lang w:val="en-CA"/>
        </w:rPr>
        <w:t xml:space="preserve">TbH are </w:t>
      </w:r>
      <w:del w:id="2652" w:author="Benjamin Bross" w:date="2018-10-29T21:13:00Z">
        <w:r w:rsidRPr="00901B03" w:rsidDel="0009708F">
          <w:rPr>
            <w:lang w:val="en-CA"/>
          </w:rPr>
          <w:delText xml:space="preserve">modified </w:delText>
        </w:r>
      </w:del>
      <w:ins w:id="2653" w:author="Benjamin Bross" w:date="2018-10-29T21:13:00Z">
        <w:r w:rsidR="0009708F">
          <w:rPr>
            <w:lang w:val="en-CA"/>
          </w:rPr>
          <w:t>derived</w:t>
        </w:r>
        <w:r w:rsidR="0009708F" w:rsidRPr="00901B03">
          <w:rPr>
            <w:lang w:val="en-CA"/>
          </w:rPr>
          <w:t xml:space="preserve"> </w:t>
        </w:r>
      </w:ins>
      <w:r w:rsidRPr="00901B03">
        <w:rPr>
          <w:lang w:val="en-CA"/>
        </w:rPr>
        <w:t>as follows:</w:t>
      </w:r>
    </w:p>
    <w:p w14:paraId="253F2D78" w14:textId="567D090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ins w:id="2654" w:author="Benjamin Bross" w:date="2018-10-29T21:09:00Z">
        <w:r w:rsidR="003C1689">
          <w:rPr>
            <w:lang w:val="en-CA"/>
          </w:rPr>
          <w:t>ew</w:t>
        </w:r>
      </w:ins>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378</w:t>
      </w:r>
      <w:r w:rsidRPr="00901B03">
        <w:rPr>
          <w:lang w:val="en-CA"/>
        </w:rPr>
        <w:fldChar w:fldCharType="end"/>
      </w:r>
      <w:r w:rsidRPr="00901B03">
        <w:rPr>
          <w:lang w:val="en-CA"/>
        </w:rPr>
        <w:t>)</w:t>
      </w:r>
    </w:p>
    <w:p w14:paraId="03C010EA" w14:textId="089A77FD"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ins w:id="2655" w:author="Benjamin Bross" w:date="2018-10-29T21:09:00Z">
        <w:r w:rsidR="003C1689">
          <w:rPr>
            <w:lang w:val="en-CA"/>
          </w:rPr>
          <w:t>ew</w:t>
        </w:r>
      </w:ins>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379</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ins w:id="2656" w:author="Benjamin Bross" w:date="2018-10-29T21:09:00Z">
        <w:r w:rsidR="003C1689">
          <w:rPr>
            <w:lang w:val="en-CA"/>
          </w:rPr>
          <w:t xml:space="preserve"> set equal to newTbW</w:t>
        </w:r>
      </w:ins>
      <w:r w:rsidRPr="00901B03">
        <w:rPr>
          <w:lang w:val="en-CA"/>
        </w:rPr>
        <w:t xml:space="preserve"> and </w:t>
      </w:r>
      <w:ins w:id="2657" w:author="Benjamin Bross" w:date="2018-10-29T21:09:00Z">
        <w:r w:rsidR="003C1689">
          <w:rPr>
            <w:lang w:val="en-CA"/>
          </w:rPr>
          <w:t xml:space="preserve">the </w:t>
        </w:r>
      </w:ins>
      <w:r w:rsidRPr="00901B03">
        <w:rPr>
          <w:lang w:val="en-CA"/>
        </w:rPr>
        <w:t>height nTbH</w:t>
      </w:r>
      <w:ins w:id="2658" w:author="Benjamin Bross" w:date="2018-10-29T21:09:00Z">
        <w:r w:rsidR="003C1689">
          <w:rPr>
            <w:lang w:val="en-CA"/>
          </w:rPr>
          <w:t xml:space="preserve"> set equal to newTbH</w:t>
        </w:r>
      </w:ins>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ins w:id="2659" w:author="Benjamin Bross" w:date="2018-10-29T21:09:00Z">
        <w:r w:rsidR="003C1689">
          <w:rPr>
            <w:lang w:val="en-CA"/>
          </w:rPr>
          <w:t>ew</w:t>
        </w:r>
      </w:ins>
      <w:r w:rsidR="0057383D" w:rsidRPr="00901B03">
        <w:rPr>
          <w:lang w:val="en-CA"/>
        </w:rPr>
        <w:t>TbW, yTb0 ), the transform block width nTbW</w:t>
      </w:r>
      <w:ins w:id="2660" w:author="Benjamin Bross" w:date="2018-10-29T21:09:00Z">
        <w:r w:rsidR="003C1689">
          <w:rPr>
            <w:lang w:val="en-CA"/>
          </w:rPr>
          <w:t xml:space="preserve"> set equal to newTbW</w:t>
        </w:r>
      </w:ins>
      <w:r w:rsidR="0057383D" w:rsidRPr="00901B03">
        <w:rPr>
          <w:lang w:val="en-CA"/>
        </w:rPr>
        <w:t xml:space="preserve"> and </w:t>
      </w:r>
      <w:ins w:id="2661" w:author="Benjamin Bross" w:date="2018-10-29T21:09:00Z">
        <w:r w:rsidR="003C1689">
          <w:rPr>
            <w:lang w:val="en-CA"/>
          </w:rPr>
          <w:t xml:space="preserve">the </w:t>
        </w:r>
      </w:ins>
      <w:r w:rsidR="0057383D" w:rsidRPr="00901B03">
        <w:rPr>
          <w:lang w:val="en-CA"/>
        </w:rPr>
        <w:t>height nTbH</w:t>
      </w:r>
      <w:ins w:id="2662" w:author="Benjamin Bross" w:date="2018-10-29T21:09:00Z">
        <w:r w:rsidR="003C1689">
          <w:rPr>
            <w:lang w:val="en-CA"/>
          </w:rPr>
          <w:t xml:space="preserve"> set equal to newTbH</w:t>
        </w:r>
      </w:ins>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ins w:id="2663" w:author="Benjamin Bross" w:date="2018-10-29T21:10:00Z">
        <w:r w:rsidR="003C1689">
          <w:rPr>
            <w:lang w:val="en-CA"/>
          </w:rPr>
          <w:t>ew</w:t>
        </w:r>
      </w:ins>
      <w:r w:rsidR="0057383D" w:rsidRPr="00901B03">
        <w:rPr>
          <w:lang w:val="en-CA"/>
        </w:rPr>
        <w:t>TbH ), the transform block width nTbW</w:t>
      </w:r>
      <w:ins w:id="2664" w:author="Benjamin Bross" w:date="2018-10-29T21:10:00Z">
        <w:r w:rsidR="003C1689">
          <w:rPr>
            <w:lang w:val="en-CA"/>
          </w:rPr>
          <w:t xml:space="preserve"> set equal to newTbW</w:t>
        </w:r>
      </w:ins>
      <w:r w:rsidR="0057383D" w:rsidRPr="00901B03">
        <w:rPr>
          <w:lang w:val="en-CA"/>
        </w:rPr>
        <w:t xml:space="preserve"> and </w:t>
      </w:r>
      <w:ins w:id="2665" w:author="Benjamin Bross" w:date="2018-10-29T21:10:00Z">
        <w:r w:rsidR="003C1689">
          <w:rPr>
            <w:lang w:val="en-CA"/>
          </w:rPr>
          <w:t xml:space="preserve">the </w:t>
        </w:r>
      </w:ins>
      <w:r w:rsidR="0057383D" w:rsidRPr="00901B03">
        <w:rPr>
          <w:lang w:val="en-CA"/>
        </w:rPr>
        <w:t>height nTbH</w:t>
      </w:r>
      <w:ins w:id="2666" w:author="Benjamin Bross" w:date="2018-10-29T21:10:00Z">
        <w:r w:rsidR="003C1689">
          <w:rPr>
            <w:lang w:val="en-CA"/>
          </w:rPr>
          <w:t xml:space="preserve"> set equal to newTbH</w:t>
        </w:r>
      </w:ins>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ins w:id="2667" w:author="Benjamin Bross" w:date="2018-10-29T21:10:00Z">
        <w:r w:rsidR="003C1689">
          <w:rPr>
            <w:lang w:val="en-CA"/>
          </w:rPr>
          <w:t>ew</w:t>
        </w:r>
      </w:ins>
      <w:r w:rsidR="0057383D" w:rsidRPr="00901B03">
        <w:rPr>
          <w:lang w:val="en-CA"/>
        </w:rPr>
        <w:t>TbW, yTb0 + n</w:t>
      </w:r>
      <w:ins w:id="2668" w:author="Benjamin Bross" w:date="2018-10-29T21:10:00Z">
        <w:r w:rsidR="003C1689">
          <w:rPr>
            <w:lang w:val="en-CA"/>
          </w:rPr>
          <w:t>ew</w:t>
        </w:r>
      </w:ins>
      <w:r w:rsidR="0057383D" w:rsidRPr="00901B03">
        <w:rPr>
          <w:lang w:val="en-CA"/>
        </w:rPr>
        <w:t>TbH ), the transform block width nTbW</w:t>
      </w:r>
      <w:ins w:id="2669" w:author="Benjamin Bross" w:date="2018-10-29T21:10:00Z">
        <w:r w:rsidR="003C1689">
          <w:rPr>
            <w:lang w:val="en-CA"/>
          </w:rPr>
          <w:t xml:space="preserve"> set equal to newTbW</w:t>
        </w:r>
      </w:ins>
      <w:r w:rsidR="0057383D" w:rsidRPr="00901B03">
        <w:rPr>
          <w:lang w:val="en-CA"/>
        </w:rPr>
        <w:t xml:space="preserve"> and height nTbH</w:t>
      </w:r>
      <w:ins w:id="2670" w:author="Benjamin Bross" w:date="2018-10-29T21:10:00Z">
        <w:r w:rsidR="003C1689">
          <w:rPr>
            <w:lang w:val="en-CA"/>
          </w:rPr>
          <w:t xml:space="preserve"> set equal to newTbH</w:t>
        </w:r>
      </w:ins>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147079D2"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C85EF8">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2671" w:name="_Toc528611171"/>
      <w:r w:rsidRPr="00901B03">
        <w:rPr>
          <w:lang w:val="en-CA"/>
        </w:rPr>
        <w:t>Scaling, transformation and array construction process</w:t>
      </w:r>
      <w:bookmarkEnd w:id="2671"/>
    </w:p>
    <w:p w14:paraId="56B1D733" w14:textId="77777777" w:rsidR="0012023F" w:rsidRPr="00901B03" w:rsidRDefault="0012023F" w:rsidP="0012023F">
      <w:pPr>
        <w:pStyle w:val="Heading3"/>
        <w:rPr>
          <w:lang w:val="en-CA"/>
        </w:rPr>
      </w:pPr>
      <w:bookmarkStart w:id="2672" w:name="_Toc528611172"/>
      <w:r w:rsidRPr="00901B03">
        <w:rPr>
          <w:lang w:val="en-CA"/>
        </w:rPr>
        <w:t>Derivation process for quantization parameters</w:t>
      </w:r>
      <w:bookmarkEnd w:id="2672"/>
    </w:p>
    <w:p w14:paraId="7F99A474" w14:textId="77777777" w:rsidR="001676FB" w:rsidRPr="00901B03" w:rsidRDefault="001676FB" w:rsidP="001676FB">
      <w:pPr>
        <w:rPr>
          <w:lang w:val="en-CA"/>
        </w:rPr>
      </w:pPr>
      <w:bookmarkStart w:id="2673" w:name="_Ref521608906"/>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4446E9AE" w14:textId="77777777" w:rsidR="001676FB" w:rsidRPr="00901B03" w:rsidRDefault="001676FB" w:rsidP="001676FB">
      <w:pPr>
        <w:rPr>
          <w:lang w:val="en-CA"/>
        </w:rPr>
      </w:pPr>
      <w:r w:rsidRPr="00901B03">
        <w:rPr>
          <w:lang w:val="en-CA"/>
        </w:rPr>
        <w:t>[</w:t>
      </w:r>
      <w:r w:rsidRPr="00901B03">
        <w:rPr>
          <w:highlight w:val="yellow"/>
          <w:lang w:val="en-CA"/>
        </w:rPr>
        <w:t>Ed. (BB): QP signalling</w:t>
      </w:r>
      <w:r w:rsidR="00CC2717" w:rsidRPr="00901B03">
        <w:rPr>
          <w:highlight w:val="yellow"/>
          <w:lang w:val="en-CA"/>
        </w:rPr>
        <w:t>,</w:t>
      </w:r>
      <w:r w:rsidRPr="00901B03">
        <w:rPr>
          <w:highlight w:val="yellow"/>
          <w:lang w:val="en-CA"/>
        </w:rPr>
        <w:t xml:space="preserve"> derivation </w:t>
      </w:r>
      <w:r w:rsidR="00CC2717" w:rsidRPr="00901B03">
        <w:rPr>
          <w:highlight w:val="yellow"/>
          <w:lang w:val="en-CA"/>
        </w:rPr>
        <w:t xml:space="preserve">as well as invokation of this process </w:t>
      </w:r>
      <w:r w:rsidRPr="00901B03">
        <w:rPr>
          <w:highlight w:val="yellow"/>
          <w:lang w:val="en-CA"/>
        </w:rPr>
        <w:t>to be defined.</w:t>
      </w:r>
      <w:r w:rsidRPr="00901B03">
        <w:rPr>
          <w:lang w:val="en-CA"/>
        </w:rPr>
        <w:t>]</w:t>
      </w:r>
    </w:p>
    <w:p w14:paraId="6F7F95A5" w14:textId="77777777" w:rsidR="00671E24" w:rsidRPr="00901B03" w:rsidRDefault="00671E24" w:rsidP="00671E24">
      <w:pPr>
        <w:pStyle w:val="Heading3"/>
        <w:rPr>
          <w:lang w:val="en-CA"/>
        </w:rPr>
      </w:pPr>
      <w:bookmarkStart w:id="2674" w:name="_Ref522189476"/>
      <w:bookmarkStart w:id="2675" w:name="_Toc528611173"/>
      <w:r w:rsidRPr="00901B03">
        <w:rPr>
          <w:lang w:val="en-CA"/>
        </w:rPr>
        <w:t>Scaling and transformation process</w:t>
      </w:r>
      <w:bookmarkEnd w:id="2674"/>
      <w:bookmarkEnd w:id="267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0E76E012"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ins w:id="2676" w:author="Benjamin Bross" w:date="2018-10-13T13:31:00Z">
        <w:r w:rsidR="00B02B63">
          <w:rPr>
            <w:lang w:val="en-CA"/>
          </w:rPr>
          <w:t> </w:t>
        </w:r>
      </w:ins>
      <w:del w:id="2677" w:author="Benjamin Bross" w:date="2018-10-13T13:31:00Z">
        <w:r w:rsidRPr="00901B03">
          <w:rPr>
            <w:lang w:val="en-CA"/>
          </w:rPr>
          <w:delText xml:space="preserve"> </w:delText>
        </w:r>
      </w:del>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C85EF8">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C85EF8">
        <w:rPr>
          <w:noProof/>
          <w:lang w:val="en-CA"/>
        </w:rPr>
        <w:t>380</w:t>
      </w:r>
      <w:r w:rsidR="0021521D" w:rsidRPr="00901B03">
        <w:rPr>
          <w:lang w:val="en-CA"/>
        </w:rPr>
        <w:fldChar w:fldCharType="end"/>
      </w:r>
      <w:r w:rsidR="0021521D" w:rsidRPr="00901B03">
        <w:rPr>
          <w:lang w:val="en-CA"/>
        </w:rPr>
        <w:t>)</w:t>
      </w:r>
    </w:p>
    <w:p w14:paraId="61DADD43" w14:textId="3A9E46C7"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bdShift = Max( 22 −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C85EF8">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C85EF8">
        <w:rPr>
          <w:noProof/>
          <w:lang w:val="en-CA"/>
        </w:rPr>
        <w:t>381</w:t>
      </w:r>
      <w:r w:rsidR="0021521D" w:rsidRPr="00901B03">
        <w:rPr>
          <w:lang w:val="en-CA"/>
        </w:rPr>
        <w:fldChar w:fldCharType="end"/>
      </w:r>
      <w:r w:rsidR="0021521D" w:rsidRPr="00901B03">
        <w:rPr>
          <w:lang w:val="en-CA"/>
        </w:rPr>
        <w:t>)</w:t>
      </w:r>
    </w:p>
    <w:p w14:paraId="24673F77" w14:textId="0B065362"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C85EF8">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C85EF8">
        <w:rPr>
          <w:noProof/>
          <w:lang w:val="en-CA" w:eastAsia="ko-KR"/>
        </w:rPr>
        <w:t>382</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46CA5DBA"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C85EF8">
        <w:rPr>
          <w:lang w:val="en-CA"/>
        </w:rPr>
        <w:t>8.4.3</w:t>
      </w:r>
      <w:r w:rsidR="00CE5DB5" w:rsidRPr="00901B03">
        <w:rPr>
          <w:lang w:val="en-CA"/>
        </w:rPr>
        <w:fldChar w:fldCharType="end"/>
      </w:r>
      <w:r w:rsidRPr="00901B03">
        <w:rPr>
          <w:lang w:val="en-CA"/>
        </w:rPr>
        <w:t xml:space="preserve"> is invoked with the transform block location ( xTbY, yTbY ), the transform </w:t>
      </w:r>
      <w:ins w:id="2678" w:author="Benjamin Bross" w:date="2018-10-13T13:32:00Z">
        <w:r w:rsidR="00B02B63">
          <w:rPr>
            <w:lang w:val="en-CA"/>
          </w:rPr>
          <w:t xml:space="preserve">block </w:t>
        </w:r>
      </w:ins>
      <w:r w:rsidRPr="00901B03">
        <w:rPr>
          <w:lang w:val="en-CA"/>
        </w:rPr>
        <w:t xml:space="preserve">width nTbW and the transform </w:t>
      </w:r>
      <w:ins w:id="2679" w:author="Benjamin Bross" w:date="2018-10-13T13:32:00Z">
        <w:r w:rsidR="00B02B63">
          <w:rPr>
            <w:lang w:val="en-CA"/>
          </w:rPr>
          <w:t xml:space="preserve">block </w:t>
        </w:r>
      </w:ins>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77777777" w:rsidR="005F19FB" w:rsidRPr="00901B03" w:rsidRDefault="005F19FB" w:rsidP="005F19FB">
      <w:pPr>
        <w:numPr>
          <w:ilvl w:val="0"/>
          <w:numId w:val="9"/>
        </w:numPr>
        <w:tabs>
          <w:tab w:val="clear" w:pos="794"/>
          <w:tab w:val="left" w:pos="720"/>
        </w:tabs>
        <w:ind w:left="720"/>
        <w:rPr>
          <w:lang w:val="en-CA"/>
        </w:rPr>
      </w:pPr>
      <w:r w:rsidRPr="00901B03">
        <w:rPr>
          <w:lang w:val="en-CA"/>
        </w:rPr>
        <w:lastRenderedPageBreak/>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del w:id="2680" w:author="Benjamin Bross" w:date="2018-10-13T13:32:00Z">
        <w:r w:rsidRPr="00901B03">
          <w:rPr>
            <w:lang w:val="en-CA" w:eastAsia="ko-KR"/>
          </w:rPr>
          <w:delText xml:space="preserve"> </w:delText>
        </w:r>
        <w:r w:rsidRPr="00901B03">
          <w:rPr>
            <w:lang w:val="en-CA"/>
          </w:rPr>
          <w:delText>with</w:delText>
        </w:r>
      </w:del>
      <w:r w:rsidRPr="00901B03">
        <w:rPr>
          <w:lang w:val="en-CA"/>
        </w:rPr>
        <w:t xml:space="preserve"> </w:t>
      </w:r>
      <w:r w:rsidRPr="00901B03">
        <w:rPr>
          <w:lang w:val="en-CA" w:eastAsia="ko-KR"/>
        </w:rPr>
        <w:t>x = 0..nTbW − 1, y = 0..nTbH − 1 are derived as follows:</w:t>
      </w:r>
    </w:p>
    <w:p w14:paraId="3ACA55C3" w14:textId="7ACF746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C85EF8">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C85EF8">
        <w:rPr>
          <w:noProof/>
          <w:lang w:val="en-CA"/>
        </w:rPr>
        <w:t>383</w:t>
      </w:r>
      <w:r w:rsidR="00581FDA" w:rsidRPr="00901B03">
        <w:rPr>
          <w:lang w:val="en-CA"/>
        </w:rPr>
        <w:fldChar w:fldCharType="end"/>
      </w:r>
      <w:r w:rsidR="00581FDA" w:rsidRPr="00901B03">
        <w:rPr>
          <w:lang w:val="en-CA"/>
        </w:rPr>
        <w:t>)</w:t>
      </w:r>
    </w:p>
    <w:p w14:paraId="7F48F76C" w14:textId="795D9E7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C85EF8">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ins w:id="2681" w:author="Benjamin Bross" w:date="2018-10-13T13:32:00Z">
        <w:r w:rsidR="00ED068D">
          <w:rPr>
            <w:lang w:val="en-CA"/>
          </w:rPr>
          <w:t xml:space="preserve">block </w:t>
        </w:r>
      </w:ins>
      <w:r w:rsidR="00671E24" w:rsidRPr="00901B03">
        <w:rPr>
          <w:lang w:val="en-CA"/>
        </w:rPr>
        <w:t xml:space="preserve">width nTbW and the transform </w:t>
      </w:r>
      <w:ins w:id="2682" w:author="Benjamin Bross" w:date="2018-10-13T13:32:00Z">
        <w:r w:rsidR="00ED068D">
          <w:rPr>
            <w:lang w:val="en-CA"/>
          </w:rPr>
          <w:t xml:space="preserve">block </w:t>
        </w:r>
      </w:ins>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50CE1F98"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C85EF8">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C85EF8">
        <w:rPr>
          <w:noProof/>
          <w:lang w:val="en-CA"/>
        </w:rPr>
        <w:t>384</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2683" w:name="_Ref522189399"/>
      <w:bookmarkStart w:id="2684" w:name="_Toc528611174"/>
      <w:r w:rsidRPr="00901B03">
        <w:rPr>
          <w:lang w:val="en-CA"/>
        </w:rPr>
        <w:t>Scaling process for transform coefficients</w:t>
      </w:r>
      <w:bookmarkEnd w:id="2673"/>
      <w:bookmarkEnd w:id="2683"/>
      <w:bookmarkEnd w:id="2684"/>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44728173"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385</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7FF8A6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386</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E01B8"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387</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75F176B8"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C85EF8">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C85EF8">
        <w:rPr>
          <w:noProof/>
          <w:lang w:val="en-CA"/>
        </w:rPr>
        <w:t>388</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1221BAD"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389</w:t>
      </w:r>
      <w:r w:rsidRPr="00901B03">
        <w:rPr>
          <w:lang w:val="en-CA"/>
        </w:rPr>
        <w:fldChar w:fldCharType="end"/>
      </w:r>
      <w:r w:rsidRPr="00901B03">
        <w:rPr>
          <w:lang w:val="en-CA"/>
        </w:rPr>
        <w:t>)</w:t>
      </w:r>
    </w:p>
    <w:p w14:paraId="030A650D" w14:textId="7DD78E7A"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C85EF8">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C85EF8">
        <w:rPr>
          <w:noProof/>
          <w:lang w:val="en-CA"/>
        </w:rPr>
        <w:t>390</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7D8038F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C85EF8">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C85EF8">
        <w:rPr>
          <w:noProof/>
          <w:lang w:val="en-CA"/>
        </w:rPr>
        <w:t>391</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23A3D47A"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lastRenderedPageBreak/>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C85EF8">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C85EF8">
        <w:rPr>
          <w:noProof/>
          <w:lang w:val="en-CA"/>
        </w:rPr>
        <w:t>392</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7ECCD0AC"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C85EF8">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C85EF8">
        <w:rPr>
          <w:noProof/>
          <w:lang w:val="en-CA"/>
        </w:rPr>
        <w:t>393</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69425C13"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C85EF8">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C85EF8">
        <w:rPr>
          <w:noProof/>
          <w:lang w:val="en-CA"/>
        </w:rPr>
        <w:t>394</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2685" w:name="_Ref522119035"/>
      <w:bookmarkStart w:id="2686" w:name="_Toc528611175"/>
      <w:bookmarkStart w:id="2687" w:name="_Ref521609060"/>
      <w:r w:rsidRPr="00901B03">
        <w:rPr>
          <w:lang w:val="en-CA"/>
        </w:rPr>
        <w:t>Transformation process for scaled transform coefficients</w:t>
      </w:r>
      <w:bookmarkEnd w:id="2685"/>
      <w:bookmarkEnd w:id="2686"/>
    </w:p>
    <w:p w14:paraId="153ADCD6" w14:textId="77777777" w:rsidR="00660FC7" w:rsidRPr="00901B03" w:rsidRDefault="00660FC7" w:rsidP="00660FC7">
      <w:pPr>
        <w:pStyle w:val="Heading4"/>
        <w:rPr>
          <w:lang w:val="en-CA" w:eastAsia="ko-KR"/>
        </w:rPr>
      </w:pPr>
      <w:bookmarkStart w:id="2688" w:name="_Ref522130276"/>
      <w:r w:rsidRPr="00901B03">
        <w:rPr>
          <w:lang w:val="en-CA" w:eastAsia="ko-KR"/>
        </w:rPr>
        <w:t>General</w:t>
      </w:r>
      <w:bookmarkEnd w:id="2688"/>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1EDDEF0F"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C85EF8" w:rsidRPr="00901B03">
        <w:rPr>
          <w:lang w:val="en-CA"/>
        </w:rPr>
        <w:t xml:space="preserve">Table </w:t>
      </w:r>
      <w:r w:rsidR="00C85EF8">
        <w:rPr>
          <w:noProof/>
          <w:lang w:val="en-CA"/>
        </w:rPr>
        <w:t>8</w:t>
      </w:r>
      <w:r w:rsidR="00C85EF8" w:rsidRPr="00901B03">
        <w:rPr>
          <w:lang w:val="en-CA"/>
        </w:rPr>
        <w:noBreakHyphen/>
      </w:r>
      <w:r w:rsidR="00C85EF8">
        <w:rPr>
          <w:noProof/>
          <w:lang w:val="en-CA"/>
        </w:rPr>
        <w:t>9</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ins w:id="2689" w:author="Benjamin Bross" w:date="2018-10-22T21:29:00Z">
        <w:r w:rsidRPr="00901B03">
          <w:rPr>
            <w:lang w:val="en-CA" w:eastAsia="ko-KR"/>
          </w:rPr>
          <w:t>]</w:t>
        </w:r>
      </w:ins>
      <w:ins w:id="2690" w:author="Benjamin Bross" w:date="2018-10-13T13:08:00Z">
        <w:r w:rsidR="00741501" w:rsidRPr="00901B03">
          <w:rPr>
            <w:lang w:val="en-CA" w:eastAsia="zh-CN"/>
          </w:rPr>
          <w:t>[ cIdx </w:t>
        </w:r>
        <w:del w:id="2691" w:author="Benjamin Bross" w:date="2018-10-13T13:08:00Z">
          <w:r w:rsidRPr="00901B03">
            <w:rPr>
              <w:lang w:val="en-CA" w:eastAsia="ko-KR"/>
            </w:rPr>
            <w:delText>]</w:delText>
          </w:r>
        </w:del>
      </w:ins>
      <w:r w:rsidRPr="00901B03">
        <w:rPr>
          <w:lang w:val="en-CA" w:eastAsia="ko-KR"/>
        </w:rPr>
        <w:t xml:space="preserve"> and CuPredMode[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xml:space="preserve"> ]. </w:t>
      </w:r>
    </w:p>
    <w:p w14:paraId="52A051FF" w14:textId="742BCA53" w:rsidR="0095395C" w:rsidRDefault="0095395C" w:rsidP="0095395C">
      <w:pPr>
        <w:rPr>
          <w:lang w:val="en-CA" w:eastAsia="ko-KR"/>
        </w:rPr>
      </w:pPr>
      <w:bookmarkStart w:id="2692" w:name="_Ref522130363"/>
      <w:r>
        <w:rPr>
          <w:lang w:val="en-CA" w:eastAsia="ko-KR"/>
        </w:rPr>
        <w:t>The variables nonZeroW and nonZeroH are derived as follows:</w:t>
      </w:r>
    </w:p>
    <w:p w14:paraId="6B768292" w14:textId="5DC0481B"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395</w:t>
      </w:r>
      <w:r w:rsidRPr="00901B03">
        <w:rPr>
          <w:lang w:val="en-CA"/>
        </w:rPr>
        <w:fldChar w:fldCharType="end"/>
      </w:r>
      <w:r w:rsidRPr="00901B03">
        <w:rPr>
          <w:lang w:val="en-CA"/>
        </w:rPr>
        <w:t>)</w:t>
      </w:r>
    </w:p>
    <w:p w14:paraId="28A9B86D" w14:textId="15F267B6"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396</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756105D5"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C85EF8">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44B72C05"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g[ x ][ y ] = Clip3( CoeffMin, CoeffMax, ( e[ x ][ y ] + 256 )  &gt;&gt;  9 )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C85EF8">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C85EF8">
        <w:rPr>
          <w:noProof/>
          <w:lang w:val="en-CA"/>
        </w:rPr>
        <w:t>397</w:t>
      </w:r>
      <w:r w:rsidR="001460FB" w:rsidRPr="00901B03">
        <w:rPr>
          <w:lang w:val="en-CA"/>
        </w:rPr>
        <w:fldChar w:fldCharType="end"/>
      </w:r>
      <w:r w:rsidR="001460FB" w:rsidRPr="00901B03">
        <w:rPr>
          <w:lang w:val="en-CA"/>
        </w:rPr>
        <w:t>)</w:t>
      </w:r>
    </w:p>
    <w:p w14:paraId="61ED9F25" w14:textId="78EEAA9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C85EF8">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2FD2DE2F" w:rsidR="00660FC7" w:rsidRPr="00901B03" w:rsidRDefault="00660FC7" w:rsidP="00660FC7">
      <w:pPr>
        <w:pStyle w:val="Caption"/>
        <w:rPr>
          <w:lang w:val="en-CA"/>
        </w:rPr>
      </w:pPr>
      <w:bookmarkStart w:id="2693"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9</w:t>
      </w:r>
      <w:r w:rsidRPr="00901B03">
        <w:rPr>
          <w:lang w:val="en-CA"/>
        </w:rPr>
        <w:fldChar w:fldCharType="end"/>
      </w:r>
      <w:bookmarkEnd w:id="2692"/>
      <w:bookmarkEnd w:id="2693"/>
      <w:r w:rsidRPr="00901B03">
        <w:rPr>
          <w:lang w:val="en-CA"/>
        </w:rPr>
        <w:t xml:space="preserve"> – </w:t>
      </w:r>
      <w:r w:rsidRPr="00901B03">
        <w:rPr>
          <w:lang w:val="en-CA" w:eastAsia="ko-KR"/>
        </w:rPr>
        <w:t>Specification of trTypeHor and trTypeVer depending on mts_idx[ x ][ y </w:t>
      </w:r>
      <w:ins w:id="2694" w:author="Benjamin Bross" w:date="2018-10-22T21:29:00Z">
        <w:r w:rsidRPr="00901B03">
          <w:rPr>
            <w:lang w:val="en-CA" w:eastAsia="ko-KR"/>
          </w:rPr>
          <w:t>]</w:t>
        </w:r>
      </w:ins>
      <w:ins w:id="2695" w:author="Benjamin Bross" w:date="2018-10-13T13:08:00Z">
        <w:r w:rsidR="00741501" w:rsidRPr="00901B03">
          <w:rPr>
            <w:rFonts w:eastAsia="SimSun"/>
            <w:lang w:val="en-CA" w:eastAsia="zh-CN"/>
          </w:rPr>
          <w:t>[ cIdx </w:t>
        </w:r>
        <w:del w:id="2696" w:author="Benjamin Bross" w:date="2018-10-13T13:08:00Z">
          <w:r w:rsidRPr="00901B03">
            <w:rPr>
              <w:lang w:val="en-CA" w:eastAsia="ko-KR"/>
            </w:rPr>
            <w:delText>]</w:delText>
          </w:r>
        </w:del>
      </w:ins>
      <w:r w:rsidRPr="00901B03">
        <w:rPr>
          <w:lang w:val="en-CA" w:eastAsia="ko-KR"/>
        </w:rPr>
        <w:t xml:space="preserve"> and CuPredMode[ x ][ y ]</w:t>
      </w:r>
    </w:p>
    <w:tbl>
      <w:tblPr>
        <w:tblStyle w:val="TableGrid"/>
        <w:tblW w:w="0" w:type="auto"/>
        <w:jc w:val="center"/>
        <w:tblLook w:val="04A0" w:firstRow="1" w:lastRow="0" w:firstColumn="1" w:lastColumn="0" w:noHBand="0" w:noVBand="1"/>
      </w:tblPr>
      <w:tblGrid>
        <w:gridCol w:w="2849"/>
        <w:gridCol w:w="1278"/>
        <w:gridCol w:w="1405"/>
        <w:gridCol w:w="1516"/>
        <w:gridCol w:w="1394"/>
        <w:gridCol w:w="588"/>
        <w:tblGridChange w:id="2697">
          <w:tblGrid>
            <w:gridCol w:w="2261"/>
            <w:gridCol w:w="588"/>
            <w:gridCol w:w="690"/>
            <w:gridCol w:w="588"/>
            <w:gridCol w:w="817"/>
            <w:gridCol w:w="588"/>
            <w:gridCol w:w="690"/>
            <w:gridCol w:w="826"/>
            <w:gridCol w:w="579"/>
            <w:gridCol w:w="815"/>
          </w:tblGrid>
        </w:tblGridChange>
      </w:tblGrid>
      <w:tr w:rsidR="00660FC7" w:rsidRPr="00901B03" w14:paraId="6F8A5B39" w14:textId="77777777" w:rsidTr="000D5F37">
        <w:trPr>
          <w:gridAfter w:val="1"/>
          <w:wAfter w:w="588" w:type="dxa"/>
          <w:jc w:val="center"/>
        </w:trPr>
        <w:tc>
          <w:tcPr>
            <w:tcW w:w="1645" w:type="dxa"/>
          </w:tcPr>
          <w:p w14:paraId="1DF4F039" w14:textId="77777777" w:rsidR="00660FC7" w:rsidRPr="00901B03" w:rsidRDefault="00660FC7" w:rsidP="000D5F37">
            <w:pPr>
              <w:rPr>
                <w:lang w:val="en-CA" w:eastAsia="ko-KR"/>
              </w:rPr>
            </w:pPr>
            <w:r w:rsidRPr="00901B03">
              <w:rPr>
                <w:lang w:val="en-CA" w:eastAsia="ko-KR"/>
              </w:rPr>
              <w:t>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ins w:id="2698" w:author="Benjamin Bross" w:date="2018-10-22T21:29:00Z">
              <w:r w:rsidRPr="00901B03">
                <w:rPr>
                  <w:lang w:val="en-CA" w:eastAsia="ko-KR"/>
                </w:rPr>
                <w:t>]</w:t>
              </w:r>
            </w:ins>
            <w:ins w:id="2699" w:author="Benjamin Bross" w:date="2018-10-13T13:08:00Z">
              <w:r w:rsidR="00741501" w:rsidRPr="00901B03">
                <w:rPr>
                  <w:lang w:val="en-CA"/>
                </w:rPr>
                <w:t>[ cIdx </w:t>
              </w:r>
              <w:del w:id="2700" w:author="Benjamin Bross" w:date="2018-10-13T13:08:00Z">
                <w:r w:rsidRPr="00901B03">
                  <w:rPr>
                    <w:lang w:val="en-CA" w:eastAsia="ko-KR"/>
                  </w:rPr>
                  <w:delText>]</w:delText>
                </w:r>
              </w:del>
            </w:ins>
          </w:p>
        </w:tc>
        <w:tc>
          <w:tcPr>
            <w:tcW w:w="2555" w:type="dxa"/>
            <w:gridSpan w:val="2"/>
          </w:tcPr>
          <w:p w14:paraId="58B069C3" w14:textId="77777777" w:rsidR="00660FC7" w:rsidRPr="00901B03" w:rsidRDefault="00660FC7" w:rsidP="000D5F37">
            <w:pPr>
              <w:rPr>
                <w:lang w:val="en-CA" w:eastAsia="ko-KR"/>
              </w:rPr>
            </w:pPr>
            <w:r w:rsidRPr="00901B03">
              <w:rPr>
                <w:lang w:val="en-CA" w:eastAsia="ko-KR"/>
              </w:rPr>
              <w:t>CuPredMode[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  =</w:t>
            </w:r>
            <w:ins w:id="2701" w:author="Benjamin Bross" w:date="2018-10-13T13:32:00Z">
              <w:r w:rsidR="00201A4A">
                <w:rPr>
                  <w:lang w:val="en-CA" w:eastAsia="ko-KR"/>
                </w:rPr>
                <w:t> </w:t>
              </w:r>
            </w:ins>
            <w:del w:id="2702" w:author="Benjamin Bross" w:date="2018-10-13T13:32:00Z">
              <w:r w:rsidRPr="00901B03">
                <w:rPr>
                  <w:lang w:val="en-CA" w:eastAsia="ko-KR"/>
                </w:rPr>
                <w:delText xml:space="preserve"> </w:delText>
              </w:r>
            </w:del>
            <w:r w:rsidRPr="00901B03">
              <w:rPr>
                <w:lang w:val="en-CA" w:eastAsia="ko-KR"/>
              </w:rPr>
              <w:t xml:space="preserve">= </w:t>
            </w:r>
            <w:r w:rsidRPr="00901B03">
              <w:rPr>
                <w:rFonts w:eastAsia="Malgun Gothic"/>
                <w:lang w:val="en-CA" w:eastAsia="ko-KR"/>
              </w:rPr>
              <w:br/>
            </w:r>
            <w:r w:rsidRPr="00901B03">
              <w:rPr>
                <w:lang w:val="en-CA" w:eastAsia="ko-KR"/>
              </w:rPr>
              <w:t>MODE_INTRA</w:t>
            </w:r>
          </w:p>
        </w:tc>
        <w:tc>
          <w:tcPr>
            <w:tcW w:w="2555" w:type="dxa"/>
            <w:gridSpan w:val="2"/>
          </w:tcPr>
          <w:p w14:paraId="02D63A61" w14:textId="77777777" w:rsidR="00660FC7" w:rsidRPr="00901B03" w:rsidRDefault="00660FC7" w:rsidP="000D5F37">
            <w:pPr>
              <w:rPr>
                <w:lang w:val="en-CA" w:eastAsia="ko-KR"/>
              </w:rPr>
            </w:pPr>
            <w:r w:rsidRPr="00901B03">
              <w:rPr>
                <w:lang w:val="en-CA" w:eastAsia="ko-KR"/>
              </w:rPr>
              <w:t>CuPredMode[ </w:t>
            </w:r>
            <w:r w:rsidR="00433F45" w:rsidRPr="00901B03">
              <w:rPr>
                <w:lang w:val="en-CA"/>
              </w:rPr>
              <w:t>xTbY</w:t>
            </w:r>
            <w:r w:rsidRPr="00901B03">
              <w:rPr>
                <w:lang w:val="en-CA" w:eastAsia="ko-KR"/>
              </w:rPr>
              <w:t> ][ </w:t>
            </w:r>
            <w:r w:rsidR="00433F45" w:rsidRPr="00901B03">
              <w:rPr>
                <w:lang w:val="en-CA"/>
              </w:rPr>
              <w:t>xTbY</w:t>
            </w:r>
            <w:r w:rsidRPr="00901B03">
              <w:rPr>
                <w:lang w:val="en-CA" w:eastAsia="ko-KR"/>
              </w:rPr>
              <w:t> ]  =</w:t>
            </w:r>
            <w:del w:id="2703" w:author="Benjamin Bross" w:date="2018-10-13T13:32:00Z">
              <w:r w:rsidRPr="00901B03">
                <w:rPr>
                  <w:lang w:val="en-CA" w:eastAsia="ko-KR"/>
                </w:rPr>
                <w:delText xml:space="preserve"> </w:delText>
              </w:r>
            </w:del>
            <w:ins w:id="2704" w:author="Benjamin Bross" w:date="2018-10-13T13:32:00Z">
              <w:r w:rsidR="00201A4A">
                <w:rPr>
                  <w:lang w:val="en-CA" w:eastAsia="ko-KR"/>
                </w:rPr>
                <w:t> </w:t>
              </w:r>
            </w:ins>
            <w:r w:rsidRPr="00901B03">
              <w:rPr>
                <w:lang w:val="en-CA" w:eastAsia="ko-KR"/>
              </w:rPr>
              <w:t xml:space="preserve">= </w:t>
            </w:r>
            <w:r w:rsidRPr="00901B03">
              <w:rPr>
                <w:rFonts w:eastAsia="Malgun Gothic"/>
                <w:lang w:val="en-CA" w:eastAsia="ko-KR"/>
              </w:rPr>
              <w:br/>
            </w:r>
            <w:r w:rsidRPr="00901B03">
              <w:rPr>
                <w:lang w:val="en-CA" w:eastAsia="ko-KR"/>
              </w:rPr>
              <w:t>MODE_INTER</w:t>
            </w:r>
          </w:p>
        </w:tc>
      </w:tr>
      <w:tr w:rsidR="00660FC7" w:rsidRPr="00901B03" w14:paraId="66C80831" w14:textId="77777777" w:rsidTr="000D5F37">
        <w:tblPrEx>
          <w:tblW w:w="0" w:type="auto"/>
          <w:jc w:val="center"/>
          <w:tblPrExChange w:id="2705" w:author="Benjamin Bross" w:date="2018-10-22T21:29:00Z">
            <w:tblPrEx>
              <w:tblW w:w="0" w:type="auto"/>
              <w:jc w:val="center"/>
            </w:tblPrEx>
          </w:tblPrExChange>
        </w:tblPrEx>
        <w:trPr>
          <w:jc w:val="center"/>
          <w:trPrChange w:id="2706" w:author="Benjamin Bross" w:date="2018-10-22T21:29:00Z">
            <w:trPr>
              <w:gridAfter w:val="0"/>
              <w:jc w:val="center"/>
            </w:trPr>
          </w:trPrChange>
        </w:trPr>
        <w:tc>
          <w:tcPr>
            <w:tcW w:w="1645" w:type="dxa"/>
            <w:tcPrChange w:id="2707" w:author="Benjamin Bross" w:date="2018-10-22T21:29:00Z">
              <w:tcPr>
                <w:tcW w:w="1645" w:type="dxa"/>
              </w:tcPr>
            </w:tcPrChange>
          </w:tcPr>
          <w:p w14:paraId="29DA9E8F" w14:textId="77777777" w:rsidR="00660FC7" w:rsidRPr="00901B03" w:rsidRDefault="00660FC7" w:rsidP="000D5F37">
            <w:pPr>
              <w:rPr>
                <w:lang w:val="en-CA" w:eastAsia="ko-KR"/>
              </w:rPr>
            </w:pPr>
          </w:p>
        </w:tc>
        <w:tc>
          <w:tcPr>
            <w:tcW w:w="1161" w:type="dxa"/>
            <w:tcPrChange w:id="2708" w:author="Benjamin Bross" w:date="2018-10-22T21:29:00Z">
              <w:tcPr>
                <w:tcW w:w="1161" w:type="dxa"/>
                <w:gridSpan w:val="2"/>
              </w:tcPr>
            </w:tcPrChange>
          </w:tcPr>
          <w:p w14:paraId="4301A04D" w14:textId="77777777" w:rsidR="00660FC7" w:rsidRPr="00901B03" w:rsidRDefault="00660FC7" w:rsidP="000D5F37">
            <w:pPr>
              <w:rPr>
                <w:lang w:val="en-CA" w:eastAsia="ko-KR"/>
              </w:rPr>
            </w:pPr>
            <w:r w:rsidRPr="00901B03">
              <w:rPr>
                <w:lang w:val="en-CA" w:eastAsia="ko-KR"/>
              </w:rPr>
              <w:t>trTypeHor</w:t>
            </w:r>
          </w:p>
        </w:tc>
        <w:tc>
          <w:tcPr>
            <w:tcW w:w="1394" w:type="dxa"/>
            <w:tcPrChange w:id="2709" w:author="Benjamin Bross" w:date="2018-10-22T21:29:00Z">
              <w:tcPr>
                <w:tcW w:w="1394" w:type="dxa"/>
                <w:gridSpan w:val="2"/>
              </w:tcPr>
            </w:tcPrChange>
          </w:tcPr>
          <w:p w14:paraId="306F8756" w14:textId="77777777" w:rsidR="00660FC7" w:rsidRPr="00901B03" w:rsidRDefault="00660FC7" w:rsidP="000D5F37">
            <w:pPr>
              <w:rPr>
                <w:lang w:val="en-CA" w:eastAsia="ko-KR"/>
              </w:rPr>
            </w:pPr>
            <w:r w:rsidRPr="00901B03">
              <w:rPr>
                <w:lang w:val="en-CA" w:eastAsia="ko-KR"/>
              </w:rPr>
              <w:t>trTypeVer</w:t>
            </w:r>
          </w:p>
        </w:tc>
        <w:tc>
          <w:tcPr>
            <w:tcW w:w="1161" w:type="dxa"/>
            <w:tcPrChange w:id="2710" w:author="Benjamin Bross" w:date="2018-10-22T21:29:00Z">
              <w:tcPr>
                <w:tcW w:w="1161" w:type="dxa"/>
                <w:gridSpan w:val="2"/>
              </w:tcPr>
            </w:tcPrChange>
          </w:tcPr>
          <w:p w14:paraId="41A7AE28" w14:textId="77777777" w:rsidR="00660FC7" w:rsidRPr="00901B03" w:rsidRDefault="00660FC7" w:rsidP="000D5F37">
            <w:pPr>
              <w:rPr>
                <w:lang w:val="en-CA" w:eastAsia="ko-KR"/>
              </w:rPr>
            </w:pPr>
            <w:r w:rsidRPr="00901B03">
              <w:rPr>
                <w:lang w:val="en-CA" w:eastAsia="ko-KR"/>
              </w:rPr>
              <w:t>trTypeHor</w:t>
            </w:r>
          </w:p>
        </w:tc>
        <w:tc>
          <w:tcPr>
            <w:tcW w:w="1394" w:type="dxa"/>
            <w:gridSpan w:val="2"/>
            <w:tcPrChange w:id="2711" w:author="Benjamin Bross" w:date="2018-10-22T21:29:00Z">
              <w:tcPr>
                <w:tcW w:w="1394" w:type="dxa"/>
                <w:gridSpan w:val="2"/>
              </w:tcPr>
            </w:tcPrChange>
          </w:tcPr>
          <w:p w14:paraId="58D10C0C" w14:textId="77777777" w:rsidR="00660FC7" w:rsidRPr="00901B03" w:rsidRDefault="00660FC7" w:rsidP="000D5F37">
            <w:pPr>
              <w:rPr>
                <w:lang w:val="en-CA" w:eastAsia="ko-KR"/>
              </w:rPr>
            </w:pPr>
            <w:r w:rsidRPr="00901B03">
              <w:rPr>
                <w:lang w:val="en-CA" w:eastAsia="ko-KR"/>
              </w:rPr>
              <w:t>trTypeVer</w:t>
            </w:r>
          </w:p>
        </w:tc>
      </w:tr>
      <w:tr w:rsidR="00660FC7" w:rsidRPr="00901B03" w14:paraId="761FBB94" w14:textId="77777777" w:rsidTr="000D5F37">
        <w:trPr>
          <w:gridAfter w:val="1"/>
          <w:wAfter w:w="588" w:type="dxa"/>
          <w:jc w:val="center"/>
        </w:trPr>
        <w:tc>
          <w:tcPr>
            <w:tcW w:w="1645" w:type="dxa"/>
            <w:vAlign w:val="center"/>
          </w:tcPr>
          <w:p w14:paraId="22EF25DB" w14:textId="2371A4DA" w:rsidR="00660FC7" w:rsidRPr="00901B03" w:rsidRDefault="00660FC7" w:rsidP="000D5F37">
            <w:pPr>
              <w:jc w:val="center"/>
              <w:rPr>
                <w:lang w:val="en-CA" w:eastAsia="ko-KR"/>
              </w:rPr>
            </w:pPr>
            <w:r w:rsidRPr="00901B03">
              <w:rPr>
                <w:lang w:val="en-CA" w:eastAsia="ko-KR"/>
              </w:rPr>
              <w:lastRenderedPageBreak/>
              <w:t>−1</w:t>
            </w:r>
          </w:p>
        </w:tc>
        <w:tc>
          <w:tcPr>
            <w:tcW w:w="1161" w:type="dxa"/>
          </w:tcPr>
          <w:p w14:paraId="4B8C052B" w14:textId="77777777" w:rsidR="00660FC7" w:rsidRPr="00901B03" w:rsidRDefault="00660FC7" w:rsidP="000D5F37">
            <w:pPr>
              <w:rPr>
                <w:lang w:val="en-CA" w:eastAsia="ko-KR"/>
              </w:rPr>
            </w:pPr>
            <w:r w:rsidRPr="00901B03">
              <w:rPr>
                <w:lang w:val="en-CA" w:eastAsia="ko-KR"/>
              </w:rPr>
              <w:t>0</w:t>
            </w:r>
          </w:p>
        </w:tc>
        <w:tc>
          <w:tcPr>
            <w:tcW w:w="1394" w:type="dxa"/>
          </w:tcPr>
          <w:p w14:paraId="55AF2ED1" w14:textId="77777777" w:rsidR="00660FC7" w:rsidRPr="00901B03" w:rsidRDefault="00660FC7" w:rsidP="000D5F37">
            <w:pPr>
              <w:rPr>
                <w:lang w:val="en-CA" w:eastAsia="ko-KR"/>
              </w:rPr>
            </w:pPr>
            <w:r w:rsidRPr="00901B03">
              <w:rPr>
                <w:lang w:val="en-CA" w:eastAsia="ko-KR"/>
              </w:rPr>
              <w:t>0</w:t>
            </w:r>
          </w:p>
        </w:tc>
        <w:tc>
          <w:tcPr>
            <w:tcW w:w="1161" w:type="dxa"/>
          </w:tcPr>
          <w:p w14:paraId="3CA3ECDB" w14:textId="77777777" w:rsidR="00660FC7" w:rsidRPr="00901B03" w:rsidRDefault="00660FC7" w:rsidP="000D5F37">
            <w:pPr>
              <w:rPr>
                <w:lang w:val="en-CA" w:eastAsia="ko-KR"/>
              </w:rPr>
            </w:pPr>
            <w:r w:rsidRPr="00901B03">
              <w:rPr>
                <w:lang w:val="en-CA" w:eastAsia="ko-KR"/>
              </w:rPr>
              <w:t>0</w:t>
            </w:r>
          </w:p>
        </w:tc>
        <w:tc>
          <w:tcPr>
            <w:tcW w:w="1394" w:type="dxa"/>
          </w:tcPr>
          <w:p w14:paraId="77C25ABB" w14:textId="77777777" w:rsidR="00660FC7" w:rsidRPr="00901B03" w:rsidRDefault="00660FC7" w:rsidP="000D5F37">
            <w:pPr>
              <w:rPr>
                <w:lang w:val="en-CA" w:eastAsia="ko-KR"/>
              </w:rPr>
            </w:pPr>
            <w:r w:rsidRPr="00901B03">
              <w:rPr>
                <w:lang w:val="en-CA" w:eastAsia="ko-KR"/>
              </w:rPr>
              <w:t>0</w:t>
            </w:r>
          </w:p>
        </w:tc>
      </w:tr>
      <w:tr w:rsidR="00660FC7" w:rsidRPr="00901B03" w14:paraId="7579150B" w14:textId="77777777" w:rsidTr="000D5F37">
        <w:trPr>
          <w:gridAfter w:val="1"/>
          <w:wAfter w:w="588" w:type="dxa"/>
          <w:jc w:val="center"/>
        </w:trPr>
        <w:tc>
          <w:tcPr>
            <w:tcW w:w="1645" w:type="dxa"/>
            <w:vAlign w:val="center"/>
          </w:tcPr>
          <w:p w14:paraId="3A6C2283" w14:textId="59CDFC56" w:rsidR="00660FC7" w:rsidRPr="00901B03" w:rsidRDefault="00660FC7" w:rsidP="000D5F37">
            <w:pPr>
              <w:jc w:val="center"/>
              <w:rPr>
                <w:lang w:val="en-CA" w:eastAsia="ko-KR"/>
              </w:rPr>
            </w:pPr>
            <w:r w:rsidRPr="00901B03">
              <w:rPr>
                <w:lang w:val="en-CA" w:eastAsia="ko-KR"/>
              </w:rPr>
              <w:t>0</w:t>
            </w:r>
          </w:p>
        </w:tc>
        <w:tc>
          <w:tcPr>
            <w:tcW w:w="1161" w:type="dxa"/>
          </w:tcPr>
          <w:p w14:paraId="6174DE45" w14:textId="77777777" w:rsidR="00660FC7" w:rsidRPr="00901B03" w:rsidRDefault="00660FC7" w:rsidP="000D5F37">
            <w:pPr>
              <w:rPr>
                <w:lang w:val="en-CA" w:eastAsia="ko-KR"/>
              </w:rPr>
            </w:pPr>
            <w:r w:rsidRPr="00901B03">
              <w:rPr>
                <w:lang w:val="en-CA" w:eastAsia="ko-KR"/>
              </w:rPr>
              <w:t>1</w:t>
            </w:r>
          </w:p>
        </w:tc>
        <w:tc>
          <w:tcPr>
            <w:tcW w:w="1394" w:type="dxa"/>
          </w:tcPr>
          <w:p w14:paraId="5B7FDF5F" w14:textId="77777777" w:rsidR="00660FC7" w:rsidRPr="00901B03" w:rsidRDefault="00660FC7" w:rsidP="000D5F37">
            <w:pPr>
              <w:rPr>
                <w:lang w:val="en-CA" w:eastAsia="ko-KR"/>
              </w:rPr>
            </w:pPr>
            <w:r w:rsidRPr="00901B03">
              <w:rPr>
                <w:lang w:val="en-CA" w:eastAsia="ko-KR"/>
              </w:rPr>
              <w:t>1</w:t>
            </w:r>
          </w:p>
        </w:tc>
        <w:tc>
          <w:tcPr>
            <w:tcW w:w="1161" w:type="dxa"/>
          </w:tcPr>
          <w:p w14:paraId="53A92557" w14:textId="77777777" w:rsidR="00660FC7" w:rsidRPr="00901B03" w:rsidRDefault="00660FC7" w:rsidP="000D5F37">
            <w:pPr>
              <w:rPr>
                <w:lang w:val="en-CA" w:eastAsia="ko-KR"/>
              </w:rPr>
            </w:pPr>
            <w:r w:rsidRPr="00901B03">
              <w:rPr>
                <w:lang w:val="en-CA" w:eastAsia="ko-KR"/>
              </w:rPr>
              <w:t>2</w:t>
            </w:r>
          </w:p>
        </w:tc>
        <w:tc>
          <w:tcPr>
            <w:tcW w:w="1394" w:type="dxa"/>
          </w:tcPr>
          <w:p w14:paraId="1B0A4EAD" w14:textId="77777777" w:rsidR="00660FC7" w:rsidRPr="00901B03" w:rsidRDefault="00660FC7" w:rsidP="000D5F37">
            <w:pPr>
              <w:rPr>
                <w:lang w:val="en-CA" w:eastAsia="ko-KR"/>
              </w:rPr>
            </w:pPr>
            <w:r w:rsidRPr="00901B03">
              <w:rPr>
                <w:lang w:val="en-CA" w:eastAsia="ko-KR"/>
              </w:rPr>
              <w:t>2</w:t>
            </w:r>
          </w:p>
        </w:tc>
      </w:tr>
      <w:tr w:rsidR="00660FC7" w:rsidRPr="00901B03" w14:paraId="292145AE" w14:textId="77777777" w:rsidTr="000D5F37">
        <w:trPr>
          <w:gridAfter w:val="1"/>
          <w:wAfter w:w="588" w:type="dxa"/>
          <w:jc w:val="center"/>
        </w:trPr>
        <w:tc>
          <w:tcPr>
            <w:tcW w:w="1645" w:type="dxa"/>
            <w:vAlign w:val="center"/>
          </w:tcPr>
          <w:p w14:paraId="41292ACD" w14:textId="4E565179" w:rsidR="00660FC7" w:rsidRPr="00901B03" w:rsidRDefault="00660FC7" w:rsidP="000D5F37">
            <w:pPr>
              <w:jc w:val="center"/>
              <w:rPr>
                <w:lang w:val="en-CA" w:eastAsia="ko-KR"/>
              </w:rPr>
            </w:pPr>
            <w:r w:rsidRPr="00901B03">
              <w:rPr>
                <w:lang w:val="en-CA" w:eastAsia="ko-KR"/>
              </w:rPr>
              <w:t>1</w:t>
            </w:r>
          </w:p>
        </w:tc>
        <w:tc>
          <w:tcPr>
            <w:tcW w:w="1161" w:type="dxa"/>
          </w:tcPr>
          <w:p w14:paraId="635BD236" w14:textId="77777777" w:rsidR="00660FC7" w:rsidRPr="00901B03" w:rsidRDefault="00660FC7" w:rsidP="000D5F37">
            <w:pPr>
              <w:rPr>
                <w:lang w:val="en-CA" w:eastAsia="ko-KR"/>
              </w:rPr>
            </w:pPr>
            <w:r w:rsidRPr="00901B03">
              <w:rPr>
                <w:lang w:val="en-CA" w:eastAsia="ko-KR"/>
              </w:rPr>
              <w:t>2</w:t>
            </w:r>
          </w:p>
        </w:tc>
        <w:tc>
          <w:tcPr>
            <w:tcW w:w="1394" w:type="dxa"/>
          </w:tcPr>
          <w:p w14:paraId="549C565B" w14:textId="77777777" w:rsidR="00660FC7" w:rsidRPr="00901B03" w:rsidRDefault="00660FC7" w:rsidP="000D5F37">
            <w:pPr>
              <w:rPr>
                <w:lang w:val="en-CA" w:eastAsia="ko-KR"/>
              </w:rPr>
            </w:pPr>
            <w:r w:rsidRPr="00901B03">
              <w:rPr>
                <w:lang w:val="en-CA" w:eastAsia="ko-KR"/>
              </w:rPr>
              <w:t>1</w:t>
            </w:r>
          </w:p>
        </w:tc>
        <w:tc>
          <w:tcPr>
            <w:tcW w:w="1161" w:type="dxa"/>
          </w:tcPr>
          <w:p w14:paraId="0CA9BAC0" w14:textId="77777777" w:rsidR="00660FC7" w:rsidRPr="00901B03" w:rsidRDefault="00660FC7" w:rsidP="000D5F37">
            <w:pPr>
              <w:rPr>
                <w:lang w:val="en-CA" w:eastAsia="ko-KR"/>
              </w:rPr>
            </w:pPr>
            <w:r w:rsidRPr="00901B03">
              <w:rPr>
                <w:lang w:val="en-CA" w:eastAsia="ko-KR"/>
              </w:rPr>
              <w:t>1</w:t>
            </w:r>
          </w:p>
        </w:tc>
        <w:tc>
          <w:tcPr>
            <w:tcW w:w="1394" w:type="dxa"/>
          </w:tcPr>
          <w:p w14:paraId="666E1B7C" w14:textId="77777777" w:rsidR="00660FC7" w:rsidRPr="00901B03" w:rsidRDefault="00660FC7" w:rsidP="000D5F37">
            <w:pPr>
              <w:rPr>
                <w:lang w:val="en-CA" w:eastAsia="ko-KR"/>
              </w:rPr>
            </w:pPr>
            <w:r w:rsidRPr="00901B03">
              <w:rPr>
                <w:lang w:val="en-CA" w:eastAsia="ko-KR"/>
              </w:rPr>
              <w:t>2</w:t>
            </w:r>
          </w:p>
        </w:tc>
      </w:tr>
      <w:tr w:rsidR="00660FC7" w:rsidRPr="00901B03" w14:paraId="4103E3AE" w14:textId="77777777" w:rsidTr="000D5F37">
        <w:trPr>
          <w:gridAfter w:val="1"/>
          <w:wAfter w:w="588" w:type="dxa"/>
          <w:jc w:val="center"/>
        </w:trPr>
        <w:tc>
          <w:tcPr>
            <w:tcW w:w="1645" w:type="dxa"/>
            <w:vAlign w:val="center"/>
          </w:tcPr>
          <w:p w14:paraId="7C7AF1AF" w14:textId="60806DD1" w:rsidR="00660FC7" w:rsidRPr="00901B03" w:rsidRDefault="00660FC7" w:rsidP="000D5F37">
            <w:pPr>
              <w:jc w:val="center"/>
              <w:rPr>
                <w:lang w:val="en-CA" w:eastAsia="ko-KR"/>
              </w:rPr>
            </w:pPr>
            <w:r w:rsidRPr="00901B03">
              <w:rPr>
                <w:lang w:val="en-CA" w:eastAsia="ko-KR"/>
              </w:rPr>
              <w:t>2</w:t>
            </w:r>
          </w:p>
        </w:tc>
        <w:tc>
          <w:tcPr>
            <w:tcW w:w="1161" w:type="dxa"/>
          </w:tcPr>
          <w:p w14:paraId="1396BFBC" w14:textId="77777777" w:rsidR="00660FC7" w:rsidRPr="00901B03" w:rsidRDefault="00660FC7" w:rsidP="000D5F37">
            <w:pPr>
              <w:rPr>
                <w:lang w:val="en-CA" w:eastAsia="ko-KR"/>
              </w:rPr>
            </w:pPr>
            <w:r w:rsidRPr="00901B03">
              <w:rPr>
                <w:lang w:val="en-CA" w:eastAsia="ko-KR"/>
              </w:rPr>
              <w:t>1</w:t>
            </w:r>
          </w:p>
        </w:tc>
        <w:tc>
          <w:tcPr>
            <w:tcW w:w="1394" w:type="dxa"/>
          </w:tcPr>
          <w:p w14:paraId="19465E33" w14:textId="77777777" w:rsidR="00660FC7" w:rsidRPr="00901B03" w:rsidRDefault="00660FC7" w:rsidP="000D5F37">
            <w:pPr>
              <w:rPr>
                <w:lang w:val="en-CA" w:eastAsia="ko-KR"/>
              </w:rPr>
            </w:pPr>
            <w:r w:rsidRPr="00901B03">
              <w:rPr>
                <w:lang w:val="en-CA" w:eastAsia="ko-KR"/>
              </w:rPr>
              <w:t>2</w:t>
            </w:r>
          </w:p>
        </w:tc>
        <w:tc>
          <w:tcPr>
            <w:tcW w:w="1161" w:type="dxa"/>
          </w:tcPr>
          <w:p w14:paraId="3B988845" w14:textId="77777777" w:rsidR="00660FC7" w:rsidRPr="00901B03" w:rsidRDefault="00660FC7" w:rsidP="000D5F37">
            <w:pPr>
              <w:rPr>
                <w:lang w:val="en-CA" w:eastAsia="ko-KR"/>
              </w:rPr>
            </w:pPr>
            <w:r w:rsidRPr="00901B03">
              <w:rPr>
                <w:lang w:val="en-CA" w:eastAsia="ko-KR"/>
              </w:rPr>
              <w:t>2</w:t>
            </w:r>
          </w:p>
        </w:tc>
        <w:tc>
          <w:tcPr>
            <w:tcW w:w="1394" w:type="dxa"/>
          </w:tcPr>
          <w:p w14:paraId="65B08C51" w14:textId="77777777" w:rsidR="00660FC7" w:rsidRPr="00901B03" w:rsidRDefault="00660FC7" w:rsidP="000D5F37">
            <w:pPr>
              <w:rPr>
                <w:lang w:val="en-CA" w:eastAsia="ko-KR"/>
              </w:rPr>
            </w:pPr>
            <w:r w:rsidRPr="00901B03">
              <w:rPr>
                <w:lang w:val="en-CA" w:eastAsia="ko-KR"/>
              </w:rPr>
              <w:t>1</w:t>
            </w:r>
          </w:p>
        </w:tc>
      </w:tr>
      <w:tr w:rsidR="00660FC7" w:rsidRPr="00901B03" w14:paraId="0A52D55C" w14:textId="77777777" w:rsidTr="000D5F37">
        <w:trPr>
          <w:gridAfter w:val="1"/>
          <w:wAfter w:w="588" w:type="dxa"/>
          <w:jc w:val="center"/>
        </w:trPr>
        <w:tc>
          <w:tcPr>
            <w:tcW w:w="1645" w:type="dxa"/>
            <w:vAlign w:val="center"/>
          </w:tcPr>
          <w:p w14:paraId="4D426566" w14:textId="3A01C31E" w:rsidR="00660FC7" w:rsidRPr="00901B03" w:rsidRDefault="00660FC7" w:rsidP="000D5F37">
            <w:pPr>
              <w:jc w:val="center"/>
              <w:rPr>
                <w:lang w:val="en-CA" w:eastAsia="ko-KR"/>
              </w:rPr>
            </w:pPr>
            <w:r w:rsidRPr="00901B03">
              <w:rPr>
                <w:lang w:val="en-CA" w:eastAsia="ko-KR"/>
              </w:rPr>
              <w:t>3</w:t>
            </w:r>
          </w:p>
        </w:tc>
        <w:tc>
          <w:tcPr>
            <w:tcW w:w="1161" w:type="dxa"/>
          </w:tcPr>
          <w:p w14:paraId="0738D612" w14:textId="77777777" w:rsidR="00660FC7" w:rsidRPr="00901B03" w:rsidRDefault="00660FC7" w:rsidP="000D5F37">
            <w:pPr>
              <w:rPr>
                <w:lang w:val="en-CA" w:eastAsia="ko-KR"/>
              </w:rPr>
            </w:pPr>
            <w:r w:rsidRPr="00901B03">
              <w:rPr>
                <w:lang w:val="en-CA" w:eastAsia="ko-KR"/>
              </w:rPr>
              <w:t>2</w:t>
            </w:r>
          </w:p>
        </w:tc>
        <w:tc>
          <w:tcPr>
            <w:tcW w:w="1394" w:type="dxa"/>
          </w:tcPr>
          <w:p w14:paraId="2A79261D" w14:textId="77777777" w:rsidR="00660FC7" w:rsidRPr="00901B03" w:rsidRDefault="00660FC7" w:rsidP="000D5F37">
            <w:pPr>
              <w:rPr>
                <w:lang w:val="en-CA" w:eastAsia="ko-KR"/>
              </w:rPr>
            </w:pPr>
            <w:r w:rsidRPr="00901B03">
              <w:rPr>
                <w:lang w:val="en-CA" w:eastAsia="ko-KR"/>
              </w:rPr>
              <w:t>2</w:t>
            </w:r>
          </w:p>
        </w:tc>
        <w:tc>
          <w:tcPr>
            <w:tcW w:w="1161" w:type="dxa"/>
          </w:tcPr>
          <w:p w14:paraId="04B7FB82" w14:textId="77777777" w:rsidR="00660FC7" w:rsidRPr="00901B03" w:rsidRDefault="00660FC7" w:rsidP="000D5F37">
            <w:pPr>
              <w:rPr>
                <w:lang w:val="en-CA" w:eastAsia="ko-KR"/>
              </w:rPr>
            </w:pPr>
            <w:r w:rsidRPr="00901B03">
              <w:rPr>
                <w:lang w:val="en-CA" w:eastAsia="ko-KR"/>
              </w:rPr>
              <w:t>1</w:t>
            </w:r>
          </w:p>
        </w:tc>
        <w:tc>
          <w:tcPr>
            <w:tcW w:w="1394" w:type="dxa"/>
          </w:tcPr>
          <w:p w14:paraId="21385CF5" w14:textId="77777777" w:rsidR="00660FC7" w:rsidRPr="00901B03" w:rsidRDefault="00660FC7" w:rsidP="000D5F37">
            <w:pPr>
              <w:rPr>
                <w:lang w:val="en-CA" w:eastAsia="ko-KR"/>
              </w:rPr>
            </w:pPr>
            <w:r w:rsidRPr="00901B03">
              <w:rPr>
                <w:lang w:val="en-CA" w:eastAsia="ko-KR"/>
              </w:rPr>
              <w:t>1</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2712" w:name="_Ref522122832"/>
      <w:r w:rsidRPr="00901B03">
        <w:rPr>
          <w:lang w:val="en-CA" w:eastAsia="ko-KR"/>
        </w:rPr>
        <w:t>Transformation process</w:t>
      </w:r>
      <w:bookmarkEnd w:id="271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68CA78EE"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C85EF8">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 xml:space="preserve">ed with the transform size nTbS and the transform kernel Type trType as </w:t>
      </w:r>
      <w:ins w:id="2713" w:author="Benjamin Bross" w:date="2018-10-22T21:29:00Z">
        <w:r w:rsidRPr="00901B03">
          <w:rPr>
            <w:lang w:val="en-CA" w:eastAsia="ko-KR"/>
          </w:rPr>
          <w:t>input</w:t>
        </w:r>
      </w:ins>
      <w:ins w:id="2714" w:author="Benjamin Bross" w:date="2018-10-13T13:20:00Z">
        <w:r w:rsidR="00875A69">
          <w:rPr>
            <w:lang w:val="en-CA" w:eastAsia="ko-KR"/>
          </w:rPr>
          <w:t>s</w:t>
        </w:r>
      </w:ins>
      <w:del w:id="2715" w:author="Benjamin Bross" w:date="2018-10-22T21:29:00Z">
        <w:r w:rsidRPr="00901B03">
          <w:rPr>
            <w:lang w:val="en-CA" w:eastAsia="ko-KR"/>
          </w:rPr>
          <w:delText>input</w:delText>
        </w:r>
      </w:del>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70BB05F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C85EF8">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C85EF8">
        <w:rPr>
          <w:noProof/>
          <w:lang w:val="en-CA"/>
        </w:rPr>
        <w:t>398</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D0316B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C85EF8">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C85EF8">
        <w:rPr>
          <w:noProof/>
          <w:lang w:val="en-CA"/>
        </w:rPr>
        <w:t>399</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2716" w:name="_Ref522136373"/>
      <w:r w:rsidRPr="00901B03">
        <w:rPr>
          <w:lang w:val="en-CA" w:eastAsia="ko-KR"/>
        </w:rPr>
        <w:t>Transformation matrix derivation process</w:t>
      </w:r>
      <w:bookmarkEnd w:id="271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1155EBB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400</w:t>
      </w:r>
      <w:r w:rsidRPr="00901B03">
        <w:rPr>
          <w:rFonts w:eastAsia="Malgun Gothic"/>
          <w:szCs w:val="22"/>
          <w:lang w:val="en-CA"/>
        </w:rPr>
        <w:fldChar w:fldCharType="end"/>
      </w:r>
      <w:r w:rsidRPr="00901B03">
        <w:rPr>
          <w:rFonts w:eastAsia="Malgun Gothic"/>
          <w:szCs w:val="22"/>
          <w:lang w:val="en-CA"/>
        </w:rPr>
        <w:t>)</w:t>
      </w:r>
    </w:p>
    <w:p w14:paraId="280E6F09" w14:textId="65F13DB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401</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9899E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256  256  256  256  256  256  256  256  256  256  256  256  256  256  256  256 }</w:t>
      </w:r>
    </w:p>
    <w:p w14:paraId="40564AC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362  361  359  357  353  349  344  338  331  323  315  306  296  285  274  262 }</w:t>
      </w:r>
    </w:p>
    <w:p w14:paraId="497E9B5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362  358  351  341  327  311  291  268  243  216  186  155  122   88   53   18 }</w:t>
      </w:r>
    </w:p>
    <w:p w14:paraId="191B230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361  353  338  315  285  250  208  163  114   62    9  −44  −97 −147 −194 −236 }</w:t>
      </w:r>
    </w:p>
    <w:p w14:paraId="411C11D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360  346  319  280  230  171  105   35  −35 −105 −171 −230 −280 −319 −346 −360 }</w:t>
      </w:r>
    </w:p>
    <w:p w14:paraId="6CE4814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359  338  296  236  163   79   −9  −97 −178 −250 −306 −344 −361 −357 −331 −285 }</w:t>
      </w:r>
    </w:p>
    <w:p w14:paraId="154142E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358  327  268  186   88  −18 −122 −216 −291 −341 −362 −351 −311 −243 −155  −53 }</w:t>
      </w:r>
    </w:p>
    <w:p w14:paraId="03B0B9B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315  236  130    9 −114 −223 −306 −353 −359 −323 −250 −147  −27   97  208 }</w:t>
      </w:r>
    </w:p>
    <w:p w14:paraId="2DD074F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355  301  201   71  −71 −201 −301 −355 −355 −301 −201  −71   71  201  301  355 }</w:t>
      </w:r>
    </w:p>
    <w:p w14:paraId="31252F3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353  285  163    9 −147 −274 −349 −357 −296 −178  −27  130  262  344  359  306 }</w:t>
      </w:r>
    </w:p>
    <w:p w14:paraId="7A91C70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268  122  −53 −216 −327 −362 −311 −186  −18  155  291  358  341  243   88 }</w:t>
      </w:r>
    </w:p>
    <w:p w14:paraId="458DDE5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349  250   79 −114 −274 −357 −338 −223  −44  147  296  361  323  194    9 −178 }</w:t>
      </w:r>
    </w:p>
    <w:p w14:paraId="6E96A3D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346  230   35 −171 −319 −360 −280 −105  105  280  360  319  171  −35 −230 −346 }</w:t>
      </w:r>
    </w:p>
    <w:p w14:paraId="2419385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344  208   −9 −223 −349 −338 −194   27  236  353  331  178  −44 −250 −357 −323 }</w:t>
      </w:r>
    </w:p>
    <w:p w14:paraId="7693408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341  186  −53 −268 −362 −291  −88  155  327  351  216  −18 −243 −358 −311 −122 }</w:t>
      </w:r>
    </w:p>
    <w:p w14:paraId="0A1FCD4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338  163  −97 −306 −357 −223   27  262  362  274   44 −208 −353 −315 −114  147 }</w:t>
      </w:r>
    </w:p>
    <w:p w14:paraId="0113841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334  139 −139 −334 −334 −139  139  334  334  139 −139 −334 −334 −139  139  334 }</w:t>
      </w:r>
    </w:p>
    <w:p w14:paraId="64BF825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331  114 −178 −353 −296  −44  236  362  250  −27 −285 −357 −194   97  323  338 }</w:t>
      </w:r>
    </w:p>
    <w:p w14:paraId="21F8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327   88 −216 −362 −243   53  311  341  122 −186 −358 −268   18  291  351  155 }</w:t>
      </w:r>
    </w:p>
    <w:p w14:paraId="5E90270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323   62 −250 −359 −178  147  353  274  −27 −306 −338  −97  223  362  208 −114 }</w:t>
      </w:r>
    </w:p>
    <w:p w14:paraId="5B36FBD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319   35 −280 −346 −105  230  360  171 −171 −360 −230  105  346  280  −35 −319 }</w:t>
      </w:r>
    </w:p>
    <w:p w14:paraId="6767F99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315    9 −306 −323  −27  296  331   44 −285 −338  −62  274  344   79 −262 −349 }</w:t>
      </w:r>
    </w:p>
    <w:p w14:paraId="1ADFD0B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311  −18 −327 −291   53  341  268  −88 −351 −243  122  358  216 −155 −362 −186 }</w:t>
      </w:r>
    </w:p>
    <w:p w14:paraId="17566CF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306  −44 −344 −250  130  361  178 −208 −357  −97  274  331    9 −323 −285   79 }</w:t>
      </w:r>
    </w:p>
    <w:p w14:paraId="699F4F4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301  −71 −355 −201  201  355   71 −301 −301   71  355  201 −201 −355  −71  301 }</w:t>
      </w:r>
    </w:p>
    <w:p w14:paraId="1FB1CAF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−97 −361 −147  262  323  −44 −353 −194  223  344    9 −338 −236  178  357 }</w:t>
      </w:r>
    </w:p>
    <w:p w14:paraId="02C4FE1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291 −122 −362  −88  311  268 −155 −358  −53  327  243 −186 −351  −18  341  216 }</w:t>
      </w:r>
    </w:p>
    <w:p w14:paraId="5A556CD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285 −147 −357  −27  344  194 −250 −315   97  362   79 −323 −236  208  338  −44 }</w:t>
      </w:r>
    </w:p>
    <w:p w14:paraId="1A3D207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280 −171 −346   35  360  105 −319 −230  230  319 −105 −360  −35  346  171 −280 }</w:t>
      </w:r>
    </w:p>
    <w:p w14:paraId="3613541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274 −194 −331   97  359    9 −357 −114  323  208 −262 −285  178  338  −79 −361 }</w:t>
      </w:r>
    </w:p>
    <w:p w14:paraId="1E8DCE8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268 −216 −311  155  341  −88 −358   18  362   53 −351 −122  327  186 −291 −243 }</w:t>
      </w:r>
    </w:p>
    <w:p w14:paraId="4139A2A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262 −236 −285  208  306 −178 −323  147  338 −114 −349   79  357  −44 −361    9 }</w:t>
      </w:r>
    </w:p>
    <w:p w14:paraId="5B22D48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256 −256 −256  256  256 −256 −256  256  256 −256 −256  256  256 −256 −256  256 }</w:t>
      </w:r>
    </w:p>
    <w:p w14:paraId="6240781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250 −274 −223  296  194 −315 −163  331  130 −344  −97  353   62 −359  −27  362 }</w:t>
      </w:r>
    </w:p>
    <w:p w14:paraId="5E4CE36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243 −291 −186  327  122 −351  −53  362  −18 −358   88  341 −155 −311  216  268 }</w:t>
      </w:r>
    </w:p>
    <w:p w14:paraId="46BCAB5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236 −306 −147  349   44 −362   62  344 −163 −296  250  223 −315 −130  353   27 }</w:t>
      </w:r>
    </w:p>
    <w:p w14:paraId="4F0679B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230 −319 −105  360  −35 −346  171  280 −280 −171  346   35 −360  105  319 −230 }</w:t>
      </w:r>
    </w:p>
    <w:p w14:paraId="4678D33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223 −331  −62  361 −114 −306  262  178 −349   −9  353 −163 −274  296  130 −359 }</w:t>
      </w:r>
    </w:p>
    <w:p w14:paraId="244B245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216 −341  −18  351 −186 −243  327   53 −358  155  268 −311  −88  362 −122 −291 }</w:t>
      </w:r>
    </w:p>
    <w:p w14:paraId="71BD1AA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208 −349   27  331 −250 −163  359  −79 −306  285  114 −362  130  274 −315  −62 }</w:t>
      </w:r>
    </w:p>
    <w:p w14:paraId="7EB37F3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201 −355   71  301 −301  −71  355 −201 −201  355  −71 −301  301   71 −355  201 }</w:t>
      </w:r>
    </w:p>
    <w:p w14:paraId="472403A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194 −359  114  262 −338   27  315 −296  −62  349 −236 −147  362 −163 −223  353 }</w:t>
      </w:r>
    </w:p>
    <w:p w14:paraId="4BADBB3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186 −362  155  216 −358  122  243 −351   88  268 −341   53  291 −327   18  311 }</w:t>
      </w:r>
    </w:p>
    <w:p w14:paraId="62F4361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178 −362  194  163 −361  208  147 −359  223  130 −357  236  114 −353  250   97 }</w:t>
      </w:r>
    </w:p>
    <w:p w14:paraId="4DCC465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171 −360  230  105 −346  280   35 −319  319  −35 −280  346 −105 −230  360 −171 }</w:t>
      </w:r>
    </w:p>
    <w:p w14:paraId="30B3F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163 −357  262   44 −315  331  −79 −236  361 −194 −130  349 −285   −9  296 −344 }</w:t>
      </w:r>
    </w:p>
    <w:p w14:paraId="02751DA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155 −351  291  −18 −268  358 −186 −122  341 −311   53  243 −362  216   88 −327 }</w:t>
      </w:r>
    </w:p>
    <w:p w14:paraId="61FF37F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147 −344  315  −79 −208  359 −274    9  262 −361  223   62 −306  349 −163 −130 }</w:t>
      </w:r>
    </w:p>
    <w:p w14:paraId="1713676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139 −334  334 −139 −139  334 −334  139  139 −334  334 −139 −139  334 −334  139 }</w:t>
      </w:r>
    </w:p>
    <w:p w14:paraId="5E720B3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130 −323  349 −194  −62  285 −361  250   −9 −236  359 −296   79  178 −344  331 }</w:t>
      </w:r>
    </w:p>
    <w:p w14:paraId="58253D6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122 −311  358 −243   18  216 −351  327 −155  −88  291 −362  268  −53 −186  341 }</w:t>
      </w:r>
    </w:p>
    <w:p w14:paraId="27B1A55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114 −296  362 −285   97  130 −306  361 −274   79  147 −315  359 −262   62  163 }</w:t>
      </w:r>
    </w:p>
    <w:p w14:paraId="6521877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105 −280  360 −319  171   35 −230  346 −346  230  −35 −171  319 −360  280 −105 }</w:t>
      </w:r>
    </w:p>
    <w:p w14:paraId="5256162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97 −262  353 −344  236  −62 −130  285 −359  331 −208   27  163 −306  362 −315 }</w:t>
      </w:r>
    </w:p>
    <w:p w14:paraId="4B9BB12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88 −243  341 −358  291 −155  −18  186 −311  362 −327  216  −53 −122  268 −351 }</w:t>
      </w:r>
    </w:p>
    <w:p w14:paraId="2EE8E63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79 −223  323 −362  331 −236   97   62 −208  315 −361  338 −250  114   44 −194 }</w:t>
      </w:r>
    </w:p>
    <w:p w14:paraId="37D5724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71 −201  301 −355  355 −301  201  −71  −71  201 −301  355 −355  301 −201   71 }</w:t>
      </w:r>
    </w:p>
    <w:p w14:paraId="128EBA0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62 −178  274 −338  362 −344  285 −194   79   44 −163  262 −331  361 −349  296 }</w:t>
      </w:r>
    </w:p>
    <w:p w14:paraId="0883986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53 −155  243 −311  351 −362  341 −291  216 −122   18   88 −186  268 −327  358 }</w:t>
      </w:r>
    </w:p>
    <w:p w14:paraId="3B79820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44 −130  208 −274  323 −353  362 −349  315 −262  194 −114   27   62 −147  223 }</w:t>
      </w:r>
    </w:p>
    <w:p w14:paraId="3F7F0B2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35 −105  171 −230  280 −319  346 −360  360 −346  319 −280  230 −171  105  −35 }</w:t>
      </w:r>
    </w:p>
    <w:p w14:paraId="07DAEC1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  −79  130 −178  223 −262  296 −323  344 −357  362 −359  349 −331  306 −274 }</w:t>
      </w:r>
    </w:p>
    <w:p w14:paraId="74A03F4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  −53   88 −122  155 −186  216 −243  268 −291  311 −327  341 −351  358 −362 }</w:t>
      </w:r>
    </w:p>
    <w:p w14:paraId="42A7F8C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9  −27   44  −62   79  −97  114 −130  147 −163  178 −194  208 −223  236 −250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497F0A8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402</w:t>
      </w:r>
      <w:r w:rsidRPr="00901B03">
        <w:rPr>
          <w:rFonts w:eastAsia="Malgun Gothic"/>
          <w:szCs w:val="22"/>
          <w:lang w:val="en-CA"/>
        </w:rPr>
        <w:fldChar w:fldCharType="end"/>
      </w:r>
      <w:r w:rsidRPr="00901B03">
        <w:rPr>
          <w:rFonts w:eastAsia="Malgun Gothic"/>
          <w:szCs w:val="22"/>
          <w:lang w:val="en-CA"/>
        </w:rPr>
        <w:t>)</w:t>
      </w:r>
    </w:p>
    <w:p w14:paraId="7F97DF9E" w14:textId="510EE3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403</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174AFE2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256  256  256  256  256  256  256  256  256  256  256  256  256  256  256  256 }</w:t>
      </w:r>
    </w:p>
    <w:p w14:paraId="3305C4A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250  236  223  208  194  178  163  147  130  114   97   79   62   44   27    9 }</w:t>
      </w:r>
    </w:p>
    <w:p w14:paraId="7F5580B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  −53  −88 −122 −155 −186 −216 −243 −268 −291 −311 −327 −341 −351 −358 −362 }</w:t>
      </w:r>
    </w:p>
    <w:p w14:paraId="0E379FF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{−274 −306 −331 −349 −359 −362 −357 −344 −323 −296 −262 −223 −178 −130  −79  −27 }</w:t>
      </w:r>
    </w:p>
    <w:p w14:paraId="0701BBA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{−360 −346 −319 −280 −230 −171 −105  −35   35  105  171  230  280  319  346  360 }</w:t>
      </w:r>
    </w:p>
    <w:p w14:paraId="6888AA1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{−223 −147  −62   27  114  194  262  315  349  362  353  323  274  208  130   44 }</w:t>
      </w:r>
    </w:p>
    <w:p w14:paraId="5DF3206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53  155  243  311  351  362  341  291  216  122   18  −88 −186 −268 −327 −358 }</w:t>
      </w:r>
    </w:p>
    <w:p w14:paraId="53300C8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349  361  331  262  163   44  −79 −194 −285 −344 −362 −338 −274 −178  −62 }</w:t>
      </w:r>
    </w:p>
    <w:p w14:paraId="755C83F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355  301  201   71  −71 −201 −301 −355 −355 −301 −201  −71   71  201  301  355 }</w:t>
      </w:r>
    </w:p>
    <w:p w14:paraId="793F38B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194   44 −114 −250 −338 −361 −315 −208  −62   97  236  331  362  323  223   79 }</w:t>
      </w:r>
    </w:p>
    <w:p w14:paraId="096F1E0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−88 −243 −341 −358 −291 −155   18  186  311  362  327  216   53 −122 −268 −351 }</w:t>
      </w:r>
    </w:p>
    <w:p w14:paraId="06E05EF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{−315 −362 −306 −163   27  208  331  359  285  130  −62 −236 −344 −353 −262  −97 }</w:t>
      </w:r>
    </w:p>
    <w:p w14:paraId="68A7204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{−346 −230  −35  171  319  360  280  105 −105 −280 −360 −319 −171   35  230  346 }</w:t>
      </w:r>
    </w:p>
    <w:p w14:paraId="6E8F71F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{−163   62  262  359  315  147  −79 −274 −361 −306 −130   97  285  362  296  114 }</w:t>
      </w:r>
    </w:p>
    <w:p w14:paraId="1013962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122  311  358  243   18 −216 −351 −327 −155   88  291  362  268   53 −186 −341 }</w:t>
      </w:r>
    </w:p>
    <w:p w14:paraId="5A73267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331  344  178  −79 −296 −359 −236    9  250  361  285   62 −194 −349 −323 −130 }</w:t>
      </w:r>
    </w:p>
    <w:p w14:paraId="0E9758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334  139 −139 −334 −334 −139  139  334  334  139 −139 −334 −334 −139  139  334 }</w:t>
      </w:r>
    </w:p>
    <w:p w14:paraId="5F33CBE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130 −163 −349 −306  −62  223  361  262   −9 −274 −359 −208   79  315  344  147 }</w:t>
      </w:r>
    </w:p>
    <w:p w14:paraId="61236D0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{−155 −351 −291  −18  268  358  186 −122 −341 −311  −53  243  362  216  −88 −327 }</w:t>
      </w:r>
    </w:p>
    <w:p w14:paraId="271ACA9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{−344 −296   −9  285  349  130 −194 −361 −236   79  331  315   44 −262 −357 −163 }</w:t>
      </w:r>
    </w:p>
    <w:p w14:paraId="49DBA26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{−319  −35  280  346  105 −230 −360 −171  171  360  230 −105 −346 −280   35  319 }</w:t>
      </w:r>
    </w:p>
    <w:p w14:paraId="09F3350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−97  250  353  114 −236 −357 −130  223  359  147 −208 −361 −163  194  362  178 }</w:t>
      </w:r>
    </w:p>
    <w:p w14:paraId="5246D41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186  362  155 −216 −358 −122  243  351   88 −268 −341  −53  291  327   18 −311 }</w:t>
      </w:r>
    </w:p>
    <w:p w14:paraId="0243622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353  223 −163 −362 −147  236  349   62 −296 −315   27  338  262 −114 −359 −194 }</w:t>
      </w:r>
    </w:p>
    <w:p w14:paraId="6E1A40C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301  −71 −355 −201  201  355   71 −301 −301   71  355  201 −201 −355  −71  301 }</w:t>
      </w:r>
    </w:p>
    <w:p w14:paraId="0034B3E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62 −315 −274  130  362  114 −285 −306   79  359  163 −250 −331   27  349  208 }</w:t>
      </w:r>
    </w:p>
    <w:p w14:paraId="00E6243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{−216 −341   18  351  186 −243 −327   53  358  155 −268 −311   88  362  122 −291 }</w:t>
      </w:r>
    </w:p>
    <w:p w14:paraId="1809466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{−359 −130  296  274 −163 −353   −9  349  178 −262 −306  114  361   62 −331 −223 }</w:t>
      </w:r>
    </w:p>
    <w:p w14:paraId="36DDAFA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{−280  171  346  −35 −360 −105  319  230 −230 −319  105  360   35 −346 −171  280 }</w:t>
      </w:r>
    </w:p>
    <w:p w14:paraId="71A8392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  353  130 −315 −223  250  296 −163 −344   62  362   44 −349 −147  306  236 }</w:t>
      </w:r>
    </w:p>
    <w:p w14:paraId="5DA4D8A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243  291 −186 −327  122  351  −53 −362  −18  358   88 −341 −155  311  216 −268 }</w:t>
      </w:r>
    </w:p>
    <w:p w14:paraId="1817FF3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362   27 −359  −62  353   97 −344 −130  331  163 −315 −194  296  223 −274 −250 }</w:t>
      </w:r>
    </w:p>
    <w:p w14:paraId="6BA5DF0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256 −256 −256  256  256 −256 −256  256  256 −256 −256  256  256 −256 −256  256 }</w:t>
      </w:r>
    </w:p>
    <w:p w14:paraId="556AF74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−9 −361   44  357  −79 −349  114  338 −147 −323  178  306 −208 −285  236  262 }</w:t>
      </w:r>
    </w:p>
    <w:p w14:paraId="039D148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{−268 −216  311  155 −341  −88  358   18 −362   53  351 −122 −327  186  291 −243 }</w:t>
      </w:r>
    </w:p>
    <w:p w14:paraId="3C28EED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{−361   79  338 −178 −285  262  208 −323 −114  357    9 −359   97  331 −194 −274 }</w:t>
      </w:r>
    </w:p>
    <w:p w14:paraId="09603EC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{−230  319  105 −360   35  346 −171 −280  280  171 −346  −35  360 −105 −319  230 }</w:t>
      </w:r>
    </w:p>
    <w:p w14:paraId="4C54E50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44  338 −208 −236  323   79 −362   97  315 −250 −194  344   27 −357  147  285 }</w:t>
      </w:r>
    </w:p>
    <w:p w14:paraId="6FE3391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291  122 −362   88  311 −268 −155  358  −53 −327  243  186 −351   18  341 −216 }</w:t>
      </w:r>
    </w:p>
    <w:p w14:paraId="7B12621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357 −178 −236  338    9 −344  223  194 −353   44  323 −262 −147  361  −97 −296 }</w:t>
      </w:r>
    </w:p>
    <w:p w14:paraId="0B49659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201 −355   71  301 −301  −71  355 −201 −201  355  −71 −301  301   71 −355  201 }</w:t>
      </w:r>
    </w:p>
    <w:p w14:paraId="19CC3BD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−79 −285  323    9 −331  274   97 −357  208  178 −361  130  250 −344   44  306 }</w:t>
      </w:r>
    </w:p>
    <w:p w14:paraId="4B2047A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{−311  −18  327 −291  −53  341 −268  −88  351 −243 −122  358 −216 −155  362 −186 }</w:t>
      </w:r>
    </w:p>
    <w:p w14:paraId="3068988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{−349  262   79 −344  274   62 −338  285   44 −331  296   27 −323  306    9 −315 }</w:t>
      </w:r>
    </w:p>
    <w:p w14:paraId="37B0068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{−171  360 −230 −105  346 −280  −35  319 −319   35  280 −346  105  230 −360  171 }</w:t>
      </w:r>
    </w:p>
    <w:p w14:paraId="76F7253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114  208 −362  223   97 −338  306  −27 −274  353 −147 −178  359 −250  −62  323 }</w:t>
      </w:r>
    </w:p>
    <w:p w14:paraId="025B5CF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327  −88 −216  362 −243  −53  311 −341  122  186 −358  268   18 −291  351 −155 }</w:t>
      </w:r>
    </w:p>
    <w:p w14:paraId="060B1DC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338 −323   97  194 −357  285  −27 −250  362 −236  −44  296 −353  178  114 −331 }</w:t>
      </w:r>
    </w:p>
    <w:p w14:paraId="7381C97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139 −334  334 −139 −139  334 −334  139  139 −334  334 −139 −139  334 −334  139 }</w:t>
      </w:r>
    </w:p>
    <w:p w14:paraId="551A9BD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{−147 −114  315 −353  208   44 −274  362 −262   27  223 −357  306  −97 −163  338 }</w:t>
      </w:r>
    </w:p>
    <w:p w14:paraId="78DA161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{−341  186   53 −268  362 −291   88  155 −327  351 −216  −18  243 −358  311 −122 }</w:t>
      </w:r>
    </w:p>
    <w:p w14:paraId="618F7CE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{−323  357 −250   44  178 −331  353 −236   27  194 −338  349 −223    9  208 −344 }</w:t>
      </w:r>
    </w:p>
    <w:p w14:paraId="58B6808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{−105  280 −360  319 −171  −35  230 −346  346 −230   35  171 −319  360 −280  105 }</w:t>
      </w:r>
    </w:p>
    <w:p w14:paraId="6C6CBA9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178    9 −194  323 −361  296 −147  −44  223 −338  357 −274  114   79 −250  349 }</w:t>
      </w:r>
    </w:p>
    <w:p w14:paraId="22400C8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351 −268  122   53 −216  327 −362  311 −186   18  155 −291  358 −341  243  −88 }</w:t>
      </w:r>
    </w:p>
    <w:p w14:paraId="0E2C60E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306 −359  344 −262  130   27 −178  296 −357  349 −274  147    9 −163  285 −353 }</w:t>
      </w:r>
    </w:p>
    <w:p w14:paraId="578DF53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71 −201  301 −355  355 −301  201  −71  −71  201 −301  355 −355  301 −201   71 }</w:t>
      </w:r>
    </w:p>
    <w:p w14:paraId="7C05893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{−208   97   27 −147  250 −323  359 −353  306 −223  114    9 −130  236 −315  357 }</w:t>
      </w:r>
    </w:p>
    <w:p w14:paraId="7B6DBFF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{−358  327 −268  186  −88  −18  122 −216  291 −341  362 −351  311 −243  155  −53 }</w:t>
      </w:r>
    </w:p>
    <w:p w14:paraId="3C6A87E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{−285  331 −357  361 −344  306 −250  178  −97    9   79 −163  236 −296  338 −359 }</w:t>
      </w:r>
    </w:p>
    <w:p w14:paraId="5DEC77A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105 −171  230 −280  319 −346  360 −360  346 −319  280 −230  171 −105   35 }</w:t>
      </w:r>
    </w:p>
    <w:p w14:paraId="53B7B14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236 −194  147  −97   44    9  −62  114 −163  208 −250  285 −315  338 −353  361 }</w:t>
      </w:r>
    </w:p>
    <w:p w14:paraId="4919396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362 −358  351 −341  327 −311  291 −268  243 −216  186 −155  122  −88   53  −18 }</w:t>
      </w:r>
    </w:p>
    <w:p w14:paraId="67BAFB6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262 −274  285 −296  306 −315  323 −331  338 −344  349 −353  357 −359  361 −362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2005EA49"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404</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37F2D96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405</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1D7745D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406</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439DA7"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901B03">
        <w:rPr>
          <w:rFonts w:ascii="Courier New" w:eastAsia="Malgun Gothic" w:hAnsi="Courier New" w:cs="Courier New"/>
          <w:sz w:val="16"/>
          <w:szCs w:val="16"/>
          <w:lang w:val="en-CA" w:eastAsia="nb-NO"/>
        </w:rPr>
        <w:t>{ 117  219  296  336 }</w:t>
      </w:r>
    </w:p>
    <w:p w14:paraId="5F03BC2C"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901B03">
        <w:rPr>
          <w:rFonts w:ascii="Courier New" w:eastAsia="Malgun Gothic" w:hAnsi="Courier New" w:cs="Courier New"/>
          <w:sz w:val="16"/>
          <w:szCs w:val="16"/>
          <w:lang w:val="en-CA" w:eastAsia="nb-NO"/>
        </w:rPr>
        <w:t xml:space="preserve">{ 296  296    0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296 }</w:t>
      </w:r>
    </w:p>
    <w:p w14:paraId="2D56E024"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901B03">
        <w:rPr>
          <w:rFonts w:ascii="Courier New" w:eastAsia="Malgun Gothic" w:hAnsi="Courier New" w:cs="Courier New"/>
          <w:sz w:val="16"/>
          <w:szCs w:val="16"/>
          <w:lang w:val="en-CA" w:eastAsia="nb-NO"/>
        </w:rPr>
        <w:t xml:space="preserve">{ 336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 xml:space="preserve">117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296  219 }</w:t>
      </w:r>
    </w:p>
    <w:p w14:paraId="78E19E17"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901B03">
        <w:rPr>
          <w:rFonts w:ascii="Courier New" w:eastAsia="Malgun Gothic" w:hAnsi="Courier New" w:cs="Courier New"/>
          <w:sz w:val="16"/>
          <w:szCs w:val="16"/>
          <w:lang w:val="en-CA" w:eastAsia="nb-NO"/>
        </w:rPr>
        <w:t xml:space="preserve">{ 219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 xml:space="preserve">336  296 </w:t>
      </w:r>
      <w:r w:rsidRPr="00901B03">
        <w:rPr>
          <w:rFonts w:ascii="Courier New" w:eastAsia="Malgun Gothic" w:hAnsi="Courier New" w:cs="Courier New"/>
          <w:sz w:val="16"/>
          <w:szCs w:val="16"/>
          <w:lang w:val="en-CA" w:eastAsia="ko-KR"/>
        </w:rPr>
        <w:t>−</w:t>
      </w:r>
      <w:r w:rsidRPr="00901B03">
        <w:rPr>
          <w:rFonts w:ascii="Courier New" w:eastAsia="Malgun Gothic" w:hAnsi="Courier New" w:cs="Courier New"/>
          <w:sz w:val="16"/>
          <w:szCs w:val="16"/>
          <w:lang w:val="en-CA" w:eastAsia="nb-NO"/>
        </w:rPr>
        <w:t>117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CB65E9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407</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1004911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65  127  185  237  280  314  338  350 }</w:t>
      </w:r>
    </w:p>
    <w:p w14:paraId="1A3F0F4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185  314  350  280  127  −65 −237 −338 }</w:t>
      </w:r>
    </w:p>
    <w:p w14:paraId="003ABEB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280  338  127 −185 −350 −237   65  314 }</w:t>
      </w:r>
    </w:p>
    <w:p w14:paraId="68B224E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338  185 −237 −314   65  350  127 −280 }</w:t>
      </w:r>
    </w:p>
    <w:p w14:paraId="153D956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350  −65 −338  127  314 −185 −280  237 }</w:t>
      </w:r>
    </w:p>
    <w:p w14:paraId="76991AC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314 −280  −65  338 −237 −127  350 −185 }</w:t>
      </w:r>
    </w:p>
    <w:p w14:paraId="6AA460D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237 −350  280  −65 −185  338 −314  127 }</w:t>
      </w:r>
    </w:p>
    <w:p w14:paraId="3F24D6C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127 −237  314 −350  338 −280  185  −65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6DC639D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408</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3314E9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   67  100  133  163  193  220  246  269  290  309  324  337  346  353  356 }</w:t>
      </w:r>
    </w:p>
    <w:p w14:paraId="25A19D0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100  193  269  324  353  353  324  269  193  100    0 −100 −193 −269 −324 −353 }</w:t>
      </w:r>
    </w:p>
    <w:p w14:paraId="4411CDA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163  290  353  337  246  100  −67 −220 −324 −356 −309 −193  −34  133  269  346 }</w:t>
      </w:r>
    </w:p>
    <w:p w14:paraId="7A0BCE7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220  346  324  163  −67 −269 −356 −290 −100  133  309  353  246   34 −193 −337 }</w:t>
      </w:r>
    </w:p>
    <w:p w14:paraId="31FCB80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269  353  193 −100 −324 −324 −100  193  353  269    0 −269 −353 −193  100  324 }</w:t>
      </w:r>
    </w:p>
    <w:p w14:paraId="472C7D5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309  309    0 −309 −309    0  309  309    0 −309 −309    0  309  309    0 −309 }</w:t>
      </w:r>
    </w:p>
    <w:p w14:paraId="10D1778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337  220 −193 −346  −34  324  246 −163 −353  −67  309  269 −133 −356 −100  290 }</w:t>
      </w:r>
    </w:p>
    <w:p w14:paraId="4EE358B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353  100 −324 −193  269  269 −193 −324  100  353    0 −353 −100  324  193 −269 }</w:t>
      </w:r>
    </w:p>
    <w:p w14:paraId="02CF938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356  −34 −353   67  346 −100 −337  133  324 −163 −309  193  290 −220 −269  246 }</w:t>
      </w:r>
    </w:p>
    <w:p w14:paraId="705AEE6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346 −163 −269  290  133 −353   34  337 −193 −246  309  100 −356   67  324 −220 }</w:t>
      </w:r>
    </w:p>
    <w:p w14:paraId="6B7952F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324 −269 −100  353 −193 −193  353 −100 −269  324    0 −324  269  100 −353  193 }</w:t>
      </w:r>
    </w:p>
    <w:p w14:paraId="286FD0D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290 −337  100  220 −356  193  133 −346  269   34 −309  324  −67 −246  353 −163 }</w:t>
      </w:r>
    </w:p>
    <w:p w14:paraId="64AB106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246 −356  269  −34 −220  353 −290   67  193 −346  309 −100 −163  337 −324  133 }</w:t>
      </w:r>
    </w:p>
    <w:p w14:paraId="11A24DB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193 −324  353 −269  100  100 −269  353 −324  193    0 −193  324 −353  269 −100 }</w:t>
      </w:r>
    </w:p>
    <w:p w14:paraId="1A8D163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133 −246  324 −356  337 −269  163  −34 −100  220 −309  353 −346  290 −193   67 }</w:t>
      </w:r>
    </w:p>
    <w:p w14:paraId="319A0B8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67 −133  193 −246  290 −324  346 −356  353 −337  309 −269  220 −163  100  −34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80F89B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409</w:t>
      </w:r>
      <w:r w:rsidRPr="00901B03">
        <w:rPr>
          <w:rFonts w:eastAsia="Malgun Gothic"/>
          <w:szCs w:val="22"/>
          <w:lang w:val="en-CA"/>
        </w:rPr>
        <w:fldChar w:fldCharType="end"/>
      </w:r>
      <w:r w:rsidRPr="00901B03">
        <w:rPr>
          <w:rFonts w:eastAsia="Malgun Gothic"/>
          <w:szCs w:val="22"/>
          <w:lang w:val="en-CA"/>
        </w:rPr>
        <w:t>)</w:t>
      </w:r>
    </w:p>
    <w:p w14:paraId="65145B97" w14:textId="7CF9DF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410</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598F49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   35   52   69   86  103  119  135  151  167  182  197  211  225  238  251 }</w:t>
      </w:r>
    </w:p>
    <w:p w14:paraId="57EC3B2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52  103  151  197  238  275  305  329  347  357  359  354  342  322  296  263 }</w:t>
      </w:r>
    </w:p>
    <w:p w14:paraId="1CA6B33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86  167  238  296  336  357  357  336  296  238  167   86    0  −86 −167 −238 }</w:t>
      </w:r>
    </w:p>
    <w:p w14:paraId="42353F1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119  225  305  351  357  322  251  151   35  −86 −197 −285 −342 −359 −336 −275 }</w:t>
      </w:r>
    </w:p>
    <w:p w14:paraId="0FC1F22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151  275  347  354  296  182   35 −119 −251 −336 −358 −314 −211  −69   86  225 }</w:t>
      </w:r>
    </w:p>
    <w:p w14:paraId="1E72AC3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182  314  359  305  167  −17 −197 −322 −358 −296 −151   35  211  329  357  285 }</w:t>
      </w:r>
    </w:p>
    <w:p w14:paraId="3046683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211  342  342  211    0 −211 −342 −342 −211    0  211  342  342  211    0 −211 }</w:t>
      </w:r>
    </w:p>
    <w:p w14:paraId="1819E25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238  357  296   86 −167 −336 −336 −167   86  296  357  238    0 −238 −357 −296 }</w:t>
      </w:r>
    </w:p>
    <w:p w14:paraId="340C4EC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263  358  225  −52 −296 −351 −182  103  322  336  135 −151 −342 −314  −86  197 }</w:t>
      </w:r>
    </w:p>
    <w:p w14:paraId="57375D8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285  347  135 −182 −357 −251   52  314  329   86 −225 −359 −211  103  336  305 }</w:t>
      </w:r>
    </w:p>
    <w:p w14:paraId="020C864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305  322   35 −285 −336  −69  263  347  103 −238 −354 −135  211  358  167 −182 }</w:t>
      </w:r>
    </w:p>
    <w:p w14:paraId="3586F62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322  285  −69 −347 −238  135  358  182 −197 −357 −119  251  342   52 −296 −314 }</w:t>
      </w:r>
    </w:p>
    <w:p w14:paraId="159F0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336  238 −167 −357  −86  296  296  −86 −357 −167  238  336    0 −336 −238  167 }</w:t>
      </w:r>
    </w:p>
    <w:p w14:paraId="11DB2FA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347  182 −251 −314   86  359  103 −305 −263  167  351   17 −342 −197  238  322 }</w:t>
      </w:r>
    </w:p>
    <w:p w14:paraId="20BF38A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354  119 −314 −225  238  305 −135 −351   17  357  103 −322 −211  251  296 −151 }</w:t>
      </w:r>
    </w:p>
    <w:p w14:paraId="62EC966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358   52 −351 −103  336  151 −314 −197  285  238 −251 −275  211  305 −167 −329 }</w:t>
      </w:r>
    </w:p>
    <w:p w14:paraId="29541CA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359  −17 −358   35  357  −52 −354   69  351  −86 −347  103  342 −119 −336  135 }</w:t>
      </w:r>
    </w:p>
    <w:p w14:paraId="1ADB337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−86 −336  167  296 −238 −238  296  167 −336  −86  357    0 −357   86  336 }</w:t>
      </w:r>
    </w:p>
    <w:p w14:paraId="66513F8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351 −151 −285  275  167 −347  −17  354 −135 −296  263  182 −342  −35  357 −119 }</w:t>
      </w:r>
    </w:p>
    <w:p w14:paraId="56000BB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342 −211 −211  342    0 −342  211  211 −342    0  342 −211 −211  342    0 −342 }</w:t>
      </w:r>
    </w:p>
    <w:p w14:paraId="5ACD6EB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329 −263 −119  358 −167 −225  347  −52 −305  296   69 −351  211  182 −357  103 }</w:t>
      </w:r>
    </w:p>
    <w:p w14:paraId="161D9ED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314 −305  −17  322 −296  −35  329 −285  −52  336 −275  −69  342 −263  −86  347 }</w:t>
      </w:r>
    </w:p>
    <w:p w14:paraId="0963DD6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296 −336   86  238 −357  167  167 −357  238   86 −336  296    0 −296  336  −86 }</w:t>
      </w:r>
    </w:p>
    <w:p w14:paraId="5731617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275 −354  182  119 −336  314  −69 −225  359 −238  −52  305 −342  135  167 −351 }</w:t>
      </w:r>
    </w:p>
    <w:p w14:paraId="1C7573D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251 −359  263  −17 −238  358 −275   35  225 −357  285  −52 −211  354 −296   69 }</w:t>
      </w:r>
    </w:p>
    <w:p w14:paraId="60E9D5D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225 −351  322 −151  −86  285 −359  275  −69 −167  329 −347  211   17 −238  354 }</w:t>
      </w:r>
    </w:p>
    <w:p w14:paraId="05BEB2E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197 −329  354 −263   86  119 −285  358 −314  167   35 −225  342 −347  238  −52 }</w:t>
      </w:r>
    </w:p>
    <w:p w14:paraId="7FE1975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167 −296  357 −336  238  −86  −86  238 −336  357 −296  167    0 −167  296 −357 }</w:t>
      </w:r>
    </w:p>
    <w:p w14:paraId="0C78B00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135 −251  329 −359  336 −263  151  −17 −119  238 −322  358 −342  275 −167   35 }</w:t>
      </w:r>
    </w:p>
    <w:p w14:paraId="0D054C3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103 −197  275 −329  357 −354  322 −263  182  −86  −17  119 −211  285 −336  358 }</w:t>
      </w:r>
    </w:p>
    <w:p w14:paraId="1F49ADC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69 −135  197 −251  296 −329  351 −359  354 −336  305 −263  211 −151   86  −17 }</w:t>
      </w:r>
    </w:p>
    <w:p w14:paraId="689B7B6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−69  103 −135  167 −197  225 −251  275 −296  314 −329  342 −351  357 −359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3728CC7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411</w:t>
      </w:r>
      <w:r w:rsidRPr="00901B03">
        <w:rPr>
          <w:rFonts w:eastAsia="Malgun Gothic"/>
          <w:szCs w:val="22"/>
          <w:lang w:val="en-CA"/>
        </w:rPr>
        <w:fldChar w:fldCharType="end"/>
      </w:r>
      <w:r w:rsidRPr="00901B03">
        <w:rPr>
          <w:rFonts w:eastAsia="Malgun Gothic"/>
          <w:szCs w:val="22"/>
          <w:lang w:val="en-CA"/>
        </w:rPr>
        <w:t>)</w:t>
      </w:r>
    </w:p>
    <w:p w14:paraId="4D357641" w14:textId="28E684A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412</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EA96B3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263  275  285  296  305  314  322  329  336  342  347  351  354  357  358  359 }</w:t>
      </w:r>
    </w:p>
    <w:p w14:paraId="748404D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225  182  135   86   35  −17  −69 −119 −167 −211 −251 −285 −314 −336 −351 −358 }</w:t>
      </w:r>
    </w:p>
    <w:p w14:paraId="07BB55F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{−296 −336 −357 −357 −336 −296 −238 −167  −86    0   86  167  238  296  336  357 }</w:t>
      </w:r>
    </w:p>
    <w:p w14:paraId="38DCFFA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{−182  −69   52  167  263  329  358  347  296  211  103  −17 −135 −238 −314 −354 }</w:t>
      </w:r>
    </w:p>
    <w:p w14:paraId="1148823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322  359  329  238  103  −52 −197 −305 −357 −342 −263 −135   17  167  285  351 }</w:t>
      </w:r>
    </w:p>
    <w:p w14:paraId="25B9061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135  −52 −225 −336 −354 −275 −119   69  238  342  351  263  103  −86 −251 −347 }</w:t>
      </w:r>
    </w:p>
    <w:p w14:paraId="462BBFC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{−342 −342 −211    0  211  342  342  211    0 −211 −342 −342 −211    0  211  342 }</w:t>
      </w:r>
    </w:p>
    <w:p w14:paraId="176A09B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−86  167  336  336  167  −86 −296 −357 −238    0  238  357  296   86 −167 −336 }</w:t>
      </w:r>
    </w:p>
    <w:p w14:paraId="5A02AC8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354  285   35 −238 −359 −251   17  275  357  211  −69 −305 −347 −167  119  329 }</w:t>
      </w:r>
    </w:p>
    <w:p w14:paraId="33A2BAF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35 −263 −354 −167  151  351  275  −17 −296 −342 −119  197  358  238  −69 −322 }</w:t>
      </w:r>
    </w:p>
    <w:p w14:paraId="04EABD5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{−359 −197  151  357  225 −119 −351 −251   86  342  275  −52 −329 −296   17  314 }</w:t>
      </w:r>
    </w:p>
    <w:p w14:paraId="3C6D996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  329  275  −86 −351 −225  151  359  167 −211 −354 −103  263  336   35 −305 }</w:t>
      </w:r>
    </w:p>
    <w:p w14:paraId="53A1E69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86 −296 −296   86  357  167 −238 −336    0  336  238 −167 −357  −86  296 }</w:t>
      </w:r>
    </w:p>
    <w:p w14:paraId="0519271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−69 −358 −119  296  275 −151 −354  −35  336  211 −225 −329   52  357  135 −285 }</w:t>
      </w:r>
    </w:p>
    <w:p w14:paraId="30FCB80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{−347   35  358   86 −329 −197  263  285 −167 −342   52  359   69 −336 −182  275 }</w:t>
      </w:r>
    </w:p>
    <w:p w14:paraId="6A2DB4B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119  347  −69 −357   17  359   35 −354  −86  342  135 −322 −182  296  225 −263 }</w:t>
      </w:r>
    </w:p>
    <w:p w14:paraId="767BDE0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329 −151 −322  167  314 −182 −305  197  296 −211 −285  225  275 −238 −263  251 }</w:t>
      </w:r>
    </w:p>
    <w:p w14:paraId="09026A5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{−167 −296  238  238 −296 −167  336   86 −357    0  357  −86 −336  167  296 −238 }</w:t>
      </w:r>
    </w:p>
    <w:p w14:paraId="3CB59E4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{−305  251  197 −336  −52  358 −103 −314  238  211 −329  −69  359  −86 −322  225 }</w:t>
      </w:r>
    </w:p>
    <w:p w14:paraId="1E862FD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211  211 −342    0  342 −211 −211  342    0 −342  211  211 −342    0  342 −211 }</w:t>
      </w:r>
    </w:p>
    <w:p w14:paraId="1CE5EC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275 −322  −17  336 −251 −135  359 −151 −238  342  −35 −314  285   86 −354  197 }</w:t>
      </w:r>
    </w:p>
    <w:p w14:paraId="3B9B8BE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{−251 −103  351 −238 −119  354 −225 −135  357 −211 −151  358 −197 −167  359 −182 }</w:t>
      </w:r>
    </w:p>
    <w:p w14:paraId="5951DBF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{−238  357 −167 −167  357 −238  −86  336 −296    0  296 −336   86  238 −357  167 }</w:t>
      </w:r>
    </w:p>
    <w:p w14:paraId="3470EA3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285  −17 −263  357 −197 −103  329 −322   86  211 −358  251   35 −296  347 −151 }</w:t>
      </w:r>
    </w:p>
    <w:p w14:paraId="6AD675D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197 −351  305  −86 −182  347 −314  103  167 −342  322 −119 −151  336 −329  135 }</w:t>
      </w:r>
    </w:p>
    <w:p w14:paraId="4073402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{−314  135  103 −296  358 −263   52  182 −336  342 −197  −35  251 −357  305 −119 }</w:t>
      </w:r>
    </w:p>
    <w:p w14:paraId="2070CE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{−151  305 −359  296 −135  −69  251 −351  336 −211   17  182 −322  357 −275  103 }</w:t>
      </w:r>
    </w:p>
    <w:p w14:paraId="22B4457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336 −238   86   86 −238  336 −357  296 −167    0  167 −296  357 −336  238  −86 }</w:t>
      </w:r>
    </w:p>
    <w:p w14:paraId="78D8CE0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103 −225  314 −357  347 −285  182  −52  −86  211 −305  354 −351  296 −197   69 }</w:t>
      </w:r>
    </w:p>
    <w:p w14:paraId="3065A5E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{−351  314 −251  167  −69  −35  135 −225  296 −342  359 −347  305 −238  151  −52 }</w:t>
      </w:r>
    </w:p>
    <w:p w14:paraId="469B9A2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−52  119 −182  238 −285  322 −347  358 −357  342 −314  275 −225  167 −103   35 }</w:t>
      </w:r>
    </w:p>
    <w:p w14:paraId="5A761D0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358 −354  347 −336  322 −305  285 −263  238 −211  182 −151  119  −86   52  −17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7D60FA8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413</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B5A3FE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336  296  219  117 }</w:t>
      </w:r>
    </w:p>
    <w:p w14:paraId="105350E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0 −296 −296 }</w:t>
      </w:r>
    </w:p>
    <w:p w14:paraId="67534D5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219 −296 −117  336 }</w:t>
      </w:r>
    </w:p>
    <w:p w14:paraId="01C9D40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117 −296  336 −219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B29DD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414</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C4A6E3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350  338  314  280  237  185  127   65 }</w:t>
      </w:r>
    </w:p>
    <w:p w14:paraId="4E735C6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338  237   65 −127 −280 −350 −314 −185 }</w:t>
      </w:r>
    </w:p>
    <w:p w14:paraId="3AAD5B4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65 −237 −350 −185  127  338  280 }</w:t>
      </w:r>
    </w:p>
    <w:p w14:paraId="2794581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280 −127 −350  −65  314  237 −185 −338 }</w:t>
      </w:r>
    </w:p>
    <w:p w14:paraId="0103356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237 −280 −185  314  127 −338  −65  350 }</w:t>
      </w:r>
    </w:p>
    <w:p w14:paraId="7324973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185 −350  127  237 −338   65  280 −314 }</w:t>
      </w:r>
    </w:p>
    <w:p w14:paraId="5DCA214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127 −314  338 −185  −65  280 −350  237 }</w:t>
      </w:r>
    </w:p>
    <w:p w14:paraId="2E6B6F6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65 −185  280 −338  350 −314  237 −127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0A6BEE1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415</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51C411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356  353  346  337  324  309  290  269  246  220  193  163  133  100   67   34 }</w:t>
      </w:r>
    </w:p>
    <w:p w14:paraId="37F9EAC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353  324  269  193  100    0 −100 −193 −269 −324 −353 −353 −324 −269 −193 −100 }</w:t>
      </w:r>
    </w:p>
    <w:p w14:paraId="09B0522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346  269  133  −34 −193 −309 −356 −324 −220  −67  100  246  337  353  290  163 }</w:t>
      </w:r>
    </w:p>
    <w:p w14:paraId="4C4B3ED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337  193  −34 −246 −353 −309 −133  100  290  356  269   67 −163 −324 −346 −220 }</w:t>
      </w:r>
    </w:p>
    <w:p w14:paraId="7DB66DD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324  100 −193 −353 −269    0  269  353  193 −100 −324 −324 −100  193  353  269 }</w:t>
      </w:r>
    </w:p>
    <w:p w14:paraId="5AA0794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309    0 −309 −309    0  309  309    0 −309 −309    0  309  309    0 −309 −309 }</w:t>
      </w:r>
    </w:p>
    <w:p w14:paraId="59590D5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290 −100 −356 −133  269  309  −67 −353 −163  246  324  −34 −346 −193  220  337 }</w:t>
      </w:r>
    </w:p>
    <w:p w14:paraId="4861315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269 −193 −324  100  353    0 −353 −100  324  193 −269 −269  193  324 −100 −353 }</w:t>
      </w:r>
    </w:p>
    <w:p w14:paraId="53AFEBE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246 −269 −220  290  193 −309 −163  324  133 −337 −100  346   67 −353  −34  356 }</w:t>
      </w:r>
    </w:p>
    <w:p w14:paraId="1EF976A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220 −324  −67  356 −100 −309  246  193 −337  −34  353 −133 −290  269  163 −346 }</w:t>
      </w:r>
    </w:p>
    <w:p w14:paraId="6348A81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193 −353  100  269 −324    0  324 −269 −100  353 −193 −193  353 −100 −269  324 }</w:t>
      </w:r>
    </w:p>
    <w:p w14:paraId="7564B37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163 −353  246   67 −324  309  −34 −269  346 −133 −193  356 −220 −100  337 −290 }</w:t>
      </w:r>
    </w:p>
    <w:p w14:paraId="3346093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133 −324  337 −163 −100  309 −346  193   67 −290  353 −220  −34  269 −356  246 }</w:t>
      </w:r>
    </w:p>
    <w:p w14:paraId="20DD52B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100 −269  353 −324  193    0 −193  324 −353  269 −100 −100  269 −353  324 −193 }</w:t>
      </w:r>
    </w:p>
    <w:p w14:paraId="65BBCD8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67 −193  290 −346  353 −309  220 −100  −34  163 −269  337 −356  324 −246  133 }</w:t>
      </w:r>
    </w:p>
    <w:p w14:paraId="70C804E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34 −100  163 −220  269 −309  337 −353  356 −346  324 −290  246 −193  133  −67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F66242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416</w:t>
      </w:r>
      <w:r w:rsidRPr="00901B03">
        <w:rPr>
          <w:rFonts w:eastAsia="Malgun Gothic"/>
          <w:szCs w:val="22"/>
          <w:lang w:val="en-CA"/>
        </w:rPr>
        <w:fldChar w:fldCharType="end"/>
      </w:r>
      <w:r w:rsidRPr="00901B03">
        <w:rPr>
          <w:rFonts w:eastAsia="Malgun Gothic"/>
          <w:szCs w:val="22"/>
          <w:lang w:val="en-CA"/>
        </w:rPr>
        <w:t>)</w:t>
      </w:r>
    </w:p>
    <w:p w14:paraId="4A710776" w14:textId="7BFA219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417</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1E3017B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359  358  357  354  351  347  342  336  329  322  314  305  296  285  275  263 }</w:t>
      </w:r>
    </w:p>
    <w:p w14:paraId="360A4D6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358  351  336  314  285  251  211  167  119   69   17  −35  −86 −135 −182 −225 }</w:t>
      </w:r>
    </w:p>
    <w:p w14:paraId="4448294E"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336  296  238  167   86    0  −86 −167 −238 −296 −336 −357 −357 −336 −296 }</w:t>
      </w:r>
    </w:p>
    <w:p w14:paraId="1F657AB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354  314  238  135   17 −103 −211 −296 −347 −358 −329 −263 −167  −52   69  182 }</w:t>
      </w:r>
    </w:p>
    <w:p w14:paraId="13218F1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285  167   17 −135 −263 −342 −357 −305 −197  −52  103  238  329  359  322 }</w:t>
      </w:r>
    </w:p>
    <w:p w14:paraId="097BC35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347  251   86 −103 −263 −351 −342 −238  −69  119  275  354  336  225   52 −135 }</w:t>
      </w:r>
    </w:p>
    <w:p w14:paraId="6C02CEB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342  211    0 −211 −342 −342 −211    0  211  342  342  211    0 −211 −342 −342 }</w:t>
      </w:r>
    </w:p>
    <w:p w14:paraId="42C0BC4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336  167  −86 −296 −357 −238    0  238  357  296   86 −167 −336 −336 −167   86 }</w:t>
      </w:r>
    </w:p>
    <w:p w14:paraId="77032D5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329  119 −167 −347 −305  −69  211  357  275   17 −251 −359 −238   35  285  354 }</w:t>
      </w:r>
    </w:p>
    <w:p w14:paraId="4FEEEB4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322   69 −238 −358 −197  119  342  296   17 −275 −351 −151  167  354  263  −35 }</w:t>
      </w:r>
    </w:p>
    <w:p w14:paraId="1BC59F2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17 −296 −329  −52  275  342   86 −251 −351 −119  225  357  151 −197 −359 }</w:t>
      </w:r>
    </w:p>
    <w:p w14:paraId="077734C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305  −35 −336 −263  103  354  211 −167 −359 −151  225  351   86 −275 −329  −17 }</w:t>
      </w:r>
    </w:p>
    <w:p w14:paraId="03312E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−86 −357 −167  238  336    0 −336 −238  167  357   86 −296 −296   86  357 }</w:t>
      </w:r>
    </w:p>
    <w:p w14:paraId="10C7692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285 −135 −357  −52  329  225 −211 −336   35  354  151 −275 −296  119  358   69 }</w:t>
      </w:r>
    </w:p>
    <w:p w14:paraId="4D1996D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275 −182 −336   69  359   52 −342 −167  285  263 −197 −329   86  358   35 −347 }</w:t>
      </w:r>
    </w:p>
    <w:p w14:paraId="69BDBF1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263 −225 −296  182  322 −135 −342   86  354  −35 −359  −17  357   69 −347 −119 }</w:t>
      </w:r>
    </w:p>
    <w:p w14:paraId="2F593D56"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251 −263 −238  275  225 −285 −211  296  197 −305 −182  314  167 −322 −151  329 }</w:t>
      </w:r>
    </w:p>
    <w:p w14:paraId="0D92CD8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238 −296 −167  336   86 −357    0  357  −86 −336  167  296 −238 −238  296  167 }</w:t>
      </w:r>
    </w:p>
    <w:p w14:paraId="53E2AFB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225 −322  −86  359  −69 −329  211  238 −314 −103  358  −52 −336  197  251 −305 }</w:t>
      </w:r>
    </w:p>
    <w:p w14:paraId="3A7C083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211 −342    0  342 −211 −211  342    0 −342  211  211 −342    0  342 −211 −211 }</w:t>
      </w:r>
    </w:p>
    <w:p w14:paraId="43545F8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197 −354   86  285 −314  −35  342 −238 −151  359 −135 −251  336  −17 −322  275 }</w:t>
      </w:r>
    </w:p>
    <w:p w14:paraId="16E0A7D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182 −359  167  197 −358  151  211 −357  135  225 −354  119  238 −351  103  251 }</w:t>
      </w:r>
    </w:p>
    <w:p w14:paraId="4392A92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167 −357  238   86 −336  296    0 −296  336  −86 −238  357 −167 −167  357 −238 }</w:t>
      </w:r>
    </w:p>
    <w:p w14:paraId="6C6F5DA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151 −347  296  −35 −251  358 −211  −86  322 −329  103  197 −357  263   17 −285 }</w:t>
      </w:r>
    </w:p>
    <w:p w14:paraId="0767F95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135 −329  336 −151 −119  322 −342  167  103 −314  347 −182  −86  305 −351  197 }</w:t>
      </w:r>
    </w:p>
    <w:p w14:paraId="3AD5C1F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119 −305  357 −251   35  197 −342  336 −182  −52  263 −358  296 −103 −135  314 }</w:t>
      </w:r>
    </w:p>
    <w:p w14:paraId="357E28F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103 −275  357 −322  182   17 −211  336 −351  251  −69 −135  296 −359  305 −151 }</w:t>
      </w:r>
    </w:p>
    <w:p w14:paraId="43F78E6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86 −238  336 −357  296 −167    0  167 −296  357 −336  238  −86  −86  238 −336 }</w:t>
      </w:r>
    </w:p>
    <w:p w14:paraId="0B20235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69 −197  296 −351  354 −305  211  −86  −52  182 −285  347 −357  314 −225  103 }</w:t>
      </w:r>
    </w:p>
    <w:p w14:paraId="6AF7E95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52 −151  238 −305  347 −359  342 −296  225 −135   35   69 −167  251 −314  351 }</w:t>
      </w:r>
    </w:p>
    <w:p w14:paraId="43BE8AD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35 −103  167 −225  275 −314  342 −357  358 −347  322 −285  238 −182  119  −52 }</w:t>
      </w:r>
    </w:p>
    <w:p w14:paraId="7FE025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  −52   86 −119  151 −182  211 −238  263 −285  305 −322  336 −347  354 −358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11D7EBB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418</w:t>
      </w:r>
      <w:r w:rsidRPr="00901B03">
        <w:rPr>
          <w:rFonts w:eastAsia="Malgun Gothic"/>
          <w:szCs w:val="22"/>
          <w:lang w:val="en-CA"/>
        </w:rPr>
        <w:fldChar w:fldCharType="end"/>
      </w:r>
      <w:r w:rsidRPr="00901B03">
        <w:rPr>
          <w:rFonts w:eastAsia="Malgun Gothic"/>
          <w:szCs w:val="22"/>
          <w:lang w:val="en-CA"/>
        </w:rPr>
        <w:t>)</w:t>
      </w:r>
    </w:p>
    <w:p w14:paraId="58B731DD" w14:textId="35A5F4D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419</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5A256C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251  238  225  211  197  182  167  151  135  119  103   86   69   52   35   17 }</w:t>
      </w:r>
    </w:p>
    <w:p w14:paraId="7FE73B1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{−263 −296 −322 −342 −354 −359 −357 −347 −329 −305 −275 −238 −197 −151 −103  −52 }</w:t>
      </w:r>
    </w:p>
    <w:p w14:paraId="64D31A2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{−238 −167  −86    0   86  167  238  296  336  357  357  336  296  238  167   86 }</w:t>
      </w:r>
    </w:p>
    <w:p w14:paraId="119E3B2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275  336  359  342  285  197   86  −35 −151 −251 −322 −357 −351 −305 −225 −119 }</w:t>
      </w:r>
    </w:p>
    <w:p w14:paraId="7E4F445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225   86  −69 −211 −314 −358 −336 −251 −119   35  182  296  354  347  275  151 }</w:t>
      </w:r>
    </w:p>
    <w:p w14:paraId="41FDB84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{−285 −357 −329 −211  −35  151  296  358  322  197   17 −167 −305 −359 −314 −182 }</w:t>
      </w:r>
    </w:p>
    <w:p w14:paraId="3D92C98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{−211    0  211  342  342  211    0 −211 −342 −342 −211    0  211  342  342  211 }</w:t>
      </w:r>
    </w:p>
    <w:p w14:paraId="4349AB5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296  357  238    0 −238 −357 −296  −86  167  336  336  167  −86 −296 −357 −238 }</w:t>
      </w:r>
    </w:p>
    <w:p w14:paraId="7C3FE38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197  −86 −314 −342 −151  135  336  322  103 −182 −351 −296  −52  225  358  263 }</w:t>
      </w:r>
    </w:p>
    <w:p w14:paraId="3A089C97"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{−305 −336 −103  211  359  225  −86 −329 −314  −52  251  357  182 −135 −347 −285 }</w:t>
      </w:r>
    </w:p>
    <w:p w14:paraId="776C321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{−182  167  358  211 −135 −354 −238  103  347  263  −69 −336 −285   35  322  305 }</w:t>
      </w:r>
    </w:p>
    <w:p w14:paraId="0CCA38AF"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314  296  −52 −342 −251  119  357  197 −182 −358 −135  238  347   69 −285 −322 }</w:t>
      </w:r>
    </w:p>
    <w:p w14:paraId="44ED382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167 −238 −336    0  336  238 −167 −357  −86  296  296  −86 −357 −167  238  336 }</w:t>
      </w:r>
    </w:p>
    <w:p w14:paraId="5B906BA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{−322 −238  197  342  −17 −351 −167  263  305 −103 −359  −86  314  251 −182 −347 }</w:t>
      </w:r>
    </w:p>
    <w:p w14:paraId="4E7E37E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{−151  296  251 −211 −322  103  357   17 −351 −135  305  238 −225 −314  119  354 }</w:t>
      </w:r>
    </w:p>
    <w:p w14:paraId="5B32D9F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329  167 −305 −211  275  251 −238 −285  197  314 −151 −336  103  351  −52 −358 }</w:t>
      </w:r>
    </w:p>
    <w:p w14:paraId="48E135D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135 −336 −119  342  103 −347  −86  351   69 −354  −52  357   35 −358  −17  359 }</w:t>
      </w:r>
    </w:p>
    <w:p w14:paraId="02DB7A2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{−336  −86  357    0 −357   86  336 −167 −296  238  238 −296 −167  336   86 −357 }</w:t>
      </w:r>
    </w:p>
    <w:p w14:paraId="38E93BF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{−119  357  −35 −342  182  263 −296 −135  354  −17 −347  167  275 −285 −151  351 }</w:t>
      </w:r>
    </w:p>
    <w:p w14:paraId="66ADABB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342    0 −342  211  211 −342    0  342 −211 −211  342    0 −342  211  211 −342 }</w:t>
      </w:r>
    </w:p>
    <w:p w14:paraId="2FA0DB6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103 −357  182  211 −351   69  296 −305  −52  347 −225 −167  358 −119 −263  329 }</w:t>
      </w:r>
    </w:p>
    <w:p w14:paraId="490CDA8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{−347   86  263 −342   69  275 −336   52  285 −329   35  296 −322   17  305 −314 }</w:t>
      </w:r>
    </w:p>
    <w:p w14:paraId="0D29238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−86  336 −296    0  296 −336   86  238 −357  167  167 −357  238   86 −336  296 }</w:t>
      </w:r>
    </w:p>
    <w:p w14:paraId="7E4580E8"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351 −167 −135  342 −305   52  238 −359  225   69 −314  336 −119 −182  354 −275 }</w:t>
      </w:r>
    </w:p>
    <w:p w14:paraId="4B6F3652"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69 −296  354 −211  −52  285 −357  225   35 −275  358 −238  −17  263 −359  251 }</w:t>
      </w:r>
    </w:p>
    <w:p w14:paraId="0483D35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{−354  238  −17 −211  347 −329  167   69 −275  359 −285   86  151 −322  351 −225 }</w:t>
      </w:r>
    </w:p>
    <w:p w14:paraId="504E70A3"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−52  238 −347  342 −225   35  167 −314  358 −285  119   86 −263  354 −329  197 }</w:t>
      </w:r>
    </w:p>
    <w:p w14:paraId="6C440F7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357 −296  167    0 −167  296 −357  336 −238   86   86 −238  336 −357  296 −167 }</w:t>
      </w:r>
    </w:p>
    <w:p w14:paraId="0A12BB9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35 −167  275 −342  358 −322  238 −119  −17  151 −263  336 −359  329 −251  135 }</w:t>
      </w:r>
    </w:p>
    <w:p w14:paraId="0BB3B53A"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{−358  336 −285  211 −119   17   86 −182  263 −322  354 −357  329 −275  197 −103 }</w:t>
      </w:r>
    </w:p>
    <w:p w14:paraId="083C20F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−17   86 −151  211 −263  305 −336  354 −359  351 −329  296 −251  197 −135   69 }</w:t>
      </w:r>
    </w:p>
    <w:p w14:paraId="05C9E56D"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 359 −357  351 −342  329 −314  296 −275  251 −225  197 −167  135 −103   69  −35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2717" w:name="_Ref522356730"/>
      <w:bookmarkStart w:id="2718" w:name="_Toc528611176"/>
      <w:r w:rsidRPr="00901B03" w:rsidDel="00CB1E38">
        <w:rPr>
          <w:lang w:val="en-CA" w:eastAsia="ko-KR"/>
        </w:rPr>
        <w:lastRenderedPageBreak/>
        <w:t>Picture reconstruction process</w:t>
      </w:r>
      <w:bookmarkEnd w:id="2687"/>
      <w:bookmarkEnd w:id="2717"/>
      <w:bookmarkEnd w:id="2718"/>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2719" w:name="_Ref525237963"/>
      <w:bookmarkStart w:id="2720" w:name="_Toc528611177"/>
      <w:bookmarkStart w:id="2721" w:name="_Toc311217275"/>
      <w:bookmarkStart w:id="2722" w:name="_Toc317198821"/>
      <w:bookmarkStart w:id="2723" w:name="_Ref328751872"/>
      <w:bookmarkStart w:id="2724" w:name="_Toc329080092"/>
      <w:r>
        <w:t>In-loop Filter Process</w:t>
      </w:r>
      <w:bookmarkEnd w:id="2719"/>
      <w:bookmarkEnd w:id="2720"/>
    </w:p>
    <w:p w14:paraId="73BFE04A" w14:textId="77777777" w:rsidR="00412188" w:rsidRPr="00901B03" w:rsidRDefault="00412188" w:rsidP="00412188">
      <w:pPr>
        <w:pStyle w:val="Heading3"/>
        <w:rPr>
          <w:lang w:val="en-CA"/>
        </w:rPr>
      </w:pPr>
      <w:bookmarkStart w:id="2725" w:name="_Toc528611178"/>
      <w:r>
        <w:rPr>
          <w:lang w:val="en-CA"/>
        </w:rPr>
        <w:t>General</w:t>
      </w:r>
      <w:bookmarkEnd w:id="2725"/>
    </w:p>
    <w:p w14:paraId="230C6A33" w14:textId="77777777" w:rsidR="00412188" w:rsidRDefault="00412188" w:rsidP="00412188">
      <w:pPr>
        <w:rPr>
          <w:del w:id="2726" w:author="Deblocking" w:date="2018-10-22T21:09:00Z"/>
          <w:lang w:val="en-CA"/>
        </w:rPr>
      </w:pPr>
      <w:del w:id="2727" w:author="Deblocking" w:date="2018-10-22T21:09:00Z">
        <w:r w:rsidRPr="00901B03">
          <w:rPr>
            <w:lang w:val="en-CA"/>
          </w:rPr>
          <w:delText>[</w:delText>
        </w:r>
        <w:r w:rsidRPr="00901B03">
          <w:rPr>
            <w:highlight w:val="yellow"/>
            <w:lang w:val="en-CA"/>
          </w:rPr>
          <w:delText>Ed. (</w:delText>
        </w:r>
        <w:r>
          <w:rPr>
            <w:highlight w:val="yellow"/>
            <w:lang w:val="en-CA"/>
          </w:rPr>
          <w:delText>SL</w:delText>
        </w:r>
        <w:r w:rsidRPr="00901B03">
          <w:rPr>
            <w:highlight w:val="yellow"/>
            <w:lang w:val="en-CA"/>
          </w:rPr>
          <w:delText xml:space="preserve">): </w:delText>
        </w:r>
        <w:r>
          <w:rPr>
            <w:highlight w:val="yellow"/>
            <w:lang w:val="en-CA"/>
          </w:rPr>
          <w:delText>Place holder, assuming we will have more than one in-loop filter and one of them is deblocking filter.</w:delText>
        </w:r>
        <w:r w:rsidRPr="00901B03">
          <w:rPr>
            <w:lang w:val="en-CA"/>
          </w:rPr>
          <w:delText>]</w:delText>
        </w:r>
      </w:del>
    </w:p>
    <w:p w14:paraId="2E52EEFC" w14:textId="22D26007" w:rsidR="00412188" w:rsidRPr="00617CB8" w:rsidRDefault="00412188" w:rsidP="00412188">
      <w:pPr>
        <w:rPr>
          <w:noProof/>
          <w:lang w:eastAsia="ko-KR"/>
        </w:rPr>
      </w:pPr>
      <w:r w:rsidRPr="00617CB8">
        <w:rPr>
          <w:lang w:eastAsia="ko-KR"/>
        </w:rPr>
        <w:t xml:space="preserve">The </w:t>
      </w:r>
      <w:ins w:id="2728" w:author="SAO" w:date="2018-10-22T21:02:00Z">
        <w:r w:rsidR="007A2B6D">
          <w:rPr>
            <w:lang w:eastAsia="ko-KR"/>
          </w:rPr>
          <w:t>thre</w:t>
        </w:r>
      </w:ins>
      <w:ins w:id="2729" w:author="SAO" w:date="2018-10-23T11:16:00Z">
        <w:r w:rsidR="00680E01">
          <w:rPr>
            <w:lang w:eastAsia="ko-KR"/>
          </w:rPr>
          <w:t>e</w:t>
        </w:r>
      </w:ins>
      <w:del w:id="2730" w:author="SAO" w:date="2018-10-22T21:02:00Z">
        <w:r w:rsidRPr="00617CB8">
          <w:rPr>
            <w:lang w:eastAsia="ko-KR"/>
          </w:rPr>
          <w:delText>two</w:delText>
        </w:r>
      </w:del>
      <w:r w:rsidRPr="00617CB8">
        <w:rPr>
          <w:lang w:eastAsia="ko-KR"/>
        </w:rPr>
        <w:t xml:space="preserve"> in-loop filters</w:t>
      </w:r>
      <w:r w:rsidRPr="00617CB8">
        <w:rPr>
          <w:noProof/>
          <w:lang w:eastAsia="ko-KR"/>
        </w:rPr>
        <w:t>, namely deblocking filter</w:t>
      </w:r>
      <w:ins w:id="2731" w:author="SAO" w:date="2018-10-22T21:02:00Z">
        <w:r w:rsidR="007A2B6D">
          <w:rPr>
            <w:noProof/>
            <w:lang w:eastAsia="ko-KR"/>
          </w:rPr>
          <w:t>, sample adaptive offset</w:t>
        </w:r>
      </w:ins>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3600366"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C85EF8">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sample array</w:t>
      </w:r>
      <w:del w:id="2732" w:author="Deblocking" w:date="2018-10-23T12:15:00Z">
        <w:r w:rsidRPr="00B55E9A" w:rsidDel="00E95B8E">
          <w:rPr>
            <w:rFonts w:hint="eastAsia"/>
            <w:noProof/>
            <w:lang w:eastAsia="ko-KR"/>
          </w:rPr>
          <w:delText>s</w:delText>
        </w:r>
      </w:del>
      <w:r w:rsidRPr="00B55E9A">
        <w:rPr>
          <w:rFonts w:hint="eastAsia"/>
          <w:noProof/>
          <w:lang w:eastAsia="ko-KR"/>
        </w:rPr>
        <w:t xml:space="preserve"> </w:t>
      </w:r>
      <w:r w:rsidRPr="00617CB8">
        <w:rPr>
          <w:noProof/>
        </w:rPr>
        <w:t>S</w:t>
      </w:r>
      <w:r w:rsidRPr="00617CB8">
        <w:rPr>
          <w:noProof/>
          <w:vertAlign w:val="subscript"/>
        </w:rPr>
        <w:t>L</w:t>
      </w:r>
      <w:ins w:id="2733" w:author="Deblocking" w:date="2018-10-23T12:15:00Z">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ins>
      <w:del w:id="2734" w:author="Deblocking" w:date="2018-10-23T12:15:00Z">
        <w:r w:rsidDel="00E95B8E">
          <w:rPr>
            <w:noProof/>
          </w:rPr>
          <w:delText>,</w:delText>
        </w:r>
      </w:del>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as inputs, and the modified reconstructed picture sample array</w:t>
      </w:r>
      <w:del w:id="2735" w:author="Deblocking" w:date="2018-10-23T12:16:00Z">
        <w:r w:rsidRPr="00B55E9A" w:rsidDel="00E95B8E">
          <w:rPr>
            <w:rFonts w:hint="eastAsia"/>
            <w:noProof/>
            <w:lang w:eastAsia="ko-KR"/>
          </w:rPr>
          <w:delText>s</w:delText>
        </w:r>
      </w:del>
      <w:r w:rsidRPr="00B55E9A">
        <w:rPr>
          <w:rFonts w:hint="eastAsia"/>
          <w:noProof/>
          <w:lang w:eastAsia="ko-KR"/>
        </w:rPr>
        <w:t xml:space="preserve"> </w:t>
      </w:r>
      <w:r w:rsidRPr="00617CB8">
        <w:rPr>
          <w:noProof/>
        </w:rPr>
        <w:t>S′</w:t>
      </w:r>
      <w:r w:rsidRPr="00617CB8">
        <w:rPr>
          <w:noProof/>
          <w:vertAlign w:val="subscript"/>
        </w:rPr>
        <w:t>L</w:t>
      </w:r>
      <w:ins w:id="2736" w:author="Deblocking" w:date="2018-10-23T12:16:00Z">
        <w:r w:rsidR="00E95B8E" w:rsidRPr="003F3F11">
          <w:t xml:space="preserve"> and, when </w:t>
        </w:r>
        <w:r w:rsidR="00E95B8E" w:rsidRPr="003F3F11">
          <w:rPr>
            <w:lang w:eastAsia="ko-KR"/>
          </w:rPr>
          <w:t>ChromaArrayType is not equal to 0,</w:t>
        </w:r>
        <w:r w:rsidR="00E95B8E" w:rsidRPr="003F3F11">
          <w:t xml:space="preserve"> the arrays</w:t>
        </w:r>
      </w:ins>
      <w:del w:id="2737" w:author="Deblocking" w:date="2018-10-23T12:16:00Z">
        <w:r w:rsidDel="00E95B8E">
          <w:rPr>
            <w:noProof/>
          </w:rPr>
          <w:delText>,</w:delText>
        </w:r>
      </w:del>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43353E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ins w:id="2738" w:author="Deblocking" w:date="2018-10-23T12:16:00Z">
        <w:r w:rsidR="00E95B8E" w:rsidRPr="003F3F11">
          <w:t xml:space="preserve"> and, when </w:t>
        </w:r>
        <w:r w:rsidR="00E95B8E" w:rsidRPr="003F3F11">
          <w:rPr>
            <w:lang w:eastAsia="ko-KR"/>
          </w:rPr>
          <w:t>ChromaArrayType is not equal to 0,</w:t>
        </w:r>
        <w:r w:rsidR="00E95B8E" w:rsidRPr="003F3F11">
          <w:t xml:space="preserve"> the arrays</w:t>
        </w:r>
      </w:ins>
      <w:del w:id="2739" w:author="Deblocking" w:date="2018-10-23T12:16:00Z">
        <w:r w:rsidDel="00E95B8E">
          <w:rPr>
            <w:noProof/>
          </w:rPr>
          <w:delText>,</w:delText>
        </w:r>
      </w:del>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are assigned to the array</w:t>
      </w:r>
      <w:del w:id="2740" w:author="Deblocking" w:date="2018-10-23T12:16:00Z">
        <w:r w:rsidRPr="00B55E9A" w:rsidDel="00E95B8E">
          <w:rPr>
            <w:noProof/>
          </w:rPr>
          <w:delText>s</w:delText>
        </w:r>
      </w:del>
      <w:r w:rsidRPr="00B55E9A">
        <w:rPr>
          <w:noProof/>
        </w:rPr>
        <w:t xml:space="preserve"> </w:t>
      </w:r>
      <w:r w:rsidRPr="00617CB8">
        <w:rPr>
          <w:noProof/>
        </w:rPr>
        <w:t>S</w:t>
      </w:r>
      <w:r w:rsidRPr="00617CB8">
        <w:rPr>
          <w:noProof/>
          <w:vertAlign w:val="subscript"/>
        </w:rPr>
        <w:t>L</w:t>
      </w:r>
      <w:ins w:id="2741" w:author="Deblocking" w:date="2018-10-23T12:16:00Z">
        <w:r w:rsidR="00E95B8E" w:rsidRPr="003F3F11">
          <w:t xml:space="preserve"> and, when </w:t>
        </w:r>
        <w:r w:rsidR="00E95B8E" w:rsidRPr="003F3F11">
          <w:rPr>
            <w:lang w:eastAsia="ko-KR"/>
          </w:rPr>
          <w:t>ChromaArrayType is not equal to 0,</w:t>
        </w:r>
        <w:r w:rsidR="00E95B8E" w:rsidRPr="003F3F11">
          <w:t xml:space="preserve"> the arrays</w:t>
        </w:r>
      </w:ins>
      <w:del w:id="2742" w:author="Deblocking" w:date="2018-10-23T12:16:00Z">
        <w:r w:rsidDel="00E95B8E">
          <w:rPr>
            <w:noProof/>
          </w:rPr>
          <w:delText>,</w:delText>
        </w:r>
      </w:del>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ins w:id="2743" w:author="SAO" w:date="2018-10-22T21:01:00Z"/>
          <w:noProof/>
          <w:lang w:eastAsia="ko-KR"/>
        </w:rPr>
      </w:pPr>
      <w:ins w:id="2744" w:author="SAO" w:date="2018-10-22T21:01:00Z">
        <w:r w:rsidRPr="003F3F11">
          <w:rPr>
            <w:noProof/>
            <w:lang w:eastAsia="ko-KR"/>
          </w:rPr>
          <w:t xml:space="preserve">When </w:t>
        </w:r>
        <w:r>
          <w:rPr>
            <w:noProof/>
            <w:lang w:eastAsia="ko-KR"/>
          </w:rPr>
          <w:t>sps_sao</w:t>
        </w:r>
        <w:r w:rsidRPr="003F3F11">
          <w:rPr>
            <w:noProof/>
            <w:lang w:eastAsia="ko-KR"/>
          </w:rPr>
          <w:t>_enabled_flag is equal to 1, the following applies:</w:t>
        </w:r>
      </w:ins>
    </w:p>
    <w:p w14:paraId="7EE8BBB9" w14:textId="160D0360" w:rsidR="00B63D52" w:rsidRPr="003F3F11" w:rsidRDefault="00B63D52" w:rsidP="00B63D52">
      <w:pPr>
        <w:tabs>
          <w:tab w:val="left" w:pos="630"/>
        </w:tabs>
        <w:ind w:left="630" w:hanging="284"/>
        <w:rPr>
          <w:ins w:id="2745" w:author="SAO" w:date="2018-10-22T21:01:00Z"/>
          <w:noProof/>
          <w:lang w:eastAsia="ko-KR"/>
        </w:rPr>
      </w:pPr>
      <w:ins w:id="2746" w:author="SAO" w:date="2018-10-22T21:01:00Z">
        <w:r w:rsidRPr="003F3F11">
          <w:rPr>
            <w:noProof/>
          </w:rPr>
          <w:t>–</w:t>
        </w:r>
        <w:r w:rsidRPr="003F3F11">
          <w:rPr>
            <w:noProof/>
          </w:rPr>
          <w:tab/>
        </w:r>
        <w:r w:rsidRPr="003F3F11">
          <w:rPr>
            <w:noProof/>
            <w:lang w:eastAsia="ko-KR"/>
          </w:rPr>
          <w:t>The sample adaptive offset process as specified in clause </w:t>
        </w:r>
      </w:ins>
      <w:ins w:id="2747" w:author="SAO" w:date="2018-10-23T11:18:00Z">
        <w:r w:rsidR="00680E01">
          <w:rPr>
            <w:noProof/>
            <w:lang w:eastAsia="ko-KR"/>
          </w:rPr>
          <w:fldChar w:fldCharType="begin" w:fldLock="1"/>
        </w:r>
        <w:r w:rsidR="00680E01">
          <w:rPr>
            <w:noProof/>
            <w:lang w:eastAsia="ko-KR"/>
          </w:rPr>
          <w:instrText xml:space="preserve"> REF _Ref528056849 \r \h </w:instrText>
        </w:r>
      </w:ins>
      <w:r w:rsidR="00680E01">
        <w:rPr>
          <w:noProof/>
          <w:lang w:eastAsia="ko-KR"/>
        </w:rPr>
      </w:r>
      <w:r w:rsidR="00680E01">
        <w:rPr>
          <w:noProof/>
          <w:lang w:eastAsia="ko-KR"/>
        </w:rPr>
        <w:fldChar w:fldCharType="separate"/>
      </w:r>
      <w:r w:rsidR="00C85EF8">
        <w:rPr>
          <w:noProof/>
          <w:lang w:eastAsia="ko-KR"/>
        </w:rPr>
        <w:t>8.5.3.1</w:t>
      </w:r>
      <w:ins w:id="2748" w:author="SAO" w:date="2018-10-23T11:18:00Z">
        <w:r w:rsidR="00680E01">
          <w:rPr>
            <w:noProof/>
            <w:lang w:eastAsia="ko-KR"/>
          </w:rPr>
          <w:fldChar w:fldCharType="end"/>
        </w:r>
      </w:ins>
      <w:ins w:id="2749" w:author="SAO" w:date="2018-10-22T21:01:00Z">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ins>
    </w:p>
    <w:p w14:paraId="417694DA" w14:textId="77777777" w:rsidR="00B63D52" w:rsidRPr="003F3F11" w:rsidRDefault="00B63D52" w:rsidP="00B63D52">
      <w:pPr>
        <w:tabs>
          <w:tab w:val="left" w:pos="630"/>
        </w:tabs>
        <w:ind w:left="630" w:hanging="284"/>
        <w:rPr>
          <w:ins w:id="2750" w:author="SAO" w:date="2018-10-22T21:01:00Z"/>
          <w:noProof/>
          <w:lang w:eastAsia="ko-KR"/>
        </w:rPr>
      </w:pPr>
      <w:ins w:id="2751" w:author="SAO" w:date="2018-10-22T21:01:00Z">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ins>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4CB630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C85EF8">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2752" w:name="_Toc328753049"/>
      <w:bookmarkStart w:id="2753" w:name="_Toc328753051"/>
      <w:bookmarkStart w:id="2754" w:name="_Toc328753054"/>
      <w:bookmarkStart w:id="2755" w:name="_Toc328753057"/>
      <w:bookmarkStart w:id="2756" w:name="_Toc328753059"/>
      <w:bookmarkStart w:id="2757" w:name="_Toc287363837"/>
      <w:bookmarkStart w:id="2758" w:name="_Toc311217268"/>
      <w:bookmarkStart w:id="2759" w:name="_Toc317198813"/>
      <w:bookmarkStart w:id="2760" w:name="_Ref328751836"/>
      <w:bookmarkStart w:id="2761" w:name="_Toc415475936"/>
      <w:bookmarkStart w:id="2762" w:name="_Toc423599211"/>
      <w:bookmarkStart w:id="2763" w:name="_Toc423601715"/>
      <w:bookmarkStart w:id="2764" w:name="_Toc462913201"/>
      <w:bookmarkStart w:id="2765" w:name="_Toc528611179"/>
      <w:bookmarkEnd w:id="2752"/>
      <w:bookmarkEnd w:id="2753"/>
      <w:bookmarkEnd w:id="2754"/>
      <w:bookmarkEnd w:id="2755"/>
      <w:bookmarkEnd w:id="2756"/>
      <w:r w:rsidRPr="005F2784">
        <w:rPr>
          <w:lang w:val="en-CA"/>
        </w:rPr>
        <w:t>Deblocking</w:t>
      </w:r>
      <w:r w:rsidRPr="00617CB8">
        <w:rPr>
          <w:noProof/>
        </w:rPr>
        <w:t xml:space="preserve"> filter process</w:t>
      </w:r>
      <w:bookmarkEnd w:id="2757"/>
      <w:bookmarkEnd w:id="2758"/>
      <w:bookmarkEnd w:id="2759"/>
      <w:bookmarkEnd w:id="2760"/>
      <w:bookmarkEnd w:id="2761"/>
      <w:bookmarkEnd w:id="2762"/>
      <w:bookmarkEnd w:id="2763"/>
      <w:bookmarkEnd w:id="2764"/>
      <w:bookmarkEnd w:id="2765"/>
    </w:p>
    <w:p w14:paraId="2B2AD794" w14:textId="77777777" w:rsidR="002A17B2" w:rsidRDefault="002A17B2" w:rsidP="002A17B2">
      <w:pPr>
        <w:pStyle w:val="Heading4"/>
        <w:rPr>
          <w:lang w:val="en-CA"/>
        </w:rPr>
      </w:pPr>
      <w:bookmarkStart w:id="2766" w:name="_Ref525222184"/>
      <w:r>
        <w:rPr>
          <w:lang w:val="en-CA"/>
        </w:rPr>
        <w:t>General</w:t>
      </w:r>
      <w:bookmarkEnd w:id="2766"/>
    </w:p>
    <w:p w14:paraId="2D3775B7" w14:textId="77777777" w:rsidR="001A4417" w:rsidRPr="003F3F11" w:rsidRDefault="001A4417" w:rsidP="001A4417">
      <w:pPr>
        <w:rPr>
          <w:ins w:id="2767" w:author="Deblocking" w:date="2018-10-23T16:22:00Z"/>
          <w:noProof/>
          <w:lang w:eastAsia="ko-KR"/>
        </w:rPr>
      </w:pPr>
      <w:ins w:id="2768" w:author="Deblocking" w:date="2018-10-23T16:22:00Z">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ins>
    </w:p>
    <w:p w14:paraId="43ABAB4C" w14:textId="77777777" w:rsidR="001A4417" w:rsidRPr="003F3F11" w:rsidRDefault="001A4417" w:rsidP="001A4417">
      <w:pPr>
        <w:rPr>
          <w:ins w:id="2769" w:author="Deblocking" w:date="2018-10-23T16:22:00Z"/>
          <w:noProof/>
          <w:lang w:eastAsia="ko-KR"/>
        </w:rPr>
      </w:pPr>
      <w:ins w:id="2770" w:author="Deblocking" w:date="2018-10-23T16:22:00Z">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ins>
    </w:p>
    <w:p w14:paraId="2BD756D5" w14:textId="77777777" w:rsidR="001A4417" w:rsidRPr="003F3F11" w:rsidRDefault="001A4417" w:rsidP="001A4417">
      <w:pPr>
        <w:rPr>
          <w:ins w:id="2771" w:author="Deblocking" w:date="2018-10-23T16:22:00Z"/>
          <w:noProof/>
          <w:lang w:eastAsia="ko-KR"/>
        </w:rPr>
      </w:pPr>
      <w:ins w:id="2772" w:author="Deblocking" w:date="2018-10-23T16:22:00Z">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ins>
    </w:p>
    <w:p w14:paraId="7F2AE325" w14:textId="77777777" w:rsidR="001A4417" w:rsidRPr="003F3F11" w:rsidRDefault="001A4417" w:rsidP="001A4417">
      <w:pPr>
        <w:pStyle w:val="Note1"/>
        <w:rPr>
          <w:ins w:id="2773" w:author="Deblocking" w:date="2018-10-23T16:22:00Z"/>
          <w:noProof/>
          <w:lang w:eastAsia="ko-KR"/>
        </w:rPr>
      </w:pPr>
      <w:ins w:id="2774" w:author="Deblocking" w:date="2018-10-23T16:22:00Z">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ins>
    </w:p>
    <w:p w14:paraId="2B59045E" w14:textId="77777777" w:rsidR="001A4417" w:rsidRPr="003F3F11" w:rsidRDefault="001A4417" w:rsidP="001A4417">
      <w:pPr>
        <w:rPr>
          <w:ins w:id="2775" w:author="Deblocking" w:date="2018-10-23T16:22:00Z"/>
          <w:noProof/>
          <w:lang w:eastAsia="ko-KR"/>
        </w:rPr>
      </w:pPr>
      <w:ins w:id="2776" w:author="Deblocking" w:date="2018-10-23T16:22:00Z">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ins>
    </w:p>
    <w:p w14:paraId="110962CB" w14:textId="77777777" w:rsidR="001A4417" w:rsidRPr="003F3F11" w:rsidRDefault="001A4417" w:rsidP="001A4417">
      <w:pPr>
        <w:spacing w:before="86"/>
        <w:ind w:left="397" w:hanging="397"/>
        <w:rPr>
          <w:ins w:id="2777" w:author="Deblocking" w:date="2018-10-23T16:22:00Z"/>
          <w:noProof/>
          <w:lang w:eastAsia="ko-KR"/>
        </w:rPr>
      </w:pPr>
      <w:ins w:id="2778" w:author="Deblocking" w:date="2018-10-23T16:22:00Z">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ins>
    </w:p>
    <w:p w14:paraId="301FB4A7" w14:textId="77777777" w:rsidR="001A4417" w:rsidRPr="00455784" w:rsidRDefault="001A4417" w:rsidP="001A4417">
      <w:pPr>
        <w:spacing w:before="86"/>
        <w:ind w:left="397" w:hanging="397"/>
        <w:rPr>
          <w:ins w:id="2779" w:author="Deblocking" w:date="2018-10-23T16:22:00Z"/>
          <w:noProof/>
          <w:highlight w:val="yellow"/>
          <w:lang w:eastAsia="ko-KR"/>
        </w:rPr>
      </w:pPr>
      <w:ins w:id="2780" w:author="Deblocking" w:date="2018-10-23T16:22:00Z">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ins>
    </w:p>
    <w:p w14:paraId="4B623944" w14:textId="77777777" w:rsidR="001A4417" w:rsidRPr="00455784" w:rsidRDefault="001A4417" w:rsidP="001A4417">
      <w:pPr>
        <w:spacing w:before="86"/>
        <w:ind w:left="397" w:hanging="397"/>
        <w:rPr>
          <w:ins w:id="2781" w:author="Deblocking" w:date="2018-10-23T16:22:00Z"/>
          <w:noProof/>
          <w:highlight w:val="yellow"/>
        </w:rPr>
      </w:pPr>
      <w:ins w:id="2782" w:author="Deblocking" w:date="2018-10-23T16:22:00Z">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ins>
    </w:p>
    <w:p w14:paraId="123BD44D" w14:textId="77777777" w:rsidR="001A4417" w:rsidRPr="003F3F11" w:rsidRDefault="001A4417" w:rsidP="001A4417">
      <w:pPr>
        <w:spacing w:before="86"/>
        <w:ind w:left="397" w:hanging="397"/>
        <w:rPr>
          <w:ins w:id="2783" w:author="Deblocking" w:date="2018-10-23T16:22:00Z"/>
          <w:noProof/>
        </w:rPr>
      </w:pPr>
      <w:ins w:id="2784" w:author="Deblocking" w:date="2018-10-23T16:22:00Z">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ins>
    </w:p>
    <w:p w14:paraId="1C4C4559" w14:textId="77777777" w:rsidR="001A4417" w:rsidRPr="003F3F11" w:rsidRDefault="001A4417" w:rsidP="001A4417">
      <w:pPr>
        <w:spacing w:before="86"/>
        <w:ind w:left="397" w:hanging="397"/>
        <w:rPr>
          <w:ins w:id="2785" w:author="Deblocking" w:date="2018-10-23T16:22:00Z"/>
          <w:noProof/>
        </w:rPr>
      </w:pPr>
      <w:ins w:id="2786" w:author="Deblocking" w:date="2018-10-23T16:22:00Z">
        <w:r w:rsidRPr="003F3F11">
          <w:rPr>
            <w:rFonts w:eastAsia="Malgun Gothic"/>
          </w:rPr>
          <w:t>–</w:t>
        </w:r>
        <w:r w:rsidRPr="003F3F11">
          <w:rPr>
            <w:rFonts w:eastAsia="Malgun Gothic"/>
          </w:rPr>
          <w:tab/>
        </w:r>
        <w:r w:rsidRPr="003F3F11">
          <w:rPr>
            <w:noProof/>
          </w:rPr>
          <w:t>Edges that do not correspond to 8x8 sample grid boundaries of the considered component,</w:t>
        </w:r>
      </w:ins>
    </w:p>
    <w:p w14:paraId="350D23BA" w14:textId="77777777" w:rsidR="001A4417" w:rsidRPr="003F3F11" w:rsidRDefault="001A4417" w:rsidP="001A4417">
      <w:pPr>
        <w:spacing w:before="86"/>
        <w:ind w:left="397" w:hanging="397"/>
        <w:rPr>
          <w:ins w:id="2787" w:author="Deblocking" w:date="2018-10-23T16:22:00Z"/>
          <w:noProof/>
        </w:rPr>
      </w:pPr>
      <w:ins w:id="2788" w:author="Deblocking" w:date="2018-10-23T16:22:00Z">
        <w:r w:rsidRPr="003F3F11">
          <w:rPr>
            <w:rFonts w:eastAsia="Malgun Gothic"/>
          </w:rPr>
          <w:t>–</w:t>
        </w:r>
        <w:r w:rsidRPr="003F3F11">
          <w:rPr>
            <w:rFonts w:eastAsia="Malgun Gothic"/>
          </w:rPr>
          <w:tab/>
        </w:r>
        <w:r w:rsidRPr="003F3F11">
          <w:rPr>
            <w:noProof/>
          </w:rPr>
          <w:t>Edges within chroma components for which both sides of the edge use inter prediction,</w:t>
        </w:r>
      </w:ins>
    </w:p>
    <w:p w14:paraId="5420597B" w14:textId="77777777" w:rsidR="001A4417" w:rsidRPr="003F3F11" w:rsidRDefault="001A4417" w:rsidP="001A4417">
      <w:pPr>
        <w:spacing w:before="86"/>
        <w:ind w:left="397" w:hanging="397"/>
        <w:rPr>
          <w:ins w:id="2789" w:author="Deblocking" w:date="2018-10-23T16:22:00Z"/>
          <w:noProof/>
          <w:lang w:eastAsia="ko-KR"/>
        </w:rPr>
      </w:pPr>
      <w:ins w:id="2790" w:author="Deblocking" w:date="2018-10-23T16:22:00Z">
        <w:r w:rsidRPr="003F3F11">
          <w:rPr>
            <w:rFonts w:eastAsia="Malgun Gothic"/>
          </w:rPr>
          <w:t>–</w:t>
        </w:r>
        <w:r w:rsidRPr="003F3F11">
          <w:rPr>
            <w:rFonts w:eastAsia="Malgun Gothic"/>
          </w:rPr>
          <w:tab/>
          <w:t>E</w:t>
        </w:r>
        <w:r w:rsidRPr="003F3F11">
          <w:rPr>
            <w:noProof/>
          </w:rPr>
          <w:t>dges of chroma transform blocks that are not edges of the associated transform unit.</w:t>
        </w:r>
      </w:ins>
    </w:p>
    <w:p w14:paraId="40AA1438" w14:textId="77777777" w:rsidR="00077FA3" w:rsidRDefault="00077FA3" w:rsidP="00077FA3">
      <w:pPr>
        <w:rPr>
          <w:ins w:id="2791" w:author="Deblocking" w:date="2018-10-24T08:58:00Z"/>
          <w:lang w:val="en-CA" w:eastAsia="ko-KR"/>
        </w:rPr>
      </w:pPr>
      <w:ins w:id="2792" w:author="Deblocking" w:date="2018-10-24T08:58:00Z">
        <w:r w:rsidRPr="00AC35FC">
          <w:rPr>
            <w:highlight w:val="yellow"/>
            <w:lang w:val="en-CA" w:eastAsia="ko-KR"/>
          </w:rPr>
          <w:t>[Ed. (BB): Adapt syntax once tiles are integrated.]</w:t>
        </w:r>
      </w:ins>
    </w:p>
    <w:p w14:paraId="7815A563" w14:textId="6DCA1EF0" w:rsidR="001A4417" w:rsidRPr="003F3F11" w:rsidRDefault="001A4417" w:rsidP="001A4417">
      <w:pPr>
        <w:rPr>
          <w:ins w:id="2793" w:author="Deblocking" w:date="2018-10-23T16:22:00Z"/>
          <w:noProof/>
        </w:rPr>
      </w:pPr>
      <w:ins w:id="2794" w:author="Deblocking" w:date="2018-10-23T16:22:00Z">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ins>
      <w:r w:rsidRPr="003F3F11">
        <w:rPr>
          <w:noProof/>
        </w:rPr>
      </w:r>
      <w:ins w:id="2795" w:author="Deblocking" w:date="2018-10-23T16:22:00Z">
        <w:r w:rsidRPr="003F3F11">
          <w:rPr>
            <w:noProof/>
          </w:rPr>
          <w:fldChar w:fldCharType="separate"/>
        </w:r>
        <w:r w:rsidR="00C85EF8" w:rsidRPr="003F3F11">
          <w:rPr>
            <w:noProof/>
          </w:rPr>
          <w:t>Table </w:t>
        </w:r>
      </w:ins>
      <w:r w:rsidR="00C85EF8">
        <w:rPr>
          <w:noProof/>
        </w:rPr>
        <w:t>8</w:t>
      </w:r>
      <w:ins w:id="2796" w:author="Deblocking" w:date="2018-10-23T16:22:00Z">
        <w:r w:rsidR="00C85EF8" w:rsidRPr="003F3F11">
          <w:rPr>
            <w:noProof/>
          </w:rPr>
          <w:noBreakHyphen/>
        </w:r>
      </w:ins>
      <w:r w:rsidR="00C85EF8">
        <w:rPr>
          <w:noProof/>
        </w:rPr>
        <w:t>10</w:t>
      </w:r>
      <w:ins w:id="2797" w:author="Deblocking" w:date="2018-10-23T16:22:00Z">
        <w:r w:rsidRPr="003F3F11">
          <w:rPr>
            <w:noProof/>
          </w:rPr>
          <w:fldChar w:fldCharType="end"/>
        </w:r>
        <w:r w:rsidRPr="003F3F11">
          <w:rPr>
            <w:noProof/>
          </w:rPr>
          <w:t>.</w:t>
        </w:r>
      </w:ins>
    </w:p>
    <w:p w14:paraId="7176C1C5" w14:textId="4DFA7B2E" w:rsidR="001A4417" w:rsidRPr="003F3F11" w:rsidRDefault="001A4417" w:rsidP="001A4417">
      <w:pPr>
        <w:pStyle w:val="Caption"/>
        <w:rPr>
          <w:ins w:id="2798" w:author="Deblocking" w:date="2018-10-23T16:22:00Z"/>
          <w:noProof/>
          <w:lang w:val="en-GB"/>
        </w:rPr>
      </w:pPr>
      <w:bookmarkStart w:id="2799" w:name="_Ref350429267"/>
      <w:bookmarkStart w:id="2800" w:name="_Toc415476454"/>
      <w:bookmarkStart w:id="2801" w:name="_Toc423602500"/>
      <w:bookmarkStart w:id="2802" w:name="_Toc423602674"/>
      <w:bookmarkStart w:id="2803" w:name="_Toc501130574"/>
      <w:bookmarkStart w:id="2804" w:name="_Toc510795499"/>
      <w:ins w:id="2805" w:author="Deblocking" w:date="2018-10-23T16:22: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C85EF8">
        <w:rPr>
          <w:noProof/>
          <w:lang w:val="en-GB"/>
        </w:rPr>
        <w:t>8</w:t>
      </w:r>
      <w:ins w:id="2806" w:author="Deblocking" w:date="2018-10-23T16:2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C85EF8">
        <w:rPr>
          <w:noProof/>
          <w:lang w:val="en-GB"/>
        </w:rPr>
        <w:t>10</w:t>
      </w:r>
      <w:ins w:id="2807" w:author="Deblocking" w:date="2018-10-23T16:22:00Z">
        <w:r w:rsidRPr="003F3F11">
          <w:rPr>
            <w:noProof/>
            <w:lang w:val="en-GB"/>
          </w:rPr>
          <w:fldChar w:fldCharType="end"/>
        </w:r>
        <w:bookmarkEnd w:id="2799"/>
        <w:r w:rsidRPr="003F3F11">
          <w:rPr>
            <w:noProof/>
            <w:lang w:val="en-GB"/>
          </w:rPr>
          <w:t xml:space="preserve"> – Name of association to edgeType</w:t>
        </w:r>
        <w:bookmarkEnd w:id="2800"/>
        <w:bookmarkEnd w:id="2801"/>
        <w:bookmarkEnd w:id="2802"/>
        <w:bookmarkEnd w:id="2803"/>
        <w:bookmarkEnd w:id="280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ins w:id="2808" w:author="Deblocking" w:date="2018-10-23T16:22:00Z"/>
        </w:trPr>
        <w:tc>
          <w:tcPr>
            <w:tcW w:w="1918" w:type="dxa"/>
          </w:tcPr>
          <w:p w14:paraId="73F497AD" w14:textId="77777777" w:rsidR="001A4417" w:rsidRPr="003F3F11" w:rsidRDefault="001A4417" w:rsidP="001A4417">
            <w:pPr>
              <w:pStyle w:val="tableheading"/>
              <w:numPr>
                <w:ilvl w:val="12"/>
                <w:numId w:val="0"/>
              </w:numPr>
              <w:spacing w:before="72" w:after="72"/>
              <w:jc w:val="center"/>
              <w:rPr>
                <w:ins w:id="2809" w:author="Deblocking" w:date="2018-10-23T16:22:00Z"/>
                <w:noProof/>
              </w:rPr>
            </w:pPr>
            <w:ins w:id="2810" w:author="Deblocking" w:date="2018-10-23T16:22:00Z">
              <w:r w:rsidRPr="003F3F11">
                <w:rPr>
                  <w:noProof/>
                </w:rPr>
                <w:t>edgeType</w:t>
              </w:r>
            </w:ins>
          </w:p>
        </w:tc>
        <w:tc>
          <w:tcPr>
            <w:tcW w:w="1927" w:type="dxa"/>
          </w:tcPr>
          <w:p w14:paraId="096BC475" w14:textId="77777777" w:rsidR="001A4417" w:rsidRPr="003F3F11" w:rsidRDefault="001A4417" w:rsidP="001A4417">
            <w:pPr>
              <w:pStyle w:val="tableheading"/>
              <w:numPr>
                <w:ilvl w:val="12"/>
                <w:numId w:val="0"/>
              </w:numPr>
              <w:spacing w:before="72" w:after="72"/>
              <w:jc w:val="center"/>
              <w:rPr>
                <w:ins w:id="2811" w:author="Deblocking" w:date="2018-10-23T16:22:00Z"/>
                <w:noProof/>
              </w:rPr>
            </w:pPr>
            <w:ins w:id="2812" w:author="Deblocking" w:date="2018-10-23T16:22:00Z">
              <w:r w:rsidRPr="003F3F11">
                <w:rPr>
                  <w:noProof/>
                </w:rPr>
                <w:t>Name of edgeType</w:t>
              </w:r>
            </w:ins>
          </w:p>
        </w:tc>
      </w:tr>
      <w:tr w:rsidR="001A4417" w:rsidRPr="003F3F11" w14:paraId="3413CACE" w14:textId="77777777" w:rsidTr="001A4417">
        <w:trPr>
          <w:cantSplit/>
          <w:jc w:val="center"/>
          <w:ins w:id="2813" w:author="Deblocking" w:date="2018-10-23T16:22:00Z"/>
        </w:trPr>
        <w:tc>
          <w:tcPr>
            <w:tcW w:w="1918" w:type="dxa"/>
          </w:tcPr>
          <w:p w14:paraId="23A83D34" w14:textId="77777777" w:rsidR="001A4417" w:rsidRPr="003F3F11" w:rsidRDefault="001A4417" w:rsidP="001A4417">
            <w:pPr>
              <w:pStyle w:val="tablecell"/>
              <w:numPr>
                <w:ilvl w:val="12"/>
                <w:numId w:val="0"/>
              </w:numPr>
              <w:spacing w:before="20" w:after="20"/>
              <w:jc w:val="center"/>
              <w:rPr>
                <w:ins w:id="2814" w:author="Deblocking" w:date="2018-10-23T16:22:00Z"/>
                <w:noProof/>
              </w:rPr>
            </w:pPr>
            <w:ins w:id="2815" w:author="Deblocking" w:date="2018-10-23T16:22:00Z">
              <w:r w:rsidRPr="003F3F11">
                <w:rPr>
                  <w:noProof/>
                </w:rPr>
                <w:t>0 (vertical edge)</w:t>
              </w:r>
            </w:ins>
          </w:p>
        </w:tc>
        <w:tc>
          <w:tcPr>
            <w:tcW w:w="1927" w:type="dxa"/>
          </w:tcPr>
          <w:p w14:paraId="0840AC04" w14:textId="77777777" w:rsidR="001A4417" w:rsidRPr="003F3F11" w:rsidRDefault="001A4417" w:rsidP="001A4417">
            <w:pPr>
              <w:pStyle w:val="tablecell"/>
              <w:numPr>
                <w:ilvl w:val="12"/>
                <w:numId w:val="0"/>
              </w:numPr>
              <w:spacing w:before="20" w:after="20"/>
              <w:jc w:val="center"/>
              <w:rPr>
                <w:ins w:id="2816" w:author="Deblocking" w:date="2018-10-23T16:22:00Z"/>
                <w:noProof/>
              </w:rPr>
            </w:pPr>
            <w:ins w:id="2817" w:author="Deblocking" w:date="2018-10-23T16:22:00Z">
              <w:r w:rsidRPr="003F3F11">
                <w:rPr>
                  <w:noProof/>
                </w:rPr>
                <w:t>EDGE_VER</w:t>
              </w:r>
            </w:ins>
          </w:p>
        </w:tc>
      </w:tr>
      <w:tr w:rsidR="001A4417" w:rsidRPr="003F3F11" w14:paraId="6627ED77" w14:textId="77777777" w:rsidTr="001A4417">
        <w:trPr>
          <w:cantSplit/>
          <w:jc w:val="center"/>
          <w:ins w:id="2818" w:author="Deblocking" w:date="2018-10-23T16:22:00Z"/>
        </w:trPr>
        <w:tc>
          <w:tcPr>
            <w:tcW w:w="1918" w:type="dxa"/>
          </w:tcPr>
          <w:p w14:paraId="765800E6" w14:textId="77777777" w:rsidR="001A4417" w:rsidRPr="003F3F11" w:rsidRDefault="001A4417" w:rsidP="001A4417">
            <w:pPr>
              <w:pStyle w:val="tablecell"/>
              <w:numPr>
                <w:ilvl w:val="12"/>
                <w:numId w:val="0"/>
              </w:numPr>
              <w:spacing w:before="20" w:after="20"/>
              <w:jc w:val="center"/>
              <w:rPr>
                <w:ins w:id="2819" w:author="Deblocking" w:date="2018-10-23T16:22:00Z"/>
                <w:noProof/>
              </w:rPr>
            </w:pPr>
            <w:ins w:id="2820" w:author="Deblocking" w:date="2018-10-23T16:22:00Z">
              <w:r w:rsidRPr="003F3F11">
                <w:rPr>
                  <w:noProof/>
                </w:rPr>
                <w:t>1 (horizontal edge)</w:t>
              </w:r>
            </w:ins>
          </w:p>
        </w:tc>
        <w:tc>
          <w:tcPr>
            <w:tcW w:w="1927" w:type="dxa"/>
          </w:tcPr>
          <w:p w14:paraId="29275D02" w14:textId="77777777" w:rsidR="001A4417" w:rsidRPr="003F3F11" w:rsidRDefault="001A4417" w:rsidP="001A4417">
            <w:pPr>
              <w:pStyle w:val="tablecell"/>
              <w:numPr>
                <w:ilvl w:val="12"/>
                <w:numId w:val="0"/>
              </w:numPr>
              <w:spacing w:before="20" w:after="20"/>
              <w:jc w:val="center"/>
              <w:rPr>
                <w:ins w:id="2821" w:author="Deblocking" w:date="2018-10-23T16:22:00Z"/>
                <w:noProof/>
              </w:rPr>
            </w:pPr>
            <w:ins w:id="2822" w:author="Deblocking" w:date="2018-10-23T16:22:00Z">
              <w:r w:rsidRPr="003F3F11">
                <w:rPr>
                  <w:noProof/>
                </w:rPr>
                <w:t>EDGE_HOR</w:t>
              </w:r>
            </w:ins>
          </w:p>
        </w:tc>
      </w:tr>
    </w:tbl>
    <w:p w14:paraId="24CDE2F9" w14:textId="77777777" w:rsidR="001A4417" w:rsidRPr="003F3F11" w:rsidRDefault="001A4417" w:rsidP="001A4417">
      <w:pPr>
        <w:rPr>
          <w:ins w:id="2823" w:author="Deblocking" w:date="2018-10-23T16:22:00Z"/>
          <w:noProof/>
        </w:rPr>
      </w:pPr>
    </w:p>
    <w:p w14:paraId="29CE66D2" w14:textId="77777777" w:rsidR="001A4417" w:rsidRDefault="001A4417" w:rsidP="001A4417">
      <w:pPr>
        <w:rPr>
          <w:ins w:id="2824" w:author="Deblocking" w:date="2018-10-23T16:22:00Z"/>
          <w:noProof/>
          <w:lang w:eastAsia="ko-KR"/>
        </w:rPr>
      </w:pPr>
      <w:bookmarkStart w:id="2825" w:name="_Ref528073995"/>
      <w:ins w:id="2826" w:author="Deblocking" w:date="2018-10-23T16:22:00Z">
        <w:r w:rsidRPr="003F3F11">
          <w:rPr>
            <w:noProof/>
            <w:lang w:eastAsia="ko-KR"/>
          </w:rPr>
          <w:t xml:space="preserve">When slice_deblocking_filter_disabled_flag of the current slice is equal to 0, </w:t>
        </w:r>
        <w:r>
          <w:rPr>
            <w:noProof/>
            <w:lang w:eastAsia="ko-KR"/>
          </w:rPr>
          <w:t>the following applies:</w:t>
        </w:r>
      </w:ins>
    </w:p>
    <w:p w14:paraId="6E4B45E7" w14:textId="6BC5DC71" w:rsidR="001A4417" w:rsidRDefault="001A4417" w:rsidP="001A4417">
      <w:pPr>
        <w:numPr>
          <w:ilvl w:val="0"/>
          <w:numId w:val="77"/>
        </w:numPr>
        <w:tabs>
          <w:tab w:val="clear" w:pos="794"/>
          <w:tab w:val="clear" w:pos="1205"/>
          <w:tab w:val="left" w:pos="400"/>
        </w:tabs>
        <w:ind w:left="360" w:hanging="360"/>
        <w:rPr>
          <w:ins w:id="2827" w:author="Deblocking" w:date="2018-10-23T16:22:00Z"/>
          <w:noProof/>
          <w:lang w:eastAsia="ko-KR"/>
        </w:rPr>
      </w:pPr>
      <w:ins w:id="2828" w:author="Deblocking" w:date="2018-10-23T16:22:00Z">
        <w:r>
          <w:rPr>
            <w:noProof/>
            <w:lang w:eastAsia="ko-KR"/>
          </w:rPr>
          <w:t>The variable tree</w:t>
        </w:r>
      </w:ins>
      <w:ins w:id="2829" w:author="Deblocking" w:date="2018-10-31T19:34:00Z">
        <w:r w:rsidR="00F277DA">
          <w:rPr>
            <w:noProof/>
            <w:lang w:eastAsia="ko-KR"/>
          </w:rPr>
          <w:t>Type</w:t>
        </w:r>
      </w:ins>
      <w:ins w:id="2830" w:author="Deblocking" w:date="2018-10-23T16:22:00Z">
        <w:r>
          <w:rPr>
            <w:noProof/>
            <w:lang w:eastAsia="ko-KR"/>
          </w:rPr>
          <w:t xml:space="preserve"> is derived as follows:</w:t>
        </w:r>
      </w:ins>
    </w:p>
    <w:p w14:paraId="58C590EC" w14:textId="77777777" w:rsidR="001A4417" w:rsidRPr="00455784" w:rsidRDefault="001A4417" w:rsidP="001A4417">
      <w:pPr>
        <w:numPr>
          <w:ilvl w:val="0"/>
          <w:numId w:val="77"/>
        </w:numPr>
        <w:tabs>
          <w:tab w:val="clear" w:pos="794"/>
          <w:tab w:val="clear" w:pos="1205"/>
        </w:tabs>
        <w:ind w:left="720" w:hanging="360"/>
        <w:rPr>
          <w:ins w:id="2831" w:author="Deblocking" w:date="2018-10-23T16:22:00Z"/>
          <w:noProof/>
          <w:lang w:eastAsia="ko-KR"/>
        </w:rPr>
      </w:pPr>
      <w:ins w:id="2832" w:author="Deblocking" w:date="2018-10-23T16:22:00Z">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ins>
    </w:p>
    <w:p w14:paraId="2E559E0E" w14:textId="77777777" w:rsidR="001A4417" w:rsidRDefault="001A4417" w:rsidP="001A4417">
      <w:pPr>
        <w:numPr>
          <w:ilvl w:val="0"/>
          <w:numId w:val="77"/>
        </w:numPr>
        <w:tabs>
          <w:tab w:val="clear" w:pos="794"/>
          <w:tab w:val="clear" w:pos="1205"/>
        </w:tabs>
        <w:ind w:left="720" w:hanging="360"/>
        <w:rPr>
          <w:ins w:id="2833" w:author="Deblocking" w:date="2018-10-23T16:22:00Z"/>
          <w:noProof/>
          <w:lang w:eastAsia="ko-KR"/>
        </w:rPr>
      </w:pPr>
      <w:ins w:id="2834" w:author="Deblocking" w:date="2018-10-23T16:22:00Z">
        <w:r>
          <w:rPr>
            <w:lang w:val="en-CA"/>
          </w:rPr>
          <w:t>Otherwise, treeType is set equal to SINGLE_TREE.</w:t>
        </w:r>
      </w:ins>
    </w:p>
    <w:p w14:paraId="259D3D47" w14:textId="0C676E19" w:rsidR="001A4417" w:rsidRDefault="001A4417" w:rsidP="001A4417">
      <w:pPr>
        <w:numPr>
          <w:ilvl w:val="0"/>
          <w:numId w:val="77"/>
        </w:numPr>
        <w:tabs>
          <w:tab w:val="clear" w:pos="794"/>
          <w:tab w:val="clear" w:pos="1205"/>
          <w:tab w:val="left" w:pos="400"/>
        </w:tabs>
        <w:ind w:left="360" w:hanging="360"/>
        <w:rPr>
          <w:ins w:id="2835" w:author="Deblocking" w:date="2018-10-23T16:22:00Z"/>
          <w:noProof/>
          <w:lang w:eastAsia="ko-KR"/>
        </w:rPr>
      </w:pPr>
      <w:ins w:id="2836" w:author="Deblocking" w:date="2018-10-23T16:22:00Z">
        <w:r>
          <w:rPr>
            <w:noProof/>
            <w:lang w:eastAsia="ko-KR"/>
          </w:rPr>
          <w:t>The vertical edges are filtered by invoking the deblocking filter process for one direction as specified in clause </w:t>
        </w:r>
      </w:ins>
      <w:ins w:id="2837" w:author="Deblocking" w:date="2018-10-29T21:26:00Z">
        <w:r w:rsidR="00BA3402">
          <w:rPr>
            <w:noProof/>
            <w:lang w:eastAsia="ko-KR"/>
          </w:rPr>
          <w:fldChar w:fldCharType="begin" w:fldLock="1"/>
        </w:r>
        <w:r w:rsidR="00BA3402">
          <w:rPr>
            <w:noProof/>
            <w:lang w:eastAsia="ko-KR"/>
          </w:rPr>
          <w:instrText xml:space="preserve"> REF _Ref528611194 \r \h </w:instrText>
        </w:r>
      </w:ins>
      <w:r w:rsidR="00BA3402">
        <w:rPr>
          <w:noProof/>
          <w:lang w:eastAsia="ko-KR"/>
        </w:rPr>
      </w:r>
      <w:r w:rsidR="00BA3402">
        <w:rPr>
          <w:noProof/>
          <w:lang w:eastAsia="ko-KR"/>
        </w:rPr>
        <w:fldChar w:fldCharType="separate"/>
      </w:r>
      <w:r w:rsidR="00C85EF8">
        <w:rPr>
          <w:noProof/>
          <w:lang w:eastAsia="ko-KR"/>
        </w:rPr>
        <w:t>8.5.2.2</w:t>
      </w:r>
      <w:ins w:id="2838" w:author="Deblocking" w:date="2018-10-29T21:26:00Z">
        <w:r w:rsidR="00BA3402">
          <w:rPr>
            <w:noProof/>
            <w:lang w:eastAsia="ko-KR"/>
          </w:rPr>
          <w:fldChar w:fldCharType="end"/>
        </w:r>
      </w:ins>
      <w:ins w:id="2839" w:author="Deblocking" w:date="2018-10-23T16:22:00Z">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ins>
      <w:ins w:id="2840" w:author="Deblocking" w:date="2018-10-23T19:32:00Z">
        <w:r w:rsidR="00105C49">
          <w:rPr>
            <w:noProof/>
            <w:lang w:eastAsia="ko-KR"/>
          </w:rPr>
          <w:t>b</w:t>
        </w:r>
      </w:ins>
      <w:ins w:id="2841" w:author="Deblocking" w:date="2018-10-23T16:22:00Z">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ins>
    </w:p>
    <w:p w14:paraId="1C449D7E" w14:textId="0E22343A" w:rsidR="001A4417" w:rsidRDefault="001A4417" w:rsidP="001A4417">
      <w:pPr>
        <w:numPr>
          <w:ilvl w:val="0"/>
          <w:numId w:val="77"/>
        </w:numPr>
        <w:tabs>
          <w:tab w:val="clear" w:pos="794"/>
          <w:tab w:val="clear" w:pos="1205"/>
          <w:tab w:val="left" w:pos="400"/>
        </w:tabs>
        <w:ind w:left="360" w:hanging="360"/>
        <w:rPr>
          <w:ins w:id="2842" w:author="Deblocking" w:date="2018-10-23T16:22:00Z"/>
          <w:noProof/>
          <w:lang w:eastAsia="ko-KR"/>
        </w:rPr>
      </w:pPr>
      <w:ins w:id="2843" w:author="Deblocking" w:date="2018-10-23T16:22:00Z">
        <w:r>
          <w:rPr>
            <w:noProof/>
            <w:lang w:eastAsia="ko-KR"/>
          </w:rPr>
          <w:t xml:space="preserve">The </w:t>
        </w:r>
        <w:r w:rsidR="00CA1479">
          <w:rPr>
            <w:noProof/>
            <w:lang w:eastAsia="ko-KR"/>
          </w:rPr>
          <w:t>horizontal edge are filtered by</w:t>
        </w:r>
      </w:ins>
      <w:ins w:id="2844" w:author="Deblocking" w:date="2018-10-24T09:21:00Z">
        <w:r w:rsidR="00CA1479">
          <w:rPr>
            <w:noProof/>
            <w:lang w:eastAsia="ko-KR"/>
          </w:rPr>
          <w:t xml:space="preserve"> invoking the deblocking filter process for one direction as specified in clause </w:t>
        </w:r>
      </w:ins>
      <w:ins w:id="2845" w:author="Deblocking" w:date="2018-10-29T21:26:00Z">
        <w:r w:rsidR="00BA3402">
          <w:rPr>
            <w:noProof/>
            <w:lang w:eastAsia="ko-KR"/>
          </w:rPr>
          <w:fldChar w:fldCharType="begin" w:fldLock="1"/>
        </w:r>
        <w:r w:rsidR="00BA3402">
          <w:rPr>
            <w:noProof/>
            <w:lang w:eastAsia="ko-KR"/>
          </w:rPr>
          <w:instrText xml:space="preserve"> REF _Ref528611194 \r \h </w:instrText>
        </w:r>
      </w:ins>
      <w:r w:rsidR="00BA3402">
        <w:rPr>
          <w:noProof/>
          <w:lang w:eastAsia="ko-KR"/>
        </w:rPr>
      </w:r>
      <w:r w:rsidR="00BA3402">
        <w:rPr>
          <w:noProof/>
          <w:lang w:eastAsia="ko-KR"/>
        </w:rPr>
        <w:fldChar w:fldCharType="separate"/>
      </w:r>
      <w:r w:rsidR="00C85EF8">
        <w:rPr>
          <w:noProof/>
          <w:lang w:eastAsia="ko-KR"/>
        </w:rPr>
        <w:t>8.5.2.2</w:t>
      </w:r>
      <w:ins w:id="2846" w:author="Deblocking" w:date="2018-10-29T21:26:00Z">
        <w:r w:rsidR="00BA3402">
          <w:rPr>
            <w:noProof/>
            <w:lang w:eastAsia="ko-KR"/>
          </w:rPr>
          <w:fldChar w:fldCharType="end"/>
        </w:r>
      </w:ins>
      <w:ins w:id="2847" w:author="Deblocking" w:date="2018-10-24T09:21:00Z">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and the variable edgeType set equal to EDGE_</w:t>
        </w:r>
      </w:ins>
      <w:ins w:id="2848" w:author="Deblocking" w:date="2018-10-24T09:22:00Z">
        <w:r w:rsidR="00CA1479">
          <w:rPr>
            <w:noProof/>
            <w:lang w:eastAsia="ko-KR"/>
          </w:rPr>
          <w:t>HOR</w:t>
        </w:r>
      </w:ins>
      <w:ins w:id="2849" w:author="Deblocking" w:date="2018-10-24T09:21:00Z">
        <w:r w:rsidR="00CA1479">
          <w:rPr>
            <w:noProof/>
            <w:lang w:eastAsia="ko-KR"/>
          </w:rPr>
          <w:t xml:space="preserve">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ins>
    </w:p>
    <w:p w14:paraId="0F5AB64E" w14:textId="1A6EA493" w:rsidR="001A4417" w:rsidRDefault="001A4417" w:rsidP="001A4417">
      <w:pPr>
        <w:numPr>
          <w:ilvl w:val="0"/>
          <w:numId w:val="77"/>
        </w:numPr>
        <w:tabs>
          <w:tab w:val="clear" w:pos="794"/>
          <w:tab w:val="clear" w:pos="1205"/>
          <w:tab w:val="left" w:pos="400"/>
        </w:tabs>
        <w:ind w:left="360" w:hanging="360"/>
        <w:rPr>
          <w:ins w:id="2850" w:author="Deblocking" w:date="2018-10-23T16:22:00Z"/>
          <w:noProof/>
          <w:lang w:eastAsia="ko-KR"/>
        </w:rPr>
      </w:pPr>
      <w:ins w:id="2851" w:author="Deblocking" w:date="2018-10-23T16:22:00Z">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ins>
    </w:p>
    <w:p w14:paraId="26108569" w14:textId="77777777" w:rsidR="001A4417" w:rsidRDefault="001A4417" w:rsidP="001A4417">
      <w:pPr>
        <w:numPr>
          <w:ilvl w:val="0"/>
          <w:numId w:val="77"/>
        </w:numPr>
        <w:tabs>
          <w:tab w:val="clear" w:pos="794"/>
          <w:tab w:val="clear" w:pos="1205"/>
        </w:tabs>
        <w:ind w:left="720" w:hanging="360"/>
        <w:rPr>
          <w:ins w:id="2852" w:author="Deblocking" w:date="2018-10-23T16:22:00Z"/>
          <w:noProof/>
          <w:lang w:eastAsia="ko-KR"/>
        </w:rPr>
      </w:pPr>
      <w:ins w:id="2853" w:author="Deblocking" w:date="2018-10-23T16:22:00Z">
        <w:r>
          <w:rPr>
            <w:noProof/>
            <w:lang w:eastAsia="ko-KR"/>
          </w:rPr>
          <w:t>The variable treeType is set equal to DUAL_TREE_CHROMA</w:t>
        </w:r>
      </w:ins>
    </w:p>
    <w:p w14:paraId="62DAD406" w14:textId="4345FCCF" w:rsidR="001A4417" w:rsidRDefault="001A4417" w:rsidP="001A4417">
      <w:pPr>
        <w:numPr>
          <w:ilvl w:val="0"/>
          <w:numId w:val="77"/>
        </w:numPr>
        <w:tabs>
          <w:tab w:val="clear" w:pos="794"/>
          <w:tab w:val="clear" w:pos="1205"/>
        </w:tabs>
        <w:ind w:left="720" w:hanging="360"/>
        <w:rPr>
          <w:ins w:id="2854" w:author="Deblocking" w:date="2018-10-23T16:22:00Z"/>
          <w:noProof/>
          <w:lang w:eastAsia="ko-KR"/>
        </w:rPr>
      </w:pPr>
      <w:ins w:id="2855" w:author="Deblocking" w:date="2018-10-23T16:22:00Z">
        <w:r>
          <w:rPr>
            <w:noProof/>
            <w:lang w:eastAsia="ko-KR"/>
          </w:rPr>
          <w:t xml:space="preserve">The vertical edges are filtered by </w:t>
        </w:r>
      </w:ins>
      <w:ins w:id="2856" w:author="Deblocking" w:date="2018-10-24T09:22:00Z">
        <w:r w:rsidR="002E780D">
          <w:rPr>
            <w:noProof/>
            <w:lang w:eastAsia="ko-KR"/>
          </w:rPr>
          <w:t>invoking the deblocking filter process for one direction as specified in clause </w:t>
        </w:r>
      </w:ins>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C85EF8">
        <w:rPr>
          <w:noProof/>
          <w:lang w:eastAsia="ko-KR"/>
        </w:rPr>
        <w:t>8.5.2.2</w:t>
      </w:r>
      <w:r w:rsidR="00455C83">
        <w:rPr>
          <w:noProof/>
          <w:lang w:eastAsia="ko-KR"/>
        </w:rPr>
        <w:fldChar w:fldCharType="end"/>
      </w:r>
      <w:ins w:id="2857" w:author="Deblocking" w:date="2018-10-24T09:22:00Z">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ins>
    </w:p>
    <w:p w14:paraId="0004E3F1" w14:textId="7D4DF95B" w:rsidR="001A4417" w:rsidRDefault="001A4417" w:rsidP="001A4417">
      <w:pPr>
        <w:numPr>
          <w:ilvl w:val="0"/>
          <w:numId w:val="77"/>
        </w:numPr>
        <w:tabs>
          <w:tab w:val="clear" w:pos="794"/>
          <w:tab w:val="clear" w:pos="1205"/>
        </w:tabs>
        <w:ind w:left="720" w:hanging="360"/>
        <w:rPr>
          <w:ins w:id="2858" w:author="Deblocking" w:date="2018-10-23T16:22:00Z"/>
          <w:noProof/>
          <w:lang w:eastAsia="ko-KR"/>
        </w:rPr>
      </w:pPr>
      <w:ins w:id="2859" w:author="Deblocking" w:date="2018-10-23T16:22:00Z">
        <w:r>
          <w:rPr>
            <w:noProof/>
            <w:lang w:eastAsia="ko-KR"/>
          </w:rPr>
          <w:t xml:space="preserve">The horizontal edge are filtered by </w:t>
        </w:r>
      </w:ins>
      <w:ins w:id="2860" w:author="Deblocking" w:date="2018-10-24T09:24:00Z">
        <w:r w:rsidR="002E780D">
          <w:rPr>
            <w:noProof/>
            <w:lang w:eastAsia="ko-KR"/>
          </w:rPr>
          <w:t>invoking the deblocking filter process for one direction as specified in clause </w:t>
        </w:r>
      </w:ins>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C85EF8">
        <w:rPr>
          <w:noProof/>
          <w:lang w:eastAsia="ko-KR"/>
        </w:rPr>
        <w:t>8.5.2.2</w:t>
      </w:r>
      <w:r w:rsidR="00455C83">
        <w:rPr>
          <w:noProof/>
          <w:lang w:eastAsia="ko-KR"/>
        </w:rPr>
        <w:fldChar w:fldCharType="end"/>
      </w:r>
      <w:ins w:id="2861" w:author="Deblocking" w:date="2018-10-24T09:24:00Z">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ins>
    </w:p>
    <w:bookmarkEnd w:id="2825"/>
    <w:p w14:paraId="5B633E8F" w14:textId="77777777" w:rsidR="001A4417" w:rsidRDefault="001A4417" w:rsidP="001A4417">
      <w:pPr>
        <w:rPr>
          <w:ins w:id="2862" w:author="Deblocking" w:date="2018-10-23T16:22:00Z"/>
          <w:noProof/>
          <w:lang w:eastAsia="ko-KR"/>
        </w:rPr>
      </w:pPr>
    </w:p>
    <w:p w14:paraId="0963C9BF" w14:textId="77777777" w:rsidR="001A4417" w:rsidRDefault="001A4417" w:rsidP="001A4417">
      <w:pPr>
        <w:pStyle w:val="Heading4"/>
        <w:rPr>
          <w:ins w:id="2863" w:author="Deblocking" w:date="2018-10-23T16:22:00Z"/>
          <w:noProof/>
          <w:lang w:eastAsia="ko-KR"/>
        </w:rPr>
      </w:pPr>
      <w:bookmarkStart w:id="2864" w:name="_Ref528611194"/>
      <w:ins w:id="2865" w:author="Deblocking" w:date="2018-10-23T16:22:00Z">
        <w:r>
          <w:rPr>
            <w:noProof/>
            <w:lang w:eastAsia="ko-KR"/>
          </w:rPr>
          <w:t>Deblocking filter process for one direction</w:t>
        </w:r>
        <w:bookmarkEnd w:id="2864"/>
      </w:ins>
    </w:p>
    <w:p w14:paraId="543F570A" w14:textId="77777777" w:rsidR="001A4417" w:rsidRDefault="001A4417" w:rsidP="001A4417">
      <w:pPr>
        <w:rPr>
          <w:ins w:id="2866" w:author="Deblocking" w:date="2018-10-23T16:22:00Z"/>
          <w:noProof/>
          <w:lang w:eastAsia="ko-KR"/>
        </w:rPr>
      </w:pPr>
      <w:ins w:id="2867" w:author="Deblocking" w:date="2018-10-23T16:22:00Z">
        <w:r w:rsidRPr="003F3F11">
          <w:rPr>
            <w:noProof/>
            <w:lang w:eastAsia="ko-KR"/>
          </w:rPr>
          <w:t>Inputs to this process are</w:t>
        </w:r>
        <w:r>
          <w:rPr>
            <w:noProof/>
            <w:lang w:eastAsia="ko-KR"/>
          </w:rPr>
          <w:t>:</w:t>
        </w:r>
      </w:ins>
    </w:p>
    <w:p w14:paraId="1CFAEC62" w14:textId="036FD0D8" w:rsidR="001A4417" w:rsidRDefault="001A4417" w:rsidP="001A4417">
      <w:pPr>
        <w:numPr>
          <w:ilvl w:val="0"/>
          <w:numId w:val="77"/>
        </w:numPr>
        <w:tabs>
          <w:tab w:val="clear" w:pos="794"/>
          <w:tab w:val="clear" w:pos="1205"/>
          <w:tab w:val="left" w:pos="400"/>
        </w:tabs>
        <w:ind w:left="360" w:hanging="360"/>
        <w:rPr>
          <w:ins w:id="2868" w:author="Deblocking" w:date="2018-10-23T16:22:00Z"/>
          <w:noProof/>
          <w:lang w:eastAsia="ko-KR"/>
        </w:rPr>
      </w:pPr>
      <w:ins w:id="2869" w:author="Deblocking" w:date="2018-10-23T16:22:00Z">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ins>
      <w:ins w:id="2870" w:author="Deblocking" w:date="2018-10-23T18:29:00Z">
        <w:r w:rsidR="008C6A86">
          <w:rPr>
            <w:noProof/>
            <w:lang w:eastAsia="ko-KR"/>
          </w:rPr>
          <w:t>c</w:t>
        </w:r>
      </w:ins>
      <w:ins w:id="2871" w:author="Deblocking" w:date="2018-10-23T16:22:00Z">
        <w:r>
          <w:rPr>
            <w:noProof/>
            <w:lang w:eastAsia="ko-KR"/>
          </w:rPr>
          <w:t xml:space="preserve">essed, </w:t>
        </w:r>
      </w:ins>
    </w:p>
    <w:p w14:paraId="614B2598" w14:textId="77777777" w:rsidR="001A4417" w:rsidRDefault="001A4417" w:rsidP="001A4417">
      <w:pPr>
        <w:numPr>
          <w:ilvl w:val="0"/>
          <w:numId w:val="77"/>
        </w:numPr>
        <w:tabs>
          <w:tab w:val="clear" w:pos="794"/>
          <w:tab w:val="clear" w:pos="1205"/>
          <w:tab w:val="left" w:pos="400"/>
        </w:tabs>
        <w:ind w:left="360" w:hanging="360"/>
        <w:rPr>
          <w:ins w:id="2872" w:author="Deblocking" w:date="2018-10-23T16:22:00Z"/>
          <w:noProof/>
          <w:lang w:eastAsia="ko-KR"/>
        </w:rPr>
      </w:pPr>
      <w:ins w:id="2873" w:author="Deblocking" w:date="2018-10-23T16:22:00Z">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ins>
    </w:p>
    <w:p w14:paraId="1AEE28B0" w14:textId="6A94FABC" w:rsidR="001A4417" w:rsidRPr="003F3F11" w:rsidRDefault="001A4417" w:rsidP="001A4417">
      <w:pPr>
        <w:numPr>
          <w:ilvl w:val="0"/>
          <w:numId w:val="77"/>
        </w:numPr>
        <w:tabs>
          <w:tab w:val="clear" w:pos="794"/>
          <w:tab w:val="clear" w:pos="1205"/>
          <w:tab w:val="left" w:pos="400"/>
        </w:tabs>
        <w:ind w:left="360" w:hanging="360"/>
        <w:rPr>
          <w:ins w:id="2874" w:author="Deblocking" w:date="2018-10-23T16:22:00Z"/>
          <w:noProof/>
          <w:lang w:eastAsia="ko-KR"/>
        </w:rPr>
      </w:pPr>
      <w:ins w:id="2875" w:author="Deblocking" w:date="2018-10-23T16:22:00Z">
        <w:r w:rsidRPr="003F3F11">
          <w:lastRenderedPageBreak/>
          <w:t xml:space="preserve">when </w:t>
        </w:r>
        <w:r>
          <w:rPr>
            <w:lang w:eastAsia="ko-KR"/>
          </w:rPr>
          <w:t>ChromaArrayType is not equal to </w:t>
        </w:r>
        <w:r w:rsidRPr="003F3F11">
          <w:rPr>
            <w:lang w:eastAsia="ko-KR"/>
          </w:rPr>
          <w:t>0</w:t>
        </w:r>
        <w:r>
          <w:rPr>
            <w:lang w:eastAsia="ko-KR"/>
          </w:rPr>
          <w:t xml:space="preserve"> </w:t>
        </w:r>
      </w:ins>
      <w:ins w:id="2876" w:author="Deblocking" w:date="2018-10-24T09:53:00Z">
        <w:r w:rsidR="004A361B">
          <w:rPr>
            <w:lang w:eastAsia="ko-KR"/>
          </w:rPr>
          <w:t xml:space="preserve">and </w:t>
        </w:r>
      </w:ins>
      <w:ins w:id="2877" w:author="Deblocking" w:date="2018-10-23T16:22:00Z">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ins>
    </w:p>
    <w:p w14:paraId="3D9BB411" w14:textId="77777777" w:rsidR="001A4417" w:rsidRPr="003F3F11" w:rsidRDefault="001A4417" w:rsidP="001A4417">
      <w:pPr>
        <w:numPr>
          <w:ilvl w:val="0"/>
          <w:numId w:val="77"/>
        </w:numPr>
        <w:tabs>
          <w:tab w:val="clear" w:pos="794"/>
          <w:tab w:val="clear" w:pos="1205"/>
          <w:tab w:val="left" w:pos="400"/>
        </w:tabs>
        <w:ind w:left="360" w:hanging="360"/>
        <w:rPr>
          <w:ins w:id="2878" w:author="Deblocking" w:date="2018-10-23T16:22:00Z"/>
          <w:noProof/>
          <w:lang w:eastAsia="ko-KR"/>
        </w:rPr>
      </w:pPr>
      <w:ins w:id="2879" w:author="Deblocking" w:date="2018-10-23T16:22:00Z">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ins>
    </w:p>
    <w:p w14:paraId="1957B8A2" w14:textId="77777777" w:rsidR="001A4417" w:rsidRDefault="001A4417" w:rsidP="001A4417">
      <w:pPr>
        <w:rPr>
          <w:ins w:id="2880" w:author="Deblocking" w:date="2018-10-23T16:22:00Z"/>
          <w:noProof/>
          <w:lang w:eastAsia="ko-KR"/>
        </w:rPr>
      </w:pPr>
      <w:ins w:id="2881" w:author="Deblocking" w:date="2018-10-23T16:22:00Z">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ins>
    </w:p>
    <w:p w14:paraId="5552EB21" w14:textId="77777777" w:rsidR="001A4417" w:rsidRDefault="001A4417" w:rsidP="001A4417">
      <w:pPr>
        <w:numPr>
          <w:ilvl w:val="0"/>
          <w:numId w:val="77"/>
        </w:numPr>
        <w:tabs>
          <w:tab w:val="clear" w:pos="794"/>
          <w:tab w:val="clear" w:pos="1205"/>
          <w:tab w:val="left" w:pos="400"/>
        </w:tabs>
        <w:ind w:left="360" w:hanging="360"/>
        <w:rPr>
          <w:ins w:id="2882" w:author="Deblocking" w:date="2018-10-23T16:22:00Z"/>
          <w:noProof/>
          <w:lang w:eastAsia="ko-KR"/>
        </w:rPr>
      </w:pPr>
      <w:ins w:id="2883" w:author="Deblocking" w:date="2018-10-23T16:22:00Z">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ins>
    </w:p>
    <w:p w14:paraId="69132761" w14:textId="15305B3C" w:rsidR="001A4417" w:rsidRPr="003F3F11" w:rsidRDefault="001A4417" w:rsidP="001A4417">
      <w:pPr>
        <w:numPr>
          <w:ilvl w:val="0"/>
          <w:numId w:val="77"/>
        </w:numPr>
        <w:tabs>
          <w:tab w:val="clear" w:pos="794"/>
          <w:tab w:val="clear" w:pos="1205"/>
          <w:tab w:val="left" w:pos="400"/>
        </w:tabs>
        <w:ind w:left="360" w:hanging="360"/>
        <w:rPr>
          <w:ins w:id="2884" w:author="Deblocking" w:date="2018-10-23T16:22:00Z"/>
          <w:noProof/>
          <w:lang w:eastAsia="ko-KR"/>
        </w:rPr>
      </w:pPr>
      <w:ins w:id="2885" w:author="Deblocking" w:date="2018-10-23T16:22:00Z">
        <w:r w:rsidRPr="003F3F11">
          <w:t xml:space="preserve">when </w:t>
        </w:r>
        <w:r>
          <w:rPr>
            <w:lang w:eastAsia="ko-KR"/>
          </w:rPr>
          <w:t>ChromaArrayType is not equal to </w:t>
        </w:r>
        <w:r w:rsidRPr="003F3F11">
          <w:rPr>
            <w:lang w:eastAsia="ko-KR"/>
          </w:rPr>
          <w:t>0</w:t>
        </w:r>
        <w:r>
          <w:rPr>
            <w:lang w:eastAsia="ko-KR"/>
          </w:rPr>
          <w:t xml:space="preserve"> </w:t>
        </w:r>
      </w:ins>
      <w:ins w:id="2886" w:author="Deblocking" w:date="2018-10-24T09:53:00Z">
        <w:r w:rsidR="004A361B">
          <w:rPr>
            <w:lang w:eastAsia="ko-KR"/>
          </w:rPr>
          <w:t>and</w:t>
        </w:r>
      </w:ins>
      <w:ins w:id="2887" w:author="Deblocking" w:date="2018-10-23T16:22:00Z">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ins>
    </w:p>
    <w:p w14:paraId="0A83252D" w14:textId="3690CB51" w:rsidR="001A4417" w:rsidRPr="003F3F11" w:rsidRDefault="001A4417" w:rsidP="001A4417">
      <w:pPr>
        <w:rPr>
          <w:ins w:id="2888" w:author="Deblocking" w:date="2018-10-23T16:22:00Z"/>
          <w:noProof/>
          <w:lang w:eastAsia="ko-KR"/>
        </w:rPr>
      </w:pPr>
      <w:bookmarkStart w:id="2889" w:name="_Ref325462643"/>
      <w:bookmarkStart w:id="2890" w:name="_Toc415475938"/>
      <w:bookmarkStart w:id="2891" w:name="_Toc423599213"/>
      <w:bookmarkStart w:id="2892" w:name="_Toc423601717"/>
      <w:ins w:id="2893" w:author="Deblocking" w:date="2018-10-23T16:22:00Z">
        <w:r>
          <w:rPr>
            <w:noProof/>
            <w:lang w:eastAsia="ko-KR"/>
          </w:rPr>
          <w:t>F</w:t>
        </w:r>
        <w:r w:rsidRPr="003F3F11">
          <w:rPr>
            <w:noProof/>
            <w:lang w:eastAsia="ko-KR"/>
          </w:rPr>
          <w:t xml:space="preserve">or each coding unit with coding block </w:t>
        </w:r>
      </w:ins>
      <w:ins w:id="2894" w:author="Deblocking" w:date="2018-10-23T16:30:00Z">
        <w:r w:rsidR="00F76925">
          <w:rPr>
            <w:noProof/>
            <w:lang w:eastAsia="ko-KR"/>
          </w:rPr>
          <w:t xml:space="preserve">width </w:t>
        </w:r>
      </w:ins>
      <w:ins w:id="2895" w:author="Deblocking" w:date="2018-10-23T16:22:00Z">
        <w:r w:rsidRPr="003F3F11">
          <w:rPr>
            <w:noProof/>
            <w:lang w:eastAsia="ko-KR"/>
          </w:rPr>
          <w:t>log2Cb</w:t>
        </w:r>
      </w:ins>
      <w:ins w:id="2896" w:author="Deblocking" w:date="2018-10-23T16:30:00Z">
        <w:r w:rsidR="00F76925">
          <w:rPr>
            <w:noProof/>
            <w:lang w:eastAsia="ko-KR"/>
          </w:rPr>
          <w:t>W, coding block height log2CbH</w:t>
        </w:r>
      </w:ins>
      <w:ins w:id="2897" w:author="Deblocking" w:date="2018-10-23T16:22:00Z">
        <w:r w:rsidRPr="003F3F11">
          <w:rPr>
            <w:noProof/>
            <w:lang w:eastAsia="ko-KR"/>
          </w:rPr>
          <w:t xml:space="preserve"> and location of top-left sample of the coding b</w:t>
        </w:r>
        <w:r>
          <w:rPr>
            <w:noProof/>
            <w:lang w:eastAsia="ko-KR"/>
          </w:rPr>
          <w:t xml:space="preserve">lock ( xCb, yCb ), </w:t>
        </w:r>
      </w:ins>
      <w:ins w:id="2898" w:author="Deblocking" w:date="2018-10-31T20:38:00Z">
        <w:r w:rsidR="00C82E4D">
          <w:rPr>
            <w:noProof/>
            <w:lang w:eastAsia="ko-KR"/>
          </w:rPr>
          <w:t xml:space="preserve">when edgeType is equal to EDGE_VER and xCb % 8 is equal 0 or when edgeType is equal to EDGE_HOR and yCb % 8 is equal to 0, </w:t>
        </w:r>
      </w:ins>
      <w:ins w:id="2899" w:author="Deblocking" w:date="2018-10-23T16:22:00Z">
        <w:r>
          <w:rPr>
            <w:noProof/>
            <w:lang w:eastAsia="ko-KR"/>
          </w:rPr>
          <w:t xml:space="preserve">the </w:t>
        </w:r>
        <w:r w:rsidRPr="003F3F11">
          <w:rPr>
            <w:noProof/>
            <w:lang w:eastAsia="ko-KR"/>
          </w:rPr>
          <w:t>edges are filtered by the following ordered steps:</w:t>
        </w:r>
      </w:ins>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ins w:id="2900" w:author="Deblocking" w:date="2018-10-23T16:22:00Z"/>
          <w:noProof/>
          <w:lang w:eastAsia="ko-KR"/>
        </w:rPr>
      </w:pPr>
      <w:ins w:id="2901" w:author="Deblocking" w:date="2018-10-23T16:22:00Z">
        <w:r>
          <w:rPr>
            <w:noProof/>
            <w:lang w:eastAsia="ko-KR"/>
          </w:rPr>
          <w:t xml:space="preserve">The </w:t>
        </w:r>
        <w:r w:rsidR="00F76925">
          <w:rPr>
            <w:noProof/>
            <w:lang w:eastAsia="ko-KR"/>
          </w:rPr>
          <w:t>coding block widt</w:t>
        </w:r>
      </w:ins>
      <w:ins w:id="2902" w:author="Deblocking" w:date="2018-10-23T16:30:00Z">
        <w:r w:rsidR="00F76925">
          <w:rPr>
            <w:noProof/>
            <w:lang w:eastAsia="ko-KR"/>
          </w:rPr>
          <w:t>h</w:t>
        </w:r>
      </w:ins>
      <w:ins w:id="2903" w:author="Deblocking" w:date="2018-10-23T16:22:00Z">
        <w:r w:rsidRPr="003F3F11">
          <w:rPr>
            <w:noProof/>
            <w:lang w:eastAsia="ko-KR"/>
          </w:rPr>
          <w:t xml:space="preserve"> nCb</w:t>
        </w:r>
      </w:ins>
      <w:ins w:id="2904" w:author="Deblocking" w:date="2018-10-23T16:31:00Z">
        <w:r w:rsidR="00F76925">
          <w:rPr>
            <w:noProof/>
            <w:lang w:eastAsia="ko-KR"/>
          </w:rPr>
          <w:t>W</w:t>
        </w:r>
      </w:ins>
      <w:ins w:id="2905" w:author="Deblocking" w:date="2018-10-23T16:22:00Z">
        <w:r w:rsidRPr="003F3F11">
          <w:rPr>
            <w:noProof/>
            <w:lang w:eastAsia="ko-KR"/>
          </w:rPr>
          <w:t xml:space="preserve"> is set equal to </w:t>
        </w:r>
        <w:r w:rsidRPr="003F3F11">
          <w:rPr>
            <w:noProof/>
          </w:rPr>
          <w:t>1  &lt;&lt;  log2Cb</w:t>
        </w:r>
      </w:ins>
      <w:ins w:id="2906" w:author="Deblocking" w:date="2018-10-23T16:31:00Z">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ins>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ins w:id="2907" w:author="Deblocking" w:date="2018-10-23T16:22:00Z"/>
          <w:noProof/>
          <w:lang w:eastAsia="ko-KR"/>
        </w:rPr>
      </w:pPr>
      <w:ins w:id="2908" w:author="Deblocking" w:date="2018-10-23T16:22:00Z">
        <w:r>
          <w:rPr>
            <w:noProof/>
            <w:lang w:eastAsia="ko-KR"/>
          </w:rPr>
          <w:t>The variable filter</w:t>
        </w:r>
        <w:r w:rsidRPr="003F3F11">
          <w:rPr>
            <w:noProof/>
            <w:lang w:eastAsia="ko-KR"/>
          </w:rPr>
          <w:t>EdgeFlag is derived as follows:</w:t>
        </w:r>
      </w:ins>
    </w:p>
    <w:p w14:paraId="429FCD4B" w14:textId="77777777" w:rsidR="001A4417" w:rsidRPr="003F3F11" w:rsidRDefault="001A4417" w:rsidP="001A4417">
      <w:pPr>
        <w:numPr>
          <w:ilvl w:val="0"/>
          <w:numId w:val="77"/>
        </w:numPr>
        <w:tabs>
          <w:tab w:val="clear" w:pos="794"/>
          <w:tab w:val="left" w:pos="400"/>
        </w:tabs>
        <w:rPr>
          <w:ins w:id="2909" w:author="Deblocking" w:date="2018-10-23T16:22:00Z"/>
          <w:noProof/>
          <w:lang w:eastAsia="ko-KR"/>
        </w:rPr>
      </w:pPr>
      <w:ins w:id="2910" w:author="Deblocking" w:date="2018-10-23T16:22:00Z">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ins>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ins w:id="2911" w:author="Deblocking" w:date="2018-10-23T16:22:00Z"/>
          <w:noProof/>
          <w:lang w:eastAsia="ko-KR"/>
        </w:rPr>
      </w:pPr>
      <w:ins w:id="2912" w:author="Deblocking" w:date="2018-10-23T16:22:00Z">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ins>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ins w:id="2913" w:author="Deblocking" w:date="2018-10-23T16:22:00Z"/>
          <w:noProof/>
          <w:highlight w:val="yellow"/>
          <w:lang w:eastAsia="ko-KR"/>
        </w:rPr>
      </w:pPr>
      <w:ins w:id="2914" w:author="Deblocking" w:date="2018-10-23T16:22:00Z">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ins>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ins w:id="2915" w:author="Deblocking" w:date="2018-10-23T16:22:00Z"/>
          <w:noProof/>
          <w:highlight w:val="yellow"/>
          <w:lang w:eastAsia="ko-KR"/>
        </w:rPr>
      </w:pPr>
      <w:ins w:id="2916" w:author="Deblocking" w:date="2018-10-23T16:22:00Z">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ins>
    </w:p>
    <w:p w14:paraId="462598D0" w14:textId="77777777" w:rsidR="001A4417" w:rsidRPr="003F3F11" w:rsidRDefault="001A4417" w:rsidP="001A4417">
      <w:pPr>
        <w:numPr>
          <w:ilvl w:val="0"/>
          <w:numId w:val="77"/>
        </w:numPr>
        <w:tabs>
          <w:tab w:val="clear" w:pos="794"/>
          <w:tab w:val="left" w:pos="400"/>
        </w:tabs>
        <w:rPr>
          <w:ins w:id="2917" w:author="Deblocking" w:date="2018-10-23T16:22:00Z"/>
          <w:noProof/>
          <w:lang w:eastAsia="ko-KR"/>
        </w:rPr>
      </w:pPr>
      <w:ins w:id="2918" w:author="Deblocking" w:date="2018-10-23T16:22:00Z">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ins>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ins w:id="2919" w:author="Deblocking" w:date="2018-10-23T16:22:00Z"/>
          <w:noProof/>
          <w:lang w:eastAsia="ko-KR"/>
        </w:rPr>
      </w:pPr>
      <w:ins w:id="2920" w:author="Deblocking" w:date="2018-10-23T16:22:00Z">
        <w:r w:rsidRPr="003F3F11">
          <w:rPr>
            <w:noProof/>
            <w:lang w:eastAsia="ko-KR"/>
          </w:rPr>
          <w:t>The top boundary of the current luma coding block is the top boundary of the picture.</w:t>
        </w:r>
      </w:ins>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ins w:id="2921" w:author="Deblocking" w:date="2018-10-23T16:22:00Z"/>
          <w:noProof/>
          <w:highlight w:val="yellow"/>
          <w:lang w:eastAsia="ko-KR"/>
        </w:rPr>
      </w:pPr>
      <w:ins w:id="2922" w:author="Deblocking" w:date="2018-10-23T16:22:00Z">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ins>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ins w:id="2923" w:author="Deblocking" w:date="2018-10-23T16:22:00Z"/>
          <w:noProof/>
          <w:highlight w:val="yellow"/>
          <w:lang w:eastAsia="ko-KR"/>
        </w:rPr>
      </w:pPr>
      <w:ins w:id="2924" w:author="Deblocking" w:date="2018-10-23T16:22:00Z">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ins>
    </w:p>
    <w:p w14:paraId="46007BB3" w14:textId="77777777" w:rsidR="001A4417" w:rsidRPr="003F3F11" w:rsidRDefault="001A4417" w:rsidP="001A4417">
      <w:pPr>
        <w:numPr>
          <w:ilvl w:val="0"/>
          <w:numId w:val="77"/>
        </w:numPr>
        <w:tabs>
          <w:tab w:val="clear" w:pos="794"/>
          <w:tab w:val="left" w:pos="400"/>
        </w:tabs>
        <w:rPr>
          <w:ins w:id="2925" w:author="Deblocking" w:date="2018-10-23T16:22:00Z"/>
          <w:noProof/>
          <w:lang w:eastAsia="ko-KR"/>
        </w:rPr>
      </w:pPr>
      <w:ins w:id="2926" w:author="Deblocking" w:date="2018-10-23T16:22:00Z">
        <w:r w:rsidRPr="003F3F11">
          <w:rPr>
            <w:noProof/>
            <w:lang w:eastAsia="ko-KR"/>
          </w:rPr>
          <w:t>Otherwis</w:t>
        </w:r>
        <w:r>
          <w:rPr>
            <w:noProof/>
            <w:lang w:eastAsia="ko-KR"/>
          </w:rPr>
          <w:t>e, filter</w:t>
        </w:r>
        <w:r w:rsidRPr="003F3F11">
          <w:rPr>
            <w:noProof/>
            <w:lang w:eastAsia="ko-KR"/>
          </w:rPr>
          <w:t>EdgeFlag is set equal to 1.</w:t>
        </w:r>
      </w:ins>
    </w:p>
    <w:p w14:paraId="3ACF5D0F" w14:textId="77777777" w:rsidR="00077FA3" w:rsidRPr="00077FA3" w:rsidRDefault="00077FA3" w:rsidP="00455C83">
      <w:pPr>
        <w:tabs>
          <w:tab w:val="clear" w:pos="1191"/>
        </w:tabs>
        <w:ind w:left="800"/>
        <w:rPr>
          <w:ins w:id="2927" w:author="Deblocking" w:date="2018-10-24T08:59:00Z"/>
          <w:lang w:val="en-CA" w:eastAsia="ko-KR"/>
        </w:rPr>
      </w:pPr>
      <w:ins w:id="2928" w:author="Deblocking" w:date="2018-10-24T08:59:00Z">
        <w:r w:rsidRPr="00077FA3">
          <w:rPr>
            <w:highlight w:val="yellow"/>
            <w:lang w:val="en-CA" w:eastAsia="ko-KR"/>
          </w:rPr>
          <w:t>[Ed. (BB): Adapt syntax once tiles are integrated.]</w:t>
        </w:r>
      </w:ins>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ins w:id="2929" w:author="Deblocking" w:date="2018-10-23T16:22:00Z"/>
          <w:noProof/>
          <w:lang w:eastAsia="ko-KR"/>
        </w:rPr>
      </w:pPr>
      <w:ins w:id="2930" w:author="Deblocking" w:date="2018-10-23T16:22:00Z">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ins>
    </w:p>
    <w:p w14:paraId="72CD9FA1" w14:textId="1F2F34AE"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ins w:id="2931" w:author="Deblocking" w:date="2018-10-23T16:22:00Z"/>
          <w:noProof/>
          <w:lang w:eastAsia="ko-KR"/>
        </w:rPr>
      </w:pPr>
      <w:ins w:id="2932" w:author="Deblocking" w:date="2018-10-23T16:22:00Z">
        <w:r w:rsidRPr="003F3F11">
          <w:rPr>
            <w:noProof/>
            <w:lang w:eastAsia="ko-KR"/>
          </w:rPr>
          <w:t>The derivation process of transform block boundary specified in clause </w:t>
        </w:r>
      </w:ins>
      <w:ins w:id="2933" w:author="Deblocking" w:date="2018-10-23T16:32:00Z">
        <w:r w:rsidR="00F76925">
          <w:rPr>
            <w:noProof/>
            <w:lang w:eastAsia="ko-KR"/>
          </w:rPr>
          <w:fldChar w:fldCharType="begin" w:fldLock="1"/>
        </w:r>
        <w:r w:rsidR="00F76925">
          <w:rPr>
            <w:noProof/>
            <w:lang w:eastAsia="ko-KR"/>
          </w:rPr>
          <w:instrText xml:space="preserve"> REF _Ref528075678 \r \h </w:instrText>
        </w:r>
      </w:ins>
      <w:r w:rsidR="00F76925">
        <w:rPr>
          <w:noProof/>
          <w:lang w:eastAsia="ko-KR"/>
        </w:rPr>
      </w:r>
      <w:r w:rsidR="00F76925">
        <w:rPr>
          <w:noProof/>
          <w:lang w:eastAsia="ko-KR"/>
        </w:rPr>
        <w:fldChar w:fldCharType="separate"/>
      </w:r>
      <w:r w:rsidR="00C85EF8">
        <w:rPr>
          <w:noProof/>
          <w:lang w:eastAsia="ko-KR"/>
        </w:rPr>
        <w:t>8.5.2.3</w:t>
      </w:r>
      <w:ins w:id="2934" w:author="Deblocking" w:date="2018-10-23T16:32:00Z">
        <w:r w:rsidR="00F76925">
          <w:rPr>
            <w:noProof/>
            <w:lang w:eastAsia="ko-KR"/>
          </w:rPr>
          <w:fldChar w:fldCharType="end"/>
        </w:r>
      </w:ins>
      <w:ins w:id="2935" w:author="Deblocking" w:date="2018-10-23T16:22:00Z">
        <w:r w:rsidRPr="003F3F11">
          <w:rPr>
            <w:noProof/>
            <w:lang w:eastAsia="ko-KR"/>
          </w:rPr>
          <w:t xml:space="preserve"> is invoked </w:t>
        </w:r>
      </w:ins>
      <w:ins w:id="2936" w:author="Deblocking" w:date="2018-10-23T17:57:00Z">
        <w:r w:rsidR="0060612F">
          <w:rPr>
            <w:noProof/>
            <w:lang w:eastAsia="ko-KR"/>
          </w:rPr>
          <w:t xml:space="preserve">with </w:t>
        </w:r>
      </w:ins>
      <w:ins w:id="2937" w:author="Deblocking" w:date="2018-10-23T16:22:00Z">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ins>
      <w:ins w:id="2938" w:author="Deblocking" w:date="2018-10-23T16:28:00Z">
        <w:r w:rsidR="00F76925">
          <w:rPr>
            <w:noProof/>
            <w:lang w:eastAsia="ko-KR"/>
          </w:rPr>
          <w:t>width</w:t>
        </w:r>
      </w:ins>
      <w:ins w:id="2939" w:author="Deblocking" w:date="2018-10-23T16:22:00Z">
        <w:r w:rsidR="00E00524">
          <w:rPr>
            <w:noProof/>
            <w:lang w:eastAsia="ko-KR"/>
          </w:rPr>
          <w:t xml:space="preserve"> </w:t>
        </w:r>
      </w:ins>
      <w:ins w:id="2940" w:author="Deblocking" w:date="2018-10-23T16:53:00Z">
        <w:r w:rsidR="00E00524">
          <w:rPr>
            <w:noProof/>
            <w:lang w:eastAsia="ko-KR"/>
          </w:rPr>
          <w:t>n</w:t>
        </w:r>
      </w:ins>
      <w:ins w:id="2941" w:author="Deblocking" w:date="2018-10-23T16:22:00Z">
        <w:r w:rsidRPr="003F3F11">
          <w:rPr>
            <w:noProof/>
            <w:lang w:eastAsia="ko-KR"/>
          </w:rPr>
          <w:t>T</w:t>
        </w:r>
      </w:ins>
      <w:ins w:id="2942" w:author="Deblocking" w:date="2018-10-23T16:29:00Z">
        <w:r w:rsidR="00F76925">
          <w:rPr>
            <w:noProof/>
            <w:lang w:eastAsia="ko-KR"/>
          </w:rPr>
          <w:t>bW</w:t>
        </w:r>
      </w:ins>
      <w:ins w:id="2943" w:author="Deblocking" w:date="2018-10-23T16:22:00Z">
        <w:r w:rsidRPr="003F3F11">
          <w:rPr>
            <w:noProof/>
            <w:lang w:eastAsia="ko-KR"/>
          </w:rPr>
          <w:t xml:space="preserve"> set equal to </w:t>
        </w:r>
      </w:ins>
      <w:ins w:id="2944" w:author="Deblocking" w:date="2018-10-23T16:53:00Z">
        <w:r w:rsidR="00E00524">
          <w:rPr>
            <w:noProof/>
            <w:lang w:eastAsia="ko-KR"/>
          </w:rPr>
          <w:t>n</w:t>
        </w:r>
      </w:ins>
      <w:ins w:id="2945" w:author="Deblocking" w:date="2018-10-23T16:22:00Z">
        <w:r w:rsidRPr="003F3F11">
          <w:rPr>
            <w:noProof/>
            <w:lang w:eastAsia="ko-KR"/>
          </w:rPr>
          <w:t>Cb</w:t>
        </w:r>
      </w:ins>
      <w:ins w:id="2946" w:author="Deblocking" w:date="2018-10-23T16:29:00Z">
        <w:r w:rsidR="00F76925">
          <w:rPr>
            <w:noProof/>
            <w:lang w:eastAsia="ko-KR"/>
          </w:rPr>
          <w:t xml:space="preserve">W, the block height </w:t>
        </w:r>
      </w:ins>
      <w:ins w:id="2947" w:author="Deblocking" w:date="2018-10-23T16:53:00Z">
        <w:r w:rsidR="00E00524">
          <w:rPr>
            <w:noProof/>
            <w:lang w:eastAsia="ko-KR"/>
          </w:rPr>
          <w:t>n</w:t>
        </w:r>
      </w:ins>
      <w:ins w:id="2948" w:author="Deblocking" w:date="2018-10-23T16:29:00Z">
        <w:r w:rsidR="00F76925">
          <w:rPr>
            <w:noProof/>
            <w:lang w:eastAsia="ko-KR"/>
          </w:rPr>
          <w:t xml:space="preserve">TbH set equal to </w:t>
        </w:r>
      </w:ins>
      <w:ins w:id="2949" w:author="Deblocking" w:date="2018-10-23T16:53:00Z">
        <w:r w:rsidR="00E00524">
          <w:rPr>
            <w:noProof/>
            <w:lang w:eastAsia="ko-KR"/>
          </w:rPr>
          <w:t>n</w:t>
        </w:r>
      </w:ins>
      <w:ins w:id="2950" w:author="Deblocking" w:date="2018-10-23T16:29:00Z">
        <w:r w:rsidR="00F76925">
          <w:rPr>
            <w:noProof/>
            <w:lang w:eastAsia="ko-KR"/>
          </w:rPr>
          <w:t>CbH</w:t>
        </w:r>
      </w:ins>
      <w:ins w:id="2951" w:author="Deblocking" w:date="2018-10-23T16:22:00Z">
        <w:r w:rsidRPr="003F3F11">
          <w:rPr>
            <w:noProof/>
            <w:lang w:eastAsia="ko-KR"/>
          </w:rPr>
          <w:t xml:space="preserve">, the variable </w:t>
        </w:r>
      </w:ins>
      <w:ins w:id="2952" w:author="Deblocking" w:date="2018-10-23T16:54:00Z">
        <w:r w:rsidR="00E00524">
          <w:rPr>
            <w:noProof/>
            <w:lang w:eastAsia="ko-KR"/>
          </w:rPr>
          <w:t>treeType</w:t>
        </w:r>
      </w:ins>
      <w:ins w:id="2953" w:author="Deblocking" w:date="2018-10-23T16:22:00Z">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ins>
    </w:p>
    <w:p w14:paraId="5571C75E" w14:textId="5C7683B3"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ins w:id="2954" w:author="Deblocking" w:date="2018-10-23T16:22:00Z"/>
          <w:noProof/>
          <w:lang w:eastAsia="ko-KR"/>
        </w:rPr>
      </w:pPr>
      <w:ins w:id="2955" w:author="Deblocking" w:date="2018-10-23T16:22:00Z">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ins>
      <w:ins w:id="2956" w:author="Deblocking" w:date="2018-10-23T16:22:00Z">
        <w:r w:rsidRPr="003F3F11">
          <w:fldChar w:fldCharType="separate"/>
        </w:r>
      </w:ins>
      <w:r w:rsidR="00C85EF8">
        <w:rPr>
          <w:noProof/>
          <w:lang w:eastAsia="ko-KR"/>
        </w:rPr>
        <w:t>8.5.2.4</w:t>
      </w:r>
      <w:ins w:id="2957" w:author="Deblocking" w:date="2018-10-23T16:22:00Z">
        <w:r w:rsidRPr="003F3F11">
          <w:fldChar w:fldCharType="end"/>
        </w:r>
        <w:r w:rsidRPr="003F3F11">
          <w:rPr>
            <w:noProof/>
            <w:lang w:eastAsia="ko-KR"/>
          </w:rPr>
          <w:t xml:space="preserve"> is invoked with the </w:t>
        </w:r>
      </w:ins>
      <w:ins w:id="2958" w:author="Deblocking" w:date="2018-10-23T17:57:00Z">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ins>
      <w:ins w:id="2959" w:author="Deblocking" w:date="2018-10-23T16:22:00Z">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ins>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ins w:id="2960" w:author="Deblocking" w:date="2018-10-23T19:24:00Z"/>
          <w:noProof/>
          <w:lang w:eastAsia="ko-KR"/>
        </w:rPr>
      </w:pPr>
      <w:ins w:id="2961" w:author="Deblocking" w:date="2018-10-23T19:24:00Z">
        <w:r>
          <w:rPr>
            <w:noProof/>
            <w:lang w:eastAsia="ko-KR"/>
          </w:rPr>
          <w:t>The pi</w:t>
        </w:r>
      </w:ins>
      <w:ins w:id="2962" w:author="Deblocking" w:date="2018-10-23T19:26:00Z">
        <w:r>
          <w:rPr>
            <w:noProof/>
            <w:lang w:eastAsia="ko-KR"/>
          </w:rPr>
          <w:t>c</w:t>
        </w:r>
      </w:ins>
      <w:ins w:id="2963" w:author="Deblocking" w:date="2018-10-23T19:24:00Z">
        <w:r>
          <w:rPr>
            <w:noProof/>
            <w:lang w:eastAsia="ko-KR"/>
          </w:rPr>
          <w:t>ture sample array recPicture is derived as follows:</w:t>
        </w:r>
      </w:ins>
    </w:p>
    <w:p w14:paraId="7BE38770" w14:textId="7BEF88C5" w:rsidR="00105C49" w:rsidRDefault="00105C49" w:rsidP="00455C83">
      <w:pPr>
        <w:numPr>
          <w:ilvl w:val="0"/>
          <w:numId w:val="77"/>
        </w:numPr>
        <w:tabs>
          <w:tab w:val="clear" w:pos="794"/>
          <w:tab w:val="left" w:pos="400"/>
        </w:tabs>
        <w:rPr>
          <w:ins w:id="2964" w:author="Deblocking" w:date="2018-10-23T19:26:00Z"/>
          <w:noProof/>
          <w:lang w:eastAsia="ko-KR"/>
        </w:rPr>
      </w:pPr>
      <w:ins w:id="2965" w:author="Deblocking" w:date="2018-10-23T19:25:00Z">
        <w:r>
          <w:rPr>
            <w:noProof/>
            <w:lang w:eastAsia="ko-KR"/>
          </w:rPr>
          <w:t>If treeType is equal to SINGLE_TREE or DUAL_TREE_LUMA, recPicture is set equal to</w:t>
        </w:r>
      </w:ins>
      <w:ins w:id="2966" w:author="Deblocking" w:date="2018-10-23T19:26:00Z">
        <w:r>
          <w:rPr>
            <w:noProof/>
            <w:lang w:eastAsia="ko-KR"/>
          </w:rPr>
          <w:t xml:space="preserve"> the</w:t>
        </w:r>
      </w:ins>
      <w:ins w:id="2967" w:author="Deblocking" w:date="2018-10-23T19:25:00Z">
        <w:r>
          <w:rPr>
            <w:noProof/>
            <w:lang w:eastAsia="ko-KR"/>
          </w:rPr>
          <w:t xml:space="preserve"> </w:t>
        </w:r>
      </w:ins>
      <w:ins w:id="2968" w:author="Deblocking" w:date="2018-10-23T19:26:00Z">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ins>
    </w:p>
    <w:p w14:paraId="2F5EEBF9" w14:textId="4F4B4F16" w:rsidR="00105C49" w:rsidRDefault="00105C49" w:rsidP="00455C83">
      <w:pPr>
        <w:numPr>
          <w:ilvl w:val="0"/>
          <w:numId w:val="77"/>
        </w:numPr>
        <w:tabs>
          <w:tab w:val="clear" w:pos="794"/>
          <w:tab w:val="left" w:pos="400"/>
        </w:tabs>
        <w:rPr>
          <w:ins w:id="2969" w:author="Deblocking" w:date="2018-10-23T19:24:00Z"/>
          <w:noProof/>
          <w:lang w:eastAsia="ko-KR"/>
        </w:rPr>
      </w:pPr>
      <w:ins w:id="2970" w:author="Deblocking" w:date="2018-10-23T19:26:00Z">
        <w:r>
          <w:rPr>
            <w:noProof/>
            <w:lang w:eastAsia="ko-KR"/>
          </w:rPr>
          <w:t>Otherwise (treeType is equal to DUAL_TREE_</w:t>
        </w:r>
      </w:ins>
      <w:ins w:id="2971" w:author="Deblocking" w:date="2018-10-31T19:35:00Z">
        <w:r w:rsidR="00F277DA">
          <w:rPr>
            <w:noProof/>
            <w:lang w:eastAsia="ko-KR"/>
          </w:rPr>
          <w:t>CHROMA</w:t>
        </w:r>
      </w:ins>
      <w:ins w:id="2972" w:author="Deblocking" w:date="2018-10-23T19:26:00Z">
        <w:r>
          <w:rPr>
            <w:noProof/>
            <w:lang w:eastAsia="ko-KR"/>
          </w:rPr>
          <w:t xml:space="preserve">), recPicture is set equal to the </w:t>
        </w:r>
        <w:r w:rsidRPr="003F3F11">
          <w:rPr>
            <w:noProof/>
            <w:lang w:eastAsia="ko-KR"/>
          </w:rPr>
          <w:t xml:space="preserve">reconstructed </w:t>
        </w:r>
      </w:ins>
      <w:ins w:id="2973" w:author="Deblocking" w:date="2018-10-23T19:27:00Z">
        <w:r>
          <w:rPr>
            <w:noProof/>
            <w:lang w:eastAsia="ko-KR"/>
          </w:rPr>
          <w:t>chroma</w:t>
        </w:r>
      </w:ins>
      <w:ins w:id="2974" w:author="Deblocking" w:date="2018-10-23T19:26:00Z">
        <w:r w:rsidRPr="003F3F11">
          <w:rPr>
            <w:noProof/>
            <w:lang w:eastAsia="ko-KR"/>
          </w:rPr>
          <w:t xml:space="preserve"> picture sample array prior to deblocking recPicture</w:t>
        </w:r>
      </w:ins>
      <w:ins w:id="2975" w:author="Deblocking" w:date="2018-10-23T19:27:00Z">
        <w:r>
          <w:rPr>
            <w:noProof/>
            <w:vertAlign w:val="subscript"/>
            <w:lang w:eastAsia="ko-KR"/>
          </w:rPr>
          <w:t>Cb</w:t>
        </w:r>
      </w:ins>
      <w:ins w:id="2976" w:author="Deblocking" w:date="2018-10-23T19:26:00Z">
        <w:r w:rsidRPr="003F3F11">
          <w:rPr>
            <w:noProof/>
            <w:lang w:eastAsia="ko-KR"/>
          </w:rPr>
          <w:t>.</w:t>
        </w:r>
      </w:ins>
    </w:p>
    <w:p w14:paraId="08FA3FF0" w14:textId="355B79D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ins w:id="2977" w:author="Deblocking" w:date="2018-10-23T16:22:00Z"/>
          <w:noProof/>
          <w:lang w:eastAsia="ko-KR"/>
        </w:rPr>
      </w:pPr>
      <w:ins w:id="2978" w:author="Deblocking" w:date="2018-10-23T16:22:00Z">
        <w:r w:rsidRPr="003F3F11">
          <w:rPr>
            <w:noProof/>
            <w:lang w:eastAsia="ko-KR"/>
          </w:rPr>
          <w:t>The derivation process of the boundary filtering strength specified in clause </w:t>
        </w:r>
      </w:ins>
      <w:ins w:id="2979" w:author="Deblocking" w:date="2018-10-23T17:59:00Z">
        <w:r w:rsidR="00CD7C83">
          <w:fldChar w:fldCharType="begin" w:fldLock="1"/>
        </w:r>
        <w:r w:rsidR="00CD7C83">
          <w:rPr>
            <w:noProof/>
            <w:lang w:eastAsia="ko-KR"/>
          </w:rPr>
          <w:instrText xml:space="preserve"> REF _Ref528080907 \r \h </w:instrText>
        </w:r>
      </w:ins>
      <w:r w:rsidR="00CD7C83">
        <w:fldChar w:fldCharType="separate"/>
      </w:r>
      <w:r w:rsidR="00C85EF8">
        <w:rPr>
          <w:noProof/>
          <w:lang w:eastAsia="ko-KR"/>
        </w:rPr>
        <w:t>8.5.2.5</w:t>
      </w:r>
      <w:ins w:id="2980" w:author="Deblocking" w:date="2018-10-23T17:59:00Z">
        <w:r w:rsidR="00CD7C83">
          <w:fldChar w:fldCharType="end"/>
        </w:r>
      </w:ins>
      <w:ins w:id="2981" w:author="Deblocking" w:date="2018-10-23T16:22:00Z">
        <w:r w:rsidRPr="003F3F11">
          <w:rPr>
            <w:noProof/>
            <w:lang w:eastAsia="ko-KR"/>
          </w:rPr>
          <w:t xml:space="preserve"> is invoked with the </w:t>
        </w:r>
      </w:ins>
      <w:ins w:id="2982" w:author="Deblocking" w:date="2018-10-23T19:24:00Z">
        <w:r w:rsidR="00105C49">
          <w:rPr>
            <w:noProof/>
            <w:lang w:eastAsia="ko-KR"/>
          </w:rPr>
          <w:t>pic</w:t>
        </w:r>
      </w:ins>
      <w:ins w:id="2983" w:author="Deblocking" w:date="2018-10-23T19:26:00Z">
        <w:r w:rsidR="00105C49">
          <w:rPr>
            <w:noProof/>
            <w:lang w:eastAsia="ko-KR"/>
          </w:rPr>
          <w:t>ture sample array recPicture</w:t>
        </w:r>
      </w:ins>
      <w:ins w:id="2984" w:author="Deblocking" w:date="2018-10-23T16:22:00Z">
        <w:r w:rsidRPr="003F3F11">
          <w:rPr>
            <w:noProof/>
            <w:lang w:eastAsia="ko-KR"/>
          </w:rPr>
          <w:t xml:space="preserve">, the luma location ( xCb, yCb ), </w:t>
        </w:r>
      </w:ins>
      <w:ins w:id="2985" w:author="Deblocking" w:date="2018-10-24T12:13:00Z">
        <w:r w:rsidR="00A03149">
          <w:rPr>
            <w:noProof/>
            <w:lang w:eastAsia="ko-KR"/>
          </w:rPr>
          <w:t>the coding block width nCbW, the coding block height nCbH</w:t>
        </w:r>
      </w:ins>
      <w:ins w:id="2986" w:author="Deblocking" w:date="2018-10-23T16:22:00Z">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ins>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ins w:id="2987" w:author="Deblocking" w:date="2018-10-23T16:22:00Z"/>
          <w:noProof/>
          <w:lang w:eastAsia="ko-KR"/>
        </w:rPr>
      </w:pPr>
      <w:ins w:id="2988" w:author="Deblocking" w:date="2018-10-23T16:22:00Z">
        <w:r>
          <w:rPr>
            <w:noProof/>
            <w:lang w:eastAsia="ko-KR"/>
          </w:rPr>
          <w:t>The edge filtering process is invoked as follows:</w:t>
        </w:r>
      </w:ins>
    </w:p>
    <w:p w14:paraId="01C3F34E" w14:textId="6C15AFA2" w:rsidR="001A4417" w:rsidRDefault="001A4417" w:rsidP="001A4417">
      <w:pPr>
        <w:numPr>
          <w:ilvl w:val="0"/>
          <w:numId w:val="77"/>
        </w:numPr>
        <w:tabs>
          <w:tab w:val="clear" w:pos="794"/>
          <w:tab w:val="left" w:pos="400"/>
        </w:tabs>
        <w:rPr>
          <w:ins w:id="2989" w:author="Deblocking" w:date="2018-10-23T16:22:00Z"/>
          <w:noProof/>
          <w:lang w:eastAsia="ko-KR"/>
        </w:rPr>
      </w:pPr>
      <w:ins w:id="2990" w:author="Deblocking" w:date="2018-10-23T16:22:00Z">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ins>
      <w:r w:rsidRPr="003F3F11">
        <w:rPr>
          <w:noProof/>
          <w:lang w:eastAsia="ko-KR"/>
        </w:rPr>
      </w:r>
      <w:ins w:id="2991" w:author="Deblocking" w:date="2018-10-23T16:22:00Z">
        <w:r w:rsidRPr="003F3F11">
          <w:rPr>
            <w:noProof/>
            <w:lang w:eastAsia="ko-KR"/>
          </w:rPr>
          <w:fldChar w:fldCharType="separate"/>
        </w:r>
      </w:ins>
      <w:r w:rsidR="00C85EF8">
        <w:rPr>
          <w:noProof/>
          <w:lang w:eastAsia="ko-KR"/>
        </w:rPr>
        <w:t>8.5.2.6.1</w:t>
      </w:r>
      <w:ins w:id="2992" w:author="Deblocking" w:date="2018-10-23T16:22:00Z">
        <w:r w:rsidRPr="003F3F11">
          <w:rPr>
            <w:noProof/>
            <w:lang w:eastAsia="ko-KR"/>
          </w:rPr>
          <w:fldChar w:fldCharType="end"/>
        </w:r>
        <w:r w:rsidRPr="003F3F11">
          <w:rPr>
            <w:noProof/>
            <w:lang w:eastAsia="ko-KR"/>
          </w:rPr>
          <w:t xml:space="preserve"> is invoked with</w:t>
        </w:r>
      </w:ins>
      <w:ins w:id="2993" w:author="Deblocking" w:date="2018-10-23T19:35:00Z">
        <w:r w:rsidR="004832E5">
          <w:rPr>
            <w:noProof/>
            <w:lang w:eastAsia="ko-KR"/>
          </w:rPr>
          <w:t xml:space="preserve"> </w:t>
        </w:r>
      </w:ins>
      <w:ins w:id="2994" w:author="Deblocking" w:date="2018-10-24T12:15:00Z">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ins>
      <w:ins w:id="2995" w:author="Deblocking" w:date="2018-10-23T16:22:00Z">
        <w:r w:rsidRPr="003F3F11">
          <w:rPr>
            <w:noProof/>
            <w:lang w:eastAsia="ko-KR"/>
          </w:rPr>
          <w:t>the reconstructed picture prior to deblocking, i.e.,</w:t>
        </w:r>
      </w:ins>
      <w:ins w:id="2996" w:author="Deblocking" w:date="2018-10-23T19:35:00Z">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ins>
      <w:ins w:id="2997" w:author="Deblocking" w:date="2018-10-23T16:22:00Z">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ins>
      <w:ins w:id="2998" w:author="Deblocking" w:date="2018-10-23T19:33:00Z">
        <w:r w:rsidR="004832E5">
          <w:rPr>
            <w:lang w:eastAsia="ko-KR"/>
          </w:rPr>
          <w:t xml:space="preserve"> </w:t>
        </w:r>
      </w:ins>
      <w:ins w:id="2999" w:author="Deblocking" w:date="2018-10-24T09:53:00Z">
        <w:r w:rsidR="004A361B">
          <w:rPr>
            <w:lang w:eastAsia="ko-KR"/>
          </w:rPr>
          <w:t>and</w:t>
        </w:r>
      </w:ins>
      <w:ins w:id="3000" w:author="Deblocking" w:date="2018-10-23T19:33:00Z">
        <w:r w:rsidR="004832E5">
          <w:rPr>
            <w:lang w:eastAsia="ko-KR"/>
          </w:rPr>
          <w:t xml:space="preserve"> treeType is equal to SINGLE_TREE or DUAL_TREE_CHROMA</w:t>
        </w:r>
      </w:ins>
      <w:ins w:id="3001" w:author="Deblocking" w:date="2018-10-23T16:22:00Z">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ins>
      <w:ins w:id="3002" w:author="Deblocking" w:date="2018-10-24T12:14:00Z">
        <w:r w:rsidR="00ED1A2E">
          <w:rPr>
            <w:noProof/>
            <w:lang w:eastAsia="ko-KR"/>
          </w:rPr>
          <w:t>the coding block width nCbW, the coding block height nCbH</w:t>
        </w:r>
      </w:ins>
      <w:ins w:id="3003" w:author="Deblocking" w:date="2018-10-24T12:15:00Z">
        <w:r w:rsidR="00ED1A2E">
          <w:rPr>
            <w:noProof/>
            <w:lang w:eastAsia="ko-KR"/>
          </w:rPr>
          <w:t>,</w:t>
        </w:r>
      </w:ins>
      <w:ins w:id="3004" w:author="Deblocking" w:date="2018-10-23T16:22:00Z">
        <w:r w:rsidRPr="003F3F11">
          <w:rPr>
            <w:noProof/>
            <w:lang w:eastAsia="ko-KR"/>
          </w:rPr>
          <w:t xml:space="preserve"> and the array verBs as inputs, and the modified reconstructed picture, i.e., </w:t>
        </w:r>
      </w:ins>
      <w:ins w:id="3005" w:author="Deblocking" w:date="2018-10-23T19:37:00Z">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ins>
      <w:ins w:id="3006" w:author="Deblocking" w:date="2018-10-24T09:52:00Z">
        <w:r w:rsidR="004A361B">
          <w:rPr>
            <w:lang w:eastAsia="ko-KR"/>
          </w:rPr>
          <w:t>and</w:t>
        </w:r>
      </w:ins>
      <w:ins w:id="3007" w:author="Deblocking" w:date="2018-10-23T19:37:00Z">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ins>
      <w:ins w:id="3008" w:author="Deblocking" w:date="2018-10-23T16:22:00Z">
        <w:r w:rsidRPr="003F3F11">
          <w:rPr>
            <w:noProof/>
            <w:lang w:eastAsia="ko-KR"/>
          </w:rPr>
          <w:t>, as output.</w:t>
        </w:r>
      </w:ins>
    </w:p>
    <w:p w14:paraId="5559B7EC" w14:textId="70ECD65D" w:rsidR="001A4417" w:rsidRPr="003F3F11" w:rsidRDefault="001A4417" w:rsidP="001A4417">
      <w:pPr>
        <w:numPr>
          <w:ilvl w:val="0"/>
          <w:numId w:val="77"/>
        </w:numPr>
        <w:tabs>
          <w:tab w:val="clear" w:pos="794"/>
          <w:tab w:val="left" w:pos="400"/>
        </w:tabs>
        <w:rPr>
          <w:ins w:id="3009" w:author="Deblocking" w:date="2018-10-23T16:22:00Z"/>
          <w:noProof/>
          <w:lang w:eastAsia="ko-KR"/>
        </w:rPr>
      </w:pPr>
      <w:ins w:id="3010" w:author="Deblocking" w:date="2018-10-23T16:22:00Z">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ins>
      <w:r w:rsidRPr="003F3F11">
        <w:rPr>
          <w:noProof/>
          <w:lang w:eastAsia="ko-KR"/>
        </w:rPr>
      </w:r>
      <w:ins w:id="3011" w:author="Deblocking" w:date="2018-10-23T16:22:00Z">
        <w:r w:rsidRPr="003F3F11">
          <w:rPr>
            <w:noProof/>
            <w:lang w:eastAsia="ko-KR"/>
          </w:rPr>
          <w:fldChar w:fldCharType="separate"/>
        </w:r>
      </w:ins>
      <w:r w:rsidR="00C85EF8">
        <w:rPr>
          <w:noProof/>
          <w:lang w:eastAsia="ko-KR"/>
        </w:rPr>
        <w:t>8.5.2.6.2</w:t>
      </w:r>
      <w:ins w:id="3012" w:author="Deblocking" w:date="2018-10-23T16:22:00Z">
        <w:r w:rsidRPr="003F3F11">
          <w:rPr>
            <w:noProof/>
            <w:lang w:eastAsia="ko-KR"/>
          </w:rPr>
          <w:fldChar w:fldCharType="end"/>
        </w:r>
        <w:r w:rsidRPr="003F3F11">
          <w:rPr>
            <w:noProof/>
            <w:lang w:eastAsia="ko-KR"/>
          </w:rPr>
          <w:t xml:space="preserve"> is invoked with</w:t>
        </w:r>
      </w:ins>
      <w:ins w:id="3013" w:author="Deblocking" w:date="2018-10-23T19:34:00Z">
        <w:r w:rsidR="004832E5" w:rsidRPr="003F3F11">
          <w:rPr>
            <w:noProof/>
            <w:lang w:eastAsia="ko-KR"/>
          </w:rPr>
          <w:t xml:space="preserve"> </w:t>
        </w:r>
      </w:ins>
      <w:ins w:id="3014" w:author="Deblocking" w:date="2018-10-24T12:15:00Z">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ins>
      <w:ins w:id="3015" w:author="Deblocking" w:date="2018-10-23T19:34:00Z">
        <w:r w:rsidR="004832E5" w:rsidRPr="003F3F11">
          <w:rPr>
            <w:noProof/>
            <w:lang w:eastAsia="ko-KR"/>
          </w:rPr>
          <w:t xml:space="preserve">the </w:t>
        </w:r>
      </w:ins>
      <w:ins w:id="3016" w:author="Deblocking" w:date="2018-10-23T19:35:00Z">
        <w:r w:rsidR="004832E5">
          <w:rPr>
            <w:noProof/>
            <w:lang w:eastAsia="ko-KR"/>
          </w:rPr>
          <w:t xml:space="preserve">modified </w:t>
        </w:r>
      </w:ins>
      <w:ins w:id="3017" w:author="Deblocking" w:date="2018-10-23T19:34:00Z">
        <w:r w:rsidR="004832E5" w:rsidRPr="003F3F11">
          <w:rPr>
            <w:noProof/>
            <w:lang w:eastAsia="ko-KR"/>
          </w:rPr>
          <w:t>reconstructed pi</w:t>
        </w:r>
        <w:r w:rsidR="004832E5">
          <w:rPr>
            <w:noProof/>
            <w:lang w:eastAsia="ko-KR"/>
          </w:rPr>
          <w:t>cture prior to deblocking, i.e.</w:t>
        </w:r>
      </w:ins>
      <w:ins w:id="3018" w:author="Deblocking" w:date="2018-10-23T19:36:00Z">
        <w:r w:rsidR="004832E5">
          <w:rPr>
            <w:noProof/>
            <w:lang w:eastAsia="ko-KR"/>
          </w:rPr>
          <w:t xml:space="preserve">, </w:t>
        </w:r>
        <w:r w:rsidR="004832E5">
          <w:rPr>
            <w:lang w:eastAsia="ko-KR"/>
          </w:rPr>
          <w:t>when treeType is equal to SINGLE_TREE or DUAL_TREE_LUMA,</w:t>
        </w:r>
      </w:ins>
      <w:ins w:id="3019" w:author="Deblocking" w:date="2018-10-23T19:34:00Z">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ins>
      <w:ins w:id="3020" w:author="Deblocking" w:date="2018-10-24T09:52:00Z">
        <w:r w:rsidR="004A361B">
          <w:rPr>
            <w:lang w:eastAsia="ko-KR"/>
          </w:rPr>
          <w:t>and</w:t>
        </w:r>
      </w:ins>
      <w:ins w:id="3021" w:author="Deblocking" w:date="2018-10-23T19:34:00Z">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ins>
      <w:ins w:id="3022" w:author="Deblocking" w:date="2018-10-23T16:22:00Z">
        <w:r w:rsidR="007B27B4">
          <w:rPr>
            <w:noProof/>
            <w:lang w:eastAsia="ko-KR"/>
          </w:rPr>
          <w:t xml:space="preserve"> the location ( xCb, yCb ), </w:t>
        </w:r>
      </w:ins>
      <w:ins w:id="3023" w:author="Deblocking" w:date="2018-10-24T12:15:00Z">
        <w:r w:rsidR="00ED1A2E">
          <w:rPr>
            <w:noProof/>
            <w:lang w:eastAsia="ko-KR"/>
          </w:rPr>
          <w:t>the coding block width nCbW, the coding block height nCbH,</w:t>
        </w:r>
      </w:ins>
      <w:ins w:id="3024" w:author="Deblocking" w:date="2018-10-23T16:22:00Z">
        <w:r w:rsidRPr="003F3F11">
          <w:rPr>
            <w:noProof/>
            <w:lang w:eastAsia="ko-KR"/>
          </w:rPr>
          <w:t xml:space="preserve"> and the array horBs as inputs and the modified reconstructed picture, i.e., </w:t>
        </w:r>
      </w:ins>
      <w:ins w:id="3025" w:author="Deblocking" w:date="2018-10-23T19:37:00Z">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ins>
      <w:ins w:id="3026" w:author="Deblocking" w:date="2018-10-24T09:52:00Z">
        <w:r w:rsidR="004A361B">
          <w:rPr>
            <w:lang w:eastAsia="ko-KR"/>
          </w:rPr>
          <w:t>and</w:t>
        </w:r>
      </w:ins>
      <w:ins w:id="3027" w:author="Deblocking" w:date="2018-10-23T19:37:00Z">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ins>
      <w:ins w:id="3028" w:author="Deblocking" w:date="2018-10-23T16:22:00Z">
        <w:r w:rsidRPr="003F3F11">
          <w:rPr>
            <w:noProof/>
            <w:lang w:eastAsia="ko-KR"/>
          </w:rPr>
          <w:t>, as output.</w:t>
        </w:r>
      </w:ins>
    </w:p>
    <w:bookmarkEnd w:id="2889"/>
    <w:bookmarkEnd w:id="2890"/>
    <w:bookmarkEnd w:id="2891"/>
    <w:bookmarkEnd w:id="2892"/>
    <w:p w14:paraId="41A327CA" w14:textId="77777777" w:rsidR="001A4417" w:rsidRPr="003F3F11" w:rsidRDefault="001A4417" w:rsidP="001A4417">
      <w:pPr>
        <w:rPr>
          <w:ins w:id="3029" w:author="Deblocking" w:date="2018-10-23T16:22:00Z"/>
          <w:noProof/>
          <w:lang w:eastAsia="ko-KR"/>
        </w:rPr>
      </w:pPr>
    </w:p>
    <w:p w14:paraId="2B3A4E1F" w14:textId="77777777" w:rsidR="001A4417" w:rsidRPr="003F3F11" w:rsidRDefault="001A4417" w:rsidP="001A4417">
      <w:pPr>
        <w:pStyle w:val="Heading4"/>
        <w:rPr>
          <w:ins w:id="3030" w:author="Deblocking" w:date="2018-10-23T16:22:00Z"/>
          <w:noProof/>
        </w:rPr>
      </w:pPr>
      <w:bookmarkStart w:id="3031" w:name="_Ref528075678"/>
      <w:ins w:id="3032" w:author="Deblocking" w:date="2018-10-23T16:22:00Z">
        <w:r w:rsidRPr="003F3F11">
          <w:rPr>
            <w:noProof/>
          </w:rPr>
          <w:t xml:space="preserve">Derivation process of </w:t>
        </w:r>
        <w:r w:rsidRPr="00455784">
          <w:t>transform</w:t>
        </w:r>
        <w:r w:rsidRPr="003F3F11">
          <w:rPr>
            <w:noProof/>
          </w:rPr>
          <w:t xml:space="preserve"> block boundary</w:t>
        </w:r>
        <w:bookmarkEnd w:id="3031"/>
      </w:ins>
    </w:p>
    <w:p w14:paraId="66445A37" w14:textId="77777777" w:rsidR="00A97E40" w:rsidRPr="003F3F11" w:rsidRDefault="00A97E40" w:rsidP="00A97E40">
      <w:pPr>
        <w:keepNext/>
        <w:rPr>
          <w:ins w:id="3033" w:author="Deblocking" w:date="2018-10-23T16:55:00Z"/>
          <w:noProof/>
          <w:lang w:eastAsia="ko-KR"/>
        </w:rPr>
      </w:pPr>
      <w:ins w:id="3034" w:author="Deblocking" w:date="2018-10-23T16:55:00Z">
        <w:r w:rsidRPr="003F3F11">
          <w:rPr>
            <w:noProof/>
            <w:lang w:eastAsia="ko-KR"/>
          </w:rPr>
          <w:t>Inputs to this process are:</w:t>
        </w:r>
      </w:ins>
    </w:p>
    <w:p w14:paraId="6745CD90" w14:textId="77777777" w:rsidR="00A97E40" w:rsidRPr="00901B03" w:rsidRDefault="00A97E40" w:rsidP="00A97E40">
      <w:pPr>
        <w:numPr>
          <w:ilvl w:val="0"/>
          <w:numId w:val="12"/>
        </w:numPr>
        <w:tabs>
          <w:tab w:val="clear" w:pos="400"/>
          <w:tab w:val="clear" w:pos="794"/>
          <w:tab w:val="clear" w:pos="1191"/>
        </w:tabs>
        <w:ind w:left="360" w:hanging="360"/>
        <w:rPr>
          <w:ins w:id="3035" w:author="Deblocking" w:date="2018-10-23T16:55:00Z"/>
          <w:lang w:val="en-CA"/>
        </w:rPr>
      </w:pPr>
      <w:ins w:id="3036" w:author="Deblocking" w:date="2018-10-23T16:55:00Z">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ins>
    </w:p>
    <w:p w14:paraId="7BEC087E" w14:textId="77777777" w:rsidR="00A97E40" w:rsidRPr="00901B03" w:rsidRDefault="00A97E40" w:rsidP="00A97E40">
      <w:pPr>
        <w:numPr>
          <w:ilvl w:val="0"/>
          <w:numId w:val="12"/>
        </w:numPr>
        <w:tabs>
          <w:tab w:val="clear" w:pos="400"/>
          <w:tab w:val="clear" w:pos="794"/>
          <w:tab w:val="clear" w:pos="1191"/>
        </w:tabs>
        <w:ind w:left="360" w:hanging="360"/>
        <w:rPr>
          <w:ins w:id="3037" w:author="Deblocking" w:date="2018-10-23T16:55:00Z"/>
          <w:lang w:val="en-CA"/>
        </w:rPr>
      </w:pPr>
      <w:ins w:id="3038" w:author="Deblocking" w:date="2018-10-23T16:55:00Z">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ins>
    </w:p>
    <w:p w14:paraId="290EBB4B" w14:textId="77777777" w:rsidR="00A97E40" w:rsidRPr="00901B03" w:rsidRDefault="00A97E40" w:rsidP="00A97E40">
      <w:pPr>
        <w:numPr>
          <w:ilvl w:val="0"/>
          <w:numId w:val="12"/>
        </w:numPr>
        <w:tabs>
          <w:tab w:val="clear" w:pos="400"/>
          <w:tab w:val="clear" w:pos="794"/>
          <w:tab w:val="clear" w:pos="1191"/>
        </w:tabs>
        <w:ind w:left="360" w:hanging="360"/>
        <w:rPr>
          <w:ins w:id="3039" w:author="Deblocking" w:date="2018-10-23T16:55:00Z"/>
          <w:lang w:val="en-CA"/>
        </w:rPr>
      </w:pPr>
      <w:ins w:id="3040" w:author="Deblocking" w:date="2018-10-23T16:55:00Z">
        <w:r w:rsidRPr="00901B03">
          <w:rPr>
            <w:lang w:val="en-CA"/>
          </w:rPr>
          <w:t>a variable nTbH specifying the height of the current block,</w:t>
        </w:r>
      </w:ins>
    </w:p>
    <w:p w14:paraId="3533E6EA" w14:textId="210A05C8" w:rsidR="00A97E40" w:rsidRDefault="005D55B6" w:rsidP="00A97E40">
      <w:pPr>
        <w:numPr>
          <w:ilvl w:val="0"/>
          <w:numId w:val="12"/>
        </w:numPr>
        <w:tabs>
          <w:tab w:val="clear" w:pos="400"/>
          <w:tab w:val="clear" w:pos="794"/>
          <w:tab w:val="clear" w:pos="1191"/>
        </w:tabs>
        <w:ind w:left="360" w:hanging="360"/>
        <w:rPr>
          <w:ins w:id="3041" w:author="Deblocking" w:date="2018-10-23T16:55:00Z"/>
          <w:noProof/>
          <w:lang w:eastAsia="ko-KR"/>
        </w:rPr>
      </w:pPr>
      <w:ins w:id="3042" w:author="Deblocking" w:date="2018-10-23T16:56:00Z">
        <w:r>
          <w:rPr>
            <w:noProof/>
            <w:lang w:eastAsia="ko-KR"/>
          </w:rPr>
          <w:t>a</w:t>
        </w:r>
      </w:ins>
      <w:ins w:id="3043" w:author="Deblocking" w:date="2018-10-23T16:55:00Z">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ins>
      <w:ins w:id="3044" w:author="Deblocking" w:date="2018-10-23T18:29:00Z">
        <w:r w:rsidR="008C6A86">
          <w:rPr>
            <w:noProof/>
            <w:lang w:eastAsia="ko-KR"/>
          </w:rPr>
          <w:t>c</w:t>
        </w:r>
      </w:ins>
      <w:ins w:id="3045" w:author="Deblocking" w:date="2018-10-23T16:55:00Z">
        <w:r w:rsidR="00A97E40">
          <w:rPr>
            <w:noProof/>
            <w:lang w:eastAsia="ko-KR"/>
          </w:rPr>
          <w:t xml:space="preserve">essed, </w:t>
        </w:r>
      </w:ins>
    </w:p>
    <w:p w14:paraId="232E8177" w14:textId="77777777" w:rsidR="00A97E40" w:rsidRPr="003F3F11" w:rsidRDefault="00A97E40" w:rsidP="00A97E40">
      <w:pPr>
        <w:numPr>
          <w:ilvl w:val="0"/>
          <w:numId w:val="12"/>
        </w:numPr>
        <w:tabs>
          <w:tab w:val="clear" w:pos="400"/>
          <w:tab w:val="clear" w:pos="794"/>
          <w:tab w:val="clear" w:pos="1191"/>
        </w:tabs>
        <w:ind w:left="360" w:hanging="360"/>
        <w:rPr>
          <w:ins w:id="3046" w:author="Deblocking" w:date="2018-10-23T16:55:00Z"/>
          <w:noProof/>
        </w:rPr>
      </w:pPr>
      <w:ins w:id="3047" w:author="Deblocking" w:date="2018-10-23T16:55:00Z">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ins>
    </w:p>
    <w:p w14:paraId="4A297FA2" w14:textId="77777777" w:rsidR="00A97E40" w:rsidRPr="003F3F11" w:rsidRDefault="00A97E40" w:rsidP="00A97E40">
      <w:pPr>
        <w:numPr>
          <w:ilvl w:val="0"/>
          <w:numId w:val="12"/>
        </w:numPr>
        <w:tabs>
          <w:tab w:val="clear" w:pos="400"/>
          <w:tab w:val="clear" w:pos="794"/>
          <w:tab w:val="clear" w:pos="1191"/>
        </w:tabs>
        <w:ind w:left="360" w:hanging="360"/>
        <w:rPr>
          <w:ins w:id="3048" w:author="Deblocking" w:date="2018-10-23T16:55:00Z"/>
          <w:noProof/>
          <w:lang w:eastAsia="ko-KR"/>
        </w:rPr>
      </w:pPr>
      <w:ins w:id="3049" w:author="Deblocking" w:date="2018-10-23T16:55:00Z">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ins>
    </w:p>
    <w:p w14:paraId="351235AE" w14:textId="77777777" w:rsidR="00A97E40" w:rsidRPr="003F3F11" w:rsidRDefault="00A97E40" w:rsidP="00A97E40">
      <w:pPr>
        <w:numPr>
          <w:ilvl w:val="0"/>
          <w:numId w:val="12"/>
        </w:numPr>
        <w:tabs>
          <w:tab w:val="clear" w:pos="400"/>
          <w:tab w:val="clear" w:pos="794"/>
          <w:tab w:val="clear" w:pos="1191"/>
        </w:tabs>
        <w:ind w:left="360" w:hanging="360"/>
        <w:rPr>
          <w:ins w:id="3050" w:author="Deblocking" w:date="2018-10-23T16:55:00Z"/>
          <w:noProof/>
          <w:lang w:eastAsia="ko-KR"/>
        </w:rPr>
      </w:pPr>
      <w:ins w:id="3051" w:author="Deblocking" w:date="2018-10-23T16:55:00Z">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ins>
    </w:p>
    <w:p w14:paraId="16A22729" w14:textId="77777777" w:rsidR="00A97E40" w:rsidRPr="003F3F11" w:rsidRDefault="00A97E40" w:rsidP="00A97E40">
      <w:pPr>
        <w:tabs>
          <w:tab w:val="left" w:pos="284"/>
        </w:tabs>
        <w:ind w:left="284" w:hanging="284"/>
        <w:rPr>
          <w:ins w:id="3052" w:author="Deblocking" w:date="2018-10-23T16:55:00Z"/>
          <w:noProof/>
          <w:lang w:eastAsia="ko-KR"/>
        </w:rPr>
      </w:pPr>
      <w:ins w:id="3053" w:author="Deblocking" w:date="2018-10-23T16:55:00Z">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ins>
    </w:p>
    <w:p w14:paraId="432B92D9" w14:textId="77777777" w:rsidR="00E609FD" w:rsidRPr="00901B03" w:rsidRDefault="00E609FD" w:rsidP="00E609FD">
      <w:pPr>
        <w:rPr>
          <w:ins w:id="3054" w:author="Deblocking" w:date="2018-10-23T16:49:00Z"/>
          <w:lang w:val="en-CA"/>
        </w:rPr>
      </w:pPr>
      <w:ins w:id="3055" w:author="Deblocking" w:date="2018-10-23T16:49:00Z">
        <w:r w:rsidRPr="00901B03">
          <w:rPr>
            <w:lang w:val="en-CA"/>
          </w:rPr>
          <w:t>The maximum transform block size maxTbSize is derived as follows:</w:t>
        </w:r>
      </w:ins>
    </w:p>
    <w:p w14:paraId="79AD637F" w14:textId="1A5BE8DE" w:rsidR="00E609FD" w:rsidRPr="00901B03" w:rsidRDefault="00E609FD" w:rsidP="00E609FD">
      <w:pPr>
        <w:pStyle w:val="Equation"/>
        <w:tabs>
          <w:tab w:val="clear" w:pos="794"/>
          <w:tab w:val="clear" w:pos="1588"/>
          <w:tab w:val="left" w:pos="851"/>
          <w:tab w:val="left" w:pos="1134"/>
          <w:tab w:val="left" w:pos="1418"/>
        </w:tabs>
        <w:ind w:left="562"/>
        <w:rPr>
          <w:ins w:id="3056" w:author="Deblocking" w:date="2018-10-23T16:49:00Z"/>
          <w:lang w:val="en-CA" w:eastAsia="ko-KR"/>
        </w:rPr>
      </w:pPr>
      <w:ins w:id="3057" w:author="Deblocking" w:date="2018-10-23T16:49:00Z">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C85EF8">
        <w:rPr>
          <w:noProof/>
          <w:lang w:val="en-CA"/>
        </w:rPr>
        <w:t>8</w:t>
      </w:r>
      <w:ins w:id="3058" w:author="Deblocking" w:date="2018-10-23T16:4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C85EF8">
        <w:rPr>
          <w:noProof/>
          <w:lang w:val="en-CA"/>
        </w:rPr>
        <w:t>420</w:t>
      </w:r>
      <w:ins w:id="3059" w:author="Deblocking" w:date="2018-10-23T16:49:00Z">
        <w:r w:rsidRPr="00901B03">
          <w:rPr>
            <w:lang w:val="en-CA"/>
          </w:rPr>
          <w:fldChar w:fldCharType="end"/>
        </w:r>
        <w:r w:rsidRPr="00901B03">
          <w:rPr>
            <w:lang w:val="en-CA"/>
          </w:rPr>
          <w:t>)</w:t>
        </w:r>
      </w:ins>
    </w:p>
    <w:p w14:paraId="0BCF0915" w14:textId="77777777" w:rsidR="00E609FD" w:rsidRPr="00901B03" w:rsidRDefault="00E609FD" w:rsidP="00E609FD">
      <w:pPr>
        <w:rPr>
          <w:ins w:id="3060" w:author="Deblocking" w:date="2018-10-23T16:49:00Z"/>
          <w:lang w:val="en-CA"/>
        </w:rPr>
      </w:pPr>
      <w:ins w:id="3061" w:author="Deblocking" w:date="2018-10-23T16:49:00Z">
        <w:r w:rsidRPr="00901B03">
          <w:rPr>
            <w:lang w:val="en-CA"/>
          </w:rPr>
          <w:t>Depending on maxTbSize, the following applies:</w:t>
        </w:r>
      </w:ins>
    </w:p>
    <w:p w14:paraId="61BB1F77" w14:textId="77777777" w:rsidR="00E609FD" w:rsidRPr="00901B03" w:rsidRDefault="00E609FD" w:rsidP="00E609FD">
      <w:pPr>
        <w:numPr>
          <w:ilvl w:val="0"/>
          <w:numId w:val="12"/>
        </w:numPr>
        <w:tabs>
          <w:tab w:val="clear" w:pos="794"/>
          <w:tab w:val="num" w:pos="284"/>
          <w:tab w:val="left" w:pos="709"/>
        </w:tabs>
        <w:ind w:left="284" w:hanging="284"/>
        <w:rPr>
          <w:ins w:id="3062" w:author="Deblocking" w:date="2018-10-23T16:49:00Z"/>
          <w:lang w:val="en-CA"/>
        </w:rPr>
      </w:pPr>
      <w:ins w:id="3063" w:author="Deblocking" w:date="2018-10-23T16:49:00Z">
        <w:r w:rsidRPr="00901B03">
          <w:rPr>
            <w:lang w:val="en-CA"/>
          </w:rPr>
          <w:t>If nTbW is greater than maxTbSize or nTbH is greater than maxTbSize, the following ordered steps apply.</w:t>
        </w:r>
      </w:ins>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ins w:id="3064" w:author="Deblocking" w:date="2018-10-23T16:49:00Z"/>
          <w:lang w:val="en-CA"/>
        </w:rPr>
      </w:pPr>
      <w:ins w:id="3065" w:author="Deblocking" w:date="2018-10-23T16:49:00Z">
        <w:r w:rsidRPr="00901B03">
          <w:rPr>
            <w:lang w:val="en-CA"/>
          </w:rPr>
          <w:t xml:space="preserve">The variables </w:t>
        </w:r>
        <w:r w:rsidRPr="00A87096">
          <w:rPr>
            <w:lang w:val="en-CA"/>
          </w:rPr>
          <w:t>n</w:t>
        </w:r>
      </w:ins>
      <w:ins w:id="3066" w:author="Deblocking" w:date="2018-10-29T21:11:00Z">
        <w:r w:rsidR="00D23F6D">
          <w:rPr>
            <w:lang w:val="en-CA"/>
          </w:rPr>
          <w:t>ew</w:t>
        </w:r>
      </w:ins>
      <w:ins w:id="3067" w:author="Deblocking" w:date="2018-10-23T16:49:00Z">
        <w:r w:rsidRPr="00A87096">
          <w:rPr>
            <w:lang w:val="en-CA"/>
          </w:rPr>
          <w:t>TbW</w:t>
        </w:r>
        <w:r w:rsidRPr="00901B03">
          <w:rPr>
            <w:lang w:val="en-CA"/>
          </w:rPr>
          <w:t xml:space="preserve"> and n</w:t>
        </w:r>
      </w:ins>
      <w:ins w:id="3068" w:author="Deblocking" w:date="2018-10-29T21:11:00Z">
        <w:r w:rsidR="00D23F6D">
          <w:rPr>
            <w:lang w:val="en-CA"/>
          </w:rPr>
          <w:t>ew</w:t>
        </w:r>
      </w:ins>
      <w:ins w:id="3069" w:author="Deblocking" w:date="2018-10-23T16:49:00Z">
        <w:r w:rsidRPr="00901B03">
          <w:rPr>
            <w:lang w:val="en-CA"/>
          </w:rPr>
          <w:t xml:space="preserve">TbH are </w:t>
        </w:r>
      </w:ins>
      <w:ins w:id="3070" w:author="Deblocking" w:date="2018-10-29T21:11:00Z">
        <w:r w:rsidR="00D23F6D">
          <w:rPr>
            <w:lang w:val="en-CA"/>
          </w:rPr>
          <w:t>derived</w:t>
        </w:r>
      </w:ins>
      <w:ins w:id="3071" w:author="Deblocking" w:date="2018-10-23T16:49:00Z">
        <w:r w:rsidRPr="00901B03">
          <w:rPr>
            <w:lang w:val="en-CA"/>
          </w:rPr>
          <w:t xml:space="preserve"> as follows:</w:t>
        </w:r>
      </w:ins>
    </w:p>
    <w:p w14:paraId="06BE058D" w14:textId="2DED581C" w:rsidR="00E609FD" w:rsidRPr="00901B03" w:rsidRDefault="00E609FD" w:rsidP="00E609FD">
      <w:pPr>
        <w:pStyle w:val="Equation"/>
        <w:tabs>
          <w:tab w:val="clear" w:pos="794"/>
          <w:tab w:val="clear" w:pos="1588"/>
          <w:tab w:val="left" w:pos="851"/>
          <w:tab w:val="left" w:pos="1134"/>
          <w:tab w:val="left" w:pos="1418"/>
        </w:tabs>
        <w:ind w:left="851"/>
        <w:rPr>
          <w:ins w:id="3072" w:author="Deblocking" w:date="2018-10-23T16:49:00Z"/>
          <w:lang w:val="en-CA"/>
        </w:rPr>
      </w:pPr>
      <w:ins w:id="3073" w:author="Deblocking" w:date="2018-10-23T16:49:00Z">
        <w:r w:rsidRPr="00901B03">
          <w:rPr>
            <w:lang w:val="en-CA"/>
          </w:rPr>
          <w:t>n</w:t>
        </w:r>
      </w:ins>
      <w:ins w:id="3074" w:author="Deblocking" w:date="2018-10-29T21:11:00Z">
        <w:r w:rsidR="00D23F6D">
          <w:rPr>
            <w:lang w:val="en-CA"/>
          </w:rPr>
          <w:t>ew</w:t>
        </w:r>
      </w:ins>
      <w:ins w:id="3075" w:author="Deblocking" w:date="2018-10-23T16:49:00Z">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C85EF8">
        <w:rPr>
          <w:noProof/>
          <w:lang w:val="en-CA"/>
        </w:rPr>
        <w:t>8</w:t>
      </w:r>
      <w:ins w:id="3076" w:author="Deblocking" w:date="2018-10-23T16:4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C85EF8">
        <w:rPr>
          <w:noProof/>
          <w:lang w:val="en-CA"/>
        </w:rPr>
        <w:t>421</w:t>
      </w:r>
      <w:ins w:id="3077" w:author="Deblocking" w:date="2018-10-23T16:49:00Z">
        <w:r w:rsidRPr="00901B03">
          <w:rPr>
            <w:lang w:val="en-CA"/>
          </w:rPr>
          <w:fldChar w:fldCharType="end"/>
        </w:r>
        <w:r w:rsidRPr="00901B03">
          <w:rPr>
            <w:lang w:val="en-CA"/>
          </w:rPr>
          <w:t>)</w:t>
        </w:r>
      </w:ins>
    </w:p>
    <w:p w14:paraId="42E79DAE" w14:textId="4C18FCF6" w:rsidR="00E609FD" w:rsidRPr="00901B03" w:rsidRDefault="00E609FD" w:rsidP="00E609FD">
      <w:pPr>
        <w:pStyle w:val="Equation"/>
        <w:tabs>
          <w:tab w:val="clear" w:pos="794"/>
          <w:tab w:val="clear" w:pos="1588"/>
          <w:tab w:val="left" w:pos="851"/>
          <w:tab w:val="left" w:pos="1134"/>
          <w:tab w:val="left" w:pos="1418"/>
        </w:tabs>
        <w:ind w:left="851"/>
        <w:rPr>
          <w:ins w:id="3078" w:author="Deblocking" w:date="2018-10-23T16:49:00Z"/>
          <w:lang w:val="en-CA"/>
        </w:rPr>
      </w:pPr>
      <w:ins w:id="3079" w:author="Deblocking" w:date="2018-10-23T16:49:00Z">
        <w:r w:rsidRPr="00901B03">
          <w:rPr>
            <w:lang w:val="en-CA"/>
          </w:rPr>
          <w:t>n</w:t>
        </w:r>
      </w:ins>
      <w:ins w:id="3080" w:author="Deblocking" w:date="2018-10-29T21:11:00Z">
        <w:r w:rsidR="00D23F6D">
          <w:rPr>
            <w:lang w:val="en-CA"/>
          </w:rPr>
          <w:t>ew</w:t>
        </w:r>
      </w:ins>
      <w:ins w:id="3081" w:author="Deblocking" w:date="2018-10-23T16:49:00Z">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C85EF8">
        <w:rPr>
          <w:noProof/>
          <w:lang w:val="en-CA"/>
        </w:rPr>
        <w:t>8</w:t>
      </w:r>
      <w:ins w:id="3082" w:author="Deblocking" w:date="2018-10-23T16:49: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C85EF8">
        <w:rPr>
          <w:noProof/>
          <w:lang w:val="en-CA"/>
        </w:rPr>
        <w:t>422</w:t>
      </w:r>
      <w:ins w:id="3083" w:author="Deblocking" w:date="2018-10-23T16:49:00Z">
        <w:r w:rsidRPr="00901B03">
          <w:rPr>
            <w:lang w:val="en-CA"/>
          </w:rPr>
          <w:fldChar w:fldCharType="end"/>
        </w:r>
        <w:r w:rsidRPr="00901B03">
          <w:rPr>
            <w:lang w:val="en-CA"/>
          </w:rPr>
          <w:t>)</w:t>
        </w:r>
      </w:ins>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ins w:id="3084" w:author="Deblocking" w:date="2018-10-23T16:49:00Z"/>
          <w:noProof/>
        </w:rPr>
      </w:pPr>
      <w:ins w:id="3085" w:author="Deblocking" w:date="2018-10-23T16:49:00Z">
        <w:r w:rsidRPr="003F3F11">
          <w:rPr>
            <w:noProof/>
            <w:lang w:eastAsia="ko-KR"/>
          </w:rPr>
          <w:t>The derivation process of transform block boundary as specified in this clause is invoked with the location ( xB0, yB0 ), the variable</w:t>
        </w:r>
      </w:ins>
      <w:ins w:id="3086" w:author="Deblocking" w:date="2018-10-29T21:11:00Z">
        <w:r w:rsidR="00D23F6D">
          <w:rPr>
            <w:noProof/>
            <w:lang w:eastAsia="ko-KR"/>
          </w:rPr>
          <w:t>s</w:t>
        </w:r>
      </w:ins>
      <w:ins w:id="3087" w:author="Deblocking" w:date="2018-10-23T16:49:00Z">
        <w:r w:rsidRPr="003F3F11">
          <w:rPr>
            <w:noProof/>
            <w:lang w:eastAsia="ko-KR"/>
          </w:rPr>
          <w:t xml:space="preserve"> </w:t>
        </w:r>
        <w:r>
          <w:rPr>
            <w:noProof/>
          </w:rPr>
          <w:t>nTbW</w:t>
        </w:r>
      </w:ins>
      <w:ins w:id="3088" w:author="Deblocking" w:date="2018-10-29T21:11:00Z">
        <w:r w:rsidR="00D23F6D">
          <w:rPr>
            <w:lang w:val="en-CA"/>
          </w:rPr>
          <w:t xml:space="preserve"> set equal to newTbW</w:t>
        </w:r>
      </w:ins>
      <w:ins w:id="3089" w:author="Deblocking" w:date="2018-10-23T16:49:00Z">
        <w:r w:rsidRPr="003F3F11">
          <w:rPr>
            <w:noProof/>
          </w:rPr>
          <w:t xml:space="preserve"> </w:t>
        </w:r>
        <w:r>
          <w:rPr>
            <w:noProof/>
          </w:rPr>
          <w:t>and nTbH</w:t>
        </w:r>
      </w:ins>
      <w:ins w:id="3090" w:author="Deblocking" w:date="2018-10-29T21:11:00Z">
        <w:r w:rsidR="00D23F6D">
          <w:rPr>
            <w:lang w:val="en-CA"/>
          </w:rPr>
          <w:t xml:space="preserve"> set equal to newTbH</w:t>
        </w:r>
      </w:ins>
      <w:ins w:id="3091" w:author="Deblocking" w:date="2018-10-23T16:49:00Z">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ins>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ins w:id="3092" w:author="Deblocking" w:date="2018-10-23T16:49:00Z"/>
          <w:noProof/>
        </w:rPr>
      </w:pPr>
      <w:ins w:id="3093" w:author="Deblocking" w:date="2018-10-23T16:49:00Z">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ins>
      <w:ins w:id="3094" w:author="Deblocking" w:date="2018-10-29T21:11:00Z">
        <w:r w:rsidR="00D23F6D">
          <w:rPr>
            <w:lang w:val="en-CA"/>
          </w:rPr>
          <w:t>ew</w:t>
        </w:r>
      </w:ins>
      <w:ins w:id="3095" w:author="Deblocking" w:date="2018-10-23T16:49:00Z">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ins>
      <w:ins w:id="3096" w:author="Deblocking" w:date="2018-10-29T21:11:00Z">
        <w:r w:rsidR="00D23F6D">
          <w:rPr>
            <w:lang w:val="en-CA"/>
          </w:rPr>
          <w:t xml:space="preserve"> set equal to newTbW</w:t>
        </w:r>
      </w:ins>
      <w:ins w:id="3097" w:author="Deblocking" w:date="2018-10-23T16:49:00Z">
        <w:r w:rsidRPr="003F3F11">
          <w:rPr>
            <w:noProof/>
          </w:rPr>
          <w:t xml:space="preserve"> </w:t>
        </w:r>
        <w:r>
          <w:rPr>
            <w:noProof/>
          </w:rPr>
          <w:t>and nTbH</w:t>
        </w:r>
      </w:ins>
      <w:ins w:id="3098" w:author="Deblocking" w:date="2018-10-29T21:12:00Z">
        <w:r w:rsidR="00D23F6D">
          <w:rPr>
            <w:lang w:val="en-CA"/>
          </w:rPr>
          <w:t xml:space="preserve"> set equal to newTbH</w:t>
        </w:r>
      </w:ins>
      <w:ins w:id="3099" w:author="Deblocking" w:date="2018-10-23T16:49:00Z">
        <w:r w:rsidRPr="003F3F11">
          <w:rPr>
            <w:noProof/>
            <w:lang w:eastAsia="ko-KR"/>
          </w:rPr>
          <w:t>, the variable filterEdgeFlag, the array edgeFlags and the variable edgeType as inputs, and the output is the modified version of array edgeFlags.</w:t>
        </w:r>
      </w:ins>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ins w:id="3100" w:author="Deblocking" w:date="2018-10-23T16:49:00Z"/>
          <w:noProof/>
        </w:rPr>
      </w:pPr>
      <w:ins w:id="3101" w:author="Deblocking" w:date="2018-10-23T16:49:00Z">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ins>
      <w:ins w:id="3102" w:author="Deblocking" w:date="2018-10-29T21:12:00Z">
        <w:r w:rsidR="00D23F6D">
          <w:rPr>
            <w:lang w:val="en-CA"/>
          </w:rPr>
          <w:t>ew</w:t>
        </w:r>
      </w:ins>
      <w:ins w:id="3103" w:author="Deblocking" w:date="2018-10-23T16:49:00Z">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ins>
      <w:ins w:id="3104" w:author="Deblocking" w:date="2018-10-29T21:12:00Z">
        <w:r w:rsidR="00D23F6D">
          <w:rPr>
            <w:lang w:val="en-CA"/>
          </w:rPr>
          <w:t xml:space="preserve"> set </w:t>
        </w:r>
        <w:r w:rsidR="00D23F6D">
          <w:rPr>
            <w:lang w:val="en-CA"/>
          </w:rPr>
          <w:lastRenderedPageBreak/>
          <w:t>equal to newTbW</w:t>
        </w:r>
      </w:ins>
      <w:ins w:id="3105" w:author="Deblocking" w:date="2018-10-23T16:49:00Z">
        <w:r w:rsidRPr="003F3F11">
          <w:rPr>
            <w:noProof/>
          </w:rPr>
          <w:t xml:space="preserve"> </w:t>
        </w:r>
        <w:r>
          <w:rPr>
            <w:noProof/>
          </w:rPr>
          <w:t>and nTbH</w:t>
        </w:r>
      </w:ins>
      <w:ins w:id="3106" w:author="Deblocking" w:date="2018-10-29T21:12:00Z">
        <w:r w:rsidR="00D23F6D">
          <w:rPr>
            <w:lang w:val="en-CA"/>
          </w:rPr>
          <w:t xml:space="preserve"> set equal to newTbH</w:t>
        </w:r>
      </w:ins>
      <w:ins w:id="3107" w:author="Deblocking" w:date="2018-10-23T16:49:00Z">
        <w:r w:rsidRPr="003F3F11">
          <w:rPr>
            <w:noProof/>
            <w:lang w:eastAsia="ko-KR"/>
          </w:rPr>
          <w:t>, the variable filterEdgeFlag, the array edgeFlags and the variable edgeType as inputs, and the output is the modified version of array edgeFlags.</w:t>
        </w:r>
      </w:ins>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ins w:id="3108" w:author="Deblocking" w:date="2018-10-23T16:49:00Z"/>
          <w:noProof/>
        </w:rPr>
      </w:pPr>
      <w:ins w:id="3109" w:author="Deblocking" w:date="2018-10-23T16:49:00Z">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ins>
      <w:ins w:id="3110" w:author="Deblocking" w:date="2018-10-29T21:12:00Z">
        <w:r w:rsidR="00D23F6D">
          <w:rPr>
            <w:lang w:val="en-CA"/>
          </w:rPr>
          <w:t>ew</w:t>
        </w:r>
      </w:ins>
      <w:ins w:id="3111" w:author="Deblocking" w:date="2018-10-23T16:49:00Z">
        <w:r w:rsidRPr="00901B03">
          <w:rPr>
            <w:lang w:val="en-CA"/>
          </w:rPr>
          <w:t>TbW, yTb0 + n</w:t>
        </w:r>
      </w:ins>
      <w:ins w:id="3112" w:author="Deblocking" w:date="2018-10-29T21:12:00Z">
        <w:r w:rsidR="00D23F6D">
          <w:rPr>
            <w:lang w:val="en-CA"/>
          </w:rPr>
          <w:t>ew</w:t>
        </w:r>
      </w:ins>
      <w:ins w:id="3113" w:author="Deblocking" w:date="2018-10-23T16:49:00Z">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ins>
      <w:ins w:id="3114" w:author="Deblocking" w:date="2018-10-29T21:12:00Z">
        <w:r w:rsidR="00D23F6D">
          <w:rPr>
            <w:lang w:val="en-CA"/>
          </w:rPr>
          <w:t xml:space="preserve"> set equal to newTbW</w:t>
        </w:r>
      </w:ins>
      <w:ins w:id="3115" w:author="Deblocking" w:date="2018-10-23T16:49:00Z">
        <w:r w:rsidRPr="003F3F11">
          <w:rPr>
            <w:noProof/>
          </w:rPr>
          <w:t xml:space="preserve"> </w:t>
        </w:r>
        <w:r>
          <w:rPr>
            <w:noProof/>
          </w:rPr>
          <w:t>and nTbH</w:t>
        </w:r>
      </w:ins>
      <w:ins w:id="3116" w:author="Deblocking" w:date="2018-10-29T21:12:00Z">
        <w:r w:rsidR="00D23F6D">
          <w:rPr>
            <w:lang w:val="en-CA"/>
          </w:rPr>
          <w:t xml:space="preserve"> set equal to newTbH</w:t>
        </w:r>
      </w:ins>
      <w:ins w:id="3117" w:author="Deblocking" w:date="2018-10-23T16:49:00Z">
        <w:r w:rsidRPr="003F3F11">
          <w:rPr>
            <w:noProof/>
            <w:lang w:eastAsia="ko-KR"/>
          </w:rPr>
          <w:t>, the variable filterEdgeFlag, the array edgeFlags and the variable edgeType as inputs, and the output is the modified version of array edgeFlags.</w:t>
        </w:r>
      </w:ins>
    </w:p>
    <w:p w14:paraId="3B6EB89A" w14:textId="77777777" w:rsidR="00E609FD" w:rsidRPr="003F3F11" w:rsidRDefault="00E609FD" w:rsidP="00E609FD">
      <w:pPr>
        <w:tabs>
          <w:tab w:val="left" w:pos="284"/>
        </w:tabs>
        <w:ind w:left="284" w:hanging="284"/>
        <w:rPr>
          <w:ins w:id="3118" w:author="Deblocking" w:date="2018-10-23T16:49:00Z"/>
          <w:noProof/>
          <w:lang w:eastAsia="ko-KR"/>
        </w:rPr>
      </w:pPr>
      <w:ins w:id="3119" w:author="Deblocking" w:date="2018-10-23T16:49:00Z">
        <w:r w:rsidRPr="003F3F11">
          <w:rPr>
            <w:noProof/>
          </w:rPr>
          <w:t>–</w:t>
        </w:r>
        <w:r w:rsidRPr="003F3F11">
          <w:rPr>
            <w:noProof/>
          </w:rPr>
          <w:tab/>
        </w:r>
        <w:r w:rsidRPr="003F3F11">
          <w:rPr>
            <w:noProof/>
            <w:lang w:eastAsia="ko-KR"/>
          </w:rPr>
          <w:t>Otherwise, the following applies:</w:t>
        </w:r>
      </w:ins>
    </w:p>
    <w:p w14:paraId="409C1357" w14:textId="6C19C765" w:rsidR="00E34134" w:rsidRPr="003F3F11" w:rsidRDefault="00E34134" w:rsidP="00E34134">
      <w:pPr>
        <w:numPr>
          <w:ilvl w:val="0"/>
          <w:numId w:val="76"/>
        </w:numPr>
        <w:tabs>
          <w:tab w:val="left" w:pos="400"/>
        </w:tabs>
        <w:rPr>
          <w:ins w:id="3120" w:author="Deblocking" w:date="2018-10-22T21:11:00Z"/>
          <w:rFonts w:eastAsia="Batang"/>
          <w:noProof/>
        </w:rPr>
      </w:pPr>
      <w:ins w:id="3121" w:author="Deblocking" w:date="2018-10-22T21:11:00Z">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ins>
      <w:ins w:id="3122" w:author="Deblocking" w:date="2018-10-23T16:46:00Z">
        <w:r w:rsidR="00916303">
          <w:rPr>
            <w:rFonts w:eastAsia="Batang"/>
            <w:noProof/>
          </w:rPr>
          <w:t>nTbH</w:t>
        </w:r>
      </w:ins>
      <w:ins w:id="3123" w:author="Deblocking" w:date="2018-10-22T21:11:00Z">
        <w:r w:rsidRPr="003F3F11">
          <w:rPr>
            <w:rFonts w:eastAsia="Batang"/>
            <w:noProof/>
          </w:rPr>
          <w:t> − 1 is derived as follows:</w:t>
        </w:r>
      </w:ins>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ins w:id="3124" w:author="Deblocking" w:date="2018-10-22T21:11:00Z"/>
          <w:noProof/>
        </w:rPr>
      </w:pPr>
      <w:ins w:id="3125" w:author="Deblocking" w:date="2018-10-22T21:11:00Z">
        <w:r w:rsidRPr="003F3F11">
          <w:rPr>
            <w:noProof/>
            <w:lang w:eastAsia="ko-KR"/>
          </w:rPr>
          <w:t>If xB0 is equal to 0, edgeFlags[ xB0 ][ yB0 + k ] is set equal to filterEdgeFlag.</w:t>
        </w:r>
      </w:ins>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ins w:id="3126" w:author="Deblocking" w:date="2018-10-22T21:11:00Z"/>
          <w:noProof/>
        </w:rPr>
      </w:pPr>
      <w:ins w:id="3127" w:author="Deblocking" w:date="2018-10-22T21:11:00Z">
        <w:r w:rsidRPr="003F3F11">
          <w:rPr>
            <w:noProof/>
            <w:lang w:eastAsia="ko-KR"/>
          </w:rPr>
          <w:t>Otherwise, edgeFlags[ xB0 ][ yB0 + k ] is set equal to 1.</w:t>
        </w:r>
      </w:ins>
    </w:p>
    <w:p w14:paraId="5D927E29" w14:textId="33411FEB" w:rsidR="00E34134" w:rsidRPr="003F3F11" w:rsidRDefault="00E34134" w:rsidP="00E34134">
      <w:pPr>
        <w:numPr>
          <w:ilvl w:val="0"/>
          <w:numId w:val="76"/>
        </w:numPr>
        <w:tabs>
          <w:tab w:val="left" w:pos="400"/>
        </w:tabs>
        <w:rPr>
          <w:ins w:id="3128" w:author="Deblocking" w:date="2018-10-22T21:11:00Z"/>
          <w:rFonts w:eastAsia="Batang"/>
          <w:noProof/>
        </w:rPr>
      </w:pPr>
      <w:ins w:id="3129" w:author="Deblocking" w:date="2018-10-22T21:11:00Z">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ins>
      <w:ins w:id="3130" w:author="Deblocking" w:date="2018-10-23T16:47:00Z">
        <w:r w:rsidR="00916303">
          <w:rPr>
            <w:rFonts w:eastAsia="Batang"/>
            <w:noProof/>
          </w:rPr>
          <w:t>nTbW</w:t>
        </w:r>
      </w:ins>
      <w:ins w:id="3131" w:author="Deblocking" w:date="2018-10-22T21:11:00Z">
        <w:r w:rsidRPr="003F3F11">
          <w:rPr>
            <w:rFonts w:eastAsia="Batang"/>
            <w:noProof/>
          </w:rPr>
          <w:t> − 1 is derived as follows:</w:t>
        </w:r>
      </w:ins>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ins w:id="3132" w:author="Deblocking" w:date="2018-10-22T21:11:00Z"/>
          <w:noProof/>
        </w:rPr>
      </w:pPr>
      <w:ins w:id="3133" w:author="Deblocking" w:date="2018-10-22T21:11:00Z">
        <w:r w:rsidRPr="003F3F11">
          <w:rPr>
            <w:noProof/>
            <w:lang w:eastAsia="ko-KR"/>
          </w:rPr>
          <w:t>If yB0 is equal to 0, edgeFlags[ xB0 + k ][ yB0 ] is set equal to filterEdgeFlag.</w:t>
        </w:r>
      </w:ins>
    </w:p>
    <w:p w14:paraId="67F00260" w14:textId="4B3808BA" w:rsidR="00E34134" w:rsidRDefault="00E34134" w:rsidP="00E34134">
      <w:pPr>
        <w:numPr>
          <w:ilvl w:val="0"/>
          <w:numId w:val="76"/>
        </w:numPr>
        <w:tabs>
          <w:tab w:val="clear" w:pos="805"/>
          <w:tab w:val="clear" w:pos="1191"/>
          <w:tab w:val="left" w:pos="400"/>
          <w:tab w:val="num" w:pos="1170"/>
        </w:tabs>
        <w:ind w:left="1170"/>
        <w:rPr>
          <w:ins w:id="3134" w:author="Deblocking" w:date="2018-10-23T16:57:00Z"/>
          <w:noProof/>
        </w:rPr>
      </w:pPr>
      <w:ins w:id="3135" w:author="Deblocking" w:date="2018-10-22T21:11:00Z">
        <w:r w:rsidRPr="003F3F11">
          <w:rPr>
            <w:noProof/>
            <w:lang w:eastAsia="ko-KR"/>
          </w:rPr>
          <w:t>Otherwise, edgeFlags[ xB0 + k ][ yB0 ] is set equal to 1.</w:t>
        </w:r>
      </w:ins>
    </w:p>
    <w:p w14:paraId="3070D49C" w14:textId="77777777" w:rsidR="00C54A5A" w:rsidRPr="003F3F11" w:rsidRDefault="00C54A5A" w:rsidP="00C54A5A">
      <w:pPr>
        <w:tabs>
          <w:tab w:val="left" w:pos="284"/>
        </w:tabs>
        <w:ind w:left="284" w:hanging="284"/>
        <w:rPr>
          <w:ins w:id="3136" w:author="Deblocking" w:date="2018-10-23T16:57:00Z"/>
          <w:noProof/>
        </w:rPr>
      </w:pPr>
      <w:bookmarkStart w:id="3137" w:name="_Toc335234596"/>
      <w:bookmarkStart w:id="3138" w:name="_Toc335234597"/>
      <w:bookmarkEnd w:id="3137"/>
      <w:bookmarkEnd w:id="3138"/>
    </w:p>
    <w:p w14:paraId="7399245C" w14:textId="77777777" w:rsidR="00C54A5A" w:rsidRPr="003F3F11" w:rsidRDefault="00C54A5A" w:rsidP="00C54A5A">
      <w:pPr>
        <w:pStyle w:val="Heading4"/>
        <w:rPr>
          <w:ins w:id="3139" w:author="Deblocking" w:date="2018-10-23T16:57:00Z"/>
          <w:noProof/>
        </w:rPr>
      </w:pPr>
      <w:bookmarkStart w:id="3140" w:name="_Ref280369361"/>
      <w:bookmarkStart w:id="3141" w:name="_Toc287363839"/>
      <w:bookmarkStart w:id="3142" w:name="_Toc311217270"/>
      <w:bookmarkStart w:id="3143" w:name="_Toc317198815"/>
      <w:bookmarkStart w:id="3144" w:name="_Toc415475939"/>
      <w:bookmarkStart w:id="3145" w:name="_Toc423599214"/>
      <w:bookmarkStart w:id="3146" w:name="_Toc423601718"/>
      <w:ins w:id="3147" w:author="Deblocking" w:date="2018-10-23T16:57:00Z">
        <w:r w:rsidRPr="003F3F11">
          <w:rPr>
            <w:noProof/>
          </w:rPr>
          <w:t xml:space="preserve">Derivation process of </w:t>
        </w:r>
        <w:r>
          <w:rPr>
            <w:noProof/>
          </w:rPr>
          <w:t>coding sub</w:t>
        </w:r>
        <w:r w:rsidRPr="003F3F11">
          <w:rPr>
            <w:noProof/>
          </w:rPr>
          <w:t>block boundary</w:t>
        </w:r>
        <w:bookmarkEnd w:id="3140"/>
        <w:bookmarkEnd w:id="3141"/>
        <w:bookmarkEnd w:id="3142"/>
        <w:bookmarkEnd w:id="3143"/>
        <w:bookmarkEnd w:id="3144"/>
        <w:bookmarkEnd w:id="3145"/>
        <w:bookmarkEnd w:id="3146"/>
      </w:ins>
    </w:p>
    <w:p w14:paraId="0B1F357A" w14:textId="77777777" w:rsidR="00457510" w:rsidRPr="003F3F11" w:rsidRDefault="00457510" w:rsidP="00457510">
      <w:pPr>
        <w:tabs>
          <w:tab w:val="left" w:pos="284"/>
        </w:tabs>
        <w:ind w:left="284" w:hanging="284"/>
        <w:rPr>
          <w:ins w:id="3148" w:author="Deblocking" w:date="2018-10-23T17:55:00Z"/>
          <w:noProof/>
          <w:lang w:eastAsia="ko-KR"/>
        </w:rPr>
      </w:pPr>
      <w:bookmarkStart w:id="3149" w:name="_Toc335234600"/>
      <w:bookmarkStart w:id="3150" w:name="_Toc335234602"/>
      <w:bookmarkStart w:id="3151" w:name="_Toc311217271"/>
      <w:bookmarkStart w:id="3152" w:name="_Toc317198816"/>
      <w:bookmarkStart w:id="3153" w:name="_Ref324946706"/>
      <w:bookmarkStart w:id="3154" w:name="_Toc415475940"/>
      <w:bookmarkStart w:id="3155" w:name="_Toc423599215"/>
      <w:bookmarkStart w:id="3156" w:name="_Toc423601719"/>
      <w:bookmarkEnd w:id="3149"/>
      <w:bookmarkEnd w:id="3150"/>
      <w:ins w:id="3157" w:author="Deblocking" w:date="2018-10-23T17:55:00Z">
        <w:r w:rsidRPr="003F3F11">
          <w:rPr>
            <w:noProof/>
            <w:lang w:eastAsia="ko-KR"/>
          </w:rPr>
          <w:t>Inputs to this process are:</w:t>
        </w:r>
      </w:ins>
    </w:p>
    <w:p w14:paraId="4753402B" w14:textId="75658E0B" w:rsidR="00457510" w:rsidRPr="003F3F11" w:rsidRDefault="00CD7C83" w:rsidP="00457510">
      <w:pPr>
        <w:numPr>
          <w:ilvl w:val="0"/>
          <w:numId w:val="12"/>
        </w:numPr>
        <w:tabs>
          <w:tab w:val="clear" w:pos="400"/>
          <w:tab w:val="clear" w:pos="794"/>
          <w:tab w:val="clear" w:pos="1191"/>
        </w:tabs>
        <w:ind w:left="360" w:hanging="360"/>
        <w:rPr>
          <w:ins w:id="3158" w:author="Deblocking" w:date="2018-10-23T17:55:00Z"/>
          <w:noProof/>
          <w:lang w:eastAsia="ko-KR"/>
        </w:rPr>
      </w:pPr>
      <w:ins w:id="3159" w:author="Deblocking" w:date="2018-10-23T17:55:00Z">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ins>
    </w:p>
    <w:p w14:paraId="5FD189F6" w14:textId="77777777" w:rsidR="00457510" w:rsidRPr="00901B03" w:rsidRDefault="00457510" w:rsidP="00457510">
      <w:pPr>
        <w:numPr>
          <w:ilvl w:val="0"/>
          <w:numId w:val="12"/>
        </w:numPr>
        <w:tabs>
          <w:tab w:val="clear" w:pos="400"/>
          <w:tab w:val="clear" w:pos="794"/>
          <w:tab w:val="clear" w:pos="1191"/>
        </w:tabs>
        <w:ind w:left="360" w:hanging="360"/>
        <w:rPr>
          <w:ins w:id="3160" w:author="Deblocking" w:date="2018-10-23T17:55:00Z"/>
          <w:lang w:val="en-CA"/>
        </w:rPr>
      </w:pPr>
      <w:ins w:id="3161" w:author="Deblocking" w:date="2018-10-23T17:55:00Z">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ins>
    </w:p>
    <w:p w14:paraId="04A68221" w14:textId="77777777" w:rsidR="00457510" w:rsidRPr="00901B03" w:rsidRDefault="00457510" w:rsidP="00457510">
      <w:pPr>
        <w:numPr>
          <w:ilvl w:val="0"/>
          <w:numId w:val="12"/>
        </w:numPr>
        <w:tabs>
          <w:tab w:val="clear" w:pos="400"/>
          <w:tab w:val="clear" w:pos="794"/>
          <w:tab w:val="clear" w:pos="1191"/>
        </w:tabs>
        <w:ind w:left="360" w:hanging="360"/>
        <w:rPr>
          <w:ins w:id="3162" w:author="Deblocking" w:date="2018-10-23T17:55:00Z"/>
          <w:lang w:val="en-CA"/>
        </w:rPr>
      </w:pPr>
      <w:ins w:id="3163" w:author="Deblocking" w:date="2018-10-23T17:55:00Z">
        <w:r>
          <w:rPr>
            <w:lang w:val="en-CA"/>
          </w:rPr>
          <w:t>a variable nC</w:t>
        </w:r>
        <w:r w:rsidRPr="00901B03">
          <w:rPr>
            <w:lang w:val="en-CA"/>
          </w:rPr>
          <w:t xml:space="preserve">bH specifying the height of the current </w:t>
        </w:r>
        <w:r>
          <w:rPr>
            <w:lang w:val="en-CA"/>
          </w:rPr>
          <w:t xml:space="preserve">coding </w:t>
        </w:r>
        <w:r w:rsidRPr="00901B03">
          <w:rPr>
            <w:lang w:val="en-CA"/>
          </w:rPr>
          <w:t>block,</w:t>
        </w:r>
      </w:ins>
    </w:p>
    <w:p w14:paraId="02DAE4B7" w14:textId="77777777" w:rsidR="00457510" w:rsidRPr="003F3F11" w:rsidRDefault="00457510" w:rsidP="00457510">
      <w:pPr>
        <w:numPr>
          <w:ilvl w:val="0"/>
          <w:numId w:val="12"/>
        </w:numPr>
        <w:tabs>
          <w:tab w:val="clear" w:pos="400"/>
          <w:tab w:val="clear" w:pos="794"/>
          <w:tab w:val="clear" w:pos="1191"/>
        </w:tabs>
        <w:ind w:left="360" w:hanging="360"/>
        <w:rPr>
          <w:ins w:id="3164" w:author="Deblocking" w:date="2018-10-23T17:55:00Z"/>
          <w:noProof/>
        </w:rPr>
      </w:pPr>
      <w:ins w:id="3165" w:author="Deblocking" w:date="2018-10-23T17:55:00Z">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ins>
    </w:p>
    <w:p w14:paraId="2284E0DA" w14:textId="77777777" w:rsidR="00457510" w:rsidRPr="003F3F11" w:rsidRDefault="00457510" w:rsidP="00457510">
      <w:pPr>
        <w:numPr>
          <w:ilvl w:val="0"/>
          <w:numId w:val="12"/>
        </w:numPr>
        <w:tabs>
          <w:tab w:val="clear" w:pos="400"/>
          <w:tab w:val="clear" w:pos="794"/>
          <w:tab w:val="clear" w:pos="1191"/>
        </w:tabs>
        <w:ind w:left="360" w:hanging="360"/>
        <w:rPr>
          <w:ins w:id="3166" w:author="Deblocking" w:date="2018-10-23T17:55:00Z"/>
          <w:noProof/>
          <w:lang w:eastAsia="ko-KR"/>
        </w:rPr>
      </w:pPr>
      <w:ins w:id="3167" w:author="Deblocking" w:date="2018-10-23T17:55:00Z">
        <w:r w:rsidRPr="003F3F11">
          <w:rPr>
            <w:noProof/>
          </w:rPr>
          <w:t xml:space="preserve">a variable </w:t>
        </w:r>
        <w:r w:rsidRPr="003F3F11">
          <w:rPr>
            <w:noProof/>
            <w:lang w:eastAsia="ko-KR"/>
          </w:rPr>
          <w:t>edgeType specifying whether a vertical (EDGE_VER) or a horizontal (EDGE_HOR) edge is filtered.</w:t>
        </w:r>
      </w:ins>
    </w:p>
    <w:p w14:paraId="5EB2D0A8" w14:textId="77777777" w:rsidR="00457510" w:rsidRPr="003F3F11" w:rsidRDefault="00457510" w:rsidP="00457510">
      <w:pPr>
        <w:tabs>
          <w:tab w:val="left" w:pos="284"/>
        </w:tabs>
        <w:ind w:left="284" w:hanging="284"/>
        <w:rPr>
          <w:ins w:id="3168" w:author="Deblocking" w:date="2018-10-23T17:55:00Z"/>
          <w:noProof/>
          <w:lang w:eastAsia="ko-KR"/>
        </w:rPr>
      </w:pPr>
      <w:ins w:id="3169" w:author="Deblocking" w:date="2018-10-23T17:55:00Z">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ins>
    </w:p>
    <w:p w14:paraId="0CFB9620" w14:textId="77777777" w:rsidR="00457510" w:rsidRDefault="00457510" w:rsidP="00457510">
      <w:pPr>
        <w:tabs>
          <w:tab w:val="left" w:pos="284"/>
        </w:tabs>
        <w:ind w:left="284" w:hanging="284"/>
        <w:rPr>
          <w:ins w:id="3170" w:author="Deblocking" w:date="2018-10-23T17:55:00Z"/>
          <w:noProof/>
          <w:lang w:eastAsia="ko-KR"/>
        </w:rPr>
      </w:pPr>
      <w:ins w:id="3171" w:author="Deblocking" w:date="2018-10-23T17:55:00Z">
        <w:r>
          <w:rPr>
            <w:noProof/>
            <w:lang w:eastAsia="ko-KR"/>
          </w:rPr>
          <w:t>The number of coding subblock in horizontal direction numSbX and in vertical direction numSbY are derived as follows:</w:t>
        </w:r>
      </w:ins>
    </w:p>
    <w:p w14:paraId="2ABAFBFA" w14:textId="77777777" w:rsidR="00457510" w:rsidRDefault="00457510" w:rsidP="00457510">
      <w:pPr>
        <w:numPr>
          <w:ilvl w:val="0"/>
          <w:numId w:val="12"/>
        </w:numPr>
        <w:tabs>
          <w:tab w:val="clear" w:pos="400"/>
          <w:tab w:val="clear" w:pos="794"/>
          <w:tab w:val="clear" w:pos="1191"/>
        </w:tabs>
        <w:ind w:left="360" w:hanging="360"/>
        <w:rPr>
          <w:ins w:id="3172" w:author="Deblocking" w:date="2018-10-23T17:55:00Z"/>
          <w:noProof/>
          <w:lang w:eastAsia="ko-KR"/>
        </w:rPr>
      </w:pPr>
      <w:ins w:id="3173" w:author="Deblocking" w:date="2018-10-23T17:55:00Z">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ins>
    </w:p>
    <w:p w14:paraId="6261820E" w14:textId="77777777" w:rsidR="00457510" w:rsidRDefault="00457510" w:rsidP="00457510">
      <w:pPr>
        <w:numPr>
          <w:ilvl w:val="0"/>
          <w:numId w:val="12"/>
        </w:numPr>
        <w:tabs>
          <w:tab w:val="clear" w:pos="400"/>
          <w:tab w:val="clear" w:pos="794"/>
          <w:tab w:val="clear" w:pos="1191"/>
        </w:tabs>
        <w:ind w:left="360" w:hanging="360"/>
        <w:rPr>
          <w:ins w:id="3174" w:author="Deblocking" w:date="2018-10-23T17:55:00Z"/>
          <w:noProof/>
          <w:lang w:eastAsia="ko-KR"/>
        </w:rPr>
      </w:pPr>
      <w:ins w:id="3175" w:author="Deblocking" w:date="2018-10-23T17:55:00Z">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ins>
    </w:p>
    <w:p w14:paraId="51C743ED" w14:textId="77777777" w:rsidR="00457510" w:rsidRPr="003F3F11" w:rsidRDefault="00457510" w:rsidP="00457510">
      <w:pPr>
        <w:tabs>
          <w:tab w:val="left" w:pos="284"/>
        </w:tabs>
        <w:ind w:left="284" w:hanging="284"/>
        <w:rPr>
          <w:ins w:id="3176" w:author="Deblocking" w:date="2018-10-23T17:55:00Z"/>
          <w:noProof/>
          <w:lang w:eastAsia="ko-KR"/>
        </w:rPr>
      </w:pPr>
      <w:ins w:id="3177" w:author="Deblocking" w:date="2018-10-23T17:55:00Z">
        <w:r>
          <w:rPr>
            <w:noProof/>
            <w:lang w:eastAsia="ko-KR"/>
          </w:rPr>
          <w:t>Depending on the value</w:t>
        </w:r>
        <w:r w:rsidRPr="003F3F11">
          <w:rPr>
            <w:noProof/>
            <w:lang w:eastAsia="ko-KR"/>
          </w:rPr>
          <w:t xml:space="preserve"> of edgeType the following applies:</w:t>
        </w:r>
      </w:ins>
    </w:p>
    <w:p w14:paraId="6485CA11" w14:textId="2CB31A5C" w:rsidR="00457510" w:rsidRPr="003F3F11" w:rsidRDefault="00457510" w:rsidP="00457510">
      <w:pPr>
        <w:numPr>
          <w:ilvl w:val="0"/>
          <w:numId w:val="12"/>
        </w:numPr>
        <w:tabs>
          <w:tab w:val="clear" w:pos="400"/>
          <w:tab w:val="clear" w:pos="794"/>
          <w:tab w:val="clear" w:pos="1191"/>
        </w:tabs>
        <w:ind w:left="360" w:hanging="360"/>
        <w:rPr>
          <w:ins w:id="3178" w:author="Deblocking" w:date="2018-10-23T17:55:00Z"/>
          <w:noProof/>
          <w:lang w:eastAsia="ko-KR"/>
        </w:rPr>
      </w:pPr>
      <w:ins w:id="3179" w:author="Deblocking" w:date="2018-10-23T17:55:00Z">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ins>
      <w:ins w:id="3180" w:author="Deblocking" w:date="2018-10-31T20:39:00Z">
        <w:r w:rsidR="00C82E4D">
          <w:rPr>
            <w:noProof/>
            <w:lang w:eastAsia="ko-KR"/>
          </w:rPr>
          <w:t>min(</w:t>
        </w:r>
      </w:ins>
      <w:ins w:id="3181" w:author="Deblocking" w:date="2018-10-31T20:40:00Z">
        <w:r w:rsidR="00C82E4D">
          <w:rPr>
            <w:noProof/>
            <w:lang w:eastAsia="ko-KR"/>
          </w:rPr>
          <w:t> ( </w:t>
        </w:r>
      </w:ins>
      <w:ins w:id="3182" w:author="Deblocking" w:date="2018-10-31T20:39:00Z">
        <w:r w:rsidR="00C82E4D">
          <w:rPr>
            <w:noProof/>
            <w:lang w:eastAsia="ko-KR"/>
          </w:rPr>
          <w:t>nCbW / 8 )</w:t>
        </w:r>
        <w:r w:rsidR="00C82E4D" w:rsidRPr="003F3F11">
          <w:rPr>
            <w:noProof/>
            <w:lang w:eastAsia="ko-KR"/>
          </w:rPr>
          <w:t> − </w:t>
        </w:r>
        <w:r w:rsidR="00C82E4D">
          <w:rPr>
            <w:noProof/>
            <w:lang w:eastAsia="ko-KR"/>
          </w:rPr>
          <w:t>1, </w:t>
        </w:r>
      </w:ins>
      <w:ins w:id="3183" w:author="Deblocking" w:date="2018-10-23T17:55:00Z">
        <w:r>
          <w:rPr>
            <w:noProof/>
            <w:lang w:eastAsia="ko-KR"/>
          </w:rPr>
          <w:t>numSbX</w:t>
        </w:r>
        <w:r w:rsidRPr="003F3F11">
          <w:rPr>
            <w:noProof/>
            <w:lang w:eastAsia="ko-KR"/>
          </w:rPr>
          <w:t> − 1</w:t>
        </w:r>
      </w:ins>
      <w:ins w:id="3184" w:author="Deblocking" w:date="2018-10-31T20:40:00Z">
        <w:r w:rsidR="00C82E4D">
          <w:rPr>
            <w:noProof/>
            <w:lang w:eastAsia="ko-KR"/>
          </w:rPr>
          <w:t>)</w:t>
        </w:r>
      </w:ins>
      <w:ins w:id="3185" w:author="Deblocking" w:date="2018-10-23T17:55:00Z">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ins>
    </w:p>
    <w:p w14:paraId="7BA5C863" w14:textId="26F95E33" w:rsidR="00457510" w:rsidRPr="003F3F11" w:rsidRDefault="00457510" w:rsidP="00457510">
      <w:pPr>
        <w:pStyle w:val="Equation"/>
        <w:tabs>
          <w:tab w:val="clear" w:pos="794"/>
          <w:tab w:val="clear" w:pos="1588"/>
          <w:tab w:val="left" w:pos="851"/>
          <w:tab w:val="left" w:pos="1134"/>
          <w:tab w:val="left" w:pos="1418"/>
        </w:tabs>
        <w:ind w:left="851"/>
        <w:rPr>
          <w:ins w:id="3186" w:author="Deblocking" w:date="2018-10-23T17:55:00Z"/>
          <w:noProof/>
        </w:rPr>
      </w:pPr>
      <w:ins w:id="3187" w:author="Deblocking" w:date="2018-10-23T17:55:00Z">
        <w:r w:rsidRPr="003F3F11">
          <w:rPr>
            <w:noProof/>
            <w:lang w:eastAsia="ko-KR"/>
          </w:rPr>
          <w:t>edgeFlags[ </w:t>
        </w:r>
        <w:r>
          <w:rPr>
            <w:noProof/>
            <w:lang w:eastAsia="ko-KR"/>
          </w:rPr>
          <w:t>i *</w:t>
        </w:r>
        <w:r w:rsidRPr="003F3F11">
          <w:rPr>
            <w:noProof/>
            <w:lang w:eastAsia="ko-KR"/>
          </w:rPr>
          <w:t> </w:t>
        </w:r>
      </w:ins>
      <w:ins w:id="3188" w:author="Deblocking" w:date="2018-10-31T20:40:00Z">
        <w:r w:rsidR="00C82E4D">
          <w:rPr>
            <w:noProof/>
            <w:lang w:eastAsia="ko-KR"/>
          </w:rPr>
          <w:t>max( 8, </w:t>
        </w:r>
      </w:ins>
      <w:ins w:id="3189" w:author="Deblocking" w:date="2018-10-23T17:55:00Z">
        <w:r>
          <w:rPr>
            <w:noProof/>
            <w:lang w:eastAsia="ko-KR"/>
          </w:rPr>
          <w:t>nCbW / numSbX</w:t>
        </w:r>
      </w:ins>
      <w:ins w:id="3190" w:author="Deblocking" w:date="2018-10-31T20:40:00Z">
        <w:r w:rsidR="00C82E4D">
          <w:rPr>
            <w:noProof/>
            <w:lang w:eastAsia="ko-KR"/>
          </w:rPr>
          <w:t> )</w:t>
        </w:r>
      </w:ins>
      <w:ins w:id="3191" w:author="Deblocking" w:date="2018-10-23T17:55:00Z">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C85EF8">
        <w:rPr>
          <w:noProof/>
          <w:lang w:val="en-CA"/>
        </w:rPr>
        <w:t>8</w:t>
      </w:r>
      <w:ins w:id="3192" w:author="Deblocking" w:date="2018-10-23T17:5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C85EF8">
        <w:rPr>
          <w:noProof/>
          <w:lang w:val="en-CA"/>
        </w:rPr>
        <w:t>423</w:t>
      </w:r>
      <w:ins w:id="3193" w:author="Deblocking" w:date="2018-10-23T17:55:00Z">
        <w:r w:rsidRPr="00901B03">
          <w:rPr>
            <w:lang w:val="en-CA"/>
          </w:rPr>
          <w:fldChar w:fldCharType="end"/>
        </w:r>
        <w:r w:rsidRPr="00901B03">
          <w:rPr>
            <w:lang w:val="en-CA"/>
          </w:rPr>
          <w:t>)</w:t>
        </w:r>
      </w:ins>
    </w:p>
    <w:p w14:paraId="2205727B" w14:textId="50AAD0A7" w:rsidR="00457510" w:rsidRPr="003F3F11" w:rsidRDefault="00457510" w:rsidP="00457510">
      <w:pPr>
        <w:numPr>
          <w:ilvl w:val="0"/>
          <w:numId w:val="12"/>
        </w:numPr>
        <w:tabs>
          <w:tab w:val="clear" w:pos="400"/>
          <w:tab w:val="clear" w:pos="794"/>
          <w:tab w:val="clear" w:pos="1191"/>
        </w:tabs>
        <w:ind w:left="360" w:hanging="360"/>
        <w:rPr>
          <w:ins w:id="3194" w:author="Deblocking" w:date="2018-10-23T17:55:00Z"/>
          <w:noProof/>
          <w:lang w:eastAsia="ko-KR"/>
        </w:rPr>
      </w:pPr>
      <w:ins w:id="3195" w:author="Deblocking" w:date="2018-10-23T17:55:00Z">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ins>
      <w:ins w:id="3196" w:author="Deblocking" w:date="2018-10-31T20:41:00Z">
        <w:r w:rsidR="006771E0">
          <w:rPr>
            <w:noProof/>
            <w:lang w:eastAsia="ko-KR"/>
          </w:rPr>
          <w:t>min( ( nCb</w:t>
        </w:r>
        <w:r w:rsidR="006771E0">
          <w:rPr>
            <w:noProof/>
            <w:lang w:eastAsia="ko-KR"/>
          </w:rPr>
          <w:t>H</w:t>
        </w:r>
        <w:r w:rsidR="006771E0">
          <w:rPr>
            <w:noProof/>
            <w:lang w:eastAsia="ko-KR"/>
          </w:rPr>
          <w:t> / 8 )</w:t>
        </w:r>
        <w:r w:rsidR="006771E0" w:rsidRPr="003F3F11">
          <w:rPr>
            <w:noProof/>
            <w:lang w:eastAsia="ko-KR"/>
          </w:rPr>
          <w:t> − </w:t>
        </w:r>
        <w:r w:rsidR="006771E0">
          <w:rPr>
            <w:noProof/>
            <w:lang w:eastAsia="ko-KR"/>
          </w:rPr>
          <w:t>1, </w:t>
        </w:r>
      </w:ins>
      <w:ins w:id="3197" w:author="Deblocking" w:date="2018-10-23T17:55:00Z">
        <w:r>
          <w:rPr>
            <w:noProof/>
            <w:lang w:eastAsia="ko-KR"/>
          </w:rPr>
          <w:t>numSbY</w:t>
        </w:r>
        <w:r w:rsidRPr="003F3F11">
          <w:rPr>
            <w:noProof/>
            <w:lang w:eastAsia="ko-KR"/>
          </w:rPr>
          <w:t> − 1</w:t>
        </w:r>
      </w:ins>
      <w:ins w:id="3198" w:author="Deblocking" w:date="2018-10-31T20:41:00Z">
        <w:r w:rsidR="006771E0">
          <w:rPr>
            <w:noProof/>
            <w:lang w:eastAsia="ko-KR"/>
          </w:rPr>
          <w:t> )</w:t>
        </w:r>
      </w:ins>
      <w:ins w:id="3199" w:author="Deblocking" w:date="2018-10-23T17:56:00Z">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ins>
      <w:ins w:id="3200" w:author="Deblocking" w:date="2018-10-23T17:55:00Z">
        <w:r w:rsidRPr="003F3F11">
          <w:rPr>
            <w:noProof/>
            <w:lang w:eastAsia="ko-KR"/>
          </w:rPr>
          <w:t>:</w:t>
        </w:r>
      </w:ins>
    </w:p>
    <w:p w14:paraId="46059D8B" w14:textId="7392B6FC" w:rsidR="00457510" w:rsidRPr="003F3F11" w:rsidRDefault="00457510" w:rsidP="00457510">
      <w:pPr>
        <w:pStyle w:val="Equation"/>
        <w:tabs>
          <w:tab w:val="clear" w:pos="794"/>
          <w:tab w:val="clear" w:pos="1588"/>
          <w:tab w:val="left" w:pos="851"/>
          <w:tab w:val="left" w:pos="1134"/>
          <w:tab w:val="left" w:pos="1418"/>
        </w:tabs>
        <w:ind w:left="851"/>
        <w:rPr>
          <w:ins w:id="3201" w:author="Deblocking" w:date="2018-10-23T17:55:00Z"/>
          <w:noProof/>
        </w:rPr>
      </w:pPr>
      <w:ins w:id="3202" w:author="Deblocking" w:date="2018-10-23T17:55:00Z">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ins>
      <w:ins w:id="3203" w:author="Deblocking" w:date="2018-10-31T20:41:00Z">
        <w:r w:rsidR="006771E0">
          <w:rPr>
            <w:noProof/>
            <w:lang w:eastAsia="ko-KR"/>
          </w:rPr>
          <w:t>max( 8, </w:t>
        </w:r>
      </w:ins>
      <w:ins w:id="3204" w:author="Deblocking" w:date="2018-10-23T17:55:00Z">
        <w:r>
          <w:rPr>
            <w:noProof/>
            <w:lang w:eastAsia="ko-KR"/>
          </w:rPr>
          <w:t>nCbH / numSbY</w:t>
        </w:r>
      </w:ins>
      <w:ins w:id="3205" w:author="Deblocking" w:date="2018-10-31T20:41:00Z">
        <w:r w:rsidR="006771E0">
          <w:rPr>
            <w:noProof/>
            <w:lang w:eastAsia="ko-KR"/>
          </w:rPr>
          <w:t> )</w:t>
        </w:r>
      </w:ins>
      <w:ins w:id="3206" w:author="Deblocking" w:date="2018-10-23T17:55:00Z">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C85EF8">
        <w:rPr>
          <w:noProof/>
          <w:lang w:val="en-CA"/>
        </w:rPr>
        <w:t>8</w:t>
      </w:r>
      <w:ins w:id="3207" w:author="Deblocking" w:date="2018-10-23T17:5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C85EF8">
        <w:rPr>
          <w:noProof/>
          <w:lang w:val="en-CA"/>
        </w:rPr>
        <w:t>424</w:t>
      </w:r>
      <w:ins w:id="3208" w:author="Deblocking" w:date="2018-10-23T17:55:00Z">
        <w:r w:rsidRPr="00901B03">
          <w:rPr>
            <w:lang w:val="en-CA"/>
          </w:rPr>
          <w:fldChar w:fldCharType="end"/>
        </w:r>
        <w:r w:rsidRPr="00901B03">
          <w:rPr>
            <w:lang w:val="en-CA"/>
          </w:rPr>
          <w:t>)</w:t>
        </w:r>
      </w:ins>
    </w:p>
    <w:p w14:paraId="6079B490" w14:textId="77777777" w:rsidR="00457510" w:rsidRPr="003F3F11" w:rsidRDefault="00457510" w:rsidP="00457510">
      <w:pPr>
        <w:tabs>
          <w:tab w:val="left" w:pos="284"/>
        </w:tabs>
        <w:ind w:left="284" w:hanging="284"/>
        <w:rPr>
          <w:ins w:id="3209" w:author="Deblocking" w:date="2018-10-23T17:55:00Z"/>
          <w:noProof/>
        </w:rPr>
      </w:pPr>
    </w:p>
    <w:p w14:paraId="370431C4" w14:textId="77777777" w:rsidR="00F02F40" w:rsidRPr="003F3F11" w:rsidRDefault="00F02F40" w:rsidP="00F02F40">
      <w:pPr>
        <w:pStyle w:val="Heading4"/>
        <w:rPr>
          <w:ins w:id="3210" w:author="Deblocking" w:date="2018-10-23T16:59:00Z"/>
          <w:noProof/>
        </w:rPr>
      </w:pPr>
      <w:bookmarkStart w:id="3211" w:name="_Ref528080907"/>
      <w:ins w:id="3212" w:author="Deblocking" w:date="2018-10-23T16:59:00Z">
        <w:r w:rsidRPr="003F3F11">
          <w:rPr>
            <w:noProof/>
          </w:rPr>
          <w:t xml:space="preserve">Derivation process of boundary </w:t>
        </w:r>
        <w:r w:rsidRPr="00455784">
          <w:t>filtering</w:t>
        </w:r>
        <w:r w:rsidRPr="003F3F11">
          <w:rPr>
            <w:noProof/>
          </w:rPr>
          <w:t xml:space="preserve"> strength</w:t>
        </w:r>
        <w:bookmarkEnd w:id="3151"/>
        <w:bookmarkEnd w:id="3152"/>
        <w:bookmarkEnd w:id="3153"/>
        <w:bookmarkEnd w:id="3154"/>
        <w:bookmarkEnd w:id="3155"/>
        <w:bookmarkEnd w:id="3156"/>
        <w:bookmarkEnd w:id="3211"/>
      </w:ins>
    </w:p>
    <w:p w14:paraId="7E0F65D5" w14:textId="77777777" w:rsidR="006B36D0" w:rsidRPr="003F3F11" w:rsidRDefault="006B36D0" w:rsidP="006B36D0">
      <w:pPr>
        <w:tabs>
          <w:tab w:val="left" w:pos="284"/>
        </w:tabs>
        <w:ind w:left="284" w:hanging="284"/>
        <w:rPr>
          <w:ins w:id="3213" w:author="Deblocking" w:date="2018-10-23T19:22:00Z"/>
          <w:noProof/>
          <w:lang w:eastAsia="ko-KR"/>
        </w:rPr>
      </w:pPr>
      <w:ins w:id="3214" w:author="Deblocking" w:date="2018-10-23T19:22:00Z">
        <w:r w:rsidRPr="003F3F11">
          <w:rPr>
            <w:noProof/>
            <w:lang w:eastAsia="ko-KR"/>
          </w:rPr>
          <w:t>Inputs to this process are:</w:t>
        </w:r>
      </w:ins>
    </w:p>
    <w:p w14:paraId="2FC29C22" w14:textId="58AEDB5C" w:rsidR="006B36D0" w:rsidRPr="003F3F11" w:rsidRDefault="006B36D0" w:rsidP="006B36D0">
      <w:pPr>
        <w:numPr>
          <w:ilvl w:val="0"/>
          <w:numId w:val="12"/>
        </w:numPr>
        <w:tabs>
          <w:tab w:val="clear" w:pos="400"/>
          <w:tab w:val="clear" w:pos="794"/>
          <w:tab w:val="clear" w:pos="1191"/>
        </w:tabs>
        <w:ind w:left="360" w:hanging="360"/>
        <w:rPr>
          <w:ins w:id="3215" w:author="Deblocking" w:date="2018-10-23T19:22:00Z"/>
          <w:noProof/>
        </w:rPr>
      </w:pPr>
      <w:ins w:id="3216" w:author="Deblocking" w:date="2018-10-23T19:22:00Z">
        <w:r>
          <w:rPr>
            <w:noProof/>
            <w:lang w:eastAsia="ko-KR"/>
          </w:rPr>
          <w:t xml:space="preserve">a </w:t>
        </w:r>
        <w:r w:rsidRPr="003F3F11">
          <w:rPr>
            <w:noProof/>
            <w:lang w:eastAsia="ko-KR"/>
          </w:rPr>
          <w:t>picture sample array recPicture</w:t>
        </w:r>
        <w:r w:rsidRPr="003F3F11">
          <w:rPr>
            <w:noProof/>
          </w:rPr>
          <w:t>,</w:t>
        </w:r>
      </w:ins>
    </w:p>
    <w:p w14:paraId="57EC92A7" w14:textId="77777777" w:rsidR="006B36D0" w:rsidRPr="003F3F11" w:rsidRDefault="006B36D0" w:rsidP="006B36D0">
      <w:pPr>
        <w:numPr>
          <w:ilvl w:val="0"/>
          <w:numId w:val="12"/>
        </w:numPr>
        <w:tabs>
          <w:tab w:val="clear" w:pos="400"/>
          <w:tab w:val="clear" w:pos="794"/>
          <w:tab w:val="clear" w:pos="1191"/>
        </w:tabs>
        <w:ind w:left="360" w:hanging="360"/>
        <w:rPr>
          <w:ins w:id="3217" w:author="Deblocking" w:date="2018-10-23T19:22:00Z"/>
          <w:noProof/>
          <w:lang w:eastAsia="ko-KR"/>
        </w:rPr>
      </w:pPr>
      <w:ins w:id="3218" w:author="Deblocking" w:date="2018-10-23T19:22:00Z">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ins>
    </w:p>
    <w:p w14:paraId="29C2E364" w14:textId="77777777" w:rsidR="006B36D0" w:rsidRPr="00901B03" w:rsidRDefault="006B36D0" w:rsidP="006B36D0">
      <w:pPr>
        <w:numPr>
          <w:ilvl w:val="0"/>
          <w:numId w:val="12"/>
        </w:numPr>
        <w:tabs>
          <w:tab w:val="clear" w:pos="400"/>
          <w:tab w:val="clear" w:pos="794"/>
          <w:tab w:val="clear" w:pos="1191"/>
        </w:tabs>
        <w:ind w:left="360" w:hanging="360"/>
        <w:rPr>
          <w:ins w:id="3219" w:author="Deblocking" w:date="2018-10-23T19:22:00Z"/>
          <w:lang w:val="en-CA"/>
        </w:rPr>
      </w:pPr>
      <w:ins w:id="3220" w:author="Deblocking" w:date="2018-10-23T19:22:00Z">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ins>
    </w:p>
    <w:p w14:paraId="349A3B2F" w14:textId="77777777" w:rsidR="006B36D0" w:rsidRPr="00901B03" w:rsidRDefault="006B36D0" w:rsidP="006B36D0">
      <w:pPr>
        <w:numPr>
          <w:ilvl w:val="0"/>
          <w:numId w:val="12"/>
        </w:numPr>
        <w:tabs>
          <w:tab w:val="clear" w:pos="400"/>
          <w:tab w:val="clear" w:pos="794"/>
          <w:tab w:val="clear" w:pos="1191"/>
        </w:tabs>
        <w:ind w:left="360" w:hanging="360"/>
        <w:rPr>
          <w:ins w:id="3221" w:author="Deblocking" w:date="2018-10-23T19:22:00Z"/>
          <w:lang w:val="en-CA"/>
        </w:rPr>
      </w:pPr>
      <w:ins w:id="3222" w:author="Deblocking" w:date="2018-10-23T19:22:00Z">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ins>
    </w:p>
    <w:p w14:paraId="1BDD5B55" w14:textId="77777777" w:rsidR="006B36D0" w:rsidRPr="003F3F11" w:rsidRDefault="006B36D0" w:rsidP="006B36D0">
      <w:pPr>
        <w:numPr>
          <w:ilvl w:val="0"/>
          <w:numId w:val="12"/>
        </w:numPr>
        <w:tabs>
          <w:tab w:val="clear" w:pos="400"/>
          <w:tab w:val="clear" w:pos="794"/>
          <w:tab w:val="clear" w:pos="1191"/>
        </w:tabs>
        <w:ind w:left="360" w:hanging="360"/>
        <w:rPr>
          <w:ins w:id="3223" w:author="Deblocking" w:date="2018-10-23T19:22:00Z"/>
          <w:noProof/>
          <w:lang w:eastAsia="ko-KR"/>
        </w:rPr>
      </w:pPr>
      <w:ins w:id="3224" w:author="Deblocking" w:date="2018-10-23T19:22:00Z">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ins>
    </w:p>
    <w:p w14:paraId="16059CE1" w14:textId="77777777" w:rsidR="006B36D0" w:rsidRPr="003F3F11" w:rsidRDefault="006B36D0" w:rsidP="006B36D0">
      <w:pPr>
        <w:numPr>
          <w:ilvl w:val="0"/>
          <w:numId w:val="12"/>
        </w:numPr>
        <w:tabs>
          <w:tab w:val="clear" w:pos="400"/>
          <w:tab w:val="clear" w:pos="794"/>
          <w:tab w:val="clear" w:pos="1191"/>
        </w:tabs>
        <w:ind w:left="360" w:hanging="360"/>
        <w:rPr>
          <w:ins w:id="3225" w:author="Deblocking" w:date="2018-10-23T19:22:00Z"/>
          <w:noProof/>
          <w:lang w:eastAsia="ko-KR"/>
        </w:rPr>
      </w:pPr>
      <w:ins w:id="3226" w:author="Deblocking" w:date="2018-10-23T19:22:00Z">
        <w:r w:rsidRPr="003F3F11">
          <w:rPr>
            <w:noProof/>
          </w:rPr>
          <w:t>a</w:t>
        </w:r>
        <w:r>
          <w:rPr>
            <w:noProof/>
            <w:lang w:eastAsia="ko-KR"/>
          </w:rPr>
          <w:t xml:space="preserve"> two-dimensional (nCbW)x(nCbH</w:t>
        </w:r>
        <w:r w:rsidRPr="003F3F11">
          <w:rPr>
            <w:noProof/>
            <w:lang w:eastAsia="ko-KR"/>
          </w:rPr>
          <w:t>) array edgeFlags.</w:t>
        </w:r>
      </w:ins>
    </w:p>
    <w:p w14:paraId="706024C6" w14:textId="77777777" w:rsidR="006B36D0" w:rsidRPr="003F3F11" w:rsidRDefault="006B36D0" w:rsidP="006B36D0">
      <w:pPr>
        <w:tabs>
          <w:tab w:val="left" w:pos="284"/>
        </w:tabs>
        <w:ind w:left="284" w:hanging="284"/>
        <w:rPr>
          <w:ins w:id="3227" w:author="Deblocking" w:date="2018-10-23T19:22:00Z"/>
          <w:noProof/>
          <w:lang w:eastAsia="ko-KR"/>
        </w:rPr>
      </w:pPr>
      <w:ins w:id="3228" w:author="Deblocking" w:date="2018-10-23T19:22:00Z">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ins>
    </w:p>
    <w:p w14:paraId="7945449D" w14:textId="77777777" w:rsidR="00EC58CE" w:rsidRPr="003F3F11" w:rsidRDefault="00EC58CE" w:rsidP="00EC58CE">
      <w:pPr>
        <w:rPr>
          <w:ins w:id="3229" w:author="Deblocking" w:date="2018-10-31T20:46:00Z"/>
          <w:noProof/>
          <w:lang w:eastAsia="ko-KR"/>
        </w:rPr>
      </w:pPr>
      <w:ins w:id="3230" w:author="Deblocking" w:date="2018-10-31T20:46:00Z">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ins>
    </w:p>
    <w:p w14:paraId="71663B76" w14:textId="77777777" w:rsidR="00EC58CE" w:rsidRPr="003F3F11" w:rsidRDefault="00EC58CE" w:rsidP="00EC58CE">
      <w:pPr>
        <w:numPr>
          <w:ilvl w:val="0"/>
          <w:numId w:val="76"/>
        </w:numPr>
        <w:tabs>
          <w:tab w:val="clear" w:pos="805"/>
          <w:tab w:val="clear" w:pos="1191"/>
          <w:tab w:val="left" w:pos="450"/>
        </w:tabs>
        <w:ind w:left="450"/>
        <w:rPr>
          <w:ins w:id="3231" w:author="Deblocking" w:date="2018-10-31T20:46:00Z"/>
          <w:noProof/>
          <w:lang w:eastAsia="ko-KR"/>
        </w:rPr>
      </w:pPr>
      <w:ins w:id="3232" w:author="Deblocking" w:date="2018-10-31T20:46:00Z">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ins>
    </w:p>
    <w:p w14:paraId="7A040497" w14:textId="77777777" w:rsidR="00EC58CE" w:rsidRPr="003F3F11" w:rsidRDefault="00EC58CE" w:rsidP="00EC58CE">
      <w:pPr>
        <w:numPr>
          <w:ilvl w:val="0"/>
          <w:numId w:val="76"/>
        </w:numPr>
        <w:tabs>
          <w:tab w:val="clear" w:pos="805"/>
          <w:tab w:val="clear" w:pos="1191"/>
          <w:tab w:val="left" w:pos="450"/>
        </w:tabs>
        <w:ind w:left="450"/>
        <w:rPr>
          <w:ins w:id="3233" w:author="Deblocking" w:date="2018-10-31T20:46:00Z"/>
          <w:noProof/>
          <w:lang w:eastAsia="ko-KR"/>
        </w:rPr>
      </w:pPr>
      <w:ins w:id="3234" w:author="Deblocking" w:date="2018-10-31T20:46:00Z">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ins>
    </w:p>
    <w:p w14:paraId="507D1347" w14:textId="77777777" w:rsidR="006B36D0" w:rsidRPr="003F3F11" w:rsidRDefault="006B36D0" w:rsidP="006B36D0">
      <w:pPr>
        <w:rPr>
          <w:ins w:id="3235" w:author="Deblocking" w:date="2018-10-23T19:22:00Z"/>
          <w:noProof/>
          <w:lang w:eastAsia="ko-KR"/>
        </w:rPr>
      </w:pPr>
      <w:bookmarkStart w:id="3236" w:name="_GoBack"/>
      <w:bookmarkEnd w:id="3236"/>
      <w:ins w:id="3237" w:author="Deblocking" w:date="2018-10-23T19:22:00Z">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ins>
    </w:p>
    <w:p w14:paraId="48804686" w14:textId="7F6056DA" w:rsidR="008452E0" w:rsidRDefault="008452E0" w:rsidP="008452E0">
      <w:pPr>
        <w:numPr>
          <w:ilvl w:val="0"/>
          <w:numId w:val="76"/>
        </w:numPr>
        <w:tabs>
          <w:tab w:val="left" w:pos="400"/>
        </w:tabs>
        <w:rPr>
          <w:ins w:id="3238" w:author="Deblocking" w:date="2018-10-30T18:13:00Z"/>
          <w:noProof/>
          <w:lang w:eastAsia="ko-KR"/>
        </w:rPr>
      </w:pPr>
      <w:ins w:id="3239" w:author="Deblocking" w:date="2018-10-30T18:13:00Z">
        <w:r>
          <w:rPr>
            <w:noProof/>
            <w:lang w:eastAsia="ko-KR"/>
          </w:rPr>
          <w:t xml:space="preserve">If </w:t>
        </w:r>
      </w:ins>
      <w:ins w:id="3240" w:author="Deblocking" w:date="2018-10-31T20:42:00Z">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ins>
      <w:ins w:id="3241" w:author="Deblocking" w:date="2018-10-30T18:13:00Z">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ins>
    </w:p>
    <w:p w14:paraId="67E69194" w14:textId="77777777" w:rsidR="006B36D0" w:rsidRPr="003F3F11" w:rsidRDefault="006B36D0" w:rsidP="006B36D0">
      <w:pPr>
        <w:numPr>
          <w:ilvl w:val="0"/>
          <w:numId w:val="76"/>
        </w:numPr>
        <w:tabs>
          <w:tab w:val="left" w:pos="400"/>
        </w:tabs>
        <w:rPr>
          <w:ins w:id="3242" w:author="Deblocking" w:date="2018-10-23T19:22:00Z"/>
          <w:noProof/>
          <w:lang w:eastAsia="ko-KR"/>
        </w:rPr>
      </w:pPr>
      <w:ins w:id="3243" w:author="Deblocking" w:date="2018-10-23T19:22:00Z">
        <w:r w:rsidRPr="003F3F11">
          <w:rPr>
            <w:noProof/>
            <w:lang w:eastAsia="ko-KR"/>
          </w:rPr>
          <w:t>Otherwise, the following applies:</w:t>
        </w:r>
      </w:ins>
    </w:p>
    <w:p w14:paraId="136BB92E" w14:textId="77777777" w:rsidR="006B36D0" w:rsidRPr="003F3F11" w:rsidRDefault="006B36D0" w:rsidP="006B36D0">
      <w:pPr>
        <w:numPr>
          <w:ilvl w:val="0"/>
          <w:numId w:val="77"/>
        </w:numPr>
        <w:tabs>
          <w:tab w:val="clear" w:pos="794"/>
          <w:tab w:val="left" w:pos="400"/>
        </w:tabs>
        <w:rPr>
          <w:ins w:id="3244" w:author="Deblocking" w:date="2018-10-23T19:22:00Z"/>
          <w:noProof/>
          <w:lang w:eastAsia="ko-KR"/>
        </w:rPr>
      </w:pPr>
      <w:ins w:id="3245" w:author="Deblocking" w:date="2018-10-23T19:22:00Z">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ins>
    </w:p>
    <w:p w14:paraId="26ABC818" w14:textId="6E86F52D" w:rsidR="006B36D0" w:rsidRPr="003F3F11" w:rsidRDefault="006B36D0" w:rsidP="006B36D0">
      <w:pPr>
        <w:numPr>
          <w:ilvl w:val="2"/>
          <w:numId w:val="77"/>
        </w:numPr>
        <w:tabs>
          <w:tab w:val="clear" w:pos="794"/>
          <w:tab w:val="clear" w:pos="1191"/>
          <w:tab w:val="left" w:pos="400"/>
        </w:tabs>
        <w:rPr>
          <w:ins w:id="3246" w:author="Deblocking" w:date="2018-10-23T19:22:00Z"/>
          <w:noProof/>
          <w:lang w:eastAsia="ko-KR"/>
        </w:rPr>
      </w:pPr>
      <w:ins w:id="3247" w:author="Deblocking" w:date="2018-10-23T19:22:00Z">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ins>
      <w:ins w:id="3248" w:author="Deblocking" w:date="2018-10-23T19:23:00Z">
        <w:r w:rsidR="00105C49" w:rsidRPr="003F3F11">
          <w:rPr>
            <w:noProof/>
            <w:lang w:eastAsia="ko-KR"/>
          </w:rPr>
          <w:t xml:space="preserve"> </w:t>
        </w:r>
      </w:ins>
      <w:ins w:id="3249" w:author="Deblocking" w:date="2018-10-23T19:22:00Z">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ins>
      <w:ins w:id="3250" w:author="Deblocking" w:date="2018-10-23T19:23:00Z">
        <w:r w:rsidR="00105C49" w:rsidRPr="003F3F11">
          <w:rPr>
            <w:noProof/>
            <w:lang w:eastAsia="ko-KR"/>
          </w:rPr>
          <w:t xml:space="preserve"> </w:t>
        </w:r>
      </w:ins>
      <w:ins w:id="3251" w:author="Deblocking" w:date="2018-10-23T19:22:00Z">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ins>
    </w:p>
    <w:p w14:paraId="272804E8" w14:textId="32160DE5" w:rsidR="006B36D0" w:rsidRPr="003F3F11" w:rsidRDefault="006B36D0" w:rsidP="006B36D0">
      <w:pPr>
        <w:numPr>
          <w:ilvl w:val="2"/>
          <w:numId w:val="77"/>
        </w:numPr>
        <w:tabs>
          <w:tab w:val="clear" w:pos="794"/>
          <w:tab w:val="clear" w:pos="1191"/>
          <w:tab w:val="left" w:pos="400"/>
        </w:tabs>
        <w:rPr>
          <w:ins w:id="3252" w:author="Deblocking" w:date="2018-10-23T19:22:00Z"/>
          <w:noProof/>
          <w:lang w:eastAsia="ko-KR"/>
        </w:rPr>
      </w:pPr>
      <w:ins w:id="3253" w:author="Deblocking" w:date="2018-10-23T19:22:00Z">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ins>
      <w:ins w:id="3254" w:author="Deblocking" w:date="2018-10-23T19:23:00Z">
        <w:r w:rsidR="00105C49" w:rsidRPr="003F3F11">
          <w:rPr>
            <w:noProof/>
            <w:lang w:eastAsia="ko-KR"/>
          </w:rPr>
          <w:t xml:space="preserve"> </w:t>
        </w:r>
      </w:ins>
      <w:ins w:id="3255" w:author="Deblocking" w:date="2018-10-23T19:22:00Z">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ins>
      <w:ins w:id="3256" w:author="Deblocking" w:date="2018-10-23T19:23:00Z">
        <w:r w:rsidR="00105C49" w:rsidRPr="003F3F11">
          <w:rPr>
            <w:noProof/>
            <w:lang w:eastAsia="ko-KR"/>
          </w:rPr>
          <w:t xml:space="preserve"> </w:t>
        </w:r>
      </w:ins>
      <w:ins w:id="3257" w:author="Deblocking" w:date="2018-10-23T19:22:00Z">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ins>
    </w:p>
    <w:p w14:paraId="4550F6FF" w14:textId="77777777" w:rsidR="006B36D0" w:rsidRPr="003F3F11" w:rsidRDefault="006B36D0" w:rsidP="006B36D0">
      <w:pPr>
        <w:numPr>
          <w:ilvl w:val="0"/>
          <w:numId w:val="77"/>
        </w:numPr>
        <w:tabs>
          <w:tab w:val="clear" w:pos="794"/>
          <w:tab w:val="left" w:pos="400"/>
        </w:tabs>
        <w:rPr>
          <w:ins w:id="3258" w:author="Deblocking" w:date="2018-10-23T19:22:00Z"/>
          <w:noProof/>
          <w:lang w:eastAsia="ko-KR"/>
        </w:rPr>
      </w:pPr>
      <w:ins w:id="3259" w:author="Deblocking" w:date="2018-10-23T19:22:00Z">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ins>
    </w:p>
    <w:p w14:paraId="4E206FC0" w14:textId="77777777" w:rsidR="006B36D0" w:rsidRPr="003F3F11" w:rsidRDefault="006B36D0" w:rsidP="006B36D0">
      <w:pPr>
        <w:numPr>
          <w:ilvl w:val="2"/>
          <w:numId w:val="77"/>
        </w:numPr>
        <w:tabs>
          <w:tab w:val="clear" w:pos="794"/>
          <w:tab w:val="clear" w:pos="1191"/>
          <w:tab w:val="left" w:pos="400"/>
        </w:tabs>
        <w:rPr>
          <w:ins w:id="3260" w:author="Deblocking" w:date="2018-10-23T19:22:00Z"/>
          <w:noProof/>
          <w:lang w:eastAsia="ko-KR"/>
        </w:rPr>
      </w:pPr>
      <w:ins w:id="3261" w:author="Deblocking" w:date="2018-10-23T19:22:00Z">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ins>
    </w:p>
    <w:p w14:paraId="4D6BEDCB" w14:textId="77777777" w:rsidR="006B36D0" w:rsidRPr="003F3F11" w:rsidRDefault="006B36D0" w:rsidP="006B36D0">
      <w:pPr>
        <w:numPr>
          <w:ilvl w:val="2"/>
          <w:numId w:val="77"/>
        </w:numPr>
        <w:tabs>
          <w:tab w:val="clear" w:pos="794"/>
          <w:tab w:val="clear" w:pos="1191"/>
          <w:tab w:val="left" w:pos="400"/>
        </w:tabs>
        <w:rPr>
          <w:ins w:id="3262" w:author="Deblocking" w:date="2018-10-23T19:22:00Z"/>
          <w:noProof/>
          <w:lang w:eastAsia="ko-KR"/>
        </w:rPr>
      </w:pPr>
      <w:ins w:id="3263" w:author="Deblocking" w:date="2018-10-23T19:22:00Z">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ins>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ins w:id="3264" w:author="Deblocking" w:date="2018-10-23T19:22:00Z"/>
          <w:noProof/>
          <w:lang w:eastAsia="ko-KR"/>
        </w:rPr>
      </w:pPr>
      <w:ins w:id="3265" w:author="Deblocking" w:date="2018-10-23T19:22:00Z">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ins>
    </w:p>
    <w:p w14:paraId="31BE076E" w14:textId="77777777" w:rsidR="006B36D0" w:rsidRPr="003F3F11" w:rsidRDefault="006B36D0" w:rsidP="006B36D0">
      <w:pPr>
        <w:numPr>
          <w:ilvl w:val="3"/>
          <w:numId w:val="77"/>
        </w:numPr>
        <w:tabs>
          <w:tab w:val="clear" w:pos="794"/>
          <w:tab w:val="clear" w:pos="1191"/>
          <w:tab w:val="clear" w:pos="1588"/>
          <w:tab w:val="left" w:pos="400"/>
        </w:tabs>
        <w:rPr>
          <w:ins w:id="3266" w:author="Deblocking" w:date="2018-10-23T19:22:00Z"/>
          <w:noProof/>
          <w:lang w:eastAsia="ko-KR"/>
        </w:rPr>
      </w:pPr>
      <w:ins w:id="3267" w:author="Deblocking" w:date="2018-10-23T19:22:00Z">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ins>
    </w:p>
    <w:p w14:paraId="622FE392" w14:textId="6D2B4803" w:rsidR="006B36D0" w:rsidRPr="003F3F11" w:rsidRDefault="006B36D0" w:rsidP="006B36D0">
      <w:pPr>
        <w:pStyle w:val="Note1"/>
        <w:ind w:left="2418"/>
        <w:rPr>
          <w:ins w:id="3268" w:author="Deblocking" w:date="2018-10-23T19:22:00Z"/>
          <w:noProof/>
          <w:lang w:eastAsia="ko-KR"/>
        </w:rPr>
      </w:pPr>
      <w:ins w:id="3269" w:author="Deblocking" w:date="2018-10-23T19:22:00Z">
        <w:r w:rsidRPr="003F3F11">
          <w:rPr>
            <w:noProof/>
          </w:rPr>
          <w:t>NOTE </w:t>
        </w:r>
        <w:r>
          <w:rPr>
            <w:noProof/>
          </w:rPr>
          <w:fldChar w:fldCharType="begin" w:fldLock="1"/>
        </w:r>
        <w:r>
          <w:rPr>
            <w:noProof/>
          </w:rPr>
          <w:instrText xml:space="preserve"> SEQ NoteCounter \s 9 \* MERGEFORMAT </w:instrText>
        </w:r>
        <w:r>
          <w:rPr>
            <w:noProof/>
          </w:rPr>
          <w:fldChar w:fldCharType="separate"/>
        </w:r>
      </w:ins>
      <w:r w:rsidR="00C85EF8">
        <w:rPr>
          <w:noProof/>
        </w:rPr>
        <w:t>1</w:t>
      </w:r>
      <w:ins w:id="3270" w:author="Deblocking" w:date="2018-10-23T19:22:00Z">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ins>
    </w:p>
    <w:p w14:paraId="623A455C" w14:textId="4F7891DB" w:rsidR="006B36D0" w:rsidRPr="003F3F11" w:rsidRDefault="006B36D0" w:rsidP="006B36D0">
      <w:pPr>
        <w:pStyle w:val="Note1"/>
        <w:ind w:left="2418"/>
        <w:rPr>
          <w:ins w:id="3271" w:author="Deblocking" w:date="2018-10-23T19:22:00Z"/>
          <w:noProof/>
          <w:lang w:eastAsia="ko-KR"/>
        </w:rPr>
      </w:pPr>
      <w:ins w:id="3272" w:author="Deblocking" w:date="2018-10-23T19:22:00Z">
        <w:r w:rsidRPr="003F3F11">
          <w:rPr>
            <w:noProof/>
          </w:rPr>
          <w:t>NOTE </w:t>
        </w:r>
        <w:r>
          <w:rPr>
            <w:noProof/>
          </w:rPr>
          <w:fldChar w:fldCharType="begin" w:fldLock="1"/>
        </w:r>
        <w:r>
          <w:rPr>
            <w:noProof/>
          </w:rPr>
          <w:instrText xml:space="preserve"> SEQ NoteCounter \s 9 \* MERGEFORMAT </w:instrText>
        </w:r>
        <w:r>
          <w:rPr>
            <w:noProof/>
          </w:rPr>
          <w:fldChar w:fldCharType="separate"/>
        </w:r>
      </w:ins>
      <w:r w:rsidR="00C85EF8">
        <w:rPr>
          <w:noProof/>
        </w:rPr>
        <w:t>2</w:t>
      </w:r>
      <w:ins w:id="3273" w:author="Deblocking" w:date="2018-10-23T19:22:00Z">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ins>
    </w:p>
    <w:p w14:paraId="7083B4C8" w14:textId="77777777" w:rsidR="006B36D0" w:rsidRPr="003F3F11" w:rsidRDefault="006B36D0" w:rsidP="006B36D0">
      <w:pPr>
        <w:numPr>
          <w:ilvl w:val="3"/>
          <w:numId w:val="77"/>
        </w:numPr>
        <w:tabs>
          <w:tab w:val="clear" w:pos="794"/>
          <w:tab w:val="clear" w:pos="1191"/>
          <w:tab w:val="clear" w:pos="1588"/>
          <w:tab w:val="left" w:pos="400"/>
        </w:tabs>
        <w:rPr>
          <w:ins w:id="3274" w:author="Deblocking" w:date="2018-10-23T19:22:00Z"/>
          <w:noProof/>
          <w:lang w:eastAsia="ko-KR"/>
        </w:rPr>
      </w:pPr>
      <w:ins w:id="3275" w:author="Deblocking" w:date="2018-10-23T19:22:00Z">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ins>
    </w:p>
    <w:p w14:paraId="07BB5F1C" w14:textId="77777777" w:rsidR="006B36D0" w:rsidRPr="003F3F11" w:rsidRDefault="006B36D0" w:rsidP="006B36D0">
      <w:pPr>
        <w:numPr>
          <w:ilvl w:val="3"/>
          <w:numId w:val="77"/>
        </w:numPr>
        <w:tabs>
          <w:tab w:val="clear" w:pos="794"/>
          <w:tab w:val="clear" w:pos="1191"/>
          <w:tab w:val="clear" w:pos="1588"/>
          <w:tab w:val="left" w:pos="400"/>
        </w:tabs>
        <w:rPr>
          <w:ins w:id="3276" w:author="Deblocking" w:date="2018-10-23T19:22:00Z"/>
          <w:noProof/>
          <w:lang w:eastAsia="ko-KR"/>
        </w:rPr>
      </w:pPr>
      <w:ins w:id="3277" w:author="Deblocking" w:date="2018-10-23T19:22:00Z">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ins>
    </w:p>
    <w:p w14:paraId="3A3C71CA" w14:textId="77777777" w:rsidR="006B36D0" w:rsidRPr="003F3F11" w:rsidRDefault="006B36D0" w:rsidP="006B36D0">
      <w:pPr>
        <w:numPr>
          <w:ilvl w:val="3"/>
          <w:numId w:val="77"/>
        </w:numPr>
        <w:tabs>
          <w:tab w:val="clear" w:pos="794"/>
          <w:tab w:val="clear" w:pos="1191"/>
          <w:tab w:val="clear" w:pos="1588"/>
          <w:tab w:val="left" w:pos="400"/>
        </w:tabs>
        <w:rPr>
          <w:ins w:id="3278" w:author="Deblocking" w:date="2018-10-23T19:22:00Z"/>
          <w:noProof/>
          <w:lang w:eastAsia="ko-KR"/>
        </w:rPr>
      </w:pPr>
      <w:ins w:id="3279" w:author="Deblocking" w:date="2018-10-23T19:22:00Z">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ins>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ins w:id="3280" w:author="Deblocking" w:date="2018-10-23T19:22:00Z"/>
          <w:noProof/>
          <w:lang w:eastAsia="ko-KR"/>
        </w:rPr>
      </w:pPr>
      <w:ins w:id="3281" w:author="Deblocking" w:date="2018-10-23T19:22:00Z">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ins>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ins w:id="3282" w:author="Deblocking" w:date="2018-10-23T19:22:00Z"/>
          <w:noProof/>
          <w:lang w:eastAsia="ko-KR"/>
        </w:rPr>
      </w:pPr>
      <w:ins w:id="3283" w:author="Deblocking" w:date="2018-10-23T19:22:00Z">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ins>
    </w:p>
    <w:p w14:paraId="464D2F94" w14:textId="77777777" w:rsidR="006B36D0" w:rsidRPr="003F3F11" w:rsidRDefault="006B36D0" w:rsidP="006B36D0">
      <w:pPr>
        <w:numPr>
          <w:ilvl w:val="2"/>
          <w:numId w:val="77"/>
        </w:numPr>
        <w:tabs>
          <w:tab w:val="clear" w:pos="794"/>
          <w:tab w:val="clear" w:pos="1191"/>
          <w:tab w:val="clear" w:pos="1985"/>
          <w:tab w:val="left" w:pos="400"/>
        </w:tabs>
        <w:rPr>
          <w:ins w:id="3284" w:author="Deblocking" w:date="2018-10-23T19:22:00Z"/>
          <w:noProof/>
          <w:lang w:eastAsia="ko-KR"/>
        </w:rPr>
      </w:pPr>
      <w:ins w:id="3285" w:author="Deblocking" w:date="2018-10-23T19:22:00Z">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ins>
    </w:p>
    <w:p w14:paraId="731C01AB" w14:textId="3BAED806" w:rsidR="00D20C80" w:rsidRDefault="00D20C80" w:rsidP="00412188">
      <w:pPr>
        <w:rPr>
          <w:ins w:id="3286" w:author="Deblocking" w:date="2018-10-24T09:26:00Z"/>
          <w:lang w:val="en-CA"/>
        </w:rPr>
      </w:pPr>
    </w:p>
    <w:p w14:paraId="49906CE9" w14:textId="77777777" w:rsidR="00D20C80" w:rsidRPr="003F3F11" w:rsidRDefault="00D20C80" w:rsidP="00455C83">
      <w:pPr>
        <w:pStyle w:val="Heading4"/>
        <w:rPr>
          <w:ins w:id="3287" w:author="Deblocking" w:date="2018-10-24T09:26:00Z"/>
          <w:noProof/>
        </w:rPr>
      </w:pPr>
      <w:bookmarkStart w:id="3288" w:name="_Toc415475941"/>
      <w:bookmarkStart w:id="3289" w:name="_Toc423599216"/>
      <w:bookmarkStart w:id="3290" w:name="_Toc423601720"/>
      <w:bookmarkStart w:id="3291" w:name="_Ref280383764"/>
      <w:bookmarkStart w:id="3292" w:name="_Toc287363841"/>
      <w:bookmarkStart w:id="3293" w:name="_Toc311217272"/>
      <w:bookmarkStart w:id="3294" w:name="_Toc317198817"/>
      <w:bookmarkStart w:id="3295" w:name="_Ref324947263"/>
      <w:ins w:id="3296" w:author="Deblocking" w:date="2018-10-24T09:26:00Z">
        <w:r w:rsidRPr="00455C83">
          <w:t>Edge</w:t>
        </w:r>
        <w:r w:rsidRPr="003F3F11">
          <w:rPr>
            <w:noProof/>
          </w:rPr>
          <w:t xml:space="preserve"> filtering process</w:t>
        </w:r>
        <w:bookmarkEnd w:id="3288"/>
        <w:bookmarkEnd w:id="3289"/>
        <w:bookmarkEnd w:id="3290"/>
      </w:ins>
    </w:p>
    <w:p w14:paraId="44AF0966" w14:textId="77777777" w:rsidR="00D20C80" w:rsidRPr="003F3F11" w:rsidRDefault="00D20C80" w:rsidP="00455C83">
      <w:pPr>
        <w:pStyle w:val="Heading5"/>
        <w:rPr>
          <w:ins w:id="3297" w:author="Deblocking" w:date="2018-10-24T09:26:00Z"/>
          <w:noProof/>
        </w:rPr>
      </w:pPr>
      <w:bookmarkStart w:id="3298" w:name="_Ref325644368"/>
      <w:ins w:id="3299" w:author="Deblocking" w:date="2018-10-24T09:26:00Z">
        <w:r w:rsidRPr="003F3F11">
          <w:rPr>
            <w:noProof/>
          </w:rPr>
          <w:t xml:space="preserve">Vertical edge filtering </w:t>
        </w:r>
        <w:r w:rsidRPr="00455C83">
          <w:t>process</w:t>
        </w:r>
        <w:bookmarkEnd w:id="3291"/>
        <w:bookmarkEnd w:id="3292"/>
        <w:bookmarkEnd w:id="3293"/>
        <w:bookmarkEnd w:id="3294"/>
        <w:bookmarkEnd w:id="3295"/>
        <w:bookmarkEnd w:id="3298"/>
      </w:ins>
    </w:p>
    <w:p w14:paraId="352950D2" w14:textId="77777777" w:rsidR="00D20C80" w:rsidRDefault="00D20C80" w:rsidP="00D20C80">
      <w:pPr>
        <w:rPr>
          <w:ins w:id="3300" w:author="Deblocking" w:date="2018-10-24T09:28:00Z"/>
          <w:noProof/>
          <w:lang w:eastAsia="ko-KR"/>
        </w:rPr>
      </w:pPr>
      <w:ins w:id="3301" w:author="Deblocking" w:date="2018-10-24T09:28:00Z">
        <w:r w:rsidRPr="003F3F11">
          <w:rPr>
            <w:noProof/>
            <w:lang w:eastAsia="ko-KR"/>
          </w:rPr>
          <w:t>Inputs to this process are</w:t>
        </w:r>
        <w:r>
          <w:rPr>
            <w:noProof/>
            <w:lang w:eastAsia="ko-KR"/>
          </w:rPr>
          <w:t>:</w:t>
        </w:r>
      </w:ins>
    </w:p>
    <w:p w14:paraId="0D0E45F5" w14:textId="52CEBD5F" w:rsidR="00D20C80" w:rsidRDefault="009E301E" w:rsidP="00D20C80">
      <w:pPr>
        <w:numPr>
          <w:ilvl w:val="0"/>
          <w:numId w:val="77"/>
        </w:numPr>
        <w:tabs>
          <w:tab w:val="clear" w:pos="794"/>
          <w:tab w:val="clear" w:pos="1205"/>
          <w:tab w:val="left" w:pos="400"/>
        </w:tabs>
        <w:ind w:left="360" w:hanging="360"/>
        <w:rPr>
          <w:ins w:id="3302" w:author="Deblocking" w:date="2018-10-24T09:28:00Z"/>
          <w:noProof/>
          <w:lang w:eastAsia="ko-KR"/>
        </w:rPr>
      </w:pPr>
      <w:ins w:id="3303" w:author="Deblocking" w:date="2018-10-24T09:28:00Z">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ins>
    </w:p>
    <w:p w14:paraId="779E8E49" w14:textId="77777777" w:rsidR="00D20C80" w:rsidRDefault="00D20C80" w:rsidP="00D20C80">
      <w:pPr>
        <w:numPr>
          <w:ilvl w:val="0"/>
          <w:numId w:val="77"/>
        </w:numPr>
        <w:tabs>
          <w:tab w:val="clear" w:pos="794"/>
          <w:tab w:val="clear" w:pos="1205"/>
          <w:tab w:val="left" w:pos="400"/>
        </w:tabs>
        <w:ind w:left="360" w:hanging="360"/>
        <w:rPr>
          <w:ins w:id="3304" w:author="Deblocking" w:date="2018-10-24T09:28:00Z"/>
          <w:noProof/>
          <w:lang w:eastAsia="ko-KR"/>
        </w:rPr>
      </w:pPr>
      <w:ins w:id="3305" w:author="Deblocking" w:date="2018-10-24T09:28:00Z">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ins>
    </w:p>
    <w:p w14:paraId="18C56EE6" w14:textId="0B2DAC3A" w:rsidR="00D20C80" w:rsidRPr="003F3F11" w:rsidRDefault="00D20C80" w:rsidP="00D20C80">
      <w:pPr>
        <w:numPr>
          <w:ilvl w:val="0"/>
          <w:numId w:val="77"/>
        </w:numPr>
        <w:tabs>
          <w:tab w:val="clear" w:pos="794"/>
          <w:tab w:val="clear" w:pos="1205"/>
          <w:tab w:val="left" w:pos="400"/>
        </w:tabs>
        <w:ind w:left="360" w:hanging="360"/>
        <w:rPr>
          <w:ins w:id="3306" w:author="Deblocking" w:date="2018-10-24T09:28:00Z"/>
          <w:noProof/>
          <w:lang w:eastAsia="ko-KR"/>
        </w:rPr>
      </w:pPr>
      <w:ins w:id="3307" w:author="Deblocking" w:date="2018-10-24T09:28:00Z">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ins>
    </w:p>
    <w:p w14:paraId="693C2214" w14:textId="2285D567" w:rsidR="00D20C80" w:rsidRDefault="00B1030C" w:rsidP="00D20C80">
      <w:pPr>
        <w:numPr>
          <w:ilvl w:val="0"/>
          <w:numId w:val="77"/>
        </w:numPr>
        <w:tabs>
          <w:tab w:val="clear" w:pos="794"/>
          <w:tab w:val="clear" w:pos="1205"/>
          <w:tab w:val="left" w:pos="400"/>
        </w:tabs>
        <w:ind w:left="360" w:hanging="360"/>
        <w:rPr>
          <w:ins w:id="3308" w:author="Deblocking" w:date="2018-10-24T09:29:00Z"/>
          <w:noProof/>
          <w:lang w:eastAsia="ko-KR"/>
        </w:rPr>
      </w:pPr>
      <w:ins w:id="3309" w:author="Deblocking" w:date="2018-10-24T09:28:00Z">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ins>
    </w:p>
    <w:p w14:paraId="68AF651F" w14:textId="77777777" w:rsidR="00792311" w:rsidRPr="00901B03" w:rsidRDefault="00792311" w:rsidP="00792311">
      <w:pPr>
        <w:numPr>
          <w:ilvl w:val="0"/>
          <w:numId w:val="12"/>
        </w:numPr>
        <w:tabs>
          <w:tab w:val="clear" w:pos="400"/>
          <w:tab w:val="clear" w:pos="794"/>
          <w:tab w:val="clear" w:pos="1191"/>
        </w:tabs>
        <w:ind w:left="360" w:hanging="360"/>
        <w:rPr>
          <w:ins w:id="3310" w:author="Deblocking" w:date="2018-10-24T09:30:00Z"/>
          <w:lang w:val="en-CA"/>
        </w:rPr>
      </w:pPr>
      <w:ins w:id="3311" w:author="Deblocking" w:date="2018-10-24T09:30:00Z">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ins>
    </w:p>
    <w:p w14:paraId="2BC73965" w14:textId="5548D988" w:rsidR="00792311" w:rsidRPr="00901B03" w:rsidRDefault="00792311" w:rsidP="00792311">
      <w:pPr>
        <w:numPr>
          <w:ilvl w:val="0"/>
          <w:numId w:val="12"/>
        </w:numPr>
        <w:tabs>
          <w:tab w:val="clear" w:pos="400"/>
          <w:tab w:val="clear" w:pos="794"/>
          <w:tab w:val="clear" w:pos="1191"/>
        </w:tabs>
        <w:ind w:left="360" w:hanging="360"/>
        <w:rPr>
          <w:ins w:id="3312" w:author="Deblocking" w:date="2018-10-24T09:30:00Z"/>
          <w:lang w:val="en-CA"/>
        </w:rPr>
      </w:pPr>
      <w:ins w:id="3313" w:author="Deblocking" w:date="2018-10-24T09:30:00Z">
        <w:r>
          <w:rPr>
            <w:lang w:val="en-CA"/>
          </w:rPr>
          <w:t>a variable nC</w:t>
        </w:r>
        <w:r w:rsidRPr="00901B03">
          <w:rPr>
            <w:lang w:val="en-CA"/>
          </w:rPr>
          <w:t xml:space="preserve">bH specifying the height of the current </w:t>
        </w:r>
        <w:r>
          <w:rPr>
            <w:lang w:val="en-CA"/>
          </w:rPr>
          <w:t>coding block.</w:t>
        </w:r>
      </w:ins>
    </w:p>
    <w:p w14:paraId="42F43FC5" w14:textId="77777777" w:rsidR="00D20C80" w:rsidRDefault="00D20C80" w:rsidP="00D20C80">
      <w:pPr>
        <w:rPr>
          <w:ins w:id="3314" w:author="Deblocking" w:date="2018-10-24T09:28:00Z"/>
          <w:noProof/>
          <w:lang w:eastAsia="ko-KR"/>
        </w:rPr>
      </w:pPr>
      <w:ins w:id="3315" w:author="Deblocking" w:date="2018-10-24T09:28:00Z">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ins>
    </w:p>
    <w:p w14:paraId="2F3F2EA0" w14:textId="77777777" w:rsidR="00D20C80" w:rsidRDefault="00D20C80" w:rsidP="00D20C80">
      <w:pPr>
        <w:numPr>
          <w:ilvl w:val="0"/>
          <w:numId w:val="77"/>
        </w:numPr>
        <w:tabs>
          <w:tab w:val="clear" w:pos="794"/>
          <w:tab w:val="clear" w:pos="1205"/>
          <w:tab w:val="left" w:pos="400"/>
        </w:tabs>
        <w:ind w:left="360" w:hanging="360"/>
        <w:rPr>
          <w:ins w:id="3316" w:author="Deblocking" w:date="2018-10-24T09:28:00Z"/>
          <w:noProof/>
          <w:lang w:eastAsia="ko-KR"/>
        </w:rPr>
      </w:pPr>
      <w:ins w:id="3317" w:author="Deblocking" w:date="2018-10-24T09:28:00Z">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ins>
    </w:p>
    <w:p w14:paraId="25EC8399" w14:textId="16AC5B7B" w:rsidR="00D20C80" w:rsidRPr="003F3F11" w:rsidRDefault="00D20C80" w:rsidP="00D20C80">
      <w:pPr>
        <w:numPr>
          <w:ilvl w:val="0"/>
          <w:numId w:val="77"/>
        </w:numPr>
        <w:tabs>
          <w:tab w:val="clear" w:pos="794"/>
          <w:tab w:val="clear" w:pos="1205"/>
          <w:tab w:val="left" w:pos="400"/>
        </w:tabs>
        <w:ind w:left="360" w:hanging="360"/>
        <w:rPr>
          <w:ins w:id="3318" w:author="Deblocking" w:date="2018-10-24T09:28:00Z"/>
          <w:noProof/>
          <w:lang w:eastAsia="ko-KR"/>
        </w:rPr>
      </w:pPr>
      <w:ins w:id="3319" w:author="Deblocking" w:date="2018-10-24T09:28:00Z">
        <w:r w:rsidRPr="003F3F11">
          <w:t xml:space="preserve">when </w:t>
        </w:r>
        <w:r>
          <w:rPr>
            <w:lang w:eastAsia="ko-KR"/>
          </w:rPr>
          <w:t>ChromaArrayType is not equal to </w:t>
        </w:r>
        <w:r w:rsidRPr="003F3F11">
          <w:rPr>
            <w:lang w:eastAsia="ko-KR"/>
          </w:rPr>
          <w:t>0</w:t>
        </w:r>
        <w:r>
          <w:rPr>
            <w:lang w:eastAsia="ko-KR"/>
          </w:rPr>
          <w:t xml:space="preserve"> </w:t>
        </w:r>
      </w:ins>
      <w:ins w:id="3320" w:author="Deblocking" w:date="2018-10-24T09:51:00Z">
        <w:r w:rsidR="004A361B">
          <w:rPr>
            <w:lang w:eastAsia="ko-KR"/>
          </w:rPr>
          <w:t>and</w:t>
        </w:r>
      </w:ins>
      <w:ins w:id="3321" w:author="Deblocking" w:date="2018-10-24T09:28:00Z">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ins>
    </w:p>
    <w:p w14:paraId="3A2BD9F0" w14:textId="6A0E41D1" w:rsidR="00D20C80" w:rsidRPr="003F3F11" w:rsidRDefault="00792311" w:rsidP="00D20C80">
      <w:pPr>
        <w:rPr>
          <w:ins w:id="3322" w:author="Deblocking" w:date="2018-10-24T09:26:00Z"/>
          <w:noProof/>
          <w:lang w:eastAsia="ko-KR"/>
        </w:rPr>
      </w:pPr>
      <w:ins w:id="3323" w:author="Deblocking" w:date="2018-10-24T09:32:00Z">
        <w:r>
          <w:rPr>
            <w:noProof/>
            <w:lang w:eastAsia="ko-KR"/>
          </w:rPr>
          <w:t>When treeType is equal to SINGLE_TREE</w:t>
        </w:r>
      </w:ins>
      <w:ins w:id="3324" w:author="Deblocking" w:date="2018-10-24T09:55:00Z">
        <w:r w:rsidR="00F324C6">
          <w:rPr>
            <w:noProof/>
            <w:lang w:eastAsia="ko-KR"/>
          </w:rPr>
          <w:t xml:space="preserve"> or DUAL_TREE_LUMA</w:t>
        </w:r>
      </w:ins>
      <w:ins w:id="3325" w:author="Deblocking" w:date="2018-10-24T09:32:00Z">
        <w:r>
          <w:rPr>
            <w:noProof/>
            <w:lang w:eastAsia="ko-KR"/>
          </w:rPr>
          <w:t xml:space="preserve">, </w:t>
        </w:r>
      </w:ins>
      <w:ins w:id="3326" w:author="Deblocking" w:date="2018-10-24T09:33:00Z">
        <w:r>
          <w:rPr>
            <w:noProof/>
            <w:lang w:eastAsia="ko-KR"/>
          </w:rPr>
          <w:t>t</w:t>
        </w:r>
      </w:ins>
      <w:ins w:id="3327" w:author="Deblocking" w:date="2018-10-24T09:26:00Z">
        <w:r w:rsidR="00D20C80" w:rsidRPr="003F3F11">
          <w:rPr>
            <w:noProof/>
            <w:lang w:eastAsia="ko-KR"/>
          </w:rPr>
          <w:t>he filtering process for edges in the luma coding block of the current coding unit consists of the following ordered steps:</w:t>
        </w:r>
      </w:ins>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ins w:id="3328" w:author="Deblocking" w:date="2018-10-24T09:26:00Z"/>
          <w:noProof/>
          <w:lang w:eastAsia="ko-KR"/>
        </w:rPr>
      </w:pPr>
      <w:ins w:id="3329" w:author="Deblocking" w:date="2018-10-24T09:26:00Z">
        <w:r w:rsidRPr="003F3F11">
          <w:rPr>
            <w:noProof/>
            <w:lang w:eastAsia="ko-KR"/>
          </w:rPr>
          <w:t xml:space="preserve">The variable </w:t>
        </w:r>
      </w:ins>
      <w:ins w:id="3330" w:author="Deblocking" w:date="2018-10-24T09:36:00Z">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ins>
      <w:ins w:id="3331" w:author="Deblocking" w:date="2018-10-24T09:26:00Z">
        <w:r w:rsidRPr="003F3F11">
          <w:rPr>
            <w:noProof/>
            <w:lang w:eastAsia="ko-KR"/>
          </w:rPr>
          <w:t>.</w:t>
        </w:r>
      </w:ins>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ins w:id="3332" w:author="Deblocking" w:date="2018-10-24T09:26:00Z"/>
          <w:noProof/>
          <w:lang w:eastAsia="ko-KR"/>
        </w:rPr>
      </w:pPr>
      <w:ins w:id="3333" w:author="Deblocking" w:date="2018-10-24T09:26:00Z">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ins>
      <w:ins w:id="3334" w:author="Deblocking" w:date="2018-10-24T09:37:00Z">
        <w:r w:rsidR="00792311">
          <w:rPr>
            <w:noProof/>
            <w:lang w:eastAsia="ko-KR"/>
          </w:rPr>
          <w:t>N</w:t>
        </w:r>
      </w:ins>
      <w:ins w:id="3335" w:author="Deblocking" w:date="2018-10-24T09:26:00Z">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ins>
      <w:ins w:id="3336" w:author="Deblocking" w:date="2018-10-24T09:38:00Z">
        <w:r w:rsidR="002D67EF">
          <w:rPr>
            <w:noProof/>
            <w:lang w:eastAsia="ko-KR"/>
          </w:rPr>
          <w:t>yN</w:t>
        </w:r>
      </w:ins>
      <w:ins w:id="3337" w:author="Deblocking" w:date="2018-10-24T09:26:00Z">
        <w:r w:rsidRPr="003F3F11">
          <w:rPr>
            <w:noProof/>
            <w:lang w:eastAsia="ko-KR"/>
          </w:rPr>
          <w:t>, the following applies:</w:t>
        </w:r>
      </w:ins>
    </w:p>
    <w:p w14:paraId="224D1DE9" w14:textId="77777777" w:rsidR="00D20C80" w:rsidRPr="003F3F11" w:rsidRDefault="00D20C80" w:rsidP="00D20C80">
      <w:pPr>
        <w:numPr>
          <w:ilvl w:val="0"/>
          <w:numId w:val="158"/>
        </w:numPr>
        <w:tabs>
          <w:tab w:val="clear" w:pos="794"/>
          <w:tab w:val="clear" w:pos="1191"/>
          <w:tab w:val="left" w:pos="1440"/>
        </w:tabs>
        <w:ind w:left="1440"/>
        <w:rPr>
          <w:ins w:id="3338" w:author="Deblocking" w:date="2018-10-24T09:26:00Z"/>
          <w:noProof/>
          <w:lang w:eastAsia="ko-KR"/>
        </w:rPr>
      </w:pPr>
      <w:ins w:id="3339" w:author="Deblocking" w:date="2018-10-24T09:26:00Z">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ins>
    </w:p>
    <w:p w14:paraId="03812CD2" w14:textId="5892C0D2" w:rsidR="00D20C80" w:rsidRPr="003F3F11" w:rsidRDefault="00D84451" w:rsidP="00D20C80">
      <w:pPr>
        <w:numPr>
          <w:ilvl w:val="0"/>
          <w:numId w:val="161"/>
        </w:numPr>
        <w:tabs>
          <w:tab w:val="clear" w:pos="794"/>
          <w:tab w:val="clear" w:pos="1588"/>
          <w:tab w:val="left" w:pos="810"/>
          <w:tab w:val="left" w:pos="1800"/>
        </w:tabs>
        <w:ind w:left="1800"/>
        <w:rPr>
          <w:ins w:id="3340" w:author="Deblocking" w:date="2018-10-24T09:26:00Z"/>
          <w:noProof/>
          <w:lang w:eastAsia="ko-KR"/>
        </w:rPr>
      </w:pPr>
      <w:ins w:id="3341" w:author="Deblocking" w:date="2018-10-24T09:26:00Z">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ins>
      <w:ins w:id="3342" w:author="Deblocking" w:date="2018-10-24T09:26:00Z">
        <w:r w:rsidR="00D20C80" w:rsidRPr="003F3F11">
          <w:fldChar w:fldCharType="separate"/>
        </w:r>
      </w:ins>
      <w:r w:rsidR="00C85EF8">
        <w:rPr>
          <w:noProof/>
          <w:lang w:eastAsia="ko-KR"/>
        </w:rPr>
        <w:t>8.5.2.6.3</w:t>
      </w:r>
      <w:ins w:id="3343" w:author="Deblocking" w:date="2018-10-24T09:26:00Z">
        <w:r w:rsidR="00D20C80" w:rsidRPr="003F3F11">
          <w:fldChar w:fldCharType="end"/>
        </w:r>
        <w:r w:rsidR="00D20C80" w:rsidRPr="003F3F11">
          <w:rPr>
            <w:noProof/>
            <w:lang w:eastAsia="ko-KR"/>
          </w:rPr>
          <w:t xml:space="preserve"> is invoked with </w:t>
        </w:r>
      </w:ins>
      <w:ins w:id="3344" w:author="JVET-L0414 Luma adaptive deblocking filter" w:date="2018-10-26T11:50:00Z">
        <w:r w:rsidR="00B2338F">
          <w:rPr>
            <w:noProof/>
            <w:lang w:eastAsia="ko-KR"/>
          </w:rPr>
          <w:t xml:space="preserve">treeType, </w:t>
        </w:r>
      </w:ins>
      <w:ins w:id="3345" w:author="Deblocking" w:date="2018-10-24T12:06:00Z">
        <w:r w:rsidRPr="003F3F11">
          <w:rPr>
            <w:noProof/>
            <w:lang w:eastAsia="ko-KR"/>
          </w:rPr>
          <w:t xml:space="preserve">the </w:t>
        </w:r>
        <w:r>
          <w:rPr>
            <w:noProof/>
            <w:lang w:eastAsia="ko-KR"/>
          </w:rPr>
          <w:t xml:space="preserve">picture sample array recPicture set equal to </w:t>
        </w:r>
      </w:ins>
      <w:ins w:id="3346" w:author="Deblocking" w:date="2018-10-24T09:26:00Z">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ins>
      <w:ins w:id="3347" w:author="Deblocking" w:date="2018-10-31T20:23:00Z">
        <w:r w:rsidR="00E36DD6">
          <w:rPr>
            <w:noProof/>
            <w:lang w:eastAsia="ko-KR"/>
          </w:rPr>
          <w:t>,</w:t>
        </w:r>
      </w:ins>
      <w:ins w:id="3348" w:author="Deblocking" w:date="2018-10-24T09:26:00Z">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ins>
      <w:ins w:id="3349" w:author="Deblocking" w:date="2018-10-31T20:23:00Z">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ins>
      <w:ins w:id="3350" w:author="Deblocking" w:date="2018-10-24T09:26:00Z">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ins>
    </w:p>
    <w:p w14:paraId="0DA1181C" w14:textId="35527F7E" w:rsidR="00D20C80" w:rsidRPr="003F3F11" w:rsidRDefault="00F443FB" w:rsidP="00D20C80">
      <w:pPr>
        <w:numPr>
          <w:ilvl w:val="0"/>
          <w:numId w:val="161"/>
        </w:numPr>
        <w:tabs>
          <w:tab w:val="clear" w:pos="794"/>
          <w:tab w:val="clear" w:pos="1588"/>
          <w:tab w:val="left" w:pos="810"/>
          <w:tab w:val="left" w:pos="1800"/>
        </w:tabs>
        <w:ind w:left="1800"/>
        <w:rPr>
          <w:ins w:id="3351" w:author="Deblocking" w:date="2018-10-24T09:26:00Z"/>
          <w:noProof/>
          <w:lang w:eastAsia="ko-KR"/>
        </w:rPr>
      </w:pPr>
      <w:ins w:id="3352" w:author="Deblocking" w:date="2018-10-24T09:26:00Z">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ins>
      <w:r w:rsidR="00D20C80" w:rsidRPr="003F3F11">
        <w:rPr>
          <w:noProof/>
          <w:lang w:eastAsia="ko-KR"/>
        </w:rPr>
      </w:r>
      <w:ins w:id="3353" w:author="Deblocking" w:date="2018-10-24T09:26:00Z">
        <w:r w:rsidR="00D20C80" w:rsidRPr="003F3F11">
          <w:rPr>
            <w:noProof/>
            <w:lang w:eastAsia="ko-KR"/>
          </w:rPr>
          <w:fldChar w:fldCharType="separate"/>
        </w:r>
      </w:ins>
      <w:r w:rsidR="00C85EF8">
        <w:rPr>
          <w:noProof/>
          <w:lang w:eastAsia="ko-KR"/>
        </w:rPr>
        <w:t>8.5.2.6.4</w:t>
      </w:r>
      <w:ins w:id="3354" w:author="Deblocking" w:date="2018-10-24T09:26:00Z">
        <w:r w:rsidR="00D20C80" w:rsidRPr="003F3F11">
          <w:rPr>
            <w:noProof/>
            <w:lang w:eastAsia="ko-KR"/>
          </w:rPr>
          <w:fldChar w:fldCharType="end"/>
        </w:r>
        <w:r w:rsidR="00D20C80" w:rsidRPr="003F3F11">
          <w:rPr>
            <w:noProof/>
            <w:lang w:eastAsia="ko-KR"/>
          </w:rPr>
          <w:t xml:space="preserve"> is invoked with </w:t>
        </w:r>
      </w:ins>
      <w:ins w:id="3355" w:author="Deblocking" w:date="2018-10-24T12:27:00Z">
        <w:r w:rsidR="00B55273" w:rsidRPr="003F3F11">
          <w:rPr>
            <w:noProof/>
            <w:lang w:eastAsia="ko-KR"/>
          </w:rPr>
          <w:t xml:space="preserve">the </w:t>
        </w:r>
        <w:r w:rsidR="00B55273">
          <w:rPr>
            <w:noProof/>
            <w:lang w:eastAsia="ko-KR"/>
          </w:rPr>
          <w:t xml:space="preserve">picture sample array recPicture set equal to </w:t>
        </w:r>
      </w:ins>
      <w:ins w:id="3356" w:author="Deblocking" w:date="2018-10-24T09:26:00Z">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ins>
    </w:p>
    <w:p w14:paraId="7B78069D" w14:textId="3E2358CA" w:rsidR="00D20C80" w:rsidRPr="003F3F11" w:rsidRDefault="00792311" w:rsidP="00D20C80">
      <w:pPr>
        <w:rPr>
          <w:ins w:id="3357" w:author="Deblocking" w:date="2018-10-24T09:26:00Z"/>
          <w:noProof/>
          <w:lang w:eastAsia="ko-KR"/>
        </w:rPr>
      </w:pPr>
      <w:ins w:id="3358" w:author="Deblocking" w:date="2018-10-24T09:33:00Z">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ins>
      <w:ins w:id="3359" w:author="Deblocking" w:date="2018-10-24T09:26:00Z">
        <w:r w:rsidR="00D20C80" w:rsidRPr="003F3F11">
          <w:rPr>
            <w:noProof/>
            <w:lang w:eastAsia="ko-KR"/>
          </w:rPr>
          <w:t>filtering process for edges in the chroma coding blocks of current coding unit consists of the following ordered steps:</w:t>
        </w:r>
      </w:ins>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ins w:id="3360" w:author="Deblocking" w:date="2018-10-24T10:05:00Z"/>
          <w:noProof/>
          <w:lang w:eastAsia="ko-KR"/>
        </w:rPr>
      </w:pPr>
      <w:ins w:id="3361" w:author="Deblocking" w:date="2018-10-24T10:05:00Z">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ins>
      <w:ins w:id="3362" w:author="Deblocking" w:date="2018-10-24T10:15:00Z">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ins>
      <w:ins w:id="3363" w:author="Deblocking" w:date="2018-10-24T10:05:00Z">
        <w:r w:rsidRPr="003F3F11">
          <w:rPr>
            <w:noProof/>
            <w:lang w:eastAsia="ko-KR"/>
          </w:rPr>
          <w:t>.</w:t>
        </w:r>
      </w:ins>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ins w:id="3364" w:author="Deblocking" w:date="2018-10-24T09:26:00Z"/>
          <w:lang w:eastAsia="ko-KR"/>
        </w:rPr>
      </w:pPr>
      <w:ins w:id="3365" w:author="Deblocking" w:date="2018-10-24T09:26:00Z">
        <w:r w:rsidRPr="003F3F11">
          <w:rPr>
            <w:lang w:eastAsia="ko-KR"/>
          </w:rPr>
          <w:lastRenderedPageBreak/>
          <w:t>The variable edgeSpacing is set equal to 8 / SubWidthC.</w:t>
        </w:r>
      </w:ins>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ins w:id="3366" w:author="Deblocking" w:date="2018-10-24T09:26:00Z"/>
          <w:lang w:eastAsia="ko-KR"/>
        </w:rPr>
      </w:pPr>
      <w:ins w:id="3367" w:author="Deblocking" w:date="2018-10-24T09:26:00Z">
        <w:r w:rsidRPr="003F3F11">
          <w:rPr>
            <w:lang w:eastAsia="ko-KR"/>
          </w:rPr>
          <w:t xml:space="preserve">The variable edgeSections is </w:t>
        </w:r>
        <w:r w:rsidR="00500F82">
          <w:rPr>
            <w:lang w:eastAsia="ko-KR"/>
          </w:rPr>
          <w:t>set equal to yN</w:t>
        </w:r>
        <w:r w:rsidRPr="003F3F11">
          <w:rPr>
            <w:lang w:eastAsia="ko-KR"/>
          </w:rPr>
          <w:t> * ( 2 / SubHeightC ).</w:t>
        </w:r>
      </w:ins>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ins w:id="3368" w:author="Deblocking" w:date="2018-10-24T09:26:00Z"/>
          <w:noProof/>
          <w:lang w:eastAsia="ko-KR"/>
        </w:rPr>
      </w:pPr>
      <w:ins w:id="3369" w:author="Deblocking" w:date="2018-10-24T09:26:00Z">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ins>
      <w:ins w:id="3370" w:author="Deblocking" w:date="2018-10-24T10:05:00Z">
        <w:r w:rsidR="00500F82">
          <w:rPr>
            <w:noProof/>
            <w:lang w:eastAsia="ko-KR"/>
          </w:rPr>
          <w:t>xN</w:t>
        </w:r>
      </w:ins>
      <w:ins w:id="3371" w:author="Deblocking" w:date="2018-10-24T09:26:00Z">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ins>
    </w:p>
    <w:p w14:paraId="34EE0FC2" w14:textId="77777777" w:rsidR="00D20C80" w:rsidRPr="003F3F11" w:rsidRDefault="00D20C80" w:rsidP="00D20C80">
      <w:pPr>
        <w:numPr>
          <w:ilvl w:val="0"/>
          <w:numId w:val="158"/>
        </w:numPr>
        <w:tabs>
          <w:tab w:val="clear" w:pos="794"/>
          <w:tab w:val="clear" w:pos="1191"/>
          <w:tab w:val="left" w:pos="1080"/>
        </w:tabs>
        <w:rPr>
          <w:ins w:id="3372" w:author="Deblocking" w:date="2018-10-24T09:26:00Z"/>
          <w:noProof/>
          <w:lang w:eastAsia="ko-KR"/>
        </w:rPr>
      </w:pPr>
      <w:ins w:id="3373" w:author="Deblocking" w:date="2018-10-24T09:26:00Z">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ins>
    </w:p>
    <w:p w14:paraId="2BDF6250" w14:textId="2FE236A2" w:rsidR="00D20C80" w:rsidRPr="003F3F11" w:rsidRDefault="00D20C80" w:rsidP="00D20C80">
      <w:pPr>
        <w:numPr>
          <w:ilvl w:val="0"/>
          <w:numId w:val="162"/>
        </w:numPr>
        <w:tabs>
          <w:tab w:val="clear" w:pos="794"/>
          <w:tab w:val="clear" w:pos="1588"/>
          <w:tab w:val="left" w:pos="810"/>
          <w:tab w:val="left" w:pos="1440"/>
        </w:tabs>
        <w:ind w:left="1440"/>
        <w:rPr>
          <w:ins w:id="3374" w:author="Deblocking" w:date="2018-10-24T09:26:00Z"/>
          <w:noProof/>
          <w:lang w:eastAsia="ko-KR"/>
        </w:rPr>
      </w:pPr>
      <w:ins w:id="3375" w:author="Deblocking" w:date="2018-10-24T09:26:00Z">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ins>
      <w:ins w:id="3376" w:author="Deblocking" w:date="2018-10-24T09:26:00Z">
        <w:r w:rsidRPr="003F3F11">
          <w:fldChar w:fldCharType="separate"/>
        </w:r>
      </w:ins>
      <w:r w:rsidR="00C85EF8">
        <w:rPr>
          <w:noProof/>
          <w:lang w:eastAsia="ko-KR"/>
        </w:rPr>
        <w:t>8.5.2.6.5</w:t>
      </w:r>
      <w:ins w:id="3377" w:author="Deblocking" w:date="2018-10-24T09:26:00Z">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ins>
    </w:p>
    <w:p w14:paraId="33CB72ED" w14:textId="5E124727" w:rsidR="00D20C80" w:rsidRDefault="00D20C80" w:rsidP="00D20C80">
      <w:pPr>
        <w:numPr>
          <w:ilvl w:val="0"/>
          <w:numId w:val="162"/>
        </w:numPr>
        <w:tabs>
          <w:tab w:val="clear" w:pos="794"/>
          <w:tab w:val="clear" w:pos="1588"/>
          <w:tab w:val="left" w:pos="810"/>
          <w:tab w:val="left" w:pos="1440"/>
        </w:tabs>
        <w:ind w:left="1440"/>
        <w:rPr>
          <w:ins w:id="3378" w:author="Deblocking" w:date="2018-10-24T10:00:00Z"/>
          <w:noProof/>
          <w:lang w:eastAsia="ko-KR"/>
        </w:rPr>
      </w:pPr>
      <w:ins w:id="3379" w:author="Deblocking" w:date="2018-10-24T09:26:00Z">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ins>
      <w:ins w:id="3380" w:author="Deblocking" w:date="2018-10-24T09:26:00Z">
        <w:r w:rsidRPr="003F3F11">
          <w:fldChar w:fldCharType="separate"/>
        </w:r>
      </w:ins>
      <w:r w:rsidR="00C85EF8">
        <w:rPr>
          <w:noProof/>
          <w:lang w:eastAsia="ko-KR"/>
        </w:rPr>
        <w:t>8.5.2.6.5</w:t>
      </w:r>
      <w:ins w:id="3381" w:author="Deblocking" w:date="2018-10-24T09:26:00Z">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ins>
    </w:p>
    <w:p w14:paraId="7CB05BFE" w14:textId="77777777" w:rsidR="00F324C6" w:rsidRPr="003F3F11" w:rsidRDefault="00F324C6" w:rsidP="00F324C6">
      <w:pPr>
        <w:rPr>
          <w:ins w:id="3382" w:author="Deblocking" w:date="2018-10-24T10:00:00Z"/>
          <w:noProof/>
          <w:lang w:eastAsia="ko-KR"/>
        </w:rPr>
      </w:pPr>
      <w:ins w:id="3383" w:author="Deblocking" w:date="2018-10-24T10:00:00Z">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ins>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ins w:id="3384" w:author="Deblocking" w:date="2018-10-24T10:00:00Z"/>
          <w:noProof/>
          <w:lang w:eastAsia="ko-KR"/>
        </w:rPr>
      </w:pPr>
      <w:ins w:id="3385" w:author="Deblocking" w:date="2018-10-24T10:00:00Z">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ins>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ins w:id="3386" w:author="Deblocking" w:date="2018-10-24T10:00:00Z"/>
          <w:noProof/>
          <w:lang w:eastAsia="ko-KR"/>
        </w:rPr>
      </w:pPr>
      <w:ins w:id="3387" w:author="Deblocking" w:date="2018-10-24T10:00:00Z">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ins>
    </w:p>
    <w:p w14:paraId="6E418007" w14:textId="77777777" w:rsidR="00F324C6" w:rsidRPr="003F3F11" w:rsidRDefault="00F324C6" w:rsidP="00F324C6">
      <w:pPr>
        <w:numPr>
          <w:ilvl w:val="0"/>
          <w:numId w:val="158"/>
        </w:numPr>
        <w:tabs>
          <w:tab w:val="clear" w:pos="794"/>
          <w:tab w:val="clear" w:pos="1191"/>
          <w:tab w:val="left" w:pos="1440"/>
        </w:tabs>
        <w:ind w:left="1440"/>
        <w:rPr>
          <w:ins w:id="3388" w:author="Deblocking" w:date="2018-10-24T10:00:00Z"/>
          <w:noProof/>
          <w:lang w:eastAsia="ko-KR"/>
        </w:rPr>
      </w:pPr>
      <w:ins w:id="3389" w:author="Deblocking" w:date="2018-10-24T10:00:00Z">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ins>
    </w:p>
    <w:p w14:paraId="61D97F68" w14:textId="0E91FEAA" w:rsidR="00F324C6" w:rsidRPr="003F3F11" w:rsidRDefault="00F324C6" w:rsidP="00F324C6">
      <w:pPr>
        <w:numPr>
          <w:ilvl w:val="0"/>
          <w:numId w:val="505"/>
        </w:numPr>
        <w:tabs>
          <w:tab w:val="clear" w:pos="794"/>
          <w:tab w:val="clear" w:pos="1588"/>
          <w:tab w:val="left" w:pos="810"/>
          <w:tab w:val="left" w:pos="1800"/>
        </w:tabs>
        <w:ind w:left="1800"/>
        <w:rPr>
          <w:ins w:id="3390" w:author="Deblocking" w:date="2018-10-24T10:00:00Z"/>
          <w:noProof/>
          <w:lang w:eastAsia="ko-KR"/>
        </w:rPr>
      </w:pPr>
      <w:ins w:id="3391" w:author="Deblocking" w:date="2018-10-24T10:00:00Z">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ins>
      <w:ins w:id="3392" w:author="Deblocking" w:date="2018-10-24T10:00:00Z">
        <w:r w:rsidRPr="003F3F11">
          <w:fldChar w:fldCharType="separate"/>
        </w:r>
      </w:ins>
      <w:r w:rsidR="00C85EF8">
        <w:rPr>
          <w:noProof/>
          <w:lang w:eastAsia="ko-KR"/>
        </w:rPr>
        <w:t>8.5.2.6.3</w:t>
      </w:r>
      <w:ins w:id="3393" w:author="Deblocking" w:date="2018-10-24T10:00:00Z">
        <w:r w:rsidRPr="003F3F11">
          <w:fldChar w:fldCharType="end"/>
        </w:r>
        <w:r w:rsidRPr="003F3F11">
          <w:rPr>
            <w:noProof/>
            <w:lang w:eastAsia="ko-KR"/>
          </w:rPr>
          <w:t xml:space="preserve"> is invoked with </w:t>
        </w:r>
      </w:ins>
      <w:ins w:id="3394" w:author="JVET-L0414 Luma adaptive deblocking filter" w:date="2018-10-26T11:50:00Z">
        <w:r w:rsidR="00B2338F">
          <w:rPr>
            <w:noProof/>
            <w:lang w:eastAsia="ko-KR"/>
          </w:rPr>
          <w:t xml:space="preserve">treeType, </w:t>
        </w:r>
      </w:ins>
      <w:ins w:id="3395" w:author="Deblocking" w:date="2018-10-24T12:06:00Z">
        <w:r w:rsidR="00D84451" w:rsidRPr="003F3F11">
          <w:rPr>
            <w:noProof/>
            <w:lang w:eastAsia="ko-KR"/>
          </w:rPr>
          <w:t xml:space="preserve">the </w:t>
        </w:r>
        <w:r w:rsidR="00D84451">
          <w:rPr>
            <w:noProof/>
            <w:lang w:eastAsia="ko-KR"/>
          </w:rPr>
          <w:t xml:space="preserve">picture sample array recPicture set equal to the </w:t>
        </w:r>
      </w:ins>
      <w:ins w:id="3396" w:author="Deblocking" w:date="2018-10-24T10:00:00Z">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ins>
      <w:ins w:id="3397" w:author="Deblocking" w:date="2018-10-31T20:22:00Z">
        <w:r w:rsidR="00E36DD6">
          <w:rPr>
            <w:noProof/>
            <w:lang w:eastAsia="ko-KR"/>
          </w:rPr>
          <w:t>,</w:t>
        </w:r>
      </w:ins>
      <w:ins w:id="3398" w:author="Deblocking" w:date="2018-10-24T10:00:00Z">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ins>
      <w:ins w:id="3399" w:author="Deblocking" w:date="2018-10-31T20:22:00Z">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ins>
      <w:ins w:id="3400" w:author="Deblocking" w:date="2018-10-24T10:00:00Z">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ins>
    </w:p>
    <w:p w14:paraId="6FF9A427" w14:textId="5EA8CC61" w:rsidR="00F324C6" w:rsidRPr="003F3F11" w:rsidRDefault="00F324C6" w:rsidP="00F324C6">
      <w:pPr>
        <w:numPr>
          <w:ilvl w:val="0"/>
          <w:numId w:val="505"/>
        </w:numPr>
        <w:tabs>
          <w:tab w:val="clear" w:pos="794"/>
          <w:tab w:val="clear" w:pos="1588"/>
          <w:tab w:val="left" w:pos="810"/>
          <w:tab w:val="left" w:pos="1800"/>
        </w:tabs>
        <w:ind w:left="1800"/>
        <w:rPr>
          <w:ins w:id="3401" w:author="Deblocking" w:date="2018-10-24T10:00:00Z"/>
          <w:noProof/>
          <w:lang w:eastAsia="ko-KR"/>
        </w:rPr>
      </w:pPr>
      <w:ins w:id="3402" w:author="Deblocking" w:date="2018-10-24T10:00:00Z">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ins>
      <w:r w:rsidRPr="003F3F11">
        <w:rPr>
          <w:noProof/>
          <w:lang w:eastAsia="ko-KR"/>
        </w:rPr>
      </w:r>
      <w:ins w:id="3403" w:author="Deblocking" w:date="2018-10-24T10:00:00Z">
        <w:r w:rsidRPr="003F3F11">
          <w:rPr>
            <w:noProof/>
            <w:lang w:eastAsia="ko-KR"/>
          </w:rPr>
          <w:fldChar w:fldCharType="separate"/>
        </w:r>
      </w:ins>
      <w:r w:rsidR="00C85EF8">
        <w:rPr>
          <w:noProof/>
          <w:lang w:eastAsia="ko-KR"/>
        </w:rPr>
        <w:t>8.5.2.6.4</w:t>
      </w:r>
      <w:ins w:id="3404" w:author="Deblocking" w:date="2018-10-24T10:00:00Z">
        <w:r w:rsidRPr="003F3F11">
          <w:rPr>
            <w:noProof/>
            <w:lang w:eastAsia="ko-KR"/>
          </w:rPr>
          <w:fldChar w:fldCharType="end"/>
        </w:r>
        <w:r w:rsidRPr="003F3F11">
          <w:rPr>
            <w:noProof/>
            <w:lang w:eastAsia="ko-KR"/>
          </w:rPr>
          <w:t xml:space="preserve"> is invoked with </w:t>
        </w:r>
      </w:ins>
      <w:ins w:id="3405" w:author="Deblocking" w:date="2018-10-24T12:27:00Z">
        <w:r w:rsidR="00B55273" w:rsidRPr="003F3F11">
          <w:rPr>
            <w:noProof/>
            <w:lang w:eastAsia="ko-KR"/>
          </w:rPr>
          <w:t xml:space="preserve">the </w:t>
        </w:r>
        <w:r w:rsidR="00B55273">
          <w:rPr>
            <w:noProof/>
            <w:lang w:eastAsia="ko-KR"/>
          </w:rPr>
          <w:t xml:space="preserve">picture sample array recPicture set equal to </w:t>
        </w:r>
      </w:ins>
      <w:ins w:id="3406" w:author="Deblocking" w:date="2018-10-24T10:00:00Z">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ins>
    </w:p>
    <w:p w14:paraId="571B512C" w14:textId="2D59CB97" w:rsidR="00F324C6" w:rsidRPr="003F3F11" w:rsidRDefault="00F324C6" w:rsidP="00F324C6">
      <w:pPr>
        <w:numPr>
          <w:ilvl w:val="0"/>
          <w:numId w:val="505"/>
        </w:numPr>
        <w:tabs>
          <w:tab w:val="clear" w:pos="794"/>
          <w:tab w:val="clear" w:pos="1588"/>
          <w:tab w:val="left" w:pos="810"/>
          <w:tab w:val="left" w:pos="1800"/>
        </w:tabs>
        <w:ind w:left="1800"/>
        <w:rPr>
          <w:ins w:id="3407" w:author="Deblocking" w:date="2018-10-24T10:00:00Z"/>
          <w:noProof/>
          <w:lang w:eastAsia="ko-KR"/>
        </w:rPr>
      </w:pPr>
      <w:ins w:id="3408" w:author="Deblocking" w:date="2018-10-24T10:00:00Z">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ins>
      <w:r w:rsidRPr="003F3F11">
        <w:rPr>
          <w:noProof/>
          <w:lang w:eastAsia="ko-KR"/>
        </w:rPr>
      </w:r>
      <w:ins w:id="3409" w:author="Deblocking" w:date="2018-10-24T10:00:00Z">
        <w:r w:rsidRPr="003F3F11">
          <w:rPr>
            <w:noProof/>
            <w:lang w:eastAsia="ko-KR"/>
          </w:rPr>
          <w:fldChar w:fldCharType="separate"/>
        </w:r>
      </w:ins>
      <w:r w:rsidR="00C85EF8">
        <w:rPr>
          <w:noProof/>
          <w:lang w:eastAsia="ko-KR"/>
        </w:rPr>
        <w:t>8.5.2.6.4</w:t>
      </w:r>
      <w:ins w:id="3410" w:author="Deblocking" w:date="2018-10-24T10:00:00Z">
        <w:r w:rsidRPr="003F3F11">
          <w:rPr>
            <w:noProof/>
            <w:lang w:eastAsia="ko-KR"/>
          </w:rPr>
          <w:fldChar w:fldCharType="end"/>
        </w:r>
        <w:r w:rsidRPr="003F3F11">
          <w:rPr>
            <w:noProof/>
            <w:lang w:eastAsia="ko-KR"/>
          </w:rPr>
          <w:t xml:space="preserve"> is invoked with the</w:t>
        </w:r>
        <w:r>
          <w:rPr>
            <w:noProof/>
            <w:lang w:eastAsia="ko-KR"/>
          </w:rPr>
          <w:t xml:space="preserve"> </w:t>
        </w:r>
      </w:ins>
      <w:ins w:id="3411" w:author="Deblocking" w:date="2018-10-24T12:27:00Z">
        <w:r w:rsidR="00B55273" w:rsidRPr="003F3F11">
          <w:rPr>
            <w:noProof/>
            <w:lang w:eastAsia="ko-KR"/>
          </w:rPr>
          <w:t xml:space="preserve">the </w:t>
        </w:r>
        <w:r w:rsidR="00B55273">
          <w:rPr>
            <w:noProof/>
            <w:lang w:eastAsia="ko-KR"/>
          </w:rPr>
          <w:t xml:space="preserve">picture sample array recPicture set equal to </w:t>
        </w:r>
      </w:ins>
      <w:ins w:id="3412" w:author="Deblocking" w:date="2018-10-24T12:29:00Z">
        <w:r w:rsidR="00013877">
          <w:rPr>
            <w:noProof/>
            <w:lang w:eastAsia="ko-KR"/>
          </w:rPr>
          <w:t xml:space="preserve">the </w:t>
        </w:r>
      </w:ins>
      <w:ins w:id="3413" w:author="Deblocking" w:date="2018-10-24T10:00:00Z">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ins>
    </w:p>
    <w:p w14:paraId="341F035C" w14:textId="77777777" w:rsidR="00F324C6" w:rsidRPr="003F3F11" w:rsidRDefault="00F324C6" w:rsidP="00455C83">
      <w:pPr>
        <w:tabs>
          <w:tab w:val="clear" w:pos="794"/>
          <w:tab w:val="left" w:pos="810"/>
        </w:tabs>
        <w:rPr>
          <w:ins w:id="3414" w:author="Deblocking" w:date="2018-10-24T09:26:00Z"/>
          <w:noProof/>
          <w:lang w:eastAsia="ko-KR"/>
        </w:rPr>
      </w:pPr>
    </w:p>
    <w:p w14:paraId="1F04BC1A" w14:textId="77777777" w:rsidR="00D20C80" w:rsidRPr="003F3F11" w:rsidRDefault="00D20C80" w:rsidP="00455C83">
      <w:pPr>
        <w:pStyle w:val="Heading5"/>
        <w:rPr>
          <w:ins w:id="3415" w:author="Deblocking" w:date="2018-10-24T09:26:00Z"/>
          <w:noProof/>
        </w:rPr>
      </w:pPr>
      <w:bookmarkStart w:id="3416" w:name="_Ref325463092"/>
      <w:ins w:id="3417" w:author="Deblocking" w:date="2018-10-24T09:26:00Z">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3416"/>
      </w:ins>
    </w:p>
    <w:p w14:paraId="6693E166" w14:textId="77777777" w:rsidR="004F7FD0" w:rsidRDefault="004F7FD0" w:rsidP="004F7FD0">
      <w:pPr>
        <w:rPr>
          <w:ins w:id="3418" w:author="Deblocking" w:date="2018-10-24T10:17:00Z"/>
          <w:noProof/>
          <w:lang w:eastAsia="ko-KR"/>
        </w:rPr>
      </w:pPr>
      <w:ins w:id="3419" w:author="Deblocking" w:date="2018-10-24T10:17:00Z">
        <w:r w:rsidRPr="003F3F11">
          <w:rPr>
            <w:noProof/>
            <w:lang w:eastAsia="ko-KR"/>
          </w:rPr>
          <w:t>Inputs to this process are</w:t>
        </w:r>
        <w:r>
          <w:rPr>
            <w:noProof/>
            <w:lang w:eastAsia="ko-KR"/>
          </w:rPr>
          <w:t>:</w:t>
        </w:r>
      </w:ins>
    </w:p>
    <w:p w14:paraId="523B05CE" w14:textId="6CA795ED" w:rsidR="004F7FD0" w:rsidRDefault="009E301E" w:rsidP="004F7FD0">
      <w:pPr>
        <w:numPr>
          <w:ilvl w:val="0"/>
          <w:numId w:val="77"/>
        </w:numPr>
        <w:tabs>
          <w:tab w:val="clear" w:pos="794"/>
          <w:tab w:val="clear" w:pos="1205"/>
          <w:tab w:val="left" w:pos="400"/>
        </w:tabs>
        <w:ind w:left="360" w:hanging="360"/>
        <w:rPr>
          <w:ins w:id="3420" w:author="Deblocking" w:date="2018-10-24T10:17:00Z"/>
          <w:noProof/>
          <w:lang w:eastAsia="ko-KR"/>
        </w:rPr>
      </w:pPr>
      <w:ins w:id="3421" w:author="Deblocking" w:date="2018-10-24T10:17:00Z">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ins>
    </w:p>
    <w:p w14:paraId="3D5AA46D" w14:textId="77777777" w:rsidR="004F7FD0" w:rsidRDefault="004F7FD0" w:rsidP="004F7FD0">
      <w:pPr>
        <w:numPr>
          <w:ilvl w:val="0"/>
          <w:numId w:val="77"/>
        </w:numPr>
        <w:tabs>
          <w:tab w:val="clear" w:pos="794"/>
          <w:tab w:val="clear" w:pos="1205"/>
          <w:tab w:val="left" w:pos="400"/>
        </w:tabs>
        <w:ind w:left="360" w:hanging="360"/>
        <w:rPr>
          <w:ins w:id="3422" w:author="Deblocking" w:date="2018-10-24T10:17:00Z"/>
          <w:noProof/>
          <w:lang w:eastAsia="ko-KR"/>
        </w:rPr>
      </w:pPr>
      <w:ins w:id="3423" w:author="Deblocking" w:date="2018-10-24T10:17:00Z">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ins>
    </w:p>
    <w:p w14:paraId="5962B559" w14:textId="77777777" w:rsidR="004F7FD0" w:rsidRPr="003F3F11" w:rsidRDefault="004F7FD0" w:rsidP="004F7FD0">
      <w:pPr>
        <w:numPr>
          <w:ilvl w:val="0"/>
          <w:numId w:val="77"/>
        </w:numPr>
        <w:tabs>
          <w:tab w:val="clear" w:pos="794"/>
          <w:tab w:val="clear" w:pos="1205"/>
          <w:tab w:val="left" w:pos="400"/>
        </w:tabs>
        <w:ind w:left="360" w:hanging="360"/>
        <w:rPr>
          <w:ins w:id="3424" w:author="Deblocking" w:date="2018-10-24T10:17:00Z"/>
          <w:noProof/>
          <w:lang w:eastAsia="ko-KR"/>
        </w:rPr>
      </w:pPr>
      <w:ins w:id="3425" w:author="Deblocking" w:date="2018-10-24T10:17:00Z">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ins>
    </w:p>
    <w:p w14:paraId="3AD409AC" w14:textId="77777777" w:rsidR="004F7FD0" w:rsidRDefault="004F7FD0" w:rsidP="004F7FD0">
      <w:pPr>
        <w:numPr>
          <w:ilvl w:val="0"/>
          <w:numId w:val="77"/>
        </w:numPr>
        <w:tabs>
          <w:tab w:val="clear" w:pos="794"/>
          <w:tab w:val="clear" w:pos="1205"/>
          <w:tab w:val="left" w:pos="400"/>
        </w:tabs>
        <w:ind w:left="360" w:hanging="360"/>
        <w:rPr>
          <w:ins w:id="3426" w:author="Deblocking" w:date="2018-10-24T10:17:00Z"/>
          <w:noProof/>
          <w:lang w:eastAsia="ko-KR"/>
        </w:rPr>
      </w:pPr>
      <w:ins w:id="3427" w:author="Deblocking" w:date="2018-10-24T10:17:00Z">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ins>
    </w:p>
    <w:p w14:paraId="7383EC5D" w14:textId="77777777" w:rsidR="004F7FD0" w:rsidRPr="00901B03" w:rsidRDefault="004F7FD0" w:rsidP="004F7FD0">
      <w:pPr>
        <w:numPr>
          <w:ilvl w:val="0"/>
          <w:numId w:val="12"/>
        </w:numPr>
        <w:tabs>
          <w:tab w:val="clear" w:pos="400"/>
          <w:tab w:val="clear" w:pos="794"/>
          <w:tab w:val="clear" w:pos="1191"/>
        </w:tabs>
        <w:ind w:left="360" w:hanging="360"/>
        <w:rPr>
          <w:ins w:id="3428" w:author="Deblocking" w:date="2018-10-24T10:17:00Z"/>
          <w:lang w:val="en-CA"/>
        </w:rPr>
      </w:pPr>
      <w:ins w:id="3429" w:author="Deblocking" w:date="2018-10-24T10:17:00Z">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ins>
    </w:p>
    <w:p w14:paraId="270FA6AB" w14:textId="77777777" w:rsidR="004F7FD0" w:rsidRPr="00901B03" w:rsidRDefault="004F7FD0" w:rsidP="004F7FD0">
      <w:pPr>
        <w:numPr>
          <w:ilvl w:val="0"/>
          <w:numId w:val="12"/>
        </w:numPr>
        <w:tabs>
          <w:tab w:val="clear" w:pos="400"/>
          <w:tab w:val="clear" w:pos="794"/>
          <w:tab w:val="clear" w:pos="1191"/>
        </w:tabs>
        <w:ind w:left="360" w:hanging="360"/>
        <w:rPr>
          <w:ins w:id="3430" w:author="Deblocking" w:date="2018-10-24T10:17:00Z"/>
          <w:lang w:val="en-CA"/>
        </w:rPr>
      </w:pPr>
      <w:ins w:id="3431" w:author="Deblocking" w:date="2018-10-24T10:17:00Z">
        <w:r>
          <w:rPr>
            <w:lang w:val="en-CA"/>
          </w:rPr>
          <w:lastRenderedPageBreak/>
          <w:t>a variable nC</w:t>
        </w:r>
        <w:r w:rsidRPr="00901B03">
          <w:rPr>
            <w:lang w:val="en-CA"/>
          </w:rPr>
          <w:t xml:space="preserve">bH specifying the height of the current </w:t>
        </w:r>
        <w:r>
          <w:rPr>
            <w:lang w:val="en-CA"/>
          </w:rPr>
          <w:t>coding block.</w:t>
        </w:r>
      </w:ins>
    </w:p>
    <w:p w14:paraId="1E79C3C4" w14:textId="77777777" w:rsidR="004F7FD0" w:rsidRDefault="004F7FD0" w:rsidP="004F7FD0">
      <w:pPr>
        <w:rPr>
          <w:ins w:id="3432" w:author="Deblocking" w:date="2018-10-24T10:17:00Z"/>
          <w:noProof/>
          <w:lang w:eastAsia="ko-KR"/>
        </w:rPr>
      </w:pPr>
      <w:ins w:id="3433" w:author="Deblocking" w:date="2018-10-24T10:17:00Z">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ins>
    </w:p>
    <w:p w14:paraId="40580148" w14:textId="77777777" w:rsidR="004F7FD0" w:rsidRDefault="004F7FD0" w:rsidP="004F7FD0">
      <w:pPr>
        <w:numPr>
          <w:ilvl w:val="0"/>
          <w:numId w:val="77"/>
        </w:numPr>
        <w:tabs>
          <w:tab w:val="clear" w:pos="794"/>
          <w:tab w:val="clear" w:pos="1205"/>
          <w:tab w:val="left" w:pos="400"/>
        </w:tabs>
        <w:ind w:left="360" w:hanging="360"/>
        <w:rPr>
          <w:ins w:id="3434" w:author="Deblocking" w:date="2018-10-24T10:17:00Z"/>
          <w:noProof/>
          <w:lang w:eastAsia="ko-KR"/>
        </w:rPr>
      </w:pPr>
      <w:ins w:id="3435" w:author="Deblocking" w:date="2018-10-24T10:17:00Z">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ins>
    </w:p>
    <w:p w14:paraId="0B360126" w14:textId="77777777" w:rsidR="004F7FD0" w:rsidRPr="003F3F11" w:rsidRDefault="004F7FD0" w:rsidP="004F7FD0">
      <w:pPr>
        <w:numPr>
          <w:ilvl w:val="0"/>
          <w:numId w:val="77"/>
        </w:numPr>
        <w:tabs>
          <w:tab w:val="clear" w:pos="794"/>
          <w:tab w:val="clear" w:pos="1205"/>
          <w:tab w:val="left" w:pos="400"/>
        </w:tabs>
        <w:ind w:left="360" w:hanging="360"/>
        <w:rPr>
          <w:ins w:id="3436" w:author="Deblocking" w:date="2018-10-24T10:17:00Z"/>
          <w:noProof/>
          <w:lang w:eastAsia="ko-KR"/>
        </w:rPr>
      </w:pPr>
      <w:ins w:id="3437" w:author="Deblocking" w:date="2018-10-24T10:17:00Z">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ins>
    </w:p>
    <w:p w14:paraId="31D6C80D" w14:textId="77777777" w:rsidR="004F7FD0" w:rsidRPr="003F3F11" w:rsidRDefault="004F7FD0" w:rsidP="004F7FD0">
      <w:pPr>
        <w:rPr>
          <w:ins w:id="3438" w:author="Deblocking" w:date="2018-10-24T10:17:00Z"/>
          <w:noProof/>
          <w:lang w:eastAsia="ko-KR"/>
        </w:rPr>
      </w:pPr>
      <w:ins w:id="3439" w:author="Deblocking" w:date="2018-10-24T10:17:00Z">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ins>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ins w:id="3440" w:author="Deblocking" w:date="2018-10-24T11:13:00Z"/>
          <w:noProof/>
          <w:lang w:eastAsia="ko-KR"/>
        </w:rPr>
      </w:pPr>
      <w:ins w:id="3441" w:author="Deblocking" w:date="2018-10-24T11:13:00Z">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w:t>
        </w:r>
      </w:ins>
      <w:ins w:id="3442" w:author="Deblocking" w:date="2018-10-24T11:14:00Z">
        <w:r>
          <w:rPr>
            <w:noProof/>
            <w:lang w:eastAsia="ko-KR"/>
          </w:rPr>
          <w:t>H</w:t>
        </w:r>
      </w:ins>
      <w:ins w:id="3443" w:author="Deblocking" w:date="2018-10-24T11:13:00Z">
        <w:r>
          <w:rPr>
            <w:noProof/>
            <w:lang w:eastAsia="ko-KR"/>
          </w:rPr>
          <w:t> / 8 )</w:t>
        </w:r>
        <w:r w:rsidRPr="003F3F11">
          <w:rPr>
            <w:noProof/>
            <w:lang w:eastAsia="ko-KR"/>
          </w:rPr>
          <w:t> − 1</w:t>
        </w:r>
        <w:r>
          <w:rPr>
            <w:noProof/>
            <w:lang w:eastAsia="ko-KR"/>
          </w:rPr>
          <w:t> ) and x</w:t>
        </w:r>
        <w:r w:rsidRPr="003F3F11">
          <w:rPr>
            <w:noProof/>
            <w:lang w:eastAsia="ko-KR"/>
          </w:rPr>
          <w:t>N is set equal to ( </w:t>
        </w:r>
        <w:r>
          <w:rPr>
            <w:noProof/>
            <w:lang w:eastAsia="ko-KR"/>
          </w:rPr>
          <w:t>nCb</w:t>
        </w:r>
      </w:ins>
      <w:ins w:id="3444" w:author="Deblocking" w:date="2018-10-24T11:14:00Z">
        <w:r>
          <w:rPr>
            <w:noProof/>
            <w:lang w:eastAsia="ko-KR"/>
          </w:rPr>
          <w:t>W</w:t>
        </w:r>
      </w:ins>
      <w:ins w:id="3445" w:author="Deblocking" w:date="2018-10-24T11:13:00Z">
        <w:r w:rsidRPr="003F3F11">
          <w:rPr>
            <w:noProof/>
            <w:lang w:eastAsia="ko-KR"/>
          </w:rPr>
          <w:t> </w:t>
        </w:r>
        <w:r>
          <w:rPr>
            <w:noProof/>
            <w:lang w:eastAsia="ko-KR"/>
          </w:rPr>
          <w:t>/ 4 )</w:t>
        </w:r>
        <w:r w:rsidRPr="003F3F11">
          <w:rPr>
            <w:noProof/>
            <w:lang w:eastAsia="ko-KR"/>
          </w:rPr>
          <w:t> − 1.</w:t>
        </w:r>
      </w:ins>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ins w:id="3446" w:author="Deblocking" w:date="2018-10-24T11:13:00Z"/>
          <w:noProof/>
          <w:lang w:eastAsia="ko-KR"/>
        </w:rPr>
      </w:pPr>
      <w:ins w:id="3447" w:author="Deblocking" w:date="2018-10-24T11:13:00Z">
        <w:r>
          <w:rPr>
            <w:noProof/>
            <w:lang w:eastAsia="ko-KR"/>
          </w:rPr>
          <w:t>For y</w:t>
        </w:r>
        <w:r w:rsidRPr="003F3F11">
          <w:rPr>
            <w:noProof/>
            <w:lang w:eastAsia="ko-KR"/>
          </w:rPr>
          <w:t>D</w:t>
        </w:r>
      </w:ins>
      <w:ins w:id="3448" w:author="Deblocking" w:date="2018-10-24T11:14:00Z">
        <w:r>
          <w:rPr>
            <w:noProof/>
            <w:vertAlign w:val="subscript"/>
            <w:lang w:eastAsia="ko-KR"/>
          </w:rPr>
          <w:t>m</w:t>
        </w:r>
      </w:ins>
      <w:ins w:id="3449" w:author="Deblocking" w:date="2018-10-24T11:13:00Z">
        <w:r w:rsidRPr="003F3F11">
          <w:rPr>
            <w:noProof/>
            <w:lang w:eastAsia="ko-KR"/>
          </w:rPr>
          <w:t xml:space="preserve"> equal to </w:t>
        </w:r>
      </w:ins>
      <w:ins w:id="3450" w:author="Deblocking" w:date="2018-10-24T11:14:00Z">
        <w:r>
          <w:rPr>
            <w:noProof/>
            <w:lang w:eastAsia="ko-KR"/>
          </w:rPr>
          <w:t>m</w:t>
        </w:r>
      </w:ins>
      <w:ins w:id="3451" w:author="Deblocking" w:date="2018-10-24T11:13:00Z">
        <w:r w:rsidRPr="003F3F11">
          <w:rPr>
            <w:noProof/>
            <w:lang w:eastAsia="ko-KR"/>
          </w:rPr>
          <w:t xml:space="preserve">  &lt;&lt;  3 with </w:t>
        </w:r>
      </w:ins>
      <w:ins w:id="3452" w:author="Deblocking" w:date="2018-10-24T11:14:00Z">
        <w:r>
          <w:rPr>
            <w:noProof/>
            <w:lang w:eastAsia="ko-KR"/>
          </w:rPr>
          <w:t>m</w:t>
        </w:r>
      </w:ins>
      <w:ins w:id="3453" w:author="Deblocking" w:date="2018-10-24T11:13:00Z">
        <w:r w:rsidRPr="003F3F11">
          <w:rPr>
            <w:noProof/>
            <w:lang w:eastAsia="ko-KR"/>
          </w:rPr>
          <w:t> =</w:t>
        </w:r>
        <w:r>
          <w:rPr>
            <w:noProof/>
            <w:lang w:eastAsia="ko-KR"/>
          </w:rPr>
          <w:t> 0..yN and x</w:t>
        </w:r>
        <w:r w:rsidRPr="003F3F11">
          <w:rPr>
            <w:noProof/>
            <w:lang w:eastAsia="ko-KR"/>
          </w:rPr>
          <w:t>D</w:t>
        </w:r>
      </w:ins>
      <w:ins w:id="3454" w:author="Deblocking" w:date="2018-10-24T11:14:00Z">
        <w:r>
          <w:rPr>
            <w:noProof/>
            <w:vertAlign w:val="subscript"/>
            <w:lang w:eastAsia="ko-KR"/>
          </w:rPr>
          <w:t>k</w:t>
        </w:r>
      </w:ins>
      <w:ins w:id="3455" w:author="Deblocking" w:date="2018-10-24T11:13:00Z">
        <w:r w:rsidRPr="003F3F11">
          <w:rPr>
            <w:noProof/>
            <w:lang w:eastAsia="ko-KR"/>
          </w:rPr>
          <w:t xml:space="preserve"> equal to </w:t>
        </w:r>
      </w:ins>
      <w:ins w:id="3456" w:author="Deblocking" w:date="2018-10-24T11:15:00Z">
        <w:r>
          <w:rPr>
            <w:noProof/>
            <w:lang w:eastAsia="ko-KR"/>
          </w:rPr>
          <w:t>k</w:t>
        </w:r>
      </w:ins>
      <w:ins w:id="3457" w:author="Deblocking" w:date="2018-10-24T11:13:00Z">
        <w:r w:rsidRPr="003F3F11">
          <w:rPr>
            <w:noProof/>
            <w:lang w:eastAsia="ko-KR"/>
          </w:rPr>
          <w:t xml:space="preserve">  &lt;&lt;  2 with </w:t>
        </w:r>
      </w:ins>
      <w:ins w:id="3458" w:author="Deblocking" w:date="2018-10-24T11:15:00Z">
        <w:r>
          <w:rPr>
            <w:noProof/>
            <w:lang w:eastAsia="ko-KR"/>
          </w:rPr>
          <w:t>k</w:t>
        </w:r>
      </w:ins>
      <w:ins w:id="3459" w:author="Deblocking" w:date="2018-10-24T11:13:00Z">
        <w:r w:rsidRPr="003F3F11">
          <w:rPr>
            <w:noProof/>
            <w:lang w:eastAsia="ko-KR"/>
          </w:rPr>
          <w:t> = 0..</w:t>
        </w:r>
        <w:r>
          <w:rPr>
            <w:noProof/>
            <w:lang w:eastAsia="ko-KR"/>
          </w:rPr>
          <w:t>xN</w:t>
        </w:r>
        <w:r w:rsidRPr="003F3F11">
          <w:rPr>
            <w:noProof/>
            <w:lang w:eastAsia="ko-KR"/>
          </w:rPr>
          <w:t>, the following applies:</w:t>
        </w:r>
      </w:ins>
    </w:p>
    <w:p w14:paraId="34340D2D" w14:textId="77777777" w:rsidR="00D20C80" w:rsidRPr="003F3F11" w:rsidRDefault="00D20C80" w:rsidP="00D20C80">
      <w:pPr>
        <w:numPr>
          <w:ilvl w:val="0"/>
          <w:numId w:val="158"/>
        </w:numPr>
        <w:tabs>
          <w:tab w:val="clear" w:pos="794"/>
          <w:tab w:val="clear" w:pos="1191"/>
          <w:tab w:val="left" w:pos="1080"/>
        </w:tabs>
        <w:rPr>
          <w:ins w:id="3460" w:author="Deblocking" w:date="2018-10-24T09:26:00Z"/>
          <w:noProof/>
          <w:lang w:eastAsia="ko-KR"/>
        </w:rPr>
      </w:pPr>
      <w:ins w:id="3461" w:author="Deblocking" w:date="2018-10-24T09:26:00Z">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ins>
    </w:p>
    <w:p w14:paraId="4BEA59CB" w14:textId="137E1642" w:rsidR="00D20C80" w:rsidRPr="003F3F11" w:rsidRDefault="00053969" w:rsidP="00D20C80">
      <w:pPr>
        <w:numPr>
          <w:ilvl w:val="0"/>
          <w:numId w:val="163"/>
        </w:numPr>
        <w:tabs>
          <w:tab w:val="clear" w:pos="794"/>
          <w:tab w:val="clear" w:pos="1588"/>
          <w:tab w:val="left" w:pos="810"/>
          <w:tab w:val="left" w:pos="1440"/>
        </w:tabs>
        <w:ind w:left="1440"/>
        <w:rPr>
          <w:ins w:id="3462" w:author="Deblocking" w:date="2018-10-24T09:26:00Z"/>
          <w:noProof/>
          <w:lang w:eastAsia="ko-KR"/>
        </w:rPr>
      </w:pPr>
      <w:ins w:id="3463" w:author="Deblocking" w:date="2018-10-24T09:26:00Z">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ins>
      <w:r w:rsidR="00D20C80" w:rsidRPr="003F3F11">
        <w:rPr>
          <w:noProof/>
          <w:lang w:eastAsia="ko-KR"/>
        </w:rPr>
      </w:r>
      <w:ins w:id="3464" w:author="Deblocking" w:date="2018-10-24T09:26:00Z">
        <w:r w:rsidR="00D20C80" w:rsidRPr="003F3F11">
          <w:rPr>
            <w:noProof/>
            <w:lang w:eastAsia="ko-KR"/>
          </w:rPr>
          <w:fldChar w:fldCharType="separate"/>
        </w:r>
      </w:ins>
      <w:r w:rsidR="00C85EF8">
        <w:rPr>
          <w:noProof/>
          <w:lang w:eastAsia="ko-KR"/>
        </w:rPr>
        <w:t>8.5.2.6.3</w:t>
      </w:r>
      <w:ins w:id="3465" w:author="Deblocking" w:date="2018-10-24T09:26:00Z">
        <w:r w:rsidR="00D20C80" w:rsidRPr="003F3F11">
          <w:rPr>
            <w:noProof/>
            <w:lang w:eastAsia="ko-KR"/>
          </w:rPr>
          <w:fldChar w:fldCharType="end"/>
        </w:r>
        <w:r w:rsidR="00D20C80" w:rsidRPr="003F3F11">
          <w:rPr>
            <w:noProof/>
            <w:lang w:eastAsia="ko-KR"/>
          </w:rPr>
          <w:t xml:space="preserve"> is invoked with </w:t>
        </w:r>
      </w:ins>
      <w:ins w:id="3466" w:author="JVET-L0414 Luma adaptive deblocking filter" w:date="2018-10-26T11:50:00Z">
        <w:r w:rsidR="00B2338F">
          <w:rPr>
            <w:noProof/>
            <w:lang w:eastAsia="ko-KR"/>
          </w:rPr>
          <w:t xml:space="preserve">treeType, </w:t>
        </w:r>
      </w:ins>
      <w:ins w:id="3467" w:author="Deblocking" w:date="2018-10-24T12:06:00Z">
        <w:r w:rsidRPr="003F3F11">
          <w:rPr>
            <w:noProof/>
            <w:lang w:eastAsia="ko-KR"/>
          </w:rPr>
          <w:t xml:space="preserve">the </w:t>
        </w:r>
        <w:r>
          <w:rPr>
            <w:noProof/>
            <w:lang w:eastAsia="ko-KR"/>
          </w:rPr>
          <w:t xml:space="preserve">picture sample array recPicture set equal to the </w:t>
        </w:r>
      </w:ins>
      <w:ins w:id="3468" w:author="Deblocking" w:date="2018-10-24T09:26:00Z">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ins>
      <w:ins w:id="3469" w:author="Deblocking" w:date="2018-10-31T20:22:00Z">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ins>
      <w:ins w:id="3470" w:author="Deblocking" w:date="2018-10-24T09:26:00Z">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ins>
    </w:p>
    <w:p w14:paraId="7883A542" w14:textId="1AEED555" w:rsidR="00D20C80" w:rsidRPr="003F3F11" w:rsidRDefault="006D61B2" w:rsidP="00D20C80">
      <w:pPr>
        <w:numPr>
          <w:ilvl w:val="0"/>
          <w:numId w:val="163"/>
        </w:numPr>
        <w:tabs>
          <w:tab w:val="clear" w:pos="794"/>
          <w:tab w:val="clear" w:pos="1588"/>
          <w:tab w:val="left" w:pos="810"/>
          <w:tab w:val="left" w:pos="1440"/>
        </w:tabs>
        <w:ind w:left="1440"/>
        <w:rPr>
          <w:ins w:id="3471" w:author="Deblocking" w:date="2018-10-24T09:26:00Z"/>
          <w:noProof/>
          <w:lang w:eastAsia="ko-KR"/>
        </w:rPr>
      </w:pPr>
      <w:ins w:id="3472" w:author="Deblocking" w:date="2018-10-24T09:26:00Z">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ins>
      <w:r w:rsidR="00D20C80" w:rsidRPr="003F3F11">
        <w:rPr>
          <w:noProof/>
          <w:lang w:eastAsia="ko-KR"/>
        </w:rPr>
      </w:r>
      <w:ins w:id="3473" w:author="Deblocking" w:date="2018-10-24T09:26:00Z">
        <w:r w:rsidR="00D20C80" w:rsidRPr="003F3F11">
          <w:rPr>
            <w:noProof/>
            <w:lang w:eastAsia="ko-KR"/>
          </w:rPr>
          <w:fldChar w:fldCharType="separate"/>
        </w:r>
      </w:ins>
      <w:r w:rsidR="00C85EF8">
        <w:rPr>
          <w:noProof/>
          <w:lang w:eastAsia="ko-KR"/>
        </w:rPr>
        <w:t>8.5.2.6.4</w:t>
      </w:r>
      <w:ins w:id="3474" w:author="Deblocking" w:date="2018-10-24T09:26:00Z">
        <w:r w:rsidR="00D20C80" w:rsidRPr="003F3F11">
          <w:rPr>
            <w:noProof/>
            <w:lang w:eastAsia="ko-KR"/>
          </w:rPr>
          <w:fldChar w:fldCharType="end"/>
        </w:r>
        <w:r w:rsidR="00D20C80" w:rsidRPr="003F3F11">
          <w:rPr>
            <w:noProof/>
            <w:lang w:eastAsia="ko-KR"/>
          </w:rPr>
          <w:t xml:space="preserve"> is invoked with </w:t>
        </w:r>
      </w:ins>
      <w:ins w:id="3475" w:author="Deblocking" w:date="2018-10-24T12:29:00Z">
        <w:r w:rsidR="00013877" w:rsidRPr="003F3F11">
          <w:rPr>
            <w:noProof/>
            <w:lang w:eastAsia="ko-KR"/>
          </w:rPr>
          <w:t xml:space="preserve">the </w:t>
        </w:r>
        <w:r w:rsidR="00013877">
          <w:rPr>
            <w:noProof/>
            <w:lang w:eastAsia="ko-KR"/>
          </w:rPr>
          <w:t xml:space="preserve">picture sample array recPicture set equal to </w:t>
        </w:r>
      </w:ins>
      <w:ins w:id="3476" w:author="Deblocking" w:date="2018-10-24T09:26:00Z">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ins>
    </w:p>
    <w:p w14:paraId="7EADEF02" w14:textId="77777777" w:rsidR="00E15532" w:rsidRPr="003F3F11" w:rsidRDefault="00E15532" w:rsidP="00E15532">
      <w:pPr>
        <w:rPr>
          <w:ins w:id="3477" w:author="Deblocking" w:date="2018-10-24T11:16:00Z"/>
          <w:noProof/>
          <w:lang w:eastAsia="ko-KR"/>
        </w:rPr>
      </w:pPr>
      <w:ins w:id="3478" w:author="Deblocking" w:date="2018-10-24T11:16:00Z">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ins>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ins w:id="3479" w:author="Deblocking" w:date="2018-10-24T11:16:00Z"/>
          <w:noProof/>
          <w:lang w:eastAsia="ko-KR"/>
        </w:rPr>
      </w:pPr>
      <w:ins w:id="3480" w:author="Deblocking" w:date="2018-10-24T11:16:00Z">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ins>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ins w:id="3481" w:author="Deblocking" w:date="2018-10-24T11:16:00Z"/>
          <w:lang w:eastAsia="ko-KR"/>
        </w:rPr>
      </w:pPr>
      <w:ins w:id="3482" w:author="Deblocking" w:date="2018-10-24T11:16:00Z">
        <w:r w:rsidRPr="003F3F11">
          <w:rPr>
            <w:lang w:eastAsia="ko-KR"/>
          </w:rPr>
          <w:t>The variable edgeSpacing is set equal to 8 / Sub</w:t>
        </w:r>
        <w:r>
          <w:rPr>
            <w:lang w:eastAsia="ko-KR"/>
          </w:rPr>
          <w:t>Height</w:t>
        </w:r>
        <w:r w:rsidRPr="003F3F11">
          <w:rPr>
            <w:lang w:eastAsia="ko-KR"/>
          </w:rPr>
          <w:t>C.</w:t>
        </w:r>
      </w:ins>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ins w:id="3483" w:author="Deblocking" w:date="2018-10-24T11:16:00Z"/>
          <w:lang w:eastAsia="ko-KR"/>
        </w:rPr>
      </w:pPr>
      <w:ins w:id="3484" w:author="Deblocking" w:date="2018-10-24T11:16:00Z">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ins>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ins w:id="3485" w:author="Deblocking" w:date="2018-10-24T11:16:00Z"/>
          <w:noProof/>
          <w:lang w:eastAsia="ko-KR"/>
        </w:rPr>
      </w:pPr>
      <w:ins w:id="3486" w:author="Deblocking" w:date="2018-10-24T11:16:00Z">
        <w:r w:rsidRPr="003F3F11">
          <w:rPr>
            <w:noProof/>
            <w:lang w:eastAsia="ko-KR"/>
          </w:rPr>
          <w:t xml:space="preserve">For </w:t>
        </w:r>
      </w:ins>
      <w:ins w:id="3487" w:author="Deblocking" w:date="2018-10-24T11:17:00Z">
        <w:r w:rsidRPr="003F3F11">
          <w:rPr>
            <w:noProof/>
            <w:lang w:eastAsia="ko-KR"/>
          </w:rPr>
          <w:t>yD</w:t>
        </w:r>
        <w:r w:rsidRPr="003F3F11">
          <w:rPr>
            <w:noProof/>
            <w:vertAlign w:val="subscript"/>
            <w:lang w:eastAsia="ko-KR"/>
          </w:rPr>
          <w:t>m</w:t>
        </w:r>
        <w:r w:rsidRPr="003F3F11">
          <w:rPr>
            <w:noProof/>
            <w:lang w:eastAsia="ko-KR"/>
          </w:rPr>
          <w:t xml:space="preserve"> </w:t>
        </w:r>
      </w:ins>
      <w:ins w:id="3488" w:author="Deblocking" w:date="2018-10-24T11:16:00Z">
        <w:r w:rsidRPr="003F3F11">
          <w:rPr>
            <w:noProof/>
            <w:lang w:eastAsia="ko-KR"/>
          </w:rPr>
          <w:t xml:space="preserve">equal to </w:t>
        </w:r>
      </w:ins>
      <w:ins w:id="3489" w:author="Deblocking" w:date="2018-10-24T11:17:00Z">
        <w:r>
          <w:rPr>
            <w:noProof/>
            <w:lang w:eastAsia="ko-KR"/>
          </w:rPr>
          <w:t>m</w:t>
        </w:r>
      </w:ins>
      <w:ins w:id="3490" w:author="Deblocking" w:date="2018-10-24T11:16:00Z">
        <w:r w:rsidRPr="003F3F11">
          <w:rPr>
            <w:noProof/>
            <w:lang w:eastAsia="ko-KR"/>
          </w:rPr>
          <w:t xml:space="preserve"> * edgeSpacing with </w:t>
        </w:r>
      </w:ins>
      <w:ins w:id="3491" w:author="Deblocking" w:date="2018-10-24T11:17:00Z">
        <w:r>
          <w:rPr>
            <w:noProof/>
            <w:lang w:eastAsia="ko-KR"/>
          </w:rPr>
          <w:t>m</w:t>
        </w:r>
      </w:ins>
      <w:ins w:id="3492" w:author="Deblocking" w:date="2018-10-24T11:16:00Z">
        <w:r w:rsidRPr="003F3F11">
          <w:rPr>
            <w:noProof/>
            <w:lang w:eastAsia="ko-KR"/>
          </w:rPr>
          <w:t> = 0..</w:t>
        </w:r>
        <w:r>
          <w:rPr>
            <w:noProof/>
            <w:lang w:eastAsia="ko-KR"/>
          </w:rPr>
          <w:t>yN</w:t>
        </w:r>
        <w:r w:rsidRPr="003F3F11">
          <w:rPr>
            <w:noProof/>
            <w:lang w:eastAsia="ko-KR"/>
          </w:rPr>
          <w:t xml:space="preserve"> and </w:t>
        </w:r>
      </w:ins>
      <w:ins w:id="3493" w:author="Deblocking" w:date="2018-10-24T11:17:00Z">
        <w:r w:rsidRPr="003F3F11">
          <w:rPr>
            <w:noProof/>
            <w:lang w:eastAsia="ko-KR"/>
          </w:rPr>
          <w:t>xD</w:t>
        </w:r>
        <w:r w:rsidRPr="003F3F11">
          <w:rPr>
            <w:noProof/>
            <w:vertAlign w:val="subscript"/>
            <w:lang w:eastAsia="ko-KR"/>
          </w:rPr>
          <w:t>k</w:t>
        </w:r>
        <w:r w:rsidRPr="003F3F11">
          <w:rPr>
            <w:noProof/>
            <w:lang w:eastAsia="ko-KR"/>
          </w:rPr>
          <w:t xml:space="preserve"> </w:t>
        </w:r>
      </w:ins>
      <w:ins w:id="3494" w:author="Deblocking" w:date="2018-10-24T11:16:00Z">
        <w:r w:rsidRPr="003F3F11">
          <w:rPr>
            <w:noProof/>
            <w:lang w:eastAsia="ko-KR"/>
          </w:rPr>
          <w:t xml:space="preserve">equal to </w:t>
        </w:r>
      </w:ins>
      <w:ins w:id="3495" w:author="Deblocking" w:date="2018-10-24T11:17:00Z">
        <w:r>
          <w:rPr>
            <w:noProof/>
            <w:lang w:eastAsia="ko-KR"/>
          </w:rPr>
          <w:t>k</w:t>
        </w:r>
      </w:ins>
      <w:ins w:id="3496" w:author="Deblocking" w:date="2018-10-24T11:16:00Z">
        <w:r w:rsidRPr="003F3F11">
          <w:rPr>
            <w:noProof/>
            <w:lang w:eastAsia="ko-KR"/>
          </w:rPr>
          <w:t xml:space="preserve">  &lt;&lt;  2 with </w:t>
        </w:r>
      </w:ins>
      <w:ins w:id="3497" w:author="Deblocking" w:date="2018-10-24T11:17:00Z">
        <w:r>
          <w:rPr>
            <w:noProof/>
            <w:lang w:eastAsia="ko-KR"/>
          </w:rPr>
          <w:t>k</w:t>
        </w:r>
      </w:ins>
      <w:ins w:id="3498" w:author="Deblocking" w:date="2018-10-24T11:16:00Z">
        <w:r w:rsidRPr="003F3F11">
          <w:rPr>
            <w:noProof/>
            <w:lang w:eastAsia="ko-KR"/>
          </w:rPr>
          <w:t> = 0..edgeSections, the following applies:</w:t>
        </w:r>
      </w:ins>
    </w:p>
    <w:p w14:paraId="7284BFC0" w14:textId="14D90519" w:rsidR="00E15532" w:rsidRPr="003F3F11" w:rsidRDefault="00B95837" w:rsidP="00E15532">
      <w:pPr>
        <w:numPr>
          <w:ilvl w:val="0"/>
          <w:numId w:val="158"/>
        </w:numPr>
        <w:tabs>
          <w:tab w:val="clear" w:pos="794"/>
          <w:tab w:val="clear" w:pos="1191"/>
          <w:tab w:val="left" w:pos="1080"/>
        </w:tabs>
        <w:rPr>
          <w:ins w:id="3499" w:author="Deblocking" w:date="2018-10-24T11:16:00Z"/>
          <w:noProof/>
          <w:lang w:eastAsia="ko-KR"/>
        </w:rPr>
      </w:pPr>
      <w:ins w:id="3500" w:author="Deblocking" w:date="2018-10-24T11:18:00Z">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ins>
      <w:ins w:id="3501" w:author="Deblocking" w:date="2018-10-24T11:16:00Z">
        <w:r w:rsidR="00E15532" w:rsidRPr="003F3F11">
          <w:rPr>
            <w:noProof/>
            <w:lang w:eastAsia="ko-KR"/>
          </w:rPr>
          <w:t>:</w:t>
        </w:r>
      </w:ins>
    </w:p>
    <w:p w14:paraId="69BD0EA6" w14:textId="2025860F" w:rsidR="00E15532" w:rsidRPr="003F3F11" w:rsidRDefault="00E15532" w:rsidP="00455C83">
      <w:pPr>
        <w:numPr>
          <w:ilvl w:val="0"/>
          <w:numId w:val="507"/>
        </w:numPr>
        <w:tabs>
          <w:tab w:val="clear" w:pos="794"/>
          <w:tab w:val="clear" w:pos="1588"/>
          <w:tab w:val="left" w:pos="810"/>
          <w:tab w:val="left" w:pos="1440"/>
        </w:tabs>
        <w:ind w:left="1440"/>
        <w:rPr>
          <w:ins w:id="3502" w:author="Deblocking" w:date="2018-10-24T11:16:00Z"/>
          <w:noProof/>
          <w:lang w:eastAsia="ko-KR"/>
        </w:rPr>
      </w:pPr>
      <w:ins w:id="3503" w:author="Deblocking" w:date="2018-10-24T11:16:00Z">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ins>
      <w:ins w:id="3504" w:author="Deblocking" w:date="2018-10-24T11:16:00Z">
        <w:r w:rsidRPr="003F3F11">
          <w:fldChar w:fldCharType="separate"/>
        </w:r>
      </w:ins>
      <w:r w:rsidR="00C85EF8">
        <w:rPr>
          <w:noProof/>
          <w:lang w:eastAsia="ko-KR"/>
        </w:rPr>
        <w:t>8.5.2.6.5</w:t>
      </w:r>
      <w:ins w:id="3505" w:author="Deblocking" w:date="2018-10-24T11:16:00Z">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ins>
      <w:ins w:id="3506" w:author="Deblocking" w:date="2018-10-24T11:17:00Z">
        <w:r>
          <w:rPr>
            <w:noProof/>
            <w:lang w:eastAsia="ko-KR"/>
          </w:rPr>
          <w:t>HOR</w:t>
        </w:r>
      </w:ins>
      <w:ins w:id="3507" w:author="Deblocking" w:date="2018-10-24T11:16:00Z">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ins>
    </w:p>
    <w:p w14:paraId="14E7F7B5" w14:textId="12EE75C6" w:rsidR="00E15532" w:rsidRDefault="00E15532" w:rsidP="00455C83">
      <w:pPr>
        <w:numPr>
          <w:ilvl w:val="0"/>
          <w:numId w:val="507"/>
        </w:numPr>
        <w:tabs>
          <w:tab w:val="clear" w:pos="794"/>
          <w:tab w:val="clear" w:pos="1588"/>
          <w:tab w:val="left" w:pos="810"/>
          <w:tab w:val="left" w:pos="1440"/>
        </w:tabs>
        <w:ind w:left="1440"/>
        <w:rPr>
          <w:ins w:id="3508" w:author="Deblocking" w:date="2018-10-24T11:16:00Z"/>
          <w:noProof/>
          <w:lang w:eastAsia="ko-KR"/>
        </w:rPr>
      </w:pPr>
      <w:ins w:id="3509" w:author="Deblocking" w:date="2018-10-24T11:16:00Z">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ins>
      <w:ins w:id="3510" w:author="Deblocking" w:date="2018-10-24T11:16:00Z">
        <w:r w:rsidRPr="003F3F11">
          <w:fldChar w:fldCharType="separate"/>
        </w:r>
      </w:ins>
      <w:r w:rsidR="00C85EF8">
        <w:rPr>
          <w:noProof/>
          <w:lang w:eastAsia="ko-KR"/>
        </w:rPr>
        <w:t>8.5.2.6.5</w:t>
      </w:r>
      <w:ins w:id="3511" w:author="Deblocking" w:date="2018-10-24T11:16:00Z">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ins>
      <w:ins w:id="3512" w:author="Deblocking" w:date="2018-10-24T11:17:00Z">
        <w:r>
          <w:rPr>
            <w:noProof/>
            <w:lang w:eastAsia="ko-KR"/>
          </w:rPr>
          <w:t>HOR</w:t>
        </w:r>
      </w:ins>
      <w:ins w:id="3513" w:author="Deblocking" w:date="2018-10-24T11:16:00Z">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ins>
    </w:p>
    <w:p w14:paraId="54D375E4" w14:textId="77777777" w:rsidR="00B95837" w:rsidRPr="003F3F11" w:rsidRDefault="00B95837" w:rsidP="00B95837">
      <w:pPr>
        <w:rPr>
          <w:ins w:id="3514" w:author="Deblocking" w:date="2018-10-24T11:19:00Z"/>
          <w:noProof/>
          <w:lang w:eastAsia="ko-KR"/>
        </w:rPr>
      </w:pPr>
      <w:ins w:id="3515" w:author="Deblocking" w:date="2018-10-24T11:19:00Z">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ins>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ins w:id="3516" w:author="Deblocking" w:date="2018-10-24T11:19:00Z"/>
          <w:noProof/>
          <w:lang w:eastAsia="ko-KR"/>
        </w:rPr>
      </w:pPr>
      <w:ins w:id="3517" w:author="Deblocking" w:date="2018-10-24T11:19:00Z">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ins>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ins w:id="3518" w:author="Deblocking" w:date="2018-10-24T11:19:00Z"/>
          <w:noProof/>
          <w:lang w:eastAsia="ko-KR"/>
        </w:rPr>
      </w:pPr>
      <w:ins w:id="3519" w:author="Deblocking" w:date="2018-10-24T11:19:00Z">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ins>
      <w:ins w:id="3520" w:author="Deblocking" w:date="2018-10-24T11:20:00Z">
        <w:r>
          <w:rPr>
            <w:noProof/>
            <w:lang w:eastAsia="ko-KR"/>
          </w:rPr>
          <w:t>k</w:t>
        </w:r>
      </w:ins>
      <w:ins w:id="3521" w:author="Deblocking" w:date="2018-10-24T11:19:00Z">
        <w:r w:rsidRPr="003F3F11">
          <w:rPr>
            <w:noProof/>
            <w:lang w:eastAsia="ko-KR"/>
          </w:rPr>
          <w:t xml:space="preserve">  &lt;&lt;  2 with </w:t>
        </w:r>
      </w:ins>
      <w:ins w:id="3522" w:author="Deblocking" w:date="2018-10-24T11:20:00Z">
        <w:r>
          <w:rPr>
            <w:noProof/>
            <w:lang w:eastAsia="ko-KR"/>
          </w:rPr>
          <w:t>k</w:t>
        </w:r>
      </w:ins>
      <w:ins w:id="3523" w:author="Deblocking" w:date="2018-10-24T11:19:00Z">
        <w:r w:rsidRPr="003F3F11">
          <w:rPr>
            <w:noProof/>
            <w:lang w:eastAsia="ko-KR"/>
          </w:rPr>
          <w:t> = 0..</w:t>
        </w:r>
        <w:r>
          <w:rPr>
            <w:noProof/>
            <w:lang w:eastAsia="ko-KR"/>
          </w:rPr>
          <w:t>xN</w:t>
        </w:r>
        <w:r w:rsidRPr="003F3F11">
          <w:rPr>
            <w:noProof/>
            <w:lang w:eastAsia="ko-KR"/>
          </w:rPr>
          <w:t>, the following applies:</w:t>
        </w:r>
      </w:ins>
    </w:p>
    <w:p w14:paraId="0CF751BC" w14:textId="77777777" w:rsidR="00B95837" w:rsidRPr="003F3F11" w:rsidRDefault="00B95837" w:rsidP="00B95837">
      <w:pPr>
        <w:numPr>
          <w:ilvl w:val="0"/>
          <w:numId w:val="158"/>
        </w:numPr>
        <w:tabs>
          <w:tab w:val="clear" w:pos="794"/>
          <w:tab w:val="clear" w:pos="1191"/>
          <w:tab w:val="left" w:pos="1440"/>
        </w:tabs>
        <w:ind w:left="1440"/>
        <w:rPr>
          <w:ins w:id="3524" w:author="Deblocking" w:date="2018-10-24T11:19:00Z"/>
          <w:noProof/>
          <w:lang w:eastAsia="ko-KR"/>
        </w:rPr>
      </w:pPr>
      <w:ins w:id="3525" w:author="Deblocking" w:date="2018-10-24T11:19:00Z">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ins>
    </w:p>
    <w:p w14:paraId="07076175" w14:textId="7824883A" w:rsidR="00B95837" w:rsidRPr="003F3F11" w:rsidRDefault="00B95837" w:rsidP="00455C83">
      <w:pPr>
        <w:numPr>
          <w:ilvl w:val="0"/>
          <w:numId w:val="536"/>
        </w:numPr>
        <w:tabs>
          <w:tab w:val="clear" w:pos="794"/>
          <w:tab w:val="clear" w:pos="1588"/>
          <w:tab w:val="left" w:pos="810"/>
          <w:tab w:val="left" w:pos="1800"/>
        </w:tabs>
        <w:ind w:left="1800"/>
        <w:rPr>
          <w:ins w:id="3526" w:author="Deblocking" w:date="2018-10-24T11:19:00Z"/>
          <w:noProof/>
          <w:lang w:eastAsia="ko-KR"/>
        </w:rPr>
      </w:pPr>
      <w:ins w:id="3527" w:author="Deblocking" w:date="2018-10-24T11:19:00Z">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ins>
      <w:ins w:id="3528" w:author="Deblocking" w:date="2018-10-24T11:19:00Z">
        <w:r w:rsidRPr="003F3F11">
          <w:fldChar w:fldCharType="separate"/>
        </w:r>
      </w:ins>
      <w:r w:rsidR="00C85EF8">
        <w:rPr>
          <w:noProof/>
          <w:lang w:eastAsia="ko-KR"/>
        </w:rPr>
        <w:t>8.5.2.6.3</w:t>
      </w:r>
      <w:ins w:id="3529" w:author="Deblocking" w:date="2018-10-24T11:19:00Z">
        <w:r w:rsidRPr="003F3F11">
          <w:fldChar w:fldCharType="end"/>
        </w:r>
        <w:r w:rsidRPr="003F3F11">
          <w:rPr>
            <w:noProof/>
            <w:lang w:eastAsia="ko-KR"/>
          </w:rPr>
          <w:t xml:space="preserve"> is invoked with </w:t>
        </w:r>
      </w:ins>
      <w:ins w:id="3530" w:author="JVET-L0414 Luma adaptive deblocking filter" w:date="2018-10-26T11:50:00Z">
        <w:r w:rsidR="00B2338F">
          <w:rPr>
            <w:noProof/>
            <w:lang w:eastAsia="ko-KR"/>
          </w:rPr>
          <w:t xml:space="preserve">treeType, </w:t>
        </w:r>
      </w:ins>
      <w:ins w:id="3531" w:author="Deblocking" w:date="2018-10-24T11:19:00Z">
        <w:r w:rsidRPr="003F3F11">
          <w:rPr>
            <w:noProof/>
            <w:lang w:eastAsia="ko-KR"/>
          </w:rPr>
          <w:t xml:space="preserve">the </w:t>
        </w:r>
      </w:ins>
      <w:ins w:id="3532" w:author="Deblocking" w:date="2018-10-24T12:06:00Z">
        <w:r w:rsidR="00053969">
          <w:rPr>
            <w:noProof/>
            <w:lang w:eastAsia="ko-KR"/>
          </w:rPr>
          <w:t xml:space="preserve">picture sample array recPicture set equal to the </w:t>
        </w:r>
      </w:ins>
      <w:ins w:id="3533" w:author="Deblocking" w:date="2018-10-24T11:19:00Z">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ins>
      <w:ins w:id="3534" w:author="Deblocking" w:date="2018-10-24T11:20:00Z">
        <w:r w:rsidR="00B2274C">
          <w:rPr>
            <w:noProof/>
            <w:lang w:eastAsia="ko-KR"/>
          </w:rPr>
          <w:t>HOR</w:t>
        </w:r>
      </w:ins>
      <w:ins w:id="3535" w:author="Deblocking" w:date="2018-10-31T20:21:00Z">
        <w:r w:rsidR="00E36DD6">
          <w:rPr>
            <w:noProof/>
            <w:lang w:eastAsia="ko-KR"/>
          </w:rPr>
          <w:t>,</w:t>
        </w:r>
      </w:ins>
      <w:ins w:id="3536" w:author="Deblocking" w:date="2018-10-24T11:19:00Z">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ins>
      <w:ins w:id="3537" w:author="Deblocking" w:date="2018-10-31T20:21:00Z">
        <w:r w:rsidR="00E36DD6">
          <w:rPr>
            <w:noProof/>
            <w:lang w:eastAsia="ko-KR"/>
          </w:rPr>
          <w:t xml:space="preserve">, and </w:t>
        </w:r>
        <w:r w:rsidR="00E36DD6">
          <w:rPr>
            <w:noProof/>
            <w:lang w:eastAsia="ko-KR"/>
          </w:rPr>
          <w:lastRenderedPageBreak/>
          <w:t>the bit depth bD set equa</w:t>
        </w:r>
      </w:ins>
      <w:ins w:id="3538" w:author="Deblocking" w:date="2018-10-31T20:22:00Z">
        <w:r w:rsidR="00E36DD6">
          <w:rPr>
            <w:noProof/>
            <w:lang w:eastAsia="ko-KR"/>
          </w:rPr>
          <w:t xml:space="preserve">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ins>
      <w:ins w:id="3539" w:author="Deblocking" w:date="2018-10-24T11:19:00Z">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ins>
    </w:p>
    <w:p w14:paraId="413275E8" w14:textId="6D38FC7D" w:rsidR="00B95837" w:rsidRPr="003F3F11" w:rsidRDefault="00B95837" w:rsidP="00455C83">
      <w:pPr>
        <w:numPr>
          <w:ilvl w:val="0"/>
          <w:numId w:val="536"/>
        </w:numPr>
        <w:tabs>
          <w:tab w:val="clear" w:pos="794"/>
          <w:tab w:val="clear" w:pos="1588"/>
          <w:tab w:val="left" w:pos="810"/>
          <w:tab w:val="left" w:pos="1800"/>
        </w:tabs>
        <w:ind w:left="1800"/>
        <w:rPr>
          <w:ins w:id="3540" w:author="Deblocking" w:date="2018-10-24T11:19:00Z"/>
          <w:noProof/>
          <w:lang w:eastAsia="ko-KR"/>
        </w:rPr>
      </w:pPr>
      <w:ins w:id="3541" w:author="Deblocking" w:date="2018-10-24T11:19:00Z">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ins>
      <w:r w:rsidRPr="003F3F11">
        <w:rPr>
          <w:noProof/>
          <w:lang w:eastAsia="ko-KR"/>
        </w:rPr>
      </w:r>
      <w:ins w:id="3542" w:author="Deblocking" w:date="2018-10-24T11:19:00Z">
        <w:r w:rsidRPr="003F3F11">
          <w:rPr>
            <w:noProof/>
            <w:lang w:eastAsia="ko-KR"/>
          </w:rPr>
          <w:fldChar w:fldCharType="separate"/>
        </w:r>
      </w:ins>
      <w:r w:rsidR="00C85EF8">
        <w:rPr>
          <w:noProof/>
          <w:lang w:eastAsia="ko-KR"/>
        </w:rPr>
        <w:t>8.5.2.6.4</w:t>
      </w:r>
      <w:ins w:id="3543" w:author="Deblocking" w:date="2018-10-24T11:19:00Z">
        <w:r w:rsidRPr="003F3F11">
          <w:rPr>
            <w:noProof/>
            <w:lang w:eastAsia="ko-KR"/>
          </w:rPr>
          <w:fldChar w:fldCharType="end"/>
        </w:r>
        <w:r w:rsidRPr="003F3F11">
          <w:rPr>
            <w:noProof/>
            <w:lang w:eastAsia="ko-KR"/>
          </w:rPr>
          <w:t xml:space="preserve"> is invoked with </w:t>
        </w:r>
      </w:ins>
      <w:ins w:id="3544" w:author="Deblocking" w:date="2018-10-24T12:29:00Z">
        <w:r w:rsidR="00013877" w:rsidRPr="003F3F11">
          <w:rPr>
            <w:noProof/>
            <w:lang w:eastAsia="ko-KR"/>
          </w:rPr>
          <w:t xml:space="preserve">the </w:t>
        </w:r>
        <w:r w:rsidR="00013877">
          <w:rPr>
            <w:noProof/>
            <w:lang w:eastAsia="ko-KR"/>
          </w:rPr>
          <w:t xml:space="preserve">picture sample array recPicture set equal to </w:t>
        </w:r>
      </w:ins>
      <w:ins w:id="3545" w:author="Deblocking" w:date="2018-10-24T11:19:00Z">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ins>
      <w:ins w:id="3546" w:author="Deblocking" w:date="2018-10-24T11:20:00Z">
        <w:r w:rsidR="00B2274C">
          <w:rPr>
            <w:noProof/>
            <w:lang w:eastAsia="ko-KR"/>
          </w:rPr>
          <w:t>HOR</w:t>
        </w:r>
      </w:ins>
      <w:ins w:id="3547" w:author="Deblocking" w:date="2018-10-24T11:19:00Z">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ins>
    </w:p>
    <w:p w14:paraId="47E22C28" w14:textId="7F90EDE2" w:rsidR="00B95837" w:rsidRDefault="00B95837" w:rsidP="00455C83">
      <w:pPr>
        <w:numPr>
          <w:ilvl w:val="0"/>
          <w:numId w:val="536"/>
        </w:numPr>
        <w:tabs>
          <w:tab w:val="clear" w:pos="794"/>
          <w:tab w:val="clear" w:pos="1588"/>
          <w:tab w:val="left" w:pos="810"/>
          <w:tab w:val="left" w:pos="1800"/>
        </w:tabs>
        <w:ind w:left="1800"/>
        <w:rPr>
          <w:ins w:id="3548" w:author="Deblocking" w:date="2018-10-24T11:23:00Z"/>
          <w:noProof/>
          <w:lang w:eastAsia="ko-KR"/>
        </w:rPr>
      </w:pPr>
      <w:ins w:id="3549" w:author="Deblocking" w:date="2018-10-24T11:19:00Z">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ins>
      <w:r w:rsidRPr="003F3F11">
        <w:rPr>
          <w:noProof/>
          <w:lang w:eastAsia="ko-KR"/>
        </w:rPr>
      </w:r>
      <w:ins w:id="3550" w:author="Deblocking" w:date="2018-10-24T11:19:00Z">
        <w:r w:rsidRPr="003F3F11">
          <w:rPr>
            <w:noProof/>
            <w:lang w:eastAsia="ko-KR"/>
          </w:rPr>
          <w:fldChar w:fldCharType="separate"/>
        </w:r>
      </w:ins>
      <w:r w:rsidR="00C85EF8">
        <w:rPr>
          <w:noProof/>
          <w:lang w:eastAsia="ko-KR"/>
        </w:rPr>
        <w:t>8.5.2.6.4</w:t>
      </w:r>
      <w:ins w:id="3551" w:author="Deblocking" w:date="2018-10-24T11:19:00Z">
        <w:r w:rsidRPr="003F3F11">
          <w:rPr>
            <w:noProof/>
            <w:lang w:eastAsia="ko-KR"/>
          </w:rPr>
          <w:fldChar w:fldCharType="end"/>
        </w:r>
        <w:r w:rsidRPr="003F3F11">
          <w:rPr>
            <w:noProof/>
            <w:lang w:eastAsia="ko-KR"/>
          </w:rPr>
          <w:t xml:space="preserve"> is invoked with </w:t>
        </w:r>
      </w:ins>
      <w:ins w:id="3552" w:author="Deblocking" w:date="2018-10-24T12:29:00Z">
        <w:r w:rsidR="00013877" w:rsidRPr="003F3F11">
          <w:rPr>
            <w:noProof/>
            <w:lang w:eastAsia="ko-KR"/>
          </w:rPr>
          <w:t xml:space="preserve">the </w:t>
        </w:r>
        <w:r w:rsidR="00013877">
          <w:rPr>
            <w:noProof/>
            <w:lang w:eastAsia="ko-KR"/>
          </w:rPr>
          <w:t xml:space="preserve">picture sample array recPicture set equal to </w:t>
        </w:r>
      </w:ins>
      <w:ins w:id="3553" w:author="Deblocking" w:date="2018-10-24T11:19:00Z">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ins>
      <w:ins w:id="3554" w:author="Deblocking" w:date="2018-10-31T19:37:00Z">
        <w:r w:rsidR="00F277DA">
          <w:rPr>
            <w:noProof/>
            <w:lang w:eastAsia="ko-KR"/>
          </w:rPr>
          <w:t>HOR</w:t>
        </w:r>
      </w:ins>
      <w:ins w:id="3555" w:author="Deblocking" w:date="2018-10-24T11:19:00Z">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ins>
    </w:p>
    <w:p w14:paraId="34234B37" w14:textId="77777777" w:rsidR="00D3507C" w:rsidRPr="003F3F11" w:rsidRDefault="00D3507C" w:rsidP="00455C83">
      <w:pPr>
        <w:tabs>
          <w:tab w:val="clear" w:pos="794"/>
          <w:tab w:val="left" w:pos="284"/>
          <w:tab w:val="left" w:pos="810"/>
        </w:tabs>
        <w:ind w:left="284" w:hanging="284"/>
        <w:rPr>
          <w:ins w:id="3556" w:author="Deblocking" w:date="2018-10-24T11:19:00Z"/>
          <w:noProof/>
          <w:lang w:eastAsia="ko-KR"/>
        </w:rPr>
      </w:pPr>
    </w:p>
    <w:p w14:paraId="19300B24" w14:textId="1B704224" w:rsidR="00D3507C" w:rsidRPr="003F3F11" w:rsidRDefault="009807FF" w:rsidP="00455C83">
      <w:pPr>
        <w:pStyle w:val="Heading5"/>
        <w:rPr>
          <w:ins w:id="3557" w:author="Deblocking" w:date="2018-10-24T11:22:00Z"/>
          <w:noProof/>
        </w:rPr>
      </w:pPr>
      <w:bookmarkStart w:id="3558" w:name="_Ref295419313"/>
      <w:bookmarkStart w:id="3559" w:name="_Ref528317037"/>
      <w:bookmarkStart w:id="3560" w:name="_Ref282080392"/>
      <w:ins w:id="3561" w:author="Deblocking" w:date="2018-10-24T11:22:00Z">
        <w:r>
          <w:rPr>
            <w:noProof/>
          </w:rPr>
          <w:t xml:space="preserve">Decision process for </w:t>
        </w:r>
        <w:r w:rsidR="00D3507C" w:rsidRPr="003F3F11">
          <w:rPr>
            <w:noProof/>
          </w:rPr>
          <w:t xml:space="preserve">block </w:t>
        </w:r>
        <w:r w:rsidR="00D3507C" w:rsidRPr="00455C83">
          <w:t>edge</w:t>
        </w:r>
        <w:bookmarkEnd w:id="3558"/>
        <w:r w:rsidR="00D3507C" w:rsidRPr="00455C83">
          <w:t>s</w:t>
        </w:r>
        <w:bookmarkEnd w:id="3559"/>
      </w:ins>
    </w:p>
    <w:p w14:paraId="6328324D" w14:textId="77777777" w:rsidR="00D3507C" w:rsidRPr="003F3F11" w:rsidRDefault="00D3507C" w:rsidP="00D3507C">
      <w:pPr>
        <w:tabs>
          <w:tab w:val="left" w:pos="284"/>
        </w:tabs>
        <w:ind w:left="284" w:hanging="284"/>
        <w:rPr>
          <w:ins w:id="3562" w:author="Deblocking" w:date="2018-10-24T11:22:00Z"/>
          <w:noProof/>
          <w:lang w:eastAsia="ko-KR"/>
        </w:rPr>
      </w:pPr>
      <w:ins w:id="3563" w:author="Deblocking" w:date="2018-10-24T11:22:00Z">
        <w:r w:rsidRPr="003F3F11">
          <w:rPr>
            <w:noProof/>
            <w:lang w:eastAsia="ko-KR"/>
          </w:rPr>
          <w:t>Inputs to this process are:</w:t>
        </w:r>
      </w:ins>
    </w:p>
    <w:p w14:paraId="615548A6" w14:textId="77777777" w:rsidR="00B2338F" w:rsidRDefault="00B2338F" w:rsidP="00B2338F">
      <w:pPr>
        <w:numPr>
          <w:ilvl w:val="0"/>
          <w:numId w:val="77"/>
        </w:numPr>
        <w:tabs>
          <w:tab w:val="clear" w:pos="794"/>
          <w:tab w:val="clear" w:pos="1205"/>
          <w:tab w:val="left" w:pos="400"/>
        </w:tabs>
        <w:ind w:left="360" w:hanging="360"/>
        <w:rPr>
          <w:ins w:id="3564" w:author="JVET-L0414 Luma adaptive deblocking filter" w:date="2018-10-26T11:49:00Z"/>
          <w:noProof/>
          <w:lang w:eastAsia="ko-KR"/>
        </w:rPr>
      </w:pPr>
      <w:ins w:id="3565" w:author="JVET-L0414 Luma adaptive deblocking filter" w:date="2018-10-26T11:49:00Z">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del w:id="3566" w:author="Deblocking" w:date="2018-10-26T11:52:00Z">
          <w:r w:rsidDel="00FE7DC2">
            <w:rPr>
              <w:noProof/>
              <w:lang w:eastAsia="ko-KR"/>
            </w:rPr>
            <w:delText xml:space="preserve"> </w:delText>
          </w:r>
        </w:del>
      </w:ins>
    </w:p>
    <w:p w14:paraId="1C7A7026" w14:textId="77777777" w:rsidR="00FE7DC2" w:rsidRPr="003F3F11" w:rsidRDefault="00FE7DC2" w:rsidP="00FE7DC2">
      <w:pPr>
        <w:numPr>
          <w:ilvl w:val="0"/>
          <w:numId w:val="77"/>
        </w:numPr>
        <w:tabs>
          <w:tab w:val="clear" w:pos="794"/>
          <w:tab w:val="clear" w:pos="1205"/>
          <w:tab w:val="left" w:pos="400"/>
        </w:tabs>
        <w:ind w:left="360" w:hanging="360"/>
        <w:rPr>
          <w:ins w:id="3567" w:author="Deblocking" w:date="2018-10-26T11:53:00Z"/>
          <w:noProof/>
        </w:rPr>
      </w:pPr>
      <w:ins w:id="3568" w:author="Deblocking" w:date="2018-10-26T11:53:00Z">
        <w:r>
          <w:rPr>
            <w:noProof/>
            <w:lang w:eastAsia="ko-KR"/>
          </w:rPr>
          <w:t xml:space="preserve">a </w:t>
        </w:r>
        <w:r w:rsidRPr="003F3F11">
          <w:rPr>
            <w:noProof/>
            <w:lang w:eastAsia="ko-KR"/>
          </w:rPr>
          <w:t>picture sample array recPicture</w:t>
        </w:r>
        <w:r w:rsidRPr="003F3F11">
          <w:rPr>
            <w:noProof/>
          </w:rPr>
          <w:t>,</w:t>
        </w:r>
      </w:ins>
    </w:p>
    <w:p w14:paraId="202D223F" w14:textId="77777777" w:rsidR="00FE7DC2" w:rsidRPr="003F3F11" w:rsidRDefault="00FE7DC2" w:rsidP="00FE7DC2">
      <w:pPr>
        <w:numPr>
          <w:ilvl w:val="0"/>
          <w:numId w:val="77"/>
        </w:numPr>
        <w:tabs>
          <w:tab w:val="clear" w:pos="794"/>
          <w:tab w:val="clear" w:pos="1205"/>
          <w:tab w:val="left" w:pos="400"/>
        </w:tabs>
        <w:ind w:left="360" w:hanging="360"/>
        <w:rPr>
          <w:ins w:id="3569" w:author="Deblocking" w:date="2018-10-26T11:53:00Z"/>
          <w:noProof/>
          <w:lang w:eastAsia="ko-KR"/>
        </w:rPr>
      </w:pPr>
      <w:ins w:id="3570" w:author="Deblocking" w:date="2018-10-26T11:53:00Z">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ins>
    </w:p>
    <w:p w14:paraId="7E878674" w14:textId="77777777" w:rsidR="00FE7DC2" w:rsidRPr="003F3F11" w:rsidRDefault="00FE7DC2" w:rsidP="00FE7DC2">
      <w:pPr>
        <w:numPr>
          <w:ilvl w:val="0"/>
          <w:numId w:val="77"/>
        </w:numPr>
        <w:tabs>
          <w:tab w:val="clear" w:pos="794"/>
          <w:tab w:val="clear" w:pos="1205"/>
          <w:tab w:val="left" w:pos="400"/>
        </w:tabs>
        <w:ind w:left="360" w:hanging="360"/>
        <w:rPr>
          <w:ins w:id="3571" w:author="Deblocking" w:date="2018-10-26T11:53:00Z"/>
          <w:noProof/>
          <w:lang w:eastAsia="ko-KR"/>
        </w:rPr>
      </w:pPr>
      <w:ins w:id="3572" w:author="Deblocking" w:date="2018-10-26T11:53:00Z">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ins>
    </w:p>
    <w:p w14:paraId="303DF97E" w14:textId="77777777" w:rsidR="00FE7DC2" w:rsidRPr="003F3F11" w:rsidRDefault="00FE7DC2" w:rsidP="00FE7DC2">
      <w:pPr>
        <w:numPr>
          <w:ilvl w:val="0"/>
          <w:numId w:val="77"/>
        </w:numPr>
        <w:tabs>
          <w:tab w:val="clear" w:pos="794"/>
          <w:tab w:val="clear" w:pos="1205"/>
          <w:tab w:val="left" w:pos="400"/>
        </w:tabs>
        <w:ind w:left="360" w:hanging="360"/>
        <w:rPr>
          <w:ins w:id="3573" w:author="Deblocking" w:date="2018-10-26T11:53:00Z"/>
          <w:noProof/>
          <w:lang w:eastAsia="ko-KR"/>
        </w:rPr>
      </w:pPr>
      <w:ins w:id="3574" w:author="Deblocking" w:date="2018-10-26T11:53:00Z">
        <w:r w:rsidRPr="003F3F11">
          <w:rPr>
            <w:noProof/>
          </w:rPr>
          <w:t xml:space="preserve">a variable </w:t>
        </w:r>
        <w:r w:rsidRPr="003F3F11">
          <w:rPr>
            <w:noProof/>
            <w:lang w:eastAsia="ko-KR"/>
          </w:rPr>
          <w:t>edgeType specifying whether a vertical (EDGE_VER) or a horizontal (EDGE_HOR) edge is filtered,</w:t>
        </w:r>
      </w:ins>
    </w:p>
    <w:p w14:paraId="5499193C" w14:textId="7E47EAC5" w:rsidR="00FE7DC2" w:rsidRDefault="00FE7DC2" w:rsidP="00FE7DC2">
      <w:pPr>
        <w:numPr>
          <w:ilvl w:val="0"/>
          <w:numId w:val="77"/>
        </w:numPr>
        <w:tabs>
          <w:tab w:val="clear" w:pos="794"/>
          <w:tab w:val="clear" w:pos="1205"/>
          <w:tab w:val="left" w:pos="400"/>
        </w:tabs>
        <w:ind w:left="360" w:hanging="360"/>
        <w:rPr>
          <w:ins w:id="3575" w:author="Deblocking" w:date="2018-10-26T11:53:00Z"/>
          <w:noProof/>
          <w:lang w:eastAsia="ko-KR"/>
        </w:rPr>
      </w:pPr>
      <w:ins w:id="3576" w:author="Deblocking" w:date="2018-10-26T11:53:00Z">
        <w:r w:rsidRPr="003F3F11">
          <w:rPr>
            <w:noProof/>
            <w:lang w:eastAsia="ko-KR"/>
          </w:rPr>
          <w:t xml:space="preserve">a variable bS specifying </w:t>
        </w:r>
        <w:r w:rsidR="00E36DD6">
          <w:rPr>
            <w:noProof/>
            <w:lang w:eastAsia="ko-KR"/>
          </w:rPr>
          <w:t>the boundary filtering strength,</w:t>
        </w:r>
      </w:ins>
    </w:p>
    <w:p w14:paraId="28068CA4" w14:textId="5BCB9FC2" w:rsidR="00E36DD6" w:rsidRPr="003F3F11" w:rsidRDefault="00E36DD6" w:rsidP="00FE7DC2">
      <w:pPr>
        <w:numPr>
          <w:ilvl w:val="0"/>
          <w:numId w:val="77"/>
        </w:numPr>
        <w:tabs>
          <w:tab w:val="clear" w:pos="794"/>
          <w:tab w:val="clear" w:pos="1205"/>
          <w:tab w:val="left" w:pos="400"/>
        </w:tabs>
        <w:ind w:left="360" w:hanging="360"/>
        <w:rPr>
          <w:ins w:id="3577" w:author="Deblocking" w:date="2018-10-26T11:53:00Z"/>
          <w:noProof/>
          <w:lang w:eastAsia="ko-KR"/>
        </w:rPr>
      </w:pPr>
      <w:ins w:id="3578" w:author="Deblocking" w:date="2018-10-31T20:20:00Z">
        <w:r>
          <w:rPr>
            <w:noProof/>
            <w:lang w:eastAsia="ko-KR"/>
          </w:rPr>
          <w:t>a variable bD specifying the bit depth of the current component.</w:t>
        </w:r>
      </w:ins>
    </w:p>
    <w:p w14:paraId="1069F10F" w14:textId="77777777" w:rsidR="00FE7DC2" w:rsidRPr="003F3F11" w:rsidRDefault="00FE7DC2" w:rsidP="00FE7DC2">
      <w:pPr>
        <w:tabs>
          <w:tab w:val="left" w:pos="284"/>
        </w:tabs>
        <w:ind w:left="284" w:hanging="284"/>
        <w:rPr>
          <w:ins w:id="3579" w:author="Deblocking" w:date="2018-10-26T11:53:00Z"/>
          <w:noProof/>
          <w:lang w:eastAsia="ko-KR"/>
        </w:rPr>
      </w:pPr>
      <w:ins w:id="3580" w:author="Deblocking" w:date="2018-10-26T11:53:00Z">
        <w:r w:rsidRPr="003F3F11">
          <w:rPr>
            <w:noProof/>
            <w:lang w:eastAsia="ko-KR"/>
          </w:rPr>
          <w:t>Outputs of this process are:</w:t>
        </w:r>
      </w:ins>
    </w:p>
    <w:p w14:paraId="4B519342" w14:textId="77777777" w:rsidR="00FE7DC2" w:rsidRPr="003F3F11" w:rsidRDefault="00FE7DC2" w:rsidP="00FE7DC2">
      <w:pPr>
        <w:numPr>
          <w:ilvl w:val="0"/>
          <w:numId w:val="77"/>
        </w:numPr>
        <w:tabs>
          <w:tab w:val="clear" w:pos="794"/>
          <w:tab w:val="clear" w:pos="1205"/>
          <w:tab w:val="left" w:pos="400"/>
        </w:tabs>
        <w:ind w:left="360" w:hanging="360"/>
        <w:rPr>
          <w:ins w:id="3581" w:author="Deblocking" w:date="2018-10-26T11:53:00Z"/>
          <w:noProof/>
          <w:lang w:eastAsia="ko-KR"/>
        </w:rPr>
      </w:pPr>
      <w:ins w:id="3582" w:author="Deblocking" w:date="2018-10-26T11:53:00Z">
        <w:r w:rsidRPr="003F3F11">
          <w:rPr>
            <w:noProof/>
          </w:rPr>
          <w:t xml:space="preserve">the </w:t>
        </w:r>
        <w:r w:rsidRPr="003F3F11">
          <w:rPr>
            <w:noProof/>
            <w:lang w:eastAsia="ko-KR"/>
          </w:rPr>
          <w:t>variables dE, dEp and dEq containing decisions,</w:t>
        </w:r>
      </w:ins>
    </w:p>
    <w:p w14:paraId="138B1768" w14:textId="5E73D579" w:rsidR="00FE7DC2" w:rsidRPr="003F3F11" w:rsidRDefault="00FE7DC2" w:rsidP="00FE7DC2">
      <w:pPr>
        <w:numPr>
          <w:ilvl w:val="0"/>
          <w:numId w:val="77"/>
        </w:numPr>
        <w:tabs>
          <w:tab w:val="clear" w:pos="794"/>
          <w:tab w:val="clear" w:pos="1205"/>
          <w:tab w:val="left" w:pos="400"/>
        </w:tabs>
        <w:ind w:left="360" w:hanging="360"/>
        <w:rPr>
          <w:ins w:id="3583" w:author="Deblocking" w:date="2018-10-26T11:53:00Z"/>
          <w:noProof/>
        </w:rPr>
      </w:pPr>
      <w:ins w:id="3584" w:author="Deblocking" w:date="2018-10-26T11:53:00Z">
        <w:r w:rsidRPr="003F3F11">
          <w:rPr>
            <w:noProof/>
          </w:rPr>
          <w:t>the variable t</w:t>
        </w:r>
        <w:r w:rsidRPr="003F3F11">
          <w:rPr>
            <w:noProof/>
            <w:vertAlign w:val="subscript"/>
          </w:rPr>
          <w:t>C</w:t>
        </w:r>
        <w:r w:rsidRPr="003F3F11">
          <w:rPr>
            <w:noProof/>
          </w:rPr>
          <w:t>.</w:t>
        </w:r>
      </w:ins>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ins w:id="3585" w:author="Deblocking" w:date="2018-10-24T11:22:00Z"/>
          <w:rFonts w:eastAsia="MS Mincho"/>
          <w:noProof/>
          <w:lang w:eastAsia="ko-KR"/>
        </w:rPr>
      </w:pPr>
      <w:ins w:id="3586" w:author="Deblocking" w:date="2018-10-24T11:22:00Z">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ins>
    </w:p>
    <w:p w14:paraId="3A709D6D" w14:textId="5D7DE16A" w:rsidR="00D3507C" w:rsidRPr="003F3F11" w:rsidRDefault="00D3507C" w:rsidP="00D3507C">
      <w:pPr>
        <w:pStyle w:val="Equation"/>
        <w:tabs>
          <w:tab w:val="clear" w:pos="4849"/>
        </w:tabs>
        <w:ind w:left="794"/>
        <w:rPr>
          <w:ins w:id="3587" w:author="Deblocking" w:date="2018-10-24T11:22:00Z"/>
          <w:noProof/>
          <w:lang w:eastAsia="ko-KR"/>
        </w:rPr>
      </w:pPr>
      <w:ins w:id="3588" w:author="Deblocking" w:date="2018-10-24T11:22:00Z">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3589"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429</w:t>
      </w:r>
      <w:ins w:id="3590" w:author="Deblocking" w:date="2018-10-24T11:22:00Z">
        <w:r w:rsidRPr="003F3F11">
          <w:rPr>
            <w:noProof/>
          </w:rPr>
          <w:fldChar w:fldCharType="end"/>
        </w:r>
        <w:r w:rsidRPr="003F3F11">
          <w:rPr>
            <w:noProof/>
          </w:rPr>
          <w:t>)</w:t>
        </w:r>
      </w:ins>
    </w:p>
    <w:p w14:paraId="0D5443AE" w14:textId="592E2EB0" w:rsidR="00D3507C" w:rsidRPr="003F3F11" w:rsidRDefault="00D3507C" w:rsidP="00D3507C">
      <w:pPr>
        <w:pStyle w:val="Equation"/>
        <w:tabs>
          <w:tab w:val="clear" w:pos="4849"/>
        </w:tabs>
        <w:ind w:left="794"/>
        <w:rPr>
          <w:ins w:id="3591" w:author="Deblocking" w:date="2018-10-24T11:22:00Z"/>
          <w:noProof/>
        </w:rPr>
      </w:pPr>
      <w:ins w:id="3592" w:author="Deblocking" w:date="2018-10-24T11:22:00Z">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3593"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430</w:t>
      </w:r>
      <w:ins w:id="3594" w:author="Deblocking" w:date="2018-10-24T11:22:00Z">
        <w:r w:rsidRPr="003F3F11">
          <w:rPr>
            <w:noProof/>
          </w:rPr>
          <w:fldChar w:fldCharType="end"/>
        </w:r>
        <w:r w:rsidRPr="003F3F11">
          <w:rPr>
            <w:noProof/>
          </w:rPr>
          <w:t>)</w:t>
        </w:r>
      </w:ins>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ins w:id="3595" w:author="Deblocking" w:date="2018-10-24T11:22:00Z"/>
          <w:rFonts w:eastAsia="MS Mincho"/>
          <w:noProof/>
          <w:lang w:eastAsia="ko-KR"/>
        </w:rPr>
      </w:pPr>
      <w:ins w:id="3596" w:author="Deblocking" w:date="2018-10-24T11:22:00Z">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ins>
    </w:p>
    <w:p w14:paraId="63719869" w14:textId="656C5136" w:rsidR="00D3507C" w:rsidRPr="003F3F11" w:rsidRDefault="00D3507C" w:rsidP="00D3507C">
      <w:pPr>
        <w:pStyle w:val="Equation"/>
        <w:tabs>
          <w:tab w:val="clear" w:pos="4849"/>
        </w:tabs>
        <w:ind w:left="794"/>
        <w:rPr>
          <w:ins w:id="3597" w:author="Deblocking" w:date="2018-10-24T11:22:00Z"/>
          <w:noProof/>
          <w:lang w:eastAsia="ko-KR"/>
        </w:rPr>
      </w:pPr>
      <w:ins w:id="3598" w:author="Deblocking" w:date="2018-10-24T11:22:00Z">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3599"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431</w:t>
      </w:r>
      <w:ins w:id="3600" w:author="Deblocking" w:date="2018-10-24T11:22:00Z">
        <w:r w:rsidRPr="003F3F11">
          <w:rPr>
            <w:noProof/>
          </w:rPr>
          <w:fldChar w:fldCharType="end"/>
        </w:r>
        <w:r w:rsidRPr="003F3F11">
          <w:rPr>
            <w:noProof/>
          </w:rPr>
          <w:t>)</w:t>
        </w:r>
      </w:ins>
    </w:p>
    <w:p w14:paraId="17F0D448" w14:textId="23E738C2" w:rsidR="00D3507C" w:rsidRPr="003F3F11" w:rsidRDefault="00D3507C" w:rsidP="00D3507C">
      <w:pPr>
        <w:pStyle w:val="Equation"/>
        <w:tabs>
          <w:tab w:val="clear" w:pos="4849"/>
        </w:tabs>
        <w:ind w:left="794"/>
        <w:rPr>
          <w:ins w:id="3601" w:author="Deblocking" w:date="2018-10-24T11:22:00Z"/>
          <w:noProof/>
          <w:lang w:eastAsia="ko-KR"/>
        </w:rPr>
      </w:pPr>
      <w:ins w:id="3602" w:author="Deblocking" w:date="2018-10-24T11:22:00Z">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3603"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432</w:t>
      </w:r>
      <w:ins w:id="3604" w:author="Deblocking" w:date="2018-10-24T11:22:00Z">
        <w:r w:rsidRPr="003F3F11">
          <w:rPr>
            <w:noProof/>
          </w:rPr>
          <w:fldChar w:fldCharType="end"/>
        </w:r>
        <w:r w:rsidRPr="003F3F11">
          <w:rPr>
            <w:noProof/>
          </w:rPr>
          <w:t>)</w:t>
        </w:r>
      </w:ins>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ins w:id="3605" w:author="JVET-L0414 Luma adaptive deblocking filter" w:date="2018-10-26T11:44:00Z"/>
          <w:rFonts w:eastAsia="MS Mincho"/>
          <w:noProof/>
          <w:lang w:eastAsia="ko-KR"/>
        </w:rPr>
      </w:pPr>
      <w:ins w:id="3606" w:author="JVET-L0414 Luma adaptive deblocking filter" w:date="2018-10-26T11:44:00Z">
        <w:r w:rsidRPr="00AE3E9B">
          <w:rPr>
            <w:rFonts w:eastAsia="MS Mincho"/>
            <w:noProof/>
            <w:lang w:eastAsia="ko-KR"/>
          </w:rPr>
          <w:t>The variable qpOffset is derived as follows:</w:t>
        </w:r>
      </w:ins>
    </w:p>
    <w:p w14:paraId="191DB31A" w14:textId="1912A66E" w:rsidR="001C4BBA" w:rsidRDefault="001C4BBA" w:rsidP="001C4BBA">
      <w:pPr>
        <w:numPr>
          <w:ilvl w:val="0"/>
          <w:numId w:val="77"/>
        </w:numPr>
        <w:tabs>
          <w:tab w:val="clear" w:pos="794"/>
          <w:tab w:val="clear" w:pos="1205"/>
          <w:tab w:val="left" w:pos="400"/>
        </w:tabs>
        <w:ind w:left="360" w:hanging="360"/>
        <w:rPr>
          <w:ins w:id="3607" w:author="JVET-L0414 Luma adaptive deblocking filter" w:date="2018-10-26T11:44:00Z"/>
          <w:rFonts w:eastAsia="MS Mincho"/>
          <w:noProof/>
          <w:lang w:eastAsia="ko-KR"/>
        </w:rPr>
      </w:pPr>
      <w:ins w:id="3608" w:author="JVET-L0414 Luma adaptive deblocking filter" w:date="2018-10-26T11:44:00Z">
        <w:r>
          <w:rPr>
            <w:rFonts w:eastAsia="MS Mincho"/>
            <w:noProof/>
            <w:lang w:eastAsia="ko-KR"/>
          </w:rPr>
          <w:t xml:space="preserve">If </w:t>
        </w:r>
      </w:ins>
      <w:ins w:id="3609" w:author="JVET-L0414 Luma adaptive deblocking filter" w:date="2018-10-29T21:02:00Z">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ins>
      <w:ins w:id="3610" w:author="JVET-L0414 Luma adaptive deblocking filter" w:date="2018-10-26T11:44:00Z">
        <w:r>
          <w:rPr>
            <w:rFonts w:eastAsia="MS Mincho"/>
            <w:noProof/>
            <w:lang w:eastAsia="ko-KR"/>
          </w:rPr>
          <w:t>treeType is equal to SINGLE_TREE or DUAL_TREE_LUMA, the following applies:</w:t>
        </w:r>
      </w:ins>
    </w:p>
    <w:p w14:paraId="236C992E" w14:textId="77777777" w:rsidR="001C4BBA" w:rsidRPr="00AE3E9B" w:rsidRDefault="001C4BBA" w:rsidP="001C4BBA">
      <w:pPr>
        <w:numPr>
          <w:ilvl w:val="0"/>
          <w:numId w:val="77"/>
        </w:numPr>
        <w:tabs>
          <w:tab w:val="clear" w:pos="794"/>
          <w:tab w:val="clear" w:pos="1205"/>
        </w:tabs>
        <w:ind w:left="720" w:hanging="360"/>
        <w:rPr>
          <w:ins w:id="3611" w:author="JVET-L0414 Luma adaptive deblocking filter" w:date="2018-10-26T11:44:00Z"/>
          <w:rFonts w:eastAsia="MS Mincho"/>
          <w:noProof/>
          <w:lang w:eastAsia="ko-KR"/>
        </w:rPr>
      </w:pPr>
      <w:ins w:id="3612" w:author="JVET-L0414 Luma adaptive deblocking filter" w:date="2018-10-26T11:44:00Z">
        <w:r>
          <w:rPr>
            <w:rFonts w:eastAsia="MS Mincho"/>
            <w:noProof/>
            <w:lang w:eastAsia="ko-KR"/>
          </w:rPr>
          <w:t>The variable lumaLevel</w:t>
        </w:r>
        <w:r w:rsidRPr="00AE3E9B">
          <w:rPr>
            <w:rFonts w:eastAsia="MS Mincho"/>
            <w:noProof/>
            <w:lang w:eastAsia="ko-KR"/>
          </w:rPr>
          <w:t xml:space="preserve"> of the reconstructed luma level is derived as follow:</w:t>
        </w:r>
      </w:ins>
    </w:p>
    <w:p w14:paraId="183D3E0C" w14:textId="588D7877" w:rsidR="001C4BBA" w:rsidRPr="00AE3E9B" w:rsidRDefault="001C4BBA" w:rsidP="001C4BBA">
      <w:pPr>
        <w:pStyle w:val="Equation"/>
        <w:tabs>
          <w:tab w:val="clear" w:pos="4849"/>
        </w:tabs>
        <w:ind w:left="794"/>
        <w:rPr>
          <w:ins w:id="3613" w:author="JVET-L0414 Luma adaptive deblocking filter" w:date="2018-10-26T11:44:00Z"/>
          <w:rFonts w:eastAsia="MS Mincho"/>
          <w:noProof/>
          <w:lang w:eastAsia="ko-KR"/>
        </w:rPr>
      </w:pPr>
      <w:ins w:id="3614" w:author="JVET-L0414 Luma adaptive deblocking filter" w:date="2018-10-26T11:44:00Z">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3615" w:author="JVET-L0414 Luma adaptive deblocking filter" w:date="2018-10-26T11:44: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433</w:t>
      </w:r>
      <w:ins w:id="3616" w:author="JVET-L0414 Luma adaptive deblocking filter" w:date="2018-10-26T11:44:00Z">
        <w:r w:rsidRPr="003F3F11">
          <w:rPr>
            <w:noProof/>
          </w:rPr>
          <w:fldChar w:fldCharType="end"/>
        </w:r>
        <w:r w:rsidRPr="003F3F11">
          <w:rPr>
            <w:noProof/>
          </w:rPr>
          <w:t>)</w:t>
        </w:r>
      </w:ins>
    </w:p>
    <w:p w14:paraId="00821F04" w14:textId="77777777" w:rsidR="001C4BBA" w:rsidRPr="00AE3E9B" w:rsidRDefault="001C4BBA" w:rsidP="001C4BBA">
      <w:pPr>
        <w:numPr>
          <w:ilvl w:val="0"/>
          <w:numId w:val="77"/>
        </w:numPr>
        <w:tabs>
          <w:tab w:val="clear" w:pos="794"/>
          <w:tab w:val="clear" w:pos="1205"/>
        </w:tabs>
        <w:ind w:left="720" w:hanging="360"/>
        <w:rPr>
          <w:ins w:id="3617" w:author="JVET-L0414 Luma adaptive deblocking filter" w:date="2018-10-26T11:44:00Z"/>
          <w:rFonts w:eastAsia="MS Mincho"/>
          <w:noProof/>
          <w:lang w:eastAsia="ko-KR"/>
        </w:rPr>
      </w:pPr>
      <w:ins w:id="3618" w:author="JVET-L0414 Luma adaptive deblocking filter" w:date="2018-10-26T11:44:00Z">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ins>
    </w:p>
    <w:p w14:paraId="1AEC88F7" w14:textId="7CB171EB" w:rsidR="001C4BBA" w:rsidRDefault="001C4BBA" w:rsidP="001C4BBA">
      <w:pPr>
        <w:pStyle w:val="Equation"/>
        <w:tabs>
          <w:tab w:val="clear" w:pos="1588"/>
          <w:tab w:val="clear" w:pos="4849"/>
          <w:tab w:val="left" w:pos="1080"/>
          <w:tab w:val="left" w:pos="1350"/>
        </w:tabs>
        <w:ind w:left="794"/>
        <w:rPr>
          <w:ins w:id="3619" w:author="JVET-L0414 Luma adaptive deblocking filter" w:date="2018-10-26T11:44:00Z"/>
          <w:rFonts w:eastAsia="MS Mincho"/>
          <w:noProof/>
          <w:lang w:eastAsia="ko-KR"/>
        </w:rPr>
      </w:pPr>
      <w:ins w:id="3620" w:author="JVET-L0414 Luma adaptive deblocking filter" w:date="2018-10-26T11:44:00Z">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3621" w:author="JVET-L0414 Luma adaptive deblocking filter" w:date="2018-10-26T11:44: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434</w:t>
      </w:r>
      <w:ins w:id="3622" w:author="JVET-L0414 Luma adaptive deblocking filter" w:date="2018-10-26T11:44:00Z">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ins>
    </w:p>
    <w:p w14:paraId="7F4F1B28" w14:textId="34EA5257" w:rsidR="001C4BBA" w:rsidRDefault="001C4BBA" w:rsidP="001C4BBA">
      <w:pPr>
        <w:numPr>
          <w:ilvl w:val="0"/>
          <w:numId w:val="77"/>
        </w:numPr>
        <w:tabs>
          <w:tab w:val="clear" w:pos="794"/>
          <w:tab w:val="clear" w:pos="1205"/>
          <w:tab w:val="left" w:pos="400"/>
        </w:tabs>
        <w:ind w:left="360" w:hanging="360"/>
        <w:rPr>
          <w:ins w:id="3623" w:author="JVET-L0414 Luma adaptive deblocking filter" w:date="2018-10-26T11:44:00Z"/>
          <w:rFonts w:eastAsia="MS Mincho"/>
          <w:noProof/>
          <w:lang w:eastAsia="ko-KR"/>
        </w:rPr>
      </w:pPr>
      <w:ins w:id="3624" w:author="JVET-L0414 Luma adaptive deblocking filter" w:date="2018-10-26T11:44:00Z">
        <w:r>
          <w:rPr>
            <w:rFonts w:eastAsia="MS Mincho"/>
            <w:noProof/>
            <w:lang w:eastAsia="ko-KR"/>
          </w:rPr>
          <w:t>Otherwise (treeType is equal to DUAL_TREE_CHROMA), qpOffset is set equal to 0.</w:t>
        </w:r>
      </w:ins>
    </w:p>
    <w:p w14:paraId="76D1452A" w14:textId="77777777" w:rsidR="00950D16" w:rsidRDefault="00950D16" w:rsidP="00950D16">
      <w:pPr>
        <w:rPr>
          <w:ins w:id="3625" w:author="Deblocking" w:date="2018-10-31T20:25:00Z"/>
          <w:rFonts w:eastAsia="MS Mincho"/>
          <w:noProof/>
          <w:lang w:eastAsia="ko-KR"/>
        </w:rPr>
      </w:pPr>
      <w:ins w:id="3626" w:author="Deblocking" w:date="2018-10-31T20:25:00Z">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ins>
    </w:p>
    <w:p w14:paraId="555741A3" w14:textId="77777777" w:rsidR="00950D16" w:rsidRPr="003F3F11" w:rsidRDefault="00950D16" w:rsidP="00950D16">
      <w:pPr>
        <w:numPr>
          <w:ilvl w:val="0"/>
          <w:numId w:val="77"/>
        </w:numPr>
        <w:tabs>
          <w:tab w:val="clear" w:pos="794"/>
          <w:tab w:val="clear" w:pos="1205"/>
          <w:tab w:val="left" w:pos="400"/>
        </w:tabs>
        <w:ind w:left="360" w:hanging="360"/>
        <w:rPr>
          <w:ins w:id="3627" w:author="Deblocking" w:date="2018-10-31T20:25:00Z"/>
          <w:rFonts w:eastAsia="MS Mincho"/>
          <w:noProof/>
          <w:lang w:eastAsia="ja-JP"/>
        </w:rPr>
      </w:pPr>
      <w:ins w:id="3628" w:author="Deblocking" w:date="2018-10-31T20:25:00Z">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ins>
    </w:p>
    <w:p w14:paraId="0F7DDAEA" w14:textId="77777777" w:rsidR="00950D16" w:rsidRPr="003F3F11" w:rsidRDefault="00950D16" w:rsidP="00950D16">
      <w:pPr>
        <w:numPr>
          <w:ilvl w:val="0"/>
          <w:numId w:val="77"/>
        </w:numPr>
        <w:tabs>
          <w:tab w:val="clear" w:pos="794"/>
          <w:tab w:val="clear" w:pos="1205"/>
          <w:tab w:val="left" w:pos="400"/>
        </w:tabs>
        <w:ind w:left="360" w:hanging="360"/>
        <w:rPr>
          <w:ins w:id="3629" w:author="Deblocking" w:date="2018-10-31T20:25:00Z"/>
          <w:rFonts w:eastAsia="MS Mincho"/>
          <w:noProof/>
          <w:lang w:eastAsia="ja-JP"/>
        </w:rPr>
      </w:pPr>
      <w:ins w:id="3630" w:author="Deblocking" w:date="2018-10-31T20:25:00Z">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ins>
    </w:p>
    <w:p w14:paraId="3418128D" w14:textId="30F34CCD" w:rsidR="00D3507C" w:rsidRPr="003F3F11" w:rsidRDefault="00D3507C" w:rsidP="00D3507C">
      <w:pPr>
        <w:rPr>
          <w:ins w:id="3631" w:author="Deblocking" w:date="2018-10-24T11:22:00Z"/>
          <w:noProof/>
          <w:lang w:eastAsia="ko-KR"/>
        </w:rPr>
      </w:pPr>
      <w:ins w:id="3632" w:author="Deblocking" w:date="2018-10-24T11:22:00Z">
        <w:r w:rsidRPr="003F3F11">
          <w:rPr>
            <w:noProof/>
            <w:lang w:eastAsia="ko-KR"/>
          </w:rPr>
          <w:t>The variable qP is derived as follows:</w:t>
        </w:r>
      </w:ins>
    </w:p>
    <w:p w14:paraId="1A8C728F" w14:textId="376AD35E" w:rsidR="00D3507C" w:rsidRPr="003F3F11" w:rsidRDefault="00D3507C" w:rsidP="00D3507C">
      <w:pPr>
        <w:pStyle w:val="Equation"/>
        <w:tabs>
          <w:tab w:val="clear" w:pos="4849"/>
        </w:tabs>
        <w:ind w:left="794"/>
        <w:rPr>
          <w:ins w:id="3633" w:author="Deblocking" w:date="2018-10-24T11:22:00Z"/>
          <w:noProof/>
          <w:lang w:eastAsia="ko-KR"/>
        </w:rPr>
      </w:pPr>
      <w:ins w:id="3634" w:author="Deblocking" w:date="2018-10-24T11:22:00Z">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ins>
      <w:ins w:id="3635" w:author="JVET-L0414 Luma adaptive deblocking filter" w:date="2018-10-26T11:36:00Z">
        <w:r w:rsidR="00AE3E9B">
          <w:rPr>
            <w:noProof/>
            <w:lang w:eastAsia="ko-KR"/>
          </w:rPr>
          <w:t xml:space="preserve"> + qpOffset</w:t>
        </w:r>
      </w:ins>
      <w:ins w:id="3636" w:author="Deblocking" w:date="2018-10-24T11:22:00Z">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3637"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435</w:t>
      </w:r>
      <w:ins w:id="3638" w:author="Deblocking" w:date="2018-10-24T11:22:00Z">
        <w:r w:rsidRPr="003F3F11">
          <w:rPr>
            <w:noProof/>
          </w:rPr>
          <w:fldChar w:fldCharType="end"/>
        </w:r>
        <w:r w:rsidRPr="003F3F11">
          <w:rPr>
            <w:noProof/>
          </w:rPr>
          <w:t>)</w:t>
        </w:r>
      </w:ins>
    </w:p>
    <w:p w14:paraId="1913886E" w14:textId="1B6D57BA" w:rsidR="00D3507C" w:rsidRPr="003F3F11" w:rsidRDefault="00D3507C" w:rsidP="00D3507C">
      <w:pPr>
        <w:rPr>
          <w:ins w:id="3639" w:author="Deblocking" w:date="2018-10-24T11:22:00Z"/>
          <w:noProof/>
          <w:lang w:eastAsia="ko-KR"/>
        </w:rPr>
      </w:pPr>
      <w:ins w:id="3640" w:author="Deblocking" w:date="2018-10-24T11:22:00Z">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ins>
      <w:r w:rsidRPr="003F3F11">
        <w:rPr>
          <w:noProof/>
          <w:lang w:eastAsia="ko-KR"/>
        </w:rPr>
      </w:r>
      <w:ins w:id="3641" w:author="Deblocking" w:date="2018-10-24T11:22:00Z">
        <w:r w:rsidRPr="003F3F11">
          <w:rPr>
            <w:noProof/>
            <w:lang w:eastAsia="ko-KR"/>
          </w:rPr>
          <w:fldChar w:fldCharType="separate"/>
        </w:r>
        <w:r w:rsidR="00C85EF8" w:rsidRPr="003F3F11">
          <w:rPr>
            <w:noProof/>
          </w:rPr>
          <w:t>Table </w:t>
        </w:r>
      </w:ins>
      <w:r w:rsidR="00C85EF8">
        <w:rPr>
          <w:noProof/>
        </w:rPr>
        <w:t>8</w:t>
      </w:r>
      <w:ins w:id="3642" w:author="Deblocking" w:date="2018-10-24T11:22:00Z">
        <w:r w:rsidR="00C85EF8" w:rsidRPr="003F3F11">
          <w:rPr>
            <w:noProof/>
          </w:rPr>
          <w:noBreakHyphen/>
        </w:r>
      </w:ins>
      <w:r w:rsidR="00C85EF8">
        <w:rPr>
          <w:noProof/>
        </w:rPr>
        <w:t>11</w:t>
      </w:r>
      <w:ins w:id="3643" w:author="Deblocking" w:date="2018-10-24T11:22:00Z">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ins>
    </w:p>
    <w:p w14:paraId="1D65AB72" w14:textId="126A6AE1" w:rsidR="00D3507C" w:rsidRPr="003F3F11" w:rsidRDefault="00D3507C" w:rsidP="00D3507C">
      <w:pPr>
        <w:pStyle w:val="Equation"/>
        <w:tabs>
          <w:tab w:val="clear" w:pos="4849"/>
        </w:tabs>
        <w:ind w:left="794"/>
        <w:rPr>
          <w:ins w:id="3644" w:author="Deblocking" w:date="2018-10-24T11:22:00Z"/>
          <w:noProof/>
          <w:lang w:eastAsia="ko-KR"/>
        </w:rPr>
      </w:pPr>
      <w:ins w:id="3645" w:author="Deblocking" w:date="2018-10-24T11:22:00Z">
        <w:r w:rsidRPr="003F3F11">
          <w:rPr>
            <w:noProof/>
            <w:lang w:eastAsia="ko-KR"/>
          </w:rPr>
          <w:t>Q = Clip3( 0, 51,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3646"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436</w:t>
      </w:r>
      <w:ins w:id="3647" w:author="Deblocking" w:date="2018-10-24T11:22:00Z">
        <w:r w:rsidRPr="003F3F11">
          <w:rPr>
            <w:noProof/>
          </w:rPr>
          <w:fldChar w:fldCharType="end"/>
        </w:r>
        <w:r w:rsidRPr="003F3F11">
          <w:rPr>
            <w:noProof/>
          </w:rPr>
          <w:t>)</w:t>
        </w:r>
      </w:ins>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ins w:id="3648" w:author="Deblocking" w:date="2018-10-24T11:22:00Z"/>
          <w:noProof/>
          <w:lang w:eastAsia="ko-KR"/>
        </w:rPr>
      </w:pPr>
      <w:ins w:id="3649" w:author="Deblocking" w:date="2018-10-24T11:22:00Z">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ins>
    </w:p>
    <w:p w14:paraId="1B66949F" w14:textId="1A361584" w:rsidR="00D3507C" w:rsidRPr="003F3F11" w:rsidRDefault="00D3507C" w:rsidP="00D3507C">
      <w:pPr>
        <w:rPr>
          <w:ins w:id="3650" w:author="Deblocking" w:date="2018-10-24T11:22:00Z"/>
          <w:noProof/>
          <w:lang w:eastAsia="ko-KR"/>
        </w:rPr>
      </w:pPr>
      <w:ins w:id="3651" w:author="Deblocking" w:date="2018-10-24T11:22:00Z">
        <w:r w:rsidRPr="003F3F11">
          <w:rPr>
            <w:noProof/>
            <w:lang w:eastAsia="ko-KR"/>
          </w:rPr>
          <w:t>The variable β is derived as follows:</w:t>
        </w:r>
      </w:ins>
    </w:p>
    <w:p w14:paraId="496056ED" w14:textId="157BD51F" w:rsidR="00D3507C" w:rsidRPr="003F3F11" w:rsidRDefault="00D3507C" w:rsidP="00D3507C">
      <w:pPr>
        <w:pStyle w:val="Equation"/>
        <w:tabs>
          <w:tab w:val="clear" w:pos="4849"/>
        </w:tabs>
        <w:ind w:left="794"/>
        <w:rPr>
          <w:ins w:id="3652" w:author="Deblocking" w:date="2018-10-24T11:22:00Z"/>
          <w:noProof/>
          <w:lang w:eastAsia="ko-KR"/>
        </w:rPr>
      </w:pPr>
      <w:ins w:id="3653" w:author="Deblocking" w:date="2018-10-24T11:22:00Z">
        <w:r w:rsidRPr="003F3F11">
          <w:rPr>
            <w:noProof/>
            <w:lang w:eastAsia="ko-KR"/>
          </w:rPr>
          <w:t>β = β′ * ( 1  &lt;&lt;  ( </w:t>
        </w:r>
      </w:ins>
      <w:ins w:id="3654" w:author="Deblocking" w:date="2018-10-31T20:21:00Z">
        <w:r w:rsidR="00E36DD6">
          <w:rPr>
            <w:noProof/>
            <w:lang w:eastAsia="ko-KR"/>
          </w:rPr>
          <w:t>bD</w:t>
        </w:r>
      </w:ins>
      <w:ins w:id="3655" w:author="Deblocking" w:date="2018-10-24T11:22:00Z">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3656"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437</w:t>
      </w:r>
      <w:ins w:id="3657" w:author="Deblocking" w:date="2018-10-24T11:22:00Z">
        <w:r w:rsidRPr="003F3F11">
          <w:rPr>
            <w:noProof/>
          </w:rPr>
          <w:fldChar w:fldCharType="end"/>
        </w:r>
        <w:r w:rsidRPr="003F3F11">
          <w:rPr>
            <w:noProof/>
          </w:rPr>
          <w:t>)</w:t>
        </w:r>
      </w:ins>
    </w:p>
    <w:p w14:paraId="0FF3A0A9" w14:textId="040210B0" w:rsidR="00D3507C" w:rsidRPr="003F3F11" w:rsidRDefault="00D3507C" w:rsidP="00D3507C">
      <w:pPr>
        <w:rPr>
          <w:ins w:id="3658" w:author="Deblocking" w:date="2018-10-24T11:22:00Z"/>
          <w:noProof/>
          <w:lang w:eastAsia="ko-KR"/>
        </w:rPr>
      </w:pPr>
      <w:ins w:id="3659" w:author="Deblocking" w:date="2018-10-24T11:22:00Z">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ins>
      <w:r w:rsidRPr="003F3F11">
        <w:rPr>
          <w:noProof/>
          <w:lang w:eastAsia="ko-KR"/>
        </w:rPr>
      </w:r>
      <w:ins w:id="3660" w:author="Deblocking" w:date="2018-10-24T11:22:00Z">
        <w:r w:rsidRPr="003F3F11">
          <w:rPr>
            <w:noProof/>
            <w:lang w:eastAsia="ko-KR"/>
          </w:rPr>
          <w:fldChar w:fldCharType="separate"/>
        </w:r>
        <w:r w:rsidR="00C85EF8" w:rsidRPr="003F3F11">
          <w:rPr>
            <w:noProof/>
          </w:rPr>
          <w:t>Table </w:t>
        </w:r>
      </w:ins>
      <w:r w:rsidR="00C85EF8">
        <w:rPr>
          <w:noProof/>
        </w:rPr>
        <w:t>8</w:t>
      </w:r>
      <w:ins w:id="3661" w:author="Deblocking" w:date="2018-10-24T11:22:00Z">
        <w:r w:rsidR="00C85EF8" w:rsidRPr="003F3F11">
          <w:rPr>
            <w:noProof/>
          </w:rPr>
          <w:noBreakHyphen/>
        </w:r>
      </w:ins>
      <w:r w:rsidR="00C85EF8">
        <w:rPr>
          <w:noProof/>
        </w:rPr>
        <w:t>11</w:t>
      </w:r>
      <w:ins w:id="3662" w:author="Deblocking" w:date="2018-10-24T11:22:00Z">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ins>
    </w:p>
    <w:p w14:paraId="10672FB7" w14:textId="6A0418ED" w:rsidR="00D3507C" w:rsidRPr="003F3F11" w:rsidRDefault="00D3507C" w:rsidP="00D3507C">
      <w:pPr>
        <w:pStyle w:val="Equation"/>
        <w:tabs>
          <w:tab w:val="clear" w:pos="4849"/>
        </w:tabs>
        <w:ind w:left="794"/>
        <w:rPr>
          <w:ins w:id="3663" w:author="Deblocking" w:date="2018-10-24T11:22:00Z"/>
          <w:noProof/>
          <w:lang w:eastAsia="ko-KR"/>
        </w:rPr>
      </w:pPr>
      <w:ins w:id="3664" w:author="Deblocking" w:date="2018-10-24T11:22:00Z">
        <w:r w:rsidRPr="003F3F11">
          <w:rPr>
            <w:noProof/>
            <w:lang w:eastAsia="ko-KR"/>
          </w:rPr>
          <w:t>Q = Clip3( 0, 53,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3665"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438</w:t>
      </w:r>
      <w:ins w:id="3666" w:author="Deblocking" w:date="2018-10-24T11:22:00Z">
        <w:r w:rsidRPr="003F3F11">
          <w:rPr>
            <w:noProof/>
          </w:rPr>
          <w:fldChar w:fldCharType="end"/>
        </w:r>
        <w:r w:rsidRPr="003F3F11">
          <w:rPr>
            <w:noProof/>
          </w:rPr>
          <w:t>)</w:t>
        </w:r>
      </w:ins>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ins w:id="3667" w:author="Deblocking" w:date="2018-10-24T11:22:00Z"/>
          <w:noProof/>
          <w:lang w:eastAsia="ko-KR"/>
        </w:rPr>
      </w:pPr>
      <w:ins w:id="3668" w:author="Deblocking" w:date="2018-10-24T11:22:00Z">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ins>
    </w:p>
    <w:p w14:paraId="0E5A8411" w14:textId="77777777" w:rsidR="00D3507C" w:rsidRPr="003F3F11" w:rsidRDefault="00D3507C" w:rsidP="00D3507C">
      <w:pPr>
        <w:rPr>
          <w:ins w:id="3669" w:author="Deblocking" w:date="2018-10-24T11:22:00Z"/>
          <w:noProof/>
          <w:lang w:eastAsia="ko-KR"/>
        </w:rPr>
      </w:pPr>
      <w:ins w:id="3670" w:author="Deblocking" w:date="2018-10-24T11:22:00Z">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ins>
    </w:p>
    <w:p w14:paraId="41892DE2" w14:textId="230A7AF3" w:rsidR="00D3507C" w:rsidRPr="003F3F11" w:rsidRDefault="00D3507C" w:rsidP="00D3507C">
      <w:pPr>
        <w:pStyle w:val="Equation"/>
        <w:tabs>
          <w:tab w:val="clear" w:pos="4849"/>
        </w:tabs>
        <w:ind w:left="794"/>
        <w:rPr>
          <w:ins w:id="3671" w:author="Deblocking" w:date="2018-10-24T11:22:00Z"/>
          <w:noProof/>
          <w:lang w:eastAsia="ko-KR"/>
        </w:rPr>
      </w:pPr>
      <w:ins w:id="3672" w:author="Deblocking" w:date="2018-10-24T11:22:00Z">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ins>
      <w:ins w:id="3673" w:author="Deblocking" w:date="2018-10-31T20:21:00Z">
        <w:r w:rsidR="00E36DD6">
          <w:rPr>
            <w:noProof/>
            <w:lang w:eastAsia="ko-KR"/>
          </w:rPr>
          <w:t>bD</w:t>
        </w:r>
      </w:ins>
      <w:ins w:id="3674" w:author="Deblocking" w:date="2018-10-24T11:22:00Z">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3675"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439</w:t>
      </w:r>
      <w:ins w:id="3676" w:author="Deblocking" w:date="2018-10-24T11:22:00Z">
        <w:r w:rsidRPr="003F3F11">
          <w:rPr>
            <w:noProof/>
          </w:rPr>
          <w:fldChar w:fldCharType="end"/>
        </w:r>
        <w:r w:rsidRPr="003F3F11">
          <w:rPr>
            <w:noProof/>
          </w:rPr>
          <w:t>)</w:t>
        </w:r>
      </w:ins>
    </w:p>
    <w:p w14:paraId="46B2094C" w14:textId="77777777" w:rsidR="00D3507C" w:rsidRPr="003F3F11" w:rsidRDefault="00D3507C" w:rsidP="00D3507C">
      <w:pPr>
        <w:tabs>
          <w:tab w:val="left" w:pos="284"/>
        </w:tabs>
        <w:ind w:left="284" w:hanging="284"/>
        <w:rPr>
          <w:ins w:id="3677" w:author="Deblocking" w:date="2018-10-24T11:22:00Z"/>
          <w:noProof/>
          <w:lang w:eastAsia="ko-KR"/>
        </w:rPr>
      </w:pPr>
      <w:ins w:id="3678" w:author="Deblocking" w:date="2018-10-24T11:22:00Z">
        <w:r w:rsidRPr="003F3F11">
          <w:rPr>
            <w:noProof/>
            <w:lang w:eastAsia="ko-KR"/>
          </w:rPr>
          <w:t>Depending on the value of edgeType, the following applies:</w:t>
        </w:r>
      </w:ins>
    </w:p>
    <w:p w14:paraId="371B8C6A" w14:textId="77777777" w:rsidR="00D3507C" w:rsidRPr="003F3F11" w:rsidRDefault="00D3507C" w:rsidP="00D3507C">
      <w:pPr>
        <w:tabs>
          <w:tab w:val="left" w:pos="284"/>
        </w:tabs>
        <w:ind w:left="284" w:hanging="284"/>
        <w:rPr>
          <w:ins w:id="3679" w:author="Deblocking" w:date="2018-10-24T11:22:00Z"/>
          <w:noProof/>
          <w:lang w:eastAsia="ko-KR"/>
        </w:rPr>
      </w:pPr>
      <w:ins w:id="3680" w:author="Deblocking" w:date="2018-10-24T11:22:00Z">
        <w:r w:rsidRPr="003F3F11">
          <w:rPr>
            <w:noProof/>
          </w:rPr>
          <w:t>–</w:t>
        </w:r>
        <w:r w:rsidRPr="003F3F11">
          <w:rPr>
            <w:noProof/>
          </w:rPr>
          <w:tab/>
          <w:t xml:space="preserve">If </w:t>
        </w:r>
        <w:r w:rsidRPr="003F3F11">
          <w:rPr>
            <w:noProof/>
            <w:lang w:eastAsia="ko-KR"/>
          </w:rPr>
          <w:t>edgeType is equal to EDGE_VER, the following ordered steps apply:</w:t>
        </w:r>
      </w:ins>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ins w:id="3681" w:author="Deblocking" w:date="2018-10-24T11:22:00Z"/>
          <w:noProof/>
          <w:lang w:eastAsia="ko-KR"/>
        </w:rPr>
      </w:pPr>
      <w:ins w:id="3682" w:author="Deblocking" w:date="2018-10-24T11:22:00Z">
        <w:r w:rsidRPr="003F3F11">
          <w:rPr>
            <w:noProof/>
            <w:lang w:eastAsia="ko-KR"/>
          </w:rPr>
          <w:t>The variables dpq0, dpq3, dp, dq and d are derived as follows:</w:t>
        </w:r>
      </w:ins>
    </w:p>
    <w:p w14:paraId="471EE3A0" w14:textId="3218C630" w:rsidR="00D3507C" w:rsidRPr="003F3F11" w:rsidRDefault="00D3507C" w:rsidP="00D3507C">
      <w:pPr>
        <w:pStyle w:val="Equation"/>
        <w:tabs>
          <w:tab w:val="clear" w:pos="794"/>
          <w:tab w:val="clear" w:pos="1588"/>
          <w:tab w:val="left" w:pos="851"/>
          <w:tab w:val="left" w:pos="1134"/>
          <w:tab w:val="left" w:pos="1418"/>
        </w:tabs>
        <w:ind w:left="1134"/>
        <w:rPr>
          <w:ins w:id="3683" w:author="Deblocking" w:date="2018-10-24T11:22:00Z"/>
          <w:noProof/>
          <w:lang w:eastAsia="ko-KR"/>
        </w:rPr>
      </w:pPr>
      <w:ins w:id="3684" w:author="Deblocking" w:date="2018-10-24T11:22:00Z">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685"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440</w:t>
      </w:r>
      <w:ins w:id="3686" w:author="Deblocking" w:date="2018-10-24T11:22:00Z">
        <w:r w:rsidRPr="003F3F11">
          <w:rPr>
            <w:noProof/>
            <w:lang w:eastAsia="ko-KR"/>
          </w:rPr>
          <w:fldChar w:fldCharType="end"/>
        </w:r>
        <w:r w:rsidRPr="003F3F11">
          <w:rPr>
            <w:noProof/>
            <w:lang w:eastAsia="ko-KR"/>
          </w:rPr>
          <w:t>)</w:t>
        </w:r>
      </w:ins>
    </w:p>
    <w:p w14:paraId="070F4AD1" w14:textId="5AF8E5AA" w:rsidR="00D3507C" w:rsidRPr="003F3F11" w:rsidRDefault="00D3507C" w:rsidP="00D3507C">
      <w:pPr>
        <w:pStyle w:val="Equation"/>
        <w:tabs>
          <w:tab w:val="clear" w:pos="794"/>
          <w:tab w:val="clear" w:pos="1588"/>
          <w:tab w:val="left" w:pos="851"/>
          <w:tab w:val="left" w:pos="1134"/>
          <w:tab w:val="left" w:pos="1418"/>
        </w:tabs>
        <w:ind w:left="1134"/>
        <w:rPr>
          <w:ins w:id="3687" w:author="Deblocking" w:date="2018-10-24T11:22:00Z"/>
          <w:noProof/>
          <w:lang w:eastAsia="ko-KR"/>
        </w:rPr>
      </w:pPr>
      <w:ins w:id="3688" w:author="Deblocking" w:date="2018-10-24T11:22:00Z">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689"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441</w:t>
      </w:r>
      <w:ins w:id="3690" w:author="Deblocking" w:date="2018-10-24T11:22:00Z">
        <w:r w:rsidRPr="003F3F11">
          <w:rPr>
            <w:noProof/>
            <w:lang w:eastAsia="ko-KR"/>
          </w:rPr>
          <w:fldChar w:fldCharType="end"/>
        </w:r>
        <w:r w:rsidRPr="003F3F11">
          <w:rPr>
            <w:noProof/>
            <w:lang w:eastAsia="ko-KR"/>
          </w:rPr>
          <w:t>)</w:t>
        </w:r>
      </w:ins>
    </w:p>
    <w:p w14:paraId="70B5F7A9" w14:textId="20C1D84A" w:rsidR="00D3507C" w:rsidRPr="003F3F11" w:rsidRDefault="00D3507C" w:rsidP="00D3507C">
      <w:pPr>
        <w:pStyle w:val="Equation"/>
        <w:tabs>
          <w:tab w:val="clear" w:pos="794"/>
          <w:tab w:val="clear" w:pos="1588"/>
          <w:tab w:val="left" w:pos="851"/>
          <w:tab w:val="left" w:pos="1134"/>
          <w:tab w:val="left" w:pos="1418"/>
        </w:tabs>
        <w:ind w:left="1134"/>
        <w:rPr>
          <w:ins w:id="3691" w:author="Deblocking" w:date="2018-10-24T11:22:00Z"/>
          <w:noProof/>
          <w:lang w:eastAsia="ko-KR"/>
        </w:rPr>
      </w:pPr>
      <w:ins w:id="3692" w:author="Deblocking" w:date="2018-10-24T11:22:00Z">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693"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442</w:t>
      </w:r>
      <w:ins w:id="3694" w:author="Deblocking" w:date="2018-10-24T11:22:00Z">
        <w:r w:rsidRPr="003F3F11">
          <w:rPr>
            <w:noProof/>
            <w:lang w:eastAsia="ko-KR"/>
          </w:rPr>
          <w:fldChar w:fldCharType="end"/>
        </w:r>
        <w:r w:rsidRPr="003F3F11">
          <w:rPr>
            <w:noProof/>
            <w:lang w:eastAsia="ko-KR"/>
          </w:rPr>
          <w:t>)</w:t>
        </w:r>
      </w:ins>
    </w:p>
    <w:p w14:paraId="0FEAF008" w14:textId="2149CBEE" w:rsidR="00D3507C" w:rsidRPr="003F3F11" w:rsidRDefault="00D3507C" w:rsidP="00D3507C">
      <w:pPr>
        <w:pStyle w:val="Equation"/>
        <w:tabs>
          <w:tab w:val="clear" w:pos="794"/>
          <w:tab w:val="clear" w:pos="1588"/>
          <w:tab w:val="left" w:pos="851"/>
          <w:tab w:val="left" w:pos="1134"/>
          <w:tab w:val="left" w:pos="1418"/>
        </w:tabs>
        <w:ind w:left="1134"/>
        <w:rPr>
          <w:ins w:id="3695" w:author="Deblocking" w:date="2018-10-24T11:22:00Z"/>
          <w:noProof/>
          <w:lang w:eastAsia="ko-KR"/>
        </w:rPr>
      </w:pPr>
      <w:ins w:id="3696" w:author="Deblocking" w:date="2018-10-24T11:22:00Z">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697"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443</w:t>
      </w:r>
      <w:ins w:id="3698" w:author="Deblocking" w:date="2018-10-24T11:22:00Z">
        <w:r w:rsidRPr="003F3F11">
          <w:rPr>
            <w:noProof/>
            <w:lang w:eastAsia="ko-KR"/>
          </w:rPr>
          <w:fldChar w:fldCharType="end"/>
        </w:r>
        <w:r w:rsidRPr="003F3F11">
          <w:rPr>
            <w:noProof/>
            <w:lang w:eastAsia="ko-KR"/>
          </w:rPr>
          <w:t>)</w:t>
        </w:r>
      </w:ins>
    </w:p>
    <w:p w14:paraId="43070A18" w14:textId="0D2BD84E" w:rsidR="00D3507C" w:rsidRPr="003F3F11" w:rsidRDefault="00D3507C" w:rsidP="00D3507C">
      <w:pPr>
        <w:pStyle w:val="Equation"/>
        <w:tabs>
          <w:tab w:val="clear" w:pos="794"/>
          <w:tab w:val="clear" w:pos="1588"/>
          <w:tab w:val="left" w:pos="851"/>
          <w:tab w:val="left" w:pos="1134"/>
          <w:tab w:val="left" w:pos="1418"/>
        </w:tabs>
        <w:ind w:left="1134"/>
        <w:rPr>
          <w:ins w:id="3699" w:author="Deblocking" w:date="2018-10-24T11:22:00Z"/>
          <w:noProof/>
          <w:lang w:eastAsia="ko-KR"/>
        </w:rPr>
      </w:pPr>
      <w:ins w:id="3700" w:author="Deblocking" w:date="2018-10-24T11:22:00Z">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01"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444</w:t>
      </w:r>
      <w:ins w:id="3702" w:author="Deblocking" w:date="2018-10-24T11:22:00Z">
        <w:r w:rsidRPr="003F3F11">
          <w:rPr>
            <w:noProof/>
            <w:lang w:eastAsia="ko-KR"/>
          </w:rPr>
          <w:fldChar w:fldCharType="end"/>
        </w:r>
        <w:r w:rsidRPr="003F3F11">
          <w:rPr>
            <w:noProof/>
            <w:lang w:eastAsia="ko-KR"/>
          </w:rPr>
          <w:t>)</w:t>
        </w:r>
      </w:ins>
    </w:p>
    <w:p w14:paraId="001B147D" w14:textId="6AAE6454" w:rsidR="00D3507C" w:rsidRPr="003F3F11" w:rsidRDefault="00D3507C" w:rsidP="00D3507C">
      <w:pPr>
        <w:pStyle w:val="Equation"/>
        <w:tabs>
          <w:tab w:val="clear" w:pos="794"/>
          <w:tab w:val="clear" w:pos="1588"/>
          <w:tab w:val="left" w:pos="851"/>
          <w:tab w:val="left" w:pos="1134"/>
          <w:tab w:val="left" w:pos="1418"/>
        </w:tabs>
        <w:ind w:left="1134"/>
        <w:rPr>
          <w:ins w:id="3703" w:author="Deblocking" w:date="2018-10-24T11:22:00Z"/>
          <w:noProof/>
          <w:lang w:eastAsia="ko-KR"/>
        </w:rPr>
      </w:pPr>
      <w:ins w:id="3704" w:author="Deblocking" w:date="2018-10-24T11:22:00Z">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05"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445</w:t>
      </w:r>
      <w:ins w:id="3706" w:author="Deblocking" w:date="2018-10-24T11:22:00Z">
        <w:r w:rsidRPr="003F3F11">
          <w:rPr>
            <w:noProof/>
            <w:lang w:eastAsia="ko-KR"/>
          </w:rPr>
          <w:fldChar w:fldCharType="end"/>
        </w:r>
        <w:r w:rsidRPr="003F3F11">
          <w:rPr>
            <w:noProof/>
            <w:lang w:eastAsia="ko-KR"/>
          </w:rPr>
          <w:t>)</w:t>
        </w:r>
      </w:ins>
    </w:p>
    <w:p w14:paraId="29EDA3C1" w14:textId="0FE493DE" w:rsidR="00D3507C" w:rsidRPr="003F3F11" w:rsidRDefault="00D3507C" w:rsidP="00D3507C">
      <w:pPr>
        <w:pStyle w:val="Equation"/>
        <w:tabs>
          <w:tab w:val="clear" w:pos="794"/>
          <w:tab w:val="clear" w:pos="1588"/>
          <w:tab w:val="left" w:pos="851"/>
          <w:tab w:val="left" w:pos="1134"/>
          <w:tab w:val="left" w:pos="1418"/>
        </w:tabs>
        <w:ind w:left="1134"/>
        <w:rPr>
          <w:ins w:id="3707" w:author="Deblocking" w:date="2018-10-24T11:22:00Z"/>
          <w:noProof/>
          <w:lang w:eastAsia="ko-KR"/>
        </w:rPr>
      </w:pPr>
      <w:ins w:id="3708" w:author="Deblocking" w:date="2018-10-24T11:22:00Z">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09"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446</w:t>
      </w:r>
      <w:ins w:id="3710" w:author="Deblocking" w:date="2018-10-24T11:22:00Z">
        <w:r w:rsidRPr="003F3F11">
          <w:rPr>
            <w:noProof/>
            <w:lang w:eastAsia="ko-KR"/>
          </w:rPr>
          <w:fldChar w:fldCharType="end"/>
        </w:r>
        <w:r w:rsidRPr="003F3F11">
          <w:rPr>
            <w:noProof/>
            <w:lang w:eastAsia="ko-KR"/>
          </w:rPr>
          <w:t>)</w:t>
        </w:r>
      </w:ins>
    </w:p>
    <w:p w14:paraId="1CAFDA44" w14:textId="16135EBA" w:rsidR="00D3507C" w:rsidRPr="003F3F11" w:rsidRDefault="00D3507C" w:rsidP="00D3507C">
      <w:pPr>
        <w:pStyle w:val="Equation"/>
        <w:tabs>
          <w:tab w:val="clear" w:pos="794"/>
          <w:tab w:val="clear" w:pos="1588"/>
          <w:tab w:val="left" w:pos="851"/>
          <w:tab w:val="left" w:pos="1134"/>
          <w:tab w:val="left" w:pos="1418"/>
        </w:tabs>
        <w:ind w:left="1134"/>
        <w:rPr>
          <w:ins w:id="3711" w:author="Deblocking" w:date="2018-10-24T11:22:00Z"/>
          <w:noProof/>
          <w:lang w:eastAsia="ko-KR"/>
        </w:rPr>
      </w:pPr>
      <w:ins w:id="3712" w:author="Deblocking" w:date="2018-10-24T11:22:00Z">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13"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447</w:t>
      </w:r>
      <w:ins w:id="3714" w:author="Deblocking" w:date="2018-10-24T11:22:00Z">
        <w:r w:rsidRPr="003F3F11">
          <w:rPr>
            <w:noProof/>
            <w:lang w:eastAsia="ko-KR"/>
          </w:rPr>
          <w:fldChar w:fldCharType="end"/>
        </w:r>
        <w:r w:rsidRPr="003F3F11">
          <w:rPr>
            <w:noProof/>
            <w:lang w:eastAsia="ko-KR"/>
          </w:rPr>
          <w:t>)</w:t>
        </w:r>
      </w:ins>
    </w:p>
    <w:p w14:paraId="21551894" w14:textId="52553470" w:rsidR="00D3507C" w:rsidRPr="003F3F11" w:rsidRDefault="00D3507C" w:rsidP="00D3507C">
      <w:pPr>
        <w:pStyle w:val="Equation"/>
        <w:tabs>
          <w:tab w:val="clear" w:pos="794"/>
          <w:tab w:val="clear" w:pos="1588"/>
          <w:tab w:val="left" w:pos="851"/>
          <w:tab w:val="left" w:pos="1134"/>
          <w:tab w:val="left" w:pos="1418"/>
        </w:tabs>
        <w:ind w:left="1134"/>
        <w:rPr>
          <w:ins w:id="3715" w:author="Deblocking" w:date="2018-10-24T11:22:00Z"/>
          <w:noProof/>
          <w:lang w:eastAsia="ko-KR"/>
        </w:rPr>
      </w:pPr>
      <w:ins w:id="3716" w:author="Deblocking" w:date="2018-10-24T11:22:00Z">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17"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448</w:t>
      </w:r>
      <w:ins w:id="3718" w:author="Deblocking" w:date="2018-10-24T11:22:00Z">
        <w:r w:rsidRPr="003F3F11">
          <w:rPr>
            <w:noProof/>
            <w:lang w:eastAsia="ko-KR"/>
          </w:rPr>
          <w:fldChar w:fldCharType="end"/>
        </w:r>
        <w:r w:rsidRPr="003F3F11">
          <w:rPr>
            <w:noProof/>
            <w:lang w:eastAsia="ko-KR"/>
          </w:rPr>
          <w:t>)</w:t>
        </w:r>
      </w:ins>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ins w:id="3719" w:author="Deblocking" w:date="2018-10-24T11:22:00Z"/>
          <w:noProof/>
          <w:lang w:eastAsia="ko-KR"/>
        </w:rPr>
      </w:pPr>
      <w:ins w:id="3720" w:author="Deblocking" w:date="2018-10-24T11:22:00Z">
        <w:r w:rsidRPr="003F3F11">
          <w:rPr>
            <w:noProof/>
            <w:lang w:eastAsia="ko-KR"/>
          </w:rPr>
          <w:t>The variables dE, dEp and dEq are set equal to 0.</w:t>
        </w:r>
      </w:ins>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ins w:id="3721" w:author="Deblocking" w:date="2018-10-24T11:22:00Z"/>
          <w:noProof/>
          <w:lang w:eastAsia="ko-KR"/>
        </w:rPr>
      </w:pPr>
      <w:ins w:id="3722" w:author="Deblocking" w:date="2018-10-24T11:22:00Z">
        <w:r w:rsidRPr="003F3F11">
          <w:rPr>
            <w:noProof/>
            <w:lang w:eastAsia="ko-KR"/>
          </w:rPr>
          <w:lastRenderedPageBreak/>
          <w:t>When d is less than β, the following ordered steps apply:</w:t>
        </w:r>
      </w:ins>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ins w:id="3723" w:author="Deblocking" w:date="2018-10-24T11:22:00Z"/>
          <w:noProof/>
          <w:lang w:eastAsia="ko-KR"/>
        </w:rPr>
      </w:pPr>
      <w:ins w:id="3724" w:author="Deblocking" w:date="2018-10-24T11:22:00Z">
        <w:r w:rsidRPr="003F3F11">
          <w:rPr>
            <w:noProof/>
            <w:lang w:eastAsia="ko-KR"/>
          </w:rPr>
          <w:t>The variable dpq is set equal to 2 * dpq0.</w:t>
        </w:r>
      </w:ins>
    </w:p>
    <w:p w14:paraId="1392D810" w14:textId="32DEBED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ins w:id="3725" w:author="Deblocking" w:date="2018-10-24T11:22:00Z"/>
          <w:noProof/>
          <w:lang w:eastAsia="ko-KR"/>
        </w:rPr>
      </w:pPr>
      <w:ins w:id="3726" w:author="Deblocking" w:date="2018-10-24T11:22:00Z">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ins>
      <w:ins w:id="3727" w:author="Deblocking" w:date="2018-10-24T11:22:00Z">
        <w:r w:rsidRPr="003F3F11">
          <w:fldChar w:fldCharType="separate"/>
        </w:r>
      </w:ins>
      <w:r w:rsidR="00C85EF8">
        <w:rPr>
          <w:noProof/>
          <w:lang w:eastAsia="ko-KR"/>
        </w:rPr>
        <w:t>8.5.2.6.6</w:t>
      </w:r>
      <w:ins w:id="3728" w:author="Deblocking" w:date="2018-10-24T11:22:00Z">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ins>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ins w:id="3729" w:author="Deblocking" w:date="2018-10-24T11:22:00Z"/>
          <w:noProof/>
          <w:lang w:eastAsia="ko-KR"/>
        </w:rPr>
      </w:pPr>
      <w:ins w:id="3730" w:author="Deblocking" w:date="2018-10-24T11:22:00Z">
        <w:r w:rsidRPr="003F3F11">
          <w:rPr>
            <w:noProof/>
            <w:lang w:eastAsia="ko-KR"/>
          </w:rPr>
          <w:t>The variable dpq is set equal to 2 * dpq3.</w:t>
        </w:r>
      </w:ins>
    </w:p>
    <w:p w14:paraId="1FA597AF" w14:textId="63F14DB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ins w:id="3731" w:author="Deblocking" w:date="2018-10-24T11:22:00Z"/>
          <w:noProof/>
          <w:lang w:eastAsia="ko-KR"/>
        </w:rPr>
      </w:pPr>
      <w:ins w:id="3732" w:author="Deblocking" w:date="2018-10-24T11:22:00Z">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ins>
      <w:ins w:id="3733" w:author="Deblocking" w:date="2018-10-24T11:22:00Z">
        <w:r w:rsidRPr="003F3F11">
          <w:fldChar w:fldCharType="separate"/>
        </w:r>
      </w:ins>
      <w:r w:rsidR="00C85EF8">
        <w:rPr>
          <w:noProof/>
          <w:lang w:eastAsia="ko-KR"/>
        </w:rPr>
        <w:t>8.5.2.6.6</w:t>
      </w:r>
      <w:ins w:id="3734" w:author="Deblocking" w:date="2018-10-24T11:22:00Z">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ins>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ins w:id="3735" w:author="Deblocking" w:date="2018-10-24T11:22:00Z"/>
          <w:noProof/>
          <w:lang w:eastAsia="ko-KR"/>
        </w:rPr>
      </w:pPr>
      <w:ins w:id="3736" w:author="Deblocking" w:date="2018-10-24T11:22:00Z">
        <w:r w:rsidRPr="003F3F11">
          <w:rPr>
            <w:noProof/>
            <w:lang w:eastAsia="ko-KR"/>
          </w:rPr>
          <w:t>The variable dE is set equal to 1.</w:t>
        </w:r>
      </w:ins>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ins w:id="3737" w:author="Deblocking" w:date="2018-10-24T11:22:00Z"/>
          <w:noProof/>
          <w:lang w:eastAsia="ko-KR"/>
        </w:rPr>
      </w:pPr>
      <w:ins w:id="3738" w:author="Deblocking" w:date="2018-10-24T11:22:00Z">
        <w:r w:rsidRPr="003F3F11">
          <w:rPr>
            <w:noProof/>
            <w:lang w:eastAsia="ko-KR"/>
          </w:rPr>
          <w:t>When dSam0 is equal to 1 and dSam3 is equal to 1, the variable dE is set equal to 2.</w:t>
        </w:r>
      </w:ins>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ins w:id="3739" w:author="Deblocking" w:date="2018-10-24T11:22:00Z"/>
          <w:noProof/>
          <w:lang w:eastAsia="ko-KR"/>
        </w:rPr>
      </w:pPr>
      <w:ins w:id="3740" w:author="Deblocking" w:date="2018-10-24T11:22:00Z">
        <w:r w:rsidRPr="003F3F11">
          <w:rPr>
            <w:noProof/>
            <w:lang w:eastAsia="ko-KR"/>
          </w:rPr>
          <w:t>When dp is less than ( β + ( β  &gt;&gt;  1 ) )  &gt;&gt;  3, the variable dEp is set equal to 1.</w:t>
        </w:r>
      </w:ins>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ins w:id="3741" w:author="Deblocking" w:date="2018-10-24T11:22:00Z"/>
          <w:noProof/>
          <w:lang w:eastAsia="ko-KR"/>
        </w:rPr>
      </w:pPr>
      <w:ins w:id="3742" w:author="Deblocking" w:date="2018-10-24T11:22:00Z">
        <w:r w:rsidRPr="003F3F11">
          <w:rPr>
            <w:noProof/>
            <w:lang w:eastAsia="ko-KR"/>
          </w:rPr>
          <w:t>When dq is less than ( β + ( β  &gt;&gt;  1 ) )  &gt;&gt;  3, the variable dEq is set equal to 1.</w:t>
        </w:r>
      </w:ins>
    </w:p>
    <w:p w14:paraId="2BB7D328" w14:textId="77777777" w:rsidR="00D3507C" w:rsidRPr="003F3F11" w:rsidRDefault="00D3507C" w:rsidP="00D3507C">
      <w:pPr>
        <w:tabs>
          <w:tab w:val="left" w:pos="284"/>
        </w:tabs>
        <w:ind w:left="284" w:hanging="284"/>
        <w:rPr>
          <w:ins w:id="3743" w:author="Deblocking" w:date="2018-10-24T11:22:00Z"/>
          <w:noProof/>
          <w:lang w:eastAsia="ko-KR"/>
        </w:rPr>
      </w:pPr>
      <w:ins w:id="3744" w:author="Deblocking" w:date="2018-10-24T11:22:00Z">
        <w:r w:rsidRPr="003F3F11">
          <w:rPr>
            <w:noProof/>
          </w:rPr>
          <w:t>–</w:t>
        </w:r>
        <w:r w:rsidRPr="003F3F11">
          <w:rPr>
            <w:noProof/>
          </w:rPr>
          <w:tab/>
        </w:r>
        <w:r w:rsidRPr="003F3F11">
          <w:rPr>
            <w:noProof/>
            <w:lang w:eastAsia="ko-KR"/>
          </w:rPr>
          <w:t>Otherwise (edgeType is equal to EDGE_HOR), the following ordered steps apply:</w:t>
        </w:r>
      </w:ins>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ins w:id="3745" w:author="Deblocking" w:date="2018-10-24T11:22:00Z"/>
          <w:noProof/>
          <w:lang w:eastAsia="ko-KR"/>
        </w:rPr>
      </w:pPr>
      <w:ins w:id="3746" w:author="Deblocking" w:date="2018-10-24T11:22:00Z">
        <w:r w:rsidRPr="003F3F11">
          <w:rPr>
            <w:noProof/>
            <w:lang w:eastAsia="ko-KR"/>
          </w:rPr>
          <w:t>The variables dpq0, dpq3, dp, dq and d are derived as follows:</w:t>
        </w:r>
      </w:ins>
    </w:p>
    <w:p w14:paraId="31D1EBB2" w14:textId="7DF89D74" w:rsidR="00D3507C" w:rsidRPr="003F3F11" w:rsidRDefault="00D3507C" w:rsidP="00D3507C">
      <w:pPr>
        <w:pStyle w:val="Equation"/>
        <w:tabs>
          <w:tab w:val="clear" w:pos="794"/>
          <w:tab w:val="clear" w:pos="1588"/>
          <w:tab w:val="left" w:pos="851"/>
          <w:tab w:val="left" w:pos="1134"/>
          <w:tab w:val="left" w:pos="1418"/>
        </w:tabs>
        <w:ind w:left="1134"/>
        <w:rPr>
          <w:ins w:id="3747" w:author="Deblocking" w:date="2018-10-24T11:22:00Z"/>
          <w:noProof/>
          <w:lang w:eastAsia="ko-KR"/>
        </w:rPr>
      </w:pPr>
      <w:ins w:id="3748" w:author="Deblocking" w:date="2018-10-24T11:22:00Z">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49"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449</w:t>
      </w:r>
      <w:ins w:id="3750" w:author="Deblocking" w:date="2018-10-24T11:22:00Z">
        <w:r w:rsidRPr="003F3F11">
          <w:rPr>
            <w:noProof/>
            <w:lang w:eastAsia="ko-KR"/>
          </w:rPr>
          <w:fldChar w:fldCharType="end"/>
        </w:r>
        <w:r w:rsidRPr="003F3F11">
          <w:rPr>
            <w:noProof/>
            <w:lang w:eastAsia="ko-KR"/>
          </w:rPr>
          <w:t>)</w:t>
        </w:r>
      </w:ins>
    </w:p>
    <w:p w14:paraId="5D4BE5E0" w14:textId="4E863345" w:rsidR="00D3507C" w:rsidRPr="003F3F11" w:rsidRDefault="00D3507C" w:rsidP="00D3507C">
      <w:pPr>
        <w:pStyle w:val="Equation"/>
        <w:tabs>
          <w:tab w:val="clear" w:pos="794"/>
          <w:tab w:val="clear" w:pos="1588"/>
          <w:tab w:val="left" w:pos="851"/>
          <w:tab w:val="left" w:pos="1134"/>
          <w:tab w:val="left" w:pos="1418"/>
        </w:tabs>
        <w:ind w:left="1134"/>
        <w:rPr>
          <w:ins w:id="3751" w:author="Deblocking" w:date="2018-10-24T11:22:00Z"/>
          <w:noProof/>
          <w:lang w:eastAsia="ko-KR"/>
        </w:rPr>
      </w:pPr>
      <w:ins w:id="3752" w:author="Deblocking" w:date="2018-10-24T11:22:00Z">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53"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450</w:t>
      </w:r>
      <w:ins w:id="3754" w:author="Deblocking" w:date="2018-10-24T11:22:00Z">
        <w:r w:rsidRPr="003F3F11">
          <w:rPr>
            <w:noProof/>
            <w:lang w:eastAsia="ko-KR"/>
          </w:rPr>
          <w:fldChar w:fldCharType="end"/>
        </w:r>
        <w:r w:rsidRPr="003F3F11">
          <w:rPr>
            <w:noProof/>
            <w:lang w:eastAsia="ko-KR"/>
          </w:rPr>
          <w:t>)</w:t>
        </w:r>
      </w:ins>
    </w:p>
    <w:p w14:paraId="43BEB6E3" w14:textId="4AA982D9" w:rsidR="00D3507C" w:rsidRPr="003F3F11" w:rsidRDefault="00D3507C" w:rsidP="00D3507C">
      <w:pPr>
        <w:pStyle w:val="Equation"/>
        <w:tabs>
          <w:tab w:val="clear" w:pos="794"/>
          <w:tab w:val="clear" w:pos="1588"/>
          <w:tab w:val="left" w:pos="851"/>
          <w:tab w:val="left" w:pos="1134"/>
          <w:tab w:val="left" w:pos="1418"/>
        </w:tabs>
        <w:ind w:left="1134"/>
        <w:rPr>
          <w:ins w:id="3755" w:author="Deblocking" w:date="2018-10-24T11:22:00Z"/>
          <w:noProof/>
          <w:lang w:eastAsia="ko-KR"/>
        </w:rPr>
      </w:pPr>
      <w:ins w:id="3756" w:author="Deblocking" w:date="2018-10-24T11:22:00Z">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57"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451</w:t>
      </w:r>
      <w:ins w:id="3758" w:author="Deblocking" w:date="2018-10-24T11:22:00Z">
        <w:r w:rsidRPr="003F3F11">
          <w:rPr>
            <w:noProof/>
            <w:lang w:eastAsia="ko-KR"/>
          </w:rPr>
          <w:fldChar w:fldCharType="end"/>
        </w:r>
        <w:r w:rsidRPr="003F3F11">
          <w:rPr>
            <w:noProof/>
            <w:lang w:eastAsia="ko-KR"/>
          </w:rPr>
          <w:t>)</w:t>
        </w:r>
      </w:ins>
    </w:p>
    <w:p w14:paraId="067B0D9E" w14:textId="716E8FBB" w:rsidR="00D3507C" w:rsidRPr="003F3F11" w:rsidRDefault="00D3507C" w:rsidP="00D3507C">
      <w:pPr>
        <w:pStyle w:val="Equation"/>
        <w:tabs>
          <w:tab w:val="clear" w:pos="794"/>
          <w:tab w:val="clear" w:pos="1588"/>
          <w:tab w:val="left" w:pos="851"/>
          <w:tab w:val="left" w:pos="1134"/>
          <w:tab w:val="left" w:pos="1418"/>
        </w:tabs>
        <w:ind w:left="1134"/>
        <w:rPr>
          <w:ins w:id="3759" w:author="Deblocking" w:date="2018-10-24T11:22:00Z"/>
          <w:noProof/>
          <w:lang w:eastAsia="ko-KR"/>
        </w:rPr>
      </w:pPr>
      <w:ins w:id="3760" w:author="Deblocking" w:date="2018-10-24T11:22:00Z">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61"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452</w:t>
      </w:r>
      <w:ins w:id="3762" w:author="Deblocking" w:date="2018-10-24T11:22:00Z">
        <w:r w:rsidRPr="003F3F11">
          <w:rPr>
            <w:noProof/>
            <w:lang w:eastAsia="ko-KR"/>
          </w:rPr>
          <w:fldChar w:fldCharType="end"/>
        </w:r>
        <w:r w:rsidRPr="003F3F11">
          <w:rPr>
            <w:noProof/>
            <w:lang w:eastAsia="ko-KR"/>
          </w:rPr>
          <w:t>)</w:t>
        </w:r>
      </w:ins>
    </w:p>
    <w:p w14:paraId="39C61022" w14:textId="39546022" w:rsidR="00D3507C" w:rsidRPr="003F3F11" w:rsidRDefault="00D3507C" w:rsidP="00D3507C">
      <w:pPr>
        <w:pStyle w:val="Equation"/>
        <w:tabs>
          <w:tab w:val="clear" w:pos="794"/>
          <w:tab w:val="clear" w:pos="1588"/>
          <w:tab w:val="left" w:pos="851"/>
          <w:tab w:val="left" w:pos="1134"/>
          <w:tab w:val="left" w:pos="1418"/>
        </w:tabs>
        <w:ind w:left="1134"/>
        <w:rPr>
          <w:ins w:id="3763" w:author="Deblocking" w:date="2018-10-24T11:22:00Z"/>
          <w:noProof/>
          <w:lang w:eastAsia="ko-KR"/>
        </w:rPr>
      </w:pPr>
      <w:ins w:id="3764" w:author="Deblocking" w:date="2018-10-24T11:22:00Z">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65"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453</w:t>
      </w:r>
      <w:ins w:id="3766" w:author="Deblocking" w:date="2018-10-24T11:22:00Z">
        <w:r w:rsidRPr="003F3F11">
          <w:rPr>
            <w:noProof/>
            <w:lang w:eastAsia="ko-KR"/>
          </w:rPr>
          <w:fldChar w:fldCharType="end"/>
        </w:r>
        <w:r w:rsidRPr="003F3F11">
          <w:rPr>
            <w:noProof/>
            <w:lang w:eastAsia="ko-KR"/>
          </w:rPr>
          <w:t>)</w:t>
        </w:r>
      </w:ins>
    </w:p>
    <w:p w14:paraId="7E65C8DB" w14:textId="19A7FE4D" w:rsidR="00D3507C" w:rsidRPr="003F3F11" w:rsidRDefault="00D3507C" w:rsidP="00D3507C">
      <w:pPr>
        <w:pStyle w:val="Equation"/>
        <w:tabs>
          <w:tab w:val="clear" w:pos="794"/>
          <w:tab w:val="clear" w:pos="1588"/>
          <w:tab w:val="left" w:pos="851"/>
          <w:tab w:val="left" w:pos="1134"/>
          <w:tab w:val="left" w:pos="1418"/>
        </w:tabs>
        <w:ind w:left="1134"/>
        <w:rPr>
          <w:ins w:id="3767" w:author="Deblocking" w:date="2018-10-24T11:22:00Z"/>
          <w:noProof/>
          <w:lang w:eastAsia="ko-KR"/>
        </w:rPr>
      </w:pPr>
      <w:ins w:id="3768" w:author="Deblocking" w:date="2018-10-24T11:22:00Z">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69"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454</w:t>
      </w:r>
      <w:ins w:id="3770" w:author="Deblocking" w:date="2018-10-24T11:22:00Z">
        <w:r w:rsidRPr="003F3F11">
          <w:rPr>
            <w:noProof/>
            <w:lang w:eastAsia="ko-KR"/>
          </w:rPr>
          <w:fldChar w:fldCharType="end"/>
        </w:r>
        <w:r w:rsidRPr="003F3F11">
          <w:rPr>
            <w:noProof/>
            <w:lang w:eastAsia="ko-KR"/>
          </w:rPr>
          <w:t>)</w:t>
        </w:r>
      </w:ins>
    </w:p>
    <w:p w14:paraId="21D777F7" w14:textId="7BCB680C" w:rsidR="00D3507C" w:rsidRPr="003F3F11" w:rsidRDefault="00D3507C" w:rsidP="00D3507C">
      <w:pPr>
        <w:pStyle w:val="Equation"/>
        <w:tabs>
          <w:tab w:val="clear" w:pos="794"/>
          <w:tab w:val="clear" w:pos="1588"/>
          <w:tab w:val="left" w:pos="851"/>
          <w:tab w:val="left" w:pos="1134"/>
          <w:tab w:val="left" w:pos="1418"/>
        </w:tabs>
        <w:ind w:left="1134"/>
        <w:rPr>
          <w:ins w:id="3771" w:author="Deblocking" w:date="2018-10-24T11:22:00Z"/>
          <w:noProof/>
          <w:lang w:eastAsia="ko-KR"/>
        </w:rPr>
      </w:pPr>
      <w:ins w:id="3772" w:author="Deblocking" w:date="2018-10-24T11:22:00Z">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73"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455</w:t>
      </w:r>
      <w:ins w:id="3774" w:author="Deblocking" w:date="2018-10-24T11:22:00Z">
        <w:r w:rsidRPr="003F3F11">
          <w:rPr>
            <w:noProof/>
            <w:lang w:eastAsia="ko-KR"/>
          </w:rPr>
          <w:fldChar w:fldCharType="end"/>
        </w:r>
        <w:r w:rsidRPr="003F3F11">
          <w:rPr>
            <w:noProof/>
            <w:lang w:eastAsia="ko-KR"/>
          </w:rPr>
          <w:t>)</w:t>
        </w:r>
      </w:ins>
    </w:p>
    <w:p w14:paraId="622202B0" w14:textId="39320193" w:rsidR="00D3507C" w:rsidRPr="003F3F11" w:rsidRDefault="00D3507C" w:rsidP="00D3507C">
      <w:pPr>
        <w:pStyle w:val="Equation"/>
        <w:tabs>
          <w:tab w:val="clear" w:pos="794"/>
          <w:tab w:val="clear" w:pos="1588"/>
          <w:tab w:val="left" w:pos="851"/>
          <w:tab w:val="left" w:pos="1134"/>
          <w:tab w:val="left" w:pos="1418"/>
        </w:tabs>
        <w:ind w:left="1134"/>
        <w:rPr>
          <w:ins w:id="3775" w:author="Deblocking" w:date="2018-10-24T11:22:00Z"/>
          <w:noProof/>
          <w:lang w:eastAsia="ko-KR"/>
        </w:rPr>
      </w:pPr>
      <w:ins w:id="3776" w:author="Deblocking" w:date="2018-10-24T11:22:00Z">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77"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456</w:t>
      </w:r>
      <w:ins w:id="3778" w:author="Deblocking" w:date="2018-10-24T11:22:00Z">
        <w:r w:rsidRPr="003F3F11">
          <w:rPr>
            <w:noProof/>
            <w:lang w:eastAsia="ko-KR"/>
          </w:rPr>
          <w:fldChar w:fldCharType="end"/>
        </w:r>
        <w:r w:rsidRPr="003F3F11">
          <w:rPr>
            <w:noProof/>
            <w:lang w:eastAsia="ko-KR"/>
          </w:rPr>
          <w:t>)</w:t>
        </w:r>
      </w:ins>
    </w:p>
    <w:p w14:paraId="4DCE1079" w14:textId="585B9F9A" w:rsidR="00D3507C" w:rsidRPr="003F3F11" w:rsidRDefault="00D3507C" w:rsidP="00D3507C">
      <w:pPr>
        <w:pStyle w:val="Equation"/>
        <w:tabs>
          <w:tab w:val="clear" w:pos="794"/>
          <w:tab w:val="clear" w:pos="1588"/>
          <w:tab w:val="left" w:pos="851"/>
          <w:tab w:val="left" w:pos="1134"/>
          <w:tab w:val="left" w:pos="1418"/>
        </w:tabs>
        <w:ind w:left="1134"/>
        <w:rPr>
          <w:ins w:id="3779" w:author="Deblocking" w:date="2018-10-24T11:22:00Z"/>
          <w:noProof/>
          <w:lang w:eastAsia="ko-KR"/>
        </w:rPr>
      </w:pPr>
      <w:ins w:id="3780" w:author="Deblocking" w:date="2018-10-24T11:22:00Z">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3781"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457</w:t>
      </w:r>
      <w:ins w:id="3782" w:author="Deblocking" w:date="2018-10-24T11:22:00Z">
        <w:r w:rsidRPr="003F3F11">
          <w:rPr>
            <w:noProof/>
            <w:lang w:eastAsia="ko-KR"/>
          </w:rPr>
          <w:fldChar w:fldCharType="end"/>
        </w:r>
        <w:r w:rsidRPr="003F3F11">
          <w:rPr>
            <w:noProof/>
            <w:lang w:eastAsia="ko-KR"/>
          </w:rPr>
          <w:t>)</w:t>
        </w:r>
      </w:ins>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ins w:id="3783" w:author="Deblocking" w:date="2018-10-24T11:22:00Z"/>
          <w:noProof/>
          <w:lang w:eastAsia="ko-KR"/>
        </w:rPr>
      </w:pPr>
      <w:ins w:id="3784" w:author="Deblocking" w:date="2018-10-24T11:22:00Z">
        <w:r w:rsidRPr="003F3F11">
          <w:rPr>
            <w:noProof/>
            <w:lang w:eastAsia="ko-KR"/>
          </w:rPr>
          <w:t>The variables dE, dEp and dEq are set equal to 0.</w:t>
        </w:r>
      </w:ins>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ins w:id="3785" w:author="Deblocking" w:date="2018-10-24T11:22:00Z"/>
          <w:noProof/>
          <w:lang w:eastAsia="ko-KR"/>
        </w:rPr>
      </w:pPr>
      <w:ins w:id="3786" w:author="Deblocking" w:date="2018-10-24T11:22:00Z">
        <w:r w:rsidRPr="003F3F11">
          <w:rPr>
            <w:noProof/>
            <w:lang w:eastAsia="ko-KR"/>
          </w:rPr>
          <w:t>When d is less than β, the following ordered steps apply:</w:t>
        </w:r>
      </w:ins>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ins w:id="3787" w:author="Deblocking" w:date="2018-10-24T11:22:00Z"/>
          <w:noProof/>
          <w:lang w:eastAsia="ko-KR"/>
        </w:rPr>
      </w:pPr>
      <w:ins w:id="3788" w:author="Deblocking" w:date="2018-10-24T11:22:00Z">
        <w:r w:rsidRPr="003F3F11">
          <w:rPr>
            <w:noProof/>
            <w:lang w:eastAsia="ko-KR"/>
          </w:rPr>
          <w:t>The variable dpq is set equal to 2 * dpq0.</w:t>
        </w:r>
      </w:ins>
    </w:p>
    <w:p w14:paraId="718F9B7C" w14:textId="70EFA9BE"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ins w:id="3789" w:author="Deblocking" w:date="2018-10-24T11:22:00Z"/>
          <w:noProof/>
          <w:lang w:eastAsia="ko-KR"/>
        </w:rPr>
      </w:pPr>
      <w:ins w:id="3790" w:author="Deblocking" w:date="2018-10-24T11:22:00Z">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ins>
      <w:ins w:id="3791" w:author="Deblocking" w:date="2018-10-24T11:22:00Z">
        <w:r w:rsidRPr="003F3F11">
          <w:fldChar w:fldCharType="separate"/>
        </w:r>
      </w:ins>
      <w:r w:rsidR="00C85EF8">
        <w:rPr>
          <w:noProof/>
          <w:lang w:eastAsia="ko-KR"/>
        </w:rPr>
        <w:t>8.5.2.6.6</w:t>
      </w:r>
      <w:ins w:id="3792" w:author="Deblocking" w:date="2018-10-24T11:22:00Z">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ins>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ins w:id="3793" w:author="Deblocking" w:date="2018-10-24T11:22:00Z"/>
          <w:noProof/>
          <w:lang w:eastAsia="ko-KR"/>
        </w:rPr>
      </w:pPr>
      <w:ins w:id="3794" w:author="Deblocking" w:date="2018-10-24T11:22:00Z">
        <w:r w:rsidRPr="003F3F11">
          <w:rPr>
            <w:noProof/>
            <w:lang w:eastAsia="ko-KR"/>
          </w:rPr>
          <w:t>The variable dpq is set equal to 2 * dpq3.</w:t>
        </w:r>
      </w:ins>
    </w:p>
    <w:p w14:paraId="7975C1A6" w14:textId="5138C968"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ins w:id="3795" w:author="Deblocking" w:date="2018-10-24T11:22:00Z"/>
          <w:noProof/>
          <w:lang w:eastAsia="ko-KR"/>
        </w:rPr>
      </w:pPr>
      <w:ins w:id="3796" w:author="Deblocking" w:date="2018-10-24T11:22:00Z">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ins>
      <w:ins w:id="3797" w:author="Deblocking" w:date="2018-10-24T11:22:00Z">
        <w:r w:rsidRPr="003F3F11">
          <w:fldChar w:fldCharType="separate"/>
        </w:r>
      </w:ins>
      <w:r w:rsidR="00C85EF8">
        <w:rPr>
          <w:noProof/>
          <w:lang w:eastAsia="ko-KR"/>
        </w:rPr>
        <w:t>8.5.2.6.6</w:t>
      </w:r>
      <w:ins w:id="3798" w:author="Deblocking" w:date="2018-10-24T11:22:00Z">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ins>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ins w:id="3799" w:author="Deblocking" w:date="2018-10-24T11:22:00Z"/>
          <w:noProof/>
          <w:lang w:eastAsia="ko-KR"/>
        </w:rPr>
      </w:pPr>
      <w:ins w:id="3800" w:author="Deblocking" w:date="2018-10-24T11:22:00Z">
        <w:r w:rsidRPr="003F3F11">
          <w:rPr>
            <w:noProof/>
            <w:lang w:eastAsia="ko-KR"/>
          </w:rPr>
          <w:t>The variable dE is set equal to 1.</w:t>
        </w:r>
      </w:ins>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ins w:id="3801" w:author="Deblocking" w:date="2018-10-24T11:22:00Z"/>
          <w:noProof/>
          <w:lang w:eastAsia="ko-KR"/>
        </w:rPr>
      </w:pPr>
      <w:ins w:id="3802" w:author="Deblocking" w:date="2018-10-24T11:22:00Z">
        <w:r w:rsidRPr="003F3F11">
          <w:rPr>
            <w:noProof/>
            <w:lang w:eastAsia="ko-KR"/>
          </w:rPr>
          <w:t>When dSam0 is equal to 1 and dSam3 is equal to 1, the variable dE is set equal to 2.</w:t>
        </w:r>
      </w:ins>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ins w:id="3803" w:author="Deblocking" w:date="2018-10-24T11:22:00Z"/>
          <w:noProof/>
          <w:lang w:eastAsia="ko-KR"/>
        </w:rPr>
      </w:pPr>
      <w:ins w:id="3804" w:author="Deblocking" w:date="2018-10-24T11:22:00Z">
        <w:r w:rsidRPr="003F3F11">
          <w:rPr>
            <w:noProof/>
            <w:lang w:eastAsia="ko-KR"/>
          </w:rPr>
          <w:t>When dp is less than ( β + ( β  &gt;&gt;  1 ) )  &gt;&gt;  3, the variable dEp is set equal to 1.</w:t>
        </w:r>
      </w:ins>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ins w:id="3805" w:author="Deblocking" w:date="2018-10-24T11:58:00Z"/>
          <w:noProof/>
          <w:lang w:eastAsia="ko-KR"/>
        </w:rPr>
      </w:pPr>
      <w:ins w:id="3806" w:author="Deblocking" w:date="2018-10-24T11:22:00Z">
        <w:r w:rsidRPr="003F3F11">
          <w:rPr>
            <w:noProof/>
            <w:lang w:eastAsia="ko-KR"/>
          </w:rPr>
          <w:t>When dq is less than ( β + ( β  &gt;&gt;  1 ) )  &gt;&gt;  3, the variable dEq is set equal to 1.</w:t>
        </w:r>
      </w:ins>
    </w:p>
    <w:p w14:paraId="271D3040" w14:textId="42E989ED" w:rsidR="00D3507C" w:rsidRPr="003F3F11" w:rsidRDefault="00D3507C" w:rsidP="00D3507C">
      <w:pPr>
        <w:pStyle w:val="Caption"/>
        <w:rPr>
          <w:ins w:id="3807" w:author="Deblocking" w:date="2018-10-24T11:22:00Z"/>
          <w:noProof/>
          <w:lang w:val="en-GB"/>
        </w:rPr>
      </w:pPr>
      <w:bookmarkStart w:id="3808" w:name="_Ref335135732"/>
      <w:bookmarkStart w:id="3809" w:name="_Toc415476455"/>
      <w:bookmarkStart w:id="3810" w:name="_Toc423602501"/>
      <w:bookmarkStart w:id="3811" w:name="_Toc423602675"/>
      <w:bookmarkStart w:id="3812" w:name="_Toc501130575"/>
      <w:bookmarkStart w:id="3813" w:name="_Toc510795500"/>
      <w:bookmarkStart w:id="3814" w:name="_Ref295419339"/>
      <w:ins w:id="3815" w:author="Deblocking" w:date="2018-10-24T11:22:00Z">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C85EF8">
        <w:rPr>
          <w:noProof/>
          <w:lang w:val="en-GB"/>
        </w:rPr>
        <w:t>8</w:t>
      </w:r>
      <w:ins w:id="3816" w:author="Deblocking" w:date="2018-10-24T11:2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C85EF8">
        <w:rPr>
          <w:noProof/>
          <w:lang w:val="en-GB"/>
        </w:rPr>
        <w:t>11</w:t>
      </w:r>
      <w:ins w:id="3817" w:author="Deblocking" w:date="2018-10-24T11:22:00Z">
        <w:r w:rsidRPr="003F3F11">
          <w:rPr>
            <w:noProof/>
            <w:lang w:val="en-GB"/>
          </w:rPr>
          <w:fldChar w:fldCharType="end"/>
        </w:r>
        <w:bookmarkEnd w:id="3808"/>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3809"/>
        <w:bookmarkEnd w:id="3810"/>
        <w:bookmarkEnd w:id="3811"/>
        <w:bookmarkEnd w:id="3812"/>
        <w:bookmarkEnd w:id="3813"/>
      </w:ins>
    </w:p>
    <w:p w14:paraId="25D0C452" w14:textId="77777777" w:rsidR="00D3507C" w:rsidRPr="003F3F11" w:rsidRDefault="00D3507C" w:rsidP="00D3507C">
      <w:pPr>
        <w:pStyle w:val="Blanc"/>
        <w:rPr>
          <w:ins w:id="3818" w:author="Deblocking" w:date="2018-10-24T11:22:00Z"/>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616"/>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ins w:id="3819" w:author="Deblocking" w:date="2018-10-24T11:22:00Z"/>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ins w:id="3820" w:author="Deblocking" w:date="2018-10-24T11:22:00Z"/>
                <w:b/>
                <w:noProof/>
                <w:lang w:eastAsia="ko-KR"/>
              </w:rPr>
            </w:pPr>
            <w:ins w:id="3821" w:author="Deblocking" w:date="2018-10-24T11:22:00Z">
              <w:r w:rsidRPr="003F3F11">
                <w:rPr>
                  <w:b/>
                  <w:noProof/>
                  <w:lang w:eastAsia="ko-KR"/>
                </w:rPr>
                <w:t>Q</w:t>
              </w:r>
            </w:ins>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ins w:id="3822" w:author="Deblocking" w:date="2018-10-24T11:22:00Z"/>
                <w:noProof/>
              </w:rPr>
            </w:pPr>
            <w:ins w:id="3823" w:author="Deblocking" w:date="2018-10-24T11:22:00Z">
              <w:r w:rsidRPr="003F3F11">
                <w:rPr>
                  <w:noProof/>
                </w:rPr>
                <w:t>0</w:t>
              </w:r>
            </w:ins>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ins w:id="3824" w:author="Deblocking" w:date="2018-10-24T11:22:00Z"/>
                <w:noProof/>
              </w:rPr>
            </w:pPr>
            <w:ins w:id="3825" w:author="Deblocking" w:date="2018-10-24T11:22:00Z">
              <w:r w:rsidRPr="003F3F11">
                <w:rPr>
                  <w:noProof/>
                </w:rPr>
                <w:t>1</w:t>
              </w:r>
            </w:ins>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ins w:id="3826" w:author="Deblocking" w:date="2018-10-24T11:22:00Z"/>
                <w:noProof/>
              </w:rPr>
            </w:pPr>
            <w:ins w:id="3827" w:author="Deblocking" w:date="2018-10-24T11:22:00Z">
              <w:r w:rsidRPr="003F3F11">
                <w:rPr>
                  <w:noProof/>
                </w:rPr>
                <w:t>2</w:t>
              </w:r>
            </w:ins>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ins w:id="3828" w:author="Deblocking" w:date="2018-10-24T11:22:00Z"/>
                <w:noProof/>
              </w:rPr>
            </w:pPr>
            <w:ins w:id="3829" w:author="Deblocking" w:date="2018-10-24T11:22:00Z">
              <w:r w:rsidRPr="003F3F11">
                <w:rPr>
                  <w:noProof/>
                </w:rPr>
                <w:t>3</w:t>
              </w:r>
            </w:ins>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ins w:id="3830" w:author="Deblocking" w:date="2018-10-24T11:22:00Z"/>
                <w:noProof/>
              </w:rPr>
            </w:pPr>
            <w:ins w:id="3831" w:author="Deblocking" w:date="2018-10-24T11:22:00Z">
              <w:r w:rsidRPr="003F3F11">
                <w:rPr>
                  <w:noProof/>
                </w:rPr>
                <w:t>4</w:t>
              </w:r>
            </w:ins>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ins w:id="3832" w:author="Deblocking" w:date="2018-10-24T11:22:00Z"/>
                <w:noProof/>
              </w:rPr>
            </w:pPr>
            <w:ins w:id="3833" w:author="Deblocking" w:date="2018-10-24T11:22:00Z">
              <w:r w:rsidRPr="003F3F11">
                <w:rPr>
                  <w:noProof/>
                </w:rPr>
                <w:t>5</w:t>
              </w:r>
            </w:ins>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ins w:id="3834" w:author="Deblocking" w:date="2018-10-24T11:22:00Z"/>
                <w:noProof/>
              </w:rPr>
            </w:pPr>
            <w:ins w:id="3835" w:author="Deblocking" w:date="2018-10-24T11:22:00Z">
              <w:r w:rsidRPr="003F3F11">
                <w:rPr>
                  <w:noProof/>
                </w:rPr>
                <w:t>6</w:t>
              </w:r>
            </w:ins>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ins w:id="3836" w:author="Deblocking" w:date="2018-10-24T11:22:00Z"/>
                <w:noProof/>
              </w:rPr>
            </w:pPr>
            <w:ins w:id="3837" w:author="Deblocking" w:date="2018-10-24T11:22:00Z">
              <w:r w:rsidRPr="003F3F11">
                <w:rPr>
                  <w:noProof/>
                </w:rPr>
                <w:t>7</w:t>
              </w:r>
            </w:ins>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ins w:id="3838" w:author="Deblocking" w:date="2018-10-24T11:22:00Z"/>
                <w:noProof/>
              </w:rPr>
            </w:pPr>
            <w:ins w:id="3839" w:author="Deblocking" w:date="2018-10-24T11:22:00Z">
              <w:r w:rsidRPr="003F3F11">
                <w:rPr>
                  <w:noProof/>
                </w:rPr>
                <w:t>8</w:t>
              </w:r>
            </w:ins>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ins w:id="3840" w:author="Deblocking" w:date="2018-10-24T11:22:00Z"/>
                <w:noProof/>
              </w:rPr>
            </w:pPr>
            <w:ins w:id="3841" w:author="Deblocking" w:date="2018-10-24T11:22:00Z">
              <w:r w:rsidRPr="003F3F11">
                <w:rPr>
                  <w:noProof/>
                </w:rPr>
                <w:t>9</w:t>
              </w:r>
            </w:ins>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ins w:id="3842" w:author="Deblocking" w:date="2018-10-24T11:22:00Z"/>
                <w:noProof/>
              </w:rPr>
            </w:pPr>
            <w:ins w:id="3843" w:author="Deblocking" w:date="2018-10-24T11:22:00Z">
              <w:r w:rsidRPr="003F3F11">
                <w:rPr>
                  <w:noProof/>
                </w:rPr>
                <w:t>10</w:t>
              </w:r>
            </w:ins>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ins w:id="3844" w:author="Deblocking" w:date="2018-10-24T11:22:00Z"/>
                <w:noProof/>
              </w:rPr>
            </w:pPr>
            <w:ins w:id="3845" w:author="Deblocking" w:date="2018-10-24T11:22:00Z">
              <w:r w:rsidRPr="003F3F11">
                <w:rPr>
                  <w:noProof/>
                </w:rPr>
                <w:t>11</w:t>
              </w:r>
            </w:ins>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ins w:id="3846" w:author="Deblocking" w:date="2018-10-24T11:22:00Z"/>
                <w:noProof/>
              </w:rPr>
            </w:pPr>
            <w:ins w:id="3847" w:author="Deblocking" w:date="2018-10-24T11:22:00Z">
              <w:r w:rsidRPr="003F3F11">
                <w:rPr>
                  <w:noProof/>
                </w:rPr>
                <w:t>12</w:t>
              </w:r>
            </w:ins>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ins w:id="3848" w:author="Deblocking" w:date="2018-10-24T11:22:00Z"/>
                <w:noProof/>
              </w:rPr>
            </w:pPr>
            <w:ins w:id="3849" w:author="Deblocking" w:date="2018-10-24T11:22:00Z">
              <w:r w:rsidRPr="003F3F11">
                <w:rPr>
                  <w:noProof/>
                </w:rPr>
                <w:t>13</w:t>
              </w:r>
            </w:ins>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ins w:id="3850" w:author="Deblocking" w:date="2018-10-24T11:22:00Z"/>
                <w:noProof/>
              </w:rPr>
            </w:pPr>
            <w:ins w:id="3851" w:author="Deblocking" w:date="2018-10-24T11:22:00Z">
              <w:r w:rsidRPr="003F3F11">
                <w:rPr>
                  <w:noProof/>
                </w:rPr>
                <w:t>14</w:t>
              </w:r>
            </w:ins>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ins w:id="3852" w:author="Deblocking" w:date="2018-10-24T11:22:00Z"/>
                <w:noProof/>
              </w:rPr>
            </w:pPr>
            <w:ins w:id="3853" w:author="Deblocking" w:date="2018-10-24T11:22:00Z">
              <w:r w:rsidRPr="003F3F11">
                <w:rPr>
                  <w:noProof/>
                </w:rPr>
                <w:t>15</w:t>
              </w:r>
            </w:ins>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ins w:id="3854" w:author="Deblocking" w:date="2018-10-24T11:22:00Z"/>
                <w:noProof/>
              </w:rPr>
            </w:pPr>
            <w:ins w:id="3855" w:author="Deblocking" w:date="2018-10-26T10:18:00Z">
              <w:r w:rsidRPr="003F3F11">
                <w:rPr>
                  <w:noProof/>
                </w:rPr>
                <w:t>16</w:t>
              </w:r>
            </w:ins>
          </w:p>
        </w:tc>
      </w:tr>
      <w:tr w:rsidR="000E05FC" w:rsidRPr="003F3F11" w14:paraId="0BD5C4A8" w14:textId="77777777" w:rsidTr="009807FF">
        <w:trPr>
          <w:jc w:val="center"/>
          <w:ins w:id="3856" w:author="Deblocking" w:date="2018-10-24T11:22:00Z"/>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ins w:id="3857" w:author="Deblocking" w:date="2018-10-24T11:22:00Z"/>
                <w:b/>
                <w:noProof/>
              </w:rPr>
            </w:pPr>
            <w:ins w:id="3858" w:author="Deblocking" w:date="2018-10-24T11:22:00Z">
              <w:r w:rsidRPr="003F3F11">
                <w:rPr>
                  <w:b/>
                  <w:noProof/>
                </w:rPr>
                <w:t>β</w:t>
              </w:r>
              <w:r w:rsidRPr="003F3F11">
                <w:rPr>
                  <w:noProof/>
                  <w:lang w:eastAsia="ko-KR"/>
                </w:rPr>
                <w:t>′</w:t>
              </w:r>
            </w:ins>
          </w:p>
        </w:tc>
        <w:tc>
          <w:tcPr>
            <w:tcW w:w="483" w:type="dxa"/>
            <w:vAlign w:val="center"/>
          </w:tcPr>
          <w:p w14:paraId="270D9461" w14:textId="77777777" w:rsidR="000E05FC" w:rsidRPr="003F3F11" w:rsidRDefault="000E05FC" w:rsidP="000E05FC">
            <w:pPr>
              <w:keepNext/>
              <w:spacing w:before="40" w:after="40"/>
              <w:jc w:val="center"/>
              <w:rPr>
                <w:ins w:id="3859" w:author="Deblocking" w:date="2018-10-24T11:22:00Z"/>
                <w:noProof/>
                <w:lang w:eastAsia="ko-KR"/>
              </w:rPr>
            </w:pPr>
            <w:ins w:id="3860" w:author="Deblocking" w:date="2018-10-24T11:22:00Z">
              <w:r w:rsidRPr="003F3F11">
                <w:rPr>
                  <w:noProof/>
                  <w:lang w:eastAsia="ko-KR"/>
                </w:rPr>
                <w:t>0</w:t>
              </w:r>
            </w:ins>
          </w:p>
        </w:tc>
        <w:tc>
          <w:tcPr>
            <w:tcW w:w="483" w:type="dxa"/>
            <w:vAlign w:val="center"/>
          </w:tcPr>
          <w:p w14:paraId="4F020F06" w14:textId="77777777" w:rsidR="000E05FC" w:rsidRPr="003F3F11" w:rsidRDefault="000E05FC" w:rsidP="000E05FC">
            <w:pPr>
              <w:keepNext/>
              <w:spacing w:before="40" w:after="40"/>
              <w:jc w:val="center"/>
              <w:rPr>
                <w:ins w:id="3861" w:author="Deblocking" w:date="2018-10-24T11:22:00Z"/>
                <w:noProof/>
                <w:lang w:eastAsia="ko-KR"/>
              </w:rPr>
            </w:pPr>
            <w:ins w:id="3862" w:author="Deblocking" w:date="2018-10-24T11:22:00Z">
              <w:r w:rsidRPr="003F3F11">
                <w:rPr>
                  <w:noProof/>
                  <w:lang w:eastAsia="ko-KR"/>
                </w:rPr>
                <w:t>0</w:t>
              </w:r>
            </w:ins>
          </w:p>
        </w:tc>
        <w:tc>
          <w:tcPr>
            <w:tcW w:w="483" w:type="dxa"/>
            <w:vAlign w:val="center"/>
          </w:tcPr>
          <w:p w14:paraId="1D074574" w14:textId="77777777" w:rsidR="000E05FC" w:rsidRPr="003F3F11" w:rsidRDefault="000E05FC" w:rsidP="000E05FC">
            <w:pPr>
              <w:keepNext/>
              <w:spacing w:before="40" w:after="40"/>
              <w:jc w:val="center"/>
              <w:rPr>
                <w:ins w:id="3863" w:author="Deblocking" w:date="2018-10-24T11:22:00Z"/>
                <w:noProof/>
                <w:lang w:eastAsia="ko-KR"/>
              </w:rPr>
            </w:pPr>
            <w:ins w:id="3864" w:author="Deblocking" w:date="2018-10-24T11:22:00Z">
              <w:r w:rsidRPr="003F3F11">
                <w:rPr>
                  <w:noProof/>
                  <w:lang w:eastAsia="ko-KR"/>
                </w:rPr>
                <w:t>0</w:t>
              </w:r>
            </w:ins>
          </w:p>
        </w:tc>
        <w:tc>
          <w:tcPr>
            <w:tcW w:w="483" w:type="dxa"/>
            <w:vAlign w:val="center"/>
          </w:tcPr>
          <w:p w14:paraId="3B0038AD" w14:textId="77777777" w:rsidR="000E05FC" w:rsidRPr="003F3F11" w:rsidRDefault="000E05FC" w:rsidP="000E05FC">
            <w:pPr>
              <w:keepNext/>
              <w:spacing w:before="40" w:after="40"/>
              <w:jc w:val="center"/>
              <w:rPr>
                <w:ins w:id="3865" w:author="Deblocking" w:date="2018-10-24T11:22:00Z"/>
                <w:noProof/>
                <w:lang w:eastAsia="ko-KR"/>
              </w:rPr>
            </w:pPr>
            <w:ins w:id="3866" w:author="Deblocking" w:date="2018-10-24T11:22:00Z">
              <w:r w:rsidRPr="003F3F11">
                <w:rPr>
                  <w:noProof/>
                  <w:lang w:eastAsia="ko-KR"/>
                </w:rPr>
                <w:t>0</w:t>
              </w:r>
            </w:ins>
          </w:p>
        </w:tc>
        <w:tc>
          <w:tcPr>
            <w:tcW w:w="483" w:type="dxa"/>
            <w:vAlign w:val="center"/>
          </w:tcPr>
          <w:p w14:paraId="128B0DE8" w14:textId="77777777" w:rsidR="000E05FC" w:rsidRPr="003F3F11" w:rsidRDefault="000E05FC" w:rsidP="000E05FC">
            <w:pPr>
              <w:keepNext/>
              <w:spacing w:before="40" w:after="40"/>
              <w:jc w:val="center"/>
              <w:rPr>
                <w:ins w:id="3867" w:author="Deblocking" w:date="2018-10-24T11:22:00Z"/>
                <w:noProof/>
                <w:lang w:eastAsia="ko-KR"/>
              </w:rPr>
            </w:pPr>
            <w:ins w:id="3868" w:author="Deblocking" w:date="2018-10-24T11:22:00Z">
              <w:r w:rsidRPr="003F3F11">
                <w:rPr>
                  <w:noProof/>
                  <w:lang w:eastAsia="ko-KR"/>
                </w:rPr>
                <w:t>0</w:t>
              </w:r>
            </w:ins>
          </w:p>
        </w:tc>
        <w:tc>
          <w:tcPr>
            <w:tcW w:w="484" w:type="dxa"/>
            <w:vAlign w:val="center"/>
          </w:tcPr>
          <w:p w14:paraId="7BA13493" w14:textId="77777777" w:rsidR="000E05FC" w:rsidRPr="003F3F11" w:rsidRDefault="000E05FC" w:rsidP="000E05FC">
            <w:pPr>
              <w:keepNext/>
              <w:spacing w:before="40" w:after="40"/>
              <w:jc w:val="center"/>
              <w:rPr>
                <w:ins w:id="3869" w:author="Deblocking" w:date="2018-10-24T11:22:00Z"/>
                <w:noProof/>
                <w:lang w:eastAsia="ko-KR"/>
              </w:rPr>
            </w:pPr>
            <w:ins w:id="3870" w:author="Deblocking" w:date="2018-10-24T11:22:00Z">
              <w:r w:rsidRPr="003F3F11">
                <w:rPr>
                  <w:noProof/>
                  <w:lang w:eastAsia="ko-KR"/>
                </w:rPr>
                <w:t>0</w:t>
              </w:r>
            </w:ins>
          </w:p>
        </w:tc>
        <w:tc>
          <w:tcPr>
            <w:tcW w:w="483" w:type="dxa"/>
            <w:vAlign w:val="center"/>
          </w:tcPr>
          <w:p w14:paraId="726AED8D" w14:textId="77777777" w:rsidR="000E05FC" w:rsidRPr="003F3F11" w:rsidRDefault="000E05FC" w:rsidP="000E05FC">
            <w:pPr>
              <w:keepNext/>
              <w:spacing w:before="40" w:after="40"/>
              <w:jc w:val="center"/>
              <w:rPr>
                <w:ins w:id="3871" w:author="Deblocking" w:date="2018-10-24T11:22:00Z"/>
                <w:noProof/>
                <w:lang w:eastAsia="ko-KR"/>
              </w:rPr>
            </w:pPr>
            <w:ins w:id="3872" w:author="Deblocking" w:date="2018-10-24T11:22:00Z">
              <w:r w:rsidRPr="003F3F11">
                <w:rPr>
                  <w:noProof/>
                  <w:lang w:eastAsia="ko-KR"/>
                </w:rPr>
                <w:t>0</w:t>
              </w:r>
            </w:ins>
          </w:p>
        </w:tc>
        <w:tc>
          <w:tcPr>
            <w:tcW w:w="483" w:type="dxa"/>
            <w:vAlign w:val="center"/>
          </w:tcPr>
          <w:p w14:paraId="0B2827B2" w14:textId="77777777" w:rsidR="000E05FC" w:rsidRPr="003F3F11" w:rsidRDefault="000E05FC" w:rsidP="000E05FC">
            <w:pPr>
              <w:keepNext/>
              <w:spacing w:before="40" w:after="40"/>
              <w:jc w:val="center"/>
              <w:rPr>
                <w:ins w:id="3873" w:author="Deblocking" w:date="2018-10-24T11:22:00Z"/>
                <w:noProof/>
                <w:lang w:eastAsia="ko-KR"/>
              </w:rPr>
            </w:pPr>
            <w:ins w:id="3874" w:author="Deblocking" w:date="2018-10-24T11:22:00Z">
              <w:r w:rsidRPr="003F3F11">
                <w:rPr>
                  <w:noProof/>
                  <w:lang w:eastAsia="ko-KR"/>
                </w:rPr>
                <w:t>0</w:t>
              </w:r>
            </w:ins>
          </w:p>
        </w:tc>
        <w:tc>
          <w:tcPr>
            <w:tcW w:w="483" w:type="dxa"/>
            <w:vAlign w:val="center"/>
          </w:tcPr>
          <w:p w14:paraId="1E8799AE" w14:textId="77777777" w:rsidR="000E05FC" w:rsidRPr="003F3F11" w:rsidRDefault="000E05FC" w:rsidP="000E05FC">
            <w:pPr>
              <w:keepNext/>
              <w:spacing w:before="40" w:after="40"/>
              <w:jc w:val="center"/>
              <w:rPr>
                <w:ins w:id="3875" w:author="Deblocking" w:date="2018-10-24T11:22:00Z"/>
                <w:noProof/>
                <w:lang w:eastAsia="ko-KR"/>
              </w:rPr>
            </w:pPr>
            <w:ins w:id="3876" w:author="Deblocking" w:date="2018-10-24T11:22:00Z">
              <w:r w:rsidRPr="003F3F11">
                <w:rPr>
                  <w:noProof/>
                  <w:lang w:eastAsia="ko-KR"/>
                </w:rPr>
                <w:t>0</w:t>
              </w:r>
            </w:ins>
          </w:p>
        </w:tc>
        <w:tc>
          <w:tcPr>
            <w:tcW w:w="483" w:type="dxa"/>
            <w:vAlign w:val="center"/>
          </w:tcPr>
          <w:p w14:paraId="531F5CA9" w14:textId="77777777" w:rsidR="000E05FC" w:rsidRPr="003F3F11" w:rsidRDefault="000E05FC" w:rsidP="000E05FC">
            <w:pPr>
              <w:keepNext/>
              <w:spacing w:before="40" w:after="40"/>
              <w:jc w:val="center"/>
              <w:rPr>
                <w:ins w:id="3877" w:author="Deblocking" w:date="2018-10-24T11:22:00Z"/>
                <w:noProof/>
                <w:lang w:eastAsia="ko-KR"/>
              </w:rPr>
            </w:pPr>
            <w:ins w:id="3878" w:author="Deblocking" w:date="2018-10-24T11:22:00Z">
              <w:r w:rsidRPr="003F3F11">
                <w:rPr>
                  <w:noProof/>
                  <w:lang w:eastAsia="ko-KR"/>
                </w:rPr>
                <w:t>0</w:t>
              </w:r>
            </w:ins>
          </w:p>
        </w:tc>
        <w:tc>
          <w:tcPr>
            <w:tcW w:w="483" w:type="dxa"/>
            <w:vAlign w:val="center"/>
          </w:tcPr>
          <w:p w14:paraId="75329EED" w14:textId="77777777" w:rsidR="000E05FC" w:rsidRPr="003F3F11" w:rsidRDefault="000E05FC" w:rsidP="000E05FC">
            <w:pPr>
              <w:keepNext/>
              <w:spacing w:before="40" w:after="40"/>
              <w:jc w:val="center"/>
              <w:rPr>
                <w:ins w:id="3879" w:author="Deblocking" w:date="2018-10-24T11:22:00Z"/>
                <w:noProof/>
                <w:lang w:eastAsia="ko-KR"/>
              </w:rPr>
            </w:pPr>
            <w:ins w:id="3880" w:author="Deblocking" w:date="2018-10-24T11:22:00Z">
              <w:r w:rsidRPr="003F3F11">
                <w:rPr>
                  <w:noProof/>
                  <w:lang w:eastAsia="ko-KR"/>
                </w:rPr>
                <w:t>0</w:t>
              </w:r>
            </w:ins>
          </w:p>
        </w:tc>
        <w:tc>
          <w:tcPr>
            <w:tcW w:w="483" w:type="dxa"/>
            <w:vAlign w:val="center"/>
          </w:tcPr>
          <w:p w14:paraId="3207DAA4" w14:textId="77777777" w:rsidR="000E05FC" w:rsidRPr="003F3F11" w:rsidRDefault="000E05FC" w:rsidP="000E05FC">
            <w:pPr>
              <w:keepNext/>
              <w:spacing w:before="40" w:after="40"/>
              <w:jc w:val="center"/>
              <w:rPr>
                <w:ins w:id="3881" w:author="Deblocking" w:date="2018-10-24T11:22:00Z"/>
                <w:noProof/>
                <w:lang w:eastAsia="ko-KR"/>
              </w:rPr>
            </w:pPr>
            <w:ins w:id="3882" w:author="Deblocking" w:date="2018-10-24T11:22:00Z">
              <w:r w:rsidRPr="003F3F11">
                <w:rPr>
                  <w:noProof/>
                  <w:lang w:eastAsia="ko-KR"/>
                </w:rPr>
                <w:t>0</w:t>
              </w:r>
            </w:ins>
          </w:p>
        </w:tc>
        <w:tc>
          <w:tcPr>
            <w:tcW w:w="484" w:type="dxa"/>
            <w:vAlign w:val="center"/>
          </w:tcPr>
          <w:p w14:paraId="725B98D2" w14:textId="77777777" w:rsidR="000E05FC" w:rsidRPr="003F3F11" w:rsidRDefault="000E05FC" w:rsidP="000E05FC">
            <w:pPr>
              <w:keepNext/>
              <w:spacing w:before="40" w:after="40"/>
              <w:jc w:val="center"/>
              <w:rPr>
                <w:ins w:id="3883" w:author="Deblocking" w:date="2018-10-24T11:22:00Z"/>
                <w:noProof/>
                <w:lang w:eastAsia="ko-KR"/>
              </w:rPr>
            </w:pPr>
            <w:ins w:id="3884" w:author="Deblocking" w:date="2018-10-24T11:22:00Z">
              <w:r w:rsidRPr="003F3F11">
                <w:rPr>
                  <w:noProof/>
                  <w:lang w:eastAsia="ko-KR"/>
                </w:rPr>
                <w:t>0</w:t>
              </w:r>
            </w:ins>
          </w:p>
        </w:tc>
        <w:tc>
          <w:tcPr>
            <w:tcW w:w="483" w:type="dxa"/>
            <w:vAlign w:val="center"/>
          </w:tcPr>
          <w:p w14:paraId="3F02A8ED" w14:textId="77777777" w:rsidR="000E05FC" w:rsidRPr="003F3F11" w:rsidRDefault="000E05FC" w:rsidP="000E05FC">
            <w:pPr>
              <w:keepNext/>
              <w:spacing w:before="40" w:after="40"/>
              <w:jc w:val="center"/>
              <w:rPr>
                <w:ins w:id="3885" w:author="Deblocking" w:date="2018-10-24T11:22:00Z"/>
                <w:noProof/>
                <w:lang w:eastAsia="ko-KR"/>
              </w:rPr>
            </w:pPr>
            <w:ins w:id="3886" w:author="Deblocking" w:date="2018-10-24T11:22:00Z">
              <w:r w:rsidRPr="003F3F11">
                <w:rPr>
                  <w:noProof/>
                  <w:lang w:eastAsia="ko-KR"/>
                </w:rPr>
                <w:t>0</w:t>
              </w:r>
            </w:ins>
          </w:p>
        </w:tc>
        <w:tc>
          <w:tcPr>
            <w:tcW w:w="483" w:type="dxa"/>
            <w:vAlign w:val="center"/>
          </w:tcPr>
          <w:p w14:paraId="641750A8" w14:textId="77777777" w:rsidR="000E05FC" w:rsidRPr="003F3F11" w:rsidRDefault="000E05FC" w:rsidP="000E05FC">
            <w:pPr>
              <w:keepNext/>
              <w:spacing w:before="40" w:after="40"/>
              <w:jc w:val="center"/>
              <w:rPr>
                <w:ins w:id="3887" w:author="Deblocking" w:date="2018-10-24T11:22:00Z"/>
                <w:noProof/>
                <w:lang w:eastAsia="ko-KR"/>
              </w:rPr>
            </w:pPr>
            <w:ins w:id="3888" w:author="Deblocking" w:date="2018-10-24T11:22:00Z">
              <w:r w:rsidRPr="003F3F11">
                <w:rPr>
                  <w:noProof/>
                  <w:lang w:eastAsia="ko-KR"/>
                </w:rPr>
                <w:t>0</w:t>
              </w:r>
            </w:ins>
          </w:p>
        </w:tc>
        <w:tc>
          <w:tcPr>
            <w:tcW w:w="483" w:type="dxa"/>
            <w:vAlign w:val="center"/>
          </w:tcPr>
          <w:p w14:paraId="6D7E1E96" w14:textId="77777777" w:rsidR="000E05FC" w:rsidRPr="003F3F11" w:rsidRDefault="000E05FC" w:rsidP="000E05FC">
            <w:pPr>
              <w:keepNext/>
              <w:spacing w:before="40" w:after="40"/>
              <w:jc w:val="center"/>
              <w:rPr>
                <w:ins w:id="3889" w:author="Deblocking" w:date="2018-10-24T11:22:00Z"/>
                <w:noProof/>
                <w:lang w:eastAsia="ko-KR"/>
              </w:rPr>
            </w:pPr>
            <w:ins w:id="3890" w:author="Deblocking" w:date="2018-10-24T11:22:00Z">
              <w:r w:rsidRPr="003F3F11">
                <w:rPr>
                  <w:noProof/>
                  <w:lang w:eastAsia="ko-KR"/>
                </w:rPr>
                <w:t>0</w:t>
              </w:r>
            </w:ins>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ins w:id="3891" w:author="Deblocking" w:date="2018-10-24T11:22:00Z"/>
                <w:noProof/>
                <w:lang w:eastAsia="ko-KR"/>
              </w:rPr>
            </w:pPr>
            <w:ins w:id="3892" w:author="Deblocking" w:date="2018-10-26T10:18:00Z">
              <w:r w:rsidRPr="003F3F11">
                <w:rPr>
                  <w:noProof/>
                  <w:lang w:eastAsia="ko-KR"/>
                </w:rPr>
                <w:t>6</w:t>
              </w:r>
            </w:ins>
          </w:p>
        </w:tc>
      </w:tr>
      <w:tr w:rsidR="000E05FC" w:rsidRPr="003F3F11" w14:paraId="14EF680D" w14:textId="77777777" w:rsidTr="009807FF">
        <w:trPr>
          <w:jc w:val="center"/>
          <w:ins w:id="3893" w:author="Deblocking" w:date="2018-10-24T11:22:00Z"/>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ins w:id="3894" w:author="Deblocking" w:date="2018-10-24T11:22:00Z"/>
                <w:b/>
                <w:noProof/>
              </w:rPr>
            </w:pPr>
            <w:ins w:id="3895" w:author="Deblocking" w:date="2018-10-24T11:22:00Z">
              <w:r w:rsidRPr="003F3F11">
                <w:rPr>
                  <w:b/>
                  <w:noProof/>
                </w:rPr>
                <w:t>t</w:t>
              </w:r>
              <w:r w:rsidRPr="003F3F11">
                <w:rPr>
                  <w:b/>
                  <w:noProof/>
                  <w:vertAlign w:val="subscript"/>
                </w:rPr>
                <w:t>C</w:t>
              </w:r>
              <w:r w:rsidRPr="003F3F11">
                <w:rPr>
                  <w:noProof/>
                  <w:lang w:eastAsia="ko-KR"/>
                </w:rPr>
                <w:t>′</w:t>
              </w:r>
            </w:ins>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ins w:id="3896" w:author="Deblocking" w:date="2018-10-24T11:22:00Z"/>
                <w:noProof/>
                <w:lang w:eastAsia="ko-KR"/>
              </w:rPr>
            </w:pPr>
            <w:ins w:id="3897" w:author="Deblocking" w:date="2018-10-24T11:22:00Z">
              <w:r w:rsidRPr="003F3F11">
                <w:rPr>
                  <w:noProof/>
                  <w:lang w:eastAsia="ko-KR"/>
                </w:rPr>
                <w:t>0</w:t>
              </w:r>
            </w:ins>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ins w:id="3898" w:author="Deblocking" w:date="2018-10-24T11:22:00Z"/>
                <w:noProof/>
                <w:lang w:eastAsia="ko-KR"/>
              </w:rPr>
            </w:pPr>
            <w:ins w:id="3899" w:author="Deblocking" w:date="2018-10-24T11:22:00Z">
              <w:r w:rsidRPr="003F3F11">
                <w:rPr>
                  <w:noProof/>
                  <w:lang w:eastAsia="ko-KR"/>
                </w:rPr>
                <w:t>0</w:t>
              </w:r>
            </w:ins>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ins w:id="3900" w:author="Deblocking" w:date="2018-10-24T11:22:00Z"/>
                <w:noProof/>
                <w:lang w:eastAsia="ko-KR"/>
              </w:rPr>
            </w:pPr>
            <w:ins w:id="3901" w:author="Deblocking" w:date="2018-10-24T11:22:00Z">
              <w:r w:rsidRPr="003F3F11">
                <w:rPr>
                  <w:noProof/>
                  <w:lang w:eastAsia="ko-KR"/>
                </w:rPr>
                <w:t>0</w:t>
              </w:r>
            </w:ins>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ins w:id="3902" w:author="Deblocking" w:date="2018-10-24T11:22:00Z"/>
                <w:noProof/>
                <w:lang w:eastAsia="ko-KR"/>
              </w:rPr>
            </w:pPr>
            <w:ins w:id="3903" w:author="Deblocking" w:date="2018-10-24T11:22:00Z">
              <w:r w:rsidRPr="003F3F11">
                <w:rPr>
                  <w:noProof/>
                  <w:lang w:eastAsia="ko-KR"/>
                </w:rPr>
                <w:t>0</w:t>
              </w:r>
            </w:ins>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ins w:id="3904" w:author="Deblocking" w:date="2018-10-24T11:22:00Z"/>
                <w:noProof/>
                <w:lang w:eastAsia="ko-KR"/>
              </w:rPr>
            </w:pPr>
            <w:ins w:id="3905" w:author="Deblocking" w:date="2018-10-24T11:22:00Z">
              <w:r w:rsidRPr="003F3F11">
                <w:rPr>
                  <w:noProof/>
                  <w:lang w:eastAsia="ko-KR"/>
                </w:rPr>
                <w:t>0</w:t>
              </w:r>
            </w:ins>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ins w:id="3906" w:author="Deblocking" w:date="2018-10-24T11:22:00Z"/>
                <w:noProof/>
                <w:lang w:eastAsia="ko-KR"/>
              </w:rPr>
            </w:pPr>
            <w:ins w:id="3907" w:author="Deblocking" w:date="2018-10-24T11:22:00Z">
              <w:r w:rsidRPr="003F3F11">
                <w:rPr>
                  <w:noProof/>
                  <w:lang w:eastAsia="ko-KR"/>
                </w:rPr>
                <w:t>0</w:t>
              </w:r>
            </w:ins>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ins w:id="3908" w:author="Deblocking" w:date="2018-10-24T11:22:00Z"/>
                <w:noProof/>
                <w:lang w:eastAsia="ko-KR"/>
              </w:rPr>
            </w:pPr>
            <w:ins w:id="3909" w:author="Deblocking" w:date="2018-10-24T11:22:00Z">
              <w:r w:rsidRPr="003F3F11">
                <w:rPr>
                  <w:noProof/>
                  <w:lang w:eastAsia="ko-KR"/>
                </w:rPr>
                <w:t>0</w:t>
              </w:r>
            </w:ins>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ins w:id="3910" w:author="Deblocking" w:date="2018-10-24T11:22:00Z"/>
                <w:noProof/>
                <w:lang w:eastAsia="ko-KR"/>
              </w:rPr>
            </w:pPr>
            <w:ins w:id="3911" w:author="Deblocking" w:date="2018-10-24T11:22:00Z">
              <w:r w:rsidRPr="003F3F11">
                <w:rPr>
                  <w:noProof/>
                  <w:lang w:eastAsia="ko-KR"/>
                </w:rPr>
                <w:t>0</w:t>
              </w:r>
            </w:ins>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ins w:id="3912" w:author="Deblocking" w:date="2018-10-24T11:22:00Z"/>
                <w:noProof/>
                <w:lang w:eastAsia="ko-KR"/>
              </w:rPr>
            </w:pPr>
            <w:ins w:id="3913" w:author="Deblocking" w:date="2018-10-24T11:22:00Z">
              <w:r w:rsidRPr="003F3F11">
                <w:rPr>
                  <w:noProof/>
                  <w:lang w:eastAsia="ko-KR"/>
                </w:rPr>
                <w:t>0</w:t>
              </w:r>
            </w:ins>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ins w:id="3914" w:author="Deblocking" w:date="2018-10-24T11:22:00Z"/>
                <w:noProof/>
                <w:lang w:eastAsia="ko-KR"/>
              </w:rPr>
            </w:pPr>
            <w:ins w:id="3915" w:author="Deblocking" w:date="2018-10-24T11:22:00Z">
              <w:r w:rsidRPr="003F3F11">
                <w:rPr>
                  <w:noProof/>
                  <w:lang w:eastAsia="ko-KR"/>
                </w:rPr>
                <w:t>0</w:t>
              </w:r>
            </w:ins>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ins w:id="3916" w:author="Deblocking" w:date="2018-10-24T11:22:00Z"/>
                <w:noProof/>
                <w:lang w:eastAsia="ko-KR"/>
              </w:rPr>
            </w:pPr>
            <w:ins w:id="3917" w:author="Deblocking" w:date="2018-10-24T11:22:00Z">
              <w:r w:rsidRPr="003F3F11">
                <w:rPr>
                  <w:noProof/>
                  <w:lang w:eastAsia="ko-KR"/>
                </w:rPr>
                <w:t>0</w:t>
              </w:r>
            </w:ins>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ins w:id="3918" w:author="Deblocking" w:date="2018-10-24T11:22:00Z"/>
                <w:noProof/>
                <w:lang w:eastAsia="ko-KR"/>
              </w:rPr>
            </w:pPr>
            <w:ins w:id="3919" w:author="Deblocking" w:date="2018-10-24T11:22:00Z">
              <w:r w:rsidRPr="003F3F11">
                <w:rPr>
                  <w:noProof/>
                  <w:lang w:eastAsia="ko-KR"/>
                </w:rPr>
                <w:t>0</w:t>
              </w:r>
            </w:ins>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ins w:id="3920" w:author="Deblocking" w:date="2018-10-24T11:22:00Z"/>
                <w:noProof/>
                <w:lang w:eastAsia="ko-KR"/>
              </w:rPr>
            </w:pPr>
            <w:ins w:id="3921" w:author="Deblocking" w:date="2018-10-24T11:22:00Z">
              <w:r w:rsidRPr="003F3F11">
                <w:rPr>
                  <w:noProof/>
                  <w:lang w:eastAsia="ko-KR"/>
                </w:rPr>
                <w:t>0</w:t>
              </w:r>
            </w:ins>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ins w:id="3922" w:author="Deblocking" w:date="2018-10-24T11:22:00Z"/>
                <w:noProof/>
                <w:lang w:eastAsia="ko-KR"/>
              </w:rPr>
            </w:pPr>
            <w:ins w:id="3923" w:author="Deblocking" w:date="2018-10-24T11:22:00Z">
              <w:r w:rsidRPr="003F3F11">
                <w:rPr>
                  <w:noProof/>
                  <w:lang w:eastAsia="ko-KR"/>
                </w:rPr>
                <w:t>0</w:t>
              </w:r>
            </w:ins>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ins w:id="3924" w:author="Deblocking" w:date="2018-10-24T11:22:00Z"/>
                <w:noProof/>
                <w:lang w:eastAsia="ko-KR"/>
              </w:rPr>
            </w:pPr>
            <w:ins w:id="3925" w:author="Deblocking" w:date="2018-10-24T11:22:00Z">
              <w:r w:rsidRPr="003F3F11">
                <w:rPr>
                  <w:noProof/>
                  <w:lang w:eastAsia="ko-KR"/>
                </w:rPr>
                <w:t>0</w:t>
              </w:r>
            </w:ins>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ins w:id="3926" w:author="Deblocking" w:date="2018-10-24T11:22:00Z"/>
                <w:noProof/>
                <w:lang w:eastAsia="ko-KR"/>
              </w:rPr>
            </w:pPr>
            <w:ins w:id="3927" w:author="Deblocking" w:date="2018-10-24T11:22:00Z">
              <w:r w:rsidRPr="003F3F11">
                <w:rPr>
                  <w:noProof/>
                  <w:lang w:eastAsia="ko-KR"/>
                </w:rPr>
                <w:t>0</w:t>
              </w:r>
            </w:ins>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ins w:id="3928" w:author="Deblocking" w:date="2018-10-24T11:22:00Z"/>
                <w:noProof/>
                <w:lang w:eastAsia="ko-KR"/>
              </w:rPr>
            </w:pPr>
            <w:ins w:id="3929" w:author="Deblocking" w:date="2018-10-26T10:18:00Z">
              <w:r w:rsidRPr="003F3F11">
                <w:rPr>
                  <w:noProof/>
                  <w:lang w:eastAsia="ko-KR"/>
                </w:rPr>
                <w:t>0</w:t>
              </w:r>
            </w:ins>
          </w:p>
        </w:tc>
      </w:tr>
      <w:tr w:rsidR="000E05FC" w:rsidRPr="003F3F11" w14:paraId="48C96CFC" w14:textId="77777777" w:rsidTr="00725B89">
        <w:trPr>
          <w:jc w:val="center"/>
          <w:ins w:id="3930" w:author="Deblocking" w:date="2018-10-24T11:22:00Z"/>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ins w:id="3931" w:author="Deblocking" w:date="2018-10-24T11:22:00Z"/>
                <w:b/>
                <w:noProof/>
                <w:lang w:eastAsia="ko-KR"/>
              </w:rPr>
            </w:pPr>
            <w:ins w:id="3932" w:author="Deblocking" w:date="2018-10-24T11:22:00Z">
              <w:r w:rsidRPr="003F3F11">
                <w:rPr>
                  <w:b/>
                  <w:noProof/>
                  <w:lang w:eastAsia="ko-KR"/>
                </w:rPr>
                <w:t>Q</w:t>
              </w:r>
            </w:ins>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ins w:id="3933" w:author="Deblocking" w:date="2018-10-24T11:22:00Z"/>
                <w:noProof/>
                <w:lang w:eastAsia="ko-KR"/>
              </w:rPr>
            </w:pPr>
            <w:ins w:id="3934" w:author="Deblocking" w:date="2018-10-26T10:18:00Z">
              <w:r w:rsidRPr="003F3F11">
                <w:rPr>
                  <w:noProof/>
                </w:rPr>
                <w:t>17</w:t>
              </w:r>
            </w:ins>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ins w:id="3935" w:author="Deblocking" w:date="2018-10-24T11:22:00Z"/>
                <w:noProof/>
                <w:lang w:eastAsia="ko-KR"/>
              </w:rPr>
            </w:pPr>
            <w:ins w:id="3936" w:author="Deblocking" w:date="2018-10-26T10:18:00Z">
              <w:r w:rsidRPr="003F3F11">
                <w:rPr>
                  <w:noProof/>
                </w:rPr>
                <w:t>18</w:t>
              </w:r>
            </w:ins>
          </w:p>
        </w:tc>
        <w:tc>
          <w:tcPr>
            <w:tcW w:w="483" w:type="dxa"/>
            <w:tcBorders>
              <w:top w:val="single" w:sz="12" w:space="0" w:color="auto"/>
            </w:tcBorders>
          </w:tcPr>
          <w:p w14:paraId="11CA2A61" w14:textId="546F7C1F" w:rsidR="000E05FC" w:rsidRPr="003F3F11" w:rsidRDefault="000E05FC" w:rsidP="000E05FC">
            <w:pPr>
              <w:keepNext/>
              <w:spacing w:before="40" w:after="40"/>
              <w:jc w:val="center"/>
              <w:rPr>
                <w:ins w:id="3937" w:author="Deblocking" w:date="2018-10-24T11:22:00Z"/>
                <w:noProof/>
                <w:lang w:eastAsia="ko-KR"/>
              </w:rPr>
            </w:pPr>
            <w:ins w:id="3938" w:author="Deblocking" w:date="2018-10-26T10:18:00Z">
              <w:r w:rsidRPr="003F3F11">
                <w:rPr>
                  <w:noProof/>
                  <w:lang w:eastAsia="ko-KR"/>
                </w:rPr>
                <w:t>19</w:t>
              </w:r>
            </w:ins>
          </w:p>
        </w:tc>
        <w:tc>
          <w:tcPr>
            <w:tcW w:w="483" w:type="dxa"/>
            <w:tcBorders>
              <w:top w:val="single" w:sz="12" w:space="0" w:color="auto"/>
            </w:tcBorders>
          </w:tcPr>
          <w:p w14:paraId="13C87DD1" w14:textId="53F9869B" w:rsidR="000E05FC" w:rsidRPr="003F3F11" w:rsidRDefault="000E05FC" w:rsidP="000E05FC">
            <w:pPr>
              <w:keepNext/>
              <w:spacing w:before="40" w:after="40"/>
              <w:jc w:val="center"/>
              <w:rPr>
                <w:ins w:id="3939" w:author="Deblocking" w:date="2018-10-24T11:22:00Z"/>
                <w:noProof/>
              </w:rPr>
            </w:pPr>
            <w:ins w:id="3940" w:author="Deblocking" w:date="2018-10-26T10:18:00Z">
              <w:r w:rsidRPr="003F3F11">
                <w:rPr>
                  <w:noProof/>
                  <w:lang w:eastAsia="ko-KR"/>
                </w:rPr>
                <w:t>20</w:t>
              </w:r>
            </w:ins>
          </w:p>
        </w:tc>
        <w:tc>
          <w:tcPr>
            <w:tcW w:w="483" w:type="dxa"/>
            <w:tcBorders>
              <w:top w:val="single" w:sz="12" w:space="0" w:color="auto"/>
            </w:tcBorders>
          </w:tcPr>
          <w:p w14:paraId="0D8F85B5" w14:textId="26ADBDE1" w:rsidR="000E05FC" w:rsidRPr="003F3F11" w:rsidRDefault="000E05FC" w:rsidP="000E05FC">
            <w:pPr>
              <w:keepNext/>
              <w:spacing w:before="40" w:after="40"/>
              <w:jc w:val="center"/>
              <w:rPr>
                <w:ins w:id="3941" w:author="Deblocking" w:date="2018-10-24T11:22:00Z"/>
                <w:noProof/>
              </w:rPr>
            </w:pPr>
            <w:ins w:id="3942" w:author="Deblocking" w:date="2018-10-26T10:18:00Z">
              <w:r w:rsidRPr="003F3F11">
                <w:rPr>
                  <w:noProof/>
                  <w:lang w:eastAsia="ko-KR"/>
                </w:rPr>
                <w:t>21</w:t>
              </w:r>
            </w:ins>
          </w:p>
        </w:tc>
        <w:tc>
          <w:tcPr>
            <w:tcW w:w="484" w:type="dxa"/>
            <w:tcBorders>
              <w:top w:val="single" w:sz="12" w:space="0" w:color="auto"/>
            </w:tcBorders>
          </w:tcPr>
          <w:p w14:paraId="56092EDE" w14:textId="725A24D8" w:rsidR="000E05FC" w:rsidRPr="003F3F11" w:rsidRDefault="000E05FC" w:rsidP="000E05FC">
            <w:pPr>
              <w:keepNext/>
              <w:spacing w:before="40" w:after="40"/>
              <w:jc w:val="center"/>
              <w:rPr>
                <w:ins w:id="3943" w:author="Deblocking" w:date="2018-10-24T11:22:00Z"/>
                <w:noProof/>
              </w:rPr>
            </w:pPr>
            <w:ins w:id="3944" w:author="Deblocking" w:date="2018-10-26T10:18:00Z">
              <w:r w:rsidRPr="003F3F11">
                <w:rPr>
                  <w:noProof/>
                  <w:lang w:eastAsia="ko-KR"/>
                </w:rPr>
                <w:t>22</w:t>
              </w:r>
            </w:ins>
          </w:p>
        </w:tc>
        <w:tc>
          <w:tcPr>
            <w:tcW w:w="483" w:type="dxa"/>
            <w:tcBorders>
              <w:top w:val="single" w:sz="12" w:space="0" w:color="auto"/>
            </w:tcBorders>
          </w:tcPr>
          <w:p w14:paraId="3957EABE" w14:textId="074476F2" w:rsidR="000E05FC" w:rsidRPr="003F3F11" w:rsidRDefault="000E05FC" w:rsidP="000E05FC">
            <w:pPr>
              <w:keepNext/>
              <w:spacing w:before="40" w:after="40"/>
              <w:jc w:val="center"/>
              <w:rPr>
                <w:ins w:id="3945" w:author="Deblocking" w:date="2018-10-24T11:22:00Z"/>
                <w:noProof/>
              </w:rPr>
            </w:pPr>
            <w:ins w:id="3946" w:author="Deblocking" w:date="2018-10-26T10:18:00Z">
              <w:r w:rsidRPr="003F3F11">
                <w:rPr>
                  <w:noProof/>
                  <w:lang w:eastAsia="ko-KR"/>
                </w:rPr>
                <w:t>23</w:t>
              </w:r>
            </w:ins>
          </w:p>
        </w:tc>
        <w:tc>
          <w:tcPr>
            <w:tcW w:w="483" w:type="dxa"/>
            <w:tcBorders>
              <w:top w:val="single" w:sz="12" w:space="0" w:color="auto"/>
            </w:tcBorders>
          </w:tcPr>
          <w:p w14:paraId="7CD54AAB" w14:textId="6893DAC8" w:rsidR="000E05FC" w:rsidRPr="003F3F11" w:rsidRDefault="000E05FC" w:rsidP="000E05FC">
            <w:pPr>
              <w:keepNext/>
              <w:spacing w:before="40" w:after="40"/>
              <w:jc w:val="center"/>
              <w:rPr>
                <w:ins w:id="3947" w:author="Deblocking" w:date="2018-10-24T11:22:00Z"/>
                <w:noProof/>
              </w:rPr>
            </w:pPr>
            <w:ins w:id="3948" w:author="Deblocking" w:date="2018-10-26T10:18:00Z">
              <w:r w:rsidRPr="003F3F11">
                <w:rPr>
                  <w:noProof/>
                  <w:lang w:eastAsia="ko-KR"/>
                </w:rPr>
                <w:t>24</w:t>
              </w:r>
            </w:ins>
          </w:p>
        </w:tc>
        <w:tc>
          <w:tcPr>
            <w:tcW w:w="483" w:type="dxa"/>
            <w:tcBorders>
              <w:top w:val="single" w:sz="12" w:space="0" w:color="auto"/>
            </w:tcBorders>
          </w:tcPr>
          <w:p w14:paraId="1D9E858C" w14:textId="0B3D25B1" w:rsidR="000E05FC" w:rsidRPr="003F3F11" w:rsidRDefault="000E05FC" w:rsidP="000E05FC">
            <w:pPr>
              <w:keepNext/>
              <w:spacing w:before="40" w:after="40"/>
              <w:jc w:val="center"/>
              <w:rPr>
                <w:ins w:id="3949" w:author="Deblocking" w:date="2018-10-24T11:22:00Z"/>
                <w:noProof/>
              </w:rPr>
            </w:pPr>
            <w:ins w:id="3950" w:author="Deblocking" w:date="2018-10-26T10:18:00Z">
              <w:r w:rsidRPr="003F3F11">
                <w:rPr>
                  <w:noProof/>
                  <w:lang w:eastAsia="ko-KR"/>
                </w:rPr>
                <w:t>25</w:t>
              </w:r>
            </w:ins>
          </w:p>
        </w:tc>
        <w:tc>
          <w:tcPr>
            <w:tcW w:w="483" w:type="dxa"/>
            <w:tcBorders>
              <w:top w:val="single" w:sz="12" w:space="0" w:color="auto"/>
            </w:tcBorders>
          </w:tcPr>
          <w:p w14:paraId="65761669" w14:textId="43DBB484" w:rsidR="000E05FC" w:rsidRPr="003F3F11" w:rsidRDefault="000E05FC" w:rsidP="000E05FC">
            <w:pPr>
              <w:keepNext/>
              <w:spacing w:before="40" w:after="40"/>
              <w:jc w:val="center"/>
              <w:rPr>
                <w:ins w:id="3951" w:author="Deblocking" w:date="2018-10-24T11:22:00Z"/>
                <w:noProof/>
              </w:rPr>
            </w:pPr>
            <w:ins w:id="3952" w:author="Deblocking" w:date="2018-10-26T10:18:00Z">
              <w:r w:rsidRPr="003F3F11">
                <w:rPr>
                  <w:noProof/>
                  <w:lang w:eastAsia="ko-KR"/>
                </w:rPr>
                <w:t>26</w:t>
              </w:r>
            </w:ins>
          </w:p>
        </w:tc>
        <w:tc>
          <w:tcPr>
            <w:tcW w:w="483" w:type="dxa"/>
            <w:tcBorders>
              <w:top w:val="single" w:sz="12" w:space="0" w:color="auto"/>
            </w:tcBorders>
          </w:tcPr>
          <w:p w14:paraId="7E46B014" w14:textId="5EA91527" w:rsidR="000E05FC" w:rsidRPr="003F3F11" w:rsidRDefault="000E05FC" w:rsidP="000E05FC">
            <w:pPr>
              <w:keepNext/>
              <w:spacing w:before="40" w:after="40"/>
              <w:jc w:val="center"/>
              <w:rPr>
                <w:ins w:id="3953" w:author="Deblocking" w:date="2018-10-24T11:22:00Z"/>
                <w:noProof/>
              </w:rPr>
            </w:pPr>
            <w:ins w:id="3954" w:author="Deblocking" w:date="2018-10-26T10:18:00Z">
              <w:r w:rsidRPr="003F3F11">
                <w:rPr>
                  <w:noProof/>
                  <w:lang w:eastAsia="ko-KR"/>
                </w:rPr>
                <w:t>27</w:t>
              </w:r>
            </w:ins>
          </w:p>
        </w:tc>
        <w:tc>
          <w:tcPr>
            <w:tcW w:w="483" w:type="dxa"/>
            <w:tcBorders>
              <w:top w:val="single" w:sz="12" w:space="0" w:color="auto"/>
            </w:tcBorders>
          </w:tcPr>
          <w:p w14:paraId="78DDEBB8" w14:textId="179D53E9" w:rsidR="000E05FC" w:rsidRPr="003F3F11" w:rsidRDefault="000E05FC" w:rsidP="000E05FC">
            <w:pPr>
              <w:keepNext/>
              <w:spacing w:before="40" w:after="40"/>
              <w:jc w:val="center"/>
              <w:rPr>
                <w:ins w:id="3955" w:author="Deblocking" w:date="2018-10-24T11:22:00Z"/>
                <w:noProof/>
                <w:lang w:eastAsia="ko-KR"/>
              </w:rPr>
            </w:pPr>
            <w:ins w:id="3956" w:author="Deblocking" w:date="2018-10-26T10:18:00Z">
              <w:r w:rsidRPr="003F3F11">
                <w:rPr>
                  <w:noProof/>
                  <w:lang w:eastAsia="ko-KR"/>
                </w:rPr>
                <w:t>28</w:t>
              </w:r>
            </w:ins>
          </w:p>
        </w:tc>
        <w:tc>
          <w:tcPr>
            <w:tcW w:w="484" w:type="dxa"/>
            <w:tcBorders>
              <w:top w:val="single" w:sz="12" w:space="0" w:color="auto"/>
            </w:tcBorders>
          </w:tcPr>
          <w:p w14:paraId="74A8E6CE" w14:textId="09A8C3DA" w:rsidR="000E05FC" w:rsidRPr="003F3F11" w:rsidRDefault="000E05FC" w:rsidP="000E05FC">
            <w:pPr>
              <w:keepNext/>
              <w:spacing w:before="40" w:after="40"/>
              <w:jc w:val="center"/>
              <w:rPr>
                <w:ins w:id="3957" w:author="Deblocking" w:date="2018-10-24T11:22:00Z"/>
                <w:noProof/>
                <w:lang w:eastAsia="ko-KR"/>
              </w:rPr>
            </w:pPr>
            <w:ins w:id="3958" w:author="Deblocking" w:date="2018-10-26T10:18:00Z">
              <w:r w:rsidRPr="003F3F11">
                <w:rPr>
                  <w:noProof/>
                  <w:lang w:eastAsia="ko-KR"/>
                </w:rPr>
                <w:t>29</w:t>
              </w:r>
            </w:ins>
          </w:p>
        </w:tc>
        <w:tc>
          <w:tcPr>
            <w:tcW w:w="483" w:type="dxa"/>
            <w:tcBorders>
              <w:top w:val="single" w:sz="12" w:space="0" w:color="auto"/>
            </w:tcBorders>
          </w:tcPr>
          <w:p w14:paraId="0EAB5B82" w14:textId="2A6E2A22" w:rsidR="000E05FC" w:rsidRPr="003F3F11" w:rsidRDefault="000E05FC" w:rsidP="000E05FC">
            <w:pPr>
              <w:keepNext/>
              <w:spacing w:before="40" w:after="40"/>
              <w:jc w:val="center"/>
              <w:rPr>
                <w:ins w:id="3959" w:author="Deblocking" w:date="2018-10-24T11:22:00Z"/>
                <w:noProof/>
                <w:lang w:eastAsia="ko-KR"/>
              </w:rPr>
            </w:pPr>
            <w:ins w:id="3960" w:author="Deblocking" w:date="2018-10-26T10:18:00Z">
              <w:r w:rsidRPr="003F3F11">
                <w:rPr>
                  <w:noProof/>
                  <w:lang w:eastAsia="ko-KR"/>
                </w:rPr>
                <w:t>30</w:t>
              </w:r>
            </w:ins>
          </w:p>
        </w:tc>
        <w:tc>
          <w:tcPr>
            <w:tcW w:w="483" w:type="dxa"/>
            <w:tcBorders>
              <w:top w:val="single" w:sz="12" w:space="0" w:color="auto"/>
            </w:tcBorders>
          </w:tcPr>
          <w:p w14:paraId="5EE248A4" w14:textId="5F532D12" w:rsidR="000E05FC" w:rsidRPr="003F3F11" w:rsidRDefault="000E05FC" w:rsidP="000E05FC">
            <w:pPr>
              <w:keepNext/>
              <w:spacing w:before="40" w:after="40"/>
              <w:jc w:val="center"/>
              <w:rPr>
                <w:ins w:id="3961" w:author="Deblocking" w:date="2018-10-24T11:22:00Z"/>
                <w:noProof/>
                <w:lang w:eastAsia="ko-KR"/>
              </w:rPr>
            </w:pPr>
            <w:ins w:id="3962" w:author="Deblocking" w:date="2018-10-26T10:18:00Z">
              <w:r w:rsidRPr="003F3F11">
                <w:rPr>
                  <w:noProof/>
                  <w:lang w:eastAsia="ko-KR"/>
                </w:rPr>
                <w:t>31</w:t>
              </w:r>
            </w:ins>
          </w:p>
        </w:tc>
        <w:tc>
          <w:tcPr>
            <w:tcW w:w="483" w:type="dxa"/>
            <w:tcBorders>
              <w:top w:val="single" w:sz="12" w:space="0" w:color="auto"/>
            </w:tcBorders>
          </w:tcPr>
          <w:p w14:paraId="2A09A12F" w14:textId="14F4F9C3" w:rsidR="000E05FC" w:rsidRPr="003F3F11" w:rsidRDefault="000E05FC" w:rsidP="000E05FC">
            <w:pPr>
              <w:keepNext/>
              <w:spacing w:before="40" w:after="40"/>
              <w:jc w:val="center"/>
              <w:rPr>
                <w:ins w:id="3963" w:author="Deblocking" w:date="2018-10-24T11:22:00Z"/>
                <w:noProof/>
              </w:rPr>
            </w:pPr>
            <w:ins w:id="3964" w:author="Deblocking" w:date="2018-10-26T10:18:00Z">
              <w:r w:rsidRPr="003F3F11">
                <w:rPr>
                  <w:noProof/>
                  <w:lang w:eastAsia="ko-KR"/>
                </w:rPr>
                <w:t>32</w:t>
              </w:r>
            </w:ins>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ins w:id="3965" w:author="Deblocking" w:date="2018-10-24T11:22:00Z"/>
                <w:noProof/>
                <w:lang w:eastAsia="ko-KR"/>
              </w:rPr>
            </w:pPr>
            <w:ins w:id="3966" w:author="Deblocking" w:date="2018-10-26T10:18:00Z">
              <w:r w:rsidRPr="003F3F11">
                <w:rPr>
                  <w:noProof/>
                  <w:lang w:eastAsia="ko-KR"/>
                </w:rPr>
                <w:t>33</w:t>
              </w:r>
            </w:ins>
          </w:p>
        </w:tc>
      </w:tr>
      <w:tr w:rsidR="000E05FC" w:rsidRPr="003F3F11" w14:paraId="68A5E7F2" w14:textId="77777777" w:rsidTr="00725B89">
        <w:trPr>
          <w:jc w:val="center"/>
          <w:ins w:id="3967" w:author="Deblocking" w:date="2018-10-24T11:22:00Z"/>
        </w:trPr>
        <w:tc>
          <w:tcPr>
            <w:tcW w:w="483" w:type="dxa"/>
            <w:tcBorders>
              <w:left w:val="single" w:sz="12" w:space="0" w:color="auto"/>
            </w:tcBorders>
          </w:tcPr>
          <w:p w14:paraId="7266E55F" w14:textId="77777777" w:rsidR="000E05FC" w:rsidRPr="003F3F11" w:rsidRDefault="000E05FC" w:rsidP="000E05FC">
            <w:pPr>
              <w:keepNext/>
              <w:spacing w:before="40" w:after="40"/>
              <w:jc w:val="center"/>
              <w:rPr>
                <w:ins w:id="3968" w:author="Deblocking" w:date="2018-10-24T11:22:00Z"/>
                <w:b/>
                <w:noProof/>
              </w:rPr>
            </w:pPr>
            <w:ins w:id="3969" w:author="Deblocking" w:date="2018-10-24T11:22:00Z">
              <w:r w:rsidRPr="003F3F11">
                <w:rPr>
                  <w:b/>
                  <w:noProof/>
                </w:rPr>
                <w:t>β</w:t>
              </w:r>
              <w:r w:rsidRPr="003F3F11">
                <w:rPr>
                  <w:noProof/>
                  <w:lang w:eastAsia="ko-KR"/>
                </w:rPr>
                <w:t>′</w:t>
              </w:r>
            </w:ins>
          </w:p>
        </w:tc>
        <w:tc>
          <w:tcPr>
            <w:tcW w:w="483" w:type="dxa"/>
            <w:vAlign w:val="center"/>
          </w:tcPr>
          <w:p w14:paraId="707A67F1" w14:textId="6097E34A" w:rsidR="000E05FC" w:rsidRPr="003F3F11" w:rsidRDefault="000E05FC" w:rsidP="000E05FC">
            <w:pPr>
              <w:keepNext/>
              <w:spacing w:before="40" w:after="40"/>
              <w:jc w:val="center"/>
              <w:rPr>
                <w:ins w:id="3970" w:author="Deblocking" w:date="2018-10-24T11:22:00Z"/>
                <w:noProof/>
                <w:lang w:eastAsia="ko-KR"/>
              </w:rPr>
            </w:pPr>
            <w:ins w:id="3971" w:author="Deblocking" w:date="2018-10-26T10:18:00Z">
              <w:r w:rsidRPr="003F3F11">
                <w:rPr>
                  <w:noProof/>
                  <w:lang w:eastAsia="ko-KR"/>
                </w:rPr>
                <w:t>7</w:t>
              </w:r>
            </w:ins>
          </w:p>
        </w:tc>
        <w:tc>
          <w:tcPr>
            <w:tcW w:w="483" w:type="dxa"/>
            <w:vAlign w:val="center"/>
          </w:tcPr>
          <w:p w14:paraId="22F28143" w14:textId="3DF77E20" w:rsidR="000E05FC" w:rsidRPr="003F3F11" w:rsidRDefault="000E05FC" w:rsidP="000E05FC">
            <w:pPr>
              <w:keepNext/>
              <w:spacing w:before="40" w:after="40"/>
              <w:jc w:val="center"/>
              <w:rPr>
                <w:ins w:id="3972" w:author="Deblocking" w:date="2018-10-24T11:22:00Z"/>
                <w:noProof/>
                <w:lang w:eastAsia="ko-KR"/>
              </w:rPr>
            </w:pPr>
            <w:ins w:id="3973" w:author="Deblocking" w:date="2018-10-26T10:18:00Z">
              <w:r w:rsidRPr="003F3F11">
                <w:rPr>
                  <w:noProof/>
                  <w:lang w:eastAsia="ko-KR"/>
                </w:rPr>
                <w:t>8</w:t>
              </w:r>
            </w:ins>
          </w:p>
        </w:tc>
        <w:tc>
          <w:tcPr>
            <w:tcW w:w="483" w:type="dxa"/>
          </w:tcPr>
          <w:p w14:paraId="4C55B2CB" w14:textId="4AA4C54B" w:rsidR="000E05FC" w:rsidRPr="003F3F11" w:rsidRDefault="000E05FC" w:rsidP="000E05FC">
            <w:pPr>
              <w:keepNext/>
              <w:spacing w:before="40" w:after="40"/>
              <w:jc w:val="center"/>
              <w:rPr>
                <w:ins w:id="3974" w:author="Deblocking" w:date="2018-10-24T11:22:00Z"/>
                <w:noProof/>
                <w:lang w:eastAsia="ko-KR"/>
              </w:rPr>
            </w:pPr>
            <w:ins w:id="3975" w:author="Deblocking" w:date="2018-10-26T10:18:00Z">
              <w:r w:rsidRPr="003F3F11">
                <w:rPr>
                  <w:noProof/>
                  <w:lang w:eastAsia="ko-KR"/>
                </w:rPr>
                <w:t>9</w:t>
              </w:r>
            </w:ins>
          </w:p>
        </w:tc>
        <w:tc>
          <w:tcPr>
            <w:tcW w:w="483" w:type="dxa"/>
          </w:tcPr>
          <w:p w14:paraId="0EB8EC37" w14:textId="2E31B5A6" w:rsidR="000E05FC" w:rsidRPr="003F3F11" w:rsidRDefault="000E05FC" w:rsidP="000E05FC">
            <w:pPr>
              <w:keepNext/>
              <w:spacing w:before="40" w:after="40"/>
              <w:jc w:val="center"/>
              <w:rPr>
                <w:ins w:id="3976" w:author="Deblocking" w:date="2018-10-24T11:22:00Z"/>
                <w:noProof/>
                <w:lang w:eastAsia="ko-KR"/>
              </w:rPr>
            </w:pPr>
            <w:ins w:id="3977" w:author="Deblocking" w:date="2018-10-26T10:18:00Z">
              <w:r w:rsidRPr="003F3F11">
                <w:rPr>
                  <w:noProof/>
                  <w:lang w:eastAsia="ko-KR"/>
                </w:rPr>
                <w:t>10</w:t>
              </w:r>
            </w:ins>
          </w:p>
        </w:tc>
        <w:tc>
          <w:tcPr>
            <w:tcW w:w="483" w:type="dxa"/>
          </w:tcPr>
          <w:p w14:paraId="674AC4FB" w14:textId="44126E42" w:rsidR="000E05FC" w:rsidRPr="003F3F11" w:rsidRDefault="000E05FC" w:rsidP="000E05FC">
            <w:pPr>
              <w:keepNext/>
              <w:spacing w:before="40" w:after="40"/>
              <w:jc w:val="center"/>
              <w:rPr>
                <w:ins w:id="3978" w:author="Deblocking" w:date="2018-10-24T11:22:00Z"/>
                <w:noProof/>
                <w:lang w:eastAsia="ko-KR"/>
              </w:rPr>
            </w:pPr>
            <w:ins w:id="3979" w:author="Deblocking" w:date="2018-10-26T10:18:00Z">
              <w:r w:rsidRPr="003F3F11">
                <w:rPr>
                  <w:noProof/>
                  <w:lang w:eastAsia="ko-KR"/>
                </w:rPr>
                <w:t>11</w:t>
              </w:r>
            </w:ins>
          </w:p>
        </w:tc>
        <w:tc>
          <w:tcPr>
            <w:tcW w:w="484" w:type="dxa"/>
          </w:tcPr>
          <w:p w14:paraId="3A73CA91" w14:textId="121CA25C" w:rsidR="000E05FC" w:rsidRPr="003F3F11" w:rsidRDefault="000E05FC" w:rsidP="000E05FC">
            <w:pPr>
              <w:keepNext/>
              <w:spacing w:before="40" w:after="40"/>
              <w:jc w:val="center"/>
              <w:rPr>
                <w:ins w:id="3980" w:author="Deblocking" w:date="2018-10-24T11:22:00Z"/>
                <w:noProof/>
                <w:lang w:eastAsia="ko-KR"/>
              </w:rPr>
            </w:pPr>
            <w:ins w:id="3981" w:author="Deblocking" w:date="2018-10-26T10:18:00Z">
              <w:r w:rsidRPr="003F3F11">
                <w:rPr>
                  <w:noProof/>
                  <w:lang w:eastAsia="ko-KR"/>
                </w:rPr>
                <w:t>12</w:t>
              </w:r>
            </w:ins>
          </w:p>
        </w:tc>
        <w:tc>
          <w:tcPr>
            <w:tcW w:w="483" w:type="dxa"/>
          </w:tcPr>
          <w:p w14:paraId="072F0069" w14:textId="6F8D68BA" w:rsidR="000E05FC" w:rsidRPr="003F3F11" w:rsidRDefault="000E05FC" w:rsidP="000E05FC">
            <w:pPr>
              <w:keepNext/>
              <w:spacing w:before="40" w:after="40"/>
              <w:jc w:val="center"/>
              <w:rPr>
                <w:ins w:id="3982" w:author="Deblocking" w:date="2018-10-24T11:22:00Z"/>
                <w:noProof/>
                <w:lang w:eastAsia="ko-KR"/>
              </w:rPr>
            </w:pPr>
            <w:ins w:id="3983" w:author="Deblocking" w:date="2018-10-26T10:18:00Z">
              <w:r w:rsidRPr="003F3F11">
                <w:rPr>
                  <w:noProof/>
                  <w:lang w:eastAsia="ko-KR"/>
                </w:rPr>
                <w:t>13</w:t>
              </w:r>
            </w:ins>
          </w:p>
        </w:tc>
        <w:tc>
          <w:tcPr>
            <w:tcW w:w="483" w:type="dxa"/>
          </w:tcPr>
          <w:p w14:paraId="312F668E" w14:textId="1EF7A873" w:rsidR="000E05FC" w:rsidRPr="003F3F11" w:rsidRDefault="000E05FC" w:rsidP="000E05FC">
            <w:pPr>
              <w:keepNext/>
              <w:spacing w:before="40" w:after="40"/>
              <w:jc w:val="center"/>
              <w:rPr>
                <w:ins w:id="3984" w:author="Deblocking" w:date="2018-10-24T11:22:00Z"/>
                <w:noProof/>
                <w:lang w:eastAsia="ko-KR"/>
              </w:rPr>
            </w:pPr>
            <w:ins w:id="3985" w:author="Deblocking" w:date="2018-10-26T10:18:00Z">
              <w:r w:rsidRPr="003F3F11">
                <w:rPr>
                  <w:noProof/>
                  <w:lang w:eastAsia="ko-KR"/>
                </w:rPr>
                <w:t>14</w:t>
              </w:r>
            </w:ins>
          </w:p>
        </w:tc>
        <w:tc>
          <w:tcPr>
            <w:tcW w:w="483" w:type="dxa"/>
          </w:tcPr>
          <w:p w14:paraId="027E2816" w14:textId="1E060771" w:rsidR="000E05FC" w:rsidRPr="003F3F11" w:rsidRDefault="000E05FC" w:rsidP="000E05FC">
            <w:pPr>
              <w:keepNext/>
              <w:spacing w:before="40" w:after="40"/>
              <w:jc w:val="center"/>
              <w:rPr>
                <w:ins w:id="3986" w:author="Deblocking" w:date="2018-10-24T11:22:00Z"/>
                <w:noProof/>
                <w:lang w:eastAsia="ko-KR"/>
              </w:rPr>
            </w:pPr>
            <w:ins w:id="3987" w:author="Deblocking" w:date="2018-10-26T10:18:00Z">
              <w:r w:rsidRPr="003F3F11">
                <w:rPr>
                  <w:noProof/>
                  <w:lang w:eastAsia="ko-KR"/>
                </w:rPr>
                <w:t>15</w:t>
              </w:r>
            </w:ins>
          </w:p>
        </w:tc>
        <w:tc>
          <w:tcPr>
            <w:tcW w:w="483" w:type="dxa"/>
          </w:tcPr>
          <w:p w14:paraId="3CD486F2" w14:textId="68582E59" w:rsidR="000E05FC" w:rsidRPr="003F3F11" w:rsidRDefault="000E05FC" w:rsidP="000E05FC">
            <w:pPr>
              <w:keepNext/>
              <w:spacing w:before="40" w:after="40"/>
              <w:jc w:val="center"/>
              <w:rPr>
                <w:ins w:id="3988" w:author="Deblocking" w:date="2018-10-24T11:22:00Z"/>
                <w:noProof/>
                <w:lang w:eastAsia="ko-KR"/>
              </w:rPr>
            </w:pPr>
            <w:ins w:id="3989" w:author="Deblocking" w:date="2018-10-26T10:18:00Z">
              <w:r w:rsidRPr="003F3F11">
                <w:rPr>
                  <w:noProof/>
                  <w:lang w:eastAsia="ko-KR"/>
                </w:rPr>
                <w:t>16</w:t>
              </w:r>
            </w:ins>
          </w:p>
        </w:tc>
        <w:tc>
          <w:tcPr>
            <w:tcW w:w="483" w:type="dxa"/>
          </w:tcPr>
          <w:p w14:paraId="4049B92C" w14:textId="19F7044B" w:rsidR="000E05FC" w:rsidRPr="003F3F11" w:rsidRDefault="000E05FC" w:rsidP="000E05FC">
            <w:pPr>
              <w:keepNext/>
              <w:spacing w:before="40" w:after="40"/>
              <w:jc w:val="center"/>
              <w:rPr>
                <w:ins w:id="3990" w:author="Deblocking" w:date="2018-10-24T11:22:00Z"/>
                <w:noProof/>
                <w:lang w:eastAsia="ko-KR"/>
              </w:rPr>
            </w:pPr>
            <w:ins w:id="3991" w:author="Deblocking" w:date="2018-10-26T10:18:00Z">
              <w:r w:rsidRPr="003F3F11">
                <w:rPr>
                  <w:noProof/>
                  <w:lang w:eastAsia="ko-KR"/>
                </w:rPr>
                <w:t>17</w:t>
              </w:r>
            </w:ins>
          </w:p>
        </w:tc>
        <w:tc>
          <w:tcPr>
            <w:tcW w:w="483" w:type="dxa"/>
          </w:tcPr>
          <w:p w14:paraId="6751B3DC" w14:textId="346C83AB" w:rsidR="000E05FC" w:rsidRPr="003F3F11" w:rsidRDefault="000E05FC" w:rsidP="000E05FC">
            <w:pPr>
              <w:keepNext/>
              <w:spacing w:before="40" w:after="40"/>
              <w:jc w:val="center"/>
              <w:rPr>
                <w:ins w:id="3992" w:author="Deblocking" w:date="2018-10-24T11:22:00Z"/>
                <w:noProof/>
                <w:lang w:eastAsia="ko-KR"/>
              </w:rPr>
            </w:pPr>
            <w:ins w:id="3993" w:author="Deblocking" w:date="2018-10-26T10:18:00Z">
              <w:r w:rsidRPr="003F3F11">
                <w:rPr>
                  <w:noProof/>
                  <w:lang w:eastAsia="ko-KR"/>
                </w:rPr>
                <w:t>18</w:t>
              </w:r>
            </w:ins>
          </w:p>
        </w:tc>
        <w:tc>
          <w:tcPr>
            <w:tcW w:w="484" w:type="dxa"/>
          </w:tcPr>
          <w:p w14:paraId="446DE7D2" w14:textId="42040978" w:rsidR="000E05FC" w:rsidRPr="003F3F11" w:rsidRDefault="000E05FC" w:rsidP="000E05FC">
            <w:pPr>
              <w:keepNext/>
              <w:spacing w:before="40" w:after="40"/>
              <w:jc w:val="center"/>
              <w:rPr>
                <w:ins w:id="3994" w:author="Deblocking" w:date="2018-10-24T11:22:00Z"/>
                <w:noProof/>
                <w:lang w:eastAsia="ko-KR"/>
              </w:rPr>
            </w:pPr>
            <w:ins w:id="3995" w:author="Deblocking" w:date="2018-10-26T10:18:00Z">
              <w:r w:rsidRPr="003F3F11">
                <w:rPr>
                  <w:noProof/>
                  <w:lang w:eastAsia="ko-KR"/>
                </w:rPr>
                <w:t>20</w:t>
              </w:r>
            </w:ins>
          </w:p>
        </w:tc>
        <w:tc>
          <w:tcPr>
            <w:tcW w:w="483" w:type="dxa"/>
          </w:tcPr>
          <w:p w14:paraId="47634884" w14:textId="2FEC0BF9" w:rsidR="000E05FC" w:rsidRPr="003F3F11" w:rsidRDefault="000E05FC" w:rsidP="000E05FC">
            <w:pPr>
              <w:keepNext/>
              <w:spacing w:before="40" w:after="40"/>
              <w:jc w:val="center"/>
              <w:rPr>
                <w:ins w:id="3996" w:author="Deblocking" w:date="2018-10-24T11:22:00Z"/>
                <w:noProof/>
                <w:lang w:eastAsia="ko-KR"/>
              </w:rPr>
            </w:pPr>
            <w:ins w:id="3997" w:author="Deblocking" w:date="2018-10-26T10:18:00Z">
              <w:r w:rsidRPr="003F3F11">
                <w:rPr>
                  <w:noProof/>
                  <w:lang w:eastAsia="ko-KR"/>
                </w:rPr>
                <w:t>22</w:t>
              </w:r>
            </w:ins>
          </w:p>
        </w:tc>
        <w:tc>
          <w:tcPr>
            <w:tcW w:w="483" w:type="dxa"/>
          </w:tcPr>
          <w:p w14:paraId="46E1D901" w14:textId="0D941EF6" w:rsidR="000E05FC" w:rsidRPr="003F3F11" w:rsidRDefault="000E05FC" w:rsidP="000E05FC">
            <w:pPr>
              <w:keepNext/>
              <w:spacing w:before="40" w:after="40"/>
              <w:jc w:val="center"/>
              <w:rPr>
                <w:ins w:id="3998" w:author="Deblocking" w:date="2018-10-24T11:22:00Z"/>
                <w:noProof/>
                <w:lang w:eastAsia="ko-KR"/>
              </w:rPr>
            </w:pPr>
            <w:ins w:id="3999" w:author="Deblocking" w:date="2018-10-26T10:18:00Z">
              <w:r w:rsidRPr="003F3F11">
                <w:rPr>
                  <w:noProof/>
                  <w:lang w:eastAsia="ko-KR"/>
                </w:rPr>
                <w:t>24</w:t>
              </w:r>
            </w:ins>
          </w:p>
        </w:tc>
        <w:tc>
          <w:tcPr>
            <w:tcW w:w="483" w:type="dxa"/>
          </w:tcPr>
          <w:p w14:paraId="614EC82A" w14:textId="06746C22" w:rsidR="000E05FC" w:rsidRPr="003F3F11" w:rsidRDefault="000E05FC" w:rsidP="000E05FC">
            <w:pPr>
              <w:keepNext/>
              <w:spacing w:before="40" w:after="40"/>
              <w:jc w:val="center"/>
              <w:rPr>
                <w:ins w:id="4000" w:author="Deblocking" w:date="2018-10-24T11:22:00Z"/>
                <w:noProof/>
                <w:lang w:eastAsia="ko-KR"/>
              </w:rPr>
            </w:pPr>
            <w:ins w:id="4001" w:author="Deblocking" w:date="2018-10-26T10:18:00Z">
              <w:r w:rsidRPr="003F3F11">
                <w:rPr>
                  <w:noProof/>
                  <w:lang w:eastAsia="ko-KR"/>
                </w:rPr>
                <w:t>26</w:t>
              </w:r>
            </w:ins>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ins w:id="4002" w:author="Deblocking" w:date="2018-10-24T11:22:00Z"/>
                <w:noProof/>
                <w:lang w:eastAsia="ko-KR"/>
              </w:rPr>
            </w:pPr>
            <w:ins w:id="4003" w:author="Deblocking" w:date="2018-10-26T10:18:00Z">
              <w:r w:rsidRPr="003F3F11">
                <w:rPr>
                  <w:noProof/>
                  <w:lang w:eastAsia="ko-KR"/>
                </w:rPr>
                <w:t>28</w:t>
              </w:r>
            </w:ins>
          </w:p>
        </w:tc>
      </w:tr>
      <w:tr w:rsidR="000E05FC" w:rsidRPr="003F3F11" w14:paraId="4C4CA6C7" w14:textId="77777777" w:rsidTr="00725B89">
        <w:trPr>
          <w:jc w:val="center"/>
          <w:ins w:id="4004" w:author="Deblocking" w:date="2018-10-24T11:22:00Z"/>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ins w:id="4005" w:author="Deblocking" w:date="2018-10-24T11:22:00Z"/>
                <w:b/>
                <w:noProof/>
              </w:rPr>
            </w:pPr>
            <w:ins w:id="4006" w:author="Deblocking" w:date="2018-10-24T11:22:00Z">
              <w:r w:rsidRPr="003F3F11">
                <w:rPr>
                  <w:b/>
                  <w:noProof/>
                </w:rPr>
                <w:t>t</w:t>
              </w:r>
              <w:r w:rsidRPr="003F3F11">
                <w:rPr>
                  <w:b/>
                  <w:noProof/>
                  <w:vertAlign w:val="subscript"/>
                </w:rPr>
                <w:t>C</w:t>
              </w:r>
              <w:r w:rsidRPr="003F3F11">
                <w:rPr>
                  <w:noProof/>
                  <w:lang w:eastAsia="ko-KR"/>
                </w:rPr>
                <w:t>′</w:t>
              </w:r>
            </w:ins>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ins w:id="4007" w:author="Deblocking" w:date="2018-10-24T11:22:00Z"/>
                <w:noProof/>
                <w:lang w:eastAsia="ko-KR"/>
              </w:rPr>
            </w:pPr>
            <w:ins w:id="4008" w:author="Deblocking" w:date="2018-10-26T10:18:00Z">
              <w:r w:rsidRPr="003F3F11">
                <w:rPr>
                  <w:noProof/>
                  <w:lang w:eastAsia="ko-KR"/>
                </w:rPr>
                <w:t>0</w:t>
              </w:r>
            </w:ins>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ins w:id="4009" w:author="Deblocking" w:date="2018-10-24T11:22:00Z"/>
                <w:noProof/>
                <w:lang w:eastAsia="ko-KR"/>
              </w:rPr>
            </w:pPr>
            <w:ins w:id="4010" w:author="Deblocking" w:date="2018-10-26T10:18:00Z">
              <w:r w:rsidRPr="003F3F11">
                <w:rPr>
                  <w:noProof/>
                  <w:lang w:eastAsia="ko-KR"/>
                </w:rPr>
                <w:t>1</w:t>
              </w:r>
            </w:ins>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ins w:id="4011" w:author="Deblocking" w:date="2018-10-24T11:22:00Z"/>
                <w:noProof/>
                <w:lang w:eastAsia="ko-KR"/>
              </w:rPr>
            </w:pPr>
            <w:ins w:id="4012" w:author="Deblocking" w:date="2018-10-26T10:18:00Z">
              <w:r w:rsidRPr="003F3F11">
                <w:rPr>
                  <w:noProof/>
                  <w:lang w:eastAsia="ko-KR"/>
                </w:rPr>
                <w:t>1</w:t>
              </w:r>
            </w:ins>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ins w:id="4013" w:author="Deblocking" w:date="2018-10-24T11:22:00Z"/>
                <w:noProof/>
                <w:lang w:eastAsia="ko-KR"/>
              </w:rPr>
            </w:pPr>
            <w:ins w:id="4014" w:author="Deblocking" w:date="2018-10-26T10:18:00Z">
              <w:r w:rsidRPr="003F3F11">
                <w:rPr>
                  <w:noProof/>
                  <w:lang w:eastAsia="ko-KR"/>
                </w:rPr>
                <w:t>1</w:t>
              </w:r>
            </w:ins>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ins w:id="4015" w:author="Deblocking" w:date="2018-10-24T11:22:00Z"/>
                <w:noProof/>
                <w:lang w:eastAsia="ko-KR"/>
              </w:rPr>
            </w:pPr>
            <w:ins w:id="4016" w:author="Deblocking" w:date="2018-10-26T10:18:00Z">
              <w:r w:rsidRPr="003F3F11">
                <w:rPr>
                  <w:noProof/>
                  <w:lang w:eastAsia="ko-KR"/>
                </w:rPr>
                <w:t>1</w:t>
              </w:r>
            </w:ins>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ins w:id="4017" w:author="Deblocking" w:date="2018-10-24T11:22:00Z"/>
                <w:noProof/>
                <w:lang w:eastAsia="ko-KR"/>
              </w:rPr>
            </w:pPr>
            <w:ins w:id="4018" w:author="Deblocking" w:date="2018-10-26T10:18:00Z">
              <w:r w:rsidRPr="003F3F11">
                <w:rPr>
                  <w:noProof/>
                  <w:lang w:eastAsia="ko-KR"/>
                </w:rPr>
                <w:t>1</w:t>
              </w:r>
            </w:ins>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ins w:id="4019" w:author="Deblocking" w:date="2018-10-24T11:22:00Z"/>
                <w:noProof/>
                <w:lang w:eastAsia="ko-KR"/>
              </w:rPr>
            </w:pPr>
            <w:ins w:id="4020" w:author="Deblocking" w:date="2018-10-26T10:18:00Z">
              <w:r w:rsidRPr="003F3F11">
                <w:rPr>
                  <w:noProof/>
                  <w:lang w:eastAsia="ko-KR"/>
                </w:rPr>
                <w:t>1</w:t>
              </w:r>
            </w:ins>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ins w:id="4021" w:author="Deblocking" w:date="2018-10-24T11:22:00Z"/>
                <w:noProof/>
                <w:lang w:eastAsia="ko-KR"/>
              </w:rPr>
            </w:pPr>
            <w:ins w:id="4022" w:author="Deblocking" w:date="2018-10-26T10:18:00Z">
              <w:r w:rsidRPr="003F3F11">
                <w:rPr>
                  <w:noProof/>
                  <w:lang w:eastAsia="ko-KR"/>
                </w:rPr>
                <w:t>1</w:t>
              </w:r>
            </w:ins>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ins w:id="4023" w:author="Deblocking" w:date="2018-10-24T11:22:00Z"/>
                <w:noProof/>
                <w:lang w:eastAsia="ko-KR"/>
              </w:rPr>
            </w:pPr>
            <w:ins w:id="4024" w:author="Deblocking" w:date="2018-10-26T10:18:00Z">
              <w:r w:rsidRPr="003F3F11">
                <w:rPr>
                  <w:noProof/>
                  <w:lang w:eastAsia="ko-KR"/>
                </w:rPr>
                <w:t>1</w:t>
              </w:r>
            </w:ins>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ins w:id="4025" w:author="Deblocking" w:date="2018-10-24T11:22:00Z"/>
                <w:noProof/>
                <w:lang w:eastAsia="ko-KR"/>
              </w:rPr>
            </w:pPr>
            <w:ins w:id="4026" w:author="Deblocking" w:date="2018-10-26T10:18:00Z">
              <w:r w:rsidRPr="003F3F11">
                <w:rPr>
                  <w:noProof/>
                  <w:lang w:eastAsia="ko-KR"/>
                </w:rPr>
                <w:t>1</w:t>
              </w:r>
            </w:ins>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ins w:id="4027" w:author="Deblocking" w:date="2018-10-24T11:22:00Z"/>
                <w:noProof/>
                <w:lang w:eastAsia="ko-KR"/>
              </w:rPr>
            </w:pPr>
            <w:ins w:id="4028" w:author="Deblocking" w:date="2018-10-26T10:18:00Z">
              <w:r w:rsidRPr="003F3F11">
                <w:rPr>
                  <w:noProof/>
                  <w:lang w:eastAsia="ko-KR"/>
                </w:rPr>
                <w:t>2</w:t>
              </w:r>
            </w:ins>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ins w:id="4029" w:author="Deblocking" w:date="2018-10-24T11:22:00Z"/>
                <w:noProof/>
                <w:lang w:eastAsia="ko-KR"/>
              </w:rPr>
            </w:pPr>
            <w:ins w:id="4030" w:author="Deblocking" w:date="2018-10-26T10:18:00Z">
              <w:r w:rsidRPr="003F3F11">
                <w:rPr>
                  <w:noProof/>
                  <w:lang w:eastAsia="ko-KR"/>
                </w:rPr>
                <w:t>2</w:t>
              </w:r>
            </w:ins>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ins w:id="4031" w:author="Deblocking" w:date="2018-10-24T11:22:00Z"/>
                <w:noProof/>
                <w:lang w:eastAsia="ko-KR"/>
              </w:rPr>
            </w:pPr>
            <w:ins w:id="4032" w:author="Deblocking" w:date="2018-10-26T10:18:00Z">
              <w:r w:rsidRPr="003F3F11">
                <w:rPr>
                  <w:noProof/>
                  <w:lang w:eastAsia="ko-KR"/>
                </w:rPr>
                <w:t>2</w:t>
              </w:r>
            </w:ins>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ins w:id="4033" w:author="Deblocking" w:date="2018-10-24T11:22:00Z"/>
                <w:noProof/>
                <w:lang w:eastAsia="ko-KR"/>
              </w:rPr>
            </w:pPr>
            <w:ins w:id="4034" w:author="Deblocking" w:date="2018-10-26T10:18:00Z">
              <w:r w:rsidRPr="003F3F11">
                <w:rPr>
                  <w:noProof/>
                  <w:lang w:eastAsia="ko-KR"/>
                </w:rPr>
                <w:t>2</w:t>
              </w:r>
            </w:ins>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ins w:id="4035" w:author="Deblocking" w:date="2018-10-24T11:22:00Z"/>
                <w:noProof/>
                <w:lang w:eastAsia="ko-KR"/>
              </w:rPr>
            </w:pPr>
            <w:ins w:id="4036" w:author="Deblocking" w:date="2018-10-26T10:18:00Z">
              <w:r w:rsidRPr="003F3F11">
                <w:rPr>
                  <w:noProof/>
                  <w:lang w:eastAsia="ko-KR"/>
                </w:rPr>
                <w:t>3</w:t>
              </w:r>
            </w:ins>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ins w:id="4037" w:author="Deblocking" w:date="2018-10-24T11:22:00Z"/>
                <w:noProof/>
                <w:lang w:eastAsia="ko-KR"/>
              </w:rPr>
            </w:pPr>
            <w:ins w:id="4038" w:author="Deblocking" w:date="2018-10-26T10:18:00Z">
              <w:r w:rsidRPr="003F3F11">
                <w:rPr>
                  <w:noProof/>
                  <w:lang w:eastAsia="ko-KR"/>
                </w:rPr>
                <w:t>3</w:t>
              </w:r>
            </w:ins>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ins w:id="4039" w:author="Deblocking" w:date="2018-10-24T11:22:00Z"/>
                <w:noProof/>
                <w:lang w:eastAsia="ko-KR"/>
              </w:rPr>
            </w:pPr>
            <w:ins w:id="4040" w:author="Deblocking" w:date="2018-10-26T10:18:00Z">
              <w:r w:rsidRPr="003F3F11">
                <w:rPr>
                  <w:noProof/>
                  <w:lang w:eastAsia="ko-KR"/>
                </w:rPr>
                <w:t>3</w:t>
              </w:r>
            </w:ins>
          </w:p>
        </w:tc>
      </w:tr>
      <w:tr w:rsidR="000E05FC" w:rsidRPr="003F3F11" w14:paraId="7512F6D9" w14:textId="77777777" w:rsidTr="009807FF">
        <w:trPr>
          <w:jc w:val="center"/>
          <w:ins w:id="4041" w:author="Deblocking" w:date="2018-10-24T11:22:00Z"/>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ins w:id="4042" w:author="Deblocking" w:date="2018-10-24T11:22:00Z"/>
                <w:b/>
                <w:noProof/>
                <w:lang w:eastAsia="ko-KR"/>
              </w:rPr>
            </w:pPr>
            <w:ins w:id="4043" w:author="Deblocking" w:date="2018-10-24T11:22:00Z">
              <w:r w:rsidRPr="003F3F11">
                <w:rPr>
                  <w:b/>
                  <w:noProof/>
                  <w:lang w:eastAsia="ko-KR"/>
                </w:rPr>
                <w:t>Q</w:t>
              </w:r>
            </w:ins>
          </w:p>
        </w:tc>
        <w:tc>
          <w:tcPr>
            <w:tcW w:w="483" w:type="dxa"/>
            <w:tcBorders>
              <w:top w:val="single" w:sz="12" w:space="0" w:color="auto"/>
            </w:tcBorders>
          </w:tcPr>
          <w:p w14:paraId="28E20FFF" w14:textId="227FFA5E" w:rsidR="000E05FC" w:rsidRPr="003F3F11" w:rsidRDefault="000E05FC" w:rsidP="000E05FC">
            <w:pPr>
              <w:keepNext/>
              <w:spacing w:before="40" w:after="40"/>
              <w:jc w:val="center"/>
              <w:rPr>
                <w:ins w:id="4044" w:author="Deblocking" w:date="2018-10-24T11:22:00Z"/>
                <w:noProof/>
                <w:lang w:eastAsia="ko-KR"/>
              </w:rPr>
            </w:pPr>
            <w:ins w:id="4045" w:author="Deblocking" w:date="2018-10-26T10:18:00Z">
              <w:r w:rsidRPr="003F3F11">
                <w:rPr>
                  <w:noProof/>
                  <w:lang w:eastAsia="ko-KR"/>
                </w:rPr>
                <w:t>34</w:t>
              </w:r>
            </w:ins>
          </w:p>
        </w:tc>
        <w:tc>
          <w:tcPr>
            <w:tcW w:w="483" w:type="dxa"/>
            <w:tcBorders>
              <w:top w:val="single" w:sz="12" w:space="0" w:color="auto"/>
            </w:tcBorders>
          </w:tcPr>
          <w:p w14:paraId="038C8368" w14:textId="22B4B926" w:rsidR="000E05FC" w:rsidRPr="003F3F11" w:rsidRDefault="000E05FC" w:rsidP="000E05FC">
            <w:pPr>
              <w:keepNext/>
              <w:spacing w:before="40" w:after="40"/>
              <w:jc w:val="center"/>
              <w:rPr>
                <w:ins w:id="4046" w:author="Deblocking" w:date="2018-10-24T11:22:00Z"/>
                <w:noProof/>
                <w:lang w:eastAsia="ko-KR"/>
              </w:rPr>
            </w:pPr>
            <w:ins w:id="4047" w:author="Deblocking" w:date="2018-10-26T10:18:00Z">
              <w:r w:rsidRPr="003F3F11">
                <w:rPr>
                  <w:noProof/>
                  <w:lang w:eastAsia="ko-KR"/>
                </w:rPr>
                <w:t>35</w:t>
              </w:r>
            </w:ins>
          </w:p>
        </w:tc>
        <w:tc>
          <w:tcPr>
            <w:tcW w:w="483" w:type="dxa"/>
            <w:tcBorders>
              <w:top w:val="single" w:sz="12" w:space="0" w:color="auto"/>
            </w:tcBorders>
          </w:tcPr>
          <w:p w14:paraId="4099D11F" w14:textId="0A2FA7D9" w:rsidR="000E05FC" w:rsidRPr="003F3F11" w:rsidRDefault="000E05FC" w:rsidP="000E05FC">
            <w:pPr>
              <w:keepNext/>
              <w:spacing w:before="40" w:after="40"/>
              <w:jc w:val="center"/>
              <w:rPr>
                <w:ins w:id="4048" w:author="Deblocking" w:date="2018-10-24T11:22:00Z"/>
                <w:noProof/>
                <w:lang w:eastAsia="ko-KR"/>
              </w:rPr>
            </w:pPr>
            <w:ins w:id="4049" w:author="Deblocking" w:date="2018-10-26T10:18:00Z">
              <w:r w:rsidRPr="003F3F11">
                <w:rPr>
                  <w:noProof/>
                  <w:lang w:eastAsia="ko-KR"/>
                </w:rPr>
                <w:t>36</w:t>
              </w:r>
            </w:ins>
          </w:p>
        </w:tc>
        <w:tc>
          <w:tcPr>
            <w:tcW w:w="483" w:type="dxa"/>
            <w:tcBorders>
              <w:top w:val="single" w:sz="12" w:space="0" w:color="auto"/>
            </w:tcBorders>
          </w:tcPr>
          <w:p w14:paraId="67F86FC5" w14:textId="6146D66B" w:rsidR="000E05FC" w:rsidRPr="003F3F11" w:rsidRDefault="000E05FC" w:rsidP="000E05FC">
            <w:pPr>
              <w:keepNext/>
              <w:spacing w:before="40" w:after="40"/>
              <w:jc w:val="center"/>
              <w:rPr>
                <w:ins w:id="4050" w:author="Deblocking" w:date="2018-10-24T11:22:00Z"/>
                <w:noProof/>
                <w:lang w:eastAsia="ko-KR"/>
              </w:rPr>
            </w:pPr>
            <w:ins w:id="4051" w:author="Deblocking" w:date="2018-10-26T10:18:00Z">
              <w:r w:rsidRPr="003F3F11">
                <w:rPr>
                  <w:noProof/>
                  <w:lang w:eastAsia="ko-KR"/>
                </w:rPr>
                <w:t>37</w:t>
              </w:r>
            </w:ins>
          </w:p>
        </w:tc>
        <w:tc>
          <w:tcPr>
            <w:tcW w:w="483" w:type="dxa"/>
            <w:tcBorders>
              <w:top w:val="single" w:sz="12" w:space="0" w:color="auto"/>
            </w:tcBorders>
          </w:tcPr>
          <w:p w14:paraId="40E4CCC8" w14:textId="78124B0A" w:rsidR="000E05FC" w:rsidRPr="003F3F11" w:rsidRDefault="000E05FC" w:rsidP="000E05FC">
            <w:pPr>
              <w:keepNext/>
              <w:spacing w:before="40" w:after="40"/>
              <w:jc w:val="center"/>
              <w:rPr>
                <w:ins w:id="4052" w:author="Deblocking" w:date="2018-10-24T11:22:00Z"/>
                <w:noProof/>
                <w:lang w:eastAsia="ko-KR"/>
              </w:rPr>
            </w:pPr>
            <w:ins w:id="4053" w:author="Deblocking" w:date="2018-10-26T10:17:00Z">
              <w:r w:rsidRPr="003F3F11">
                <w:rPr>
                  <w:noProof/>
                  <w:lang w:eastAsia="ko-KR"/>
                </w:rPr>
                <w:t>38</w:t>
              </w:r>
            </w:ins>
          </w:p>
        </w:tc>
        <w:tc>
          <w:tcPr>
            <w:tcW w:w="484" w:type="dxa"/>
            <w:tcBorders>
              <w:top w:val="single" w:sz="12" w:space="0" w:color="auto"/>
            </w:tcBorders>
          </w:tcPr>
          <w:p w14:paraId="2490E3EF" w14:textId="70D5C786" w:rsidR="000E05FC" w:rsidRPr="003F3F11" w:rsidRDefault="000E05FC" w:rsidP="000E05FC">
            <w:pPr>
              <w:keepNext/>
              <w:spacing w:before="40" w:after="40"/>
              <w:jc w:val="center"/>
              <w:rPr>
                <w:ins w:id="4054" w:author="Deblocking" w:date="2018-10-24T11:22:00Z"/>
                <w:noProof/>
                <w:lang w:eastAsia="ko-KR"/>
              </w:rPr>
            </w:pPr>
            <w:ins w:id="4055" w:author="Deblocking" w:date="2018-10-26T10:17:00Z">
              <w:r w:rsidRPr="003F3F11">
                <w:rPr>
                  <w:noProof/>
                  <w:lang w:eastAsia="ko-KR"/>
                </w:rPr>
                <w:t>39</w:t>
              </w:r>
            </w:ins>
          </w:p>
        </w:tc>
        <w:tc>
          <w:tcPr>
            <w:tcW w:w="483" w:type="dxa"/>
            <w:tcBorders>
              <w:top w:val="single" w:sz="12" w:space="0" w:color="auto"/>
            </w:tcBorders>
          </w:tcPr>
          <w:p w14:paraId="6585020B" w14:textId="54545A7C" w:rsidR="000E05FC" w:rsidRPr="003F3F11" w:rsidRDefault="000E05FC" w:rsidP="000E05FC">
            <w:pPr>
              <w:keepNext/>
              <w:spacing w:before="40" w:after="40"/>
              <w:jc w:val="center"/>
              <w:rPr>
                <w:ins w:id="4056" w:author="Deblocking" w:date="2018-10-24T11:22:00Z"/>
                <w:noProof/>
                <w:lang w:eastAsia="ko-KR"/>
              </w:rPr>
            </w:pPr>
            <w:ins w:id="4057" w:author="Deblocking" w:date="2018-10-26T10:17:00Z">
              <w:r w:rsidRPr="003F3F11">
                <w:rPr>
                  <w:noProof/>
                  <w:lang w:eastAsia="ko-KR"/>
                </w:rPr>
                <w:t>40</w:t>
              </w:r>
            </w:ins>
          </w:p>
        </w:tc>
        <w:tc>
          <w:tcPr>
            <w:tcW w:w="483" w:type="dxa"/>
            <w:tcBorders>
              <w:top w:val="single" w:sz="12" w:space="0" w:color="auto"/>
            </w:tcBorders>
          </w:tcPr>
          <w:p w14:paraId="3AAC3F01" w14:textId="43203C29" w:rsidR="000E05FC" w:rsidRPr="003F3F11" w:rsidRDefault="000E05FC" w:rsidP="000E05FC">
            <w:pPr>
              <w:keepNext/>
              <w:spacing w:before="40" w:after="40"/>
              <w:jc w:val="center"/>
              <w:rPr>
                <w:ins w:id="4058" w:author="Deblocking" w:date="2018-10-24T11:22:00Z"/>
                <w:noProof/>
                <w:lang w:eastAsia="ko-KR"/>
              </w:rPr>
            </w:pPr>
            <w:ins w:id="4059" w:author="Deblocking" w:date="2018-10-26T10:17:00Z">
              <w:r w:rsidRPr="003F3F11">
                <w:rPr>
                  <w:noProof/>
                  <w:lang w:eastAsia="ko-KR"/>
                </w:rPr>
                <w:t>41</w:t>
              </w:r>
            </w:ins>
          </w:p>
        </w:tc>
        <w:tc>
          <w:tcPr>
            <w:tcW w:w="483" w:type="dxa"/>
            <w:tcBorders>
              <w:top w:val="single" w:sz="12" w:space="0" w:color="auto"/>
            </w:tcBorders>
          </w:tcPr>
          <w:p w14:paraId="7CF9EF7D" w14:textId="46B0C710" w:rsidR="000E05FC" w:rsidRPr="003F3F11" w:rsidRDefault="000E05FC" w:rsidP="000E05FC">
            <w:pPr>
              <w:keepNext/>
              <w:spacing w:before="40" w:after="40"/>
              <w:jc w:val="center"/>
              <w:rPr>
                <w:ins w:id="4060" w:author="Deblocking" w:date="2018-10-24T11:22:00Z"/>
                <w:noProof/>
                <w:lang w:eastAsia="ko-KR"/>
              </w:rPr>
            </w:pPr>
            <w:ins w:id="4061" w:author="Deblocking" w:date="2018-10-26T10:17:00Z">
              <w:r w:rsidRPr="003F3F11">
                <w:rPr>
                  <w:noProof/>
                  <w:lang w:eastAsia="ko-KR"/>
                </w:rPr>
                <w:t>42</w:t>
              </w:r>
            </w:ins>
          </w:p>
        </w:tc>
        <w:tc>
          <w:tcPr>
            <w:tcW w:w="483" w:type="dxa"/>
            <w:tcBorders>
              <w:top w:val="single" w:sz="12" w:space="0" w:color="auto"/>
            </w:tcBorders>
          </w:tcPr>
          <w:p w14:paraId="1B657E5B" w14:textId="06D1864F" w:rsidR="000E05FC" w:rsidRPr="003F3F11" w:rsidRDefault="000E05FC" w:rsidP="000E05FC">
            <w:pPr>
              <w:keepNext/>
              <w:spacing w:before="40" w:after="40"/>
              <w:jc w:val="center"/>
              <w:rPr>
                <w:ins w:id="4062" w:author="Deblocking" w:date="2018-10-24T11:22:00Z"/>
                <w:noProof/>
                <w:lang w:eastAsia="ko-KR"/>
              </w:rPr>
            </w:pPr>
            <w:ins w:id="4063" w:author="Deblocking" w:date="2018-10-26T10:17:00Z">
              <w:r w:rsidRPr="003F3F11">
                <w:rPr>
                  <w:noProof/>
                  <w:lang w:eastAsia="ko-KR"/>
                </w:rPr>
                <w:t>43</w:t>
              </w:r>
            </w:ins>
          </w:p>
        </w:tc>
        <w:tc>
          <w:tcPr>
            <w:tcW w:w="483" w:type="dxa"/>
            <w:tcBorders>
              <w:top w:val="single" w:sz="12" w:space="0" w:color="auto"/>
            </w:tcBorders>
          </w:tcPr>
          <w:p w14:paraId="1FAD2AEC" w14:textId="2F1A41D8" w:rsidR="000E05FC" w:rsidRPr="003F3F11" w:rsidRDefault="000E05FC" w:rsidP="000E05FC">
            <w:pPr>
              <w:keepNext/>
              <w:spacing w:before="40" w:after="40"/>
              <w:jc w:val="center"/>
              <w:rPr>
                <w:ins w:id="4064" w:author="Deblocking" w:date="2018-10-24T11:22:00Z"/>
                <w:noProof/>
                <w:lang w:eastAsia="ko-KR"/>
              </w:rPr>
            </w:pPr>
            <w:ins w:id="4065" w:author="Deblocking" w:date="2018-10-26T10:17:00Z">
              <w:r w:rsidRPr="003F3F11">
                <w:rPr>
                  <w:noProof/>
                  <w:lang w:eastAsia="ko-KR"/>
                </w:rPr>
                <w:t>44</w:t>
              </w:r>
            </w:ins>
          </w:p>
        </w:tc>
        <w:tc>
          <w:tcPr>
            <w:tcW w:w="483" w:type="dxa"/>
            <w:tcBorders>
              <w:top w:val="single" w:sz="12" w:space="0" w:color="auto"/>
            </w:tcBorders>
          </w:tcPr>
          <w:p w14:paraId="51546C9C" w14:textId="1D5CB757" w:rsidR="000E05FC" w:rsidRPr="003F3F11" w:rsidRDefault="000E05FC" w:rsidP="000E05FC">
            <w:pPr>
              <w:keepNext/>
              <w:spacing w:before="40" w:after="40"/>
              <w:jc w:val="center"/>
              <w:rPr>
                <w:ins w:id="4066" w:author="Deblocking" w:date="2018-10-24T11:22:00Z"/>
                <w:noProof/>
                <w:lang w:eastAsia="ko-KR"/>
              </w:rPr>
            </w:pPr>
            <w:ins w:id="4067" w:author="Deblocking" w:date="2018-10-26T10:17:00Z">
              <w:r w:rsidRPr="003F3F11">
                <w:rPr>
                  <w:noProof/>
                  <w:lang w:eastAsia="ko-KR"/>
                </w:rPr>
                <w:t>45</w:t>
              </w:r>
            </w:ins>
          </w:p>
        </w:tc>
        <w:tc>
          <w:tcPr>
            <w:tcW w:w="484" w:type="dxa"/>
            <w:tcBorders>
              <w:top w:val="single" w:sz="12" w:space="0" w:color="auto"/>
            </w:tcBorders>
          </w:tcPr>
          <w:p w14:paraId="2ED78473" w14:textId="08F23D1B" w:rsidR="000E05FC" w:rsidRPr="003F3F11" w:rsidRDefault="000E05FC" w:rsidP="000E05FC">
            <w:pPr>
              <w:keepNext/>
              <w:spacing w:before="40" w:after="40"/>
              <w:jc w:val="center"/>
              <w:rPr>
                <w:ins w:id="4068" w:author="Deblocking" w:date="2018-10-24T11:22:00Z"/>
                <w:noProof/>
                <w:lang w:eastAsia="ko-KR"/>
              </w:rPr>
            </w:pPr>
            <w:ins w:id="4069" w:author="Deblocking" w:date="2018-10-26T10:17:00Z">
              <w:r w:rsidRPr="003F3F11">
                <w:rPr>
                  <w:noProof/>
                  <w:lang w:eastAsia="ko-KR"/>
                </w:rPr>
                <w:t>46</w:t>
              </w:r>
            </w:ins>
          </w:p>
        </w:tc>
        <w:tc>
          <w:tcPr>
            <w:tcW w:w="483" w:type="dxa"/>
            <w:tcBorders>
              <w:top w:val="single" w:sz="12" w:space="0" w:color="auto"/>
            </w:tcBorders>
          </w:tcPr>
          <w:p w14:paraId="1D00F936" w14:textId="501EE6A3" w:rsidR="000E05FC" w:rsidRPr="003F3F11" w:rsidRDefault="000E05FC" w:rsidP="000E05FC">
            <w:pPr>
              <w:keepNext/>
              <w:spacing w:before="40" w:after="40"/>
              <w:jc w:val="center"/>
              <w:rPr>
                <w:ins w:id="4070" w:author="Deblocking" w:date="2018-10-24T11:22:00Z"/>
                <w:noProof/>
                <w:lang w:eastAsia="ko-KR"/>
              </w:rPr>
            </w:pPr>
            <w:ins w:id="4071" w:author="Deblocking" w:date="2018-10-26T10:17:00Z">
              <w:r w:rsidRPr="003F3F11">
                <w:rPr>
                  <w:noProof/>
                  <w:lang w:eastAsia="ko-KR"/>
                </w:rPr>
                <w:t>47</w:t>
              </w:r>
            </w:ins>
          </w:p>
        </w:tc>
        <w:tc>
          <w:tcPr>
            <w:tcW w:w="483" w:type="dxa"/>
            <w:tcBorders>
              <w:top w:val="single" w:sz="12" w:space="0" w:color="auto"/>
            </w:tcBorders>
          </w:tcPr>
          <w:p w14:paraId="49654064" w14:textId="4C82CD09" w:rsidR="000E05FC" w:rsidRPr="003F3F11" w:rsidRDefault="000E05FC" w:rsidP="000E05FC">
            <w:pPr>
              <w:keepNext/>
              <w:spacing w:before="40" w:after="40"/>
              <w:jc w:val="center"/>
              <w:rPr>
                <w:ins w:id="4072" w:author="Deblocking" w:date="2018-10-24T11:22:00Z"/>
                <w:noProof/>
                <w:lang w:eastAsia="ko-KR"/>
              </w:rPr>
            </w:pPr>
            <w:ins w:id="4073" w:author="Deblocking" w:date="2018-10-26T10:17:00Z">
              <w:r w:rsidRPr="003F3F11">
                <w:rPr>
                  <w:noProof/>
                  <w:lang w:eastAsia="ko-KR"/>
                </w:rPr>
                <w:t>48</w:t>
              </w:r>
            </w:ins>
          </w:p>
        </w:tc>
        <w:tc>
          <w:tcPr>
            <w:tcW w:w="483" w:type="dxa"/>
            <w:tcBorders>
              <w:top w:val="single" w:sz="12" w:space="0" w:color="auto"/>
            </w:tcBorders>
          </w:tcPr>
          <w:p w14:paraId="4C6429DF" w14:textId="5100B998" w:rsidR="000E05FC" w:rsidRPr="003F3F11" w:rsidRDefault="000E05FC" w:rsidP="000E05FC">
            <w:pPr>
              <w:keepNext/>
              <w:spacing w:before="40" w:after="40"/>
              <w:jc w:val="center"/>
              <w:rPr>
                <w:ins w:id="4074" w:author="Deblocking" w:date="2018-10-24T11:22:00Z"/>
                <w:noProof/>
                <w:lang w:eastAsia="ko-KR"/>
              </w:rPr>
            </w:pPr>
            <w:ins w:id="4075" w:author="Deblocking" w:date="2018-10-26T10:17:00Z">
              <w:r w:rsidRPr="003F3F11">
                <w:rPr>
                  <w:noProof/>
                  <w:lang w:eastAsia="ko-KR"/>
                </w:rPr>
                <w:t>49</w:t>
              </w:r>
            </w:ins>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ins w:id="4076" w:author="Deblocking" w:date="2018-10-24T11:22:00Z"/>
                <w:noProof/>
              </w:rPr>
            </w:pPr>
            <w:ins w:id="4077" w:author="Deblocking" w:date="2018-10-26T10:18:00Z">
              <w:r w:rsidRPr="003F3F11">
                <w:rPr>
                  <w:noProof/>
                  <w:lang w:eastAsia="ko-KR"/>
                </w:rPr>
                <w:t>50</w:t>
              </w:r>
            </w:ins>
          </w:p>
        </w:tc>
      </w:tr>
      <w:tr w:rsidR="000E05FC" w:rsidRPr="003F3F11" w14:paraId="4ABEB091" w14:textId="77777777" w:rsidTr="009807FF">
        <w:trPr>
          <w:jc w:val="center"/>
          <w:ins w:id="4078" w:author="Deblocking" w:date="2018-10-24T11:22:00Z"/>
        </w:trPr>
        <w:tc>
          <w:tcPr>
            <w:tcW w:w="483" w:type="dxa"/>
            <w:tcBorders>
              <w:left w:val="single" w:sz="12" w:space="0" w:color="auto"/>
            </w:tcBorders>
          </w:tcPr>
          <w:p w14:paraId="7394CB34" w14:textId="77777777" w:rsidR="000E05FC" w:rsidRPr="003F3F11" w:rsidRDefault="000E05FC" w:rsidP="000E05FC">
            <w:pPr>
              <w:keepNext/>
              <w:spacing w:before="40" w:after="40"/>
              <w:jc w:val="center"/>
              <w:rPr>
                <w:ins w:id="4079" w:author="Deblocking" w:date="2018-10-24T11:22:00Z"/>
                <w:b/>
                <w:noProof/>
              </w:rPr>
            </w:pPr>
            <w:ins w:id="4080" w:author="Deblocking" w:date="2018-10-24T11:22:00Z">
              <w:r w:rsidRPr="003F3F11">
                <w:rPr>
                  <w:b/>
                  <w:noProof/>
                </w:rPr>
                <w:t>β</w:t>
              </w:r>
              <w:r w:rsidRPr="003F3F11">
                <w:rPr>
                  <w:noProof/>
                  <w:lang w:eastAsia="ko-KR"/>
                </w:rPr>
                <w:t>′</w:t>
              </w:r>
            </w:ins>
          </w:p>
        </w:tc>
        <w:tc>
          <w:tcPr>
            <w:tcW w:w="483" w:type="dxa"/>
          </w:tcPr>
          <w:p w14:paraId="2E448B25" w14:textId="759CB59D" w:rsidR="000E05FC" w:rsidRPr="003F3F11" w:rsidRDefault="000E05FC" w:rsidP="000E05FC">
            <w:pPr>
              <w:keepNext/>
              <w:spacing w:before="40" w:after="40"/>
              <w:jc w:val="center"/>
              <w:rPr>
                <w:ins w:id="4081" w:author="Deblocking" w:date="2018-10-24T11:22:00Z"/>
                <w:noProof/>
                <w:lang w:eastAsia="ko-KR"/>
              </w:rPr>
            </w:pPr>
            <w:ins w:id="4082" w:author="Deblocking" w:date="2018-10-26T10:18:00Z">
              <w:r w:rsidRPr="003F3F11">
                <w:rPr>
                  <w:noProof/>
                  <w:lang w:eastAsia="ko-KR"/>
                </w:rPr>
                <w:t>30</w:t>
              </w:r>
            </w:ins>
          </w:p>
        </w:tc>
        <w:tc>
          <w:tcPr>
            <w:tcW w:w="483" w:type="dxa"/>
          </w:tcPr>
          <w:p w14:paraId="169ACAA8" w14:textId="17F033B6" w:rsidR="000E05FC" w:rsidRPr="003F3F11" w:rsidRDefault="000E05FC" w:rsidP="000E05FC">
            <w:pPr>
              <w:keepNext/>
              <w:spacing w:before="40" w:after="40"/>
              <w:jc w:val="center"/>
              <w:rPr>
                <w:ins w:id="4083" w:author="Deblocking" w:date="2018-10-24T11:22:00Z"/>
                <w:noProof/>
                <w:lang w:eastAsia="ko-KR"/>
              </w:rPr>
            </w:pPr>
            <w:ins w:id="4084" w:author="Deblocking" w:date="2018-10-26T10:18:00Z">
              <w:r w:rsidRPr="003F3F11">
                <w:rPr>
                  <w:noProof/>
                  <w:lang w:eastAsia="ko-KR"/>
                </w:rPr>
                <w:t>32</w:t>
              </w:r>
            </w:ins>
          </w:p>
        </w:tc>
        <w:tc>
          <w:tcPr>
            <w:tcW w:w="483" w:type="dxa"/>
          </w:tcPr>
          <w:p w14:paraId="4B5D5C0F" w14:textId="74FC8157" w:rsidR="000E05FC" w:rsidRPr="003F3F11" w:rsidRDefault="000E05FC" w:rsidP="000E05FC">
            <w:pPr>
              <w:keepNext/>
              <w:spacing w:before="40" w:after="40"/>
              <w:jc w:val="center"/>
              <w:rPr>
                <w:ins w:id="4085" w:author="Deblocking" w:date="2018-10-24T11:22:00Z"/>
                <w:noProof/>
                <w:lang w:eastAsia="ko-KR"/>
              </w:rPr>
            </w:pPr>
            <w:ins w:id="4086" w:author="Deblocking" w:date="2018-10-26T10:18:00Z">
              <w:r w:rsidRPr="003F3F11">
                <w:rPr>
                  <w:noProof/>
                  <w:lang w:eastAsia="ko-KR"/>
                </w:rPr>
                <w:t>34</w:t>
              </w:r>
            </w:ins>
          </w:p>
        </w:tc>
        <w:tc>
          <w:tcPr>
            <w:tcW w:w="483" w:type="dxa"/>
          </w:tcPr>
          <w:p w14:paraId="57A17ACC" w14:textId="15FAD79A" w:rsidR="000E05FC" w:rsidRPr="003F3F11" w:rsidRDefault="000E05FC" w:rsidP="000E05FC">
            <w:pPr>
              <w:keepNext/>
              <w:spacing w:before="40" w:after="40"/>
              <w:jc w:val="center"/>
              <w:rPr>
                <w:ins w:id="4087" w:author="Deblocking" w:date="2018-10-24T11:22:00Z"/>
                <w:noProof/>
                <w:lang w:eastAsia="ko-KR"/>
              </w:rPr>
            </w:pPr>
            <w:ins w:id="4088" w:author="Deblocking" w:date="2018-10-26T10:18:00Z">
              <w:r w:rsidRPr="003F3F11">
                <w:rPr>
                  <w:noProof/>
                  <w:lang w:eastAsia="ko-KR"/>
                </w:rPr>
                <w:t>36</w:t>
              </w:r>
            </w:ins>
          </w:p>
        </w:tc>
        <w:tc>
          <w:tcPr>
            <w:tcW w:w="483" w:type="dxa"/>
          </w:tcPr>
          <w:p w14:paraId="68F0CBA8" w14:textId="6CD2CF2D" w:rsidR="000E05FC" w:rsidRPr="003F3F11" w:rsidRDefault="000E05FC" w:rsidP="000E05FC">
            <w:pPr>
              <w:keepNext/>
              <w:spacing w:before="40" w:after="40"/>
              <w:jc w:val="center"/>
              <w:rPr>
                <w:ins w:id="4089" w:author="Deblocking" w:date="2018-10-24T11:22:00Z"/>
                <w:noProof/>
                <w:lang w:eastAsia="ko-KR"/>
              </w:rPr>
            </w:pPr>
            <w:ins w:id="4090" w:author="Deblocking" w:date="2018-10-26T10:17:00Z">
              <w:r w:rsidRPr="003F3F11">
                <w:rPr>
                  <w:noProof/>
                  <w:lang w:eastAsia="ko-KR"/>
                </w:rPr>
                <w:t>38</w:t>
              </w:r>
            </w:ins>
          </w:p>
        </w:tc>
        <w:tc>
          <w:tcPr>
            <w:tcW w:w="484" w:type="dxa"/>
          </w:tcPr>
          <w:p w14:paraId="78C1ED48" w14:textId="6E62DCA4" w:rsidR="000E05FC" w:rsidRPr="003F3F11" w:rsidRDefault="000E05FC" w:rsidP="000E05FC">
            <w:pPr>
              <w:keepNext/>
              <w:spacing w:before="40" w:after="40"/>
              <w:jc w:val="center"/>
              <w:rPr>
                <w:ins w:id="4091" w:author="Deblocking" w:date="2018-10-24T11:22:00Z"/>
                <w:noProof/>
                <w:lang w:eastAsia="ko-KR"/>
              </w:rPr>
            </w:pPr>
            <w:ins w:id="4092" w:author="Deblocking" w:date="2018-10-26T10:17:00Z">
              <w:r w:rsidRPr="003F3F11">
                <w:rPr>
                  <w:noProof/>
                  <w:lang w:eastAsia="ko-KR"/>
                </w:rPr>
                <w:t>40</w:t>
              </w:r>
            </w:ins>
          </w:p>
        </w:tc>
        <w:tc>
          <w:tcPr>
            <w:tcW w:w="483" w:type="dxa"/>
          </w:tcPr>
          <w:p w14:paraId="42B8C9A9" w14:textId="61B783FA" w:rsidR="000E05FC" w:rsidRPr="003F3F11" w:rsidRDefault="000E05FC" w:rsidP="000E05FC">
            <w:pPr>
              <w:keepNext/>
              <w:spacing w:before="40" w:after="40"/>
              <w:jc w:val="center"/>
              <w:rPr>
                <w:ins w:id="4093" w:author="Deblocking" w:date="2018-10-24T11:22:00Z"/>
                <w:noProof/>
                <w:lang w:eastAsia="ko-KR"/>
              </w:rPr>
            </w:pPr>
            <w:ins w:id="4094" w:author="Deblocking" w:date="2018-10-26T10:17:00Z">
              <w:r w:rsidRPr="003F3F11">
                <w:rPr>
                  <w:noProof/>
                  <w:lang w:eastAsia="ko-KR"/>
                </w:rPr>
                <w:t>42</w:t>
              </w:r>
            </w:ins>
          </w:p>
        </w:tc>
        <w:tc>
          <w:tcPr>
            <w:tcW w:w="483" w:type="dxa"/>
          </w:tcPr>
          <w:p w14:paraId="461D1E74" w14:textId="584EE629" w:rsidR="000E05FC" w:rsidRPr="003F3F11" w:rsidRDefault="000E05FC" w:rsidP="000E05FC">
            <w:pPr>
              <w:keepNext/>
              <w:spacing w:before="40" w:after="40"/>
              <w:jc w:val="center"/>
              <w:rPr>
                <w:ins w:id="4095" w:author="Deblocking" w:date="2018-10-24T11:22:00Z"/>
                <w:noProof/>
                <w:lang w:eastAsia="ko-KR"/>
              </w:rPr>
            </w:pPr>
            <w:ins w:id="4096" w:author="Deblocking" w:date="2018-10-26T10:17:00Z">
              <w:r w:rsidRPr="003F3F11">
                <w:rPr>
                  <w:noProof/>
                  <w:lang w:eastAsia="ko-KR"/>
                </w:rPr>
                <w:t>44</w:t>
              </w:r>
            </w:ins>
          </w:p>
        </w:tc>
        <w:tc>
          <w:tcPr>
            <w:tcW w:w="483" w:type="dxa"/>
          </w:tcPr>
          <w:p w14:paraId="66261B9C" w14:textId="65E092A7" w:rsidR="000E05FC" w:rsidRPr="003F3F11" w:rsidRDefault="000E05FC" w:rsidP="000E05FC">
            <w:pPr>
              <w:keepNext/>
              <w:spacing w:before="40" w:after="40"/>
              <w:jc w:val="center"/>
              <w:rPr>
                <w:ins w:id="4097" w:author="Deblocking" w:date="2018-10-24T11:22:00Z"/>
                <w:noProof/>
                <w:lang w:eastAsia="ko-KR"/>
              </w:rPr>
            </w:pPr>
            <w:ins w:id="4098" w:author="Deblocking" w:date="2018-10-26T10:17:00Z">
              <w:r w:rsidRPr="003F3F11">
                <w:rPr>
                  <w:noProof/>
                  <w:lang w:eastAsia="ko-KR"/>
                </w:rPr>
                <w:t>46</w:t>
              </w:r>
            </w:ins>
          </w:p>
        </w:tc>
        <w:tc>
          <w:tcPr>
            <w:tcW w:w="483" w:type="dxa"/>
          </w:tcPr>
          <w:p w14:paraId="5EFE16D9" w14:textId="7366EFC0" w:rsidR="000E05FC" w:rsidRPr="003F3F11" w:rsidRDefault="000E05FC" w:rsidP="000E05FC">
            <w:pPr>
              <w:keepNext/>
              <w:spacing w:before="40" w:after="40"/>
              <w:jc w:val="center"/>
              <w:rPr>
                <w:ins w:id="4099" w:author="Deblocking" w:date="2018-10-24T11:22:00Z"/>
                <w:noProof/>
                <w:lang w:eastAsia="ko-KR"/>
              </w:rPr>
            </w:pPr>
            <w:ins w:id="4100" w:author="Deblocking" w:date="2018-10-26T10:17:00Z">
              <w:r w:rsidRPr="003F3F11">
                <w:rPr>
                  <w:noProof/>
                  <w:lang w:eastAsia="ko-KR"/>
                </w:rPr>
                <w:t>48</w:t>
              </w:r>
            </w:ins>
          </w:p>
        </w:tc>
        <w:tc>
          <w:tcPr>
            <w:tcW w:w="483" w:type="dxa"/>
          </w:tcPr>
          <w:p w14:paraId="54BF613E" w14:textId="4F0885D8" w:rsidR="000E05FC" w:rsidRPr="003F3F11" w:rsidRDefault="000E05FC" w:rsidP="000E05FC">
            <w:pPr>
              <w:keepNext/>
              <w:spacing w:before="40" w:after="40"/>
              <w:jc w:val="center"/>
              <w:rPr>
                <w:ins w:id="4101" w:author="Deblocking" w:date="2018-10-24T11:22:00Z"/>
                <w:noProof/>
                <w:lang w:eastAsia="ko-KR"/>
              </w:rPr>
            </w:pPr>
            <w:ins w:id="4102" w:author="Deblocking" w:date="2018-10-26T10:17:00Z">
              <w:r w:rsidRPr="003F3F11">
                <w:rPr>
                  <w:noProof/>
                  <w:lang w:eastAsia="ko-KR"/>
                </w:rPr>
                <w:t>50</w:t>
              </w:r>
            </w:ins>
          </w:p>
        </w:tc>
        <w:tc>
          <w:tcPr>
            <w:tcW w:w="483" w:type="dxa"/>
          </w:tcPr>
          <w:p w14:paraId="4D025C44" w14:textId="15039B4B" w:rsidR="000E05FC" w:rsidRPr="003F3F11" w:rsidRDefault="000E05FC" w:rsidP="000E05FC">
            <w:pPr>
              <w:keepNext/>
              <w:spacing w:before="40" w:after="40"/>
              <w:jc w:val="center"/>
              <w:rPr>
                <w:ins w:id="4103" w:author="Deblocking" w:date="2018-10-24T11:22:00Z"/>
                <w:noProof/>
                <w:lang w:eastAsia="ko-KR"/>
              </w:rPr>
            </w:pPr>
            <w:ins w:id="4104" w:author="Deblocking" w:date="2018-10-26T10:17:00Z">
              <w:r w:rsidRPr="003F3F11">
                <w:rPr>
                  <w:noProof/>
                  <w:lang w:eastAsia="ko-KR"/>
                </w:rPr>
                <w:t>52</w:t>
              </w:r>
            </w:ins>
          </w:p>
        </w:tc>
        <w:tc>
          <w:tcPr>
            <w:tcW w:w="484" w:type="dxa"/>
          </w:tcPr>
          <w:p w14:paraId="6E9A8740" w14:textId="46694E55" w:rsidR="000E05FC" w:rsidRPr="003F3F11" w:rsidRDefault="000E05FC" w:rsidP="000E05FC">
            <w:pPr>
              <w:keepNext/>
              <w:spacing w:before="40" w:after="40"/>
              <w:jc w:val="center"/>
              <w:rPr>
                <w:ins w:id="4105" w:author="Deblocking" w:date="2018-10-24T11:22:00Z"/>
                <w:noProof/>
                <w:lang w:eastAsia="ko-KR"/>
              </w:rPr>
            </w:pPr>
            <w:ins w:id="4106" w:author="Deblocking" w:date="2018-10-26T10:17:00Z">
              <w:r w:rsidRPr="003F3F11">
                <w:rPr>
                  <w:noProof/>
                  <w:lang w:eastAsia="ko-KR"/>
                </w:rPr>
                <w:t>54</w:t>
              </w:r>
            </w:ins>
          </w:p>
        </w:tc>
        <w:tc>
          <w:tcPr>
            <w:tcW w:w="483" w:type="dxa"/>
          </w:tcPr>
          <w:p w14:paraId="39438754" w14:textId="50EEF4A9" w:rsidR="000E05FC" w:rsidRPr="003F3F11" w:rsidRDefault="000E05FC" w:rsidP="000E05FC">
            <w:pPr>
              <w:keepNext/>
              <w:spacing w:before="40" w:after="40"/>
              <w:jc w:val="center"/>
              <w:rPr>
                <w:ins w:id="4107" w:author="Deblocking" w:date="2018-10-24T11:22:00Z"/>
                <w:noProof/>
                <w:lang w:eastAsia="ko-KR"/>
              </w:rPr>
            </w:pPr>
            <w:ins w:id="4108" w:author="Deblocking" w:date="2018-10-26T10:17:00Z">
              <w:r w:rsidRPr="003F3F11">
                <w:rPr>
                  <w:noProof/>
                  <w:lang w:eastAsia="ko-KR"/>
                </w:rPr>
                <w:t>56</w:t>
              </w:r>
            </w:ins>
          </w:p>
        </w:tc>
        <w:tc>
          <w:tcPr>
            <w:tcW w:w="483" w:type="dxa"/>
          </w:tcPr>
          <w:p w14:paraId="6EAB7CB3" w14:textId="7A2CD2CE" w:rsidR="000E05FC" w:rsidRPr="003F3F11" w:rsidRDefault="000E05FC" w:rsidP="000E05FC">
            <w:pPr>
              <w:keepNext/>
              <w:spacing w:before="40" w:after="40"/>
              <w:jc w:val="center"/>
              <w:rPr>
                <w:ins w:id="4109" w:author="Deblocking" w:date="2018-10-24T11:22:00Z"/>
                <w:noProof/>
                <w:lang w:eastAsia="ko-KR"/>
              </w:rPr>
            </w:pPr>
            <w:ins w:id="4110" w:author="Deblocking" w:date="2018-10-26T10:17:00Z">
              <w:r w:rsidRPr="003F3F11">
                <w:rPr>
                  <w:noProof/>
                  <w:lang w:eastAsia="ko-KR"/>
                </w:rPr>
                <w:t>58</w:t>
              </w:r>
            </w:ins>
          </w:p>
        </w:tc>
        <w:tc>
          <w:tcPr>
            <w:tcW w:w="483" w:type="dxa"/>
          </w:tcPr>
          <w:p w14:paraId="43DBE167" w14:textId="24A019C1" w:rsidR="000E05FC" w:rsidRPr="003F3F11" w:rsidRDefault="000E05FC" w:rsidP="000E05FC">
            <w:pPr>
              <w:keepNext/>
              <w:spacing w:before="40" w:after="40"/>
              <w:jc w:val="center"/>
              <w:rPr>
                <w:ins w:id="4111" w:author="Deblocking" w:date="2018-10-24T11:22:00Z"/>
                <w:noProof/>
                <w:lang w:eastAsia="ko-KR"/>
              </w:rPr>
            </w:pPr>
            <w:ins w:id="4112" w:author="Deblocking" w:date="2018-10-26T10:17:00Z">
              <w:r w:rsidRPr="003F3F11">
                <w:rPr>
                  <w:noProof/>
                  <w:lang w:eastAsia="ko-KR"/>
                </w:rPr>
                <w:t>60</w:t>
              </w:r>
            </w:ins>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ins w:id="4113" w:author="Deblocking" w:date="2018-10-24T11:22:00Z"/>
                <w:noProof/>
              </w:rPr>
            </w:pPr>
            <w:ins w:id="4114" w:author="Deblocking" w:date="2018-10-26T10:18:00Z">
              <w:r w:rsidRPr="003F3F11">
                <w:rPr>
                  <w:noProof/>
                  <w:lang w:eastAsia="ko-KR"/>
                </w:rPr>
                <w:t>62</w:t>
              </w:r>
            </w:ins>
          </w:p>
        </w:tc>
      </w:tr>
      <w:tr w:rsidR="000E05FC" w:rsidRPr="003F3F11" w14:paraId="054F7661" w14:textId="77777777" w:rsidTr="009807FF">
        <w:trPr>
          <w:jc w:val="center"/>
          <w:ins w:id="4115" w:author="Deblocking" w:date="2018-10-24T11:22:00Z"/>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ins w:id="4116" w:author="Deblocking" w:date="2018-10-24T11:22:00Z"/>
                <w:b/>
                <w:noProof/>
              </w:rPr>
            </w:pPr>
            <w:ins w:id="4117" w:author="Deblocking" w:date="2018-10-24T11:22:00Z">
              <w:r w:rsidRPr="003F3F11">
                <w:rPr>
                  <w:b/>
                  <w:noProof/>
                </w:rPr>
                <w:t>t</w:t>
              </w:r>
              <w:r w:rsidRPr="003F3F11">
                <w:rPr>
                  <w:b/>
                  <w:noProof/>
                  <w:vertAlign w:val="subscript"/>
                </w:rPr>
                <w:t>C</w:t>
              </w:r>
              <w:r w:rsidRPr="003F3F11">
                <w:rPr>
                  <w:noProof/>
                  <w:lang w:eastAsia="ko-KR"/>
                </w:rPr>
                <w:t>′</w:t>
              </w:r>
            </w:ins>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ins w:id="4118" w:author="Deblocking" w:date="2018-10-24T11:22:00Z"/>
                <w:noProof/>
                <w:lang w:eastAsia="ko-KR"/>
              </w:rPr>
            </w:pPr>
            <w:ins w:id="4119" w:author="Deblocking" w:date="2018-10-26T10:18:00Z">
              <w:r w:rsidRPr="003F3F11">
                <w:rPr>
                  <w:noProof/>
                  <w:lang w:eastAsia="ko-KR"/>
                </w:rPr>
                <w:t>3</w:t>
              </w:r>
            </w:ins>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ins w:id="4120" w:author="Deblocking" w:date="2018-10-24T11:22:00Z"/>
                <w:noProof/>
                <w:lang w:eastAsia="ko-KR"/>
              </w:rPr>
            </w:pPr>
            <w:ins w:id="4121" w:author="Deblocking" w:date="2018-10-26T10:18:00Z">
              <w:r w:rsidRPr="003F3F11">
                <w:rPr>
                  <w:noProof/>
                  <w:lang w:eastAsia="ko-KR"/>
                </w:rPr>
                <w:t>4</w:t>
              </w:r>
            </w:ins>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ins w:id="4122" w:author="Deblocking" w:date="2018-10-24T11:22:00Z"/>
                <w:noProof/>
                <w:lang w:eastAsia="ko-KR"/>
              </w:rPr>
            </w:pPr>
            <w:ins w:id="4123" w:author="Deblocking" w:date="2018-10-26T10:18:00Z">
              <w:r w:rsidRPr="003F3F11">
                <w:rPr>
                  <w:noProof/>
                  <w:lang w:eastAsia="ko-KR"/>
                </w:rPr>
                <w:t>4</w:t>
              </w:r>
            </w:ins>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ins w:id="4124" w:author="Deblocking" w:date="2018-10-24T11:22:00Z"/>
                <w:noProof/>
                <w:lang w:eastAsia="ko-KR"/>
              </w:rPr>
            </w:pPr>
            <w:ins w:id="4125" w:author="Deblocking" w:date="2018-10-26T10:18:00Z">
              <w:r w:rsidRPr="003F3F11">
                <w:rPr>
                  <w:noProof/>
                  <w:lang w:eastAsia="ko-KR"/>
                </w:rPr>
                <w:t>4</w:t>
              </w:r>
            </w:ins>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ins w:id="4126" w:author="Deblocking" w:date="2018-10-24T11:22:00Z"/>
                <w:noProof/>
                <w:lang w:eastAsia="ko-KR"/>
              </w:rPr>
            </w:pPr>
            <w:ins w:id="4127" w:author="Deblocking" w:date="2018-10-26T10:17:00Z">
              <w:r w:rsidRPr="003F3F11">
                <w:rPr>
                  <w:noProof/>
                  <w:lang w:eastAsia="ko-KR"/>
                </w:rPr>
                <w:t>5</w:t>
              </w:r>
            </w:ins>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ins w:id="4128" w:author="Deblocking" w:date="2018-10-24T11:22:00Z"/>
                <w:noProof/>
                <w:lang w:eastAsia="ko-KR"/>
              </w:rPr>
            </w:pPr>
            <w:ins w:id="4129" w:author="Deblocking" w:date="2018-10-26T10:17:00Z">
              <w:r w:rsidRPr="003F3F11">
                <w:rPr>
                  <w:noProof/>
                  <w:lang w:eastAsia="ko-KR"/>
                </w:rPr>
                <w:t>5</w:t>
              </w:r>
            </w:ins>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ins w:id="4130" w:author="Deblocking" w:date="2018-10-24T11:22:00Z"/>
                <w:noProof/>
                <w:lang w:eastAsia="ko-KR"/>
              </w:rPr>
            </w:pPr>
            <w:ins w:id="4131" w:author="Deblocking" w:date="2018-10-26T10:17:00Z">
              <w:r w:rsidRPr="003F3F11">
                <w:rPr>
                  <w:noProof/>
                  <w:lang w:eastAsia="ko-KR"/>
                </w:rPr>
                <w:t>6</w:t>
              </w:r>
            </w:ins>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ins w:id="4132" w:author="Deblocking" w:date="2018-10-24T11:22:00Z"/>
                <w:noProof/>
                <w:lang w:eastAsia="ko-KR"/>
              </w:rPr>
            </w:pPr>
            <w:ins w:id="4133" w:author="Deblocking" w:date="2018-10-26T10:17:00Z">
              <w:r w:rsidRPr="003F3F11">
                <w:rPr>
                  <w:noProof/>
                  <w:lang w:eastAsia="ko-KR"/>
                </w:rPr>
                <w:t>6</w:t>
              </w:r>
            </w:ins>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ins w:id="4134" w:author="Deblocking" w:date="2018-10-24T11:22:00Z"/>
                <w:noProof/>
                <w:lang w:eastAsia="ko-KR"/>
              </w:rPr>
            </w:pPr>
            <w:ins w:id="4135" w:author="Deblocking" w:date="2018-10-26T10:17:00Z">
              <w:r w:rsidRPr="003F3F11">
                <w:rPr>
                  <w:noProof/>
                  <w:lang w:eastAsia="ko-KR"/>
                </w:rPr>
                <w:t>7</w:t>
              </w:r>
            </w:ins>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ins w:id="4136" w:author="Deblocking" w:date="2018-10-24T11:22:00Z"/>
                <w:noProof/>
                <w:lang w:eastAsia="ko-KR"/>
              </w:rPr>
            </w:pPr>
            <w:ins w:id="4137" w:author="Deblocking" w:date="2018-10-26T10:17:00Z">
              <w:r w:rsidRPr="003F3F11">
                <w:rPr>
                  <w:noProof/>
                  <w:lang w:eastAsia="ko-KR"/>
                </w:rPr>
                <w:t>8</w:t>
              </w:r>
            </w:ins>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ins w:id="4138" w:author="Deblocking" w:date="2018-10-24T11:22:00Z"/>
                <w:noProof/>
                <w:lang w:eastAsia="ko-KR"/>
              </w:rPr>
            </w:pPr>
            <w:ins w:id="4139" w:author="Deblocking" w:date="2018-10-26T10:17:00Z">
              <w:r w:rsidRPr="003F3F11">
                <w:rPr>
                  <w:noProof/>
                  <w:lang w:eastAsia="ko-KR"/>
                </w:rPr>
                <w:t>9</w:t>
              </w:r>
            </w:ins>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ins w:id="4140" w:author="Deblocking" w:date="2018-10-24T11:22:00Z"/>
                <w:noProof/>
                <w:lang w:eastAsia="ko-KR"/>
              </w:rPr>
            </w:pPr>
            <w:ins w:id="4141" w:author="Deblocking" w:date="2018-10-26T10:17:00Z">
              <w:r w:rsidRPr="003F3F11">
                <w:rPr>
                  <w:noProof/>
                  <w:lang w:eastAsia="ko-KR"/>
                </w:rPr>
                <w:t>10</w:t>
              </w:r>
            </w:ins>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ins w:id="4142" w:author="Deblocking" w:date="2018-10-24T11:22:00Z"/>
                <w:noProof/>
                <w:lang w:eastAsia="ko-KR"/>
              </w:rPr>
            </w:pPr>
            <w:ins w:id="4143" w:author="Deblocking" w:date="2018-10-26T10:17:00Z">
              <w:r w:rsidRPr="003F3F11">
                <w:rPr>
                  <w:noProof/>
                  <w:lang w:eastAsia="ko-KR"/>
                </w:rPr>
                <w:t>11</w:t>
              </w:r>
            </w:ins>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ins w:id="4144" w:author="Deblocking" w:date="2018-10-24T11:22:00Z"/>
                <w:noProof/>
                <w:lang w:eastAsia="ko-KR"/>
              </w:rPr>
            </w:pPr>
            <w:ins w:id="4145" w:author="Deblocking" w:date="2018-10-26T10:17:00Z">
              <w:r w:rsidRPr="003F3F11">
                <w:rPr>
                  <w:noProof/>
                  <w:lang w:eastAsia="ko-KR"/>
                </w:rPr>
                <w:t>13</w:t>
              </w:r>
            </w:ins>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ins w:id="4146" w:author="Deblocking" w:date="2018-10-24T11:22:00Z"/>
                <w:noProof/>
                <w:lang w:eastAsia="ko-KR"/>
              </w:rPr>
            </w:pPr>
            <w:ins w:id="4147" w:author="Deblocking" w:date="2018-10-26T10:17:00Z">
              <w:r w:rsidRPr="003F3F11">
                <w:rPr>
                  <w:noProof/>
                  <w:lang w:eastAsia="ko-KR"/>
                </w:rPr>
                <w:t>14</w:t>
              </w:r>
            </w:ins>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ins w:id="4148" w:author="Deblocking" w:date="2018-10-24T11:22:00Z"/>
                <w:noProof/>
                <w:lang w:eastAsia="ko-KR"/>
              </w:rPr>
            </w:pPr>
            <w:ins w:id="4149" w:author="Deblocking" w:date="2018-10-26T10:17:00Z">
              <w:r w:rsidRPr="003F3F11">
                <w:rPr>
                  <w:noProof/>
                  <w:lang w:eastAsia="ko-KR"/>
                </w:rPr>
                <w:t>16</w:t>
              </w:r>
            </w:ins>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ins w:id="4150" w:author="Deblocking" w:date="2018-10-24T11:22:00Z"/>
                <w:noProof/>
              </w:rPr>
            </w:pPr>
            <w:ins w:id="4151" w:author="Deblocking" w:date="2018-10-26T10:18:00Z">
              <w:r w:rsidRPr="003F3F11">
                <w:rPr>
                  <w:noProof/>
                  <w:lang w:eastAsia="ko-KR"/>
                </w:rPr>
                <w:t>18</w:t>
              </w:r>
            </w:ins>
          </w:p>
        </w:tc>
      </w:tr>
      <w:tr w:rsidR="000E05FC" w:rsidRPr="003F3F11" w14:paraId="3B56A38D" w14:textId="77777777" w:rsidTr="00725B89">
        <w:trPr>
          <w:jc w:val="center"/>
          <w:ins w:id="4152" w:author="Deblocking" w:date="2018-10-26T10:14:00Z"/>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ins w:id="4153" w:author="Deblocking" w:date="2018-10-26T10:14:00Z"/>
                <w:b/>
                <w:noProof/>
                <w:lang w:eastAsia="ko-KR"/>
              </w:rPr>
            </w:pPr>
            <w:ins w:id="4154" w:author="Deblocking" w:date="2018-10-26T10:14:00Z">
              <w:r w:rsidRPr="003F3F11">
                <w:rPr>
                  <w:b/>
                  <w:noProof/>
                  <w:lang w:eastAsia="ko-KR"/>
                </w:rPr>
                <w:t>Q</w:t>
              </w:r>
            </w:ins>
          </w:p>
        </w:tc>
        <w:tc>
          <w:tcPr>
            <w:tcW w:w="483" w:type="dxa"/>
            <w:tcBorders>
              <w:top w:val="single" w:sz="12" w:space="0" w:color="auto"/>
            </w:tcBorders>
          </w:tcPr>
          <w:p w14:paraId="38FD53B9" w14:textId="0A27F00A" w:rsidR="000E05FC" w:rsidRPr="003F3F11" w:rsidRDefault="000E05FC" w:rsidP="000E05FC">
            <w:pPr>
              <w:keepNext/>
              <w:spacing w:before="40" w:after="40"/>
              <w:jc w:val="center"/>
              <w:rPr>
                <w:ins w:id="4155" w:author="Deblocking" w:date="2018-10-26T10:14:00Z"/>
                <w:noProof/>
                <w:lang w:eastAsia="ko-KR"/>
              </w:rPr>
            </w:pPr>
            <w:ins w:id="4156" w:author="Deblocking" w:date="2018-10-26T10:17:00Z">
              <w:r w:rsidRPr="003F3F11">
                <w:rPr>
                  <w:noProof/>
                  <w:lang w:eastAsia="ko-KR"/>
                </w:rPr>
                <w:t>51</w:t>
              </w:r>
            </w:ins>
          </w:p>
        </w:tc>
        <w:tc>
          <w:tcPr>
            <w:tcW w:w="483" w:type="dxa"/>
            <w:tcBorders>
              <w:top w:val="single" w:sz="12" w:space="0" w:color="auto"/>
            </w:tcBorders>
          </w:tcPr>
          <w:p w14:paraId="6981B82C" w14:textId="39307731" w:rsidR="000E05FC" w:rsidRPr="003F3F11" w:rsidRDefault="000E05FC" w:rsidP="000E05FC">
            <w:pPr>
              <w:keepNext/>
              <w:spacing w:before="40" w:after="40"/>
              <w:jc w:val="center"/>
              <w:rPr>
                <w:ins w:id="4157" w:author="Deblocking" w:date="2018-10-26T10:14:00Z"/>
                <w:noProof/>
                <w:lang w:eastAsia="ko-KR"/>
              </w:rPr>
            </w:pPr>
            <w:ins w:id="4158" w:author="Deblocking" w:date="2018-10-26T10:17:00Z">
              <w:r w:rsidRPr="003F3F11">
                <w:rPr>
                  <w:noProof/>
                  <w:lang w:eastAsia="ko-KR"/>
                </w:rPr>
                <w:t>52</w:t>
              </w:r>
            </w:ins>
          </w:p>
        </w:tc>
        <w:tc>
          <w:tcPr>
            <w:tcW w:w="483" w:type="dxa"/>
            <w:tcBorders>
              <w:top w:val="single" w:sz="12" w:space="0" w:color="auto"/>
            </w:tcBorders>
          </w:tcPr>
          <w:p w14:paraId="30835344" w14:textId="13595830" w:rsidR="000E05FC" w:rsidRPr="003F3F11" w:rsidRDefault="000E05FC" w:rsidP="000E05FC">
            <w:pPr>
              <w:keepNext/>
              <w:spacing w:before="40" w:after="40"/>
              <w:jc w:val="center"/>
              <w:rPr>
                <w:ins w:id="4159" w:author="Deblocking" w:date="2018-10-26T10:14:00Z"/>
                <w:noProof/>
                <w:lang w:eastAsia="ko-KR"/>
              </w:rPr>
            </w:pPr>
            <w:ins w:id="4160" w:author="Deblocking" w:date="2018-10-26T10:17:00Z">
              <w:r w:rsidRPr="003F3F11">
                <w:rPr>
                  <w:noProof/>
                  <w:lang w:eastAsia="ko-KR"/>
                </w:rPr>
                <w:t>53</w:t>
              </w:r>
            </w:ins>
          </w:p>
        </w:tc>
        <w:tc>
          <w:tcPr>
            <w:tcW w:w="483" w:type="dxa"/>
            <w:tcBorders>
              <w:top w:val="single" w:sz="12" w:space="0" w:color="auto"/>
            </w:tcBorders>
          </w:tcPr>
          <w:p w14:paraId="391E2508" w14:textId="363593C4" w:rsidR="000E05FC" w:rsidRPr="003F3F11" w:rsidRDefault="000E05FC" w:rsidP="000E05FC">
            <w:pPr>
              <w:keepNext/>
              <w:spacing w:before="40" w:after="40"/>
              <w:jc w:val="center"/>
              <w:rPr>
                <w:ins w:id="4161" w:author="Deblocking" w:date="2018-10-26T10:14:00Z"/>
                <w:noProof/>
                <w:lang w:eastAsia="ko-KR"/>
              </w:rPr>
            </w:pPr>
          </w:p>
        </w:tc>
        <w:tc>
          <w:tcPr>
            <w:tcW w:w="483" w:type="dxa"/>
            <w:tcBorders>
              <w:top w:val="single" w:sz="12" w:space="0" w:color="auto"/>
            </w:tcBorders>
          </w:tcPr>
          <w:p w14:paraId="547F68C4" w14:textId="23C0CAEC" w:rsidR="000E05FC" w:rsidRPr="003F3F11" w:rsidRDefault="000E05FC" w:rsidP="000E05FC">
            <w:pPr>
              <w:keepNext/>
              <w:spacing w:before="40" w:after="40"/>
              <w:jc w:val="center"/>
              <w:rPr>
                <w:ins w:id="4162" w:author="Deblocking" w:date="2018-10-26T10:14:00Z"/>
                <w:noProof/>
                <w:lang w:eastAsia="ko-KR"/>
              </w:rPr>
            </w:pPr>
          </w:p>
        </w:tc>
        <w:tc>
          <w:tcPr>
            <w:tcW w:w="484" w:type="dxa"/>
            <w:tcBorders>
              <w:top w:val="single" w:sz="12" w:space="0" w:color="auto"/>
            </w:tcBorders>
          </w:tcPr>
          <w:p w14:paraId="36E2FE45" w14:textId="1BCD0836" w:rsidR="000E05FC" w:rsidRPr="003F3F11" w:rsidRDefault="000E05FC" w:rsidP="000E05FC">
            <w:pPr>
              <w:keepNext/>
              <w:spacing w:before="40" w:after="40"/>
              <w:jc w:val="center"/>
              <w:rPr>
                <w:ins w:id="4163" w:author="Deblocking" w:date="2018-10-26T10:14:00Z"/>
                <w:noProof/>
                <w:lang w:eastAsia="ko-KR"/>
              </w:rPr>
            </w:pPr>
          </w:p>
        </w:tc>
        <w:tc>
          <w:tcPr>
            <w:tcW w:w="483" w:type="dxa"/>
            <w:tcBorders>
              <w:top w:val="single" w:sz="12" w:space="0" w:color="auto"/>
            </w:tcBorders>
          </w:tcPr>
          <w:p w14:paraId="3D417974" w14:textId="01866493" w:rsidR="000E05FC" w:rsidRPr="003F3F11" w:rsidRDefault="000E05FC" w:rsidP="000E05FC">
            <w:pPr>
              <w:keepNext/>
              <w:spacing w:before="40" w:after="40"/>
              <w:jc w:val="center"/>
              <w:rPr>
                <w:ins w:id="4164" w:author="Deblocking" w:date="2018-10-26T10:14:00Z"/>
                <w:noProof/>
                <w:lang w:eastAsia="ko-KR"/>
              </w:rPr>
            </w:pPr>
          </w:p>
        </w:tc>
        <w:tc>
          <w:tcPr>
            <w:tcW w:w="483" w:type="dxa"/>
            <w:tcBorders>
              <w:top w:val="single" w:sz="12" w:space="0" w:color="auto"/>
            </w:tcBorders>
          </w:tcPr>
          <w:p w14:paraId="13DD2F8F" w14:textId="4DB706A2" w:rsidR="000E05FC" w:rsidRPr="003F3F11" w:rsidRDefault="000E05FC" w:rsidP="000E05FC">
            <w:pPr>
              <w:keepNext/>
              <w:spacing w:before="40" w:after="40"/>
              <w:jc w:val="center"/>
              <w:rPr>
                <w:ins w:id="4165" w:author="Deblocking" w:date="2018-10-26T10:14:00Z"/>
                <w:noProof/>
                <w:lang w:eastAsia="ko-KR"/>
              </w:rPr>
            </w:pPr>
          </w:p>
        </w:tc>
        <w:tc>
          <w:tcPr>
            <w:tcW w:w="483" w:type="dxa"/>
            <w:tcBorders>
              <w:top w:val="single" w:sz="12" w:space="0" w:color="auto"/>
            </w:tcBorders>
          </w:tcPr>
          <w:p w14:paraId="27764150" w14:textId="29A5839E" w:rsidR="000E05FC" w:rsidRPr="003F3F11" w:rsidRDefault="000E05FC" w:rsidP="000E05FC">
            <w:pPr>
              <w:keepNext/>
              <w:spacing w:before="40" w:after="40"/>
              <w:jc w:val="center"/>
              <w:rPr>
                <w:ins w:id="4166" w:author="Deblocking" w:date="2018-10-26T10:14:00Z"/>
                <w:noProof/>
                <w:lang w:eastAsia="ko-KR"/>
              </w:rPr>
            </w:pPr>
          </w:p>
        </w:tc>
        <w:tc>
          <w:tcPr>
            <w:tcW w:w="483" w:type="dxa"/>
            <w:tcBorders>
              <w:top w:val="single" w:sz="12" w:space="0" w:color="auto"/>
            </w:tcBorders>
          </w:tcPr>
          <w:p w14:paraId="7EB47506" w14:textId="45675E9D" w:rsidR="000E05FC" w:rsidRPr="003F3F11" w:rsidRDefault="000E05FC" w:rsidP="000E05FC">
            <w:pPr>
              <w:keepNext/>
              <w:spacing w:before="40" w:after="40"/>
              <w:jc w:val="center"/>
              <w:rPr>
                <w:ins w:id="4167" w:author="Deblocking" w:date="2018-10-26T10:14:00Z"/>
                <w:noProof/>
                <w:lang w:eastAsia="ko-KR"/>
              </w:rPr>
            </w:pPr>
          </w:p>
        </w:tc>
        <w:tc>
          <w:tcPr>
            <w:tcW w:w="483" w:type="dxa"/>
            <w:tcBorders>
              <w:top w:val="single" w:sz="12" w:space="0" w:color="auto"/>
            </w:tcBorders>
          </w:tcPr>
          <w:p w14:paraId="6BFA54A6" w14:textId="108124A4" w:rsidR="000E05FC" w:rsidRPr="003F3F11" w:rsidRDefault="000E05FC" w:rsidP="000E05FC">
            <w:pPr>
              <w:keepNext/>
              <w:spacing w:before="40" w:after="40"/>
              <w:jc w:val="center"/>
              <w:rPr>
                <w:ins w:id="4168" w:author="Deblocking" w:date="2018-10-26T10:14:00Z"/>
                <w:noProof/>
                <w:lang w:eastAsia="ko-KR"/>
              </w:rPr>
            </w:pPr>
          </w:p>
        </w:tc>
        <w:tc>
          <w:tcPr>
            <w:tcW w:w="483" w:type="dxa"/>
            <w:tcBorders>
              <w:top w:val="single" w:sz="12" w:space="0" w:color="auto"/>
            </w:tcBorders>
          </w:tcPr>
          <w:p w14:paraId="7D8E4CAD" w14:textId="17A7840A" w:rsidR="000E05FC" w:rsidRPr="003F3F11" w:rsidRDefault="000E05FC" w:rsidP="000E05FC">
            <w:pPr>
              <w:keepNext/>
              <w:spacing w:before="40" w:after="40"/>
              <w:jc w:val="center"/>
              <w:rPr>
                <w:ins w:id="4169" w:author="Deblocking" w:date="2018-10-26T10:14:00Z"/>
                <w:noProof/>
                <w:lang w:eastAsia="ko-KR"/>
              </w:rPr>
            </w:pPr>
          </w:p>
        </w:tc>
        <w:tc>
          <w:tcPr>
            <w:tcW w:w="484" w:type="dxa"/>
            <w:tcBorders>
              <w:top w:val="single" w:sz="12" w:space="0" w:color="auto"/>
            </w:tcBorders>
          </w:tcPr>
          <w:p w14:paraId="57208A19" w14:textId="015792CD" w:rsidR="000E05FC" w:rsidRPr="003F3F11" w:rsidRDefault="000E05FC" w:rsidP="000E05FC">
            <w:pPr>
              <w:keepNext/>
              <w:spacing w:before="40" w:after="40"/>
              <w:jc w:val="center"/>
              <w:rPr>
                <w:ins w:id="4170" w:author="Deblocking" w:date="2018-10-26T10:14:00Z"/>
                <w:noProof/>
                <w:lang w:eastAsia="ko-KR"/>
              </w:rPr>
            </w:pPr>
          </w:p>
        </w:tc>
        <w:tc>
          <w:tcPr>
            <w:tcW w:w="483" w:type="dxa"/>
            <w:tcBorders>
              <w:top w:val="single" w:sz="12" w:space="0" w:color="auto"/>
            </w:tcBorders>
          </w:tcPr>
          <w:p w14:paraId="165EC7A9" w14:textId="312C08BA" w:rsidR="000E05FC" w:rsidRPr="003F3F11" w:rsidRDefault="000E05FC" w:rsidP="000E05FC">
            <w:pPr>
              <w:keepNext/>
              <w:spacing w:before="40" w:after="40"/>
              <w:jc w:val="center"/>
              <w:rPr>
                <w:ins w:id="4171" w:author="Deblocking" w:date="2018-10-26T10:14:00Z"/>
                <w:noProof/>
                <w:lang w:eastAsia="ko-KR"/>
              </w:rPr>
            </w:pPr>
          </w:p>
        </w:tc>
        <w:tc>
          <w:tcPr>
            <w:tcW w:w="483" w:type="dxa"/>
            <w:tcBorders>
              <w:top w:val="single" w:sz="12" w:space="0" w:color="auto"/>
            </w:tcBorders>
          </w:tcPr>
          <w:p w14:paraId="4D1E6B6C" w14:textId="15BDE5F8" w:rsidR="000E05FC" w:rsidRPr="003F3F11" w:rsidRDefault="000E05FC" w:rsidP="000E05FC">
            <w:pPr>
              <w:keepNext/>
              <w:spacing w:before="40" w:after="40"/>
              <w:jc w:val="center"/>
              <w:rPr>
                <w:ins w:id="4172" w:author="Deblocking" w:date="2018-10-26T10:14:00Z"/>
                <w:noProof/>
                <w:lang w:eastAsia="ko-KR"/>
              </w:rPr>
            </w:pP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ins w:id="4173" w:author="Deblocking" w:date="2018-10-26T10:14:00Z"/>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ins w:id="4174" w:author="Deblocking" w:date="2018-10-26T10:14:00Z"/>
                <w:noProof/>
              </w:rPr>
            </w:pPr>
          </w:p>
        </w:tc>
      </w:tr>
      <w:tr w:rsidR="000E05FC" w:rsidRPr="003F3F11" w14:paraId="0CDBC424" w14:textId="77777777" w:rsidTr="00725B89">
        <w:trPr>
          <w:jc w:val="center"/>
          <w:ins w:id="4175" w:author="Deblocking" w:date="2018-10-26T10:14:00Z"/>
        </w:trPr>
        <w:tc>
          <w:tcPr>
            <w:tcW w:w="483" w:type="dxa"/>
            <w:tcBorders>
              <w:left w:val="single" w:sz="12" w:space="0" w:color="auto"/>
            </w:tcBorders>
          </w:tcPr>
          <w:p w14:paraId="05CD2BB2" w14:textId="77777777" w:rsidR="000E05FC" w:rsidRPr="003F3F11" w:rsidRDefault="000E05FC" w:rsidP="000E05FC">
            <w:pPr>
              <w:keepNext/>
              <w:spacing w:before="40" w:after="40"/>
              <w:jc w:val="center"/>
              <w:rPr>
                <w:ins w:id="4176" w:author="Deblocking" w:date="2018-10-26T10:14:00Z"/>
                <w:b/>
                <w:noProof/>
              </w:rPr>
            </w:pPr>
            <w:ins w:id="4177" w:author="Deblocking" w:date="2018-10-26T10:14:00Z">
              <w:r w:rsidRPr="003F3F11">
                <w:rPr>
                  <w:b/>
                  <w:noProof/>
                </w:rPr>
                <w:t>β</w:t>
              </w:r>
              <w:r w:rsidRPr="003F3F11">
                <w:rPr>
                  <w:noProof/>
                  <w:lang w:eastAsia="ko-KR"/>
                </w:rPr>
                <w:t>′</w:t>
              </w:r>
            </w:ins>
          </w:p>
        </w:tc>
        <w:tc>
          <w:tcPr>
            <w:tcW w:w="483" w:type="dxa"/>
          </w:tcPr>
          <w:p w14:paraId="2B120C7B" w14:textId="6598E48E" w:rsidR="000E05FC" w:rsidRPr="003F3F11" w:rsidRDefault="000E05FC" w:rsidP="000E05FC">
            <w:pPr>
              <w:keepNext/>
              <w:spacing w:before="40" w:after="40"/>
              <w:jc w:val="center"/>
              <w:rPr>
                <w:ins w:id="4178" w:author="Deblocking" w:date="2018-10-26T10:14:00Z"/>
                <w:noProof/>
                <w:lang w:eastAsia="ko-KR"/>
              </w:rPr>
            </w:pPr>
            <w:ins w:id="4179" w:author="Deblocking" w:date="2018-10-26T10:17:00Z">
              <w:r w:rsidRPr="003F3F11">
                <w:rPr>
                  <w:noProof/>
                  <w:lang w:eastAsia="ko-KR"/>
                </w:rPr>
                <w:t>64</w:t>
              </w:r>
            </w:ins>
          </w:p>
        </w:tc>
        <w:tc>
          <w:tcPr>
            <w:tcW w:w="483" w:type="dxa"/>
          </w:tcPr>
          <w:p w14:paraId="6E7582BA" w14:textId="3585017D" w:rsidR="000E05FC" w:rsidRPr="003F3F11" w:rsidRDefault="000E05FC" w:rsidP="000E05FC">
            <w:pPr>
              <w:keepNext/>
              <w:spacing w:before="40" w:after="40"/>
              <w:jc w:val="center"/>
              <w:rPr>
                <w:ins w:id="4180" w:author="Deblocking" w:date="2018-10-26T10:14:00Z"/>
                <w:noProof/>
                <w:lang w:eastAsia="ko-KR"/>
              </w:rPr>
            </w:pPr>
            <w:ins w:id="4181" w:author="Deblocking" w:date="2018-10-26T10:17:00Z">
              <w:r w:rsidRPr="003F3F11">
                <w:rPr>
                  <w:noProof/>
                  <w:lang w:eastAsia="ko-KR"/>
                </w:rPr>
                <w:t>-</w:t>
              </w:r>
            </w:ins>
          </w:p>
        </w:tc>
        <w:tc>
          <w:tcPr>
            <w:tcW w:w="483" w:type="dxa"/>
          </w:tcPr>
          <w:p w14:paraId="2D2514AE" w14:textId="4A96F373" w:rsidR="000E05FC" w:rsidRPr="003F3F11" w:rsidRDefault="000E05FC" w:rsidP="000E05FC">
            <w:pPr>
              <w:keepNext/>
              <w:spacing w:before="40" w:after="40"/>
              <w:jc w:val="center"/>
              <w:rPr>
                <w:ins w:id="4182" w:author="Deblocking" w:date="2018-10-26T10:14:00Z"/>
                <w:noProof/>
                <w:lang w:eastAsia="ko-KR"/>
              </w:rPr>
            </w:pPr>
            <w:ins w:id="4183" w:author="Deblocking" w:date="2018-10-26T10:17:00Z">
              <w:r w:rsidRPr="003F3F11">
                <w:rPr>
                  <w:noProof/>
                  <w:lang w:eastAsia="ko-KR"/>
                </w:rPr>
                <w:t>-</w:t>
              </w:r>
            </w:ins>
          </w:p>
        </w:tc>
        <w:tc>
          <w:tcPr>
            <w:tcW w:w="483" w:type="dxa"/>
          </w:tcPr>
          <w:p w14:paraId="02971B7A" w14:textId="3786BE1E" w:rsidR="000E05FC" w:rsidRPr="003F3F11" w:rsidRDefault="000E05FC" w:rsidP="000E05FC">
            <w:pPr>
              <w:keepNext/>
              <w:spacing w:before="40" w:after="40"/>
              <w:jc w:val="center"/>
              <w:rPr>
                <w:ins w:id="4184" w:author="Deblocking" w:date="2018-10-26T10:14:00Z"/>
                <w:noProof/>
                <w:lang w:eastAsia="ko-KR"/>
              </w:rPr>
            </w:pPr>
          </w:p>
        </w:tc>
        <w:tc>
          <w:tcPr>
            <w:tcW w:w="483" w:type="dxa"/>
          </w:tcPr>
          <w:p w14:paraId="7A05B6A3" w14:textId="0E99A61F" w:rsidR="000E05FC" w:rsidRPr="003F3F11" w:rsidRDefault="000E05FC" w:rsidP="000E05FC">
            <w:pPr>
              <w:keepNext/>
              <w:spacing w:before="40" w:after="40"/>
              <w:jc w:val="center"/>
              <w:rPr>
                <w:ins w:id="4185" w:author="Deblocking" w:date="2018-10-26T10:14:00Z"/>
                <w:noProof/>
                <w:lang w:eastAsia="ko-KR"/>
              </w:rPr>
            </w:pPr>
          </w:p>
        </w:tc>
        <w:tc>
          <w:tcPr>
            <w:tcW w:w="484" w:type="dxa"/>
          </w:tcPr>
          <w:p w14:paraId="483C8892" w14:textId="057903F6" w:rsidR="000E05FC" w:rsidRPr="003F3F11" w:rsidRDefault="000E05FC" w:rsidP="000E05FC">
            <w:pPr>
              <w:keepNext/>
              <w:spacing w:before="40" w:after="40"/>
              <w:jc w:val="center"/>
              <w:rPr>
                <w:ins w:id="4186" w:author="Deblocking" w:date="2018-10-26T10:14:00Z"/>
                <w:noProof/>
                <w:lang w:eastAsia="ko-KR"/>
              </w:rPr>
            </w:pPr>
          </w:p>
        </w:tc>
        <w:tc>
          <w:tcPr>
            <w:tcW w:w="483" w:type="dxa"/>
          </w:tcPr>
          <w:p w14:paraId="55503576" w14:textId="485524FE" w:rsidR="000E05FC" w:rsidRPr="003F3F11" w:rsidRDefault="000E05FC" w:rsidP="000E05FC">
            <w:pPr>
              <w:keepNext/>
              <w:spacing w:before="40" w:after="40"/>
              <w:jc w:val="center"/>
              <w:rPr>
                <w:ins w:id="4187" w:author="Deblocking" w:date="2018-10-26T10:14:00Z"/>
                <w:noProof/>
                <w:lang w:eastAsia="ko-KR"/>
              </w:rPr>
            </w:pPr>
          </w:p>
        </w:tc>
        <w:tc>
          <w:tcPr>
            <w:tcW w:w="483" w:type="dxa"/>
          </w:tcPr>
          <w:p w14:paraId="011FC357" w14:textId="7DD0A4F4" w:rsidR="000E05FC" w:rsidRPr="003F3F11" w:rsidRDefault="000E05FC" w:rsidP="000E05FC">
            <w:pPr>
              <w:keepNext/>
              <w:spacing w:before="40" w:after="40"/>
              <w:jc w:val="center"/>
              <w:rPr>
                <w:ins w:id="4188" w:author="Deblocking" w:date="2018-10-26T10:14:00Z"/>
                <w:noProof/>
                <w:lang w:eastAsia="ko-KR"/>
              </w:rPr>
            </w:pPr>
          </w:p>
        </w:tc>
        <w:tc>
          <w:tcPr>
            <w:tcW w:w="483" w:type="dxa"/>
          </w:tcPr>
          <w:p w14:paraId="3A95A16B" w14:textId="0A47C156" w:rsidR="000E05FC" w:rsidRPr="003F3F11" w:rsidRDefault="000E05FC" w:rsidP="000E05FC">
            <w:pPr>
              <w:keepNext/>
              <w:spacing w:before="40" w:after="40"/>
              <w:jc w:val="center"/>
              <w:rPr>
                <w:ins w:id="4189" w:author="Deblocking" w:date="2018-10-26T10:14:00Z"/>
                <w:noProof/>
                <w:lang w:eastAsia="ko-KR"/>
              </w:rPr>
            </w:pPr>
          </w:p>
        </w:tc>
        <w:tc>
          <w:tcPr>
            <w:tcW w:w="483" w:type="dxa"/>
          </w:tcPr>
          <w:p w14:paraId="195E6449" w14:textId="068A7F71" w:rsidR="000E05FC" w:rsidRPr="003F3F11" w:rsidRDefault="000E05FC" w:rsidP="000E05FC">
            <w:pPr>
              <w:keepNext/>
              <w:spacing w:before="40" w:after="40"/>
              <w:jc w:val="center"/>
              <w:rPr>
                <w:ins w:id="4190" w:author="Deblocking" w:date="2018-10-26T10:14:00Z"/>
                <w:noProof/>
                <w:lang w:eastAsia="ko-KR"/>
              </w:rPr>
            </w:pPr>
          </w:p>
        </w:tc>
        <w:tc>
          <w:tcPr>
            <w:tcW w:w="483" w:type="dxa"/>
          </w:tcPr>
          <w:p w14:paraId="5539FE5D" w14:textId="455C71E7" w:rsidR="000E05FC" w:rsidRPr="003F3F11" w:rsidRDefault="000E05FC" w:rsidP="000E05FC">
            <w:pPr>
              <w:keepNext/>
              <w:spacing w:before="40" w:after="40"/>
              <w:jc w:val="center"/>
              <w:rPr>
                <w:ins w:id="4191" w:author="Deblocking" w:date="2018-10-26T10:14:00Z"/>
                <w:noProof/>
                <w:lang w:eastAsia="ko-KR"/>
              </w:rPr>
            </w:pPr>
          </w:p>
        </w:tc>
        <w:tc>
          <w:tcPr>
            <w:tcW w:w="483" w:type="dxa"/>
          </w:tcPr>
          <w:p w14:paraId="2CE01851" w14:textId="42BC1AC9" w:rsidR="000E05FC" w:rsidRPr="003F3F11" w:rsidRDefault="000E05FC" w:rsidP="000E05FC">
            <w:pPr>
              <w:keepNext/>
              <w:spacing w:before="40" w:after="40"/>
              <w:jc w:val="center"/>
              <w:rPr>
                <w:ins w:id="4192" w:author="Deblocking" w:date="2018-10-26T10:14:00Z"/>
                <w:noProof/>
                <w:lang w:eastAsia="ko-KR"/>
              </w:rPr>
            </w:pPr>
          </w:p>
        </w:tc>
        <w:tc>
          <w:tcPr>
            <w:tcW w:w="484" w:type="dxa"/>
          </w:tcPr>
          <w:p w14:paraId="2C11AFCC" w14:textId="32BE1F1B" w:rsidR="000E05FC" w:rsidRPr="003F3F11" w:rsidRDefault="000E05FC" w:rsidP="000E05FC">
            <w:pPr>
              <w:keepNext/>
              <w:spacing w:before="40" w:after="40"/>
              <w:jc w:val="center"/>
              <w:rPr>
                <w:ins w:id="4193" w:author="Deblocking" w:date="2018-10-26T10:14:00Z"/>
                <w:noProof/>
                <w:lang w:eastAsia="ko-KR"/>
              </w:rPr>
            </w:pPr>
          </w:p>
        </w:tc>
        <w:tc>
          <w:tcPr>
            <w:tcW w:w="483" w:type="dxa"/>
          </w:tcPr>
          <w:p w14:paraId="3D91ECD1" w14:textId="31C37722" w:rsidR="000E05FC" w:rsidRPr="003F3F11" w:rsidRDefault="000E05FC" w:rsidP="000E05FC">
            <w:pPr>
              <w:keepNext/>
              <w:spacing w:before="40" w:after="40"/>
              <w:jc w:val="center"/>
              <w:rPr>
                <w:ins w:id="4194" w:author="Deblocking" w:date="2018-10-26T10:14:00Z"/>
                <w:noProof/>
                <w:lang w:eastAsia="ko-KR"/>
              </w:rPr>
            </w:pPr>
          </w:p>
        </w:tc>
        <w:tc>
          <w:tcPr>
            <w:tcW w:w="483" w:type="dxa"/>
          </w:tcPr>
          <w:p w14:paraId="2236E140" w14:textId="755DFD18" w:rsidR="000E05FC" w:rsidRPr="003F3F11" w:rsidRDefault="000E05FC" w:rsidP="000E05FC">
            <w:pPr>
              <w:keepNext/>
              <w:spacing w:before="40" w:after="40"/>
              <w:jc w:val="center"/>
              <w:rPr>
                <w:ins w:id="4195" w:author="Deblocking" w:date="2018-10-26T10:14:00Z"/>
                <w:noProof/>
                <w:lang w:eastAsia="ko-KR"/>
              </w:rPr>
            </w:pPr>
          </w:p>
        </w:tc>
        <w:tc>
          <w:tcPr>
            <w:tcW w:w="483" w:type="dxa"/>
          </w:tcPr>
          <w:p w14:paraId="2E6C0721" w14:textId="6C32D68E" w:rsidR="000E05FC" w:rsidRPr="003F3F11" w:rsidRDefault="000E05FC" w:rsidP="000E05FC">
            <w:pPr>
              <w:keepNext/>
              <w:spacing w:before="40" w:after="40"/>
              <w:jc w:val="center"/>
              <w:rPr>
                <w:ins w:id="4196" w:author="Deblocking" w:date="2018-10-26T10:14:00Z"/>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ins w:id="4197" w:author="Deblocking" w:date="2018-10-26T10:14:00Z"/>
                <w:noProof/>
              </w:rPr>
            </w:pPr>
          </w:p>
        </w:tc>
      </w:tr>
      <w:tr w:rsidR="00BA6112" w:rsidRPr="003F3F11" w14:paraId="2F5178B0" w14:textId="77777777" w:rsidTr="00725B89">
        <w:trPr>
          <w:jc w:val="center"/>
          <w:ins w:id="4198" w:author="Deblocking" w:date="2018-10-26T10:14:00Z"/>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ins w:id="4199" w:author="Deblocking" w:date="2018-10-26T10:14:00Z"/>
                <w:b/>
                <w:noProof/>
              </w:rPr>
            </w:pPr>
            <w:ins w:id="4200" w:author="Deblocking" w:date="2018-10-26T10:14:00Z">
              <w:r w:rsidRPr="003F3F11">
                <w:rPr>
                  <w:b/>
                  <w:noProof/>
                </w:rPr>
                <w:t>t</w:t>
              </w:r>
              <w:r w:rsidRPr="003F3F11">
                <w:rPr>
                  <w:b/>
                  <w:noProof/>
                  <w:vertAlign w:val="subscript"/>
                </w:rPr>
                <w:t>C</w:t>
              </w:r>
              <w:r w:rsidRPr="003F3F11">
                <w:rPr>
                  <w:noProof/>
                  <w:lang w:eastAsia="ko-KR"/>
                </w:rPr>
                <w:t>′</w:t>
              </w:r>
            </w:ins>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ins w:id="4201" w:author="Deblocking" w:date="2018-10-26T10:14:00Z"/>
                <w:noProof/>
                <w:lang w:eastAsia="ko-KR"/>
              </w:rPr>
            </w:pPr>
            <w:ins w:id="4202" w:author="Deblocking" w:date="2018-10-26T10:17:00Z">
              <w:r w:rsidRPr="003F3F11">
                <w:rPr>
                  <w:noProof/>
                  <w:lang w:eastAsia="ko-KR"/>
                </w:rPr>
                <w:t>20</w:t>
              </w:r>
            </w:ins>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ins w:id="4203" w:author="Deblocking" w:date="2018-10-26T10:14:00Z"/>
                <w:noProof/>
                <w:lang w:eastAsia="ko-KR"/>
              </w:rPr>
            </w:pPr>
            <w:ins w:id="4204" w:author="Deblocking" w:date="2018-10-26T10:17:00Z">
              <w:r w:rsidRPr="003F3F11">
                <w:rPr>
                  <w:noProof/>
                  <w:lang w:eastAsia="ko-KR"/>
                </w:rPr>
                <w:t>22</w:t>
              </w:r>
            </w:ins>
          </w:p>
        </w:tc>
        <w:tc>
          <w:tcPr>
            <w:tcW w:w="483" w:type="dxa"/>
            <w:tcBorders>
              <w:bottom w:val="single" w:sz="12" w:space="0" w:color="auto"/>
            </w:tcBorders>
          </w:tcPr>
          <w:p w14:paraId="3604F0D8" w14:textId="3EF8E874" w:rsidR="00BA6112" w:rsidRPr="003F3F11" w:rsidRDefault="00BA6112" w:rsidP="00BA6112">
            <w:pPr>
              <w:keepNext/>
              <w:spacing w:before="40" w:after="40"/>
              <w:jc w:val="center"/>
              <w:rPr>
                <w:ins w:id="4205" w:author="Deblocking" w:date="2018-10-26T10:14:00Z"/>
                <w:noProof/>
                <w:lang w:eastAsia="ko-KR"/>
              </w:rPr>
            </w:pPr>
            <w:ins w:id="4206" w:author="JVET-L0410 tC table fix" w:date="2018-10-26T10:21:00Z">
              <w:r>
                <w:rPr>
                  <w:noProof/>
                  <w:lang w:eastAsia="ko-KR"/>
                </w:rPr>
                <w:t>25</w:t>
              </w:r>
            </w:ins>
            <w:ins w:id="4207" w:author="Deblocking" w:date="2018-10-26T10:17:00Z">
              <w:del w:id="4208" w:author="JVET-L0410 tC table fix" w:date="2018-10-26T10:21:00Z">
                <w:r w:rsidRPr="003F3F11" w:rsidDel="00BA6112">
                  <w:rPr>
                    <w:noProof/>
                    <w:lang w:eastAsia="ko-KR"/>
                  </w:rPr>
                  <w:delText>24</w:delText>
                </w:r>
              </w:del>
            </w:ins>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ins w:id="4209" w:author="Deblocking" w:date="2018-10-26T10:14:00Z"/>
                <w:noProof/>
                <w:lang w:eastAsia="ko-KR"/>
              </w:rPr>
            </w:pPr>
            <w:ins w:id="4210" w:author="JVET-L0410 tC table fix" w:date="2018-10-26T10:21:00Z">
              <w:r>
                <w:rPr>
                  <w:noProof/>
                  <w:lang w:eastAsia="ko-KR"/>
                </w:rPr>
                <w:t>28</w:t>
              </w:r>
            </w:ins>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ins w:id="4211" w:author="Deblocking" w:date="2018-10-26T10:14:00Z"/>
                <w:noProof/>
                <w:lang w:eastAsia="ko-KR"/>
              </w:rPr>
            </w:pPr>
            <w:ins w:id="4212" w:author="JVET-L0410 tC table fix" w:date="2018-10-26T10:21:00Z">
              <w:r>
                <w:rPr>
                  <w:noProof/>
                  <w:lang w:eastAsia="ko-KR"/>
                </w:rPr>
                <w:t>31</w:t>
              </w:r>
            </w:ins>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ins w:id="4213" w:author="Deblocking" w:date="2018-10-26T10:14:00Z"/>
                <w:noProof/>
                <w:lang w:eastAsia="ko-KR"/>
              </w:rPr>
            </w:pPr>
            <w:ins w:id="4214" w:author="JVET-L0410 tC table fix" w:date="2018-10-26T10:21:00Z">
              <w:r>
                <w:rPr>
                  <w:noProof/>
                  <w:lang w:eastAsia="ko-KR"/>
                </w:rPr>
                <w:t>35</w:t>
              </w:r>
            </w:ins>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ins w:id="4215" w:author="Deblocking" w:date="2018-10-26T10:14:00Z"/>
                <w:noProof/>
                <w:lang w:eastAsia="ko-KR"/>
              </w:rPr>
            </w:pPr>
            <w:ins w:id="4216" w:author="JVET-L0410 tC table fix" w:date="2018-10-26T10:21:00Z">
              <w:r>
                <w:rPr>
                  <w:noProof/>
                  <w:lang w:eastAsia="ko-KR"/>
                </w:rPr>
                <w:t>39</w:t>
              </w:r>
            </w:ins>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ins w:id="4217" w:author="Deblocking" w:date="2018-10-26T10:14:00Z"/>
                <w:noProof/>
                <w:lang w:eastAsia="ko-KR"/>
              </w:rPr>
            </w:pPr>
            <w:ins w:id="4218" w:author="JVET-L0410 tC table fix" w:date="2018-10-26T10:21:00Z">
              <w:r>
                <w:rPr>
                  <w:noProof/>
                  <w:lang w:eastAsia="ko-KR"/>
                </w:rPr>
                <w:t>44</w:t>
              </w:r>
            </w:ins>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ins w:id="4219" w:author="Deblocking" w:date="2018-10-26T10:14:00Z"/>
                <w:noProof/>
                <w:lang w:eastAsia="ko-KR"/>
              </w:rPr>
            </w:pPr>
            <w:ins w:id="4220" w:author="JVET-L0410 tC table fix" w:date="2018-10-26T10:21:00Z">
              <w:r>
                <w:rPr>
                  <w:noProof/>
                  <w:lang w:eastAsia="ko-KR"/>
                </w:rPr>
                <w:t>50</w:t>
              </w:r>
            </w:ins>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ins w:id="4221" w:author="Deblocking" w:date="2018-10-26T10:14:00Z"/>
                <w:noProof/>
                <w:lang w:eastAsia="ko-KR"/>
              </w:rPr>
            </w:pPr>
            <w:ins w:id="4222" w:author="JVET-L0410 tC table fix" w:date="2018-10-26T10:21:00Z">
              <w:r>
                <w:rPr>
                  <w:noProof/>
                  <w:lang w:eastAsia="ko-KR"/>
                </w:rPr>
                <w:t>56</w:t>
              </w:r>
            </w:ins>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ins w:id="4223" w:author="Deblocking" w:date="2018-10-26T10:14:00Z"/>
                <w:noProof/>
                <w:lang w:eastAsia="ko-KR"/>
              </w:rPr>
            </w:pPr>
            <w:ins w:id="4224" w:author="JVET-L0410 tC table fix" w:date="2018-10-26T10:21:00Z">
              <w:r>
                <w:rPr>
                  <w:noProof/>
                  <w:lang w:eastAsia="ko-KR"/>
                </w:rPr>
                <w:t>63</w:t>
              </w:r>
            </w:ins>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ins w:id="4225" w:author="Deblocking" w:date="2018-10-26T10:14:00Z"/>
                <w:noProof/>
                <w:lang w:eastAsia="ko-KR"/>
              </w:rPr>
            </w:pPr>
            <w:ins w:id="4226" w:author="JVET-L0410 tC table fix" w:date="2018-10-26T10:21:00Z">
              <w:r>
                <w:rPr>
                  <w:noProof/>
                  <w:lang w:eastAsia="ko-KR"/>
                </w:rPr>
                <w:t>70</w:t>
              </w:r>
            </w:ins>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ins w:id="4227" w:author="Deblocking" w:date="2018-10-26T10:14:00Z"/>
                <w:noProof/>
                <w:lang w:eastAsia="ko-KR"/>
              </w:rPr>
            </w:pPr>
            <w:ins w:id="4228" w:author="JVET-L0410 tC table fix" w:date="2018-10-26T10:21:00Z">
              <w:r>
                <w:rPr>
                  <w:noProof/>
                  <w:lang w:eastAsia="ko-KR"/>
                </w:rPr>
                <w:t>79</w:t>
              </w:r>
            </w:ins>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ins w:id="4229" w:author="Deblocking" w:date="2018-10-26T10:14:00Z"/>
                <w:noProof/>
                <w:lang w:eastAsia="ko-KR"/>
              </w:rPr>
            </w:pPr>
            <w:ins w:id="4230" w:author="JVET-L0410 tC table fix" w:date="2018-10-26T10:21:00Z">
              <w:r>
                <w:rPr>
                  <w:noProof/>
                  <w:lang w:eastAsia="ko-KR"/>
                </w:rPr>
                <w:t>88</w:t>
              </w:r>
            </w:ins>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ins w:id="4231" w:author="Deblocking" w:date="2018-10-26T10:14:00Z"/>
                <w:noProof/>
                <w:lang w:eastAsia="ko-KR"/>
              </w:rPr>
            </w:pPr>
            <w:ins w:id="4232" w:author="JVET-L0410 tC table fix" w:date="2018-10-26T10:21:00Z">
              <w:r>
                <w:rPr>
                  <w:noProof/>
                  <w:lang w:eastAsia="ko-KR"/>
                </w:rPr>
                <w:t>99</w:t>
              </w:r>
            </w:ins>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ins w:id="4233" w:author="Deblocking" w:date="2018-10-26T10:14:00Z"/>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ins w:id="4234" w:author="Deblocking" w:date="2018-10-26T10:14:00Z"/>
                <w:noProof/>
              </w:rPr>
            </w:pPr>
          </w:p>
        </w:tc>
      </w:tr>
    </w:tbl>
    <w:p w14:paraId="547D1ED6" w14:textId="77777777" w:rsidR="00D3507C" w:rsidRPr="003F3F11" w:rsidRDefault="00D3507C" w:rsidP="00D3507C">
      <w:pPr>
        <w:rPr>
          <w:ins w:id="4235" w:author="Deblocking" w:date="2018-10-24T11:22:00Z"/>
          <w:noProof/>
          <w:lang w:eastAsia="ko-KR"/>
        </w:rPr>
      </w:pPr>
    </w:p>
    <w:p w14:paraId="5F14C90A" w14:textId="2529FEA9" w:rsidR="00D3507C" w:rsidRPr="003F3F11" w:rsidRDefault="00C67940" w:rsidP="00BA6112">
      <w:pPr>
        <w:pStyle w:val="Heading5"/>
        <w:rPr>
          <w:ins w:id="4236" w:author="Deblocking" w:date="2018-10-24T11:22:00Z"/>
          <w:noProof/>
        </w:rPr>
      </w:pPr>
      <w:bookmarkStart w:id="4237" w:name="_Ref336339730"/>
      <w:ins w:id="4238" w:author="Deblocking" w:date="2018-10-24T11:22:00Z">
        <w:r>
          <w:rPr>
            <w:noProof/>
          </w:rPr>
          <w:t xml:space="preserve">Filtering process for </w:t>
        </w:r>
        <w:r w:rsidR="00D3507C" w:rsidRPr="003F3F11">
          <w:rPr>
            <w:noProof/>
          </w:rPr>
          <w:t>block edge</w:t>
        </w:r>
        <w:bookmarkEnd w:id="3560"/>
        <w:bookmarkEnd w:id="3814"/>
        <w:r w:rsidR="00D3507C" w:rsidRPr="003F3F11">
          <w:rPr>
            <w:noProof/>
          </w:rPr>
          <w:t>s</w:t>
        </w:r>
        <w:bookmarkEnd w:id="4237"/>
      </w:ins>
    </w:p>
    <w:p w14:paraId="3B71618B" w14:textId="77777777" w:rsidR="00D3507C" w:rsidRPr="003F3F11" w:rsidRDefault="00D3507C" w:rsidP="00D3507C">
      <w:pPr>
        <w:tabs>
          <w:tab w:val="left" w:pos="284"/>
        </w:tabs>
        <w:ind w:left="284" w:hanging="284"/>
        <w:rPr>
          <w:ins w:id="4239" w:author="Deblocking" w:date="2018-10-24T11:22:00Z"/>
          <w:noProof/>
          <w:lang w:eastAsia="ko-KR"/>
        </w:rPr>
      </w:pPr>
      <w:ins w:id="4240" w:author="Deblocking" w:date="2018-10-24T11:22:00Z">
        <w:r w:rsidRPr="003F3F11">
          <w:rPr>
            <w:noProof/>
            <w:lang w:eastAsia="ko-KR"/>
          </w:rPr>
          <w:t>Inputs to this process are:</w:t>
        </w:r>
      </w:ins>
    </w:p>
    <w:p w14:paraId="07B7F455" w14:textId="1E7D6C5D" w:rsidR="00D3507C" w:rsidRPr="003F3F11" w:rsidRDefault="00D3507C" w:rsidP="00D3507C">
      <w:pPr>
        <w:tabs>
          <w:tab w:val="left" w:pos="284"/>
        </w:tabs>
        <w:ind w:left="284" w:hanging="284"/>
        <w:rPr>
          <w:ins w:id="4241" w:author="Deblocking" w:date="2018-10-24T11:22:00Z"/>
          <w:noProof/>
        </w:rPr>
      </w:pPr>
      <w:ins w:id="4242" w:author="Deblocking" w:date="2018-10-24T11:22:00Z">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ins>
    </w:p>
    <w:p w14:paraId="37250465" w14:textId="3C183E9B" w:rsidR="00D3507C" w:rsidRPr="003F3F11" w:rsidRDefault="00D3507C" w:rsidP="00D3507C">
      <w:pPr>
        <w:tabs>
          <w:tab w:val="left" w:pos="284"/>
        </w:tabs>
        <w:ind w:left="284" w:hanging="284"/>
        <w:rPr>
          <w:ins w:id="4243" w:author="Deblocking" w:date="2018-10-24T11:22:00Z"/>
          <w:noProof/>
          <w:lang w:eastAsia="ko-KR"/>
        </w:rPr>
      </w:pPr>
      <w:ins w:id="4244" w:author="Deblocking" w:date="2018-10-24T11:22:00Z">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ins>
    </w:p>
    <w:p w14:paraId="22267447" w14:textId="5587D715" w:rsidR="00D3507C" w:rsidRPr="003F3F11" w:rsidRDefault="00D3507C" w:rsidP="00D3507C">
      <w:pPr>
        <w:tabs>
          <w:tab w:val="left" w:pos="284"/>
        </w:tabs>
        <w:ind w:left="284" w:hanging="284"/>
        <w:rPr>
          <w:ins w:id="4245" w:author="Deblocking" w:date="2018-10-24T11:22:00Z"/>
          <w:noProof/>
          <w:lang w:eastAsia="ko-KR"/>
        </w:rPr>
      </w:pPr>
      <w:ins w:id="4246" w:author="Deblocking" w:date="2018-10-24T11:22:00Z">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ins>
    </w:p>
    <w:p w14:paraId="38479C9D" w14:textId="77777777" w:rsidR="00D3507C" w:rsidRPr="003F3F11" w:rsidRDefault="00D3507C" w:rsidP="00D3507C">
      <w:pPr>
        <w:tabs>
          <w:tab w:val="left" w:pos="284"/>
        </w:tabs>
        <w:ind w:left="284" w:hanging="284"/>
        <w:rPr>
          <w:ins w:id="4247" w:author="Deblocking" w:date="2018-10-24T11:22:00Z"/>
          <w:noProof/>
          <w:lang w:eastAsia="ko-KR"/>
        </w:rPr>
      </w:pPr>
      <w:ins w:id="4248" w:author="Deblocking" w:date="2018-10-24T11:22:00Z">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ins>
    </w:p>
    <w:p w14:paraId="2E4FFE31" w14:textId="77777777" w:rsidR="00D3507C" w:rsidRPr="003F3F11" w:rsidRDefault="00D3507C" w:rsidP="00D3507C">
      <w:pPr>
        <w:tabs>
          <w:tab w:val="left" w:pos="284"/>
        </w:tabs>
        <w:ind w:left="284" w:hanging="284"/>
        <w:rPr>
          <w:ins w:id="4249" w:author="Deblocking" w:date="2018-10-24T11:22:00Z"/>
          <w:noProof/>
          <w:lang w:eastAsia="ko-KR"/>
        </w:rPr>
      </w:pPr>
      <w:ins w:id="4250" w:author="Deblocking" w:date="2018-10-24T11:22:00Z">
        <w:r w:rsidRPr="003F3F11">
          <w:rPr>
            <w:noProof/>
          </w:rPr>
          <w:t>–</w:t>
        </w:r>
        <w:r w:rsidRPr="003F3F11">
          <w:rPr>
            <w:noProof/>
          </w:rPr>
          <w:tab/>
          <w:t xml:space="preserve">the </w:t>
        </w:r>
        <w:r w:rsidRPr="003F3F11">
          <w:rPr>
            <w:noProof/>
            <w:lang w:eastAsia="ko-KR"/>
          </w:rPr>
          <w:t>variables dE, dEp and dEq containing decisions,</w:t>
        </w:r>
      </w:ins>
    </w:p>
    <w:p w14:paraId="4DD75865" w14:textId="592EAEE3" w:rsidR="00D3507C" w:rsidRPr="003F3F11" w:rsidRDefault="00F277DA" w:rsidP="00D3507C">
      <w:pPr>
        <w:tabs>
          <w:tab w:val="left" w:pos="284"/>
        </w:tabs>
        <w:ind w:left="284" w:hanging="284"/>
        <w:rPr>
          <w:ins w:id="4251" w:author="Deblocking" w:date="2018-10-24T11:22:00Z"/>
          <w:noProof/>
        </w:rPr>
      </w:pPr>
      <w:ins w:id="4252" w:author="Deblocking" w:date="2018-10-24T11:22:00Z">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ins>
    </w:p>
    <w:p w14:paraId="5966F62D" w14:textId="429284AC" w:rsidR="00D3507C" w:rsidRPr="003F3F11" w:rsidRDefault="00D3507C" w:rsidP="00D3507C">
      <w:pPr>
        <w:tabs>
          <w:tab w:val="left" w:pos="284"/>
        </w:tabs>
        <w:ind w:left="284" w:hanging="284"/>
        <w:rPr>
          <w:ins w:id="4253" w:author="Deblocking" w:date="2018-10-24T11:22:00Z"/>
          <w:noProof/>
          <w:lang w:eastAsia="ko-KR"/>
        </w:rPr>
      </w:pPr>
      <w:ins w:id="4254" w:author="Deblocking" w:date="2018-10-24T11:22:00Z">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ins>
    </w:p>
    <w:p w14:paraId="5DFF143B" w14:textId="77777777" w:rsidR="00D3507C" w:rsidRPr="003F3F11" w:rsidRDefault="00D3507C" w:rsidP="00D3507C">
      <w:pPr>
        <w:tabs>
          <w:tab w:val="left" w:pos="284"/>
        </w:tabs>
        <w:ind w:left="284" w:hanging="284"/>
        <w:rPr>
          <w:ins w:id="4255" w:author="Deblocking" w:date="2018-10-24T11:22:00Z"/>
          <w:noProof/>
          <w:lang w:eastAsia="ko-KR"/>
        </w:rPr>
      </w:pPr>
      <w:ins w:id="4256" w:author="Deblocking" w:date="2018-10-24T11:22:00Z">
        <w:r w:rsidRPr="003F3F11">
          <w:rPr>
            <w:noProof/>
            <w:lang w:eastAsia="ko-KR"/>
          </w:rPr>
          <w:t>Depending on the value of edgeType, the following applies:</w:t>
        </w:r>
      </w:ins>
    </w:p>
    <w:p w14:paraId="1DB80D41" w14:textId="77777777" w:rsidR="00D3507C" w:rsidRPr="003F3F11" w:rsidRDefault="00D3507C" w:rsidP="00D3507C">
      <w:pPr>
        <w:tabs>
          <w:tab w:val="left" w:pos="284"/>
        </w:tabs>
        <w:ind w:left="284" w:hanging="284"/>
        <w:rPr>
          <w:ins w:id="4257" w:author="Deblocking" w:date="2018-10-24T11:22:00Z"/>
          <w:noProof/>
          <w:lang w:eastAsia="ko-KR"/>
        </w:rPr>
      </w:pPr>
      <w:ins w:id="4258" w:author="Deblocking" w:date="2018-10-24T11:22:00Z">
        <w:r w:rsidRPr="003F3F11">
          <w:rPr>
            <w:noProof/>
          </w:rPr>
          <w:t>–</w:t>
        </w:r>
        <w:r w:rsidRPr="003F3F11">
          <w:rPr>
            <w:noProof/>
          </w:rPr>
          <w:tab/>
          <w:t xml:space="preserve">If </w:t>
        </w:r>
        <w:r w:rsidRPr="003F3F11">
          <w:rPr>
            <w:noProof/>
            <w:lang w:eastAsia="ko-KR"/>
          </w:rPr>
          <w:t>edgeType is equal to EDGE_VER, the following ordered steps apply:</w:t>
        </w:r>
      </w:ins>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ins w:id="4259" w:author="Deblocking" w:date="2018-10-24T11:22:00Z"/>
          <w:noProof/>
          <w:lang w:eastAsia="ko-KR"/>
        </w:rPr>
      </w:pPr>
      <w:ins w:id="4260" w:author="Deblocking" w:date="2018-10-24T11:22:00Z">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ins>
    </w:p>
    <w:p w14:paraId="30972BD9" w14:textId="5DB7D5B2" w:rsidR="00D3507C" w:rsidRPr="003F3F11" w:rsidRDefault="00D3507C" w:rsidP="00D3507C">
      <w:pPr>
        <w:pStyle w:val="Equation"/>
        <w:tabs>
          <w:tab w:val="clear" w:pos="794"/>
          <w:tab w:val="clear" w:pos="1588"/>
          <w:tab w:val="left" w:pos="851"/>
          <w:tab w:val="left" w:pos="1134"/>
          <w:tab w:val="left" w:pos="1418"/>
        </w:tabs>
        <w:ind w:left="1134"/>
        <w:rPr>
          <w:ins w:id="4261" w:author="Deblocking" w:date="2018-10-24T11:22:00Z"/>
          <w:noProof/>
          <w:lang w:eastAsia="ko-KR"/>
        </w:rPr>
      </w:pPr>
      <w:ins w:id="4262" w:author="Deblocking" w:date="2018-10-24T11:22:00Z">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263"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458</w:t>
      </w:r>
      <w:ins w:id="4264" w:author="Deblocking" w:date="2018-10-24T11:22:00Z">
        <w:r w:rsidRPr="003F3F11">
          <w:rPr>
            <w:noProof/>
          </w:rPr>
          <w:fldChar w:fldCharType="end"/>
        </w:r>
        <w:r w:rsidRPr="003F3F11">
          <w:rPr>
            <w:noProof/>
          </w:rPr>
          <w:t>)</w:t>
        </w:r>
      </w:ins>
    </w:p>
    <w:p w14:paraId="3279F6DB" w14:textId="5377BB36" w:rsidR="00D3507C" w:rsidRPr="003F3F11" w:rsidRDefault="00D3507C" w:rsidP="00D3507C">
      <w:pPr>
        <w:pStyle w:val="Equation"/>
        <w:tabs>
          <w:tab w:val="clear" w:pos="794"/>
          <w:tab w:val="clear" w:pos="1588"/>
          <w:tab w:val="left" w:pos="851"/>
          <w:tab w:val="left" w:pos="1134"/>
          <w:tab w:val="left" w:pos="1418"/>
        </w:tabs>
        <w:ind w:left="1134"/>
        <w:rPr>
          <w:ins w:id="4265" w:author="Deblocking" w:date="2018-10-24T11:22:00Z"/>
          <w:noProof/>
        </w:rPr>
      </w:pPr>
      <w:ins w:id="4266" w:author="Deblocking" w:date="2018-10-24T11:22:00Z">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267"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459</w:t>
      </w:r>
      <w:ins w:id="4268" w:author="Deblocking" w:date="2018-10-24T11:22:00Z">
        <w:r w:rsidRPr="003F3F11">
          <w:rPr>
            <w:noProof/>
          </w:rPr>
          <w:fldChar w:fldCharType="end"/>
        </w:r>
        <w:r w:rsidRPr="003F3F11">
          <w:rPr>
            <w:noProof/>
          </w:rPr>
          <w:t>)</w:t>
        </w:r>
      </w:ins>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ins w:id="4269" w:author="Deblocking" w:date="2018-10-24T11:22:00Z"/>
          <w:noProof/>
          <w:lang w:eastAsia="ko-KR"/>
        </w:rPr>
      </w:pPr>
      <w:ins w:id="4270" w:author="Deblocking" w:date="2018-10-24T11:22:00Z">
        <w:r w:rsidRPr="003F3F11">
          <w:rPr>
            <w:noProof/>
            <w:lang w:eastAsia="ko-KR"/>
          </w:rPr>
          <w:t>When dE is not equal to 0, for each sample location ( xCb + xBl, yCb + yBl + k ), k = 0..3, the following ordered steps apply:</w:t>
        </w:r>
      </w:ins>
    </w:p>
    <w:p w14:paraId="743110DE" w14:textId="02C420D5"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ins w:id="4271" w:author="Deblocking" w:date="2018-10-24T11:22:00Z"/>
          <w:noProof/>
          <w:lang w:eastAsia="ko-KR"/>
        </w:rPr>
      </w:pPr>
      <w:ins w:id="4272" w:author="Deblocking" w:date="2018-10-24T11:22:00Z">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ins>
      <w:ins w:id="4273" w:author="Deblocking" w:date="2018-10-24T11:22:00Z">
        <w:r w:rsidRPr="003F3F11">
          <w:fldChar w:fldCharType="separate"/>
        </w:r>
      </w:ins>
      <w:r w:rsidR="00C85EF8">
        <w:rPr>
          <w:noProof/>
          <w:lang w:eastAsia="ko-KR"/>
        </w:rPr>
        <w:t>8.5.2.6.7</w:t>
      </w:r>
      <w:ins w:id="4274" w:author="Deblocking" w:date="2018-10-24T11:22:00Z">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ins>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ins w:id="4275" w:author="Deblocking" w:date="2018-10-24T11:22:00Z"/>
          <w:noProof/>
          <w:lang w:eastAsia="ko-KR"/>
        </w:rPr>
      </w:pPr>
      <w:ins w:id="4276" w:author="Deblocking" w:date="2018-10-24T11:22:00Z">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ins>
    </w:p>
    <w:p w14:paraId="3B500D9E" w14:textId="50D3F8D5" w:rsidR="00D3507C" w:rsidRPr="003F3F11" w:rsidRDefault="00D3507C" w:rsidP="00D3507C">
      <w:pPr>
        <w:pStyle w:val="Equation"/>
        <w:tabs>
          <w:tab w:val="clear" w:pos="794"/>
          <w:tab w:val="clear" w:pos="1588"/>
          <w:tab w:val="left" w:pos="851"/>
          <w:tab w:val="left" w:pos="1134"/>
          <w:tab w:val="left" w:pos="1418"/>
        </w:tabs>
        <w:ind w:left="1418"/>
        <w:rPr>
          <w:ins w:id="4277" w:author="Deblocking" w:date="2018-10-24T11:22:00Z"/>
          <w:noProof/>
          <w:lang w:eastAsia="ko-KR"/>
        </w:rPr>
      </w:pPr>
      <w:ins w:id="4278" w:author="Deblocking" w:date="2018-10-24T11:22:00Z">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279"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460</w:t>
      </w:r>
      <w:ins w:id="4280" w:author="Deblocking" w:date="2018-10-24T11:22:00Z">
        <w:r w:rsidRPr="003F3F11">
          <w:rPr>
            <w:noProof/>
            <w:lang w:eastAsia="ko-KR"/>
          </w:rPr>
          <w:fldChar w:fldCharType="end"/>
        </w:r>
        <w:r w:rsidRPr="003F3F11">
          <w:rPr>
            <w:noProof/>
            <w:lang w:eastAsia="ko-KR"/>
          </w:rPr>
          <w:t>)</w:t>
        </w:r>
      </w:ins>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ins w:id="4281" w:author="Deblocking" w:date="2018-10-24T11:22:00Z"/>
          <w:noProof/>
          <w:lang w:eastAsia="ko-KR"/>
        </w:rPr>
      </w:pPr>
      <w:ins w:id="4282" w:author="Deblocking" w:date="2018-10-24T11:22:00Z">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ins>
    </w:p>
    <w:p w14:paraId="401AA9E1" w14:textId="64D4DBC2" w:rsidR="00D3507C" w:rsidRPr="003F3F11" w:rsidRDefault="00D3507C" w:rsidP="00D3507C">
      <w:pPr>
        <w:pStyle w:val="Equation"/>
        <w:tabs>
          <w:tab w:val="clear" w:pos="794"/>
          <w:tab w:val="clear" w:pos="1588"/>
          <w:tab w:val="left" w:pos="851"/>
          <w:tab w:val="left" w:pos="1134"/>
          <w:tab w:val="left" w:pos="1418"/>
        </w:tabs>
        <w:ind w:left="1418"/>
        <w:rPr>
          <w:ins w:id="4283" w:author="Deblocking" w:date="2018-10-24T11:22:00Z"/>
          <w:noProof/>
          <w:lang w:eastAsia="ko-KR"/>
        </w:rPr>
      </w:pPr>
      <w:ins w:id="4284" w:author="Deblocking" w:date="2018-10-24T11:22:00Z">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285"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461</w:t>
      </w:r>
      <w:ins w:id="4286" w:author="Deblocking" w:date="2018-10-24T11:22:00Z">
        <w:r w:rsidRPr="003F3F11">
          <w:rPr>
            <w:noProof/>
            <w:lang w:eastAsia="ko-KR"/>
          </w:rPr>
          <w:fldChar w:fldCharType="end"/>
        </w:r>
        <w:r w:rsidRPr="003F3F11">
          <w:rPr>
            <w:noProof/>
            <w:lang w:eastAsia="ko-KR"/>
          </w:rPr>
          <w:t>)</w:t>
        </w:r>
      </w:ins>
    </w:p>
    <w:p w14:paraId="59F3E8B7" w14:textId="77777777" w:rsidR="00D3507C" w:rsidRPr="003F3F11" w:rsidRDefault="00D3507C" w:rsidP="00D3507C">
      <w:pPr>
        <w:tabs>
          <w:tab w:val="left" w:pos="284"/>
        </w:tabs>
        <w:ind w:left="284" w:hanging="284"/>
        <w:rPr>
          <w:ins w:id="4287" w:author="Deblocking" w:date="2018-10-24T11:22:00Z"/>
          <w:noProof/>
          <w:lang w:eastAsia="ko-KR"/>
        </w:rPr>
      </w:pPr>
      <w:ins w:id="4288" w:author="Deblocking" w:date="2018-10-24T11:22:00Z">
        <w:r w:rsidRPr="003F3F11">
          <w:rPr>
            <w:noProof/>
          </w:rPr>
          <w:lastRenderedPageBreak/>
          <w:t>–</w:t>
        </w:r>
        <w:r w:rsidRPr="003F3F11">
          <w:rPr>
            <w:noProof/>
          </w:rPr>
          <w:tab/>
        </w:r>
        <w:r w:rsidRPr="003F3F11">
          <w:rPr>
            <w:noProof/>
            <w:lang w:eastAsia="ko-KR"/>
          </w:rPr>
          <w:t>Otherwise (edgeType is equal to EDGE_HOR), the following ordered steps apply:</w:t>
        </w:r>
      </w:ins>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ins w:id="4289" w:author="Deblocking" w:date="2018-10-24T11:22:00Z"/>
          <w:noProof/>
          <w:lang w:eastAsia="ko-KR"/>
        </w:rPr>
      </w:pPr>
      <w:ins w:id="4290" w:author="Deblocking" w:date="2018-10-24T11:22:00Z">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ins>
    </w:p>
    <w:p w14:paraId="3EF5E54E" w14:textId="24D8DF17" w:rsidR="00D3507C" w:rsidRPr="003F3F11" w:rsidRDefault="00D3507C" w:rsidP="00D3507C">
      <w:pPr>
        <w:pStyle w:val="Equation"/>
        <w:tabs>
          <w:tab w:val="clear" w:pos="794"/>
          <w:tab w:val="clear" w:pos="1588"/>
          <w:tab w:val="left" w:pos="851"/>
          <w:tab w:val="left" w:pos="1134"/>
          <w:tab w:val="left" w:pos="1418"/>
        </w:tabs>
        <w:ind w:left="1134"/>
        <w:rPr>
          <w:ins w:id="4291" w:author="Deblocking" w:date="2018-10-24T11:22:00Z"/>
          <w:noProof/>
          <w:lang w:eastAsia="ko-KR"/>
        </w:rPr>
      </w:pPr>
      <w:ins w:id="4292" w:author="Deblocking" w:date="2018-10-24T11:22:00Z">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293"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462</w:t>
      </w:r>
      <w:ins w:id="4294" w:author="Deblocking" w:date="2018-10-24T11:22:00Z">
        <w:r w:rsidRPr="003F3F11">
          <w:rPr>
            <w:noProof/>
          </w:rPr>
          <w:fldChar w:fldCharType="end"/>
        </w:r>
        <w:r w:rsidRPr="003F3F11">
          <w:rPr>
            <w:noProof/>
          </w:rPr>
          <w:t>)</w:t>
        </w:r>
      </w:ins>
    </w:p>
    <w:p w14:paraId="7A6AB6FA" w14:textId="0400F2E8" w:rsidR="00D3507C" w:rsidRPr="003F3F11" w:rsidRDefault="00D3507C" w:rsidP="00D3507C">
      <w:pPr>
        <w:pStyle w:val="Equation"/>
        <w:tabs>
          <w:tab w:val="clear" w:pos="794"/>
          <w:tab w:val="clear" w:pos="1588"/>
          <w:tab w:val="left" w:pos="851"/>
          <w:tab w:val="left" w:pos="1134"/>
          <w:tab w:val="left" w:pos="1418"/>
        </w:tabs>
        <w:ind w:left="1134"/>
        <w:rPr>
          <w:ins w:id="4295" w:author="Deblocking" w:date="2018-10-24T11:22:00Z"/>
          <w:noProof/>
          <w:lang w:eastAsia="ko-KR"/>
        </w:rPr>
      </w:pPr>
      <w:ins w:id="4296" w:author="Deblocking" w:date="2018-10-24T11:22:00Z">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297"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463</w:t>
      </w:r>
      <w:ins w:id="4298" w:author="Deblocking" w:date="2018-10-24T11:22:00Z">
        <w:r w:rsidRPr="003F3F11">
          <w:rPr>
            <w:noProof/>
          </w:rPr>
          <w:fldChar w:fldCharType="end"/>
        </w:r>
        <w:r w:rsidRPr="003F3F11">
          <w:rPr>
            <w:noProof/>
          </w:rPr>
          <w:t>)</w:t>
        </w:r>
      </w:ins>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ins w:id="4299" w:author="Deblocking" w:date="2018-10-24T11:22:00Z"/>
          <w:noProof/>
          <w:lang w:eastAsia="ko-KR"/>
        </w:rPr>
      </w:pPr>
      <w:ins w:id="4300" w:author="Deblocking" w:date="2018-10-24T11:22:00Z">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ins>
    </w:p>
    <w:p w14:paraId="27FD927B" w14:textId="6AB3F594"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ins w:id="4301" w:author="Deblocking" w:date="2018-10-24T11:22:00Z"/>
          <w:noProof/>
          <w:lang w:eastAsia="ko-KR"/>
        </w:rPr>
      </w:pPr>
      <w:ins w:id="4302" w:author="Deblocking" w:date="2018-10-24T11:22:00Z">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ins>
      <w:ins w:id="4303" w:author="Deblocking" w:date="2018-10-24T11:22:00Z">
        <w:r w:rsidRPr="003F3F11">
          <w:fldChar w:fldCharType="separate"/>
        </w:r>
      </w:ins>
      <w:r w:rsidR="00C85EF8">
        <w:rPr>
          <w:noProof/>
          <w:lang w:eastAsia="ko-KR"/>
        </w:rPr>
        <w:t>8.5.2.6.7</w:t>
      </w:r>
      <w:ins w:id="4304" w:author="Deblocking" w:date="2018-10-24T11:22:00Z">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ins>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ins w:id="4305" w:author="Deblocking" w:date="2018-10-24T11:22:00Z"/>
          <w:noProof/>
          <w:lang w:eastAsia="ko-KR"/>
        </w:rPr>
      </w:pPr>
      <w:ins w:id="4306" w:author="Deblocking" w:date="2018-10-24T11:22:00Z">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ins>
    </w:p>
    <w:p w14:paraId="2046D06D" w14:textId="4CE55678" w:rsidR="00D3507C" w:rsidRPr="003F3F11" w:rsidRDefault="00D3507C" w:rsidP="00D3507C">
      <w:pPr>
        <w:pStyle w:val="Equation"/>
        <w:tabs>
          <w:tab w:val="clear" w:pos="794"/>
          <w:tab w:val="clear" w:pos="1588"/>
          <w:tab w:val="left" w:pos="851"/>
          <w:tab w:val="left" w:pos="1134"/>
          <w:tab w:val="left" w:pos="1418"/>
        </w:tabs>
        <w:ind w:left="1418"/>
        <w:rPr>
          <w:ins w:id="4307" w:author="Deblocking" w:date="2018-10-24T11:22:00Z"/>
          <w:noProof/>
          <w:lang w:eastAsia="ko-KR"/>
        </w:rPr>
      </w:pPr>
      <w:ins w:id="4308" w:author="Deblocking" w:date="2018-10-24T11:22:00Z">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309"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464</w:t>
      </w:r>
      <w:ins w:id="4310" w:author="Deblocking" w:date="2018-10-24T11:22:00Z">
        <w:r w:rsidRPr="003F3F11">
          <w:rPr>
            <w:noProof/>
            <w:lang w:eastAsia="ko-KR"/>
          </w:rPr>
          <w:fldChar w:fldCharType="end"/>
        </w:r>
        <w:r w:rsidRPr="003F3F11">
          <w:rPr>
            <w:noProof/>
            <w:lang w:eastAsia="ko-KR"/>
          </w:rPr>
          <w:t>)</w:t>
        </w:r>
      </w:ins>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ins w:id="4311" w:author="Deblocking" w:date="2018-10-24T11:22:00Z"/>
          <w:noProof/>
          <w:lang w:eastAsia="ko-KR"/>
        </w:rPr>
      </w:pPr>
      <w:ins w:id="4312" w:author="Deblocking" w:date="2018-10-24T11:22:00Z">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ins>
    </w:p>
    <w:p w14:paraId="16B8D5EF" w14:textId="5EB42AD9" w:rsidR="00D3507C" w:rsidRPr="003F3F11" w:rsidRDefault="00D3507C" w:rsidP="00D3507C">
      <w:pPr>
        <w:pStyle w:val="Equation"/>
        <w:tabs>
          <w:tab w:val="clear" w:pos="794"/>
          <w:tab w:val="clear" w:pos="1588"/>
          <w:tab w:val="left" w:pos="851"/>
          <w:tab w:val="left" w:pos="1134"/>
          <w:tab w:val="left" w:pos="1418"/>
        </w:tabs>
        <w:ind w:left="1418"/>
        <w:rPr>
          <w:ins w:id="4313" w:author="Deblocking" w:date="2018-10-24T11:22:00Z"/>
          <w:rFonts w:eastAsia="MS Mincho"/>
          <w:noProof/>
          <w:lang w:eastAsia="ja-JP"/>
        </w:rPr>
      </w:pPr>
      <w:ins w:id="4314" w:author="Deblocking" w:date="2018-10-24T11:22:00Z">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315"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465</w:t>
      </w:r>
      <w:ins w:id="4316" w:author="Deblocking" w:date="2018-10-24T11:22:00Z">
        <w:r w:rsidRPr="003F3F11">
          <w:rPr>
            <w:noProof/>
            <w:lang w:eastAsia="ko-KR"/>
          </w:rPr>
          <w:fldChar w:fldCharType="end"/>
        </w:r>
        <w:r w:rsidRPr="003F3F11">
          <w:rPr>
            <w:noProof/>
            <w:lang w:eastAsia="ko-KR"/>
          </w:rPr>
          <w:t>)</w:t>
        </w:r>
      </w:ins>
    </w:p>
    <w:p w14:paraId="4BF3F496" w14:textId="77777777" w:rsidR="00D3507C" w:rsidRPr="003F3F11" w:rsidRDefault="00D3507C" w:rsidP="00455C83">
      <w:pPr>
        <w:pStyle w:val="Heading5"/>
        <w:rPr>
          <w:ins w:id="4317" w:author="Deblocking" w:date="2018-10-24T11:22:00Z"/>
          <w:noProof/>
        </w:rPr>
      </w:pPr>
      <w:bookmarkStart w:id="4318" w:name="_Ref286594894"/>
      <w:bookmarkStart w:id="4319" w:name="_Ref280386596"/>
      <w:ins w:id="4320" w:author="Deblocking" w:date="2018-10-24T11:22:00Z">
        <w:r w:rsidRPr="003F3F11">
          <w:rPr>
            <w:noProof/>
          </w:rPr>
          <w:t>Filtering process for chroma block edge</w:t>
        </w:r>
        <w:bookmarkEnd w:id="4318"/>
        <w:r w:rsidRPr="003F3F11">
          <w:rPr>
            <w:noProof/>
          </w:rPr>
          <w:t>s</w:t>
        </w:r>
      </w:ins>
    </w:p>
    <w:p w14:paraId="68FAF243" w14:textId="77777777" w:rsidR="00D3507C" w:rsidRPr="003F3F11" w:rsidRDefault="00D3507C" w:rsidP="00D3507C">
      <w:pPr>
        <w:tabs>
          <w:tab w:val="left" w:pos="284"/>
        </w:tabs>
        <w:ind w:left="284" w:hanging="284"/>
        <w:rPr>
          <w:ins w:id="4321" w:author="Deblocking" w:date="2018-10-24T11:22:00Z"/>
          <w:lang w:eastAsia="ko-KR"/>
        </w:rPr>
      </w:pPr>
      <w:ins w:id="4322" w:author="Deblocking" w:date="2018-10-24T11:22:00Z">
        <w:r w:rsidRPr="003F3F11">
          <w:rPr>
            <w:lang w:eastAsia="ko-KR"/>
          </w:rPr>
          <w:t xml:space="preserve">This process is only invoked </w:t>
        </w:r>
        <w:r w:rsidRPr="003F3F11">
          <w:t xml:space="preserve">when </w:t>
        </w:r>
        <w:r w:rsidRPr="003F3F11">
          <w:rPr>
            <w:lang w:eastAsia="ko-KR"/>
          </w:rPr>
          <w:t>ChromaArrayType is not equal to 0.</w:t>
        </w:r>
      </w:ins>
    </w:p>
    <w:p w14:paraId="7E2CD106" w14:textId="77777777" w:rsidR="00D3507C" w:rsidRPr="003F3F11" w:rsidRDefault="00D3507C" w:rsidP="00D3507C">
      <w:pPr>
        <w:tabs>
          <w:tab w:val="left" w:pos="284"/>
        </w:tabs>
        <w:ind w:left="284" w:hanging="284"/>
        <w:rPr>
          <w:ins w:id="4323" w:author="Deblocking" w:date="2018-10-24T11:22:00Z"/>
          <w:noProof/>
          <w:lang w:eastAsia="ko-KR"/>
        </w:rPr>
      </w:pPr>
      <w:ins w:id="4324" w:author="Deblocking" w:date="2018-10-24T11:22:00Z">
        <w:r w:rsidRPr="003F3F11">
          <w:rPr>
            <w:noProof/>
            <w:lang w:eastAsia="ko-KR"/>
          </w:rPr>
          <w:t>Inputs to this process are:</w:t>
        </w:r>
      </w:ins>
    </w:p>
    <w:p w14:paraId="185BC779" w14:textId="77777777" w:rsidR="00D3507C" w:rsidRPr="003F3F11" w:rsidRDefault="00D3507C" w:rsidP="00D3507C">
      <w:pPr>
        <w:tabs>
          <w:tab w:val="left" w:pos="284"/>
        </w:tabs>
        <w:ind w:left="284" w:hanging="284"/>
        <w:rPr>
          <w:ins w:id="4325" w:author="Deblocking" w:date="2018-10-24T11:22:00Z"/>
          <w:noProof/>
        </w:rPr>
      </w:pPr>
      <w:ins w:id="4326" w:author="Deblocking" w:date="2018-10-24T11:22:00Z">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ins>
    </w:p>
    <w:p w14:paraId="14001CD7" w14:textId="77777777" w:rsidR="00D3507C" w:rsidRPr="003F3F11" w:rsidRDefault="00D3507C" w:rsidP="00D3507C">
      <w:pPr>
        <w:tabs>
          <w:tab w:val="left" w:pos="284"/>
        </w:tabs>
        <w:ind w:left="284" w:hanging="284"/>
        <w:rPr>
          <w:ins w:id="4327" w:author="Deblocking" w:date="2018-10-24T11:22:00Z"/>
          <w:noProof/>
          <w:lang w:eastAsia="ko-KR"/>
        </w:rPr>
      </w:pPr>
      <w:ins w:id="4328" w:author="Deblocking" w:date="2018-10-24T11:22:00Z">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ins>
    </w:p>
    <w:p w14:paraId="635F1A34" w14:textId="77777777" w:rsidR="00D3507C" w:rsidRPr="003F3F11" w:rsidRDefault="00D3507C" w:rsidP="00D3507C">
      <w:pPr>
        <w:tabs>
          <w:tab w:val="left" w:pos="284"/>
        </w:tabs>
        <w:ind w:left="284" w:hanging="284"/>
        <w:rPr>
          <w:ins w:id="4329" w:author="Deblocking" w:date="2018-10-24T11:22:00Z"/>
          <w:noProof/>
          <w:lang w:eastAsia="ko-KR"/>
        </w:rPr>
      </w:pPr>
      <w:ins w:id="4330" w:author="Deblocking" w:date="2018-10-24T11:22:00Z">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ins>
    </w:p>
    <w:p w14:paraId="527D1C46" w14:textId="77777777" w:rsidR="00D3507C" w:rsidRPr="003F3F11" w:rsidRDefault="00D3507C" w:rsidP="00D3507C">
      <w:pPr>
        <w:tabs>
          <w:tab w:val="left" w:pos="284"/>
        </w:tabs>
        <w:ind w:left="284" w:hanging="284"/>
        <w:rPr>
          <w:ins w:id="4331" w:author="Deblocking" w:date="2018-10-24T11:22:00Z"/>
          <w:noProof/>
          <w:lang w:eastAsia="ko-KR"/>
        </w:rPr>
      </w:pPr>
      <w:ins w:id="4332" w:author="Deblocking" w:date="2018-10-24T11:22:00Z">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ins>
    </w:p>
    <w:p w14:paraId="24B28C0A" w14:textId="77777777" w:rsidR="00D3507C" w:rsidRPr="003F3F11" w:rsidRDefault="00D3507C" w:rsidP="00D3507C">
      <w:pPr>
        <w:tabs>
          <w:tab w:val="left" w:pos="284"/>
        </w:tabs>
        <w:ind w:left="284" w:hanging="284"/>
        <w:rPr>
          <w:ins w:id="4333" w:author="Deblocking" w:date="2018-10-24T11:22:00Z"/>
          <w:noProof/>
          <w:lang w:eastAsia="ko-KR"/>
        </w:rPr>
      </w:pPr>
      <w:ins w:id="4334" w:author="Deblocking" w:date="2018-10-24T11:22:00Z">
        <w:r w:rsidRPr="003F3F11">
          <w:rPr>
            <w:noProof/>
            <w:lang w:eastAsia="ko-KR"/>
          </w:rPr>
          <w:t>–</w:t>
        </w:r>
        <w:r w:rsidRPr="003F3F11">
          <w:rPr>
            <w:noProof/>
            <w:lang w:eastAsia="ko-KR"/>
          </w:rPr>
          <w:tab/>
          <w:t>a variable cQpPicOffset specifying the picture-level chroma quantization parameter offset.</w:t>
        </w:r>
      </w:ins>
    </w:p>
    <w:p w14:paraId="70B3109B" w14:textId="77777777" w:rsidR="00D3507C" w:rsidRPr="003F3F11" w:rsidRDefault="00D3507C" w:rsidP="00D3507C">
      <w:pPr>
        <w:tabs>
          <w:tab w:val="left" w:pos="284"/>
        </w:tabs>
        <w:ind w:left="284" w:hanging="284"/>
        <w:rPr>
          <w:ins w:id="4335" w:author="Deblocking" w:date="2018-10-24T11:22:00Z"/>
          <w:noProof/>
          <w:lang w:eastAsia="ko-KR"/>
        </w:rPr>
      </w:pPr>
      <w:ins w:id="4336" w:author="Deblocking" w:date="2018-10-24T11:22:00Z">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ins>
    </w:p>
    <w:p w14:paraId="2090F442" w14:textId="77777777" w:rsidR="00D3507C" w:rsidRPr="003F3F11" w:rsidRDefault="00D3507C" w:rsidP="00D3507C">
      <w:pPr>
        <w:rPr>
          <w:ins w:id="4337" w:author="Deblocking" w:date="2018-10-24T11:22:00Z"/>
          <w:noProof/>
          <w:lang w:eastAsia="ko-KR"/>
        </w:rPr>
      </w:pPr>
      <w:ins w:id="4338" w:author="Deblocking" w:date="2018-10-24T11:22:00Z">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ins>
    </w:p>
    <w:p w14:paraId="73F75BD2" w14:textId="484984E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ins w:id="4339" w:author="Deblocking" w:date="2018-10-24T11:22:00Z"/>
          <w:noProof/>
          <w:lang w:eastAsia="ko-KR"/>
        </w:rPr>
      </w:pPr>
      <w:ins w:id="4340" w:author="Deblocking" w:date="2018-10-24T11:22:00Z">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341"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466</w:t>
      </w:r>
      <w:ins w:id="4342" w:author="Deblocking" w:date="2018-10-24T11:22:00Z">
        <w:r w:rsidRPr="003F3F11">
          <w:rPr>
            <w:noProof/>
          </w:rPr>
          <w:fldChar w:fldCharType="end"/>
        </w:r>
        <w:r w:rsidRPr="003F3F11">
          <w:rPr>
            <w:noProof/>
          </w:rPr>
          <w:t>)</w:t>
        </w:r>
      </w:ins>
    </w:p>
    <w:p w14:paraId="738A6AF1" w14:textId="0C7568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ins w:id="4343" w:author="Deblocking" w:date="2018-10-24T11:22:00Z"/>
          <w:noProof/>
          <w:lang w:eastAsia="ko-KR"/>
        </w:rPr>
      </w:pPr>
      <w:ins w:id="4344" w:author="Deblocking" w:date="2018-10-24T11:22:00Z">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345"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467</w:t>
      </w:r>
      <w:ins w:id="4346" w:author="Deblocking" w:date="2018-10-24T11:22:00Z">
        <w:r w:rsidRPr="003F3F11">
          <w:rPr>
            <w:noProof/>
          </w:rPr>
          <w:fldChar w:fldCharType="end"/>
        </w:r>
        <w:r w:rsidRPr="003F3F11">
          <w:rPr>
            <w:noProof/>
          </w:rPr>
          <w:t>)</w:t>
        </w:r>
      </w:ins>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ins w:id="4347" w:author="Deblocking" w:date="2018-10-24T11:22:00Z"/>
          <w:noProof/>
          <w:lang w:eastAsia="ko-KR"/>
        </w:rPr>
      </w:pPr>
      <w:ins w:id="4348" w:author="Deblocking" w:date="2018-10-24T11:22:00Z">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ins>
    </w:p>
    <w:p w14:paraId="41DD1C47" w14:textId="36C83B9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ins w:id="4349" w:author="Deblocking" w:date="2018-10-24T11:22:00Z"/>
          <w:noProof/>
          <w:lang w:eastAsia="ko-KR"/>
        </w:rPr>
      </w:pPr>
      <w:ins w:id="4350" w:author="Deblocking" w:date="2018-10-24T11:22:00Z">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351"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468</w:t>
      </w:r>
      <w:ins w:id="4352" w:author="Deblocking" w:date="2018-10-24T11:22:00Z">
        <w:r w:rsidRPr="003F3F11">
          <w:rPr>
            <w:noProof/>
          </w:rPr>
          <w:fldChar w:fldCharType="end"/>
        </w:r>
        <w:r w:rsidRPr="003F3F11">
          <w:rPr>
            <w:noProof/>
          </w:rPr>
          <w:t>)</w:t>
        </w:r>
      </w:ins>
    </w:p>
    <w:p w14:paraId="5A92A775" w14:textId="471AD4F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ins w:id="4353" w:author="Deblocking" w:date="2018-10-24T11:22:00Z"/>
          <w:noProof/>
          <w:lang w:eastAsia="ko-KR"/>
        </w:rPr>
      </w:pPr>
      <w:ins w:id="4354" w:author="Deblocking" w:date="2018-10-24T11:22:00Z">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355"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469</w:t>
      </w:r>
      <w:ins w:id="4356" w:author="Deblocking" w:date="2018-10-24T11:22:00Z">
        <w:r w:rsidRPr="003F3F11">
          <w:rPr>
            <w:noProof/>
            <w:lang w:eastAsia="ko-KR"/>
          </w:rPr>
          <w:fldChar w:fldCharType="end"/>
        </w:r>
        <w:r w:rsidRPr="003F3F11">
          <w:rPr>
            <w:noProof/>
            <w:lang w:eastAsia="ko-KR"/>
          </w:rPr>
          <w:t>)</w:t>
        </w:r>
      </w:ins>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ins w:id="4357" w:author="Deblocking" w:date="2018-10-24T11:22:00Z"/>
          <w:rFonts w:eastAsia="MS Mincho"/>
          <w:noProof/>
          <w:lang w:eastAsia="ko-KR"/>
        </w:rPr>
      </w:pPr>
      <w:ins w:id="4358" w:author="Deblocking" w:date="2018-10-24T11:22:00Z">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ins>
    </w:p>
    <w:p w14:paraId="20A49094" w14:textId="77777777" w:rsidR="00455C83" w:rsidRPr="003F3F11" w:rsidRDefault="00455C83" w:rsidP="00455C83">
      <w:pPr>
        <w:rPr>
          <w:ins w:id="4359" w:author="Deblocking" w:date="2018-10-29T21:24:00Z"/>
          <w:noProof/>
          <w:lang w:eastAsia="ko-KR"/>
        </w:rPr>
      </w:pPr>
      <w:ins w:id="4360" w:author="Deblocking" w:date="2018-10-29T21:24:00Z">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Pr="004E6210">
          <w:rPr>
            <w:noProof/>
            <w:highlight w:val="yellow"/>
            <w:lang w:eastAsia="ko-KR"/>
          </w:rPr>
          <w:t>[Ed. (BB): Add reference when table is added in 8.4.1]</w:t>
        </w:r>
        <w:r w:rsidRPr="003F3F11">
          <w:rPr>
            <w:noProof/>
            <w:lang w:eastAsia="ko-KR"/>
          </w:rPr>
          <w:t xml:space="preserve"> based on the index qPi derived as follows:</w:t>
        </w:r>
      </w:ins>
    </w:p>
    <w:p w14:paraId="387205E3" w14:textId="7710339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ins w:id="4361" w:author="Deblocking" w:date="2018-10-24T11:22:00Z"/>
          <w:noProof/>
          <w:lang w:eastAsia="ko-KR"/>
        </w:rPr>
      </w:pPr>
      <w:ins w:id="4362" w:author="Deblocking" w:date="2018-10-24T11:22:00Z">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363"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470</w:t>
      </w:r>
      <w:ins w:id="4364" w:author="Deblocking" w:date="2018-10-24T11:22:00Z">
        <w:r w:rsidRPr="003F3F11">
          <w:rPr>
            <w:noProof/>
          </w:rPr>
          <w:fldChar w:fldCharType="end"/>
        </w:r>
        <w:r w:rsidRPr="003F3F11">
          <w:rPr>
            <w:noProof/>
          </w:rPr>
          <w:t>)</w:t>
        </w:r>
      </w:ins>
    </w:p>
    <w:p w14:paraId="09589455" w14:textId="77777777" w:rsidR="00D3507C" w:rsidRPr="003F3F11" w:rsidRDefault="00D3507C" w:rsidP="00D3507C">
      <w:pPr>
        <w:rPr>
          <w:ins w:id="4365" w:author="Deblocking" w:date="2018-10-24T11:22:00Z"/>
          <w:lang w:eastAsia="ko-KR"/>
        </w:rPr>
      </w:pPr>
      <w:ins w:id="4366" w:author="Deblocking" w:date="2018-10-24T11:22:00Z">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51 ).</w:t>
        </w:r>
      </w:ins>
    </w:p>
    <w:p w14:paraId="263F4391" w14:textId="77777777" w:rsidR="00D3507C" w:rsidRPr="003F3F11" w:rsidRDefault="00D3507C" w:rsidP="00D3507C">
      <w:pPr>
        <w:pStyle w:val="Note1"/>
        <w:rPr>
          <w:ins w:id="4367" w:author="Deblocking" w:date="2018-10-24T11:22:00Z"/>
          <w:noProof/>
        </w:rPr>
      </w:pPr>
      <w:ins w:id="4368" w:author="Deblocking" w:date="2018-10-24T11:22:00Z">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r w:rsidRPr="003F3F11">
          <w:rPr>
            <w:lang w:eastAsia="ko-KR"/>
          </w:rPr>
          <w:t xml:space="preserve">, nor (when chroma_qp_offset_list_enabled_flag is equal to 1) for the value of </w:t>
        </w:r>
        <w:r w:rsidRPr="003F3F11">
          <w:t>CuQpOffset</w:t>
        </w:r>
        <w:r w:rsidRPr="003F3F11">
          <w:rPr>
            <w:vertAlign w:val="subscript"/>
          </w:rPr>
          <w:t>Cb</w:t>
        </w:r>
        <w:r w:rsidRPr="003F3F11">
          <w:t xml:space="preserve"> or CuQpOffset</w:t>
        </w:r>
        <w:r w:rsidRPr="003F3F11">
          <w:rPr>
            <w:vertAlign w:val="subscript"/>
          </w:rPr>
          <w:t>Cr</w:t>
        </w:r>
        <w:r w:rsidRPr="003F3F11">
          <w:rPr>
            <w:noProof/>
            <w:lang w:eastAsia="ko-KR"/>
          </w:rPr>
          <w:t>.</w:t>
        </w:r>
      </w:ins>
    </w:p>
    <w:p w14:paraId="640FDE7A" w14:textId="5429C682" w:rsidR="00D3507C" w:rsidRPr="003F3F11" w:rsidRDefault="00D3507C" w:rsidP="00D3507C">
      <w:pPr>
        <w:rPr>
          <w:ins w:id="4369" w:author="Deblocking" w:date="2018-10-24T11:22:00Z"/>
          <w:noProof/>
          <w:lang w:eastAsia="ko-KR"/>
        </w:rPr>
      </w:pPr>
      <w:ins w:id="4370" w:author="Deblocking" w:date="2018-10-24T11:22:00Z">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ins>
      <w:r w:rsidRPr="003F3F11">
        <w:rPr>
          <w:noProof/>
          <w:lang w:eastAsia="ko-KR"/>
        </w:rPr>
      </w:r>
      <w:ins w:id="4371" w:author="Deblocking" w:date="2018-10-24T11:22:00Z">
        <w:r w:rsidRPr="003F3F11">
          <w:rPr>
            <w:noProof/>
            <w:lang w:eastAsia="ko-KR"/>
          </w:rPr>
          <w:fldChar w:fldCharType="separate"/>
        </w:r>
        <w:r w:rsidR="00C85EF8" w:rsidRPr="003F3F11">
          <w:rPr>
            <w:noProof/>
          </w:rPr>
          <w:t>Table </w:t>
        </w:r>
      </w:ins>
      <w:r w:rsidR="00C85EF8">
        <w:rPr>
          <w:noProof/>
        </w:rPr>
        <w:t>8</w:t>
      </w:r>
      <w:ins w:id="4372" w:author="Deblocking" w:date="2018-10-24T11:22:00Z">
        <w:r w:rsidR="00C85EF8" w:rsidRPr="003F3F11">
          <w:rPr>
            <w:noProof/>
          </w:rPr>
          <w:noBreakHyphen/>
        </w:r>
      </w:ins>
      <w:r w:rsidR="00C85EF8">
        <w:rPr>
          <w:noProof/>
        </w:rPr>
        <w:t>11</w:t>
      </w:r>
      <w:ins w:id="4373" w:author="Deblocking" w:date="2018-10-24T11:22:00Z">
        <w:r w:rsidRPr="003F3F11">
          <w:rPr>
            <w:noProof/>
            <w:lang w:eastAsia="ko-KR"/>
          </w:rPr>
          <w:fldChar w:fldCharType="end"/>
        </w:r>
        <w:r w:rsidRPr="003F3F11">
          <w:rPr>
            <w:noProof/>
            <w:lang w:eastAsia="ko-KR"/>
          </w:rPr>
          <w:t xml:space="preserve"> based on the chroma quantization parameter Q derived as follows:</w:t>
        </w:r>
      </w:ins>
    </w:p>
    <w:p w14:paraId="4FD6CF21" w14:textId="778A569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ins w:id="4374" w:author="Deblocking" w:date="2018-10-24T11:22:00Z"/>
          <w:noProof/>
          <w:lang w:eastAsia="ko-KR"/>
        </w:rPr>
      </w:pPr>
      <w:ins w:id="4375" w:author="Deblocking" w:date="2018-10-24T11:22:00Z">
        <w:r w:rsidRPr="003F3F11">
          <w:rPr>
            <w:noProof/>
            <w:lang w:eastAsia="ko-KR"/>
          </w:rPr>
          <w:t>Q = Clip3( 0, 53,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376"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471</w:t>
      </w:r>
      <w:ins w:id="4377" w:author="Deblocking" w:date="2018-10-24T11:22:00Z">
        <w:r w:rsidRPr="003F3F11">
          <w:rPr>
            <w:noProof/>
          </w:rPr>
          <w:fldChar w:fldCharType="end"/>
        </w:r>
        <w:r w:rsidRPr="003F3F11">
          <w:rPr>
            <w:noProof/>
          </w:rPr>
          <w:t>)</w:t>
        </w:r>
      </w:ins>
    </w:p>
    <w:p w14:paraId="7ED4F289" w14:textId="77777777" w:rsidR="00D3507C" w:rsidRPr="003F3F11" w:rsidRDefault="00D3507C" w:rsidP="00D3507C">
      <w:pPr>
        <w:rPr>
          <w:ins w:id="4378" w:author="Deblocking" w:date="2018-10-24T11:22:00Z"/>
          <w:noProof/>
          <w:lang w:eastAsia="ko-KR"/>
        </w:rPr>
      </w:pPr>
      <w:ins w:id="4379" w:author="Deblocking" w:date="2018-10-24T11:22:00Z">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ins>
    </w:p>
    <w:p w14:paraId="4A6971E6" w14:textId="77777777" w:rsidR="00D3507C" w:rsidRPr="003F3F11" w:rsidRDefault="00D3507C" w:rsidP="00D3507C">
      <w:pPr>
        <w:keepNext/>
        <w:rPr>
          <w:ins w:id="4380" w:author="Deblocking" w:date="2018-10-24T11:22:00Z"/>
          <w:noProof/>
          <w:lang w:eastAsia="ko-KR"/>
        </w:rPr>
      </w:pPr>
      <w:ins w:id="4381" w:author="Deblocking" w:date="2018-10-24T11:22:00Z">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ins>
    </w:p>
    <w:p w14:paraId="4A434F68" w14:textId="56D0BAC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ins w:id="4382" w:author="Deblocking" w:date="2018-10-24T11:22:00Z"/>
          <w:noProof/>
          <w:lang w:eastAsia="ko-KR"/>
        </w:rPr>
      </w:pPr>
      <w:ins w:id="4383" w:author="Deblocking" w:date="2018-10-24T11:22:00Z">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384"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472</w:t>
      </w:r>
      <w:ins w:id="4385" w:author="Deblocking" w:date="2018-10-24T11:22:00Z">
        <w:r w:rsidRPr="003F3F11">
          <w:rPr>
            <w:noProof/>
          </w:rPr>
          <w:fldChar w:fldCharType="end"/>
        </w:r>
        <w:r w:rsidRPr="003F3F11">
          <w:rPr>
            <w:noProof/>
          </w:rPr>
          <w:t>)</w:t>
        </w:r>
      </w:ins>
    </w:p>
    <w:p w14:paraId="134A343B" w14:textId="77777777" w:rsidR="00D3507C" w:rsidRPr="003F3F11" w:rsidRDefault="00D3507C" w:rsidP="00D3507C">
      <w:pPr>
        <w:tabs>
          <w:tab w:val="left" w:pos="284"/>
        </w:tabs>
        <w:ind w:left="284" w:hanging="284"/>
        <w:rPr>
          <w:ins w:id="4386" w:author="Deblocking" w:date="2018-10-24T11:22:00Z"/>
          <w:noProof/>
          <w:lang w:eastAsia="ko-KR"/>
        </w:rPr>
      </w:pPr>
      <w:ins w:id="4387" w:author="Deblocking" w:date="2018-10-24T11:22:00Z">
        <w:r w:rsidRPr="003F3F11">
          <w:rPr>
            <w:noProof/>
            <w:lang w:eastAsia="ko-KR"/>
          </w:rPr>
          <w:t>Depending on the value of edgeType, the following applies:</w:t>
        </w:r>
      </w:ins>
    </w:p>
    <w:p w14:paraId="20C2810B" w14:textId="77777777" w:rsidR="00D3507C" w:rsidRPr="003F3F11" w:rsidRDefault="00D3507C" w:rsidP="00D3507C">
      <w:pPr>
        <w:tabs>
          <w:tab w:val="left" w:pos="284"/>
        </w:tabs>
        <w:ind w:left="284" w:hanging="284"/>
        <w:rPr>
          <w:ins w:id="4388" w:author="Deblocking" w:date="2018-10-24T11:22:00Z"/>
          <w:noProof/>
          <w:lang w:eastAsia="ko-KR"/>
        </w:rPr>
      </w:pPr>
      <w:ins w:id="4389" w:author="Deblocking" w:date="2018-10-24T11:22:00Z">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ins>
    </w:p>
    <w:p w14:paraId="60DD5305" w14:textId="6B06386F"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ins w:id="4390" w:author="Deblocking" w:date="2018-10-24T11:22:00Z"/>
          <w:noProof/>
          <w:lang w:eastAsia="ko-KR"/>
        </w:rPr>
      </w:pPr>
      <w:ins w:id="4391" w:author="Deblocking" w:date="2018-10-24T11:22:00Z">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ins>
      <w:ins w:id="4392" w:author="Deblocking" w:date="2018-10-24T11:22:00Z">
        <w:r w:rsidRPr="003F3F11">
          <w:fldChar w:fldCharType="separate"/>
        </w:r>
      </w:ins>
      <w:r w:rsidR="00C85EF8">
        <w:rPr>
          <w:noProof/>
          <w:lang w:eastAsia="ko-KR"/>
        </w:rPr>
        <w:t>8.5.2.6.8</w:t>
      </w:r>
      <w:ins w:id="4393" w:author="Deblocking" w:date="2018-10-24T11:22:00Z">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ins>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ins w:id="4394" w:author="Deblocking" w:date="2018-10-24T11:22:00Z"/>
          <w:noProof/>
          <w:lang w:eastAsia="ko-KR"/>
        </w:rPr>
      </w:pPr>
      <w:ins w:id="4395" w:author="Deblocking" w:date="2018-10-24T11:22:00Z">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ins>
    </w:p>
    <w:p w14:paraId="54CE3F38" w14:textId="69D9AAE0" w:rsidR="00D3507C" w:rsidRPr="003F3F11" w:rsidRDefault="00D3507C" w:rsidP="00D3507C">
      <w:pPr>
        <w:pStyle w:val="Equation"/>
        <w:tabs>
          <w:tab w:val="clear" w:pos="794"/>
          <w:tab w:val="clear" w:pos="1588"/>
          <w:tab w:val="clear" w:pos="4849"/>
          <w:tab w:val="left" w:pos="851"/>
          <w:tab w:val="left" w:pos="1134"/>
          <w:tab w:val="left" w:pos="1418"/>
        </w:tabs>
        <w:ind w:left="1134"/>
        <w:rPr>
          <w:ins w:id="4396" w:author="Deblocking" w:date="2018-10-24T11:22:00Z"/>
          <w:noProof/>
          <w:lang w:eastAsia="ko-KR"/>
        </w:rPr>
      </w:pPr>
      <w:ins w:id="4397" w:author="Deblocking" w:date="2018-10-24T11:22:00Z">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398"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473</w:t>
      </w:r>
      <w:ins w:id="4399" w:author="Deblocking" w:date="2018-10-24T11:22:00Z">
        <w:r w:rsidRPr="003F3F11">
          <w:rPr>
            <w:noProof/>
          </w:rPr>
          <w:fldChar w:fldCharType="end"/>
        </w:r>
        <w:r w:rsidRPr="003F3F11">
          <w:rPr>
            <w:noProof/>
          </w:rPr>
          <w:t>)</w:t>
        </w:r>
      </w:ins>
    </w:p>
    <w:p w14:paraId="075C3139" w14:textId="5E8FE224" w:rsidR="00D3507C" w:rsidRPr="003F3F11" w:rsidRDefault="00D3507C" w:rsidP="00D3507C">
      <w:pPr>
        <w:pStyle w:val="Equation"/>
        <w:tabs>
          <w:tab w:val="clear" w:pos="794"/>
          <w:tab w:val="clear" w:pos="1588"/>
          <w:tab w:val="clear" w:pos="4849"/>
          <w:tab w:val="left" w:pos="851"/>
          <w:tab w:val="left" w:pos="1134"/>
          <w:tab w:val="left" w:pos="1418"/>
        </w:tabs>
        <w:ind w:left="1134"/>
        <w:rPr>
          <w:ins w:id="4400" w:author="Deblocking" w:date="2018-10-24T11:22:00Z"/>
          <w:noProof/>
          <w:lang w:eastAsia="ko-KR"/>
        </w:rPr>
      </w:pPr>
      <w:ins w:id="4401" w:author="Deblocking" w:date="2018-10-24T11:22:00Z">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402"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474</w:t>
      </w:r>
      <w:ins w:id="4403" w:author="Deblocking" w:date="2018-10-24T11:22:00Z">
        <w:r w:rsidRPr="003F3F11">
          <w:rPr>
            <w:noProof/>
          </w:rPr>
          <w:fldChar w:fldCharType="end"/>
        </w:r>
        <w:r w:rsidRPr="003F3F11">
          <w:rPr>
            <w:noProof/>
          </w:rPr>
          <w:t>)</w:t>
        </w:r>
      </w:ins>
    </w:p>
    <w:p w14:paraId="76D8FE11" w14:textId="77777777" w:rsidR="00D3507C" w:rsidRPr="003F3F11" w:rsidRDefault="00D3507C" w:rsidP="00D3507C">
      <w:pPr>
        <w:tabs>
          <w:tab w:val="left" w:pos="284"/>
        </w:tabs>
        <w:ind w:left="284" w:hanging="284"/>
        <w:rPr>
          <w:ins w:id="4404" w:author="Deblocking" w:date="2018-10-24T11:22:00Z"/>
          <w:noProof/>
          <w:lang w:eastAsia="ko-KR"/>
        </w:rPr>
      </w:pPr>
      <w:ins w:id="4405" w:author="Deblocking" w:date="2018-10-24T11:22:00Z">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ins>
    </w:p>
    <w:p w14:paraId="7D97D260" w14:textId="404C593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ins w:id="4406" w:author="Deblocking" w:date="2018-10-24T11:22:00Z"/>
          <w:noProof/>
          <w:lang w:eastAsia="ko-KR"/>
        </w:rPr>
      </w:pPr>
      <w:ins w:id="4407" w:author="Deblocking" w:date="2018-10-24T11:22:00Z">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ins>
      <w:ins w:id="4408" w:author="Deblocking" w:date="2018-10-24T11:22:00Z">
        <w:r w:rsidRPr="003F3F11">
          <w:fldChar w:fldCharType="separate"/>
        </w:r>
      </w:ins>
      <w:r w:rsidR="00C85EF8">
        <w:rPr>
          <w:noProof/>
          <w:lang w:eastAsia="ko-KR"/>
        </w:rPr>
        <w:t>8.5.2.6.8</w:t>
      </w:r>
      <w:ins w:id="4409" w:author="Deblocking" w:date="2018-10-24T11:22:00Z">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ins>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ins w:id="4410" w:author="Deblocking" w:date="2018-10-24T11:22:00Z"/>
          <w:noProof/>
          <w:lang w:eastAsia="ko-KR"/>
        </w:rPr>
      </w:pPr>
      <w:ins w:id="4411" w:author="Deblocking" w:date="2018-10-24T11:22:00Z">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ins>
    </w:p>
    <w:p w14:paraId="63BC37FA" w14:textId="0C630A14" w:rsidR="00D3507C" w:rsidRPr="003F3F11" w:rsidRDefault="00D3507C" w:rsidP="00D3507C">
      <w:pPr>
        <w:pStyle w:val="Equation"/>
        <w:tabs>
          <w:tab w:val="clear" w:pos="794"/>
          <w:tab w:val="clear" w:pos="1588"/>
          <w:tab w:val="clear" w:pos="4849"/>
          <w:tab w:val="left" w:pos="851"/>
          <w:tab w:val="left" w:pos="1134"/>
          <w:tab w:val="left" w:pos="1418"/>
        </w:tabs>
        <w:ind w:left="1134"/>
        <w:rPr>
          <w:ins w:id="4412" w:author="Deblocking" w:date="2018-10-24T11:22:00Z"/>
          <w:noProof/>
          <w:lang w:eastAsia="ko-KR"/>
        </w:rPr>
      </w:pPr>
      <w:ins w:id="4413" w:author="Deblocking" w:date="2018-10-24T11:22:00Z">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414"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475</w:t>
      </w:r>
      <w:ins w:id="4415" w:author="Deblocking" w:date="2018-10-24T11:22:00Z">
        <w:r w:rsidRPr="003F3F11">
          <w:rPr>
            <w:noProof/>
          </w:rPr>
          <w:fldChar w:fldCharType="end"/>
        </w:r>
        <w:r w:rsidRPr="003F3F11">
          <w:rPr>
            <w:noProof/>
          </w:rPr>
          <w:t>)</w:t>
        </w:r>
      </w:ins>
    </w:p>
    <w:p w14:paraId="46BC6942" w14:textId="0583BF8E" w:rsidR="00D3507C" w:rsidRPr="003F3F11" w:rsidRDefault="00D3507C" w:rsidP="00D3507C">
      <w:pPr>
        <w:pStyle w:val="Equation"/>
        <w:tabs>
          <w:tab w:val="clear" w:pos="794"/>
          <w:tab w:val="clear" w:pos="1588"/>
          <w:tab w:val="clear" w:pos="4849"/>
          <w:tab w:val="left" w:pos="851"/>
          <w:tab w:val="left" w:pos="1134"/>
          <w:tab w:val="left" w:pos="1418"/>
        </w:tabs>
        <w:ind w:left="1134"/>
        <w:rPr>
          <w:ins w:id="4416" w:author="Deblocking" w:date="2018-10-24T11:22:00Z"/>
          <w:noProof/>
          <w:lang w:eastAsia="ko-KR"/>
        </w:rPr>
      </w:pPr>
      <w:ins w:id="4417" w:author="Deblocking" w:date="2018-10-24T11:22:00Z">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418" w:author="Deblocking" w:date="2018-10-24T11:22: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476</w:t>
      </w:r>
      <w:ins w:id="4419" w:author="Deblocking" w:date="2018-10-24T11:22:00Z">
        <w:r w:rsidRPr="003F3F11">
          <w:rPr>
            <w:noProof/>
          </w:rPr>
          <w:fldChar w:fldCharType="end"/>
        </w:r>
        <w:r w:rsidRPr="003F3F11">
          <w:rPr>
            <w:noProof/>
          </w:rPr>
          <w:t>)</w:t>
        </w:r>
      </w:ins>
    </w:p>
    <w:p w14:paraId="451ED0FC" w14:textId="59FAFAC4" w:rsidR="00D3507C" w:rsidRPr="003F3F11" w:rsidRDefault="006D61B2" w:rsidP="00455C83">
      <w:pPr>
        <w:pStyle w:val="Heading5"/>
        <w:rPr>
          <w:ins w:id="4420" w:author="Deblocking" w:date="2018-10-24T11:22:00Z"/>
          <w:noProof/>
          <w:lang w:eastAsia="ko-KR"/>
        </w:rPr>
      </w:pPr>
      <w:bookmarkStart w:id="4421" w:name="_Ref295421791"/>
      <w:ins w:id="4422" w:author="Deblocking" w:date="2018-10-24T11:22:00Z">
        <w:r>
          <w:rPr>
            <w:noProof/>
          </w:rPr>
          <w:t xml:space="preserve">Decision process for a </w:t>
        </w:r>
        <w:r w:rsidR="00D3507C" w:rsidRPr="003F3F11">
          <w:rPr>
            <w:noProof/>
          </w:rPr>
          <w:t>sample</w:t>
        </w:r>
        <w:bookmarkEnd w:id="4421"/>
      </w:ins>
    </w:p>
    <w:p w14:paraId="4A441C60" w14:textId="77777777" w:rsidR="00D3507C" w:rsidRPr="003F3F11" w:rsidRDefault="00D3507C" w:rsidP="00D3507C">
      <w:pPr>
        <w:tabs>
          <w:tab w:val="left" w:pos="284"/>
        </w:tabs>
        <w:ind w:left="284" w:hanging="284"/>
        <w:rPr>
          <w:ins w:id="4423" w:author="Deblocking" w:date="2018-10-24T11:22:00Z"/>
          <w:noProof/>
          <w:lang w:eastAsia="ko-KR"/>
        </w:rPr>
      </w:pPr>
      <w:ins w:id="4424" w:author="Deblocking" w:date="2018-10-24T11:22:00Z">
        <w:r w:rsidRPr="003F3F11">
          <w:rPr>
            <w:noProof/>
            <w:lang w:eastAsia="ko-KR"/>
          </w:rPr>
          <w:t>Inputs to this process are:</w:t>
        </w:r>
      </w:ins>
    </w:p>
    <w:p w14:paraId="32017DFF" w14:textId="77777777" w:rsidR="00D3507C" w:rsidRPr="003F3F11" w:rsidRDefault="00D3507C" w:rsidP="00D3507C">
      <w:pPr>
        <w:tabs>
          <w:tab w:val="left" w:pos="284"/>
        </w:tabs>
        <w:ind w:left="284" w:hanging="284"/>
        <w:rPr>
          <w:ins w:id="4425" w:author="Deblocking" w:date="2018-10-24T11:22:00Z"/>
          <w:noProof/>
          <w:lang w:eastAsia="ko-KR"/>
        </w:rPr>
      </w:pPr>
      <w:ins w:id="4426" w:author="Deblocking" w:date="2018-10-24T11:22:00Z">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ins>
    </w:p>
    <w:p w14:paraId="7E4B616C" w14:textId="77777777" w:rsidR="00D3507C" w:rsidRPr="003F3F11" w:rsidRDefault="00D3507C" w:rsidP="00D3507C">
      <w:pPr>
        <w:tabs>
          <w:tab w:val="left" w:pos="284"/>
        </w:tabs>
        <w:ind w:left="284" w:hanging="284"/>
        <w:rPr>
          <w:ins w:id="4427" w:author="Deblocking" w:date="2018-10-24T11:22:00Z"/>
          <w:noProof/>
          <w:lang w:eastAsia="ko-KR"/>
        </w:rPr>
      </w:pPr>
      <w:ins w:id="4428" w:author="Deblocking" w:date="2018-10-24T11:22:00Z">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ins>
    </w:p>
    <w:p w14:paraId="2CE55882" w14:textId="77777777" w:rsidR="00D3507C" w:rsidRPr="003F3F11" w:rsidRDefault="00D3507C" w:rsidP="00D3507C">
      <w:pPr>
        <w:tabs>
          <w:tab w:val="left" w:pos="284"/>
        </w:tabs>
        <w:ind w:left="284" w:hanging="284"/>
        <w:rPr>
          <w:ins w:id="4429" w:author="Deblocking" w:date="2018-10-24T11:22:00Z"/>
          <w:noProof/>
          <w:lang w:eastAsia="ko-KR"/>
        </w:rPr>
      </w:pPr>
      <w:ins w:id="4430" w:author="Deblocking" w:date="2018-10-24T11:22:00Z">
        <w:r w:rsidRPr="003F3F11">
          <w:rPr>
            <w:noProof/>
            <w:lang w:eastAsia="ko-KR"/>
          </w:rPr>
          <w:t>Output of this process is</w:t>
        </w:r>
        <w:r w:rsidRPr="003F3F11">
          <w:rPr>
            <w:noProof/>
          </w:rPr>
          <w:t xml:space="preserve"> the variable </w:t>
        </w:r>
        <w:r w:rsidRPr="003F3F11">
          <w:rPr>
            <w:noProof/>
            <w:lang w:eastAsia="ko-KR"/>
          </w:rPr>
          <w:t>dSam containing a decision.</w:t>
        </w:r>
      </w:ins>
    </w:p>
    <w:p w14:paraId="758138D5" w14:textId="77777777" w:rsidR="00D3507C" w:rsidRPr="003F3F11" w:rsidRDefault="00D3507C" w:rsidP="00D3507C">
      <w:pPr>
        <w:rPr>
          <w:ins w:id="4431" w:author="Deblocking" w:date="2018-10-24T11:22:00Z"/>
          <w:noProof/>
          <w:lang w:eastAsia="ko-KR"/>
        </w:rPr>
      </w:pPr>
      <w:ins w:id="4432" w:author="Deblocking" w:date="2018-10-24T11:22:00Z">
        <w:r w:rsidRPr="003F3F11">
          <w:rPr>
            <w:noProof/>
            <w:lang w:eastAsia="ko-KR"/>
          </w:rPr>
          <w:t>The variable dSam is specified as follows:</w:t>
        </w:r>
      </w:ins>
    </w:p>
    <w:p w14:paraId="796E39C3" w14:textId="77777777" w:rsidR="00D3507C" w:rsidRPr="003F3F11" w:rsidRDefault="00D3507C" w:rsidP="00D3507C">
      <w:pPr>
        <w:tabs>
          <w:tab w:val="left" w:pos="284"/>
        </w:tabs>
        <w:ind w:left="284" w:hanging="284"/>
        <w:rPr>
          <w:ins w:id="4433" w:author="Deblocking" w:date="2018-10-24T11:22:00Z"/>
          <w:noProof/>
          <w:lang w:eastAsia="ko-KR"/>
        </w:rPr>
      </w:pPr>
      <w:ins w:id="4434" w:author="Deblocking" w:date="2018-10-24T11:22:00Z">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ins>
    </w:p>
    <w:p w14:paraId="14AAEDBF" w14:textId="77777777" w:rsidR="00D3507C" w:rsidRPr="003F3F11" w:rsidRDefault="00D3507C" w:rsidP="00D3507C">
      <w:pPr>
        <w:tabs>
          <w:tab w:val="left" w:pos="284"/>
        </w:tabs>
        <w:ind w:left="284" w:hanging="284"/>
        <w:rPr>
          <w:ins w:id="4435" w:author="Deblocking" w:date="2018-10-24T11:22:00Z"/>
          <w:noProof/>
          <w:lang w:eastAsia="ko-KR"/>
        </w:rPr>
      </w:pPr>
      <w:ins w:id="4436" w:author="Deblocking" w:date="2018-10-24T11:22:00Z">
        <w:r w:rsidRPr="003F3F11">
          <w:rPr>
            <w:noProof/>
          </w:rPr>
          <w:t>–</w:t>
        </w:r>
        <w:r w:rsidRPr="003F3F11">
          <w:rPr>
            <w:noProof/>
          </w:rPr>
          <w:tab/>
        </w:r>
        <w:r w:rsidRPr="003F3F11">
          <w:rPr>
            <w:noProof/>
            <w:lang w:eastAsia="ko-KR"/>
          </w:rPr>
          <w:t>Otherwise, dSam is set equal to 0.</w:t>
        </w:r>
      </w:ins>
    </w:p>
    <w:p w14:paraId="7C6F6E42" w14:textId="62321C2A" w:rsidR="00D3507C" w:rsidRPr="003F3F11" w:rsidRDefault="006D61B2" w:rsidP="00455C83">
      <w:pPr>
        <w:pStyle w:val="Heading5"/>
        <w:rPr>
          <w:ins w:id="4437" w:author="Deblocking" w:date="2018-10-24T11:22:00Z"/>
          <w:noProof/>
        </w:rPr>
      </w:pPr>
      <w:bookmarkStart w:id="4438" w:name="_Ref286594180"/>
      <w:ins w:id="4439" w:author="Deblocking" w:date="2018-10-24T11:22:00Z">
        <w:r>
          <w:rPr>
            <w:noProof/>
          </w:rPr>
          <w:t xml:space="preserve">Filtering process for a </w:t>
        </w:r>
        <w:r w:rsidR="00D3507C" w:rsidRPr="00455C83">
          <w:t>sample</w:t>
        </w:r>
        <w:bookmarkEnd w:id="4319"/>
        <w:bookmarkEnd w:id="4438"/>
      </w:ins>
    </w:p>
    <w:p w14:paraId="59E5CAD1" w14:textId="77777777" w:rsidR="00D3507C" w:rsidRPr="003F3F11" w:rsidRDefault="00D3507C" w:rsidP="00D3507C">
      <w:pPr>
        <w:tabs>
          <w:tab w:val="left" w:pos="284"/>
        </w:tabs>
        <w:ind w:left="284" w:hanging="284"/>
        <w:rPr>
          <w:ins w:id="4440" w:author="Deblocking" w:date="2018-10-24T11:22:00Z"/>
          <w:noProof/>
          <w:lang w:eastAsia="ko-KR"/>
        </w:rPr>
      </w:pPr>
      <w:ins w:id="4441" w:author="Deblocking" w:date="2018-10-24T11:22:00Z">
        <w:r w:rsidRPr="003F3F11">
          <w:rPr>
            <w:noProof/>
            <w:lang w:eastAsia="ko-KR"/>
          </w:rPr>
          <w:t>Inputs to this process are:</w:t>
        </w:r>
      </w:ins>
    </w:p>
    <w:p w14:paraId="5FA2A30B" w14:textId="70C12FEA" w:rsidR="00D3507C" w:rsidRPr="003F3F11" w:rsidRDefault="006D61B2" w:rsidP="00D3507C">
      <w:pPr>
        <w:tabs>
          <w:tab w:val="left" w:pos="284"/>
        </w:tabs>
        <w:ind w:left="284" w:hanging="284"/>
        <w:rPr>
          <w:ins w:id="4442" w:author="Deblocking" w:date="2018-10-24T11:22:00Z"/>
          <w:noProof/>
          <w:lang w:eastAsia="ko-KR"/>
        </w:rPr>
      </w:pPr>
      <w:ins w:id="4443" w:author="Deblocking" w:date="2018-10-24T11:22:00Z">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ins>
    </w:p>
    <w:p w14:paraId="7D55C525" w14:textId="2CA703E0" w:rsidR="00D3507C" w:rsidRPr="003F3F11" w:rsidRDefault="006D61B2" w:rsidP="00D3507C">
      <w:pPr>
        <w:tabs>
          <w:tab w:val="left" w:pos="284"/>
        </w:tabs>
        <w:ind w:left="284" w:hanging="284"/>
        <w:rPr>
          <w:ins w:id="4444" w:author="Deblocking" w:date="2018-10-24T11:22:00Z"/>
          <w:noProof/>
          <w:lang w:eastAsia="ko-KR"/>
        </w:rPr>
      </w:pPr>
      <w:ins w:id="4445" w:author="Deblocking" w:date="2018-10-24T11:22:00Z">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ins>
    </w:p>
    <w:p w14:paraId="5E7908B6" w14:textId="77777777" w:rsidR="00D3507C" w:rsidRPr="003F3F11" w:rsidRDefault="00D3507C" w:rsidP="00D3507C">
      <w:pPr>
        <w:tabs>
          <w:tab w:val="left" w:pos="284"/>
        </w:tabs>
        <w:ind w:left="284" w:hanging="284"/>
        <w:rPr>
          <w:ins w:id="4446" w:author="Deblocking" w:date="2018-10-24T11:22:00Z"/>
          <w:noProof/>
          <w:lang w:eastAsia="ko-KR"/>
        </w:rPr>
      </w:pPr>
      <w:ins w:id="4447" w:author="Deblocking" w:date="2018-10-24T11:22:00Z">
        <w:r w:rsidRPr="003F3F11">
          <w:rPr>
            <w:noProof/>
          </w:rPr>
          <w:t>–</w:t>
        </w:r>
        <w:r w:rsidRPr="003F3F11">
          <w:rPr>
            <w:noProof/>
          </w:rPr>
          <w:tab/>
          <w:t xml:space="preserve">a </w:t>
        </w:r>
        <w:r w:rsidRPr="003F3F11">
          <w:rPr>
            <w:noProof/>
            <w:lang w:eastAsia="ko-KR"/>
          </w:rPr>
          <w:t>variable dE,</w:t>
        </w:r>
      </w:ins>
    </w:p>
    <w:p w14:paraId="64501A16" w14:textId="77777777" w:rsidR="00D3507C" w:rsidRPr="003F3F11" w:rsidRDefault="00D3507C" w:rsidP="00D3507C">
      <w:pPr>
        <w:tabs>
          <w:tab w:val="left" w:pos="284"/>
        </w:tabs>
        <w:ind w:left="284" w:hanging="284"/>
        <w:rPr>
          <w:ins w:id="4448" w:author="Deblocking" w:date="2018-10-24T11:22:00Z"/>
          <w:noProof/>
          <w:lang w:eastAsia="ko-KR"/>
        </w:rPr>
      </w:pPr>
      <w:ins w:id="4449" w:author="Deblocking" w:date="2018-10-24T11:22:00Z">
        <w:r w:rsidRPr="003F3F11">
          <w:rPr>
            <w:noProof/>
          </w:rPr>
          <w:t>–</w:t>
        </w:r>
        <w:r w:rsidRPr="003F3F11">
          <w:rPr>
            <w:noProof/>
          </w:rPr>
          <w:tab/>
          <w:t xml:space="preserve">the </w:t>
        </w:r>
        <w:r w:rsidRPr="003F3F11">
          <w:rPr>
            <w:noProof/>
            <w:lang w:eastAsia="ko-KR"/>
          </w:rPr>
          <w:t>variables dEp and dEq containing decisions to filter samples p1 and q1, respectively,</w:t>
        </w:r>
      </w:ins>
    </w:p>
    <w:p w14:paraId="7005B460" w14:textId="77777777" w:rsidR="00D3507C" w:rsidRPr="003F3F11" w:rsidRDefault="00D3507C" w:rsidP="00D3507C">
      <w:pPr>
        <w:tabs>
          <w:tab w:val="left" w:pos="284"/>
        </w:tabs>
        <w:ind w:left="284" w:hanging="284"/>
        <w:rPr>
          <w:ins w:id="4450" w:author="Deblocking" w:date="2018-10-24T11:22:00Z"/>
          <w:noProof/>
          <w:lang w:eastAsia="ko-KR"/>
        </w:rPr>
      </w:pPr>
      <w:ins w:id="4451" w:author="Deblocking" w:date="2018-10-24T11:22:00Z">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ins>
    </w:p>
    <w:p w14:paraId="25E5C6C8" w14:textId="77777777" w:rsidR="00D3507C" w:rsidRPr="003F3F11" w:rsidRDefault="00D3507C" w:rsidP="00D3507C">
      <w:pPr>
        <w:keepNext/>
        <w:tabs>
          <w:tab w:val="left" w:pos="284"/>
        </w:tabs>
        <w:ind w:left="284" w:hanging="284"/>
        <w:rPr>
          <w:ins w:id="4452" w:author="Deblocking" w:date="2018-10-24T11:22:00Z"/>
          <w:noProof/>
          <w:lang w:eastAsia="ko-KR"/>
        </w:rPr>
      </w:pPr>
      <w:ins w:id="4453" w:author="Deblocking" w:date="2018-10-24T11:22:00Z">
        <w:r w:rsidRPr="003F3F11">
          <w:rPr>
            <w:noProof/>
            <w:lang w:eastAsia="ko-KR"/>
          </w:rPr>
          <w:t>Outputs of this process are:</w:t>
        </w:r>
      </w:ins>
    </w:p>
    <w:p w14:paraId="7B079C87" w14:textId="77777777" w:rsidR="00D3507C" w:rsidRPr="003F3F11" w:rsidRDefault="00D3507C" w:rsidP="00D3507C">
      <w:pPr>
        <w:tabs>
          <w:tab w:val="left" w:pos="284"/>
        </w:tabs>
        <w:ind w:left="284" w:hanging="284"/>
        <w:rPr>
          <w:ins w:id="4454" w:author="Deblocking" w:date="2018-10-24T11:22:00Z"/>
          <w:noProof/>
          <w:lang w:eastAsia="ko-KR"/>
        </w:rPr>
      </w:pPr>
      <w:ins w:id="4455" w:author="Deblocking" w:date="2018-10-24T11:22:00Z">
        <w:r w:rsidRPr="003F3F11">
          <w:rPr>
            <w:noProof/>
          </w:rPr>
          <w:t>–</w:t>
        </w:r>
        <w:r w:rsidRPr="003F3F11">
          <w:rPr>
            <w:noProof/>
          </w:rPr>
          <w:tab/>
          <w:t xml:space="preserve">the </w:t>
        </w:r>
        <w:r w:rsidRPr="003F3F11">
          <w:rPr>
            <w:noProof/>
            <w:lang w:eastAsia="ko-KR"/>
          </w:rPr>
          <w:t>number of filtered samples nDp and nDq,</w:t>
        </w:r>
      </w:ins>
    </w:p>
    <w:p w14:paraId="6E0CD7E2" w14:textId="77777777" w:rsidR="00D3507C" w:rsidRPr="003F3F11" w:rsidRDefault="00D3507C" w:rsidP="00D3507C">
      <w:pPr>
        <w:tabs>
          <w:tab w:val="left" w:pos="284"/>
        </w:tabs>
        <w:ind w:left="284" w:hanging="284"/>
        <w:rPr>
          <w:ins w:id="4456" w:author="Deblocking" w:date="2018-10-24T11:22:00Z"/>
          <w:noProof/>
          <w:lang w:eastAsia="ko-KR"/>
        </w:rPr>
      </w:pPr>
      <w:ins w:id="4457" w:author="Deblocking" w:date="2018-10-24T11:22:00Z">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ins>
    </w:p>
    <w:p w14:paraId="7DC2E837" w14:textId="77777777" w:rsidR="00D3507C" w:rsidRPr="003F3F11" w:rsidRDefault="00D3507C" w:rsidP="00D3507C">
      <w:pPr>
        <w:rPr>
          <w:ins w:id="4458" w:author="Deblocking" w:date="2018-10-24T11:22:00Z"/>
          <w:noProof/>
          <w:lang w:eastAsia="ko-KR"/>
        </w:rPr>
      </w:pPr>
      <w:ins w:id="4459" w:author="Deblocking" w:date="2018-10-24T11:22:00Z">
        <w:r w:rsidRPr="003F3F11">
          <w:rPr>
            <w:noProof/>
            <w:lang w:eastAsia="ko-KR"/>
          </w:rPr>
          <w:t>Depending on the value of dE, the following applies:</w:t>
        </w:r>
      </w:ins>
    </w:p>
    <w:p w14:paraId="39539492" w14:textId="77777777" w:rsidR="00D3507C" w:rsidRPr="003F3F11" w:rsidRDefault="00D3507C" w:rsidP="00D3507C">
      <w:pPr>
        <w:tabs>
          <w:tab w:val="left" w:pos="284"/>
        </w:tabs>
        <w:ind w:left="284" w:hanging="284"/>
        <w:rPr>
          <w:ins w:id="4460" w:author="Deblocking" w:date="2018-10-24T11:22:00Z"/>
          <w:noProof/>
          <w:lang w:eastAsia="ko-KR"/>
        </w:rPr>
      </w:pPr>
      <w:ins w:id="4461" w:author="Deblocking" w:date="2018-10-24T11:22:00Z">
        <w:r w:rsidRPr="003F3F11">
          <w:rPr>
            <w:noProof/>
          </w:rPr>
          <w:t>–</w:t>
        </w:r>
        <w:r w:rsidRPr="003F3F11">
          <w:rPr>
            <w:noProof/>
          </w:rPr>
          <w:tab/>
        </w:r>
        <w:r w:rsidRPr="003F3F11">
          <w:rPr>
            <w:noProof/>
            <w:lang w:eastAsia="ko-KR"/>
          </w:rPr>
          <w:t>If the variable dE is equal to 2, nDp and nDq are both set equal to 3 and the following strong filtering applies:</w:t>
        </w:r>
      </w:ins>
    </w:p>
    <w:p w14:paraId="567771FD" w14:textId="663E2970" w:rsidR="00D3507C" w:rsidRPr="003F3F11" w:rsidRDefault="00D3507C" w:rsidP="00D3507C">
      <w:pPr>
        <w:pStyle w:val="Equation"/>
        <w:tabs>
          <w:tab w:val="clear" w:pos="794"/>
          <w:tab w:val="clear" w:pos="1588"/>
          <w:tab w:val="left" w:pos="851"/>
          <w:tab w:val="left" w:pos="1134"/>
          <w:tab w:val="left" w:pos="1418"/>
        </w:tabs>
        <w:ind w:left="562"/>
        <w:rPr>
          <w:ins w:id="4462" w:author="Deblocking" w:date="2018-10-24T11:22:00Z"/>
          <w:noProof/>
          <w:lang w:eastAsia="ko-KR"/>
        </w:rPr>
      </w:pPr>
      <w:ins w:id="4463" w:author="Deblocking" w:date="2018-10-24T11:22:00Z">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464"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477</w:t>
      </w:r>
      <w:ins w:id="4465" w:author="Deblocking" w:date="2018-10-24T11:22:00Z">
        <w:r w:rsidRPr="003F3F11">
          <w:rPr>
            <w:noProof/>
            <w:lang w:eastAsia="ko-KR"/>
          </w:rPr>
          <w:fldChar w:fldCharType="end"/>
        </w:r>
        <w:r w:rsidRPr="003F3F11">
          <w:rPr>
            <w:noProof/>
            <w:lang w:eastAsia="ko-KR"/>
          </w:rPr>
          <w:t>)</w:t>
        </w:r>
      </w:ins>
    </w:p>
    <w:p w14:paraId="3F5CE5A8" w14:textId="518B183C" w:rsidR="00D3507C" w:rsidRPr="003F3F11" w:rsidRDefault="00D3507C" w:rsidP="00D3507C">
      <w:pPr>
        <w:pStyle w:val="Equation"/>
        <w:tabs>
          <w:tab w:val="clear" w:pos="794"/>
          <w:tab w:val="clear" w:pos="1588"/>
          <w:tab w:val="left" w:pos="851"/>
          <w:tab w:val="left" w:pos="1134"/>
          <w:tab w:val="left" w:pos="1418"/>
        </w:tabs>
        <w:ind w:left="562"/>
        <w:rPr>
          <w:ins w:id="4466" w:author="Deblocking" w:date="2018-10-24T11:22:00Z"/>
          <w:noProof/>
          <w:lang w:eastAsia="ko-KR"/>
        </w:rPr>
      </w:pPr>
      <w:ins w:id="4467" w:author="Deblocking" w:date="2018-10-24T11:22:00Z">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468"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478</w:t>
      </w:r>
      <w:ins w:id="4469" w:author="Deblocking" w:date="2018-10-24T11:22:00Z">
        <w:r w:rsidRPr="003F3F11">
          <w:rPr>
            <w:noProof/>
            <w:lang w:eastAsia="ko-KR"/>
          </w:rPr>
          <w:fldChar w:fldCharType="end"/>
        </w:r>
        <w:r w:rsidRPr="003F3F11">
          <w:rPr>
            <w:noProof/>
            <w:lang w:eastAsia="ko-KR"/>
          </w:rPr>
          <w:t>)</w:t>
        </w:r>
      </w:ins>
    </w:p>
    <w:p w14:paraId="69E32356" w14:textId="377607FE" w:rsidR="00D3507C" w:rsidRPr="003F3F11" w:rsidRDefault="00D3507C" w:rsidP="00D3507C">
      <w:pPr>
        <w:pStyle w:val="Equation"/>
        <w:tabs>
          <w:tab w:val="clear" w:pos="794"/>
          <w:tab w:val="clear" w:pos="1588"/>
          <w:tab w:val="left" w:pos="851"/>
          <w:tab w:val="left" w:pos="1134"/>
          <w:tab w:val="left" w:pos="1418"/>
        </w:tabs>
        <w:ind w:left="562"/>
        <w:rPr>
          <w:ins w:id="4470" w:author="Deblocking" w:date="2018-10-24T11:22:00Z"/>
          <w:noProof/>
          <w:lang w:eastAsia="ko-KR"/>
        </w:rPr>
      </w:pPr>
      <w:ins w:id="4471" w:author="Deblocking" w:date="2018-10-24T11:22:00Z">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472"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479</w:t>
      </w:r>
      <w:ins w:id="4473" w:author="Deblocking" w:date="2018-10-24T11:22:00Z">
        <w:r w:rsidRPr="003F3F11">
          <w:rPr>
            <w:noProof/>
            <w:lang w:eastAsia="ko-KR"/>
          </w:rPr>
          <w:fldChar w:fldCharType="end"/>
        </w:r>
        <w:r w:rsidRPr="003F3F11">
          <w:rPr>
            <w:noProof/>
            <w:lang w:eastAsia="ko-KR"/>
          </w:rPr>
          <w:t>)</w:t>
        </w:r>
      </w:ins>
    </w:p>
    <w:p w14:paraId="49CF9B1E" w14:textId="3BD3BBCB" w:rsidR="00D3507C" w:rsidRPr="003F3F11" w:rsidRDefault="00D3507C" w:rsidP="00D3507C">
      <w:pPr>
        <w:pStyle w:val="Equation"/>
        <w:tabs>
          <w:tab w:val="clear" w:pos="794"/>
          <w:tab w:val="clear" w:pos="1588"/>
          <w:tab w:val="left" w:pos="851"/>
          <w:tab w:val="left" w:pos="1134"/>
          <w:tab w:val="left" w:pos="1418"/>
        </w:tabs>
        <w:ind w:left="562"/>
        <w:rPr>
          <w:ins w:id="4474" w:author="Deblocking" w:date="2018-10-24T11:22:00Z"/>
          <w:noProof/>
          <w:lang w:eastAsia="ko-KR"/>
        </w:rPr>
      </w:pPr>
      <w:ins w:id="4475" w:author="Deblocking" w:date="2018-10-24T11:22:00Z">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476"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480</w:t>
      </w:r>
      <w:ins w:id="4477" w:author="Deblocking" w:date="2018-10-24T11:22:00Z">
        <w:r w:rsidRPr="003F3F11">
          <w:rPr>
            <w:noProof/>
            <w:lang w:eastAsia="ko-KR"/>
          </w:rPr>
          <w:fldChar w:fldCharType="end"/>
        </w:r>
        <w:r w:rsidRPr="003F3F11">
          <w:rPr>
            <w:noProof/>
            <w:lang w:eastAsia="ko-KR"/>
          </w:rPr>
          <w:t>)</w:t>
        </w:r>
      </w:ins>
    </w:p>
    <w:p w14:paraId="3C7EB7EC" w14:textId="69536323" w:rsidR="00D3507C" w:rsidRPr="003F3F11" w:rsidRDefault="00D3507C" w:rsidP="00D3507C">
      <w:pPr>
        <w:pStyle w:val="Equation"/>
        <w:tabs>
          <w:tab w:val="clear" w:pos="794"/>
          <w:tab w:val="clear" w:pos="1588"/>
          <w:tab w:val="left" w:pos="851"/>
          <w:tab w:val="left" w:pos="1134"/>
          <w:tab w:val="left" w:pos="1418"/>
        </w:tabs>
        <w:ind w:left="562"/>
        <w:rPr>
          <w:ins w:id="4478" w:author="Deblocking" w:date="2018-10-24T11:22:00Z"/>
          <w:noProof/>
          <w:lang w:eastAsia="ko-KR"/>
        </w:rPr>
      </w:pPr>
      <w:ins w:id="4479" w:author="Deblocking" w:date="2018-10-24T11:22:00Z">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480"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481</w:t>
      </w:r>
      <w:ins w:id="4481" w:author="Deblocking" w:date="2018-10-24T11:22:00Z">
        <w:r w:rsidRPr="003F3F11">
          <w:rPr>
            <w:noProof/>
            <w:lang w:eastAsia="ko-KR"/>
          </w:rPr>
          <w:fldChar w:fldCharType="end"/>
        </w:r>
        <w:r w:rsidRPr="003F3F11">
          <w:rPr>
            <w:noProof/>
            <w:lang w:eastAsia="ko-KR"/>
          </w:rPr>
          <w:t>)</w:t>
        </w:r>
      </w:ins>
    </w:p>
    <w:p w14:paraId="6462B365" w14:textId="0E062E1F" w:rsidR="00D3507C" w:rsidRPr="003F3F11" w:rsidRDefault="00D3507C" w:rsidP="00D3507C">
      <w:pPr>
        <w:pStyle w:val="Equation"/>
        <w:tabs>
          <w:tab w:val="clear" w:pos="794"/>
          <w:tab w:val="clear" w:pos="1588"/>
          <w:tab w:val="left" w:pos="851"/>
          <w:tab w:val="left" w:pos="1134"/>
          <w:tab w:val="left" w:pos="1418"/>
        </w:tabs>
        <w:ind w:left="562"/>
        <w:rPr>
          <w:ins w:id="4482" w:author="Deblocking" w:date="2018-10-24T11:22:00Z"/>
          <w:noProof/>
          <w:lang w:eastAsia="ko-KR"/>
        </w:rPr>
      </w:pPr>
      <w:ins w:id="4483" w:author="Deblocking" w:date="2018-10-24T11:22:00Z">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484"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482</w:t>
      </w:r>
      <w:ins w:id="4485" w:author="Deblocking" w:date="2018-10-24T11:22:00Z">
        <w:r w:rsidRPr="003F3F11">
          <w:rPr>
            <w:noProof/>
            <w:lang w:eastAsia="ko-KR"/>
          </w:rPr>
          <w:fldChar w:fldCharType="end"/>
        </w:r>
        <w:r w:rsidRPr="003F3F11">
          <w:rPr>
            <w:noProof/>
            <w:lang w:eastAsia="ko-KR"/>
          </w:rPr>
          <w:t>)</w:t>
        </w:r>
      </w:ins>
    </w:p>
    <w:p w14:paraId="398921A7" w14:textId="77777777" w:rsidR="00D3507C" w:rsidRPr="003F3F11" w:rsidRDefault="00D3507C" w:rsidP="00D3507C">
      <w:pPr>
        <w:tabs>
          <w:tab w:val="left" w:pos="284"/>
        </w:tabs>
        <w:ind w:left="284" w:hanging="284"/>
        <w:rPr>
          <w:ins w:id="4486" w:author="Deblocking" w:date="2018-10-24T11:22:00Z"/>
          <w:noProof/>
          <w:lang w:eastAsia="ko-KR"/>
        </w:rPr>
      </w:pPr>
      <w:ins w:id="4487" w:author="Deblocking" w:date="2018-10-24T11:22:00Z">
        <w:r w:rsidRPr="003F3F11">
          <w:rPr>
            <w:noProof/>
          </w:rPr>
          <w:t>–</w:t>
        </w:r>
        <w:r w:rsidRPr="003F3F11">
          <w:rPr>
            <w:noProof/>
          </w:rPr>
          <w:tab/>
        </w:r>
        <w:r w:rsidRPr="003F3F11">
          <w:rPr>
            <w:noProof/>
            <w:lang w:eastAsia="ko-KR"/>
          </w:rPr>
          <w:t>Otherwise, nDp and nDq are set both equal to 0 and the following weak filtering applies:</w:t>
        </w:r>
      </w:ins>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ins w:id="4488" w:author="Deblocking" w:date="2018-10-24T11:22:00Z"/>
          <w:noProof/>
          <w:lang w:eastAsia="ko-KR"/>
        </w:rPr>
      </w:pPr>
      <w:ins w:id="4489" w:author="Deblocking" w:date="2018-10-24T11:22:00Z">
        <w:r w:rsidRPr="003F3F11">
          <w:rPr>
            <w:noProof/>
            <w:lang w:eastAsia="ko-KR"/>
          </w:rPr>
          <w:t>The following applies:</w:t>
        </w:r>
      </w:ins>
    </w:p>
    <w:p w14:paraId="1F0E02B4" w14:textId="43DD6BE2" w:rsidR="00D3507C" w:rsidRPr="003F3F11" w:rsidRDefault="00D3507C" w:rsidP="00D3507C">
      <w:pPr>
        <w:pStyle w:val="Equation"/>
        <w:tabs>
          <w:tab w:val="clear" w:pos="794"/>
          <w:tab w:val="clear" w:pos="1588"/>
          <w:tab w:val="left" w:pos="851"/>
          <w:tab w:val="left" w:pos="1134"/>
          <w:tab w:val="left" w:pos="1418"/>
        </w:tabs>
        <w:ind w:left="1134"/>
        <w:rPr>
          <w:ins w:id="4490" w:author="Deblocking" w:date="2018-10-24T11:22:00Z"/>
          <w:noProof/>
          <w:lang w:eastAsia="ko-KR"/>
        </w:rPr>
      </w:pPr>
      <w:ins w:id="4491" w:author="Deblocking" w:date="2018-10-24T11:22:00Z">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492"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483</w:t>
      </w:r>
      <w:ins w:id="4493" w:author="Deblocking" w:date="2018-10-24T11:22:00Z">
        <w:r w:rsidRPr="003F3F11">
          <w:rPr>
            <w:noProof/>
            <w:lang w:eastAsia="ko-KR"/>
          </w:rPr>
          <w:fldChar w:fldCharType="end"/>
        </w:r>
        <w:r w:rsidRPr="003F3F11">
          <w:rPr>
            <w:noProof/>
            <w:lang w:eastAsia="ko-KR"/>
          </w:rPr>
          <w:t>)</w:t>
        </w:r>
      </w:ins>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ins w:id="4494" w:author="Deblocking" w:date="2018-10-24T11:22:00Z"/>
          <w:noProof/>
          <w:lang w:eastAsia="ko-KR"/>
        </w:rPr>
      </w:pPr>
      <w:ins w:id="4495" w:author="Deblocking" w:date="2018-10-24T11:22:00Z">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ins>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ins w:id="4496" w:author="Deblocking" w:date="2018-10-24T11:22:00Z"/>
          <w:noProof/>
          <w:lang w:eastAsia="ko-KR"/>
        </w:rPr>
      </w:pPr>
      <w:ins w:id="4497" w:author="Deblocking" w:date="2018-10-24T11:22:00Z">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ins>
    </w:p>
    <w:p w14:paraId="5ED12A60" w14:textId="608C8314" w:rsidR="00D3507C" w:rsidRPr="003F3F11" w:rsidRDefault="00D3507C" w:rsidP="00D3507C">
      <w:pPr>
        <w:pStyle w:val="Equation"/>
        <w:tabs>
          <w:tab w:val="clear" w:pos="794"/>
          <w:tab w:val="clear" w:pos="1588"/>
          <w:tab w:val="left" w:pos="851"/>
          <w:tab w:val="left" w:pos="1134"/>
          <w:tab w:val="left" w:pos="1418"/>
        </w:tabs>
        <w:ind w:left="1354"/>
        <w:rPr>
          <w:ins w:id="4498" w:author="Deblocking" w:date="2018-10-24T11:22:00Z"/>
          <w:noProof/>
          <w:lang w:eastAsia="ko-KR"/>
        </w:rPr>
      </w:pPr>
      <w:ins w:id="4499" w:author="Deblocking" w:date="2018-10-24T11:22:00Z">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500"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484</w:t>
      </w:r>
      <w:ins w:id="4501" w:author="Deblocking" w:date="2018-10-24T11:22:00Z">
        <w:r w:rsidRPr="003F3F11">
          <w:rPr>
            <w:noProof/>
            <w:lang w:eastAsia="ko-KR"/>
          </w:rPr>
          <w:fldChar w:fldCharType="end"/>
        </w:r>
        <w:r w:rsidRPr="003F3F11">
          <w:rPr>
            <w:noProof/>
            <w:lang w:eastAsia="ko-KR"/>
          </w:rPr>
          <w:t>)</w:t>
        </w:r>
      </w:ins>
    </w:p>
    <w:p w14:paraId="19537E7E" w14:textId="1DB24BC8" w:rsidR="00D3507C" w:rsidRPr="003F3F11" w:rsidRDefault="00D3507C" w:rsidP="00D3507C">
      <w:pPr>
        <w:pStyle w:val="Equation"/>
        <w:tabs>
          <w:tab w:val="clear" w:pos="794"/>
          <w:tab w:val="clear" w:pos="1588"/>
          <w:tab w:val="left" w:pos="851"/>
          <w:tab w:val="left" w:pos="1134"/>
          <w:tab w:val="left" w:pos="1418"/>
        </w:tabs>
        <w:ind w:left="1354"/>
        <w:rPr>
          <w:ins w:id="4502" w:author="Deblocking" w:date="2018-10-24T11:22:00Z"/>
          <w:noProof/>
          <w:lang w:eastAsia="ko-KR"/>
        </w:rPr>
      </w:pPr>
      <w:ins w:id="4503" w:author="Deblocking" w:date="2018-10-24T11:22:00Z">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504"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485</w:t>
      </w:r>
      <w:ins w:id="4505" w:author="Deblocking" w:date="2018-10-24T11:22:00Z">
        <w:r w:rsidRPr="003F3F11">
          <w:rPr>
            <w:noProof/>
            <w:lang w:eastAsia="ko-KR"/>
          </w:rPr>
          <w:fldChar w:fldCharType="end"/>
        </w:r>
        <w:r w:rsidRPr="003F3F11">
          <w:rPr>
            <w:noProof/>
            <w:lang w:eastAsia="ko-KR"/>
          </w:rPr>
          <w:t>)</w:t>
        </w:r>
      </w:ins>
    </w:p>
    <w:p w14:paraId="3328648B" w14:textId="61966038" w:rsidR="00D3507C" w:rsidRPr="003F3F11" w:rsidRDefault="00D3507C" w:rsidP="00D3507C">
      <w:pPr>
        <w:pStyle w:val="Equation"/>
        <w:tabs>
          <w:tab w:val="clear" w:pos="794"/>
          <w:tab w:val="clear" w:pos="1588"/>
          <w:tab w:val="left" w:pos="851"/>
          <w:tab w:val="left" w:pos="1134"/>
          <w:tab w:val="left" w:pos="1418"/>
        </w:tabs>
        <w:ind w:left="1354"/>
        <w:rPr>
          <w:ins w:id="4506" w:author="Deblocking" w:date="2018-10-24T11:22:00Z"/>
          <w:noProof/>
          <w:lang w:eastAsia="ko-KR"/>
        </w:rPr>
      </w:pPr>
      <w:ins w:id="4507" w:author="Deblocking" w:date="2018-10-24T11:22:00Z">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508"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486</w:t>
      </w:r>
      <w:ins w:id="4509" w:author="Deblocking" w:date="2018-10-24T11:22:00Z">
        <w:r w:rsidRPr="003F3F11">
          <w:rPr>
            <w:noProof/>
            <w:lang w:eastAsia="ko-KR"/>
          </w:rPr>
          <w:fldChar w:fldCharType="end"/>
        </w:r>
        <w:r w:rsidRPr="003F3F11">
          <w:rPr>
            <w:noProof/>
            <w:lang w:eastAsia="ko-KR"/>
          </w:rPr>
          <w:t>)</w:t>
        </w:r>
      </w:ins>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ins w:id="4510" w:author="Deblocking" w:date="2018-10-24T11:22:00Z"/>
          <w:noProof/>
          <w:lang w:eastAsia="ko-KR"/>
        </w:rPr>
      </w:pPr>
      <w:ins w:id="4511" w:author="Deblocking" w:date="2018-10-24T11:22:00Z">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ins>
    </w:p>
    <w:p w14:paraId="0ABDBC92" w14:textId="17E48778" w:rsidR="00D3507C" w:rsidRPr="003F3F11" w:rsidRDefault="00D3507C" w:rsidP="00D3507C">
      <w:pPr>
        <w:pStyle w:val="Equation"/>
        <w:tabs>
          <w:tab w:val="clear" w:pos="794"/>
          <w:tab w:val="clear" w:pos="1588"/>
          <w:tab w:val="left" w:pos="851"/>
          <w:tab w:val="left" w:pos="1134"/>
          <w:tab w:val="left" w:pos="1418"/>
        </w:tabs>
        <w:ind w:left="1354"/>
        <w:rPr>
          <w:ins w:id="4512" w:author="Deblocking" w:date="2018-10-24T11:22:00Z"/>
          <w:noProof/>
          <w:lang w:eastAsia="ko-KR"/>
        </w:rPr>
      </w:pPr>
      <w:ins w:id="4513" w:author="Deblocking" w:date="2018-10-24T11:22:00Z">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514"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487</w:t>
      </w:r>
      <w:ins w:id="4515" w:author="Deblocking" w:date="2018-10-24T11:22:00Z">
        <w:r w:rsidRPr="003F3F11">
          <w:rPr>
            <w:noProof/>
            <w:lang w:eastAsia="ko-KR"/>
          </w:rPr>
          <w:fldChar w:fldCharType="end"/>
        </w:r>
        <w:r w:rsidRPr="003F3F11">
          <w:rPr>
            <w:noProof/>
            <w:lang w:eastAsia="ko-KR"/>
          </w:rPr>
          <w:t>)</w:t>
        </w:r>
      </w:ins>
    </w:p>
    <w:p w14:paraId="2BF7DCFF" w14:textId="32D26447" w:rsidR="00D3507C" w:rsidRPr="003F3F11" w:rsidRDefault="00D3507C" w:rsidP="00D3507C">
      <w:pPr>
        <w:pStyle w:val="Equation"/>
        <w:tabs>
          <w:tab w:val="clear" w:pos="794"/>
          <w:tab w:val="clear" w:pos="1588"/>
          <w:tab w:val="left" w:pos="851"/>
          <w:tab w:val="left" w:pos="1134"/>
          <w:tab w:val="left" w:pos="1418"/>
        </w:tabs>
        <w:ind w:left="1354"/>
        <w:rPr>
          <w:ins w:id="4516" w:author="Deblocking" w:date="2018-10-24T11:22:00Z"/>
          <w:noProof/>
          <w:lang w:eastAsia="ko-KR"/>
        </w:rPr>
      </w:pPr>
      <w:ins w:id="4517" w:author="Deblocking" w:date="2018-10-24T11:22:00Z">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518"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488</w:t>
      </w:r>
      <w:ins w:id="4519" w:author="Deblocking" w:date="2018-10-24T11:22:00Z">
        <w:r w:rsidRPr="003F3F11">
          <w:rPr>
            <w:noProof/>
            <w:lang w:eastAsia="ko-KR"/>
          </w:rPr>
          <w:fldChar w:fldCharType="end"/>
        </w:r>
        <w:r w:rsidRPr="003F3F11">
          <w:rPr>
            <w:noProof/>
            <w:lang w:eastAsia="ko-KR"/>
          </w:rPr>
          <w:t>)</w:t>
        </w:r>
      </w:ins>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ins w:id="4520" w:author="Deblocking" w:date="2018-10-24T11:22:00Z"/>
          <w:noProof/>
          <w:lang w:eastAsia="ko-KR"/>
        </w:rPr>
      </w:pPr>
      <w:ins w:id="4521" w:author="Deblocking" w:date="2018-10-24T11:22:00Z">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ins>
    </w:p>
    <w:p w14:paraId="33C3D7A8" w14:textId="6528B4D6" w:rsidR="00D3507C" w:rsidRPr="003F3F11" w:rsidRDefault="00D3507C" w:rsidP="00D3507C">
      <w:pPr>
        <w:pStyle w:val="Equation"/>
        <w:tabs>
          <w:tab w:val="clear" w:pos="794"/>
          <w:tab w:val="clear" w:pos="1588"/>
          <w:tab w:val="left" w:pos="851"/>
          <w:tab w:val="left" w:pos="1134"/>
          <w:tab w:val="left" w:pos="1418"/>
        </w:tabs>
        <w:ind w:left="1354"/>
        <w:rPr>
          <w:ins w:id="4522" w:author="Deblocking" w:date="2018-10-24T11:22:00Z"/>
          <w:noProof/>
          <w:lang w:eastAsia="ko-KR"/>
        </w:rPr>
      </w:pPr>
      <w:ins w:id="4523" w:author="Deblocking" w:date="2018-10-24T11:22:00Z">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524"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489</w:t>
      </w:r>
      <w:ins w:id="4525" w:author="Deblocking" w:date="2018-10-24T11:22:00Z">
        <w:r w:rsidRPr="003F3F11">
          <w:rPr>
            <w:noProof/>
            <w:lang w:eastAsia="ko-KR"/>
          </w:rPr>
          <w:fldChar w:fldCharType="end"/>
        </w:r>
        <w:r w:rsidRPr="003F3F11">
          <w:rPr>
            <w:noProof/>
            <w:lang w:eastAsia="ko-KR"/>
          </w:rPr>
          <w:t>)</w:t>
        </w:r>
      </w:ins>
    </w:p>
    <w:p w14:paraId="7B3504A5" w14:textId="7804E992" w:rsidR="00D3507C" w:rsidRPr="003F3F11" w:rsidRDefault="00D3507C" w:rsidP="00D3507C">
      <w:pPr>
        <w:pStyle w:val="Equation"/>
        <w:tabs>
          <w:tab w:val="clear" w:pos="794"/>
          <w:tab w:val="clear" w:pos="1588"/>
          <w:tab w:val="left" w:pos="851"/>
          <w:tab w:val="left" w:pos="1134"/>
          <w:tab w:val="left" w:pos="1418"/>
        </w:tabs>
        <w:ind w:left="1354"/>
        <w:rPr>
          <w:ins w:id="4526" w:author="Deblocking" w:date="2018-10-24T11:22:00Z"/>
          <w:noProof/>
          <w:lang w:eastAsia="ko-KR"/>
        </w:rPr>
      </w:pPr>
      <w:ins w:id="4527" w:author="Deblocking" w:date="2018-10-24T11:22:00Z">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528"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490</w:t>
      </w:r>
      <w:ins w:id="4529" w:author="Deblocking" w:date="2018-10-24T11:22:00Z">
        <w:r w:rsidRPr="003F3F11">
          <w:rPr>
            <w:noProof/>
            <w:lang w:eastAsia="ko-KR"/>
          </w:rPr>
          <w:fldChar w:fldCharType="end"/>
        </w:r>
        <w:r w:rsidRPr="003F3F11">
          <w:rPr>
            <w:noProof/>
            <w:lang w:eastAsia="ko-KR"/>
          </w:rPr>
          <w:t>)</w:t>
        </w:r>
      </w:ins>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ins w:id="4530" w:author="Deblocking" w:date="2018-10-24T11:22:00Z"/>
          <w:noProof/>
          <w:lang w:eastAsia="ko-KR"/>
        </w:rPr>
      </w:pPr>
      <w:ins w:id="4531" w:author="Deblocking" w:date="2018-10-24T11:22:00Z">
        <w:r w:rsidRPr="003F3F11">
          <w:rPr>
            <w:noProof/>
            <w:lang w:eastAsia="ko-KR"/>
          </w:rPr>
          <w:t>nDp is set equal to dEp + 1 and nDq is set equal to dEq + 1.</w:t>
        </w:r>
      </w:ins>
    </w:p>
    <w:p w14:paraId="6DA9769A" w14:textId="77777777" w:rsidR="00D3507C" w:rsidRPr="003F3F11" w:rsidRDefault="00D3507C" w:rsidP="00D3507C">
      <w:pPr>
        <w:rPr>
          <w:ins w:id="4532" w:author="Deblocking" w:date="2018-10-24T11:22:00Z"/>
          <w:noProof/>
          <w:lang w:eastAsia="ko-KR"/>
        </w:rPr>
      </w:pPr>
      <w:ins w:id="4533" w:author="Deblocking" w:date="2018-10-24T11:22:00Z">
        <w:r w:rsidRPr="003F3F11">
          <w:rPr>
            <w:noProof/>
            <w:lang w:eastAsia="ko-KR"/>
          </w:rPr>
          <w:t>When nDp is greater than 0 and one or more of the following conditions are true, nDp is set equal to 0:</w:t>
        </w:r>
      </w:ins>
    </w:p>
    <w:p w14:paraId="1937EDE1" w14:textId="77777777" w:rsidR="00D3507C" w:rsidRPr="00455C83" w:rsidRDefault="00D3507C" w:rsidP="00D3507C">
      <w:pPr>
        <w:tabs>
          <w:tab w:val="left" w:pos="567"/>
        </w:tabs>
        <w:ind w:left="567" w:hanging="284"/>
        <w:rPr>
          <w:ins w:id="4534" w:author="Deblocking" w:date="2018-10-24T11:22:00Z"/>
          <w:noProof/>
          <w:highlight w:val="yellow"/>
          <w:lang w:eastAsia="ko-KR"/>
        </w:rPr>
      </w:pPr>
      <w:ins w:id="4535" w:author="Deblocking" w:date="2018-10-24T11:22:00Z">
        <w:r w:rsidRPr="00455C83">
          <w:rPr>
            <w:noProof/>
            <w:highlight w:val="yellow"/>
            <w:lang w:eastAsia="ko-KR"/>
          </w:rPr>
          <w:t>–</w:t>
        </w:r>
        <w:r w:rsidRPr="00455C83">
          <w:rPr>
            <w:noProof/>
            <w:highlight w:val="yellow"/>
            <w:lang w:eastAsia="ko-KR"/>
          </w:rPr>
          <w:tab/>
          <w:t>pcm_loop_filter_disabled_flag is equal to 1 and pcm_flag[ xP</w:t>
        </w:r>
        <w:r w:rsidRPr="00455C83">
          <w:rPr>
            <w:noProof/>
            <w:highlight w:val="yellow"/>
            <w:vertAlign w:val="subscript"/>
            <w:lang w:eastAsia="ko-KR"/>
          </w:rPr>
          <w:t>0</w:t>
        </w:r>
        <w:r w:rsidRPr="00455C83">
          <w:rPr>
            <w:noProof/>
            <w:highlight w:val="yellow"/>
            <w:lang w:eastAsia="ko-KR"/>
          </w:rPr>
          <w:t> ][ yP</w:t>
        </w:r>
        <w:r w:rsidRPr="00455C83">
          <w:rPr>
            <w:noProof/>
            <w:highlight w:val="yellow"/>
            <w:vertAlign w:val="subscript"/>
            <w:lang w:eastAsia="ko-KR"/>
          </w:rPr>
          <w:t>0</w:t>
        </w:r>
        <w:r w:rsidRPr="00455C83">
          <w:rPr>
            <w:noProof/>
            <w:highlight w:val="yellow"/>
            <w:lang w:eastAsia="ko-KR"/>
          </w:rPr>
          <w:t> ] is equal to 1.</w:t>
        </w:r>
      </w:ins>
    </w:p>
    <w:p w14:paraId="11AD9500" w14:textId="77777777" w:rsidR="00D3507C" w:rsidRPr="003F3F11" w:rsidRDefault="00D3507C" w:rsidP="00D3507C">
      <w:pPr>
        <w:tabs>
          <w:tab w:val="left" w:pos="567"/>
        </w:tabs>
        <w:ind w:left="567" w:hanging="284"/>
        <w:rPr>
          <w:ins w:id="4536" w:author="Deblocking" w:date="2018-10-24T11:22:00Z"/>
          <w:noProof/>
          <w:lang w:eastAsia="ko-KR"/>
        </w:rPr>
      </w:pPr>
      <w:ins w:id="4537" w:author="Deblocking" w:date="2018-10-24T11:22:00Z">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ins>
    </w:p>
    <w:p w14:paraId="07539E92" w14:textId="77777777" w:rsidR="00D3507C" w:rsidRPr="003F3F11" w:rsidRDefault="00D3507C" w:rsidP="00D3507C">
      <w:pPr>
        <w:rPr>
          <w:ins w:id="4538" w:author="Deblocking" w:date="2018-10-24T11:22:00Z"/>
          <w:noProof/>
          <w:lang w:eastAsia="ko-KR"/>
        </w:rPr>
      </w:pPr>
      <w:ins w:id="4539" w:author="Deblocking" w:date="2018-10-24T11:22:00Z">
        <w:r w:rsidRPr="003F3F11">
          <w:rPr>
            <w:noProof/>
            <w:lang w:eastAsia="ko-KR"/>
          </w:rPr>
          <w:t>When nDq is greater than 0 and one or more of the following conditions are true, nDq is set equal to 0:</w:t>
        </w:r>
      </w:ins>
    </w:p>
    <w:p w14:paraId="2DF6F618" w14:textId="77777777" w:rsidR="00D3507C" w:rsidRPr="00455C83" w:rsidRDefault="00D3507C" w:rsidP="00D3507C">
      <w:pPr>
        <w:tabs>
          <w:tab w:val="left" w:pos="567"/>
        </w:tabs>
        <w:ind w:left="567" w:hanging="284"/>
        <w:rPr>
          <w:ins w:id="4540" w:author="Deblocking" w:date="2018-10-24T11:22:00Z"/>
          <w:noProof/>
          <w:highlight w:val="yellow"/>
          <w:lang w:eastAsia="ko-KR"/>
        </w:rPr>
      </w:pPr>
      <w:ins w:id="4541" w:author="Deblocking" w:date="2018-10-24T11:22:00Z">
        <w:r w:rsidRPr="00455C83">
          <w:rPr>
            <w:noProof/>
            <w:highlight w:val="yellow"/>
            <w:lang w:eastAsia="ko-KR"/>
          </w:rPr>
          <w:t>–</w:t>
        </w:r>
        <w:r w:rsidRPr="00455C83">
          <w:rPr>
            <w:noProof/>
            <w:highlight w:val="yellow"/>
            <w:lang w:eastAsia="ko-KR"/>
          </w:rPr>
          <w:tab/>
          <w:t>pcm_loop_filter_disabled_flag is equal to 1 and pcm_flag[ xQ</w:t>
        </w:r>
        <w:r w:rsidRPr="00455C83">
          <w:rPr>
            <w:noProof/>
            <w:highlight w:val="yellow"/>
            <w:vertAlign w:val="subscript"/>
            <w:lang w:eastAsia="ko-KR"/>
          </w:rPr>
          <w:t>0</w:t>
        </w:r>
        <w:r w:rsidRPr="00455C83">
          <w:rPr>
            <w:noProof/>
            <w:highlight w:val="yellow"/>
            <w:lang w:eastAsia="ko-KR"/>
          </w:rPr>
          <w:t> ][ yQ</w:t>
        </w:r>
        <w:r w:rsidRPr="00455C83">
          <w:rPr>
            <w:noProof/>
            <w:highlight w:val="yellow"/>
            <w:vertAlign w:val="subscript"/>
            <w:lang w:eastAsia="ko-KR"/>
          </w:rPr>
          <w:t>0</w:t>
        </w:r>
        <w:r w:rsidRPr="00455C83">
          <w:rPr>
            <w:noProof/>
            <w:highlight w:val="yellow"/>
            <w:lang w:eastAsia="ko-KR"/>
          </w:rPr>
          <w:t> ] is equal to 1.</w:t>
        </w:r>
      </w:ins>
    </w:p>
    <w:p w14:paraId="764BD341" w14:textId="77777777" w:rsidR="00D3507C" w:rsidRPr="003F3F11" w:rsidRDefault="00D3507C" w:rsidP="00D3507C">
      <w:pPr>
        <w:tabs>
          <w:tab w:val="left" w:pos="567"/>
        </w:tabs>
        <w:ind w:left="567" w:hanging="284"/>
        <w:rPr>
          <w:ins w:id="4542" w:author="Deblocking" w:date="2018-10-24T11:22:00Z"/>
          <w:noProof/>
          <w:lang w:eastAsia="ko-KR"/>
        </w:rPr>
      </w:pPr>
      <w:ins w:id="4543" w:author="Deblocking" w:date="2018-10-24T11:22:00Z">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ins>
    </w:p>
    <w:p w14:paraId="17ECC45E" w14:textId="77777777" w:rsidR="00D3507C" w:rsidRPr="003F3F11" w:rsidRDefault="00D3507C" w:rsidP="00455C83">
      <w:pPr>
        <w:pStyle w:val="Heading5"/>
        <w:rPr>
          <w:ins w:id="4544" w:author="Deblocking" w:date="2018-10-24T11:22:00Z"/>
          <w:noProof/>
        </w:rPr>
      </w:pPr>
      <w:bookmarkStart w:id="4545" w:name="_Toc335234780"/>
      <w:bookmarkStart w:id="4546" w:name="_Ref286595152"/>
      <w:bookmarkEnd w:id="4545"/>
      <w:ins w:id="4547" w:author="Deblocking" w:date="2018-10-24T11:22:00Z">
        <w:r w:rsidRPr="003F3F11">
          <w:rPr>
            <w:noProof/>
          </w:rPr>
          <w:t>Filtering process for a chroma sample</w:t>
        </w:r>
        <w:bookmarkEnd w:id="4546"/>
      </w:ins>
    </w:p>
    <w:p w14:paraId="71360D6E" w14:textId="77777777" w:rsidR="00D3507C" w:rsidRPr="003F3F11" w:rsidRDefault="00D3507C" w:rsidP="00D3507C">
      <w:pPr>
        <w:tabs>
          <w:tab w:val="left" w:pos="284"/>
        </w:tabs>
        <w:ind w:left="284" w:hanging="284"/>
        <w:rPr>
          <w:ins w:id="4548" w:author="Deblocking" w:date="2018-10-24T11:22:00Z"/>
          <w:lang w:eastAsia="ko-KR"/>
        </w:rPr>
      </w:pPr>
      <w:ins w:id="4549" w:author="Deblocking" w:date="2018-10-24T11:22:00Z">
        <w:r w:rsidRPr="003F3F11">
          <w:t xml:space="preserve">This process is only invoked when </w:t>
        </w:r>
        <w:r w:rsidRPr="003F3F11">
          <w:rPr>
            <w:lang w:eastAsia="ko-KR"/>
          </w:rPr>
          <w:t>ChromaArrayType is not equal to 0.</w:t>
        </w:r>
      </w:ins>
    </w:p>
    <w:p w14:paraId="41AE3982" w14:textId="77777777" w:rsidR="00D3507C" w:rsidRPr="003F3F11" w:rsidRDefault="00D3507C" w:rsidP="00D3507C">
      <w:pPr>
        <w:keepNext/>
        <w:tabs>
          <w:tab w:val="left" w:pos="284"/>
        </w:tabs>
        <w:ind w:left="288" w:hanging="288"/>
        <w:rPr>
          <w:ins w:id="4550" w:author="Deblocking" w:date="2018-10-24T11:22:00Z"/>
          <w:noProof/>
          <w:lang w:eastAsia="ko-KR"/>
        </w:rPr>
      </w:pPr>
      <w:ins w:id="4551" w:author="Deblocking" w:date="2018-10-24T11:22:00Z">
        <w:r w:rsidRPr="003F3F11">
          <w:rPr>
            <w:noProof/>
            <w:lang w:eastAsia="ko-KR"/>
          </w:rPr>
          <w:lastRenderedPageBreak/>
          <w:t>Inputs to this process are:</w:t>
        </w:r>
      </w:ins>
    </w:p>
    <w:p w14:paraId="53E11681" w14:textId="77777777" w:rsidR="00D3507C" w:rsidRPr="003F3F11" w:rsidRDefault="00D3507C" w:rsidP="00D3507C">
      <w:pPr>
        <w:tabs>
          <w:tab w:val="left" w:pos="284"/>
        </w:tabs>
        <w:ind w:left="284" w:hanging="284"/>
        <w:rPr>
          <w:ins w:id="4552" w:author="Deblocking" w:date="2018-10-24T11:22:00Z"/>
          <w:noProof/>
          <w:lang w:eastAsia="ko-KR"/>
        </w:rPr>
      </w:pPr>
      <w:ins w:id="4553" w:author="Deblocking" w:date="2018-10-24T11:22:00Z">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ins>
    </w:p>
    <w:p w14:paraId="7D292A60" w14:textId="77777777" w:rsidR="00D3507C" w:rsidRPr="003F3F11" w:rsidRDefault="00D3507C" w:rsidP="00D3507C">
      <w:pPr>
        <w:tabs>
          <w:tab w:val="left" w:pos="284"/>
        </w:tabs>
        <w:ind w:left="284" w:hanging="284"/>
        <w:rPr>
          <w:ins w:id="4554" w:author="Deblocking" w:date="2018-10-24T11:22:00Z"/>
          <w:noProof/>
          <w:lang w:eastAsia="ko-KR"/>
        </w:rPr>
      </w:pPr>
      <w:ins w:id="4555" w:author="Deblocking" w:date="2018-10-24T11:22:00Z">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ins>
    </w:p>
    <w:p w14:paraId="2F4BAB13" w14:textId="77777777" w:rsidR="00D3507C" w:rsidRPr="003F3F11" w:rsidRDefault="00D3507C" w:rsidP="00D3507C">
      <w:pPr>
        <w:tabs>
          <w:tab w:val="left" w:pos="284"/>
        </w:tabs>
        <w:ind w:left="284" w:hanging="284"/>
        <w:rPr>
          <w:ins w:id="4556" w:author="Deblocking" w:date="2018-10-24T11:22:00Z"/>
          <w:noProof/>
          <w:lang w:eastAsia="ko-KR"/>
        </w:rPr>
      </w:pPr>
      <w:ins w:id="4557" w:author="Deblocking" w:date="2018-10-24T11:22:00Z">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ins>
    </w:p>
    <w:p w14:paraId="04EEB7AC" w14:textId="77777777" w:rsidR="00D3507C" w:rsidRPr="003F3F11" w:rsidRDefault="00D3507C" w:rsidP="00D3507C">
      <w:pPr>
        <w:tabs>
          <w:tab w:val="left" w:pos="284"/>
        </w:tabs>
        <w:ind w:left="284" w:hanging="284"/>
        <w:rPr>
          <w:ins w:id="4558" w:author="Deblocking" w:date="2018-10-24T11:22:00Z"/>
          <w:noProof/>
          <w:lang w:eastAsia="ko-KR"/>
        </w:rPr>
      </w:pPr>
      <w:ins w:id="4559" w:author="Deblocking" w:date="2018-10-24T11:22:00Z">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ins>
    </w:p>
    <w:p w14:paraId="5508E4B3" w14:textId="77777777" w:rsidR="00D3507C" w:rsidRPr="003F3F11" w:rsidRDefault="00D3507C" w:rsidP="00D3507C">
      <w:pPr>
        <w:rPr>
          <w:ins w:id="4560" w:author="Deblocking" w:date="2018-10-24T11:22:00Z"/>
          <w:noProof/>
          <w:lang w:eastAsia="ko-KR"/>
        </w:rPr>
      </w:pPr>
      <w:ins w:id="4561" w:author="Deblocking" w:date="2018-10-24T11:22:00Z">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ins>
    </w:p>
    <w:p w14:paraId="513A8F1A" w14:textId="7076F513" w:rsidR="00D3507C" w:rsidRPr="003F3F11" w:rsidRDefault="00D3507C" w:rsidP="00D3507C">
      <w:pPr>
        <w:pStyle w:val="Equation"/>
        <w:tabs>
          <w:tab w:val="clear" w:pos="794"/>
          <w:tab w:val="clear" w:pos="1588"/>
          <w:tab w:val="left" w:pos="851"/>
          <w:tab w:val="left" w:pos="1134"/>
          <w:tab w:val="left" w:pos="1418"/>
        </w:tabs>
        <w:ind w:left="562"/>
        <w:rPr>
          <w:ins w:id="4562" w:author="Deblocking" w:date="2018-10-24T11:22:00Z"/>
          <w:noProof/>
          <w:lang w:eastAsia="ko-KR"/>
        </w:rPr>
      </w:pPr>
      <w:ins w:id="4563" w:author="Deblocking" w:date="2018-10-24T11:22:00Z">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564"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491</w:t>
      </w:r>
      <w:ins w:id="4565" w:author="Deblocking" w:date="2018-10-24T11:22:00Z">
        <w:r w:rsidRPr="003F3F11">
          <w:rPr>
            <w:noProof/>
            <w:lang w:eastAsia="ko-KR"/>
          </w:rPr>
          <w:fldChar w:fldCharType="end"/>
        </w:r>
        <w:r w:rsidRPr="003F3F11">
          <w:rPr>
            <w:noProof/>
            <w:lang w:eastAsia="ko-KR"/>
          </w:rPr>
          <w:t>)</w:t>
        </w:r>
      </w:ins>
    </w:p>
    <w:p w14:paraId="4E90BDBF" w14:textId="2B7AD7C1" w:rsidR="00D3507C" w:rsidRPr="003F3F11" w:rsidRDefault="00D3507C" w:rsidP="00D3507C">
      <w:pPr>
        <w:pStyle w:val="Equation"/>
        <w:tabs>
          <w:tab w:val="clear" w:pos="794"/>
          <w:tab w:val="clear" w:pos="1588"/>
          <w:tab w:val="left" w:pos="851"/>
          <w:tab w:val="left" w:pos="1134"/>
          <w:tab w:val="left" w:pos="1418"/>
        </w:tabs>
        <w:ind w:left="562"/>
        <w:rPr>
          <w:ins w:id="4566" w:author="Deblocking" w:date="2018-10-24T11:22:00Z"/>
          <w:noProof/>
          <w:lang w:eastAsia="ko-KR"/>
        </w:rPr>
      </w:pPr>
      <w:ins w:id="4567" w:author="Deblocking" w:date="2018-10-24T11:22:00Z">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568"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492</w:t>
      </w:r>
      <w:ins w:id="4569" w:author="Deblocking" w:date="2018-10-24T11:22:00Z">
        <w:r w:rsidRPr="003F3F11">
          <w:rPr>
            <w:noProof/>
            <w:lang w:eastAsia="ko-KR"/>
          </w:rPr>
          <w:fldChar w:fldCharType="end"/>
        </w:r>
        <w:r w:rsidRPr="003F3F11">
          <w:rPr>
            <w:noProof/>
            <w:lang w:eastAsia="ko-KR"/>
          </w:rPr>
          <w:t>)</w:t>
        </w:r>
      </w:ins>
    </w:p>
    <w:p w14:paraId="21CC3868" w14:textId="1FC3EFCB" w:rsidR="00D3507C" w:rsidRPr="003F3F11" w:rsidRDefault="00D3507C" w:rsidP="00D3507C">
      <w:pPr>
        <w:pStyle w:val="Equation"/>
        <w:tabs>
          <w:tab w:val="clear" w:pos="794"/>
          <w:tab w:val="clear" w:pos="1588"/>
          <w:tab w:val="left" w:pos="851"/>
          <w:tab w:val="left" w:pos="1134"/>
          <w:tab w:val="left" w:pos="1418"/>
        </w:tabs>
        <w:ind w:left="562"/>
        <w:rPr>
          <w:ins w:id="4570" w:author="Deblocking" w:date="2018-10-24T11:22:00Z"/>
          <w:noProof/>
          <w:lang w:eastAsia="ko-KR"/>
        </w:rPr>
      </w:pPr>
      <w:ins w:id="4571" w:author="Deblocking" w:date="2018-10-24T11:22:00Z">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572" w:author="Deblocking" w:date="2018-10-24T11:22: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493</w:t>
      </w:r>
      <w:ins w:id="4573" w:author="Deblocking" w:date="2018-10-24T11:22:00Z">
        <w:r w:rsidRPr="003F3F11">
          <w:rPr>
            <w:noProof/>
            <w:lang w:eastAsia="ko-KR"/>
          </w:rPr>
          <w:fldChar w:fldCharType="end"/>
        </w:r>
        <w:r w:rsidRPr="003F3F11">
          <w:rPr>
            <w:noProof/>
            <w:lang w:eastAsia="ko-KR"/>
          </w:rPr>
          <w:t>)</w:t>
        </w:r>
      </w:ins>
    </w:p>
    <w:p w14:paraId="329CB676" w14:textId="77777777" w:rsidR="00D3507C" w:rsidRPr="003F3F11" w:rsidRDefault="00D3507C" w:rsidP="00D3507C">
      <w:pPr>
        <w:rPr>
          <w:ins w:id="4574" w:author="Deblocking" w:date="2018-10-24T11:22:00Z"/>
          <w:noProof/>
          <w:lang w:eastAsia="ko-KR"/>
        </w:rPr>
      </w:pPr>
      <w:ins w:id="4575" w:author="Deblocking" w:date="2018-10-24T11:22:00Z">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is substituted by the corresponding input sample value p</w:t>
        </w:r>
        <w:r w:rsidRPr="003F3F11">
          <w:rPr>
            <w:noProof/>
            <w:vertAlign w:val="subscript"/>
            <w:lang w:eastAsia="ko-KR"/>
          </w:rPr>
          <w:t>0</w:t>
        </w:r>
        <w:r w:rsidRPr="003F3F11">
          <w:rPr>
            <w:noProof/>
            <w:lang w:eastAsia="ko-KR"/>
          </w:rPr>
          <w:t>:</w:t>
        </w:r>
      </w:ins>
    </w:p>
    <w:p w14:paraId="4110AE0D" w14:textId="77777777" w:rsidR="00D3507C" w:rsidRPr="00455C83" w:rsidRDefault="00D3507C" w:rsidP="00D3507C">
      <w:pPr>
        <w:tabs>
          <w:tab w:val="left" w:pos="567"/>
        </w:tabs>
        <w:ind w:left="567" w:hanging="284"/>
        <w:rPr>
          <w:ins w:id="4576" w:author="Deblocking" w:date="2018-10-24T11:22:00Z"/>
          <w:noProof/>
          <w:highlight w:val="yellow"/>
          <w:lang w:eastAsia="ko-KR"/>
        </w:rPr>
      </w:pPr>
      <w:ins w:id="4577" w:author="Deblocking" w:date="2018-10-24T11:22:00Z">
        <w:r w:rsidRPr="00455C83">
          <w:rPr>
            <w:noProof/>
            <w:highlight w:val="yellow"/>
            <w:lang w:eastAsia="ko-KR"/>
          </w:rPr>
          <w:t>–</w:t>
        </w:r>
        <w:r w:rsidRPr="00455C83">
          <w:rPr>
            <w:noProof/>
            <w:highlight w:val="yellow"/>
            <w:lang w:eastAsia="ko-KR"/>
          </w:rPr>
          <w:tab/>
          <w:t>pcm_loop_filter_disabled_flag is equal to 1 and pcm_flag[ xP</w:t>
        </w:r>
        <w:r w:rsidRPr="00455C83">
          <w:rPr>
            <w:noProof/>
            <w:highlight w:val="yellow"/>
            <w:vertAlign w:val="subscript"/>
            <w:lang w:eastAsia="ko-KR"/>
          </w:rPr>
          <w:t>0</w:t>
        </w:r>
        <w:r w:rsidRPr="00455C83">
          <w:rPr>
            <w:highlight w:val="yellow"/>
          </w:rPr>
          <w:t> * SubWidthC</w:t>
        </w:r>
        <w:r w:rsidRPr="00455C83">
          <w:rPr>
            <w:noProof/>
            <w:highlight w:val="yellow"/>
            <w:lang w:eastAsia="ko-KR"/>
          </w:rPr>
          <w:t> ][ yP</w:t>
        </w:r>
        <w:r w:rsidRPr="00455C83">
          <w:rPr>
            <w:noProof/>
            <w:highlight w:val="yellow"/>
            <w:vertAlign w:val="subscript"/>
            <w:lang w:eastAsia="ko-KR"/>
          </w:rPr>
          <w:t>0</w:t>
        </w:r>
        <w:r w:rsidRPr="00455C83">
          <w:rPr>
            <w:highlight w:val="yellow"/>
          </w:rPr>
          <w:t> * SubHeightC</w:t>
        </w:r>
        <w:r w:rsidRPr="00455C83">
          <w:rPr>
            <w:noProof/>
            <w:highlight w:val="yellow"/>
            <w:lang w:eastAsia="ko-KR"/>
          </w:rPr>
          <w:t> ] is equal to 1.</w:t>
        </w:r>
      </w:ins>
    </w:p>
    <w:p w14:paraId="37F1F2C1" w14:textId="77777777" w:rsidR="00D3507C" w:rsidRPr="003F3F11" w:rsidRDefault="00D3507C" w:rsidP="00D3507C">
      <w:pPr>
        <w:tabs>
          <w:tab w:val="left" w:pos="567"/>
        </w:tabs>
        <w:ind w:left="567" w:hanging="284"/>
        <w:rPr>
          <w:ins w:id="4578" w:author="Deblocking" w:date="2018-10-24T11:22:00Z"/>
          <w:noProof/>
          <w:lang w:eastAsia="ko-KR"/>
        </w:rPr>
      </w:pPr>
      <w:ins w:id="4579" w:author="Deblocking" w:date="2018-10-24T11:22:00Z">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ins>
    </w:p>
    <w:p w14:paraId="44239902" w14:textId="77777777" w:rsidR="00D3507C" w:rsidRPr="003F3F11" w:rsidRDefault="00D3507C" w:rsidP="00D3507C">
      <w:pPr>
        <w:rPr>
          <w:ins w:id="4580" w:author="Deblocking" w:date="2018-10-24T11:22:00Z"/>
          <w:noProof/>
          <w:lang w:eastAsia="ko-KR"/>
        </w:rPr>
      </w:pPr>
      <w:ins w:id="4581" w:author="Deblocking" w:date="2018-10-24T11:22:00Z">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is substituted by the corresponding input sample value q</w:t>
        </w:r>
        <w:r w:rsidRPr="003F3F11">
          <w:rPr>
            <w:noProof/>
            <w:vertAlign w:val="subscript"/>
            <w:lang w:eastAsia="ko-KR"/>
          </w:rPr>
          <w:t>0</w:t>
        </w:r>
        <w:r w:rsidRPr="003F3F11">
          <w:rPr>
            <w:noProof/>
            <w:lang w:eastAsia="ko-KR"/>
          </w:rPr>
          <w:t>:</w:t>
        </w:r>
      </w:ins>
    </w:p>
    <w:p w14:paraId="24B1ADA2" w14:textId="77777777" w:rsidR="00D3507C" w:rsidRPr="00455C83" w:rsidRDefault="00D3507C" w:rsidP="00D3507C">
      <w:pPr>
        <w:tabs>
          <w:tab w:val="left" w:pos="567"/>
        </w:tabs>
        <w:ind w:left="567" w:hanging="284"/>
        <w:rPr>
          <w:ins w:id="4582" w:author="Deblocking" w:date="2018-10-24T11:22:00Z"/>
          <w:noProof/>
          <w:highlight w:val="yellow"/>
          <w:lang w:eastAsia="ko-KR"/>
        </w:rPr>
      </w:pPr>
      <w:ins w:id="4583" w:author="Deblocking" w:date="2018-10-24T11:22:00Z">
        <w:r w:rsidRPr="00455C83">
          <w:rPr>
            <w:noProof/>
            <w:highlight w:val="yellow"/>
            <w:lang w:eastAsia="ko-KR"/>
          </w:rPr>
          <w:t>–</w:t>
        </w:r>
        <w:r w:rsidRPr="00455C83">
          <w:rPr>
            <w:noProof/>
            <w:highlight w:val="yellow"/>
            <w:lang w:eastAsia="ko-KR"/>
          </w:rPr>
          <w:tab/>
          <w:t>pcm_loop_filter_disabled_flag is equal to 1 and pcm_flag[ xQ</w:t>
        </w:r>
        <w:r w:rsidRPr="00455C83">
          <w:rPr>
            <w:noProof/>
            <w:highlight w:val="yellow"/>
            <w:vertAlign w:val="subscript"/>
            <w:lang w:eastAsia="ko-KR"/>
          </w:rPr>
          <w:t>0</w:t>
        </w:r>
        <w:r w:rsidRPr="00455C83">
          <w:rPr>
            <w:highlight w:val="yellow"/>
          </w:rPr>
          <w:t> * SubWidthC</w:t>
        </w:r>
        <w:r w:rsidRPr="00455C83">
          <w:rPr>
            <w:noProof/>
            <w:highlight w:val="yellow"/>
            <w:lang w:eastAsia="ko-KR"/>
          </w:rPr>
          <w:t> ][ yQ</w:t>
        </w:r>
        <w:r w:rsidRPr="00455C83">
          <w:rPr>
            <w:noProof/>
            <w:highlight w:val="yellow"/>
            <w:vertAlign w:val="subscript"/>
            <w:lang w:eastAsia="ko-KR"/>
          </w:rPr>
          <w:t>0</w:t>
        </w:r>
        <w:r w:rsidRPr="00455C83">
          <w:rPr>
            <w:highlight w:val="yellow"/>
          </w:rPr>
          <w:t> * SubHeightC</w:t>
        </w:r>
        <w:r w:rsidRPr="00455C83">
          <w:rPr>
            <w:noProof/>
            <w:highlight w:val="yellow"/>
            <w:lang w:eastAsia="ko-KR"/>
          </w:rPr>
          <w:t> ] is equal to 1.</w:t>
        </w:r>
      </w:ins>
    </w:p>
    <w:p w14:paraId="4F5ED367" w14:textId="77777777" w:rsidR="00D3507C" w:rsidRPr="003F3F11" w:rsidRDefault="00D3507C" w:rsidP="00D3507C">
      <w:pPr>
        <w:tabs>
          <w:tab w:val="left" w:pos="567"/>
        </w:tabs>
        <w:ind w:left="567" w:hanging="284"/>
        <w:rPr>
          <w:ins w:id="4584" w:author="Deblocking" w:date="2018-10-24T11:22:00Z"/>
          <w:noProof/>
          <w:lang w:eastAsia="ko-KR"/>
        </w:rPr>
      </w:pPr>
      <w:ins w:id="4585" w:author="Deblocking" w:date="2018-10-24T11:22:00Z">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ins>
    </w:p>
    <w:p w14:paraId="189AD333" w14:textId="08A93B54" w:rsidR="00C32BC6" w:rsidRDefault="00C32BC6" w:rsidP="00412188">
      <w:pPr>
        <w:rPr>
          <w:ins w:id="4586" w:author="SAO" w:date="2018-10-22T21:04:00Z"/>
          <w:lang w:val="en-CA"/>
        </w:rPr>
      </w:pPr>
    </w:p>
    <w:p w14:paraId="6F859DF2" w14:textId="77777777" w:rsidR="00C32BC6" w:rsidRPr="003F3F11" w:rsidRDefault="00C32BC6" w:rsidP="00C32BC6">
      <w:pPr>
        <w:pStyle w:val="Heading3"/>
        <w:rPr>
          <w:ins w:id="4587" w:author="SAO" w:date="2018-10-22T21:05:00Z"/>
          <w:noProof/>
          <w:lang w:eastAsia="ko-KR"/>
        </w:rPr>
      </w:pPr>
      <w:bookmarkStart w:id="4588" w:name="_Toc311217273"/>
      <w:bookmarkStart w:id="4589" w:name="_Toc317198819"/>
      <w:bookmarkStart w:id="4590" w:name="_Ref328751851"/>
      <w:bookmarkStart w:id="4591" w:name="_Toc415475942"/>
      <w:bookmarkStart w:id="4592" w:name="_Toc423599217"/>
      <w:bookmarkStart w:id="4593" w:name="_Toc423601721"/>
      <w:bookmarkStart w:id="4594" w:name="_Toc501130212"/>
      <w:bookmarkStart w:id="4595" w:name="_Toc510795135"/>
      <w:bookmarkStart w:id="4596" w:name="_Toc528611180"/>
      <w:bookmarkStart w:id="4597" w:name="_Toc287363842"/>
      <w:ins w:id="4598" w:author="SAO" w:date="2018-10-22T21:05:00Z">
        <w:r w:rsidRPr="003F3F11">
          <w:rPr>
            <w:noProof/>
            <w:lang w:eastAsia="ko-KR"/>
          </w:rPr>
          <w:t xml:space="preserve">Sample </w:t>
        </w:r>
        <w:r w:rsidRPr="00AC35FC">
          <w:t>adaptive</w:t>
        </w:r>
        <w:r w:rsidRPr="003F3F11">
          <w:rPr>
            <w:noProof/>
            <w:lang w:eastAsia="ko-KR"/>
          </w:rPr>
          <w:t xml:space="preserve"> offset process</w:t>
        </w:r>
        <w:bookmarkEnd w:id="4588"/>
        <w:bookmarkEnd w:id="4589"/>
        <w:bookmarkEnd w:id="4590"/>
        <w:bookmarkEnd w:id="4591"/>
        <w:bookmarkEnd w:id="4592"/>
        <w:bookmarkEnd w:id="4593"/>
        <w:bookmarkEnd w:id="4594"/>
        <w:bookmarkEnd w:id="4595"/>
        <w:bookmarkEnd w:id="4596"/>
      </w:ins>
    </w:p>
    <w:p w14:paraId="740940E6" w14:textId="77777777" w:rsidR="00C32BC6" w:rsidRPr="003F3F11" w:rsidRDefault="00C32BC6" w:rsidP="00C32BC6">
      <w:pPr>
        <w:pStyle w:val="Heading4"/>
        <w:rPr>
          <w:ins w:id="4599" w:author="SAO" w:date="2018-10-22T21:05:00Z"/>
          <w:noProof/>
          <w:lang w:eastAsia="ko-KR"/>
        </w:rPr>
      </w:pPr>
      <w:bookmarkStart w:id="4600" w:name="_Toc415475943"/>
      <w:bookmarkStart w:id="4601" w:name="_Toc423599218"/>
      <w:bookmarkStart w:id="4602" w:name="_Toc423601722"/>
      <w:bookmarkStart w:id="4603" w:name="_Ref528056849"/>
      <w:ins w:id="4604" w:author="SAO" w:date="2018-10-22T21:05:00Z">
        <w:r w:rsidRPr="00AC35FC">
          <w:t>General</w:t>
        </w:r>
        <w:bookmarkEnd w:id="4600"/>
        <w:bookmarkEnd w:id="4601"/>
        <w:bookmarkEnd w:id="4602"/>
        <w:bookmarkEnd w:id="4603"/>
      </w:ins>
    </w:p>
    <w:p w14:paraId="23C7D73B" w14:textId="77777777" w:rsidR="00C32BC6" w:rsidRPr="003F3F11" w:rsidRDefault="00C32BC6" w:rsidP="00C32BC6">
      <w:pPr>
        <w:rPr>
          <w:ins w:id="4605" w:author="SAO" w:date="2018-10-22T21:04:00Z"/>
          <w:noProof/>
          <w:lang w:eastAsia="ko-KR"/>
        </w:rPr>
      </w:pPr>
      <w:ins w:id="4606" w:author="SAO" w:date="2018-10-22T21:04:00Z">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ins>
    </w:p>
    <w:p w14:paraId="4498BBA3" w14:textId="77777777" w:rsidR="00C32BC6" w:rsidRPr="003F3F11" w:rsidRDefault="00C32BC6" w:rsidP="00C32BC6">
      <w:pPr>
        <w:rPr>
          <w:ins w:id="4607" w:author="SAO" w:date="2018-10-22T21:04:00Z"/>
          <w:noProof/>
          <w:lang w:eastAsia="ko-KR"/>
        </w:rPr>
      </w:pPr>
      <w:ins w:id="4608" w:author="SAO" w:date="2018-10-22T21:04:00Z">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ins>
    </w:p>
    <w:p w14:paraId="326347D0" w14:textId="77777777" w:rsidR="00C32BC6" w:rsidRPr="003F3F11" w:rsidRDefault="00C32BC6" w:rsidP="00C32BC6">
      <w:pPr>
        <w:rPr>
          <w:ins w:id="4609" w:author="SAO" w:date="2018-10-22T21:04:00Z"/>
          <w:noProof/>
          <w:lang w:eastAsia="ko-KR"/>
        </w:rPr>
      </w:pPr>
      <w:ins w:id="4610" w:author="SAO" w:date="2018-10-22T21:04:00Z">
        <w:r w:rsidRPr="003F3F11">
          <w:rPr>
            <w:noProof/>
            <w:lang w:eastAsia="ko-KR"/>
          </w:rPr>
          <w:t>This process is performed on a CTB basis after the completion of the deblocking filter process for the decoded picture.</w:t>
        </w:r>
      </w:ins>
    </w:p>
    <w:p w14:paraId="25C6CA1C" w14:textId="77777777" w:rsidR="00C32BC6" w:rsidRPr="003F3F11" w:rsidRDefault="00C32BC6" w:rsidP="00C32BC6">
      <w:pPr>
        <w:rPr>
          <w:ins w:id="4611" w:author="SAO" w:date="2018-10-22T21:04:00Z"/>
          <w:noProof/>
          <w:lang w:eastAsia="ko-KR"/>
        </w:rPr>
      </w:pPr>
      <w:ins w:id="4612" w:author="SAO" w:date="2018-10-22T21:04:00Z">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ins>
    </w:p>
    <w:p w14:paraId="56445BF4" w14:textId="77777777" w:rsidR="00C32BC6" w:rsidRPr="003F3F11" w:rsidRDefault="00C32BC6" w:rsidP="00C32BC6">
      <w:pPr>
        <w:rPr>
          <w:ins w:id="4613" w:author="SAO" w:date="2018-10-22T21:04:00Z"/>
          <w:noProof/>
          <w:lang w:eastAsia="ko-KR"/>
        </w:rPr>
      </w:pPr>
      <w:ins w:id="4614" w:author="SAO" w:date="2018-10-22T21:04:00Z">
        <w:r w:rsidRPr="003F3F11">
          <w:rPr>
            <w:noProof/>
            <w:lang w:eastAsia="ko-KR"/>
          </w:rPr>
          <w:t>For every CTU with CTB location ( rx, ry ), where rx = 0..PicWidthInCtbsY − 1 and ry = 0..PicHeightInCtbsY − 1, the following applies:</w:t>
        </w:r>
      </w:ins>
    </w:p>
    <w:p w14:paraId="178879EF" w14:textId="4A415F44" w:rsidR="00C32BC6" w:rsidRPr="003F3F11" w:rsidRDefault="00C32BC6" w:rsidP="00C32BC6">
      <w:pPr>
        <w:tabs>
          <w:tab w:val="left" w:pos="284"/>
        </w:tabs>
        <w:ind w:left="284" w:hanging="284"/>
        <w:rPr>
          <w:ins w:id="4615" w:author="SAO" w:date="2018-10-22T21:04:00Z"/>
          <w:noProof/>
          <w:lang w:eastAsia="ko-KR"/>
        </w:rPr>
      </w:pPr>
      <w:ins w:id="4616" w:author="SAO" w:date="2018-10-22T21:04:00Z">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ins>
      <w:ins w:id="4617" w:author="SAO" w:date="2018-10-22T21:04:00Z">
        <w:r w:rsidRPr="003F3F11">
          <w:fldChar w:fldCharType="separate"/>
        </w:r>
      </w:ins>
      <w:r w:rsidR="00C85EF8">
        <w:rPr>
          <w:noProof/>
          <w:lang w:eastAsia="ko-KR"/>
        </w:rPr>
        <w:t>8.5.3.2</w:t>
      </w:r>
      <w:ins w:id="4618" w:author="SAO" w:date="2018-10-22T21:04:00Z">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ins>
    </w:p>
    <w:p w14:paraId="69BA7494" w14:textId="4FE8B9DD" w:rsidR="00C32BC6" w:rsidRPr="003F3F11" w:rsidRDefault="00C32BC6" w:rsidP="00C32BC6">
      <w:pPr>
        <w:tabs>
          <w:tab w:val="left" w:pos="284"/>
        </w:tabs>
        <w:ind w:left="284" w:hanging="284"/>
        <w:rPr>
          <w:ins w:id="4619" w:author="SAO" w:date="2018-10-22T21:04:00Z"/>
          <w:noProof/>
          <w:lang w:eastAsia="ko-KR"/>
        </w:rPr>
      </w:pPr>
      <w:ins w:id="4620" w:author="SAO" w:date="2018-10-22T21:04:00Z">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ins>
      <w:ins w:id="4621" w:author="SAO" w:date="2018-10-22T21:04:00Z">
        <w:r w:rsidRPr="003F3F11">
          <w:fldChar w:fldCharType="separate"/>
        </w:r>
      </w:ins>
      <w:r w:rsidR="00C85EF8">
        <w:rPr>
          <w:noProof/>
          <w:lang w:eastAsia="ko-KR"/>
        </w:rPr>
        <w:t>8.5.3.2</w:t>
      </w:r>
      <w:ins w:id="4622" w:author="SAO" w:date="2018-10-22T21:04:00Z">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ins>
    </w:p>
    <w:p w14:paraId="311738CB" w14:textId="663E6FA0" w:rsidR="00C32BC6" w:rsidRPr="003F3F11" w:rsidRDefault="00C32BC6" w:rsidP="00C32BC6">
      <w:pPr>
        <w:tabs>
          <w:tab w:val="left" w:pos="284"/>
        </w:tabs>
        <w:ind w:left="284" w:hanging="284"/>
        <w:rPr>
          <w:ins w:id="4623" w:author="SAO" w:date="2018-10-22T21:04:00Z"/>
          <w:noProof/>
          <w:lang w:eastAsia="ko-KR"/>
        </w:rPr>
      </w:pPr>
      <w:ins w:id="4624" w:author="SAO" w:date="2018-10-22T21:04:00Z">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ins>
      <w:ins w:id="4625" w:author="SAO" w:date="2018-10-22T21:04:00Z">
        <w:r w:rsidRPr="003F3F11">
          <w:fldChar w:fldCharType="separate"/>
        </w:r>
      </w:ins>
      <w:r w:rsidR="00C85EF8">
        <w:rPr>
          <w:noProof/>
          <w:lang w:eastAsia="ko-KR"/>
        </w:rPr>
        <w:t>8.5.3.2</w:t>
      </w:r>
      <w:ins w:id="4626" w:author="SAO" w:date="2018-10-22T21:04:00Z">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ins>
    </w:p>
    <w:p w14:paraId="0FF0A51F" w14:textId="77777777" w:rsidR="00C32BC6" w:rsidRPr="003F3F11" w:rsidRDefault="00C32BC6" w:rsidP="00C32BC6">
      <w:pPr>
        <w:pStyle w:val="Heading4"/>
        <w:rPr>
          <w:ins w:id="4627" w:author="SAO" w:date="2018-10-22T21:05:00Z"/>
          <w:noProof/>
        </w:rPr>
      </w:pPr>
      <w:bookmarkStart w:id="4628" w:name="_Toc327178233"/>
      <w:bookmarkStart w:id="4629" w:name="_Ref305587094"/>
      <w:bookmarkStart w:id="4630" w:name="_Toc311217274"/>
      <w:bookmarkStart w:id="4631" w:name="_Toc317198820"/>
      <w:bookmarkStart w:id="4632" w:name="_Toc415475944"/>
      <w:bookmarkStart w:id="4633" w:name="_Toc423599219"/>
      <w:bookmarkStart w:id="4634" w:name="_Toc423601723"/>
      <w:bookmarkEnd w:id="4628"/>
      <w:ins w:id="4635" w:author="SAO" w:date="2018-10-22T21:05:00Z">
        <w:r w:rsidRPr="003F3F11">
          <w:rPr>
            <w:noProof/>
          </w:rPr>
          <w:t xml:space="preserve">CTB </w:t>
        </w:r>
        <w:r w:rsidRPr="00AC35FC">
          <w:t>modification</w:t>
        </w:r>
        <w:r w:rsidRPr="003F3F11">
          <w:rPr>
            <w:noProof/>
          </w:rPr>
          <w:t xml:space="preserve"> process</w:t>
        </w:r>
        <w:bookmarkEnd w:id="4629"/>
        <w:bookmarkEnd w:id="4630"/>
        <w:bookmarkEnd w:id="4631"/>
        <w:bookmarkEnd w:id="4632"/>
        <w:bookmarkEnd w:id="4633"/>
        <w:bookmarkEnd w:id="4634"/>
      </w:ins>
    </w:p>
    <w:p w14:paraId="5C450554" w14:textId="77777777" w:rsidR="00C32BC6" w:rsidRPr="003F3F11" w:rsidRDefault="00C32BC6" w:rsidP="00C32BC6">
      <w:pPr>
        <w:rPr>
          <w:ins w:id="4636" w:author="SAO" w:date="2018-10-22T21:04:00Z"/>
          <w:noProof/>
          <w:lang w:eastAsia="ko-KR"/>
        </w:rPr>
      </w:pPr>
      <w:ins w:id="4637" w:author="SAO" w:date="2018-10-22T21:04:00Z">
        <w:r w:rsidRPr="003F3F11">
          <w:rPr>
            <w:noProof/>
            <w:lang w:eastAsia="ko-KR"/>
          </w:rPr>
          <w:t>Inputs to this process are:</w:t>
        </w:r>
      </w:ins>
    </w:p>
    <w:p w14:paraId="5EEA5150" w14:textId="77777777" w:rsidR="00C32BC6" w:rsidRPr="003F3F11" w:rsidRDefault="00C32BC6" w:rsidP="00C32BC6">
      <w:pPr>
        <w:tabs>
          <w:tab w:val="left" w:pos="284"/>
        </w:tabs>
        <w:ind w:left="284" w:hanging="284"/>
        <w:rPr>
          <w:ins w:id="4638" w:author="SAO" w:date="2018-10-22T21:04:00Z"/>
          <w:rFonts w:eastAsia="MS Mincho"/>
          <w:noProof/>
          <w:lang w:eastAsia="ja-JP"/>
        </w:rPr>
      </w:pPr>
      <w:ins w:id="4639" w:author="SAO" w:date="2018-10-22T21:04:00Z">
        <w:r w:rsidRPr="003F3F11">
          <w:rPr>
            <w:noProof/>
          </w:rPr>
          <w:lastRenderedPageBreak/>
          <w:t>–</w:t>
        </w:r>
        <w:r w:rsidRPr="003F3F11">
          <w:rPr>
            <w:noProof/>
          </w:rPr>
          <w:tab/>
          <w:t xml:space="preserve">the </w:t>
        </w:r>
        <w:r w:rsidRPr="003F3F11">
          <w:rPr>
            <w:noProof/>
            <w:lang w:eastAsia="ko-KR"/>
          </w:rPr>
          <w:t>picture sample array recPicture for the colour component cIdx,</w:t>
        </w:r>
      </w:ins>
    </w:p>
    <w:p w14:paraId="5E3E562F" w14:textId="77777777" w:rsidR="00C32BC6" w:rsidRPr="003F3F11" w:rsidRDefault="00C32BC6" w:rsidP="00C32BC6">
      <w:pPr>
        <w:tabs>
          <w:tab w:val="left" w:pos="284"/>
        </w:tabs>
        <w:ind w:left="284" w:hanging="284"/>
        <w:rPr>
          <w:ins w:id="4640" w:author="SAO" w:date="2018-10-22T21:04:00Z"/>
          <w:noProof/>
          <w:lang w:eastAsia="ko-KR"/>
        </w:rPr>
      </w:pPr>
      <w:ins w:id="4641" w:author="SAO" w:date="2018-10-22T21:04:00Z">
        <w:r w:rsidRPr="003F3F11">
          <w:rPr>
            <w:noProof/>
          </w:rPr>
          <w:t>–</w:t>
        </w:r>
        <w:r w:rsidRPr="003F3F11">
          <w:rPr>
            <w:noProof/>
          </w:rPr>
          <w:tab/>
        </w:r>
        <w:r w:rsidRPr="003F3F11">
          <w:rPr>
            <w:noProof/>
            <w:lang w:eastAsia="ko-KR"/>
          </w:rPr>
          <w:t>a variable cIdx specifying the colour component index,</w:t>
        </w:r>
      </w:ins>
    </w:p>
    <w:p w14:paraId="187D2709" w14:textId="77777777" w:rsidR="00C32BC6" w:rsidRPr="003F3F11" w:rsidRDefault="00C32BC6" w:rsidP="00C32BC6">
      <w:pPr>
        <w:tabs>
          <w:tab w:val="left" w:pos="284"/>
        </w:tabs>
        <w:ind w:left="284" w:hanging="284"/>
        <w:rPr>
          <w:ins w:id="4642" w:author="SAO" w:date="2018-10-22T21:04:00Z"/>
          <w:noProof/>
          <w:lang w:eastAsia="ko-KR"/>
        </w:rPr>
      </w:pPr>
      <w:ins w:id="4643" w:author="SAO" w:date="2018-10-22T21:04:00Z">
        <w:r w:rsidRPr="003F3F11">
          <w:rPr>
            <w:noProof/>
          </w:rPr>
          <w:t>–</w:t>
        </w:r>
        <w:r w:rsidRPr="003F3F11">
          <w:rPr>
            <w:noProof/>
          </w:rPr>
          <w:tab/>
        </w:r>
        <w:r w:rsidRPr="003F3F11">
          <w:rPr>
            <w:noProof/>
            <w:lang w:eastAsia="ko-KR"/>
          </w:rPr>
          <w:t>a pair of variables ( rx, ry ) specifying the CTB location,</w:t>
        </w:r>
      </w:ins>
    </w:p>
    <w:p w14:paraId="144F5592" w14:textId="77777777" w:rsidR="00C32BC6" w:rsidRPr="003F3F11" w:rsidRDefault="00C32BC6" w:rsidP="00C32BC6">
      <w:pPr>
        <w:tabs>
          <w:tab w:val="left" w:pos="284"/>
        </w:tabs>
        <w:ind w:left="284" w:hanging="284"/>
        <w:rPr>
          <w:ins w:id="4644" w:author="SAO" w:date="2018-10-22T21:04:00Z"/>
          <w:noProof/>
          <w:lang w:eastAsia="ko-KR"/>
        </w:rPr>
      </w:pPr>
      <w:ins w:id="4645" w:author="SAO" w:date="2018-10-22T21:04:00Z">
        <w:r w:rsidRPr="003F3F11">
          <w:rPr>
            <w:noProof/>
          </w:rPr>
          <w:t>–</w:t>
        </w:r>
        <w:r w:rsidRPr="003F3F11">
          <w:rPr>
            <w:noProof/>
          </w:rPr>
          <w:tab/>
          <w:t>the</w:t>
        </w:r>
        <w:r w:rsidRPr="003F3F11">
          <w:rPr>
            <w:noProof/>
            <w:lang w:eastAsia="ko-KR"/>
          </w:rPr>
          <w:t xml:space="preserve"> CTB width nCtbSw and height nCtbSh.</w:t>
        </w:r>
      </w:ins>
    </w:p>
    <w:p w14:paraId="42927896" w14:textId="77777777" w:rsidR="00C32BC6" w:rsidRPr="003F3F11" w:rsidRDefault="00C32BC6" w:rsidP="00C32BC6">
      <w:pPr>
        <w:tabs>
          <w:tab w:val="left" w:pos="284"/>
        </w:tabs>
        <w:ind w:left="284" w:hanging="284"/>
        <w:rPr>
          <w:ins w:id="4646" w:author="SAO" w:date="2018-10-22T21:04:00Z"/>
          <w:noProof/>
          <w:lang w:eastAsia="ko-KR"/>
        </w:rPr>
      </w:pPr>
      <w:ins w:id="4647" w:author="SAO" w:date="2018-10-22T21:04:00Z">
        <w:r w:rsidRPr="003F3F11">
          <w:rPr>
            <w:noProof/>
            <w:lang w:eastAsia="ko-KR"/>
          </w:rPr>
          <w:t>Output of this process is a modified picture sample array saoPicture for the colour component cIdx.</w:t>
        </w:r>
      </w:ins>
    </w:p>
    <w:p w14:paraId="0828F554" w14:textId="77777777" w:rsidR="00C32BC6" w:rsidRPr="003F3F11" w:rsidRDefault="00C32BC6" w:rsidP="00C32BC6">
      <w:pPr>
        <w:tabs>
          <w:tab w:val="left" w:pos="0"/>
        </w:tabs>
        <w:rPr>
          <w:ins w:id="4648" w:author="SAO" w:date="2018-10-22T21:04:00Z"/>
          <w:noProof/>
          <w:lang w:eastAsia="ko-KR"/>
        </w:rPr>
      </w:pPr>
      <w:ins w:id="4649" w:author="SAO" w:date="2018-10-22T21:04:00Z">
        <w:r w:rsidRPr="003F3F11">
          <w:rPr>
            <w:noProof/>
            <w:lang w:eastAsia="ko-KR"/>
          </w:rPr>
          <w:t>The variable bitDepth is derived as follows:</w:t>
        </w:r>
      </w:ins>
    </w:p>
    <w:p w14:paraId="26583B09" w14:textId="77777777" w:rsidR="00C32BC6" w:rsidRPr="003F3F11" w:rsidRDefault="00C32BC6" w:rsidP="00C32BC6">
      <w:pPr>
        <w:tabs>
          <w:tab w:val="left" w:pos="284"/>
        </w:tabs>
        <w:ind w:left="284" w:hanging="284"/>
        <w:rPr>
          <w:ins w:id="4650" w:author="SAO" w:date="2018-10-22T21:04:00Z"/>
          <w:noProof/>
          <w:lang w:eastAsia="ko-KR"/>
        </w:rPr>
      </w:pPr>
      <w:ins w:id="4651" w:author="SAO" w:date="2018-10-22T21:04:00Z">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ins>
    </w:p>
    <w:p w14:paraId="21DD7F7E" w14:textId="77777777" w:rsidR="00C32BC6" w:rsidRPr="003F3F11" w:rsidRDefault="00C32BC6" w:rsidP="00C32BC6">
      <w:pPr>
        <w:tabs>
          <w:tab w:val="left" w:pos="284"/>
        </w:tabs>
        <w:ind w:left="284" w:hanging="284"/>
        <w:rPr>
          <w:ins w:id="4652" w:author="SAO" w:date="2018-10-22T21:04:00Z"/>
          <w:noProof/>
          <w:lang w:eastAsia="ko-KR"/>
        </w:rPr>
      </w:pPr>
      <w:ins w:id="4653" w:author="SAO" w:date="2018-10-22T21:04:00Z">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ins>
    </w:p>
    <w:p w14:paraId="4970D998" w14:textId="77777777" w:rsidR="00C32BC6" w:rsidRPr="003F3F11" w:rsidRDefault="00C32BC6" w:rsidP="00C32BC6">
      <w:pPr>
        <w:tabs>
          <w:tab w:val="left" w:pos="0"/>
        </w:tabs>
        <w:rPr>
          <w:ins w:id="4654" w:author="SAO" w:date="2018-10-22T21:04:00Z"/>
          <w:noProof/>
          <w:lang w:eastAsia="ko-KR"/>
        </w:rPr>
      </w:pPr>
      <w:ins w:id="4655" w:author="SAO" w:date="2018-10-22T21:04:00Z">
        <w:r w:rsidRPr="003F3F11">
          <w:rPr>
            <w:noProof/>
            <w:lang w:eastAsia="ko-KR"/>
          </w:rPr>
          <w:t>The location ( xCtb, yCtb ), specifying the top-left sample of the current CTB for the colour component cIdx relative to the top-left sample of the current picture component cIdx, is derived as follows:</w:t>
        </w:r>
      </w:ins>
    </w:p>
    <w:p w14:paraId="09586760" w14:textId="0E0AB90B" w:rsidR="00C32BC6" w:rsidRPr="003F3F11" w:rsidRDefault="00C32BC6" w:rsidP="00C32BC6">
      <w:pPr>
        <w:pStyle w:val="Equation"/>
        <w:tabs>
          <w:tab w:val="clear" w:pos="794"/>
          <w:tab w:val="clear" w:pos="1588"/>
          <w:tab w:val="left" w:pos="851"/>
          <w:tab w:val="left" w:pos="1134"/>
          <w:tab w:val="left" w:pos="1418"/>
        </w:tabs>
        <w:ind w:left="562"/>
        <w:rPr>
          <w:ins w:id="4656" w:author="SAO" w:date="2018-10-22T21:04:00Z"/>
          <w:noProof/>
          <w:lang w:eastAsia="ko-KR"/>
        </w:rPr>
      </w:pPr>
      <w:ins w:id="4657" w:author="SAO" w:date="2018-10-22T21:04:00Z">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658" w:author="SAO" w:date="2018-10-22T21:04: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494</w:t>
      </w:r>
      <w:ins w:id="4659" w:author="SAO" w:date="2018-10-22T21:04:00Z">
        <w:r w:rsidRPr="003F3F11">
          <w:rPr>
            <w:noProof/>
          </w:rPr>
          <w:fldChar w:fldCharType="end"/>
        </w:r>
        <w:r w:rsidRPr="003F3F11">
          <w:rPr>
            <w:noProof/>
          </w:rPr>
          <w:t>)</w:t>
        </w:r>
      </w:ins>
    </w:p>
    <w:p w14:paraId="1F828879" w14:textId="77777777" w:rsidR="00C32BC6" w:rsidRPr="003F3F11" w:rsidRDefault="00C32BC6" w:rsidP="00C32BC6">
      <w:pPr>
        <w:tabs>
          <w:tab w:val="left" w:pos="0"/>
        </w:tabs>
        <w:rPr>
          <w:ins w:id="4660" w:author="SAO" w:date="2018-10-22T21:04:00Z"/>
          <w:noProof/>
          <w:lang w:eastAsia="ko-KR"/>
        </w:rPr>
      </w:pPr>
      <w:ins w:id="4661" w:author="SAO" w:date="2018-10-22T21:04:00Z">
        <w:r w:rsidRPr="003F3F11">
          <w:rPr>
            <w:noProof/>
            <w:lang w:eastAsia="ko-KR"/>
          </w:rPr>
          <w:t>The sample locations inside the current CTB are derived as follows:</w:t>
        </w:r>
      </w:ins>
    </w:p>
    <w:p w14:paraId="6DBA3F14" w14:textId="74F9F43B" w:rsidR="00C32BC6" w:rsidRPr="003F3F11" w:rsidRDefault="00C32BC6" w:rsidP="00C32BC6">
      <w:pPr>
        <w:pStyle w:val="Equation"/>
        <w:tabs>
          <w:tab w:val="clear" w:pos="794"/>
          <w:tab w:val="clear" w:pos="1588"/>
          <w:tab w:val="left" w:pos="851"/>
          <w:tab w:val="left" w:pos="1134"/>
          <w:tab w:val="left" w:pos="1418"/>
        </w:tabs>
        <w:ind w:left="562"/>
        <w:rPr>
          <w:ins w:id="4662" w:author="SAO" w:date="2018-10-22T21:04:00Z"/>
          <w:noProof/>
          <w:lang w:eastAsia="ko-KR"/>
        </w:rPr>
      </w:pPr>
      <w:ins w:id="4663" w:author="SAO" w:date="2018-10-22T21:04:00Z">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664" w:author="SAO" w:date="2018-10-22T21:04: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495</w:t>
      </w:r>
      <w:ins w:id="4665" w:author="SAO" w:date="2018-10-22T21:04:00Z">
        <w:r w:rsidRPr="003F3F11">
          <w:rPr>
            <w:noProof/>
          </w:rPr>
          <w:fldChar w:fldCharType="end"/>
        </w:r>
        <w:r w:rsidRPr="003F3F11">
          <w:rPr>
            <w:noProof/>
          </w:rPr>
          <w:t>)</w:t>
        </w:r>
      </w:ins>
    </w:p>
    <w:p w14:paraId="1D12DA27" w14:textId="3A9A2A6F" w:rsidR="00C32BC6" w:rsidRPr="003F3F11" w:rsidRDefault="00C32BC6" w:rsidP="00C32BC6">
      <w:pPr>
        <w:pStyle w:val="Equation"/>
        <w:tabs>
          <w:tab w:val="clear" w:pos="794"/>
          <w:tab w:val="clear" w:pos="1588"/>
          <w:tab w:val="left" w:pos="851"/>
          <w:tab w:val="left" w:pos="1134"/>
          <w:tab w:val="left" w:pos="1418"/>
        </w:tabs>
        <w:ind w:left="562"/>
        <w:rPr>
          <w:ins w:id="4666" w:author="SAO" w:date="2018-10-22T21:04:00Z"/>
          <w:noProof/>
          <w:lang w:eastAsia="ko-KR"/>
        </w:rPr>
      </w:pPr>
      <w:ins w:id="4667" w:author="SAO" w:date="2018-10-22T21:04:00Z">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668" w:author="SAO" w:date="2018-10-22T21:04: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496</w:t>
      </w:r>
      <w:ins w:id="4669" w:author="SAO" w:date="2018-10-22T21:04:00Z">
        <w:r w:rsidRPr="003F3F11">
          <w:rPr>
            <w:noProof/>
          </w:rPr>
          <w:fldChar w:fldCharType="end"/>
        </w:r>
        <w:r w:rsidRPr="003F3F11">
          <w:rPr>
            <w:noProof/>
          </w:rPr>
          <w:t>)</w:t>
        </w:r>
      </w:ins>
    </w:p>
    <w:p w14:paraId="7747D59E" w14:textId="77777777" w:rsidR="00C32BC6" w:rsidRPr="003F3F11" w:rsidRDefault="00C32BC6" w:rsidP="00C32BC6">
      <w:pPr>
        <w:tabs>
          <w:tab w:val="left" w:pos="0"/>
        </w:tabs>
        <w:rPr>
          <w:ins w:id="4670" w:author="SAO" w:date="2018-10-22T21:04:00Z"/>
          <w:noProof/>
          <w:lang w:eastAsia="ko-KR"/>
        </w:rPr>
      </w:pPr>
      <w:ins w:id="4671" w:author="SAO" w:date="2018-10-22T21:04:00Z">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175D92">
          <w:rPr>
            <w:noProof/>
            <w:highlight w:val="yellow"/>
            <w:lang w:eastAsia="ko-KR"/>
          </w:rPr>
          <w:t>pcm_loop_filter_disabled_flag</w:t>
        </w:r>
        <w:r w:rsidRPr="00175D92">
          <w:rPr>
            <w:rFonts w:eastAsia="MS Mincho"/>
            <w:noProof/>
            <w:highlight w:val="yellow"/>
            <w:lang w:eastAsia="ja-JP"/>
          </w:rPr>
          <w:t xml:space="preserve">, </w:t>
        </w:r>
        <w:r w:rsidRPr="00175D92">
          <w:rPr>
            <w:noProof/>
            <w:highlight w:val="yellow"/>
            <w:lang w:eastAsia="ko-KR"/>
          </w:rPr>
          <w:t>pcm_flag[ xY</w:t>
        </w:r>
        <w:r w:rsidRPr="00175D92">
          <w:rPr>
            <w:noProof/>
            <w:highlight w:val="yellow"/>
            <w:vertAlign w:val="subscript"/>
            <w:lang w:eastAsia="ko-KR"/>
          </w:rPr>
          <w:t>i</w:t>
        </w:r>
        <w:r w:rsidRPr="00175D92">
          <w:rPr>
            <w:noProof/>
            <w:highlight w:val="yellow"/>
            <w:lang w:eastAsia="ko-KR"/>
          </w:rPr>
          <w:t> ][ yY</w:t>
        </w:r>
        <w:r w:rsidRPr="00175D92">
          <w:rPr>
            <w:noProof/>
            <w:highlight w:val="yellow"/>
            <w:vertAlign w:val="subscript"/>
            <w:lang w:eastAsia="ko-KR"/>
          </w:rPr>
          <w:t>j</w:t>
        </w:r>
        <w:r w:rsidRPr="00175D92">
          <w:rPr>
            <w:noProof/>
            <w:highlight w:val="yellow"/>
            <w:lang w:eastAsia="ko-KR"/>
          </w:rPr>
          <w:t> ]</w:t>
        </w:r>
        <w:r w:rsidRPr="003F3F11">
          <w:rPr>
            <w:noProof/>
            <w:lang w:eastAsia="ko-KR"/>
          </w:rPr>
          <w:t xml:space="preserve"> </w:t>
        </w:r>
        <w:r w:rsidRPr="003F3F11">
          <w:rPr>
            <w:rFonts w:eastAsia="MS Mincho"/>
            <w:noProof/>
            <w:lang w:eastAsia="ja-JP"/>
          </w:rPr>
          <w:t xml:space="preserve">and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ins>
    </w:p>
    <w:p w14:paraId="19DB0B3B" w14:textId="77777777" w:rsidR="00C32BC6" w:rsidRPr="003F3F11" w:rsidRDefault="00C32BC6" w:rsidP="00C32BC6">
      <w:pPr>
        <w:tabs>
          <w:tab w:val="left" w:pos="284"/>
        </w:tabs>
        <w:ind w:left="284" w:hanging="284"/>
        <w:rPr>
          <w:ins w:id="4672" w:author="SAO" w:date="2018-10-22T21:04:00Z"/>
          <w:noProof/>
          <w:lang w:eastAsia="ko-KR"/>
        </w:rPr>
      </w:pPr>
      <w:ins w:id="4673" w:author="SAO" w:date="2018-10-22T21:04:00Z">
        <w:r w:rsidRPr="003F3F11">
          <w:rPr>
            <w:noProof/>
            <w:lang w:eastAsia="ko-KR"/>
          </w:rPr>
          <w:t>–</w:t>
        </w:r>
        <w:r w:rsidRPr="003F3F11">
          <w:rPr>
            <w:noProof/>
            <w:lang w:eastAsia="ko-KR"/>
          </w:rPr>
          <w:tab/>
          <w:t>If one or more of the following conditions are true,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not modified:</w:t>
        </w:r>
      </w:ins>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ins w:id="4674" w:author="SAO" w:date="2018-10-22T21:04:00Z"/>
          <w:noProof/>
          <w:lang w:eastAsia="ko-KR"/>
        </w:rPr>
      </w:pPr>
      <w:ins w:id="4675" w:author="SAO" w:date="2018-10-22T21:04:00Z">
        <w:r w:rsidRPr="00175D92">
          <w:rPr>
            <w:noProof/>
            <w:highlight w:val="yellow"/>
            <w:lang w:eastAsia="ko-KR"/>
          </w:rPr>
          <w:t>pcm_loop_filter_disabled_flag and pcm_flag[ xY</w:t>
        </w:r>
        <w:r w:rsidRPr="00175D92">
          <w:rPr>
            <w:noProof/>
            <w:highlight w:val="yellow"/>
            <w:vertAlign w:val="subscript"/>
            <w:lang w:eastAsia="ko-KR"/>
          </w:rPr>
          <w:t>i</w:t>
        </w:r>
        <w:r w:rsidRPr="00175D92">
          <w:rPr>
            <w:noProof/>
            <w:highlight w:val="yellow"/>
            <w:lang w:eastAsia="ko-KR"/>
          </w:rPr>
          <w:t> ][ yY</w:t>
        </w:r>
        <w:r w:rsidRPr="00175D92">
          <w:rPr>
            <w:noProof/>
            <w:highlight w:val="yellow"/>
            <w:vertAlign w:val="subscript"/>
            <w:lang w:eastAsia="ko-KR"/>
          </w:rPr>
          <w:t>j</w:t>
        </w:r>
        <w:r w:rsidRPr="00175D92">
          <w:rPr>
            <w:noProof/>
            <w:highlight w:val="yellow"/>
            <w:lang w:eastAsia="ko-KR"/>
          </w:rPr>
          <w:t> ]</w:t>
        </w:r>
        <w:r w:rsidRPr="003F3F11">
          <w:rPr>
            <w:noProof/>
            <w:lang w:eastAsia="ko-KR"/>
          </w:rPr>
          <w:t xml:space="preserve"> are both equal to 1.</w:t>
        </w:r>
      </w:ins>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ins w:id="4676" w:author="SAO" w:date="2018-10-22T21:04:00Z"/>
          <w:noProof/>
          <w:lang w:eastAsia="ko-KR"/>
        </w:rPr>
      </w:pPr>
      <w:ins w:id="4677" w:author="SAO" w:date="2018-10-22T21:04:00Z">
        <w:r w:rsidRPr="00175D92">
          <w:rPr>
            <w:rFonts w:eastAsia="MS Mincho"/>
            <w:noProof/>
            <w:highlight w:val="yellow"/>
            <w:lang w:eastAsia="ja-JP"/>
          </w:rPr>
          <w:t>cu_transquant_bypass_flag</w:t>
        </w:r>
        <w:r w:rsidRPr="003F3F11">
          <w:rPr>
            <w:rFonts w:eastAsia="MS Mincho"/>
            <w:noProof/>
            <w:lang w:eastAsia="ja-JP"/>
          </w:rPr>
          <w:t xml:space="preserve"> is equal to 1.</w:t>
        </w:r>
      </w:ins>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ins w:id="4678" w:author="SAO" w:date="2018-10-22T21:04:00Z"/>
          <w:noProof/>
          <w:lang w:eastAsia="ko-KR"/>
        </w:rPr>
      </w:pPr>
      <w:ins w:id="4679" w:author="SAO" w:date="2018-10-22T21:04:00Z">
        <w:r w:rsidRPr="003F3F11">
          <w:rPr>
            <w:noProof/>
            <w:lang w:eastAsia="ko-KR"/>
          </w:rPr>
          <w:t>SaoTypeIdx[ cIdx ][ rx ][ ry ] is equal to 0.</w:t>
        </w:r>
      </w:ins>
    </w:p>
    <w:p w14:paraId="2DEAE8E4" w14:textId="037A77E6" w:rsidR="00F50CCA" w:rsidRPr="003F3F11" w:rsidRDefault="00F50CCA" w:rsidP="00F50CCA">
      <w:pPr>
        <w:rPr>
          <w:ins w:id="4680" w:author="SAO" w:date="2018-10-31T19:47:00Z"/>
          <w:noProof/>
          <w:lang w:eastAsia="zh-TW"/>
        </w:rPr>
      </w:pPr>
      <w:ins w:id="4681" w:author="SAO" w:date="2018-10-31T19:47:00Z">
        <w:r w:rsidRPr="00F869B3">
          <w:rPr>
            <w:highlight w:val="yellow"/>
            <w:lang w:val="en-CA"/>
          </w:rPr>
          <w:t xml:space="preserve">[Ed. (BB): </w:t>
        </w:r>
        <w:r>
          <w:rPr>
            <w:highlight w:val="yellow"/>
            <w:lang w:val="en-CA"/>
          </w:rPr>
          <w:t>Modify highlighted sections prending on future decision on</w:t>
        </w:r>
        <w:r w:rsidRPr="00F869B3">
          <w:rPr>
            <w:highlight w:val="yellow"/>
            <w:lang w:val="en-CA"/>
          </w:rPr>
          <w:t xml:space="preserve"> </w:t>
        </w:r>
        <w:r>
          <w:rPr>
            <w:highlight w:val="yellow"/>
            <w:lang w:val="en-CA"/>
          </w:rPr>
          <w:t>PCM transform/quantizaion bypass.</w:t>
        </w:r>
        <w:r w:rsidRPr="00F869B3">
          <w:rPr>
            <w:highlight w:val="yellow"/>
            <w:lang w:val="en-CA"/>
          </w:rPr>
          <w:t>]</w:t>
        </w:r>
      </w:ins>
    </w:p>
    <w:p w14:paraId="4B9E0C3A" w14:textId="77777777" w:rsidR="00C32BC6" w:rsidRPr="003F3F11" w:rsidRDefault="00C32BC6" w:rsidP="00C32BC6">
      <w:pPr>
        <w:tabs>
          <w:tab w:val="left" w:pos="284"/>
        </w:tabs>
        <w:ind w:left="284" w:hanging="284"/>
        <w:rPr>
          <w:ins w:id="4682" w:author="SAO" w:date="2018-10-22T21:04:00Z"/>
          <w:noProof/>
          <w:lang w:eastAsia="ko-KR"/>
        </w:rPr>
      </w:pPr>
      <w:ins w:id="4683" w:author="SAO" w:date="2018-10-22T21:04:00Z">
        <w:r w:rsidRPr="003F3F11">
          <w:rPr>
            <w:noProof/>
            <w:lang w:eastAsia="ko-KR"/>
          </w:rPr>
          <w:t>–</w:t>
        </w:r>
        <w:r w:rsidRPr="003F3F11">
          <w:rPr>
            <w:noProof/>
            <w:lang w:eastAsia="ko-KR"/>
          </w:rPr>
          <w:tab/>
          <w:t>Otherwise, if SaoTypeIdx[ cIdx ][ rx ][ ry ] is equal to 2, the following ordered steps apply:</w:t>
        </w:r>
      </w:ins>
    </w:p>
    <w:p w14:paraId="0947F5D3" w14:textId="4D4B739D"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ins w:id="4684" w:author="SAO" w:date="2018-10-22T21:04:00Z"/>
          <w:noProof/>
          <w:lang w:eastAsia="ko-KR"/>
        </w:rPr>
      </w:pPr>
      <w:ins w:id="4685" w:author="SAO" w:date="2018-10-22T21:04:00Z">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ins>
      <w:r w:rsidRPr="003F3F11">
        <w:rPr>
          <w:noProof/>
          <w:lang w:eastAsia="ko-KR"/>
        </w:rPr>
      </w:r>
      <w:ins w:id="4686" w:author="SAO" w:date="2018-10-22T21:04:00Z">
        <w:r w:rsidRPr="003F3F11">
          <w:rPr>
            <w:noProof/>
            <w:lang w:eastAsia="ko-KR"/>
          </w:rPr>
          <w:fldChar w:fldCharType="separate"/>
        </w:r>
        <w:r w:rsidR="00C85EF8" w:rsidRPr="003F3F11">
          <w:rPr>
            <w:noProof/>
          </w:rPr>
          <w:t>Table </w:t>
        </w:r>
      </w:ins>
      <w:r w:rsidR="00C85EF8">
        <w:rPr>
          <w:noProof/>
        </w:rPr>
        <w:t>8</w:t>
      </w:r>
      <w:ins w:id="4687" w:author="SAO" w:date="2018-10-22T21:04:00Z">
        <w:r w:rsidR="00C85EF8" w:rsidRPr="003F3F11">
          <w:rPr>
            <w:noProof/>
          </w:rPr>
          <w:noBreakHyphen/>
        </w:r>
      </w:ins>
      <w:r w:rsidR="00C85EF8">
        <w:rPr>
          <w:noProof/>
        </w:rPr>
        <w:t>12</w:t>
      </w:r>
      <w:ins w:id="4688" w:author="SAO" w:date="2018-10-22T21:04:00Z">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ins>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ins w:id="4689" w:author="SAO" w:date="2018-10-22T21:04:00Z"/>
          <w:noProof/>
          <w:lang w:eastAsia="ko-KR"/>
        </w:rPr>
      </w:pPr>
      <w:ins w:id="4690" w:author="SAO" w:date="2018-10-22T21:04:00Z">
        <w:r w:rsidRPr="003F3F11">
          <w:rPr>
            <w:noProof/>
            <w:lang w:eastAsia="ko-KR"/>
          </w:rPr>
          <w:t>The variable edgeIdx is derived as follows:</w:t>
        </w:r>
      </w:ins>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ins w:id="4691" w:author="SAO" w:date="2018-10-22T21:04:00Z"/>
          <w:noProof/>
          <w:lang w:eastAsia="ko-KR"/>
        </w:rPr>
      </w:pPr>
      <w:ins w:id="4692" w:author="SAO" w:date="2018-10-22T21:04:00Z">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ins>
    </w:p>
    <w:p w14:paraId="7F581E7F" w14:textId="2E39B083" w:rsidR="00C32BC6" w:rsidRPr="003F3F11" w:rsidRDefault="00C32BC6" w:rsidP="00C32BC6">
      <w:pPr>
        <w:pStyle w:val="Equation"/>
        <w:tabs>
          <w:tab w:val="clear" w:pos="794"/>
          <w:tab w:val="clear" w:pos="1588"/>
          <w:tab w:val="left" w:pos="851"/>
          <w:tab w:val="left" w:pos="1134"/>
          <w:tab w:val="left" w:pos="1418"/>
        </w:tabs>
        <w:ind w:left="1440"/>
        <w:rPr>
          <w:ins w:id="4693" w:author="SAO" w:date="2018-10-22T21:04:00Z"/>
          <w:noProof/>
          <w:lang w:eastAsia="ko-KR"/>
        </w:rPr>
      </w:pPr>
      <w:ins w:id="4694" w:author="SAO" w:date="2018-10-22T21:04:00Z">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695" w:author="SAO" w:date="2018-10-22T21:04: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497</w:t>
      </w:r>
      <w:ins w:id="4696" w:author="SAO" w:date="2018-10-22T21:04:00Z">
        <w:r w:rsidRPr="003F3F11">
          <w:rPr>
            <w:noProof/>
          </w:rPr>
          <w:fldChar w:fldCharType="end"/>
        </w:r>
        <w:r w:rsidRPr="003F3F11">
          <w:rPr>
            <w:noProof/>
          </w:rPr>
          <w:t>)</w:t>
        </w:r>
      </w:ins>
    </w:p>
    <w:p w14:paraId="7296FC59" w14:textId="6477BA95" w:rsidR="00C32BC6" w:rsidRPr="003F3F11" w:rsidRDefault="00C32BC6" w:rsidP="00C32BC6">
      <w:pPr>
        <w:pStyle w:val="Equation"/>
        <w:tabs>
          <w:tab w:val="clear" w:pos="794"/>
          <w:tab w:val="clear" w:pos="1588"/>
          <w:tab w:val="left" w:pos="851"/>
          <w:tab w:val="left" w:pos="1134"/>
          <w:tab w:val="left" w:pos="1418"/>
        </w:tabs>
        <w:ind w:left="1440"/>
        <w:rPr>
          <w:ins w:id="4697" w:author="SAO" w:date="2018-10-22T21:04:00Z"/>
          <w:noProof/>
          <w:lang w:eastAsia="ko-KR"/>
        </w:rPr>
      </w:pPr>
      <w:ins w:id="4698" w:author="SAO" w:date="2018-10-22T21:04:00Z">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699" w:author="SAO" w:date="2018-10-22T21:04: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498</w:t>
      </w:r>
      <w:ins w:id="4700" w:author="SAO" w:date="2018-10-22T21:04:00Z">
        <w:r w:rsidRPr="003F3F11">
          <w:rPr>
            <w:noProof/>
          </w:rPr>
          <w:fldChar w:fldCharType="end"/>
        </w:r>
        <w:r w:rsidRPr="003F3F11">
          <w:rPr>
            <w:noProof/>
          </w:rPr>
          <w:t>)</w:t>
        </w:r>
      </w:ins>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ins w:id="4701" w:author="SAO" w:date="2018-10-22T21:04:00Z"/>
          <w:noProof/>
          <w:lang w:eastAsia="ko-KR"/>
        </w:rPr>
      </w:pPr>
      <w:ins w:id="4702" w:author="SAO" w:date="2018-10-22T21:04:00Z">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ins>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ins w:id="4703" w:author="SAO" w:date="2018-10-22T21:04:00Z"/>
          <w:rFonts w:eastAsia="PMingLiU"/>
          <w:noProof/>
          <w:lang w:eastAsia="zh-TW"/>
        </w:rPr>
      </w:pPr>
      <w:ins w:id="4704" w:author="SAO" w:date="2018-10-22T21:04:00Z">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ins>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ins w:id="4705" w:author="SAO" w:date="2018-10-31T19:46:00Z"/>
          <w:rFonts w:eastAsia="PMingLiU"/>
          <w:noProof/>
          <w:lang w:eastAsia="zh-TW"/>
        </w:rPr>
      </w:pPr>
      <w:ins w:id="4706" w:author="SAO" w:date="2018-10-31T19:46:00Z">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ins>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ins w:id="4707" w:author="SAO" w:date="2018-10-31T19:46:00Z"/>
          <w:rFonts w:eastAsia="PMingLiU"/>
          <w:noProof/>
          <w:lang w:eastAsia="zh-TW"/>
        </w:rPr>
      </w:pPr>
      <w:ins w:id="4708" w:author="SAO" w:date="2018-10-31T19:46:00Z">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ins>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ins w:id="4709" w:author="SAO" w:date="2018-10-31T19:46:00Z"/>
          <w:rFonts w:eastAsia="PMingLiU"/>
          <w:noProof/>
          <w:lang w:eastAsia="zh-TW"/>
        </w:rPr>
      </w:pPr>
      <w:ins w:id="4710" w:author="SAO" w:date="2018-10-31T19:46:00Z">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ins>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ins w:id="4711" w:author="SAO" w:date="2018-10-31T19:46:00Z"/>
          <w:rFonts w:eastAsia="PMingLiU"/>
          <w:noProof/>
          <w:lang w:eastAsia="zh-TW"/>
        </w:rPr>
      </w:pPr>
      <w:ins w:id="4712" w:author="SAO" w:date="2018-10-22T21:04:00Z">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ins>
    </w:p>
    <w:p w14:paraId="5E039A2A" w14:textId="77777777" w:rsidR="00EB1E2C" w:rsidRPr="003F3F11" w:rsidRDefault="00EB1E2C" w:rsidP="00EB1E2C">
      <w:pPr>
        <w:rPr>
          <w:ins w:id="4713" w:author="SAO" w:date="2018-10-31T19:46:00Z"/>
          <w:noProof/>
          <w:lang w:eastAsia="zh-TW"/>
        </w:rPr>
      </w:pPr>
      <w:ins w:id="4714" w:author="SAO" w:date="2018-10-31T19:46:00Z">
        <w:r w:rsidRPr="00F869B3">
          <w:rPr>
            <w:highlight w:val="yellow"/>
            <w:lang w:val="en-CA"/>
          </w:rPr>
          <w:t>[Ed. (BB): Modify highlighted sections when tiles without slices are incorporated]</w:t>
        </w:r>
      </w:ins>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ins w:id="4715" w:author="SAO" w:date="2018-10-22T21:04:00Z"/>
          <w:rFonts w:eastAsia="PMingLiU"/>
          <w:noProof/>
          <w:lang w:eastAsia="zh-TW"/>
        </w:rPr>
      </w:pPr>
      <w:ins w:id="4716" w:author="SAO" w:date="2018-10-22T21:04:00Z">
        <w:r w:rsidRPr="003F3F11">
          <w:rPr>
            <w:rFonts w:eastAsia="PMingLiU"/>
            <w:noProof/>
            <w:lang w:eastAsia="zh-TW"/>
          </w:rPr>
          <w:t>Otherwise, edgeIdx is derived as follows:</w:t>
        </w:r>
      </w:ins>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ins w:id="4717" w:author="SAO" w:date="2018-10-22T21:04:00Z"/>
          <w:noProof/>
          <w:lang w:eastAsia="ko-KR"/>
        </w:rPr>
      </w:pPr>
      <w:ins w:id="4718" w:author="SAO" w:date="2018-10-22T21:04:00Z">
        <w:r w:rsidRPr="003F3F11">
          <w:rPr>
            <w:noProof/>
            <w:lang w:eastAsia="ko-KR"/>
          </w:rPr>
          <w:t>The following applies:</w:t>
        </w:r>
      </w:ins>
    </w:p>
    <w:p w14:paraId="4AA93294" w14:textId="4889EA9B"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ins w:id="4719" w:author="SAO" w:date="2018-10-22T21:04:00Z"/>
          <w:noProof/>
          <w:lang w:eastAsia="ko-KR"/>
        </w:rPr>
      </w:pPr>
      <w:ins w:id="4720" w:author="SAO" w:date="2018-10-22T21:04:00Z">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721" w:author="SAO" w:date="2018-10-22T21:04: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499</w:t>
      </w:r>
      <w:ins w:id="4722" w:author="SAO" w:date="2018-10-22T21:04:00Z">
        <w:r w:rsidRPr="003F3F11">
          <w:rPr>
            <w:noProof/>
            <w:lang w:eastAsia="ko-KR"/>
          </w:rPr>
          <w:fldChar w:fldCharType="end"/>
        </w:r>
        <w:r w:rsidRPr="003F3F11">
          <w:rPr>
            <w:noProof/>
            <w:lang w:eastAsia="ko-KR"/>
          </w:rPr>
          <w:t>)</w:t>
        </w:r>
      </w:ins>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ins w:id="4723" w:author="SAO" w:date="2018-10-22T21:04:00Z"/>
          <w:noProof/>
          <w:lang w:eastAsia="ko-KR"/>
        </w:rPr>
      </w:pPr>
      <w:ins w:id="4724" w:author="SAO" w:date="2018-10-22T21:04:00Z">
        <w:r w:rsidRPr="003F3F11">
          <w:rPr>
            <w:noProof/>
            <w:lang w:eastAsia="ko-KR"/>
          </w:rPr>
          <w:t>When edgeIdx is equal to 0, 1, or 2, edgeIdx is modified as follows:</w:t>
        </w:r>
      </w:ins>
    </w:p>
    <w:p w14:paraId="00692BEF" w14:textId="03CAA1A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ins w:id="4725" w:author="SAO" w:date="2018-10-22T21:04:00Z"/>
          <w:noProof/>
          <w:lang w:eastAsia="ko-KR"/>
        </w:rPr>
      </w:pPr>
      <w:ins w:id="4726" w:author="SAO" w:date="2018-10-22T21:04:00Z">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727" w:author="SAO" w:date="2018-10-22T21:04: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500</w:t>
      </w:r>
      <w:ins w:id="4728" w:author="SAO" w:date="2018-10-22T21:04:00Z">
        <w:r w:rsidRPr="003F3F11">
          <w:rPr>
            <w:noProof/>
            <w:lang w:eastAsia="ko-KR"/>
          </w:rPr>
          <w:fldChar w:fldCharType="end"/>
        </w:r>
        <w:r w:rsidRPr="003F3F11">
          <w:rPr>
            <w:noProof/>
            <w:lang w:eastAsia="ko-KR"/>
          </w:rPr>
          <w:t>)</w:t>
        </w:r>
      </w:ins>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ins w:id="4729" w:author="SAO" w:date="2018-10-22T21:04:00Z"/>
          <w:noProof/>
          <w:lang w:eastAsia="ko-KR"/>
        </w:rPr>
      </w:pPr>
      <w:ins w:id="4730" w:author="SAO" w:date="2018-10-22T21:04:00Z">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ins>
    </w:p>
    <w:p w14:paraId="38BC7403" w14:textId="4CCEEAB4" w:rsidR="00C32BC6" w:rsidRPr="003F3F11" w:rsidRDefault="00C32BC6" w:rsidP="00C32BC6">
      <w:pPr>
        <w:pStyle w:val="Equation"/>
        <w:tabs>
          <w:tab w:val="clear" w:pos="794"/>
          <w:tab w:val="clear" w:pos="1588"/>
          <w:tab w:val="left" w:pos="851"/>
          <w:tab w:val="left" w:pos="1800"/>
          <w:tab w:val="left" w:pos="3960"/>
          <w:tab w:val="left" w:pos="5760"/>
        </w:tabs>
        <w:ind w:left="994"/>
        <w:rPr>
          <w:ins w:id="4731" w:author="SAO" w:date="2018-10-22T21:04:00Z"/>
          <w:noProof/>
          <w:lang w:eastAsia="ko-KR"/>
        </w:rPr>
      </w:pPr>
      <w:ins w:id="4732" w:author="SAO" w:date="2018-10-22T21:04:00Z">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ins>
      <w:r w:rsidR="00C85EF8">
        <w:rPr>
          <w:noProof/>
          <w:lang w:eastAsia="ko-KR"/>
        </w:rPr>
        <w:t>8</w:t>
      </w:r>
      <w:ins w:id="4733" w:author="SAO" w:date="2018-10-22T21:04:00Z">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ins>
      <w:r w:rsidR="00C85EF8">
        <w:rPr>
          <w:noProof/>
          <w:lang w:eastAsia="ko-KR"/>
        </w:rPr>
        <w:t>501</w:t>
      </w:r>
      <w:ins w:id="4734" w:author="SAO" w:date="2018-10-22T21:04:00Z">
        <w:r w:rsidRPr="003F3F11">
          <w:rPr>
            <w:noProof/>
            <w:lang w:eastAsia="ko-KR"/>
          </w:rPr>
          <w:fldChar w:fldCharType="end"/>
        </w:r>
        <w:r w:rsidRPr="003F3F11">
          <w:rPr>
            <w:noProof/>
            <w:lang w:eastAsia="ko-KR"/>
          </w:rPr>
          <w:t>)</w:t>
        </w:r>
      </w:ins>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ins w:id="4735" w:author="SAO" w:date="2018-10-22T21:04:00Z"/>
          <w:noProof/>
          <w:lang w:eastAsia="ko-KR"/>
        </w:rPr>
      </w:pPr>
      <w:ins w:id="4736" w:author="SAO" w:date="2018-10-22T21:04:00Z">
        <w:r w:rsidRPr="003F3F11">
          <w:rPr>
            <w:noProof/>
            <w:lang w:eastAsia="ko-KR"/>
          </w:rPr>
          <w:t>Otherwise (SaoTypeIdx[ cIdx ][ rx ][ ry ] is equal to 1), the following ordered steps apply:</w:t>
        </w:r>
      </w:ins>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ins w:id="4737" w:author="SAO" w:date="2018-10-22T21:04:00Z"/>
          <w:noProof/>
          <w:lang w:eastAsia="ko-KR"/>
        </w:rPr>
      </w:pPr>
      <w:ins w:id="4738" w:author="SAO" w:date="2018-10-22T21:04:00Z">
        <w:r w:rsidRPr="003F3F11">
          <w:rPr>
            <w:noProof/>
            <w:lang w:eastAsia="ko-KR"/>
          </w:rPr>
          <w:t>The variable bandShift is set equal to bitDepth − 5.</w:t>
        </w:r>
      </w:ins>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ins w:id="4739" w:author="SAO" w:date="2018-10-22T21:04:00Z"/>
          <w:noProof/>
          <w:lang w:eastAsia="ko-KR"/>
        </w:rPr>
      </w:pPr>
      <w:ins w:id="4740" w:author="SAO" w:date="2018-10-22T21:04:00Z">
        <w:r w:rsidRPr="003F3F11">
          <w:rPr>
            <w:noProof/>
            <w:lang w:eastAsia="ko-KR"/>
          </w:rPr>
          <w:t>The variable saoLeftClass is set equal to sao_band_position[ cIdx ][ rx ][ ry ].</w:t>
        </w:r>
      </w:ins>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ins w:id="4741" w:author="SAO" w:date="2018-10-22T21:04:00Z"/>
          <w:noProof/>
          <w:lang w:eastAsia="ko-KR"/>
        </w:rPr>
      </w:pPr>
      <w:ins w:id="4742" w:author="SAO" w:date="2018-10-22T21:04:00Z">
        <w:r w:rsidRPr="003F3F11">
          <w:rPr>
            <w:noProof/>
            <w:lang w:eastAsia="ko-KR"/>
          </w:rPr>
          <w:t>The list bandTable is defined with 32 elements and all elements are initially set equal to 0. Then, four of its elements (indicating the starting position of bands for explicit offsets) are modified as follows:</w:t>
        </w:r>
      </w:ins>
    </w:p>
    <w:p w14:paraId="41ACE9C3" w14:textId="22AA027A" w:rsidR="00C32BC6" w:rsidRPr="003F3F11" w:rsidRDefault="00C32BC6" w:rsidP="00C32BC6">
      <w:pPr>
        <w:pStyle w:val="Equation"/>
        <w:tabs>
          <w:tab w:val="clear" w:pos="794"/>
          <w:tab w:val="clear" w:pos="1588"/>
          <w:tab w:val="left" w:pos="851"/>
          <w:tab w:val="left" w:pos="1260"/>
          <w:tab w:val="left" w:pos="3420"/>
        </w:tabs>
        <w:ind w:left="994"/>
        <w:rPr>
          <w:ins w:id="4743" w:author="SAO" w:date="2018-10-22T21:04:00Z"/>
          <w:noProof/>
        </w:rPr>
      </w:pPr>
      <w:ins w:id="4744" w:author="SAO" w:date="2018-10-22T21:04:00Z">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745" w:author="SAO" w:date="2018-10-22T21:04: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502</w:t>
      </w:r>
      <w:ins w:id="4746" w:author="SAO" w:date="2018-10-22T21:04:00Z">
        <w:r w:rsidRPr="003F3F11">
          <w:rPr>
            <w:noProof/>
          </w:rPr>
          <w:fldChar w:fldCharType="end"/>
        </w:r>
        <w:r w:rsidRPr="003F3F11">
          <w:rPr>
            <w:noProof/>
          </w:rPr>
          <w:t>)</w:t>
        </w:r>
      </w:ins>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ins w:id="4747" w:author="SAO" w:date="2018-10-22T21:04:00Z"/>
          <w:noProof/>
          <w:lang w:eastAsia="ko-KR"/>
        </w:rPr>
      </w:pPr>
      <w:ins w:id="4748" w:author="SAO" w:date="2018-10-22T21:04:00Z">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ins>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ins w:id="4749" w:author="SAO" w:date="2018-10-22T21:04:00Z"/>
          <w:noProof/>
          <w:lang w:eastAsia="ko-KR"/>
        </w:rPr>
      </w:pPr>
      <w:ins w:id="4750" w:author="SAO" w:date="2018-10-22T21:04:00Z">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ins>
    </w:p>
    <w:p w14:paraId="6EE351BE" w14:textId="000D52ED" w:rsidR="00C32BC6" w:rsidRPr="003F3F11" w:rsidRDefault="00C32BC6" w:rsidP="00C32BC6">
      <w:pPr>
        <w:pStyle w:val="Equation"/>
        <w:tabs>
          <w:tab w:val="clear" w:pos="794"/>
          <w:tab w:val="clear" w:pos="1588"/>
          <w:tab w:val="left" w:pos="851"/>
          <w:tab w:val="left" w:pos="1800"/>
          <w:tab w:val="left" w:pos="3960"/>
        </w:tabs>
        <w:ind w:left="994"/>
        <w:rPr>
          <w:ins w:id="4751" w:author="SAO" w:date="2018-10-22T21:04:00Z"/>
          <w:noProof/>
        </w:rPr>
      </w:pPr>
      <w:ins w:id="4752" w:author="SAO" w:date="2018-10-22T21:04:00Z">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C85EF8">
        <w:rPr>
          <w:noProof/>
        </w:rPr>
        <w:t>8</w:t>
      </w:r>
      <w:ins w:id="4753" w:author="SAO" w:date="2018-10-22T21:04: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C85EF8">
        <w:rPr>
          <w:noProof/>
        </w:rPr>
        <w:t>503</w:t>
      </w:r>
      <w:ins w:id="4754" w:author="SAO" w:date="2018-10-22T21:04:00Z">
        <w:r w:rsidRPr="003F3F11">
          <w:rPr>
            <w:noProof/>
          </w:rPr>
          <w:fldChar w:fldCharType="end"/>
        </w:r>
        <w:r w:rsidRPr="003F3F11">
          <w:rPr>
            <w:noProof/>
          </w:rPr>
          <w:t>)</w:t>
        </w:r>
      </w:ins>
    </w:p>
    <w:p w14:paraId="21C3D239" w14:textId="7286985F" w:rsidR="00C32BC6" w:rsidRPr="003F3F11" w:rsidRDefault="00C32BC6" w:rsidP="00C32BC6">
      <w:pPr>
        <w:pStyle w:val="Caption"/>
        <w:rPr>
          <w:ins w:id="4755" w:author="SAO" w:date="2018-10-22T21:04:00Z"/>
          <w:noProof/>
          <w:lang w:val="en-GB" w:eastAsia="ko-KR"/>
        </w:rPr>
      </w:pPr>
      <w:bookmarkStart w:id="4756" w:name="_Ref305592425"/>
      <w:bookmarkStart w:id="4757" w:name="_Toc415476456"/>
      <w:bookmarkStart w:id="4758" w:name="_Toc423602502"/>
      <w:bookmarkStart w:id="4759" w:name="_Toc423602676"/>
      <w:bookmarkStart w:id="4760" w:name="_Toc501130576"/>
      <w:bookmarkStart w:id="4761" w:name="_Toc510795501"/>
      <w:ins w:id="4762" w:author="SAO" w:date="2018-10-22T21:04: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C85EF8">
        <w:rPr>
          <w:noProof/>
          <w:lang w:val="en-GB"/>
        </w:rPr>
        <w:t>8</w:t>
      </w:r>
      <w:ins w:id="4763" w:author="SAO" w:date="2018-10-22T21:04: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C85EF8">
        <w:rPr>
          <w:noProof/>
          <w:lang w:val="en-GB"/>
        </w:rPr>
        <w:t>12</w:t>
      </w:r>
      <w:ins w:id="4764" w:author="SAO" w:date="2018-10-22T21:04:00Z">
        <w:r w:rsidRPr="003F3F11">
          <w:rPr>
            <w:noProof/>
            <w:lang w:val="en-GB"/>
          </w:rPr>
          <w:fldChar w:fldCharType="end"/>
        </w:r>
        <w:bookmarkEnd w:id="4756"/>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4757"/>
        <w:bookmarkEnd w:id="4758"/>
        <w:bookmarkEnd w:id="4759"/>
        <w:bookmarkEnd w:id="4760"/>
        <w:bookmarkEnd w:id="476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ins w:id="4765" w:author="SAO" w:date="2018-10-22T21:04:00Z"/>
        </w:trPr>
        <w:tc>
          <w:tcPr>
            <w:tcW w:w="0" w:type="auto"/>
          </w:tcPr>
          <w:p w14:paraId="70649345" w14:textId="77777777" w:rsidR="00C32BC6" w:rsidRPr="003F3F11" w:rsidRDefault="00C32BC6" w:rsidP="008C4768">
            <w:pPr>
              <w:pStyle w:val="Tablehead"/>
              <w:rPr>
                <w:ins w:id="4766" w:author="SAO" w:date="2018-10-22T21:04:00Z"/>
                <w:sz w:val="24"/>
              </w:rPr>
            </w:pPr>
            <w:ins w:id="4767" w:author="SAO" w:date="2018-10-22T21:04:00Z">
              <w:r w:rsidRPr="003F3F11">
                <w:rPr>
                  <w:lang w:eastAsia="ko-KR"/>
                </w:rPr>
                <w:t>SaoEoClass</w:t>
              </w:r>
              <w:r w:rsidRPr="003F3F11">
                <w:t>[ cIdx ][ rx ][ ry ]</w:t>
              </w:r>
            </w:ins>
          </w:p>
        </w:tc>
        <w:tc>
          <w:tcPr>
            <w:tcW w:w="0" w:type="auto"/>
          </w:tcPr>
          <w:p w14:paraId="5D72B19B" w14:textId="77777777" w:rsidR="00C32BC6" w:rsidRPr="003F3F11" w:rsidRDefault="00C32BC6" w:rsidP="008C4768">
            <w:pPr>
              <w:pStyle w:val="Tablehead"/>
              <w:rPr>
                <w:ins w:id="4768" w:author="SAO" w:date="2018-10-22T21:04:00Z"/>
                <w:sz w:val="24"/>
                <w:lang w:eastAsia="ko-KR"/>
              </w:rPr>
            </w:pPr>
            <w:ins w:id="4769" w:author="SAO" w:date="2018-10-22T21:04:00Z">
              <w:r w:rsidRPr="003F3F11">
                <w:rPr>
                  <w:lang w:eastAsia="ko-KR"/>
                </w:rPr>
                <w:t>0</w:t>
              </w:r>
            </w:ins>
          </w:p>
        </w:tc>
        <w:tc>
          <w:tcPr>
            <w:tcW w:w="0" w:type="auto"/>
          </w:tcPr>
          <w:p w14:paraId="141464BF" w14:textId="77777777" w:rsidR="00C32BC6" w:rsidRPr="003F3F11" w:rsidRDefault="00C32BC6" w:rsidP="008C4768">
            <w:pPr>
              <w:pStyle w:val="Tablehead"/>
              <w:rPr>
                <w:ins w:id="4770" w:author="SAO" w:date="2018-10-22T21:04:00Z"/>
                <w:sz w:val="24"/>
                <w:lang w:eastAsia="ko-KR"/>
              </w:rPr>
            </w:pPr>
            <w:ins w:id="4771" w:author="SAO" w:date="2018-10-22T21:04:00Z">
              <w:r w:rsidRPr="003F3F11">
                <w:rPr>
                  <w:lang w:eastAsia="ko-KR"/>
                </w:rPr>
                <w:t>1</w:t>
              </w:r>
            </w:ins>
          </w:p>
        </w:tc>
        <w:tc>
          <w:tcPr>
            <w:tcW w:w="0" w:type="auto"/>
          </w:tcPr>
          <w:p w14:paraId="6D69BA44" w14:textId="77777777" w:rsidR="00C32BC6" w:rsidRPr="003F3F11" w:rsidRDefault="00C32BC6" w:rsidP="008C4768">
            <w:pPr>
              <w:pStyle w:val="Tablehead"/>
              <w:rPr>
                <w:ins w:id="4772" w:author="SAO" w:date="2018-10-22T21:04:00Z"/>
                <w:sz w:val="24"/>
                <w:lang w:eastAsia="ko-KR"/>
              </w:rPr>
            </w:pPr>
            <w:ins w:id="4773" w:author="SAO" w:date="2018-10-22T21:04:00Z">
              <w:r w:rsidRPr="003F3F11">
                <w:rPr>
                  <w:lang w:eastAsia="ko-KR"/>
                </w:rPr>
                <w:t>2</w:t>
              </w:r>
            </w:ins>
          </w:p>
        </w:tc>
        <w:tc>
          <w:tcPr>
            <w:tcW w:w="0" w:type="auto"/>
          </w:tcPr>
          <w:p w14:paraId="0C1BBC77" w14:textId="77777777" w:rsidR="00C32BC6" w:rsidRPr="003F3F11" w:rsidRDefault="00C32BC6" w:rsidP="008C4768">
            <w:pPr>
              <w:pStyle w:val="Tablehead"/>
              <w:rPr>
                <w:ins w:id="4774" w:author="SAO" w:date="2018-10-22T21:04:00Z"/>
                <w:sz w:val="24"/>
                <w:lang w:eastAsia="ko-KR"/>
              </w:rPr>
            </w:pPr>
            <w:ins w:id="4775" w:author="SAO" w:date="2018-10-22T21:04:00Z">
              <w:r w:rsidRPr="003F3F11">
                <w:rPr>
                  <w:lang w:eastAsia="ko-KR"/>
                </w:rPr>
                <w:t>3</w:t>
              </w:r>
            </w:ins>
          </w:p>
        </w:tc>
      </w:tr>
      <w:tr w:rsidR="00C32BC6" w:rsidRPr="003F3F11" w14:paraId="492D6B34" w14:textId="77777777" w:rsidTr="008C4768">
        <w:trPr>
          <w:jc w:val="center"/>
          <w:ins w:id="4776" w:author="SAO" w:date="2018-10-22T21:04:00Z"/>
        </w:trPr>
        <w:tc>
          <w:tcPr>
            <w:tcW w:w="0" w:type="auto"/>
          </w:tcPr>
          <w:p w14:paraId="3DF92A4E" w14:textId="77777777" w:rsidR="00C32BC6" w:rsidRPr="003F3F11" w:rsidRDefault="00C32BC6" w:rsidP="008C4768">
            <w:pPr>
              <w:pStyle w:val="TableText"/>
              <w:rPr>
                <w:ins w:id="4777" w:author="SAO" w:date="2018-10-22T21:04:00Z"/>
              </w:rPr>
            </w:pPr>
            <w:ins w:id="4778" w:author="SAO" w:date="2018-10-22T21:04:00Z">
              <w:r w:rsidRPr="003F3F11">
                <w:t>hPos[ 0 ]</w:t>
              </w:r>
            </w:ins>
          </w:p>
        </w:tc>
        <w:tc>
          <w:tcPr>
            <w:tcW w:w="0" w:type="auto"/>
          </w:tcPr>
          <w:p w14:paraId="1AD8C296" w14:textId="77777777" w:rsidR="00C32BC6" w:rsidRPr="003F3F11" w:rsidRDefault="00C32BC6" w:rsidP="008C4768">
            <w:pPr>
              <w:pStyle w:val="TableText"/>
              <w:jc w:val="center"/>
              <w:rPr>
                <w:ins w:id="4779" w:author="SAO" w:date="2018-10-22T21:04:00Z"/>
              </w:rPr>
            </w:pPr>
            <w:ins w:id="4780" w:author="SAO" w:date="2018-10-22T21:04:00Z">
              <w:r w:rsidRPr="003F3F11">
                <w:t>−1</w:t>
              </w:r>
            </w:ins>
          </w:p>
        </w:tc>
        <w:tc>
          <w:tcPr>
            <w:tcW w:w="0" w:type="auto"/>
          </w:tcPr>
          <w:p w14:paraId="08ADBC94" w14:textId="77777777" w:rsidR="00C32BC6" w:rsidRPr="003F3F11" w:rsidRDefault="00C32BC6" w:rsidP="008C4768">
            <w:pPr>
              <w:pStyle w:val="TableText"/>
              <w:jc w:val="center"/>
              <w:rPr>
                <w:ins w:id="4781" w:author="SAO" w:date="2018-10-22T21:04:00Z"/>
              </w:rPr>
            </w:pPr>
            <w:ins w:id="4782" w:author="SAO" w:date="2018-10-22T21:04:00Z">
              <w:r w:rsidRPr="003F3F11">
                <w:t>0</w:t>
              </w:r>
            </w:ins>
          </w:p>
        </w:tc>
        <w:tc>
          <w:tcPr>
            <w:tcW w:w="0" w:type="auto"/>
          </w:tcPr>
          <w:p w14:paraId="0C282334" w14:textId="77777777" w:rsidR="00C32BC6" w:rsidRPr="003F3F11" w:rsidRDefault="00C32BC6" w:rsidP="008C4768">
            <w:pPr>
              <w:pStyle w:val="TableText"/>
              <w:jc w:val="center"/>
              <w:rPr>
                <w:ins w:id="4783" w:author="SAO" w:date="2018-10-22T21:04:00Z"/>
              </w:rPr>
            </w:pPr>
            <w:ins w:id="4784" w:author="SAO" w:date="2018-10-22T21:04:00Z">
              <w:r w:rsidRPr="003F3F11">
                <w:t>−1</w:t>
              </w:r>
            </w:ins>
          </w:p>
        </w:tc>
        <w:tc>
          <w:tcPr>
            <w:tcW w:w="0" w:type="auto"/>
          </w:tcPr>
          <w:p w14:paraId="7ADB4686" w14:textId="77777777" w:rsidR="00C32BC6" w:rsidRPr="003F3F11" w:rsidRDefault="00C32BC6" w:rsidP="008C4768">
            <w:pPr>
              <w:pStyle w:val="TableText"/>
              <w:jc w:val="center"/>
              <w:rPr>
                <w:ins w:id="4785" w:author="SAO" w:date="2018-10-22T21:04:00Z"/>
              </w:rPr>
            </w:pPr>
            <w:ins w:id="4786" w:author="SAO" w:date="2018-10-22T21:04:00Z">
              <w:r w:rsidRPr="003F3F11">
                <w:t>1</w:t>
              </w:r>
            </w:ins>
          </w:p>
        </w:tc>
      </w:tr>
      <w:tr w:rsidR="00C32BC6" w:rsidRPr="003F3F11" w14:paraId="446822D2" w14:textId="77777777" w:rsidTr="008C4768">
        <w:trPr>
          <w:jc w:val="center"/>
          <w:ins w:id="4787" w:author="SAO" w:date="2018-10-22T21:04:00Z"/>
        </w:trPr>
        <w:tc>
          <w:tcPr>
            <w:tcW w:w="0" w:type="auto"/>
          </w:tcPr>
          <w:p w14:paraId="6E7692B6" w14:textId="77777777" w:rsidR="00C32BC6" w:rsidRPr="003F3F11" w:rsidRDefault="00C32BC6" w:rsidP="008C4768">
            <w:pPr>
              <w:pStyle w:val="TableText"/>
              <w:rPr>
                <w:ins w:id="4788" w:author="SAO" w:date="2018-10-22T21:04:00Z"/>
              </w:rPr>
            </w:pPr>
            <w:ins w:id="4789" w:author="SAO" w:date="2018-10-22T21:04:00Z">
              <w:r w:rsidRPr="003F3F11">
                <w:t>hPos[ 1 ]</w:t>
              </w:r>
            </w:ins>
          </w:p>
        </w:tc>
        <w:tc>
          <w:tcPr>
            <w:tcW w:w="0" w:type="auto"/>
          </w:tcPr>
          <w:p w14:paraId="55E754BD" w14:textId="77777777" w:rsidR="00C32BC6" w:rsidRPr="003F3F11" w:rsidRDefault="00C32BC6" w:rsidP="008C4768">
            <w:pPr>
              <w:pStyle w:val="TableText"/>
              <w:jc w:val="center"/>
              <w:rPr>
                <w:ins w:id="4790" w:author="SAO" w:date="2018-10-22T21:04:00Z"/>
              </w:rPr>
            </w:pPr>
            <w:ins w:id="4791" w:author="SAO" w:date="2018-10-22T21:04:00Z">
              <w:r w:rsidRPr="003F3F11">
                <w:t>1</w:t>
              </w:r>
            </w:ins>
          </w:p>
        </w:tc>
        <w:tc>
          <w:tcPr>
            <w:tcW w:w="0" w:type="auto"/>
          </w:tcPr>
          <w:p w14:paraId="26AAC3FB" w14:textId="77777777" w:rsidR="00C32BC6" w:rsidRPr="003F3F11" w:rsidRDefault="00C32BC6" w:rsidP="008C4768">
            <w:pPr>
              <w:pStyle w:val="TableText"/>
              <w:jc w:val="center"/>
              <w:rPr>
                <w:ins w:id="4792" w:author="SAO" w:date="2018-10-22T21:04:00Z"/>
              </w:rPr>
            </w:pPr>
            <w:ins w:id="4793" w:author="SAO" w:date="2018-10-22T21:04:00Z">
              <w:r w:rsidRPr="003F3F11">
                <w:t>0</w:t>
              </w:r>
            </w:ins>
          </w:p>
        </w:tc>
        <w:tc>
          <w:tcPr>
            <w:tcW w:w="0" w:type="auto"/>
          </w:tcPr>
          <w:p w14:paraId="002D4E8D" w14:textId="77777777" w:rsidR="00C32BC6" w:rsidRPr="003F3F11" w:rsidRDefault="00C32BC6" w:rsidP="008C4768">
            <w:pPr>
              <w:pStyle w:val="TableText"/>
              <w:jc w:val="center"/>
              <w:rPr>
                <w:ins w:id="4794" w:author="SAO" w:date="2018-10-22T21:04:00Z"/>
              </w:rPr>
            </w:pPr>
            <w:ins w:id="4795" w:author="SAO" w:date="2018-10-22T21:04:00Z">
              <w:r w:rsidRPr="003F3F11">
                <w:t>1</w:t>
              </w:r>
            </w:ins>
          </w:p>
        </w:tc>
        <w:tc>
          <w:tcPr>
            <w:tcW w:w="0" w:type="auto"/>
          </w:tcPr>
          <w:p w14:paraId="652B2CF2" w14:textId="77777777" w:rsidR="00C32BC6" w:rsidRPr="003F3F11" w:rsidRDefault="00C32BC6" w:rsidP="008C4768">
            <w:pPr>
              <w:pStyle w:val="TableText"/>
              <w:jc w:val="center"/>
              <w:rPr>
                <w:ins w:id="4796" w:author="SAO" w:date="2018-10-22T21:04:00Z"/>
              </w:rPr>
            </w:pPr>
            <w:ins w:id="4797" w:author="SAO" w:date="2018-10-22T21:04:00Z">
              <w:r w:rsidRPr="003F3F11">
                <w:t>−1</w:t>
              </w:r>
            </w:ins>
          </w:p>
        </w:tc>
      </w:tr>
      <w:tr w:rsidR="00C32BC6" w:rsidRPr="003F3F11" w14:paraId="15B05CD2" w14:textId="77777777" w:rsidTr="008C4768">
        <w:trPr>
          <w:jc w:val="center"/>
          <w:ins w:id="4798" w:author="SAO" w:date="2018-10-22T21:04:00Z"/>
        </w:trPr>
        <w:tc>
          <w:tcPr>
            <w:tcW w:w="0" w:type="auto"/>
          </w:tcPr>
          <w:p w14:paraId="6A0CB185" w14:textId="77777777" w:rsidR="00C32BC6" w:rsidRPr="003F3F11" w:rsidRDefault="00C32BC6" w:rsidP="008C4768">
            <w:pPr>
              <w:pStyle w:val="TableText"/>
              <w:rPr>
                <w:ins w:id="4799" w:author="SAO" w:date="2018-10-22T21:04:00Z"/>
              </w:rPr>
            </w:pPr>
            <w:ins w:id="4800" w:author="SAO" w:date="2018-10-22T21:04:00Z">
              <w:r w:rsidRPr="003F3F11">
                <w:t>vPos[ 0 ]</w:t>
              </w:r>
            </w:ins>
          </w:p>
        </w:tc>
        <w:tc>
          <w:tcPr>
            <w:tcW w:w="0" w:type="auto"/>
          </w:tcPr>
          <w:p w14:paraId="0403365A" w14:textId="77777777" w:rsidR="00C32BC6" w:rsidRPr="003F3F11" w:rsidRDefault="00C32BC6" w:rsidP="008C4768">
            <w:pPr>
              <w:pStyle w:val="TableText"/>
              <w:jc w:val="center"/>
              <w:rPr>
                <w:ins w:id="4801" w:author="SAO" w:date="2018-10-22T21:04:00Z"/>
              </w:rPr>
            </w:pPr>
            <w:ins w:id="4802" w:author="SAO" w:date="2018-10-22T21:04:00Z">
              <w:r w:rsidRPr="003F3F11">
                <w:t>0</w:t>
              </w:r>
            </w:ins>
          </w:p>
        </w:tc>
        <w:tc>
          <w:tcPr>
            <w:tcW w:w="0" w:type="auto"/>
          </w:tcPr>
          <w:p w14:paraId="0A48D7EA" w14:textId="77777777" w:rsidR="00C32BC6" w:rsidRPr="003F3F11" w:rsidRDefault="00C32BC6" w:rsidP="008C4768">
            <w:pPr>
              <w:pStyle w:val="TableText"/>
              <w:jc w:val="center"/>
              <w:rPr>
                <w:ins w:id="4803" w:author="SAO" w:date="2018-10-22T21:04:00Z"/>
              </w:rPr>
            </w:pPr>
            <w:ins w:id="4804" w:author="SAO" w:date="2018-10-22T21:04:00Z">
              <w:r w:rsidRPr="003F3F11">
                <w:t>−1</w:t>
              </w:r>
            </w:ins>
          </w:p>
        </w:tc>
        <w:tc>
          <w:tcPr>
            <w:tcW w:w="0" w:type="auto"/>
          </w:tcPr>
          <w:p w14:paraId="278FEED8" w14:textId="77777777" w:rsidR="00C32BC6" w:rsidRPr="003F3F11" w:rsidRDefault="00C32BC6" w:rsidP="008C4768">
            <w:pPr>
              <w:pStyle w:val="TableText"/>
              <w:jc w:val="center"/>
              <w:rPr>
                <w:ins w:id="4805" w:author="SAO" w:date="2018-10-22T21:04:00Z"/>
              </w:rPr>
            </w:pPr>
            <w:ins w:id="4806" w:author="SAO" w:date="2018-10-22T21:04:00Z">
              <w:r w:rsidRPr="003F3F11">
                <w:t>−1</w:t>
              </w:r>
            </w:ins>
          </w:p>
        </w:tc>
        <w:tc>
          <w:tcPr>
            <w:tcW w:w="0" w:type="auto"/>
          </w:tcPr>
          <w:p w14:paraId="57CAAF35" w14:textId="77777777" w:rsidR="00C32BC6" w:rsidRPr="003F3F11" w:rsidRDefault="00C32BC6" w:rsidP="008C4768">
            <w:pPr>
              <w:pStyle w:val="TableText"/>
              <w:jc w:val="center"/>
              <w:rPr>
                <w:ins w:id="4807" w:author="SAO" w:date="2018-10-22T21:04:00Z"/>
              </w:rPr>
            </w:pPr>
            <w:ins w:id="4808" w:author="SAO" w:date="2018-10-22T21:04:00Z">
              <w:r w:rsidRPr="003F3F11">
                <w:t>−1</w:t>
              </w:r>
            </w:ins>
          </w:p>
        </w:tc>
      </w:tr>
      <w:tr w:rsidR="00C32BC6" w:rsidRPr="003F3F11" w14:paraId="5ADD76DB" w14:textId="77777777" w:rsidTr="008C4768">
        <w:trPr>
          <w:jc w:val="center"/>
          <w:ins w:id="4809" w:author="SAO" w:date="2018-10-22T21:04:00Z"/>
        </w:trPr>
        <w:tc>
          <w:tcPr>
            <w:tcW w:w="0" w:type="auto"/>
          </w:tcPr>
          <w:p w14:paraId="29E5B297" w14:textId="77777777" w:rsidR="00C32BC6" w:rsidRPr="003F3F11" w:rsidRDefault="00C32BC6" w:rsidP="008C4768">
            <w:pPr>
              <w:pStyle w:val="TableText"/>
              <w:rPr>
                <w:ins w:id="4810" w:author="SAO" w:date="2018-10-22T21:04:00Z"/>
              </w:rPr>
            </w:pPr>
            <w:ins w:id="4811" w:author="SAO" w:date="2018-10-22T21:04:00Z">
              <w:r w:rsidRPr="003F3F11">
                <w:t>vPos[ 1 ]</w:t>
              </w:r>
            </w:ins>
          </w:p>
        </w:tc>
        <w:tc>
          <w:tcPr>
            <w:tcW w:w="0" w:type="auto"/>
          </w:tcPr>
          <w:p w14:paraId="6C011D93" w14:textId="77777777" w:rsidR="00C32BC6" w:rsidRPr="003F3F11" w:rsidRDefault="00C32BC6" w:rsidP="008C4768">
            <w:pPr>
              <w:pStyle w:val="TableText"/>
              <w:jc w:val="center"/>
              <w:rPr>
                <w:ins w:id="4812" w:author="SAO" w:date="2018-10-22T21:04:00Z"/>
              </w:rPr>
            </w:pPr>
            <w:ins w:id="4813" w:author="SAO" w:date="2018-10-22T21:04:00Z">
              <w:r w:rsidRPr="003F3F11">
                <w:t>0</w:t>
              </w:r>
            </w:ins>
          </w:p>
        </w:tc>
        <w:tc>
          <w:tcPr>
            <w:tcW w:w="0" w:type="auto"/>
          </w:tcPr>
          <w:p w14:paraId="01D87EA0" w14:textId="77777777" w:rsidR="00C32BC6" w:rsidRPr="003F3F11" w:rsidRDefault="00C32BC6" w:rsidP="008C4768">
            <w:pPr>
              <w:pStyle w:val="TableText"/>
              <w:jc w:val="center"/>
              <w:rPr>
                <w:ins w:id="4814" w:author="SAO" w:date="2018-10-22T21:04:00Z"/>
              </w:rPr>
            </w:pPr>
            <w:ins w:id="4815" w:author="SAO" w:date="2018-10-22T21:04:00Z">
              <w:r w:rsidRPr="003F3F11">
                <w:t>1</w:t>
              </w:r>
            </w:ins>
          </w:p>
        </w:tc>
        <w:tc>
          <w:tcPr>
            <w:tcW w:w="0" w:type="auto"/>
          </w:tcPr>
          <w:p w14:paraId="697E7B17" w14:textId="77777777" w:rsidR="00C32BC6" w:rsidRPr="003F3F11" w:rsidRDefault="00C32BC6" w:rsidP="008C4768">
            <w:pPr>
              <w:pStyle w:val="TableText"/>
              <w:jc w:val="center"/>
              <w:rPr>
                <w:ins w:id="4816" w:author="SAO" w:date="2018-10-22T21:04:00Z"/>
              </w:rPr>
            </w:pPr>
            <w:ins w:id="4817" w:author="SAO" w:date="2018-10-22T21:04:00Z">
              <w:r w:rsidRPr="003F3F11">
                <w:t>1</w:t>
              </w:r>
            </w:ins>
          </w:p>
        </w:tc>
        <w:tc>
          <w:tcPr>
            <w:tcW w:w="0" w:type="auto"/>
          </w:tcPr>
          <w:p w14:paraId="34451FB0" w14:textId="77777777" w:rsidR="00C32BC6" w:rsidRPr="003F3F11" w:rsidRDefault="00C32BC6" w:rsidP="008C4768">
            <w:pPr>
              <w:pStyle w:val="TableText"/>
              <w:jc w:val="center"/>
              <w:rPr>
                <w:ins w:id="4818" w:author="SAO" w:date="2018-10-22T21:04:00Z"/>
              </w:rPr>
            </w:pPr>
            <w:ins w:id="4819" w:author="SAO" w:date="2018-10-22T21:04:00Z">
              <w:r w:rsidRPr="003F3F11">
                <w:t>1</w:t>
              </w:r>
            </w:ins>
          </w:p>
        </w:tc>
      </w:tr>
      <w:bookmarkEnd w:id="4597"/>
    </w:tbl>
    <w:p w14:paraId="5F55ABCD" w14:textId="46F931EE" w:rsidR="00C32BC6" w:rsidRDefault="00C32BC6" w:rsidP="00412188">
      <w:pPr>
        <w:rPr>
          <w:ins w:id="4820" w:author="SAO" w:date="2018-10-22T21:04:00Z"/>
          <w:lang w:val="en-CA"/>
        </w:rPr>
      </w:pPr>
    </w:p>
    <w:p w14:paraId="5056C813" w14:textId="77777777" w:rsidR="00C32BC6" w:rsidRPr="00901B03" w:rsidRDefault="00C32BC6" w:rsidP="00412188">
      <w:pPr>
        <w:rPr>
          <w:ins w:id="4821" w:author="Benjamin Bross" w:date="2018-10-22T21:29:00Z"/>
          <w:lang w:val="en-CA"/>
        </w:rPr>
      </w:pPr>
    </w:p>
    <w:p w14:paraId="4E36045A" w14:textId="2D99C41D" w:rsidR="00412188" w:rsidRPr="003F17AE" w:rsidRDefault="00412188" w:rsidP="00412188">
      <w:pPr>
        <w:pStyle w:val="Heading3"/>
        <w:rPr>
          <w:lang w:eastAsia="ko-KR"/>
        </w:rPr>
      </w:pPr>
      <w:bookmarkStart w:id="4822" w:name="_Toc528611181"/>
      <w:r w:rsidRPr="005F2784">
        <w:rPr>
          <w:lang w:val="en-CA"/>
        </w:rPr>
        <w:t>Adaptive</w:t>
      </w:r>
      <w:r w:rsidRPr="003F17AE">
        <w:t xml:space="preserve"> loop filter process</w:t>
      </w:r>
      <w:bookmarkEnd w:id="2721"/>
      <w:bookmarkEnd w:id="2722"/>
      <w:bookmarkEnd w:id="2723"/>
      <w:bookmarkEnd w:id="2724"/>
      <w:bookmarkEnd w:id="4822"/>
    </w:p>
    <w:p w14:paraId="0951E1D7" w14:textId="77777777" w:rsidR="00412188" w:rsidRPr="00901B03" w:rsidRDefault="00412188" w:rsidP="00412188">
      <w:pPr>
        <w:pStyle w:val="Heading4"/>
        <w:rPr>
          <w:lang w:val="en-CA" w:eastAsia="ko-KR"/>
        </w:rPr>
      </w:pPr>
      <w:bookmarkStart w:id="4823" w:name="_Ref525222192"/>
      <w:r w:rsidRPr="00901B03">
        <w:rPr>
          <w:lang w:val="en-CA" w:eastAsia="ko-KR"/>
        </w:rPr>
        <w:t>General</w:t>
      </w:r>
      <w:bookmarkEnd w:id="4823"/>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ins w:id="4824" w:author="Benjamin Bross" w:date="2018-10-13T13:33:00Z">
        <w:r w:rsidR="00201A4A">
          <w:rPr>
            <w:lang w:eastAsia="ko-KR"/>
          </w:rPr>
          <w:t>, respectively</w:t>
        </w:r>
      </w:ins>
      <w:r w:rsidRPr="00E21744">
        <w:rPr>
          <w:lang w:eastAsia="ko-KR"/>
        </w:rPr>
        <w:t>.</w:t>
      </w:r>
    </w:p>
    <w:p w14:paraId="7C3A8CFE" w14:textId="77777777" w:rsidR="00784277" w:rsidRDefault="00784277" w:rsidP="00784277">
      <w:pPr>
        <w:tabs>
          <w:tab w:val="clear" w:pos="794"/>
        </w:tabs>
        <w:rPr>
          <w:del w:id="4825" w:author="Benjamin Bross" w:date="2018-10-22T18:47:00Z"/>
          <w:rFonts w:eastAsia="PMingLiU"/>
          <w:bCs/>
          <w:lang w:eastAsia="zh-TW"/>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del w:id="4826" w:author="Benjamin Bross" w:date="2018-10-22T18:47:00Z">
        <w:r>
          <w:rPr>
            <w:rFonts w:eastAsia="PMingLiU"/>
            <w:bCs/>
            <w:lang w:eastAsia="zh-TW"/>
          </w:rPr>
          <w:delText>the following applies:</w:delText>
        </w:r>
      </w:del>
    </w:p>
    <w:p w14:paraId="6D3FE6A1" w14:textId="3425F038" w:rsidR="00784277" w:rsidRPr="00AB4144" w:rsidRDefault="00784277" w:rsidP="00784277">
      <w:pPr>
        <w:numPr>
          <w:ilvl w:val="1"/>
          <w:numId w:val="5"/>
        </w:numPr>
        <w:tabs>
          <w:tab w:val="clear" w:pos="800"/>
          <w:tab w:val="num" w:pos="270"/>
        </w:tabs>
        <w:ind w:left="270" w:hanging="270"/>
        <w:rPr>
          <w:del w:id="4827" w:author="Benjamin Bross" w:date="2018-10-22T18:45:00Z"/>
          <w:lang w:eastAsia="ko-KR"/>
        </w:rPr>
      </w:pPr>
      <w:del w:id="4828" w:author="Benjamin Bross" w:date="2018-10-22T18:45:00Z">
        <w:r>
          <w:rPr>
            <w:lang w:eastAsia="ko-KR"/>
          </w:rPr>
          <w:delText>T</w:delText>
        </w:r>
        <w:r w:rsidRPr="00E21744">
          <w:rPr>
            <w:lang w:eastAsia="ko-KR"/>
          </w:rPr>
          <w:delText>he der</w:delText>
        </w:r>
        <w:r>
          <w:rPr>
            <w:lang w:eastAsia="ko-KR"/>
          </w:rPr>
          <w:delText xml:space="preserve">ivation process for ALF luma </w:delText>
        </w:r>
        <w:r w:rsidR="000826B5">
          <w:rPr>
            <w:lang w:eastAsia="ko-KR"/>
          </w:rPr>
          <w:delText xml:space="preserve">coefficients as specified in </w:delText>
        </w:r>
        <w:r w:rsidRPr="00E21744">
          <w:rPr>
            <w:lang w:eastAsia="ko-KR"/>
          </w:rPr>
          <w:delText xml:space="preserve">clause </w:delText>
        </w:r>
        <w:r w:rsidRPr="008C12BD">
          <w:rPr>
            <w:lang w:eastAsia="ko-KR"/>
          </w:rPr>
          <w:fldChar w:fldCharType="begin" w:fldLock="1"/>
        </w:r>
        <w:r>
          <w:rPr>
            <w:lang w:eastAsia="ko-KR"/>
          </w:rPr>
          <w:delInstrText xml:space="preserve"> REF _Ref328067391 \r \h  \* MERGEFORMAT </w:delInstrText>
        </w:r>
        <w:r w:rsidRPr="008C12BD">
          <w:rPr>
            <w:lang w:eastAsia="ko-KR"/>
          </w:rPr>
        </w:r>
        <w:r w:rsidRPr="008C12BD">
          <w:rPr>
            <w:lang w:eastAsia="ko-KR"/>
          </w:rPr>
          <w:fldChar w:fldCharType="separate"/>
        </w:r>
        <w:r w:rsidR="008D1A9E">
          <w:rPr>
            <w:lang w:eastAsia="ko-KR"/>
          </w:rPr>
          <w:delText>8.5.3.2</w:delText>
        </w:r>
        <w:r w:rsidRPr="008C12BD">
          <w:rPr>
            <w:lang w:eastAsia="ko-KR"/>
          </w:rPr>
          <w:fldChar w:fldCharType="end"/>
        </w:r>
        <w:r w:rsidRPr="00E21744">
          <w:rPr>
            <w:lang w:eastAsia="ko-KR"/>
          </w:rPr>
          <w:delText xml:space="preserve"> is invoked</w:delText>
        </w:r>
        <w:r w:rsidRPr="00AB4144">
          <w:rPr>
            <w:lang w:eastAsia="ko-KR"/>
          </w:rPr>
          <w:delText xml:space="preserve"> and the output is assigned to</w:delText>
        </w:r>
        <w:r w:rsidRPr="00E21744">
          <w:rPr>
            <w:lang w:eastAsia="ko-KR"/>
          </w:rPr>
          <w:delText xml:space="preserve"> the array of luma coefficients </w:delText>
        </w:r>
        <w:r w:rsidRPr="00E21744">
          <w:delText>c</w:delText>
        </w:r>
        <w:r w:rsidRPr="00E1755A">
          <w:rPr>
            <w:vertAlign w:val="subscript"/>
          </w:rPr>
          <w:delText>L</w:delText>
        </w:r>
        <w:r w:rsidRPr="005F2784">
          <w:delText>.</w:delText>
        </w:r>
      </w:del>
    </w:p>
    <w:p w14:paraId="477FA028" w14:textId="199A798C" w:rsidR="00784277" w:rsidRDefault="00784277" w:rsidP="00784277">
      <w:pPr>
        <w:numPr>
          <w:ilvl w:val="1"/>
          <w:numId w:val="5"/>
        </w:numPr>
        <w:tabs>
          <w:tab w:val="clear" w:pos="800"/>
          <w:tab w:val="num" w:pos="270"/>
        </w:tabs>
        <w:ind w:left="270" w:hanging="270"/>
        <w:rPr>
          <w:del w:id="4829" w:author="Benjamin Bross" w:date="2018-10-22T18:47:00Z"/>
          <w:lang w:eastAsia="ko-KR"/>
        </w:rPr>
      </w:pPr>
      <w:del w:id="4830" w:author="Benjamin Bross" w:date="2018-10-22T18:47:00Z">
        <w:r w:rsidRPr="00AB4144">
          <w:rPr>
            <w:lang w:eastAsia="ko-KR"/>
          </w:rPr>
          <w:delText>I</w:delText>
        </w:r>
        <w:r>
          <w:rPr>
            <w:lang w:eastAsia="ko-KR"/>
          </w:rPr>
          <w:delText>f alf_chroma_idc is not equal to 0, t</w:delText>
        </w:r>
        <w:r w:rsidRPr="00AB4144">
          <w:rPr>
            <w:lang w:eastAsia="ko-KR"/>
          </w:rPr>
          <w:delText xml:space="preserve">he derivation process for </w:delText>
        </w:r>
        <w:r>
          <w:rPr>
            <w:lang w:eastAsia="ko-KR"/>
          </w:rPr>
          <w:delText xml:space="preserve">ALF </w:delText>
        </w:r>
        <w:r w:rsidRPr="00AB4144">
          <w:rPr>
            <w:lang w:eastAsia="ko-KR"/>
          </w:rPr>
          <w:delText xml:space="preserve">chroma </w:delText>
        </w:r>
        <w:r w:rsidR="000826B5">
          <w:rPr>
            <w:lang w:eastAsia="ko-KR"/>
          </w:rPr>
          <w:delText xml:space="preserve">coefficients as specified in </w:delText>
        </w:r>
        <w:r w:rsidRPr="00AB4144">
          <w:rPr>
            <w:lang w:eastAsia="ko-KR"/>
          </w:rPr>
          <w:delText xml:space="preserve">clause </w:delText>
        </w:r>
        <w:r>
          <w:rPr>
            <w:lang w:eastAsia="ko-KR"/>
          </w:rPr>
          <w:fldChar w:fldCharType="begin" w:fldLock="1"/>
        </w:r>
        <w:r>
          <w:rPr>
            <w:lang w:eastAsia="ko-KR"/>
          </w:rPr>
          <w:delInstrText xml:space="preserve"> REF _Ref525226356 \r \h </w:delInstrText>
        </w:r>
        <w:r>
          <w:rPr>
            <w:lang w:eastAsia="ko-KR"/>
          </w:rPr>
        </w:r>
        <w:r>
          <w:rPr>
            <w:lang w:eastAsia="ko-KR"/>
          </w:rPr>
          <w:fldChar w:fldCharType="separate"/>
        </w:r>
        <w:r w:rsidR="008D1A9E">
          <w:rPr>
            <w:lang w:eastAsia="ko-KR"/>
          </w:rPr>
          <w:delText>8.5.3.3</w:delText>
        </w:r>
        <w:r>
          <w:rPr>
            <w:lang w:eastAsia="ko-KR"/>
          </w:rPr>
          <w:fldChar w:fldCharType="end"/>
        </w:r>
        <w:r>
          <w:rPr>
            <w:lang w:eastAsia="ko-KR"/>
          </w:rPr>
          <w:delText xml:space="preserve"> </w:delText>
        </w:r>
        <w:r w:rsidRPr="00AB4144">
          <w:rPr>
            <w:lang w:eastAsia="ko-KR"/>
          </w:rPr>
          <w:delText xml:space="preserve">is invoked and the output is assigned to the array of chroma coefficients </w:delText>
        </w:r>
        <w:r>
          <w:rPr>
            <w:lang w:eastAsia="ko-KR"/>
          </w:rPr>
          <w:delText>c</w:delText>
        </w:r>
        <w:r>
          <w:rPr>
            <w:vertAlign w:val="subscript"/>
            <w:lang w:eastAsia="ko-KR"/>
          </w:rPr>
          <w:delText>C</w:delText>
        </w:r>
        <w:r w:rsidRPr="008C12BD">
          <w:rPr>
            <w:lang w:eastAsia="ko-KR"/>
          </w:rPr>
          <w:delText>.</w:delText>
        </w:r>
      </w:del>
    </w:p>
    <w:p w14:paraId="062FE724" w14:textId="77777777" w:rsidR="00784277" w:rsidRPr="00E21744" w:rsidRDefault="00784277">
      <w:pPr>
        <w:tabs>
          <w:tab w:val="clear" w:pos="794"/>
        </w:tabs>
        <w:rPr>
          <w:lang w:eastAsia="ko-KR"/>
        </w:rPr>
        <w:pPrChange w:id="4831" w:author="Benjamin Bross" w:date="2018-10-22T21:29:00Z">
          <w:pPr>
            <w:numPr>
              <w:ilvl w:val="1"/>
              <w:numId w:val="5"/>
            </w:numPr>
            <w:tabs>
              <w:tab w:val="clear" w:pos="794"/>
              <w:tab w:val="num" w:pos="270"/>
            </w:tabs>
            <w:ind w:left="270" w:hanging="270"/>
          </w:pPr>
        </w:pPrChange>
      </w:pPr>
      <w:del w:id="4832" w:author="Benjamin Bross" w:date="2018-10-22T18:47:00Z">
        <w:r w:rsidDel="009830AF">
          <w:rPr>
            <w:lang w:eastAsia="ko-KR"/>
          </w:rPr>
          <w:delText>F</w:delText>
        </w:r>
      </w:del>
      <w:ins w:id="4833" w:author="Benjamin Bross" w:date="2018-10-22T18:47:00Z">
        <w:r w:rsidR="009830AF">
          <w:rPr>
            <w:lang w:eastAsia="ko-KR"/>
          </w:rPr>
          <w:t>f</w:t>
        </w:r>
      </w:ins>
      <w:ins w:id="4834" w:author="Benjamin Bross" w:date="2018-10-22T21:29:00Z">
        <w:r>
          <w:rPr>
            <w:lang w:eastAsia="ko-KR"/>
          </w:rPr>
          <w:t>or</w:t>
        </w:r>
      </w:ins>
      <w:del w:id="4835" w:author="Benjamin Bross" w:date="2018-10-22T21:29:00Z">
        <w:r>
          <w:rPr>
            <w:lang w:eastAsia="ko-KR"/>
          </w:rPr>
          <w:delText>For</w:delText>
        </w:r>
      </w:del>
      <w:r>
        <w:rPr>
          <w:lang w:eastAsia="ko-KR"/>
        </w:rPr>
        <w:t xml:space="preserve"> every coding tree unit with luma coding tree block location ( rx, ry ), where rx = 0..PicWidthInCtbs − 1 and ry = 0..PicHeightInCtbs − 1, the following applies:</w:t>
      </w:r>
    </w:p>
    <w:p w14:paraId="66DAE7C8" w14:textId="06AE6B05" w:rsidR="00412188" w:rsidRPr="00E21744" w:rsidRDefault="00412188">
      <w:pPr>
        <w:numPr>
          <w:ilvl w:val="1"/>
          <w:numId w:val="5"/>
        </w:numPr>
        <w:tabs>
          <w:tab w:val="clear" w:pos="800"/>
          <w:tab w:val="num" w:pos="270"/>
        </w:tabs>
        <w:ind w:left="270" w:hanging="270"/>
        <w:rPr>
          <w:lang w:eastAsia="ko-KR"/>
        </w:rPr>
        <w:pPrChange w:id="4836" w:author="Benjamin Bross" w:date="2018-10-22T21:29:00Z">
          <w:pPr>
            <w:numPr>
              <w:numId w:val="12"/>
            </w:numPr>
            <w:tabs>
              <w:tab w:val="clear" w:pos="794"/>
              <w:tab w:val="clear" w:pos="1191"/>
              <w:tab w:val="clear" w:pos="1588"/>
              <w:tab w:val="clear" w:pos="1985"/>
              <w:tab w:val="num" w:pos="400"/>
              <w:tab w:val="num" w:pos="709"/>
              <w:tab w:val="left" w:pos="1080"/>
              <w:tab w:val="left" w:pos="1440"/>
              <w:tab w:val="left" w:pos="2977"/>
            </w:tabs>
            <w:ind w:left="709" w:hanging="400"/>
          </w:pPr>
        </w:pPrChange>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C85EF8">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ins w:id="4837" w:author="Benjamin Bross" w:date="2018-10-22T18:45:00Z">
        <w:r w:rsidR="009830AF">
          <w:rPr>
            <w:lang w:eastAsia="ko-KR"/>
          </w:rPr>
          <w:t xml:space="preserve">and </w:t>
        </w:r>
      </w:ins>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del w:id="4838" w:author="Benjamin Bross" w:date="2018-10-22T18:45:00Z">
        <w:r>
          <w:rPr>
            <w:lang w:eastAsia="ko-KR"/>
          </w:rPr>
          <w:delText xml:space="preserve">, </w:delText>
        </w:r>
        <w:r w:rsidRPr="00E21744">
          <w:rPr>
            <w:lang w:eastAsia="ko-KR"/>
          </w:rPr>
          <w:delText>and the array of luma coefficients c</w:delText>
        </w:r>
        <w:r w:rsidRPr="00F95C77">
          <w:rPr>
            <w:vertAlign w:val="subscript"/>
            <w:lang w:eastAsia="ko-KR"/>
          </w:rPr>
          <w:delText>L</w:delText>
        </w:r>
      </w:del>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45BEC746" w:rsidR="00412188" w:rsidRPr="00E21744" w:rsidRDefault="00412188">
      <w:pPr>
        <w:numPr>
          <w:ilvl w:val="1"/>
          <w:numId w:val="5"/>
        </w:numPr>
        <w:tabs>
          <w:tab w:val="clear" w:pos="800"/>
          <w:tab w:val="num" w:pos="270"/>
        </w:tabs>
        <w:ind w:left="270" w:hanging="270"/>
        <w:rPr>
          <w:lang w:eastAsia="ko-KR"/>
        </w:rPr>
        <w:pPrChange w:id="4839" w:author="Benjamin Bross" w:date="2018-10-22T21:29:00Z">
          <w:pPr>
            <w:numPr>
              <w:numId w:val="12"/>
            </w:numPr>
            <w:tabs>
              <w:tab w:val="clear" w:pos="794"/>
              <w:tab w:val="clear" w:pos="1191"/>
              <w:tab w:val="clear" w:pos="1588"/>
              <w:tab w:val="clear" w:pos="1985"/>
              <w:tab w:val="num" w:pos="400"/>
              <w:tab w:val="num" w:pos="709"/>
              <w:tab w:val="left" w:pos="1080"/>
              <w:tab w:val="left" w:pos="1440"/>
              <w:tab w:val="left" w:pos="2977"/>
            </w:tabs>
            <w:ind w:left="709" w:hanging="400"/>
          </w:pPr>
        </w:pPrChange>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C85EF8">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ins w:id="4840" w:author="Benjamin Bross" w:date="2018-10-22T18:48:00Z">
        <w:r w:rsidR="009830AF">
          <w:rPr>
            <w:lang w:eastAsia="ko-KR"/>
          </w:rPr>
          <w:t xml:space="preserve">and </w:t>
        </w:r>
      </w:ins>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del w:id="4841" w:author="Benjamin Bross" w:date="2018-10-22T18:48:00Z">
        <w:r w:rsidRPr="00E21744">
          <w:rPr>
            <w:lang w:eastAsia="ko-KR"/>
          </w:rPr>
          <w:delText>and the array of chroma coefficients c</w:delText>
        </w:r>
        <w:r w:rsidRPr="00F95C77">
          <w:rPr>
            <w:vertAlign w:val="subscript"/>
            <w:lang w:eastAsia="ko-KR"/>
          </w:rPr>
          <w:delText>C</w:delText>
        </w:r>
        <w:r w:rsidRPr="00E21744">
          <w:rPr>
            <w:lang w:eastAsia="ko-KR"/>
          </w:rPr>
          <w:delText xml:space="preserve"> </w:delText>
        </w:r>
      </w:del>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DB2886D" w:rsidR="00412188" w:rsidRDefault="00412188">
      <w:pPr>
        <w:numPr>
          <w:ilvl w:val="1"/>
          <w:numId w:val="5"/>
        </w:numPr>
        <w:tabs>
          <w:tab w:val="clear" w:pos="800"/>
          <w:tab w:val="num" w:pos="270"/>
        </w:tabs>
        <w:ind w:left="270" w:hanging="270"/>
        <w:rPr>
          <w:lang w:eastAsia="ko-KR"/>
        </w:rPr>
        <w:pPrChange w:id="4842" w:author="Benjamin Bross" w:date="2018-10-22T21:29:00Z">
          <w:pPr>
            <w:numPr>
              <w:numId w:val="12"/>
            </w:numPr>
            <w:tabs>
              <w:tab w:val="clear" w:pos="794"/>
              <w:tab w:val="clear" w:pos="1191"/>
              <w:tab w:val="clear" w:pos="1588"/>
              <w:tab w:val="clear" w:pos="1985"/>
              <w:tab w:val="num" w:pos="400"/>
              <w:tab w:val="num" w:pos="709"/>
              <w:tab w:val="left" w:pos="1080"/>
              <w:tab w:val="left" w:pos="1440"/>
              <w:tab w:val="left" w:pos="2977"/>
            </w:tabs>
            <w:ind w:left="709" w:hanging="400"/>
          </w:pPr>
        </w:pPrChange>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C85EF8">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ins w:id="4843" w:author="Benjamin Bross" w:date="2018-10-22T18:48:00Z">
        <w:r w:rsidR="009830AF">
          <w:rPr>
            <w:lang w:eastAsia="ko-KR"/>
          </w:rPr>
          <w:t xml:space="preserve">and </w:t>
        </w:r>
      </w:ins>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del w:id="4844" w:author="Benjamin Bross" w:date="2018-10-22T18:48:00Z">
        <w:r w:rsidR="0082713B" w:rsidRPr="00E21744">
          <w:rPr>
            <w:lang w:eastAsia="ko-KR"/>
          </w:rPr>
          <w:delText xml:space="preserve">and </w:delText>
        </w:r>
        <w:r w:rsidR="0082713B">
          <w:rPr>
            <w:lang w:eastAsia="ko-KR"/>
          </w:rPr>
          <w:delText xml:space="preserve">the </w:delText>
        </w:r>
        <w:r w:rsidRPr="00E21744">
          <w:rPr>
            <w:lang w:eastAsia="ko-KR"/>
          </w:rPr>
          <w:delText>array of chroma coefficients c</w:delText>
        </w:r>
        <w:r w:rsidRPr="006A76E6">
          <w:rPr>
            <w:vertAlign w:val="subscript"/>
            <w:lang w:eastAsia="ko-KR"/>
          </w:rPr>
          <w:delText>C</w:delText>
        </w:r>
        <w:r w:rsidRPr="00E21744">
          <w:rPr>
            <w:lang w:eastAsia="ko-KR"/>
          </w:rPr>
          <w:delText xml:space="preserve"> </w:delText>
        </w:r>
      </w:del>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41B183CB" w14:textId="77777777" w:rsidR="00784277" w:rsidRDefault="00784277" w:rsidP="00784277">
      <w:pPr>
        <w:tabs>
          <w:tab w:val="clear" w:pos="794"/>
          <w:tab w:val="left" w:pos="400"/>
        </w:tabs>
        <w:rPr>
          <w:del w:id="4845" w:author="Benjamin Bross" w:date="2018-10-22T18:48:00Z"/>
          <w:lang w:val="en-CA" w:eastAsia="ko-KR"/>
        </w:rPr>
      </w:pPr>
      <w:bookmarkStart w:id="4846" w:name="_Ref328067389"/>
      <w:bookmarkStart w:id="4847" w:name="_Toc329080094"/>
    </w:p>
    <w:p w14:paraId="5219E3B4" w14:textId="77777777" w:rsidR="00784277" w:rsidRDefault="00784277" w:rsidP="00784277">
      <w:pPr>
        <w:pStyle w:val="Heading4"/>
        <w:tabs>
          <w:tab w:val="num" w:pos="862"/>
        </w:tabs>
        <w:ind w:left="1870" w:hanging="1870"/>
        <w:jc w:val="left"/>
        <w:rPr>
          <w:del w:id="4848" w:author="Benjamin Bross" w:date="2018-10-22T18:45:00Z"/>
        </w:rPr>
      </w:pPr>
      <w:bookmarkStart w:id="4849" w:name="_Ref328067391"/>
      <w:bookmarkStart w:id="4850" w:name="_Toc329080093"/>
      <w:del w:id="4851" w:author="Benjamin Bross" w:date="2018-10-22T18:45:00Z">
        <w:r w:rsidRPr="00E1755A">
          <w:delText xml:space="preserve">Derivation process for </w:delText>
        </w:r>
        <w:r>
          <w:delText>ALF luma</w:delText>
        </w:r>
        <w:r w:rsidRPr="00E1755A">
          <w:delText xml:space="preserve"> coefficients</w:delText>
        </w:r>
        <w:bookmarkEnd w:id="4849"/>
        <w:bookmarkEnd w:id="4850"/>
      </w:del>
    </w:p>
    <w:p w14:paraId="46414BE1" w14:textId="77777777" w:rsidR="00784277" w:rsidRDefault="00784277" w:rsidP="00784277">
      <w:pPr>
        <w:rPr>
          <w:del w:id="4852" w:author="Benjamin Bross" w:date="2018-10-22T18:45:00Z"/>
          <w:lang w:eastAsia="ko-KR"/>
        </w:rPr>
      </w:pPr>
      <w:del w:id="4853" w:author="Benjamin Bross" w:date="2018-10-22T18:45:00Z">
        <w:r w:rsidRPr="00E21744">
          <w:rPr>
            <w:lang w:eastAsia="ko-KR"/>
          </w:rPr>
          <w:delText>Outputs of th</w:delText>
        </w:r>
        <w:r>
          <w:rPr>
            <w:lang w:eastAsia="ko-KR"/>
          </w:rPr>
          <w:delText xml:space="preserve">is process is a </w:delText>
        </w:r>
        <w:r w:rsidRPr="00E21744">
          <w:rPr>
            <w:lang w:eastAsia="ko-KR"/>
          </w:rPr>
          <w:delText>luma filter coefficient array c</w:delText>
        </w:r>
        <w:r w:rsidRPr="00E21744">
          <w:rPr>
            <w:vertAlign w:val="subscript"/>
            <w:lang w:eastAsia="ko-KR"/>
          </w:rPr>
          <w:delText>L</w:delText>
        </w:r>
        <w:r w:rsidRPr="00E21744">
          <w:rPr>
            <w:lang w:eastAsia="ko-KR"/>
          </w:rPr>
          <w:delText>.</w:delText>
        </w:r>
      </w:del>
    </w:p>
    <w:p w14:paraId="30E17AF2" w14:textId="45F9C1C2" w:rsidR="0058115E" w:rsidRPr="004C4158" w:rsidRDefault="0058115E" w:rsidP="0058115E">
      <w:pPr>
        <w:rPr>
          <w:del w:id="4854" w:author="Benjamin Bross" w:date="2018-10-22T18:43:00Z"/>
          <w:lang w:eastAsia="ko-KR"/>
        </w:rPr>
      </w:pPr>
      <w:del w:id="4855" w:author="Benjamin Bross" w:date="2018-10-22T18:43:00Z">
        <w:r w:rsidRPr="004C4158">
          <w:rPr>
            <w:lang w:eastAsia="ko-KR"/>
          </w:rPr>
          <w:delText>The variable filterCoefficients[ </w:delText>
        </w:r>
        <w:r>
          <w:rPr>
            <w:lang w:eastAsia="ko-KR"/>
          </w:rPr>
          <w:delText>sigF</w:delText>
        </w:r>
        <w:r>
          <w:rPr>
            <w:noProof/>
          </w:rPr>
          <w:delText>iltIdx</w:delText>
        </w:r>
        <w:r w:rsidRPr="004C4158">
          <w:rPr>
            <w:lang w:eastAsia="ko-KR"/>
          </w:rPr>
          <w:delText xml:space="preserve"> ][ j ] with </w:delText>
        </w:r>
        <w:r>
          <w:rPr>
            <w:lang w:eastAsia="ko-KR"/>
          </w:rPr>
          <w:delText>sigF</w:delText>
        </w:r>
        <w:r>
          <w:rPr>
            <w:noProof/>
          </w:rPr>
          <w:delText>iltIdx</w:delText>
        </w:r>
        <w:r w:rsidRPr="004C4158">
          <w:rPr>
            <w:lang w:eastAsia="ko-KR"/>
          </w:rPr>
          <w:delText> = </w:delText>
        </w:r>
        <w:r>
          <w:rPr>
            <w:lang w:eastAsia="ko-KR"/>
          </w:rPr>
          <w:delText>0..</w:delText>
        </w:r>
        <w:r>
          <w:rPr>
            <w:noProof/>
          </w:rPr>
          <w:delText>alf_luma_num_filters_signalled_minus1</w:delText>
        </w:r>
        <w:r w:rsidRPr="004C4158">
          <w:rPr>
            <w:lang w:eastAsia="ko-KR"/>
          </w:rPr>
          <w:delText xml:space="preserve">, j = 0..11 is initialized as </w:delText>
        </w:r>
        <w:r>
          <w:rPr>
            <w:lang w:eastAsia="ko-KR"/>
          </w:rPr>
          <w:delText>follows:</w:delText>
        </w:r>
      </w:del>
    </w:p>
    <w:p w14:paraId="55365AEC" w14:textId="5186F209" w:rsidR="0058115E" w:rsidRPr="004C4158" w:rsidRDefault="0058115E" w:rsidP="0058115E">
      <w:pPr>
        <w:pStyle w:val="Equation"/>
        <w:tabs>
          <w:tab w:val="clear" w:pos="794"/>
          <w:tab w:val="clear" w:pos="1588"/>
          <w:tab w:val="left" w:pos="3402"/>
        </w:tabs>
        <w:ind w:left="562"/>
        <w:rPr>
          <w:del w:id="4856" w:author="Benjamin Bross" w:date="2018-10-22T18:43:00Z"/>
          <w:lang w:eastAsia="ko-KR"/>
        </w:rPr>
      </w:pPr>
      <w:del w:id="4857" w:author="Benjamin Bross" w:date="2018-10-22T18:43:00Z">
        <w:r w:rsidRPr="004C4158">
          <w:rPr>
            <w:lang w:eastAsia="ko-KR"/>
          </w:rPr>
          <w:delText>filterCoefficients[ </w:delText>
        </w:r>
        <w:r>
          <w:rPr>
            <w:lang w:eastAsia="ko-KR"/>
          </w:rPr>
          <w:delText>sigF</w:delText>
        </w:r>
        <w:r>
          <w:rPr>
            <w:noProof/>
          </w:rPr>
          <w:delText>iltIdx</w:delText>
        </w:r>
        <w:r w:rsidRPr="004C4158">
          <w:rPr>
            <w:lang w:eastAsia="ko-KR"/>
          </w:rPr>
          <w:delText> ][ j ] = </w:delText>
        </w:r>
        <w:r w:rsidRPr="0079570A">
          <w:rPr>
            <w:lang w:eastAsia="ko-KR"/>
          </w:rPr>
          <w:delText>alf_luma_coeff_delta_</w:delText>
        </w:r>
        <w:r>
          <w:rPr>
            <w:lang w:eastAsia="ko-KR"/>
          </w:rPr>
          <w:delText>abs</w:delText>
        </w:r>
        <w:r w:rsidRPr="004C4158">
          <w:rPr>
            <w:lang w:eastAsia="ko-KR"/>
          </w:rPr>
          <w:delText>[ </w:delText>
        </w:r>
        <w:r>
          <w:rPr>
            <w:lang w:eastAsia="ko-KR"/>
          </w:rPr>
          <w:delText>sigF</w:delText>
        </w:r>
        <w:r>
          <w:rPr>
            <w:noProof/>
          </w:rPr>
          <w:delText>iltIdx</w:delText>
        </w:r>
        <w:r w:rsidRPr="004C4158">
          <w:rPr>
            <w:lang w:eastAsia="ko-KR"/>
          </w:rPr>
          <w:delText> ][ j ]</w:delText>
        </w:r>
        <w:r>
          <w:rPr>
            <w:lang w:eastAsia="ko-KR"/>
          </w:rPr>
          <w:delText xml:space="preserve"> * </w:delText>
        </w:r>
        <w:r w:rsidRPr="00901B03">
          <w:rPr>
            <w:rFonts w:eastAsia="Malgun Gothic"/>
            <w:szCs w:val="22"/>
            <w:lang w:val="en-CA" w:eastAsia="ko-KR"/>
          </w:rPr>
          <w:tab/>
        </w:r>
        <w:r w:rsidRPr="00901B03">
          <w:rPr>
            <w:rFonts w:eastAsia="Malgun Gothic"/>
            <w:szCs w:val="22"/>
            <w:lang w:val="en-CA"/>
          </w:rPr>
          <w:delText>(</w:delText>
        </w:r>
        <w:r w:rsidRPr="00901B03">
          <w:rPr>
            <w:rFonts w:eastAsia="Malgun Gothic"/>
            <w:szCs w:val="22"/>
            <w:lang w:val="en-CA"/>
          </w:rPr>
          <w:fldChar w:fldCharType="begin" w:fldLock="1"/>
        </w:r>
        <w:r w:rsidRPr="00901B03">
          <w:rPr>
            <w:rFonts w:eastAsia="Malgun Gothic"/>
            <w:szCs w:val="22"/>
            <w:lang w:val="en-CA"/>
          </w:rPr>
          <w:delInstrText xml:space="preserve"> STYLEREF 1 \s </w:delInstrText>
        </w:r>
        <w:r w:rsidRPr="00901B03">
          <w:rPr>
            <w:rFonts w:eastAsia="Malgun Gothic"/>
            <w:szCs w:val="22"/>
            <w:lang w:val="en-CA"/>
          </w:rPr>
          <w:fldChar w:fldCharType="separate"/>
        </w:r>
        <w:r w:rsidR="008D1A9E">
          <w:rPr>
            <w:rFonts w:eastAsia="Malgun Gothic"/>
            <w:noProof/>
            <w:szCs w:val="22"/>
            <w:lang w:val="en-CA"/>
          </w:rPr>
          <w:delText>8</w:delTex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delInstrText xml:space="preserve"> SEQ Equation \* ARABIC \s 1 </w:delInstrText>
        </w:r>
        <w:r w:rsidRPr="00901B03">
          <w:rPr>
            <w:rFonts w:eastAsia="Malgun Gothic"/>
            <w:szCs w:val="22"/>
            <w:lang w:val="en-CA"/>
          </w:rPr>
          <w:fldChar w:fldCharType="separate"/>
        </w:r>
        <w:r w:rsidR="008D1A9E">
          <w:rPr>
            <w:rFonts w:eastAsia="Malgun Gothic"/>
            <w:noProof/>
            <w:szCs w:val="22"/>
            <w:lang w:val="en-CA"/>
          </w:rPr>
          <w:delText>418</w:delText>
        </w:r>
        <w:r w:rsidRPr="00901B03">
          <w:rPr>
            <w:rFonts w:eastAsia="Malgun Gothic"/>
            <w:szCs w:val="22"/>
            <w:lang w:val="en-CA"/>
          </w:rPr>
          <w:fldChar w:fldCharType="end"/>
        </w:r>
        <w:r w:rsidRPr="00901B03">
          <w:rPr>
            <w:rFonts w:eastAsia="Malgun Gothic"/>
            <w:szCs w:val="22"/>
            <w:lang w:val="en-CA"/>
          </w:rPr>
          <w:delText>)</w:delText>
        </w:r>
        <w:r w:rsidRPr="00901B03">
          <w:rPr>
            <w:lang w:val="en-CA"/>
          </w:rPr>
          <w:br/>
        </w:r>
        <w:r>
          <w:rPr>
            <w:lang w:eastAsia="ko-KR"/>
          </w:rPr>
          <w:tab/>
          <w:delText>( 1 </w:delText>
        </w:r>
        <w:r w:rsidRPr="00901B03">
          <w:rPr>
            <w:lang w:val="en-CA"/>
          </w:rPr>
          <w:delText>−</w:delText>
        </w:r>
        <w:r>
          <w:rPr>
            <w:lang w:eastAsia="ko-KR"/>
          </w:rPr>
          <w:delText> 2 * </w:delText>
        </w:r>
        <w:r w:rsidRPr="0079570A">
          <w:rPr>
            <w:lang w:eastAsia="ko-KR"/>
          </w:rPr>
          <w:delText>alf_luma_coeff_delta_</w:delText>
        </w:r>
        <w:r>
          <w:rPr>
            <w:lang w:eastAsia="ko-KR"/>
          </w:rPr>
          <w:delText>sign</w:delText>
        </w:r>
        <w:r w:rsidRPr="004C4158">
          <w:rPr>
            <w:lang w:eastAsia="ko-KR"/>
          </w:rPr>
          <w:delText>[ </w:delText>
        </w:r>
        <w:r>
          <w:rPr>
            <w:lang w:eastAsia="ko-KR"/>
          </w:rPr>
          <w:delText>sigF</w:delText>
        </w:r>
        <w:r>
          <w:rPr>
            <w:noProof/>
          </w:rPr>
          <w:delText>iltIdx</w:delText>
        </w:r>
        <w:r w:rsidRPr="004C4158">
          <w:rPr>
            <w:lang w:eastAsia="ko-KR"/>
          </w:rPr>
          <w:delText> ][ j ]</w:delText>
        </w:r>
        <w:r>
          <w:rPr>
            <w:lang w:eastAsia="ko-KR"/>
          </w:rPr>
          <w:delText xml:space="preserve"> ) </w:delText>
        </w:r>
      </w:del>
    </w:p>
    <w:p w14:paraId="214AF4BD" w14:textId="77777777" w:rsidR="0058115E" w:rsidRDefault="0058115E" w:rsidP="0058115E">
      <w:pPr>
        <w:rPr>
          <w:del w:id="4858" w:author="Benjamin Bross" w:date="2018-10-22T18:43:00Z"/>
          <w:lang w:eastAsia="ko-KR"/>
        </w:rPr>
      </w:pPr>
      <w:del w:id="4859" w:author="Benjamin Bross" w:date="2018-10-22T18:43:00Z">
        <w:r>
          <w:rPr>
            <w:lang w:eastAsia="ko-KR"/>
          </w:rPr>
          <w:delText>When</w:delText>
        </w:r>
        <w:r w:rsidRPr="004C4158">
          <w:rPr>
            <w:lang w:eastAsia="ko-KR"/>
          </w:rPr>
          <w:delText xml:space="preserve"> </w:delText>
        </w:r>
        <w:r w:rsidRPr="00854DE3">
          <w:rPr>
            <w:noProof/>
          </w:rPr>
          <w:delText>alf_luma_coeff_delta_prediction_flag</w:delText>
        </w:r>
        <w:r w:rsidRPr="004C4158">
          <w:rPr>
            <w:lang w:eastAsia="ko-KR"/>
          </w:rPr>
          <w:delText xml:space="preserve"> is equal 1, filterCoefficients[ </w:delText>
        </w:r>
        <w:r>
          <w:rPr>
            <w:lang w:eastAsia="ko-KR"/>
          </w:rPr>
          <w:delText>sigF</w:delText>
        </w:r>
        <w:r>
          <w:rPr>
            <w:noProof/>
          </w:rPr>
          <w:delText>iltIdx</w:delText>
        </w:r>
        <w:r>
          <w:rPr>
            <w:lang w:eastAsia="ko-KR"/>
          </w:rPr>
          <w:delText xml:space="preserve"> ][ j ] </w:delText>
        </w:r>
        <w:r w:rsidRPr="004C4158">
          <w:rPr>
            <w:lang w:eastAsia="ko-KR"/>
          </w:rPr>
          <w:delText xml:space="preserve">with </w:delText>
        </w:r>
        <w:r>
          <w:rPr>
            <w:lang w:eastAsia="ko-KR"/>
          </w:rPr>
          <w:delText>sigF</w:delText>
        </w:r>
        <w:r>
          <w:rPr>
            <w:noProof/>
          </w:rPr>
          <w:delText>iltIdx</w:delText>
        </w:r>
        <w:r w:rsidRPr="004C4158">
          <w:rPr>
            <w:lang w:eastAsia="ko-KR"/>
          </w:rPr>
          <w:delText> = </w:delText>
        </w:r>
        <w:r>
          <w:rPr>
            <w:lang w:eastAsia="ko-KR"/>
          </w:rPr>
          <w:delText>1</w:delText>
        </w:r>
        <w:r w:rsidRPr="005F2784">
          <w:rPr>
            <w:lang w:eastAsia="ko-KR"/>
          </w:rPr>
          <w:delText>..</w:delText>
        </w:r>
        <w:r>
          <w:rPr>
            <w:noProof/>
          </w:rPr>
          <w:delText>alf_luma_num_filters_signalled_minus1</w:delText>
        </w:r>
        <w:r>
          <w:rPr>
            <w:lang w:eastAsia="ko-KR"/>
          </w:rPr>
          <w:delText xml:space="preserve"> and</w:delText>
        </w:r>
        <w:r w:rsidRPr="004C4158">
          <w:rPr>
            <w:lang w:eastAsia="ko-KR"/>
          </w:rPr>
          <w:delText xml:space="preserve"> j = 0..11 are </w:delText>
        </w:r>
        <w:r>
          <w:rPr>
            <w:lang w:eastAsia="ko-KR"/>
          </w:rPr>
          <w:delText>modified</w:delText>
        </w:r>
        <w:r w:rsidRPr="004C4158">
          <w:rPr>
            <w:lang w:eastAsia="ko-KR"/>
          </w:rPr>
          <w:delText xml:space="preserve"> as</w:delText>
        </w:r>
        <w:r>
          <w:rPr>
            <w:lang w:eastAsia="ko-KR"/>
          </w:rPr>
          <w:delText xml:space="preserve"> follows:</w:delText>
        </w:r>
      </w:del>
    </w:p>
    <w:p w14:paraId="3F3227FC" w14:textId="6B225FF9" w:rsidR="00784277" w:rsidRPr="005F2784" w:rsidRDefault="00784277" w:rsidP="00784277">
      <w:pPr>
        <w:pStyle w:val="Equation"/>
        <w:tabs>
          <w:tab w:val="clear" w:pos="794"/>
          <w:tab w:val="clear" w:pos="1588"/>
          <w:tab w:val="left" w:pos="851"/>
          <w:tab w:val="left" w:pos="1134"/>
          <w:tab w:val="left" w:pos="1418"/>
        </w:tabs>
        <w:ind w:left="562"/>
        <w:rPr>
          <w:del w:id="4860" w:author="Benjamin Bross" w:date="2018-10-22T18:43:00Z"/>
          <w:lang w:val="en-CA"/>
        </w:rPr>
      </w:pPr>
      <w:del w:id="4861" w:author="Benjamin Bross" w:date="2018-10-22T18:43:00Z">
        <w:r>
          <w:rPr>
            <w:lang w:eastAsia="ko-KR"/>
          </w:rPr>
          <w:delText>filterCoefficients[ sigF</w:delText>
        </w:r>
        <w:r>
          <w:rPr>
            <w:noProof/>
          </w:rPr>
          <w:delText>iltIdx</w:delText>
        </w:r>
        <w:r>
          <w:rPr>
            <w:lang w:eastAsia="ko-KR"/>
          </w:rPr>
          <w:delText> ][ j ] += filterCoefficients[ sigF</w:delText>
        </w:r>
        <w:r>
          <w:rPr>
            <w:noProof/>
          </w:rPr>
          <w:delText>iltIdx</w:delText>
        </w:r>
        <w:r>
          <w:rPr>
            <w:lang w:eastAsia="ko-KR"/>
          </w:rPr>
          <w:delText> </w:delText>
        </w:r>
        <w:r w:rsidRPr="00901B03">
          <w:rPr>
            <w:lang w:val="en-CA"/>
          </w:rPr>
          <w:delText>−</w:delText>
        </w:r>
        <w:r>
          <w:rPr>
            <w:lang w:eastAsia="ko-KR"/>
          </w:rPr>
          <w:delText> 1 ][ j ] </w:delText>
        </w:r>
        <w:r w:rsidRPr="00901B03">
          <w:rPr>
            <w:rFonts w:eastAsia="Malgun Gothic"/>
            <w:szCs w:val="22"/>
            <w:lang w:val="en-CA" w:eastAsia="ko-KR"/>
          </w:rPr>
          <w:tab/>
        </w:r>
        <w:r w:rsidRPr="00901B03">
          <w:rPr>
            <w:rFonts w:eastAsia="Malgun Gothic"/>
            <w:szCs w:val="22"/>
            <w:lang w:val="en-CA"/>
          </w:rPr>
          <w:delText>(</w:delText>
        </w:r>
        <w:r w:rsidRPr="00901B03">
          <w:rPr>
            <w:rFonts w:eastAsia="Malgun Gothic"/>
            <w:szCs w:val="22"/>
            <w:lang w:val="en-CA"/>
          </w:rPr>
          <w:fldChar w:fldCharType="begin" w:fldLock="1"/>
        </w:r>
        <w:r w:rsidRPr="00901B03">
          <w:rPr>
            <w:rFonts w:eastAsia="Malgun Gothic"/>
            <w:szCs w:val="22"/>
            <w:lang w:val="en-CA"/>
          </w:rPr>
          <w:delInstrText xml:space="preserve"> STYLEREF 1 \s </w:delInstrText>
        </w:r>
        <w:r w:rsidRPr="00901B03">
          <w:rPr>
            <w:rFonts w:eastAsia="Malgun Gothic"/>
            <w:szCs w:val="22"/>
            <w:lang w:val="en-CA"/>
          </w:rPr>
          <w:fldChar w:fldCharType="separate"/>
        </w:r>
        <w:r w:rsidR="008D1A9E">
          <w:rPr>
            <w:rFonts w:eastAsia="Malgun Gothic"/>
            <w:noProof/>
            <w:szCs w:val="22"/>
            <w:lang w:val="en-CA"/>
          </w:rPr>
          <w:delText>8</w:delTex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delInstrText xml:space="preserve"> SEQ Equation \* ARABIC \s 1 </w:delInstrText>
        </w:r>
        <w:r w:rsidRPr="00901B03">
          <w:rPr>
            <w:rFonts w:eastAsia="Malgun Gothic"/>
            <w:szCs w:val="22"/>
            <w:lang w:val="en-CA"/>
          </w:rPr>
          <w:fldChar w:fldCharType="separate"/>
        </w:r>
        <w:r w:rsidR="008D1A9E">
          <w:rPr>
            <w:rFonts w:eastAsia="Malgun Gothic"/>
            <w:noProof/>
            <w:szCs w:val="22"/>
            <w:lang w:val="en-CA"/>
          </w:rPr>
          <w:delText>419</w:delText>
        </w:r>
        <w:r w:rsidRPr="00901B03">
          <w:rPr>
            <w:rFonts w:eastAsia="Malgun Gothic"/>
            <w:szCs w:val="22"/>
            <w:lang w:val="en-CA"/>
          </w:rPr>
          <w:fldChar w:fldCharType="end"/>
        </w:r>
        <w:r w:rsidRPr="00901B03">
          <w:rPr>
            <w:rFonts w:eastAsia="Malgun Gothic"/>
            <w:szCs w:val="22"/>
            <w:lang w:val="en-CA"/>
          </w:rPr>
          <w:delText>)</w:delText>
        </w:r>
      </w:del>
    </w:p>
    <w:p w14:paraId="0234C1A5" w14:textId="77777777" w:rsidR="00784277" w:rsidRDefault="00784277" w:rsidP="00784277">
      <w:pPr>
        <w:rPr>
          <w:del w:id="4862" w:author="Benjamin Bross" w:date="2018-10-22T18:43:00Z"/>
        </w:rPr>
      </w:pPr>
      <w:del w:id="4863" w:author="Benjamin Bross" w:date="2018-10-22T18:43:00Z">
        <w:r>
          <w:delText>The binary array filter_pattern[</w:delText>
        </w:r>
        <w:r w:rsidRPr="00E21744">
          <w:rPr>
            <w:lang w:eastAsia="ko-KR"/>
          </w:rPr>
          <w:delText> </w:delText>
        </w:r>
        <w:r>
          <w:delText>j</w:delText>
        </w:r>
        <w:r w:rsidRPr="00E21744">
          <w:rPr>
            <w:lang w:eastAsia="ko-KR"/>
          </w:rPr>
          <w:delText> </w:delText>
        </w:r>
        <w:r>
          <w:delText>] with j=0..11 determines which coefficients are available based on 7x7 filter pattern and is defined as follows:</w:delText>
        </w:r>
      </w:del>
    </w:p>
    <w:p w14:paraId="3CF59B47" w14:textId="2E8084FD" w:rsidR="00784277" w:rsidRDefault="00784277" w:rsidP="00784277">
      <w:pPr>
        <w:pStyle w:val="Equation"/>
        <w:tabs>
          <w:tab w:val="clear" w:pos="794"/>
          <w:tab w:val="clear" w:pos="1588"/>
          <w:tab w:val="left" w:pos="851"/>
          <w:tab w:val="left" w:pos="1134"/>
          <w:tab w:val="left" w:pos="1418"/>
        </w:tabs>
        <w:ind w:left="562"/>
        <w:rPr>
          <w:del w:id="4864" w:author="Benjamin Bross" w:date="2018-10-22T18:43:00Z"/>
        </w:rPr>
      </w:pPr>
      <w:del w:id="4865" w:author="Benjamin Bross" w:date="2018-10-22T18:43:00Z">
        <w:r>
          <w:rPr>
            <w:lang w:eastAsia="ko-KR"/>
          </w:rPr>
          <w:delText>filter</w:delText>
        </w:r>
        <w:r>
          <w:delText>Pattern[</w:delText>
        </w:r>
        <w:r w:rsidRPr="00E21744">
          <w:rPr>
            <w:lang w:eastAsia="ko-KR"/>
          </w:rPr>
          <w:delText> </w:delText>
        </w:r>
        <w:r>
          <w:delText>]</w:delText>
        </w:r>
        <w:r w:rsidRPr="00E21744">
          <w:rPr>
            <w:lang w:eastAsia="ko-KR"/>
          </w:rPr>
          <w:delText> </w:delText>
        </w:r>
        <w:r>
          <w:delText>=</w:delText>
        </w:r>
        <w:r w:rsidRPr="00E21744">
          <w:rPr>
            <w:lang w:eastAsia="ko-KR"/>
          </w:rPr>
          <w:delText> </w:delText>
        </w:r>
        <w:r>
          <w:delText xml:space="preserve">{ 0, 0, </w:delText>
        </w:r>
        <w:r w:rsidR="00963D96">
          <w:delText>1, 0, 0, 1, 1, 1, 0,  0, 1, 1</w:delText>
        </w:r>
        <w:r>
          <w:delText xml:space="preserve"> }</w:delText>
        </w:r>
        <w:r>
          <w:tab/>
        </w:r>
        <w:r w:rsidRPr="00901B03">
          <w:rPr>
            <w:rFonts w:eastAsia="Malgun Gothic"/>
            <w:szCs w:val="22"/>
            <w:lang w:val="en-CA" w:eastAsia="ko-KR"/>
          </w:rPr>
          <w:tab/>
        </w:r>
        <w:r w:rsidRPr="00901B03">
          <w:rPr>
            <w:rFonts w:eastAsia="Malgun Gothic"/>
            <w:szCs w:val="22"/>
            <w:lang w:val="en-CA"/>
          </w:rPr>
          <w:delText>(</w:delText>
        </w:r>
        <w:r w:rsidRPr="00901B03">
          <w:rPr>
            <w:rFonts w:eastAsia="Malgun Gothic"/>
            <w:szCs w:val="22"/>
            <w:lang w:val="en-CA"/>
          </w:rPr>
          <w:fldChar w:fldCharType="begin" w:fldLock="1"/>
        </w:r>
        <w:r w:rsidRPr="00901B03">
          <w:rPr>
            <w:rFonts w:eastAsia="Malgun Gothic"/>
            <w:szCs w:val="22"/>
            <w:lang w:val="en-CA"/>
          </w:rPr>
          <w:delInstrText xml:space="preserve"> STYLEREF 1 \s </w:delInstrText>
        </w:r>
        <w:r w:rsidRPr="00901B03">
          <w:rPr>
            <w:rFonts w:eastAsia="Malgun Gothic"/>
            <w:szCs w:val="22"/>
            <w:lang w:val="en-CA"/>
          </w:rPr>
          <w:fldChar w:fldCharType="separate"/>
        </w:r>
        <w:r w:rsidR="008D1A9E">
          <w:rPr>
            <w:rFonts w:eastAsia="Malgun Gothic"/>
            <w:noProof/>
            <w:szCs w:val="22"/>
            <w:lang w:val="en-CA"/>
          </w:rPr>
          <w:delText>8</w:delTex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delInstrText xml:space="preserve"> SEQ Equation \* ARABIC \s 1 </w:delInstrText>
        </w:r>
        <w:r w:rsidRPr="00901B03">
          <w:rPr>
            <w:rFonts w:eastAsia="Malgun Gothic"/>
            <w:szCs w:val="22"/>
            <w:lang w:val="en-CA"/>
          </w:rPr>
          <w:fldChar w:fldCharType="separate"/>
        </w:r>
        <w:r w:rsidR="008D1A9E">
          <w:rPr>
            <w:rFonts w:eastAsia="Malgun Gothic"/>
            <w:noProof/>
            <w:szCs w:val="22"/>
            <w:lang w:val="en-CA"/>
          </w:rPr>
          <w:delText>420</w:delText>
        </w:r>
        <w:r w:rsidRPr="00901B03">
          <w:rPr>
            <w:rFonts w:eastAsia="Malgun Gothic"/>
            <w:szCs w:val="22"/>
            <w:lang w:val="en-CA"/>
          </w:rPr>
          <w:fldChar w:fldCharType="end"/>
        </w:r>
        <w:r w:rsidRPr="00901B03">
          <w:rPr>
            <w:rFonts w:eastAsia="Malgun Gothic"/>
            <w:szCs w:val="22"/>
            <w:lang w:val="en-CA"/>
          </w:rPr>
          <w:delText>)</w:delText>
        </w:r>
      </w:del>
    </w:p>
    <w:p w14:paraId="3552BF73" w14:textId="0E7A4DCF" w:rsidR="00784277" w:rsidRDefault="00784277" w:rsidP="00784277">
      <w:pPr>
        <w:rPr>
          <w:del w:id="4866" w:author="Benjamin Bross" w:date="2018-10-22T18:43:00Z"/>
          <w:lang w:eastAsia="ko-KR"/>
        </w:rPr>
      </w:pPr>
      <w:del w:id="4867" w:author="Benjamin Bross" w:date="2018-10-22T18:43:00Z">
        <w:r>
          <w:rPr>
            <w:lang w:eastAsia="ko-KR"/>
          </w:rPr>
          <w:delText>The variable k is set equal to 0, and t</w:delText>
        </w:r>
        <w:r w:rsidRPr="00E21744">
          <w:rPr>
            <w:lang w:eastAsia="ko-KR"/>
          </w:rPr>
          <w:delText>he luma filter coefficients c</w:delText>
        </w:r>
        <w:r w:rsidRPr="00E21744">
          <w:rPr>
            <w:vertAlign w:val="subscript"/>
            <w:lang w:eastAsia="ko-KR"/>
          </w:rPr>
          <w:delText>L</w:delText>
        </w:r>
        <w:r w:rsidRPr="00E21744">
          <w:rPr>
            <w:lang w:eastAsia="ko-KR"/>
          </w:rPr>
          <w:delText xml:space="preserve"> with elements c</w:delText>
        </w:r>
        <w:r w:rsidRPr="00E21744">
          <w:rPr>
            <w:vertAlign w:val="subscript"/>
            <w:lang w:eastAsia="ko-KR"/>
          </w:rPr>
          <w:delText>L</w:delText>
        </w:r>
        <w:r w:rsidRPr="00E21744">
          <w:rPr>
            <w:lang w:eastAsia="ko-KR"/>
          </w:rPr>
          <w:delText>[ </w:delText>
        </w:r>
        <w:r>
          <w:rPr>
            <w:noProof/>
          </w:rPr>
          <w:delText>filtIdx</w:delText>
        </w:r>
        <w:r w:rsidRPr="00E21744">
          <w:rPr>
            <w:lang w:eastAsia="ko-KR"/>
          </w:rPr>
          <w:delText xml:space="preserve"> ][ j ], with </w:delText>
        </w:r>
        <w:r>
          <w:rPr>
            <w:noProof/>
          </w:rPr>
          <w:delText>filtIdx</w:delText>
        </w:r>
        <w:r w:rsidRPr="00E21744">
          <w:rPr>
            <w:lang w:eastAsia="ko-KR"/>
          </w:rPr>
          <w:delText> = 0</w:delText>
        </w:r>
        <w:r>
          <w:rPr>
            <w:lang w:eastAsia="ko-KR"/>
          </w:rPr>
          <w:delText>..</w:delText>
        </w:r>
        <w:r w:rsidR="007006F4">
          <w:rPr>
            <w:noProof/>
          </w:rPr>
          <w:delText>NumAlfFilters</w:delText>
        </w:r>
        <w:r>
          <w:rPr>
            <w:lang w:eastAsia="ko-KR"/>
          </w:rPr>
          <w:delText> </w:delText>
        </w:r>
        <w:r w:rsidRPr="00901B03">
          <w:rPr>
            <w:lang w:val="en-CA"/>
          </w:rPr>
          <w:delText>−</w:delText>
        </w:r>
        <w:r>
          <w:rPr>
            <w:lang w:eastAsia="ko-KR"/>
          </w:rPr>
          <w:delText> 1 and</w:delText>
        </w:r>
        <w:r w:rsidRPr="00E21744">
          <w:rPr>
            <w:lang w:eastAsia="ko-KR"/>
          </w:rPr>
          <w:delText xml:space="preserve"> j = 0</w:delText>
        </w:r>
        <w:r>
          <w:rPr>
            <w:lang w:eastAsia="ko-KR"/>
          </w:rPr>
          <w:delText>..11 are derived as follows</w:delText>
        </w:r>
      </w:del>
    </w:p>
    <w:p w14:paraId="4287624A" w14:textId="77777777" w:rsidR="00784277" w:rsidRPr="00E21744" w:rsidRDefault="00784277" w:rsidP="00784277">
      <w:pPr>
        <w:numPr>
          <w:ilvl w:val="1"/>
          <w:numId w:val="5"/>
        </w:numPr>
        <w:tabs>
          <w:tab w:val="clear" w:pos="800"/>
          <w:tab w:val="num" w:pos="270"/>
        </w:tabs>
        <w:ind w:left="270" w:hanging="270"/>
        <w:rPr>
          <w:del w:id="4868" w:author="Benjamin Bross" w:date="2018-10-22T18:43:00Z"/>
          <w:lang w:eastAsia="ko-KR"/>
        </w:rPr>
      </w:pPr>
      <w:del w:id="4869" w:author="Benjamin Bross" w:date="2018-10-22T18:43:00Z">
        <w:r>
          <w:rPr>
            <w:lang w:eastAsia="ko-KR"/>
          </w:rPr>
          <w:delText xml:space="preserve">If filterPattern[ j ] is equal 1 or </w:delText>
        </w:r>
        <w:r w:rsidRPr="00FB4E9B">
          <w:rPr>
            <w:lang w:eastAsia="ko-KR"/>
          </w:rPr>
          <w:delText>alf_luma_type_flag</w:delText>
        </w:r>
        <w:r>
          <w:rPr>
            <w:lang w:eastAsia="ko-KR"/>
          </w:rPr>
          <w:delText xml:space="preserve"> is equal 0, the following applies:</w:delText>
        </w:r>
      </w:del>
    </w:p>
    <w:p w14:paraId="5ED27D9C" w14:textId="7B7EA941" w:rsidR="00784277" w:rsidRDefault="00784277" w:rsidP="00784277">
      <w:pPr>
        <w:pStyle w:val="Equation"/>
        <w:tabs>
          <w:tab w:val="clear" w:pos="794"/>
          <w:tab w:val="clear" w:pos="1588"/>
          <w:tab w:val="left" w:pos="851"/>
          <w:tab w:val="left" w:pos="1134"/>
          <w:tab w:val="left" w:pos="1418"/>
        </w:tabs>
        <w:ind w:left="562"/>
        <w:rPr>
          <w:del w:id="4870" w:author="Benjamin Bross" w:date="2018-10-22T18:43:00Z"/>
          <w:lang w:eastAsia="ko-KR"/>
        </w:rPr>
      </w:pPr>
      <w:del w:id="4871" w:author="Benjamin Bross" w:date="2018-10-22T18:43:00Z">
        <w:r w:rsidRPr="00E21744">
          <w:rPr>
            <w:lang w:eastAsia="ko-KR"/>
          </w:rPr>
          <w:delText>c</w:delText>
        </w:r>
        <w:r w:rsidRPr="00E21744">
          <w:rPr>
            <w:vertAlign w:val="subscript"/>
            <w:lang w:eastAsia="ko-KR"/>
          </w:rPr>
          <w:delText>L</w:delText>
        </w:r>
        <w:r>
          <w:rPr>
            <w:lang w:eastAsia="ko-KR"/>
          </w:rPr>
          <w:delText>[ </w:delText>
        </w:r>
        <w:r>
          <w:rPr>
            <w:noProof/>
          </w:rPr>
          <w:delText>filtIdx</w:delText>
        </w:r>
        <w:r>
          <w:rPr>
            <w:lang w:eastAsia="ko-KR"/>
          </w:rPr>
          <w:delText> ][ j ]</w:delText>
        </w:r>
        <w:r w:rsidRPr="00E21744">
          <w:rPr>
            <w:lang w:eastAsia="ko-KR"/>
          </w:rPr>
          <w:delText> = </w:delText>
        </w:r>
        <w:r>
          <w:rPr>
            <w:lang w:eastAsia="ko-KR"/>
          </w:rPr>
          <w:delText>filterCoefficients</w:delText>
        </w:r>
        <w:r w:rsidRPr="00192FFC">
          <w:rPr>
            <w:lang w:eastAsia="ko-KR"/>
          </w:rPr>
          <w:delText>[</w:delText>
        </w:r>
        <w:r w:rsidRPr="00E21744">
          <w:rPr>
            <w:lang w:eastAsia="ko-KR"/>
          </w:rPr>
          <w:delText> </w:delText>
        </w:r>
        <w:r w:rsidRPr="00641DFD">
          <w:rPr>
            <w:lang w:eastAsia="ko-KR"/>
          </w:rPr>
          <w:delText>alf_luma_coeff_delta_idx</w:delText>
        </w:r>
        <w:r>
          <w:rPr>
            <w:lang w:eastAsia="ko-KR"/>
          </w:rPr>
          <w:delText>[</w:delText>
        </w:r>
        <w:r w:rsidRPr="00E21744">
          <w:rPr>
            <w:lang w:eastAsia="ko-KR"/>
          </w:rPr>
          <w:delText> </w:delText>
        </w:r>
        <w:r>
          <w:rPr>
            <w:noProof/>
          </w:rPr>
          <w:delText>filtIdx</w:delText>
        </w:r>
        <w:r w:rsidRPr="00E21744">
          <w:rPr>
            <w:lang w:eastAsia="ko-KR"/>
          </w:rPr>
          <w:delText> </w:delText>
        </w:r>
        <w:r>
          <w:rPr>
            <w:lang w:eastAsia="ko-KR"/>
          </w:rPr>
          <w:delText>]</w:delText>
        </w:r>
        <w:r w:rsidRPr="00E21744">
          <w:rPr>
            <w:lang w:eastAsia="ko-KR"/>
          </w:rPr>
          <w:delText> </w:delText>
        </w:r>
        <w:r>
          <w:rPr>
            <w:lang w:eastAsia="ko-KR"/>
          </w:rPr>
          <w:delText>]</w:delText>
        </w:r>
        <w:r w:rsidRPr="00E21744">
          <w:rPr>
            <w:lang w:eastAsia="ko-KR"/>
          </w:rPr>
          <w:delText>[ </w:delText>
        </w:r>
        <w:r>
          <w:rPr>
            <w:lang w:eastAsia="ko-KR"/>
          </w:rPr>
          <w:delText>k</w:delText>
        </w:r>
        <w:r w:rsidRPr="00E21744">
          <w:rPr>
            <w:lang w:eastAsia="ko-KR"/>
          </w:rPr>
          <w:delText> ]</w:delText>
        </w:r>
        <w:r w:rsidRPr="00901B03">
          <w:rPr>
            <w:rFonts w:eastAsia="Malgun Gothic"/>
            <w:szCs w:val="22"/>
            <w:lang w:val="en-CA" w:eastAsia="ko-KR"/>
          </w:rPr>
          <w:tab/>
        </w:r>
        <w:r w:rsidRPr="00901B03">
          <w:rPr>
            <w:rFonts w:eastAsia="Malgun Gothic"/>
            <w:szCs w:val="22"/>
            <w:lang w:val="en-CA"/>
          </w:rPr>
          <w:delText>(</w:delText>
        </w:r>
        <w:r w:rsidRPr="00901B03">
          <w:rPr>
            <w:rFonts w:eastAsia="Malgun Gothic"/>
            <w:szCs w:val="22"/>
            <w:lang w:val="en-CA"/>
          </w:rPr>
          <w:fldChar w:fldCharType="begin" w:fldLock="1"/>
        </w:r>
        <w:r w:rsidRPr="00901B03">
          <w:rPr>
            <w:rFonts w:eastAsia="Malgun Gothic"/>
            <w:szCs w:val="22"/>
            <w:lang w:val="en-CA"/>
          </w:rPr>
          <w:delInstrText xml:space="preserve"> STYLEREF 1 \s </w:delInstrText>
        </w:r>
        <w:r w:rsidRPr="00901B03">
          <w:rPr>
            <w:rFonts w:eastAsia="Malgun Gothic"/>
            <w:szCs w:val="22"/>
            <w:lang w:val="en-CA"/>
          </w:rPr>
          <w:fldChar w:fldCharType="separate"/>
        </w:r>
        <w:r w:rsidR="008D1A9E">
          <w:rPr>
            <w:rFonts w:eastAsia="Malgun Gothic"/>
            <w:noProof/>
            <w:szCs w:val="22"/>
            <w:lang w:val="en-CA"/>
          </w:rPr>
          <w:delText>8</w:delTex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delInstrText xml:space="preserve"> SEQ Equation \* ARABIC \s 1 </w:delInstrText>
        </w:r>
        <w:r w:rsidRPr="00901B03">
          <w:rPr>
            <w:rFonts w:eastAsia="Malgun Gothic"/>
            <w:szCs w:val="22"/>
            <w:lang w:val="en-CA"/>
          </w:rPr>
          <w:fldChar w:fldCharType="separate"/>
        </w:r>
        <w:r w:rsidR="008D1A9E">
          <w:rPr>
            <w:rFonts w:eastAsia="Malgun Gothic"/>
            <w:noProof/>
            <w:szCs w:val="22"/>
            <w:lang w:val="en-CA"/>
          </w:rPr>
          <w:delText>421</w:delText>
        </w:r>
        <w:r w:rsidRPr="00901B03">
          <w:rPr>
            <w:rFonts w:eastAsia="Malgun Gothic"/>
            <w:szCs w:val="22"/>
            <w:lang w:val="en-CA"/>
          </w:rPr>
          <w:fldChar w:fldCharType="end"/>
        </w:r>
        <w:r w:rsidRPr="00901B03">
          <w:rPr>
            <w:rFonts w:eastAsia="Malgun Gothic"/>
            <w:szCs w:val="22"/>
            <w:lang w:val="en-CA"/>
          </w:rPr>
          <w:delText>)</w:delText>
        </w:r>
        <w:r w:rsidRPr="00901B03">
          <w:rPr>
            <w:lang w:val="en-CA"/>
          </w:rPr>
          <w:br/>
        </w:r>
        <w:r>
          <w:rPr>
            <w:lang w:eastAsia="ko-KR"/>
          </w:rPr>
          <w:delText>k++</w:delText>
        </w:r>
      </w:del>
    </w:p>
    <w:p w14:paraId="4C29A383" w14:textId="77777777" w:rsidR="00784277" w:rsidRDefault="00784277" w:rsidP="00784277">
      <w:pPr>
        <w:numPr>
          <w:ilvl w:val="1"/>
          <w:numId w:val="5"/>
        </w:numPr>
        <w:tabs>
          <w:tab w:val="clear" w:pos="800"/>
          <w:tab w:val="num" w:pos="270"/>
        </w:tabs>
        <w:ind w:left="270" w:hanging="270"/>
        <w:rPr>
          <w:del w:id="4872" w:author="Benjamin Bross" w:date="2018-10-22T18:43:00Z"/>
          <w:lang w:eastAsia="ko-KR"/>
        </w:rPr>
      </w:pPr>
      <w:del w:id="4873" w:author="Benjamin Bross" w:date="2018-10-22T18:43:00Z">
        <w:r>
          <w:rPr>
            <w:lang w:eastAsia="ko-KR"/>
          </w:rPr>
          <w:delText>Otherwise, the following applies:</w:delText>
        </w:r>
      </w:del>
    </w:p>
    <w:p w14:paraId="7472AA42" w14:textId="5CB7848F" w:rsidR="00784277" w:rsidRDefault="00784277" w:rsidP="00784277">
      <w:pPr>
        <w:pStyle w:val="Equation"/>
        <w:tabs>
          <w:tab w:val="clear" w:pos="794"/>
          <w:tab w:val="clear" w:pos="1588"/>
          <w:tab w:val="left" w:pos="851"/>
          <w:tab w:val="left" w:pos="1134"/>
          <w:tab w:val="left" w:pos="1418"/>
        </w:tabs>
        <w:ind w:left="562"/>
        <w:rPr>
          <w:del w:id="4874" w:author="Benjamin Bross" w:date="2018-10-22T18:43:00Z"/>
          <w:lang w:eastAsia="ko-KR"/>
        </w:rPr>
      </w:pPr>
      <w:del w:id="4875" w:author="Benjamin Bross" w:date="2018-10-22T18:43:00Z">
        <w:r w:rsidRPr="00E21744">
          <w:rPr>
            <w:lang w:eastAsia="ko-KR"/>
          </w:rPr>
          <w:delText>c</w:delText>
        </w:r>
        <w:r w:rsidRPr="00E21744">
          <w:rPr>
            <w:vertAlign w:val="subscript"/>
            <w:lang w:eastAsia="ko-KR"/>
          </w:rPr>
          <w:delText>L</w:delText>
        </w:r>
        <w:r>
          <w:rPr>
            <w:lang w:eastAsia="ko-KR"/>
          </w:rPr>
          <w:delText>[ </w:delText>
        </w:r>
        <w:r>
          <w:rPr>
            <w:noProof/>
          </w:rPr>
          <w:delText>filtIdx</w:delText>
        </w:r>
        <w:r>
          <w:rPr>
            <w:lang w:eastAsia="ko-KR"/>
          </w:rPr>
          <w:delText> ][ j ] </w:delText>
        </w:r>
        <w:r w:rsidRPr="00E21744">
          <w:rPr>
            <w:lang w:eastAsia="ko-KR"/>
          </w:rPr>
          <w:delText>=</w:delText>
        </w:r>
        <w:r>
          <w:rPr>
            <w:lang w:eastAsia="ko-KR"/>
          </w:rPr>
          <w:delText> 0</w:delText>
        </w:r>
        <w:r>
          <w:rPr>
            <w:lang w:eastAsia="ko-KR"/>
          </w:rPr>
          <w:tab/>
        </w:r>
        <w:r w:rsidRPr="00901B03">
          <w:rPr>
            <w:rFonts w:eastAsia="Malgun Gothic"/>
            <w:szCs w:val="22"/>
            <w:lang w:val="en-CA" w:eastAsia="ko-KR"/>
          </w:rPr>
          <w:tab/>
        </w:r>
        <w:r w:rsidRPr="00901B03">
          <w:rPr>
            <w:rFonts w:eastAsia="Malgun Gothic"/>
            <w:szCs w:val="22"/>
            <w:lang w:val="en-CA"/>
          </w:rPr>
          <w:delText>(</w:delText>
        </w:r>
        <w:r w:rsidRPr="00901B03">
          <w:rPr>
            <w:rFonts w:eastAsia="Malgun Gothic"/>
            <w:szCs w:val="22"/>
            <w:lang w:val="en-CA"/>
          </w:rPr>
          <w:fldChar w:fldCharType="begin" w:fldLock="1"/>
        </w:r>
        <w:r w:rsidRPr="00901B03">
          <w:rPr>
            <w:rFonts w:eastAsia="Malgun Gothic"/>
            <w:szCs w:val="22"/>
            <w:lang w:val="en-CA"/>
          </w:rPr>
          <w:delInstrText xml:space="preserve"> STYLEREF 1 \s </w:delInstrText>
        </w:r>
        <w:r w:rsidRPr="00901B03">
          <w:rPr>
            <w:rFonts w:eastAsia="Malgun Gothic"/>
            <w:szCs w:val="22"/>
            <w:lang w:val="en-CA"/>
          </w:rPr>
          <w:fldChar w:fldCharType="separate"/>
        </w:r>
        <w:r w:rsidR="008D1A9E">
          <w:rPr>
            <w:rFonts w:eastAsia="Malgun Gothic"/>
            <w:noProof/>
            <w:szCs w:val="22"/>
            <w:lang w:val="en-CA"/>
          </w:rPr>
          <w:delText>8</w:delTex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delInstrText xml:space="preserve"> SEQ Equation \* ARABIC \s 1 </w:delInstrText>
        </w:r>
        <w:r w:rsidRPr="00901B03">
          <w:rPr>
            <w:rFonts w:eastAsia="Malgun Gothic"/>
            <w:szCs w:val="22"/>
            <w:lang w:val="en-CA"/>
          </w:rPr>
          <w:fldChar w:fldCharType="separate"/>
        </w:r>
        <w:r w:rsidR="008D1A9E">
          <w:rPr>
            <w:rFonts w:eastAsia="Malgun Gothic"/>
            <w:noProof/>
            <w:szCs w:val="22"/>
            <w:lang w:val="en-CA"/>
          </w:rPr>
          <w:delText>422</w:delText>
        </w:r>
        <w:r w:rsidRPr="00901B03">
          <w:rPr>
            <w:rFonts w:eastAsia="Malgun Gothic"/>
            <w:szCs w:val="22"/>
            <w:lang w:val="en-CA"/>
          </w:rPr>
          <w:fldChar w:fldCharType="end"/>
        </w:r>
        <w:r w:rsidRPr="00901B03">
          <w:rPr>
            <w:rFonts w:eastAsia="Malgun Gothic"/>
            <w:szCs w:val="22"/>
            <w:lang w:val="en-CA"/>
          </w:rPr>
          <w:delText>)</w:delText>
        </w:r>
      </w:del>
    </w:p>
    <w:p w14:paraId="6DFAA5BA" w14:textId="0FD17272" w:rsidR="00784277" w:rsidRPr="008C12BD" w:rsidRDefault="00784277" w:rsidP="00784277">
      <w:pPr>
        <w:rPr>
          <w:del w:id="4876" w:author="Benjamin Bross" w:date="2018-10-22T18:43:00Z"/>
        </w:rPr>
      </w:pPr>
      <w:del w:id="4877" w:author="Benjamin Bross" w:date="2018-10-22T18:43:00Z">
        <w:r>
          <w:rPr>
            <w:lang w:eastAsia="ko-KR"/>
          </w:rPr>
          <w:delText xml:space="preserve">The last filter coefficients </w:delText>
        </w:r>
        <w:r w:rsidRPr="00E21744">
          <w:rPr>
            <w:lang w:eastAsia="ko-KR"/>
          </w:rPr>
          <w:delText>c</w:delText>
        </w:r>
        <w:r w:rsidRPr="00E21744">
          <w:rPr>
            <w:vertAlign w:val="subscript"/>
            <w:lang w:eastAsia="ko-KR"/>
          </w:rPr>
          <w:delText>L</w:delText>
        </w:r>
        <w:r w:rsidRPr="00E21744">
          <w:rPr>
            <w:lang w:eastAsia="ko-KR"/>
          </w:rPr>
          <w:delText>[ </w:delText>
        </w:r>
        <w:r>
          <w:rPr>
            <w:noProof/>
          </w:rPr>
          <w:delText>filtIdx</w:delText>
        </w:r>
        <w:r w:rsidRPr="00E21744">
          <w:rPr>
            <w:lang w:eastAsia="ko-KR"/>
          </w:rPr>
          <w:delText> ][ </w:delText>
        </w:r>
        <w:r>
          <w:rPr>
            <w:lang w:eastAsia="ko-KR"/>
          </w:rPr>
          <w:delText>j </w:delText>
        </w:r>
        <w:r w:rsidRPr="00E21744">
          <w:rPr>
            <w:lang w:eastAsia="ko-KR"/>
          </w:rPr>
          <w:delText>]</w:delText>
        </w:r>
        <w:r>
          <w:rPr>
            <w:lang w:eastAsia="ko-KR"/>
          </w:rPr>
          <w:delText xml:space="preserve"> for j = 12 and</w:delText>
        </w:r>
        <w:r w:rsidRPr="00E21744">
          <w:rPr>
            <w:lang w:eastAsia="ko-KR"/>
          </w:rPr>
          <w:delText xml:space="preserve"> </w:delText>
        </w:r>
        <w:r>
          <w:rPr>
            <w:noProof/>
          </w:rPr>
          <w:delText>filtIdx</w:delText>
        </w:r>
        <w:r w:rsidRPr="00E21744">
          <w:rPr>
            <w:lang w:eastAsia="ko-KR"/>
          </w:rPr>
          <w:delText> = 0</w:delText>
        </w:r>
        <w:r>
          <w:rPr>
            <w:lang w:eastAsia="ko-KR"/>
          </w:rPr>
          <w:delText>..</w:delText>
        </w:r>
        <w:r w:rsidR="007006F4">
          <w:rPr>
            <w:noProof/>
          </w:rPr>
          <w:delText>NumAlfFilters</w:delText>
        </w:r>
        <w:r>
          <w:rPr>
            <w:lang w:eastAsia="ko-KR"/>
          </w:rPr>
          <w:delText> </w:delText>
        </w:r>
        <w:r w:rsidRPr="00901B03">
          <w:rPr>
            <w:lang w:val="en-CA"/>
          </w:rPr>
          <w:delText>−</w:delText>
        </w:r>
        <w:r>
          <w:rPr>
            <w:lang w:eastAsia="ko-KR"/>
          </w:rPr>
          <w:delText> 1 are derived as follows:</w:delText>
        </w:r>
      </w:del>
    </w:p>
    <w:p w14:paraId="43B4C53C" w14:textId="60C21216" w:rsidR="00784277" w:rsidRDefault="00784277" w:rsidP="00784277">
      <w:pPr>
        <w:pStyle w:val="Equation"/>
        <w:tabs>
          <w:tab w:val="clear" w:pos="794"/>
          <w:tab w:val="clear" w:pos="1588"/>
          <w:tab w:val="left" w:pos="851"/>
          <w:tab w:val="left" w:pos="1134"/>
          <w:tab w:val="left" w:pos="1418"/>
        </w:tabs>
        <w:ind w:left="562"/>
        <w:rPr>
          <w:del w:id="4878" w:author="Benjamin Bross" w:date="2018-10-22T18:43:00Z"/>
          <w:rFonts w:eastAsia="Malgun Gothic"/>
          <w:szCs w:val="22"/>
          <w:lang w:val="en-CA"/>
        </w:rPr>
      </w:pPr>
      <w:del w:id="4879" w:author="Benjamin Bross" w:date="2018-10-22T18:43:00Z">
        <w:r w:rsidRPr="00E21744">
          <w:rPr>
            <w:lang w:eastAsia="ko-KR"/>
          </w:rPr>
          <w:delText>c</w:delText>
        </w:r>
        <w:r w:rsidRPr="00E21744">
          <w:rPr>
            <w:vertAlign w:val="subscript"/>
            <w:lang w:eastAsia="ko-KR"/>
          </w:rPr>
          <w:delText>L</w:delText>
        </w:r>
        <w:r w:rsidRPr="00E21744">
          <w:rPr>
            <w:lang w:eastAsia="ko-KR"/>
          </w:rPr>
          <w:delText>[ </w:delText>
        </w:r>
        <w:r>
          <w:rPr>
            <w:noProof/>
          </w:rPr>
          <w:delText>filtIdx</w:delText>
        </w:r>
        <w:r w:rsidRPr="00E21744">
          <w:rPr>
            <w:lang w:eastAsia="ko-KR"/>
          </w:rPr>
          <w:delText> ][ </w:delText>
        </w:r>
        <w:r>
          <w:rPr>
            <w:lang w:eastAsia="ko-KR"/>
          </w:rPr>
          <w:delText>12 </w:delText>
        </w:r>
        <w:r w:rsidRPr="00E21744">
          <w:rPr>
            <w:lang w:eastAsia="ko-KR"/>
          </w:rPr>
          <w:delText>]</w:delText>
        </w:r>
        <w:r>
          <w:rPr>
            <w:lang w:eastAsia="ko-KR"/>
          </w:rPr>
          <w:delText> = 512 </w:delText>
        </w:r>
        <w:r w:rsidRPr="00901B03">
          <w:rPr>
            <w:lang w:val="en-CA"/>
          </w:rPr>
          <w:delText>−</w:delText>
        </w:r>
        <w:r>
          <w:rPr>
            <w:lang w:val="en-CA"/>
          </w:rPr>
          <w:delText> </w:delText>
        </w:r>
        <w:r w:rsidRPr="00FB08DB">
          <w:rPr>
            <w:lang w:eastAsia="ko-KR"/>
          </w:rPr>
          <w:sym w:font="Symbol" w:char="F053"/>
        </w:r>
        <w:r>
          <w:rPr>
            <w:vertAlign w:val="subscript"/>
            <w:lang w:eastAsia="ko-KR"/>
          </w:rPr>
          <w:delText>k</w:delText>
        </w:r>
        <w:r>
          <w:rPr>
            <w:lang w:eastAsia="ko-KR"/>
          </w:rPr>
          <w:delText> ( </w:delText>
        </w:r>
        <w:r w:rsidRPr="00E21744">
          <w:rPr>
            <w:lang w:eastAsia="ko-KR"/>
          </w:rPr>
          <w:delText>c</w:delText>
        </w:r>
        <w:r w:rsidRPr="00E21744">
          <w:rPr>
            <w:vertAlign w:val="subscript"/>
            <w:lang w:eastAsia="ko-KR"/>
          </w:rPr>
          <w:delText>L</w:delText>
        </w:r>
        <w:r>
          <w:rPr>
            <w:lang w:eastAsia="ko-KR"/>
          </w:rPr>
          <w:delText>[ </w:delText>
        </w:r>
        <w:r>
          <w:rPr>
            <w:noProof/>
          </w:rPr>
          <w:delText>filtIdx</w:delText>
        </w:r>
        <w:r>
          <w:rPr>
            <w:lang w:eastAsia="ko-KR"/>
          </w:rPr>
          <w:delText> ][ k ]  &lt;&lt;  1 ), with k = 0..11</w:delText>
        </w:r>
        <w:r w:rsidRPr="00901B03">
          <w:rPr>
            <w:rFonts w:eastAsia="Malgun Gothic"/>
            <w:szCs w:val="22"/>
            <w:lang w:val="en-CA" w:eastAsia="ko-KR"/>
          </w:rPr>
          <w:tab/>
        </w:r>
        <w:r w:rsidRPr="00901B03">
          <w:rPr>
            <w:rFonts w:eastAsia="Malgun Gothic"/>
            <w:szCs w:val="22"/>
            <w:lang w:val="en-CA"/>
          </w:rPr>
          <w:delText>(</w:delText>
        </w:r>
        <w:r w:rsidRPr="00901B03">
          <w:rPr>
            <w:rFonts w:eastAsia="Malgun Gothic"/>
            <w:szCs w:val="22"/>
            <w:lang w:val="en-CA"/>
          </w:rPr>
          <w:fldChar w:fldCharType="begin" w:fldLock="1"/>
        </w:r>
        <w:r w:rsidRPr="00901B03">
          <w:rPr>
            <w:rFonts w:eastAsia="Malgun Gothic"/>
            <w:szCs w:val="22"/>
            <w:lang w:val="en-CA"/>
          </w:rPr>
          <w:delInstrText xml:space="preserve"> STYLEREF 1 \s </w:delInstrText>
        </w:r>
        <w:r w:rsidRPr="00901B03">
          <w:rPr>
            <w:rFonts w:eastAsia="Malgun Gothic"/>
            <w:szCs w:val="22"/>
            <w:lang w:val="en-CA"/>
          </w:rPr>
          <w:fldChar w:fldCharType="separate"/>
        </w:r>
        <w:r w:rsidR="008D1A9E">
          <w:rPr>
            <w:rFonts w:eastAsia="Malgun Gothic"/>
            <w:noProof/>
            <w:szCs w:val="22"/>
            <w:lang w:val="en-CA"/>
          </w:rPr>
          <w:delText>8</w:delTex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delInstrText xml:space="preserve"> SEQ Equation \* ARABIC \s 1 </w:delInstrText>
        </w:r>
        <w:r w:rsidRPr="00901B03">
          <w:rPr>
            <w:rFonts w:eastAsia="Malgun Gothic"/>
            <w:szCs w:val="22"/>
            <w:lang w:val="en-CA"/>
          </w:rPr>
          <w:fldChar w:fldCharType="separate"/>
        </w:r>
        <w:r w:rsidR="008D1A9E">
          <w:rPr>
            <w:rFonts w:eastAsia="Malgun Gothic"/>
            <w:noProof/>
            <w:szCs w:val="22"/>
            <w:lang w:val="en-CA"/>
          </w:rPr>
          <w:delText>423</w:delText>
        </w:r>
        <w:r w:rsidRPr="00901B03">
          <w:rPr>
            <w:rFonts w:eastAsia="Malgun Gothic"/>
            <w:szCs w:val="22"/>
            <w:lang w:val="en-CA"/>
          </w:rPr>
          <w:fldChar w:fldCharType="end"/>
        </w:r>
        <w:r w:rsidRPr="00901B03">
          <w:rPr>
            <w:rFonts w:eastAsia="Malgun Gothic"/>
            <w:szCs w:val="22"/>
            <w:lang w:val="en-CA"/>
          </w:rPr>
          <w:delText>)</w:delText>
        </w:r>
      </w:del>
    </w:p>
    <w:p w14:paraId="581A719F" w14:textId="77777777" w:rsidR="00EF2E5D" w:rsidRDefault="00EF2E5D" w:rsidP="00EF2E5D">
      <w:pPr>
        <w:tabs>
          <w:tab w:val="clear" w:pos="794"/>
          <w:tab w:val="left" w:pos="400"/>
        </w:tabs>
        <w:rPr>
          <w:del w:id="4880" w:author="Benjamin Bross" w:date="2018-10-22T18:45:00Z"/>
          <w:lang w:eastAsia="ko-KR"/>
        </w:rPr>
      </w:pPr>
    </w:p>
    <w:p w14:paraId="0985B728" w14:textId="77777777" w:rsidR="00EF2E5D" w:rsidRPr="00E1755A" w:rsidRDefault="00EF2E5D" w:rsidP="00EF2E5D">
      <w:pPr>
        <w:pStyle w:val="Heading4"/>
        <w:tabs>
          <w:tab w:val="num" w:pos="862"/>
        </w:tabs>
        <w:ind w:left="1870" w:hanging="1870"/>
        <w:jc w:val="left"/>
        <w:rPr>
          <w:del w:id="4881" w:author="Benjamin Bross" w:date="2018-10-22T18:48:00Z"/>
        </w:rPr>
      </w:pPr>
      <w:bookmarkStart w:id="4882" w:name="_Ref525226356"/>
      <w:del w:id="4883" w:author="Benjamin Bross" w:date="2018-10-22T18:48:00Z">
        <w:r w:rsidRPr="00E1755A">
          <w:delText xml:space="preserve">Derivation process for </w:delText>
        </w:r>
        <w:r>
          <w:delText xml:space="preserve">ALF </w:delText>
        </w:r>
        <w:r w:rsidRPr="00E1755A">
          <w:delText>chroma coefficients</w:delText>
        </w:r>
        <w:bookmarkEnd w:id="4882"/>
      </w:del>
    </w:p>
    <w:p w14:paraId="69D03D90" w14:textId="77777777" w:rsidR="00EF2E5D" w:rsidRPr="00E21744" w:rsidRDefault="00EF2E5D" w:rsidP="00EF2E5D">
      <w:pPr>
        <w:rPr>
          <w:del w:id="4884" w:author="Benjamin Bross" w:date="2018-10-22T18:48:00Z"/>
          <w:lang w:eastAsia="ko-KR"/>
        </w:rPr>
      </w:pPr>
      <w:del w:id="4885" w:author="Benjamin Bross" w:date="2018-10-22T18:48:00Z">
        <w:r w:rsidRPr="00E21744">
          <w:rPr>
            <w:lang w:eastAsia="ko-KR"/>
          </w:rPr>
          <w:delText xml:space="preserve">Outputs of this process are the </w:delText>
        </w:r>
        <w:r>
          <w:rPr>
            <w:lang w:eastAsia="ko-KR"/>
          </w:rPr>
          <w:delText>7</w:delText>
        </w:r>
        <w:r w:rsidRPr="00E21744">
          <w:rPr>
            <w:lang w:eastAsia="ko-KR"/>
          </w:rPr>
          <w:delText xml:space="preserve"> </w:delText>
        </w:r>
        <w:r>
          <w:rPr>
            <w:lang w:eastAsia="ko-KR"/>
          </w:rPr>
          <w:delText xml:space="preserve">chroma </w:delText>
        </w:r>
        <w:r w:rsidRPr="00E21744">
          <w:rPr>
            <w:lang w:eastAsia="ko-KR"/>
          </w:rPr>
          <w:delText>filter coefficients c</w:delText>
        </w:r>
        <w:r w:rsidRPr="00E21744">
          <w:rPr>
            <w:vertAlign w:val="subscript"/>
            <w:lang w:eastAsia="ko-KR"/>
          </w:rPr>
          <w:delText>c</w:delText>
        </w:r>
        <w:r>
          <w:rPr>
            <w:lang w:eastAsia="ko-KR"/>
          </w:rPr>
          <w:delText>.</w:delText>
        </w:r>
      </w:del>
    </w:p>
    <w:p w14:paraId="74D6BAD1" w14:textId="77777777" w:rsidR="00EF2E5D" w:rsidRPr="00E21744" w:rsidRDefault="00EF2E5D" w:rsidP="00EF2E5D">
      <w:pPr>
        <w:rPr>
          <w:del w:id="4886" w:author="Benjamin Bross" w:date="2018-10-22T18:48:00Z"/>
          <w:lang w:eastAsia="ko-KR"/>
        </w:rPr>
      </w:pPr>
      <w:del w:id="4887" w:author="Benjamin Bross" w:date="2018-10-22T18:48:00Z">
        <w:r w:rsidRPr="00E21744">
          <w:rPr>
            <w:lang w:eastAsia="ko-KR"/>
          </w:rPr>
          <w:delText>The chroma filter coefficients c</w:delText>
        </w:r>
        <w:r w:rsidRPr="00E21744">
          <w:rPr>
            <w:vertAlign w:val="subscript"/>
            <w:lang w:eastAsia="ko-KR"/>
          </w:rPr>
          <w:delText>C</w:delText>
        </w:r>
        <w:r w:rsidRPr="00E21744">
          <w:rPr>
            <w:lang w:eastAsia="ko-KR"/>
          </w:rPr>
          <w:delText xml:space="preserve"> with elements c</w:delText>
        </w:r>
        <w:r w:rsidRPr="00E21744">
          <w:rPr>
            <w:vertAlign w:val="subscript"/>
            <w:lang w:eastAsia="ko-KR"/>
          </w:rPr>
          <w:delText>C</w:delText>
        </w:r>
        <w:r>
          <w:rPr>
            <w:lang w:eastAsia="ko-KR"/>
          </w:rPr>
          <w:delText>[ j ], j</w:delText>
        </w:r>
        <w:r w:rsidRPr="00E21744">
          <w:rPr>
            <w:lang w:eastAsia="ko-KR"/>
          </w:rPr>
          <w:delText> = 0..</w:delText>
        </w:r>
        <w:r>
          <w:rPr>
            <w:lang w:eastAsia="ko-KR"/>
          </w:rPr>
          <w:delText>5</w:delText>
        </w:r>
        <w:r w:rsidRPr="00E21744">
          <w:rPr>
            <w:lang w:eastAsia="ko-KR"/>
          </w:rPr>
          <w:delText xml:space="preserve"> </w:delText>
        </w:r>
        <w:r>
          <w:rPr>
            <w:lang w:eastAsia="ko-KR"/>
          </w:rPr>
          <w:delText>are derived as follows:</w:delText>
        </w:r>
      </w:del>
    </w:p>
    <w:p w14:paraId="6CC9C747" w14:textId="34CA4037" w:rsidR="00EF2E5D" w:rsidRDefault="00EF2E5D" w:rsidP="00EF2E5D">
      <w:pPr>
        <w:pStyle w:val="Equation"/>
        <w:tabs>
          <w:tab w:val="clear" w:pos="794"/>
          <w:tab w:val="clear" w:pos="1588"/>
          <w:tab w:val="left" w:pos="851"/>
          <w:tab w:val="left" w:pos="1134"/>
          <w:tab w:val="left" w:pos="1418"/>
        </w:tabs>
        <w:ind w:left="562"/>
        <w:rPr>
          <w:del w:id="4888" w:author="Benjamin Bross" w:date="2018-10-22T18:48:00Z"/>
          <w:lang w:eastAsia="ko-KR"/>
        </w:rPr>
      </w:pPr>
      <w:del w:id="4889" w:author="Benjamin Bross" w:date="2018-10-22T18:48:00Z">
        <w:r w:rsidRPr="00E21744">
          <w:rPr>
            <w:lang w:eastAsia="ko-KR"/>
          </w:rPr>
          <w:delText>c</w:delText>
        </w:r>
        <w:r w:rsidRPr="00E21744">
          <w:rPr>
            <w:vertAlign w:val="subscript"/>
            <w:lang w:eastAsia="ko-KR"/>
          </w:rPr>
          <w:delText>C</w:delText>
        </w:r>
        <w:r>
          <w:rPr>
            <w:lang w:eastAsia="ko-KR"/>
          </w:rPr>
          <w:delText>[ j ] = </w:delText>
        </w:r>
        <w:r w:rsidR="00B367AF">
          <w:rPr>
            <w:bCs/>
          </w:rPr>
          <w:delText>alf_</w:delText>
        </w:r>
        <w:r w:rsidRPr="00BF4878">
          <w:rPr>
            <w:bCs/>
          </w:rPr>
          <w:delText>chroma</w:delText>
        </w:r>
        <w:r w:rsidR="00B367AF">
          <w:rPr>
            <w:bCs/>
          </w:rPr>
          <w:delText>_coeff_abs</w:delText>
        </w:r>
        <w:r>
          <w:rPr>
            <w:lang w:eastAsia="ko-KR"/>
          </w:rPr>
          <w:delText>[ j</w:delText>
        </w:r>
        <w:r w:rsidRPr="00E21744">
          <w:rPr>
            <w:lang w:eastAsia="ko-KR"/>
          </w:rPr>
          <w:delText> ]</w:delText>
        </w:r>
        <w:r w:rsidR="00B367AF">
          <w:rPr>
            <w:lang w:eastAsia="ko-KR"/>
          </w:rPr>
          <w:delText xml:space="preserve"> * ( 1 </w:delText>
        </w:r>
        <w:r w:rsidR="00B30436" w:rsidRPr="00901B03">
          <w:rPr>
            <w:lang w:val="en-CA"/>
          </w:rPr>
          <w:delText>−</w:delText>
        </w:r>
        <w:r w:rsidR="00B367AF">
          <w:rPr>
            <w:lang w:eastAsia="ko-KR"/>
          </w:rPr>
          <w:delText> 2 * </w:delText>
        </w:r>
        <w:r w:rsidR="00B367AF">
          <w:rPr>
            <w:bCs/>
          </w:rPr>
          <w:delText>alf_</w:delText>
        </w:r>
        <w:r w:rsidR="00B367AF" w:rsidRPr="00BF4878">
          <w:rPr>
            <w:bCs/>
          </w:rPr>
          <w:delText>chroma</w:delText>
        </w:r>
        <w:r w:rsidR="00B367AF">
          <w:rPr>
            <w:bCs/>
          </w:rPr>
          <w:delText>_coeff_sign</w:delText>
        </w:r>
        <w:r w:rsidR="00B367AF">
          <w:rPr>
            <w:lang w:eastAsia="ko-KR"/>
          </w:rPr>
          <w:delText>[ j</w:delText>
        </w:r>
        <w:r w:rsidR="00B367AF" w:rsidRPr="00E21744">
          <w:rPr>
            <w:lang w:eastAsia="ko-KR"/>
          </w:rPr>
          <w:delText> ]</w:delText>
        </w:r>
        <w:r w:rsidR="00B367AF">
          <w:rPr>
            <w:lang w:eastAsia="ko-KR"/>
          </w:rPr>
          <w:delText> )</w:delText>
        </w:r>
        <w:r>
          <w:rPr>
            <w:rFonts w:eastAsia="Malgun Gothic"/>
            <w:szCs w:val="22"/>
            <w:lang w:val="en-CA" w:eastAsia="ko-KR"/>
          </w:rPr>
          <w:tab/>
        </w:r>
        <w:r w:rsidRPr="00901B03">
          <w:rPr>
            <w:rFonts w:eastAsia="Malgun Gothic"/>
            <w:szCs w:val="22"/>
            <w:lang w:val="en-CA"/>
          </w:rPr>
          <w:delText>(</w:delText>
        </w:r>
        <w:r w:rsidRPr="00901B03">
          <w:rPr>
            <w:rFonts w:eastAsia="Malgun Gothic"/>
            <w:szCs w:val="22"/>
            <w:lang w:val="en-CA"/>
          </w:rPr>
          <w:fldChar w:fldCharType="begin" w:fldLock="1"/>
        </w:r>
        <w:r w:rsidRPr="00901B03">
          <w:rPr>
            <w:rFonts w:eastAsia="Malgun Gothic"/>
            <w:szCs w:val="22"/>
            <w:lang w:val="en-CA"/>
          </w:rPr>
          <w:delInstrText xml:space="preserve"> STYLEREF 1 \s </w:delInstrText>
        </w:r>
        <w:r w:rsidRPr="00901B03">
          <w:rPr>
            <w:rFonts w:eastAsia="Malgun Gothic"/>
            <w:szCs w:val="22"/>
            <w:lang w:val="en-CA"/>
          </w:rPr>
          <w:fldChar w:fldCharType="separate"/>
        </w:r>
        <w:r w:rsidR="008D1A9E">
          <w:rPr>
            <w:rFonts w:eastAsia="Malgun Gothic"/>
            <w:noProof/>
            <w:szCs w:val="22"/>
            <w:lang w:val="en-CA"/>
          </w:rPr>
          <w:delText>8</w:delTex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delInstrText xml:space="preserve"> SEQ Equation \* ARABIC \s 1 </w:delInstrText>
        </w:r>
        <w:r w:rsidRPr="00901B03">
          <w:rPr>
            <w:rFonts w:eastAsia="Malgun Gothic"/>
            <w:szCs w:val="22"/>
            <w:lang w:val="en-CA"/>
          </w:rPr>
          <w:fldChar w:fldCharType="separate"/>
        </w:r>
        <w:r w:rsidR="008D1A9E">
          <w:rPr>
            <w:rFonts w:eastAsia="Malgun Gothic"/>
            <w:noProof/>
            <w:szCs w:val="22"/>
            <w:lang w:val="en-CA"/>
          </w:rPr>
          <w:delText>424</w:delText>
        </w:r>
        <w:r w:rsidRPr="00901B03">
          <w:rPr>
            <w:rFonts w:eastAsia="Malgun Gothic"/>
            <w:szCs w:val="22"/>
            <w:lang w:val="en-CA"/>
          </w:rPr>
          <w:fldChar w:fldCharType="end"/>
        </w:r>
        <w:r w:rsidRPr="00901B03">
          <w:rPr>
            <w:rFonts w:eastAsia="Malgun Gothic"/>
            <w:szCs w:val="22"/>
            <w:lang w:val="en-CA"/>
          </w:rPr>
          <w:delText>)</w:delText>
        </w:r>
      </w:del>
    </w:p>
    <w:p w14:paraId="13EEE99A" w14:textId="77777777" w:rsidR="00EF2E5D" w:rsidRPr="00657EE1" w:rsidRDefault="00EF2E5D" w:rsidP="00EF2E5D">
      <w:pPr>
        <w:rPr>
          <w:del w:id="4890" w:author="Benjamin Bross" w:date="2018-10-22T18:48:00Z"/>
        </w:rPr>
      </w:pPr>
      <w:del w:id="4891" w:author="Benjamin Bross" w:date="2018-10-22T18:48:00Z">
        <w:r>
          <w:rPr>
            <w:lang w:eastAsia="ko-KR"/>
          </w:rPr>
          <w:delText>The last filter coefficient for j = 6 is derived as follows:</w:delText>
        </w:r>
      </w:del>
    </w:p>
    <w:p w14:paraId="4F8487B2" w14:textId="01803AAC" w:rsidR="00EF2E5D" w:rsidRDefault="00EF2E5D" w:rsidP="00EF2E5D">
      <w:pPr>
        <w:pStyle w:val="Equation"/>
        <w:tabs>
          <w:tab w:val="clear" w:pos="794"/>
          <w:tab w:val="clear" w:pos="1588"/>
          <w:tab w:val="left" w:pos="851"/>
          <w:tab w:val="left" w:pos="1134"/>
          <w:tab w:val="left" w:pos="1418"/>
        </w:tabs>
        <w:ind w:left="562"/>
        <w:rPr>
          <w:del w:id="4892" w:author="Benjamin Bross" w:date="2018-10-22T18:48:00Z"/>
          <w:lang w:eastAsia="ko-KR"/>
        </w:rPr>
      </w:pPr>
      <w:del w:id="4893" w:author="Benjamin Bross" w:date="2018-10-22T18:48:00Z">
        <w:r w:rsidRPr="00E21744">
          <w:rPr>
            <w:lang w:eastAsia="ko-KR"/>
          </w:rPr>
          <w:delText>c</w:delText>
        </w:r>
        <w:r>
          <w:rPr>
            <w:vertAlign w:val="subscript"/>
            <w:lang w:eastAsia="ko-KR"/>
          </w:rPr>
          <w:delText>C</w:delText>
        </w:r>
        <w:r w:rsidRPr="00E21744">
          <w:rPr>
            <w:lang w:eastAsia="ko-KR"/>
          </w:rPr>
          <w:delText>[ </w:delText>
        </w:r>
        <w:r>
          <w:rPr>
            <w:lang w:eastAsia="ko-KR"/>
          </w:rPr>
          <w:delText>6 </w:delText>
        </w:r>
        <w:r w:rsidRPr="00E21744">
          <w:rPr>
            <w:lang w:eastAsia="ko-KR"/>
          </w:rPr>
          <w:delText>]</w:delText>
        </w:r>
        <w:r>
          <w:rPr>
            <w:lang w:eastAsia="ko-KR"/>
          </w:rPr>
          <w:delText> = 512 </w:delText>
        </w:r>
        <w:r w:rsidRPr="00901B03">
          <w:rPr>
            <w:lang w:val="en-CA"/>
          </w:rPr>
          <w:delText>−</w:delText>
        </w:r>
        <w:r>
          <w:rPr>
            <w:lang w:val="en-CA"/>
          </w:rPr>
          <w:delText> </w:delText>
        </w:r>
        <w:r w:rsidRPr="00FB08DB">
          <w:rPr>
            <w:lang w:eastAsia="ko-KR"/>
          </w:rPr>
          <w:sym w:font="Symbol" w:char="F053"/>
        </w:r>
        <w:r>
          <w:rPr>
            <w:vertAlign w:val="subscript"/>
            <w:lang w:eastAsia="ko-KR"/>
          </w:rPr>
          <w:delText>k</w:delText>
        </w:r>
        <w:r>
          <w:rPr>
            <w:lang w:eastAsia="ko-KR"/>
          </w:rPr>
          <w:delText> ( </w:delText>
        </w:r>
        <w:r w:rsidRPr="00E21744">
          <w:rPr>
            <w:lang w:eastAsia="ko-KR"/>
          </w:rPr>
          <w:delText>c</w:delText>
        </w:r>
        <w:r>
          <w:rPr>
            <w:vertAlign w:val="subscript"/>
            <w:lang w:eastAsia="ko-KR"/>
          </w:rPr>
          <w:delText>C</w:delText>
        </w:r>
        <w:r>
          <w:rPr>
            <w:lang w:eastAsia="ko-KR"/>
          </w:rPr>
          <w:delText>[ k ]  &lt;&lt;  1 ), with k = 0..5</w:delText>
        </w:r>
        <w:r>
          <w:rPr>
            <w:lang w:eastAsia="ko-KR"/>
          </w:rPr>
          <w:tab/>
        </w:r>
        <w:r w:rsidRPr="00901B03">
          <w:rPr>
            <w:rFonts w:eastAsia="Malgun Gothic"/>
            <w:szCs w:val="22"/>
            <w:lang w:val="en-CA" w:eastAsia="ko-KR"/>
          </w:rPr>
          <w:tab/>
        </w:r>
        <w:r w:rsidRPr="00901B03">
          <w:rPr>
            <w:rFonts w:eastAsia="Malgun Gothic"/>
            <w:szCs w:val="22"/>
            <w:lang w:val="en-CA"/>
          </w:rPr>
          <w:delText>(</w:delText>
        </w:r>
        <w:r w:rsidRPr="00901B03">
          <w:rPr>
            <w:rFonts w:eastAsia="Malgun Gothic"/>
            <w:szCs w:val="22"/>
            <w:lang w:val="en-CA"/>
          </w:rPr>
          <w:fldChar w:fldCharType="begin" w:fldLock="1"/>
        </w:r>
        <w:r w:rsidRPr="00901B03">
          <w:rPr>
            <w:rFonts w:eastAsia="Malgun Gothic"/>
            <w:szCs w:val="22"/>
            <w:lang w:val="en-CA"/>
          </w:rPr>
          <w:delInstrText xml:space="preserve"> STYLEREF 1 \s </w:delInstrText>
        </w:r>
        <w:r w:rsidRPr="00901B03">
          <w:rPr>
            <w:rFonts w:eastAsia="Malgun Gothic"/>
            <w:szCs w:val="22"/>
            <w:lang w:val="en-CA"/>
          </w:rPr>
          <w:fldChar w:fldCharType="separate"/>
        </w:r>
        <w:r w:rsidR="008D1A9E">
          <w:rPr>
            <w:rFonts w:eastAsia="Malgun Gothic"/>
            <w:noProof/>
            <w:szCs w:val="22"/>
            <w:lang w:val="en-CA"/>
          </w:rPr>
          <w:delText>8</w:delTex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delInstrText xml:space="preserve"> SEQ Equation \* ARABIC \s 1 </w:delInstrText>
        </w:r>
        <w:r w:rsidRPr="00901B03">
          <w:rPr>
            <w:rFonts w:eastAsia="Malgun Gothic"/>
            <w:szCs w:val="22"/>
            <w:lang w:val="en-CA"/>
          </w:rPr>
          <w:fldChar w:fldCharType="separate"/>
        </w:r>
        <w:r w:rsidR="008D1A9E">
          <w:rPr>
            <w:rFonts w:eastAsia="Malgun Gothic"/>
            <w:noProof/>
            <w:szCs w:val="22"/>
            <w:lang w:val="en-CA"/>
          </w:rPr>
          <w:delText>425</w:delText>
        </w:r>
        <w:r w:rsidRPr="00901B03">
          <w:rPr>
            <w:rFonts w:eastAsia="Malgun Gothic"/>
            <w:szCs w:val="22"/>
            <w:lang w:val="en-CA"/>
          </w:rPr>
          <w:fldChar w:fldCharType="end"/>
        </w:r>
        <w:r w:rsidRPr="00901B03">
          <w:rPr>
            <w:rFonts w:eastAsia="Malgun Gothic"/>
            <w:szCs w:val="22"/>
            <w:lang w:val="en-CA"/>
          </w:rPr>
          <w:delText>)</w:delText>
        </w:r>
      </w:del>
    </w:p>
    <w:p w14:paraId="191FE4E2" w14:textId="77777777" w:rsidR="00784277" w:rsidRDefault="00784277" w:rsidP="006577FB">
      <w:pPr>
        <w:tabs>
          <w:tab w:val="clear" w:pos="794"/>
          <w:tab w:val="left" w:pos="400"/>
        </w:tabs>
        <w:rPr>
          <w:lang w:eastAsia="ko-KR"/>
        </w:rPr>
      </w:pPr>
    </w:p>
    <w:p w14:paraId="77A76E87" w14:textId="77777777" w:rsidR="00DF2463" w:rsidRDefault="00DF2463" w:rsidP="00DF2463">
      <w:pPr>
        <w:pStyle w:val="Heading4"/>
        <w:tabs>
          <w:tab w:val="num" w:pos="862"/>
        </w:tabs>
        <w:ind w:left="1870" w:hanging="1870"/>
        <w:jc w:val="left"/>
      </w:pPr>
      <w:bookmarkStart w:id="4894" w:name="_Ref328573810"/>
      <w:bookmarkStart w:id="4895" w:name="_Toc329080095"/>
      <w:r w:rsidRPr="00E1755A">
        <w:t>Coding tree block filtering process for luma samples</w:t>
      </w:r>
      <w:bookmarkEnd w:id="4894"/>
      <w:bookmarkEnd w:id="4895"/>
    </w:p>
    <w:p w14:paraId="3DD74862" w14:textId="77777777" w:rsidR="003C7A29" w:rsidRPr="00E21744" w:rsidRDefault="003C7A29" w:rsidP="003C7A29">
      <w:pPr>
        <w:tabs>
          <w:tab w:val="left" w:pos="284"/>
        </w:tabs>
        <w:ind w:left="284" w:hanging="284"/>
        <w:rPr>
          <w:lang w:eastAsia="ko-KR"/>
        </w:rPr>
      </w:pPr>
      <w:bookmarkStart w:id="4896" w:name="_Ref287542912"/>
      <w:bookmarkStart w:id="4897" w:name="_Toc311217278"/>
      <w:bookmarkStart w:id="489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3E21E496"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ins w:id="4899" w:author="Benjamin Bross" w:date="2018-10-22T18:48:00Z">
        <w:r w:rsidR="009830AF">
          <w:rPr>
            <w:lang w:eastAsia="ko-KR"/>
          </w:rPr>
          <w:t>.</w:t>
        </w:r>
      </w:ins>
      <w:del w:id="4900" w:author="Benjamin Bross" w:date="2018-10-22T18:48:00Z">
        <w:r w:rsidRPr="00FB08DB">
          <w:rPr>
            <w:lang w:eastAsia="ko-KR"/>
          </w:rPr>
          <w:delText>,</w:delText>
        </w:r>
      </w:del>
    </w:p>
    <w:p w14:paraId="307A1D97" w14:textId="77777777" w:rsidR="003C7A29" w:rsidRDefault="003C7A29" w:rsidP="003C7A29">
      <w:pPr>
        <w:numPr>
          <w:ilvl w:val="0"/>
          <w:numId w:val="12"/>
        </w:numPr>
        <w:tabs>
          <w:tab w:val="clear" w:pos="794"/>
          <w:tab w:val="num" w:pos="284"/>
          <w:tab w:val="left" w:pos="709"/>
        </w:tabs>
        <w:ind w:left="284" w:hanging="284"/>
        <w:rPr>
          <w:del w:id="4901" w:author="Benjamin Bross" w:date="2018-10-22T18:45:00Z"/>
        </w:rPr>
      </w:pPr>
      <w:del w:id="4902" w:author="Benjamin Bross" w:date="2018-10-22T18:45:00Z">
        <w:r w:rsidRPr="00E21744">
          <w:delText>a</w:delText>
        </w:r>
        <w:r>
          <w:delText>n</w:delText>
        </w:r>
        <w:r w:rsidRPr="00E21744">
          <w:rPr>
            <w:lang w:eastAsia="ko-KR"/>
          </w:rPr>
          <w:delText xml:space="preserve"> </w:delText>
        </w:r>
        <w:r w:rsidRPr="00E21744">
          <w:delText>array of luma filter coefficients c</w:delText>
        </w:r>
        <w:r w:rsidRPr="00E1755A">
          <w:rPr>
            <w:vertAlign w:val="subscript"/>
          </w:rPr>
          <w:delText>L</w:delText>
        </w:r>
        <w:r>
          <w:rPr>
            <w:lang w:eastAsia="ko-KR"/>
          </w:rPr>
          <w:delText xml:space="preserve">[ filtIdx ][ j ] with </w:delText>
        </w:r>
        <w:r>
          <w:rPr>
            <w:noProof/>
          </w:rPr>
          <w:delText>filtIdx</w:delText>
        </w:r>
        <w:r w:rsidRPr="00E21744">
          <w:rPr>
            <w:lang w:eastAsia="ko-KR"/>
          </w:rPr>
          <w:delText> = 0</w:delText>
        </w:r>
        <w:r>
          <w:rPr>
            <w:lang w:eastAsia="ko-KR"/>
          </w:rPr>
          <w:delText>..</w:delText>
        </w:r>
        <w:r>
          <w:rPr>
            <w:noProof/>
          </w:rPr>
          <w:delText>NumAlfFilters</w:delText>
        </w:r>
        <w:r>
          <w:rPr>
            <w:lang w:eastAsia="ko-KR"/>
          </w:rPr>
          <w:delText> </w:delText>
        </w:r>
        <w:r w:rsidRPr="00901B03">
          <w:rPr>
            <w:lang w:val="en-CA"/>
          </w:rPr>
          <w:delText>−</w:delText>
        </w:r>
        <w:r>
          <w:rPr>
            <w:lang w:eastAsia="ko-KR"/>
          </w:rPr>
          <w:delText> 1 and</w:delText>
        </w:r>
        <w:r w:rsidRPr="00E21744">
          <w:rPr>
            <w:lang w:eastAsia="ko-KR"/>
          </w:rPr>
          <w:delText xml:space="preserve"> j = 0</w:delText>
        </w:r>
        <w:r>
          <w:rPr>
            <w:lang w:eastAsia="ko-KR"/>
          </w:rPr>
          <w:delText>..12</w:delText>
        </w:r>
        <w:r w:rsidRPr="00E21744">
          <w:delText>.</w:delText>
        </w:r>
      </w:del>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4562861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C85EF8">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03CA73CF"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ins w:id="4903" w:author="Benjamin Bross" w:date="2018-10-22T18:46:00Z">
        <w:r w:rsidR="009830AF">
          <w:rPr>
            <w:lang w:eastAsia="ko-KR"/>
          </w:rPr>
          <w:t>AlfCoeff</w:t>
        </w:r>
      </w:ins>
      <w:del w:id="4904" w:author="Benjamin Bross" w:date="2018-10-22T18:46:00Z">
        <w:r w:rsidRPr="00E21744">
          <w:delText>c</w:delText>
        </w:r>
      </w:del>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504</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621B394"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505</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23CC3028"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506</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0765718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507</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3D8F23C8"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508</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15D8D794"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509</w:t>
      </w:r>
      <w:r w:rsidRPr="00901B03">
        <w:rPr>
          <w:rFonts w:eastAsia="Malgun Gothic"/>
          <w:szCs w:val="22"/>
          <w:lang w:val="en-CA"/>
        </w:rPr>
        <w:fldChar w:fldCharType="end"/>
      </w:r>
      <w:r w:rsidRPr="00901B03">
        <w:rPr>
          <w:rFonts w:eastAsia="Malgun Gothic"/>
          <w:szCs w:val="22"/>
          <w:lang w:val="en-CA"/>
        </w:rPr>
        <w:t>)</w:t>
      </w:r>
    </w:p>
    <w:p w14:paraId="1E18395E" w14:textId="7E7959C9"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510</w:t>
      </w:r>
      <w:r w:rsidRPr="00901B03">
        <w:rPr>
          <w:rFonts w:eastAsia="Malgun Gothic"/>
          <w:szCs w:val="22"/>
          <w:lang w:val="en-CA"/>
        </w:rPr>
        <w:fldChar w:fldCharType="end"/>
      </w:r>
      <w:r w:rsidRPr="00901B03">
        <w:rPr>
          <w:rFonts w:eastAsia="Malgun Gothic"/>
          <w:szCs w:val="22"/>
          <w:lang w:val="en-CA"/>
        </w:rPr>
        <w:t>)</w:t>
      </w:r>
    </w:p>
    <w:p w14:paraId="225D7FB6" w14:textId="187C6CDB"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del w:id="4905" w:author="JVET-L0664 disabling 5x5 luma ALF" w:date="2018-10-30T17:39:00Z">
        <w:r w:rsidDel="00AC2738">
          <w:rPr>
            <w:lang w:eastAsia="ko-KR"/>
          </w:rPr>
          <w:delText>set to 0 and modifed using the</w:delText>
        </w:r>
      </w:del>
      <w:ins w:id="4906" w:author="JVET-L0664 disabling 5x5 luma ALF" w:date="2018-10-30T17:39:00Z">
        <w:r w:rsidR="00AC2738">
          <w:rPr>
            <w:lang w:eastAsia="ko-KR"/>
          </w:rPr>
          <w:t>derived as</w:t>
        </w:r>
      </w:ins>
      <w:r>
        <w:rPr>
          <w:lang w:eastAsia="ko-KR"/>
        </w:rPr>
        <w:t xml:space="preserve"> follow</w:t>
      </w:r>
      <w:del w:id="4907" w:author="JVET-L0664 disabling 5x5 luma ALF" w:date="2018-10-30T17:39:00Z">
        <w:r w:rsidDel="00AC2738">
          <w:rPr>
            <w:lang w:eastAsia="ko-KR"/>
          </w:rPr>
          <w:delText>ing ordered step</w:delText>
        </w:r>
      </w:del>
      <w:r>
        <w:rPr>
          <w:lang w:eastAsia="ko-KR"/>
        </w:rPr>
        <w:t>s:</w:t>
      </w:r>
    </w:p>
    <w:p w14:paraId="77F93FEB" w14:textId="5C01322F" w:rsidR="003C7A29" w:rsidDel="00AC2738" w:rsidRDefault="003C7A29" w:rsidP="003C7A29">
      <w:pPr>
        <w:numPr>
          <w:ilvl w:val="0"/>
          <w:numId w:val="503"/>
        </w:numPr>
        <w:tabs>
          <w:tab w:val="clear" w:pos="794"/>
          <w:tab w:val="left" w:pos="284"/>
          <w:tab w:val="left" w:pos="709"/>
        </w:tabs>
        <w:rPr>
          <w:del w:id="4908" w:author="JVET-L0664 disabling 5x5 luma ALF" w:date="2018-10-30T17:39:00Z"/>
          <w:lang w:eastAsia="ko-KR"/>
        </w:rPr>
      </w:pPr>
      <w:del w:id="4909" w:author="JVET-L0664 disabling 5x5 luma ALF" w:date="2018-10-30T17:39:00Z">
        <w:r w:rsidDel="00AC2738">
          <w:rPr>
            <w:lang w:eastAsia="ko-KR"/>
          </w:rPr>
          <w:delText xml:space="preserve">When </w:delText>
        </w:r>
        <w:r w:rsidRPr="005F2784" w:rsidDel="00AC2738">
          <w:rPr>
            <w:lang w:val="en-CA" w:eastAsia="ko-KR"/>
          </w:rPr>
          <w:delText>filterType</w:delText>
        </w:r>
        <w:r w:rsidDel="00AC2738">
          <w:rPr>
            <w:lang w:eastAsia="ko-KR"/>
          </w:rPr>
          <w:delText xml:space="preserve"> is equal 0, the following applies:</w:delText>
        </w:r>
      </w:del>
    </w:p>
    <w:p w14:paraId="301617EA" w14:textId="7700D005"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ins w:id="4910" w:author="JVET-L0664 disabling 5x5 luma ALF" w:date="2018-10-30T17:42:00Z">
        <w:r w:rsidR="00AC2738">
          <w:rPr>
            <w:lang w:eastAsia="ko-KR"/>
          </w:rPr>
          <w:t>  </w:t>
        </w:r>
      </w:ins>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ins w:id="4911" w:author="JVET-L0664 disabling 5x5 luma ALF" w:date="2018-10-30T17:42:00Z">
        <w:r w:rsidR="00AC2738">
          <w:rPr>
            <w:lang w:eastAsia="ko-KR"/>
          </w:rPr>
          <w:t>  </w:t>
        </w:r>
      </w:ins>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ins w:id="4912" w:author="JVET-L0664 disabling 5x5 luma ALF" w:date="2018-10-30T17:40:00Z">
        <w:r w:rsidR="00AC2738">
          <w:rPr>
            <w:lang w:eastAsia="ko-KR"/>
          </w:rPr>
          <w:t>filterCoeff[ 2 ] </w:t>
        </w:r>
      </w:ins>
      <w:ins w:id="4913" w:author="JVET-L0664 disabling 5x5 luma ALF" w:date="2018-10-30T17:42:00Z">
        <w:r w:rsidR="00AC2738">
          <w:rPr>
            <w:lang w:eastAsia="ko-KR"/>
          </w:rPr>
          <w:t>  </w:t>
        </w:r>
      </w:ins>
      <w:ins w:id="4914" w:author="JVET-L0664 disabling 5x5 luma ALF" w:date="2018-10-30T17:40:00Z">
        <w:r w:rsidR="00AC2738">
          <w:rPr>
            <w:lang w:eastAsia="ko-KR"/>
          </w:rPr>
          <w:t>*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ins>
      <w:r>
        <w:rPr>
          <w:lang w:eastAsia="ko-KR"/>
        </w:rPr>
        <w:t>filterCoeff[ 3 ]</w:t>
      </w:r>
      <w:r w:rsidRPr="00FB08DB">
        <w:rPr>
          <w:lang w:eastAsia="ko-KR"/>
        </w:rPr>
        <w:t> </w:t>
      </w:r>
      <w:ins w:id="4915" w:author="JVET-L0664 disabling 5x5 luma ALF" w:date="2018-10-30T17:42:00Z">
        <w:r w:rsidR="00AC2738">
          <w:rPr>
            <w:lang w:eastAsia="ko-KR"/>
          </w:rPr>
          <w:t>  </w:t>
        </w:r>
      </w:ins>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del w:id="4916" w:author="JVET-L0664 disabling 5x5 luma ALF" w:date="2018-10-30T17:43:00Z">
        <w:r w:rsidDel="00260024">
          <w:rPr>
            <w:lang w:eastAsia="ko-KR"/>
          </w:rPr>
          <w:tab/>
        </w:r>
        <w:r w:rsidRPr="00901B03" w:rsidDel="00260024">
          <w:rPr>
            <w:rFonts w:eastAsia="Malgun Gothic"/>
            <w:szCs w:val="22"/>
            <w:lang w:val="en-CA"/>
          </w:rPr>
          <w:delText>(</w:delText>
        </w:r>
        <w:r w:rsidRPr="00901B03" w:rsidDel="00260024">
          <w:rPr>
            <w:rFonts w:eastAsia="Malgun Gothic"/>
            <w:szCs w:val="22"/>
            <w:lang w:val="en-CA"/>
          </w:rPr>
          <w:fldChar w:fldCharType="begin" w:fldLock="1"/>
        </w:r>
        <w:r w:rsidRPr="00901B03" w:rsidDel="00260024">
          <w:rPr>
            <w:rFonts w:eastAsia="Malgun Gothic"/>
            <w:szCs w:val="22"/>
            <w:lang w:val="en-CA"/>
          </w:rPr>
          <w:delInstrText xml:space="preserve"> STYLEREF 1 \s </w:delInstrText>
        </w:r>
        <w:r w:rsidRPr="00901B03" w:rsidDel="00260024">
          <w:rPr>
            <w:rFonts w:eastAsia="Malgun Gothic"/>
            <w:szCs w:val="22"/>
            <w:lang w:val="en-CA"/>
          </w:rPr>
          <w:fldChar w:fldCharType="separate"/>
        </w:r>
        <w:r w:rsidR="00455C83" w:rsidDel="00260024">
          <w:rPr>
            <w:rFonts w:eastAsia="Malgun Gothic"/>
            <w:noProof/>
            <w:szCs w:val="22"/>
            <w:lang w:val="en-CA"/>
          </w:rPr>
          <w:delText>8</w:delText>
        </w:r>
        <w:r w:rsidRPr="00901B03" w:rsidDel="00260024">
          <w:rPr>
            <w:rFonts w:eastAsia="Malgun Gothic"/>
            <w:szCs w:val="22"/>
            <w:lang w:val="en-CA"/>
          </w:rPr>
          <w:fldChar w:fldCharType="end"/>
        </w:r>
        <w:r w:rsidRPr="00901B03" w:rsidDel="00260024">
          <w:rPr>
            <w:rFonts w:eastAsia="Malgun Gothic"/>
            <w:szCs w:val="22"/>
            <w:lang w:val="en-CA"/>
          </w:rPr>
          <w:noBreakHyphen/>
        </w:r>
        <w:r w:rsidRPr="00901B03" w:rsidDel="00260024">
          <w:rPr>
            <w:rFonts w:eastAsia="Malgun Gothic"/>
            <w:szCs w:val="22"/>
            <w:lang w:val="en-CA"/>
          </w:rPr>
          <w:fldChar w:fldCharType="begin" w:fldLock="1"/>
        </w:r>
        <w:r w:rsidRPr="00901B03" w:rsidDel="00260024">
          <w:rPr>
            <w:rFonts w:eastAsia="Malgun Gothic"/>
            <w:szCs w:val="22"/>
            <w:lang w:val="en-CA"/>
          </w:rPr>
          <w:delInstrText xml:space="preserve"> SEQ Equation \* ARABIC \s 1 </w:delInstrText>
        </w:r>
        <w:r w:rsidRPr="00901B03" w:rsidDel="00260024">
          <w:rPr>
            <w:rFonts w:eastAsia="Malgun Gothic"/>
            <w:szCs w:val="22"/>
            <w:lang w:val="en-CA"/>
          </w:rPr>
          <w:fldChar w:fldCharType="separate"/>
        </w:r>
        <w:r w:rsidR="00455C83" w:rsidDel="00260024">
          <w:rPr>
            <w:rFonts w:eastAsia="Malgun Gothic"/>
            <w:noProof/>
            <w:szCs w:val="22"/>
            <w:lang w:val="en-CA"/>
          </w:rPr>
          <w:delText>507</w:delText>
        </w:r>
        <w:r w:rsidRPr="00901B03" w:rsidDel="00260024">
          <w:rPr>
            <w:rFonts w:eastAsia="Malgun Gothic"/>
            <w:szCs w:val="22"/>
            <w:lang w:val="en-CA"/>
          </w:rPr>
          <w:fldChar w:fldCharType="end"/>
        </w:r>
        <w:r w:rsidRPr="00901B03" w:rsidDel="00260024">
          <w:rPr>
            <w:rFonts w:eastAsia="Malgun Gothic"/>
            <w:szCs w:val="22"/>
            <w:lang w:val="en-CA"/>
          </w:rPr>
          <w:delText>)</w:delText>
        </w:r>
      </w:del>
      <w:r w:rsidRPr="00901B03">
        <w:rPr>
          <w:lang w:val="en-CA"/>
        </w:rPr>
        <w:br/>
      </w:r>
      <w:r>
        <w:rPr>
          <w:lang w:val="en-CA"/>
        </w:rPr>
        <w:tab/>
      </w:r>
      <w:r>
        <w:rPr>
          <w:lang w:eastAsia="ko-KR"/>
        </w:rPr>
        <w:t>filterCoeff[ 4 ]</w:t>
      </w:r>
      <w:r w:rsidRPr="00FB08DB">
        <w:rPr>
          <w:lang w:eastAsia="ko-KR"/>
        </w:rPr>
        <w:t> </w:t>
      </w:r>
      <w:ins w:id="4917" w:author="JVET-L0664 disabling 5x5 luma ALF" w:date="2018-10-30T17:42:00Z">
        <w:r w:rsidR="00AC2738">
          <w:rPr>
            <w:lang w:eastAsia="ko-KR"/>
          </w:rPr>
          <w:t>  </w:t>
        </w:r>
      </w:ins>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ins w:id="4918" w:author="JVET-L0664 disabling 5x5 luma ALF" w:date="2018-10-30T17:40:00Z">
        <w:r w:rsidR="00AC2738">
          <w:rPr>
            <w:lang w:eastAsia="ko-KR"/>
          </w:rPr>
          <w:t>filterCoeff[ 5 ] </w:t>
        </w:r>
      </w:ins>
      <w:ins w:id="4919" w:author="JVET-L0664 disabling 5x5 luma ALF" w:date="2018-10-30T17:42:00Z">
        <w:r w:rsidR="00AC2738">
          <w:rPr>
            <w:lang w:eastAsia="ko-KR"/>
          </w:rPr>
          <w:t>  </w:t>
        </w:r>
      </w:ins>
      <w:ins w:id="4920" w:author="JVET-L0664 disabling 5x5 luma ALF" w:date="2018-10-30T17:40:00Z">
        <w:r w:rsidR="00AC2738">
          <w:rPr>
            <w:lang w:eastAsia="ko-KR"/>
          </w:rPr>
          <w:t>*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ins>
      <w:ins w:id="4921" w:author="JVET-L0664 disabling 5x5 luma ALF" w:date="2018-10-30T17:41:00Z">
        <w:r w:rsidR="00AC2738">
          <w:rPr>
            <w:lang w:eastAsia="ko-KR"/>
          </w:rPr>
          <w:t>filterCoeff[ 6 ] </w:t>
        </w:r>
      </w:ins>
      <w:ins w:id="4922" w:author="JVET-L0664 disabling 5x5 luma ALF" w:date="2018-10-30T17:42:00Z">
        <w:r w:rsidR="00AC2738">
          <w:rPr>
            <w:lang w:eastAsia="ko-KR"/>
          </w:rPr>
          <w:t>  </w:t>
        </w:r>
      </w:ins>
      <w:ins w:id="4923" w:author="JVET-L0664 disabling 5x5 luma ALF" w:date="2018-10-30T17:41:00Z">
        <w:r w:rsidR="00AC2738">
          <w:rPr>
            <w:lang w:eastAsia="ko-KR"/>
          </w:rPr>
          <w:t>*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ins>
      <w:ins w:id="4924" w:author="JVET-L0664 disabling 5x5 luma ALF" w:date="2018-10-30T17:43:00Z">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ins>
      <w:r w:rsidR="00C85EF8">
        <w:rPr>
          <w:rFonts w:eastAsia="Malgun Gothic"/>
          <w:noProof/>
          <w:szCs w:val="22"/>
          <w:lang w:val="en-CA"/>
        </w:rPr>
        <w:t>8</w:t>
      </w:r>
      <w:ins w:id="4925" w:author="JVET-L0664 disabling 5x5 luma ALF" w:date="2018-10-30T17:43:00Z">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ins>
      <w:r w:rsidR="00C85EF8">
        <w:rPr>
          <w:rFonts w:eastAsia="Malgun Gothic"/>
          <w:noProof/>
          <w:szCs w:val="22"/>
          <w:lang w:val="en-CA"/>
        </w:rPr>
        <w:t>511</w:t>
      </w:r>
      <w:ins w:id="4926" w:author="JVET-L0664 disabling 5x5 luma ALF" w:date="2018-10-30T17:43:00Z">
        <w:r w:rsidR="00260024" w:rsidRPr="00901B03">
          <w:rPr>
            <w:rFonts w:eastAsia="Malgun Gothic"/>
            <w:szCs w:val="22"/>
            <w:lang w:val="en-CA"/>
          </w:rPr>
          <w:fldChar w:fldCharType="end"/>
        </w:r>
        <w:r w:rsidR="00260024" w:rsidRPr="00901B03">
          <w:rPr>
            <w:rFonts w:eastAsia="Malgun Gothic"/>
            <w:szCs w:val="22"/>
            <w:lang w:val="en-CA"/>
          </w:rPr>
          <w:t>)</w:t>
        </w:r>
      </w:ins>
      <w:ins w:id="4927" w:author="JVET-L0664 disabling 5x5 luma ALF" w:date="2018-10-30T17:41:00Z">
        <w:r w:rsidR="00AC2738" w:rsidRPr="00901B03">
          <w:rPr>
            <w:lang w:val="en-CA"/>
          </w:rPr>
          <w:br/>
        </w:r>
        <w:r w:rsidR="00AC2738">
          <w:rPr>
            <w:lang w:val="en-CA"/>
          </w:rPr>
          <w:tab/>
        </w:r>
        <w:r w:rsidR="00AC2738">
          <w:rPr>
            <w:lang w:eastAsia="ko-KR"/>
          </w:rPr>
          <w:t>filterCoeff[ 7 ] </w:t>
        </w:r>
      </w:ins>
      <w:ins w:id="4928" w:author="JVET-L0664 disabling 5x5 luma ALF" w:date="2018-10-30T17:42:00Z">
        <w:r w:rsidR="00AC2738">
          <w:rPr>
            <w:lang w:eastAsia="ko-KR"/>
          </w:rPr>
          <w:t>  </w:t>
        </w:r>
      </w:ins>
      <w:ins w:id="4929" w:author="JVET-L0664 disabling 5x5 luma ALF" w:date="2018-10-30T17:41:00Z">
        <w:r w:rsidR="00AC2738">
          <w:rPr>
            <w:lang w:eastAsia="ko-KR"/>
          </w:rPr>
          <w:t>*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ins>
      <w:r>
        <w:rPr>
          <w:lang w:eastAsia="ko-KR"/>
        </w:rPr>
        <w:t>filterCoeff[ 8 ]</w:t>
      </w:r>
      <w:r w:rsidRPr="00FB08DB">
        <w:rPr>
          <w:lang w:eastAsia="ko-KR"/>
        </w:rPr>
        <w:t> </w:t>
      </w:r>
      <w:ins w:id="4930" w:author="JVET-L0664 disabling 5x5 luma ALF" w:date="2018-10-30T17:42:00Z">
        <w:r w:rsidR="00AC2738">
          <w:rPr>
            <w:lang w:eastAsia="ko-KR"/>
          </w:rPr>
          <w:t>  </w:t>
        </w:r>
      </w:ins>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ins w:id="4931" w:author="JVET-L0664 disabling 5x5 luma ALF" w:date="2018-10-30T17:41:00Z">
        <w:r w:rsidR="00AC2738">
          <w:rPr>
            <w:lang w:eastAsia="ko-KR"/>
          </w:rPr>
          <w:t>  </w:t>
        </w:r>
      </w:ins>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ins w:id="4932" w:author="JVET-L0664 disabling 5x5 luma ALF" w:date="2018-10-30T17:41:00Z">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ins>
    </w:p>
    <w:p w14:paraId="5AA03FB4" w14:textId="19D932D9" w:rsidR="003C7A29" w:rsidDel="00AC2738" w:rsidRDefault="003C7A29" w:rsidP="003C7A29">
      <w:pPr>
        <w:numPr>
          <w:ilvl w:val="0"/>
          <w:numId w:val="503"/>
        </w:numPr>
        <w:tabs>
          <w:tab w:val="clear" w:pos="794"/>
          <w:tab w:val="left" w:pos="284"/>
          <w:tab w:val="left" w:pos="709"/>
        </w:tabs>
        <w:rPr>
          <w:del w:id="4933" w:author="JVET-L0664 disabling 5x5 luma ALF" w:date="2018-10-30T17:39:00Z"/>
          <w:lang w:eastAsia="ko-KR"/>
        </w:rPr>
      </w:pPr>
      <w:del w:id="4934" w:author="JVET-L0664 disabling 5x5 luma ALF" w:date="2018-10-30T17:39:00Z">
        <w:r w:rsidDel="00AC2738">
          <w:rPr>
            <w:lang w:eastAsia="ko-KR"/>
          </w:rPr>
          <w:delText>The following operations apply:</w:delText>
        </w:r>
      </w:del>
    </w:p>
    <w:p w14:paraId="50B8B21C" w14:textId="0C1DA199" w:rsidR="003C7A29" w:rsidDel="00260024" w:rsidRDefault="003C7A29" w:rsidP="003C7A29">
      <w:pPr>
        <w:pStyle w:val="Equation"/>
        <w:tabs>
          <w:tab w:val="clear" w:pos="794"/>
          <w:tab w:val="clear" w:pos="1588"/>
          <w:tab w:val="left" w:pos="1560"/>
        </w:tabs>
        <w:ind w:left="851"/>
        <w:rPr>
          <w:del w:id="4935" w:author="JVET-L0664 disabling 5x5 luma ALF" w:date="2018-10-30T17:43:00Z"/>
          <w:lang w:eastAsia="ko-KR"/>
        </w:rPr>
      </w:pPr>
      <w:del w:id="4936" w:author="JVET-L0664 disabling 5x5 luma ALF" w:date="2018-10-30T17:43:00Z">
        <w:r w:rsidRPr="005F2784" w:rsidDel="00260024">
          <w:rPr>
            <w:lang w:val="en-CA"/>
          </w:rPr>
          <w:delText>sum</w:delText>
        </w:r>
        <w:r w:rsidRPr="00FB08DB" w:rsidDel="00260024">
          <w:rPr>
            <w:lang w:eastAsia="ko-KR"/>
          </w:rPr>
          <w:delText> </w:delText>
        </w:r>
        <w:r w:rsidDel="00260024">
          <w:rPr>
            <w:lang w:eastAsia="ko-KR"/>
          </w:rPr>
          <w:delText>+=</w:delText>
        </w:r>
        <w:r w:rsidRPr="00FB08DB" w:rsidDel="00260024">
          <w:rPr>
            <w:lang w:eastAsia="ko-KR"/>
          </w:rPr>
          <w:delText> </w:delText>
        </w:r>
        <w:r w:rsidDel="00260024">
          <w:rPr>
            <w:lang w:eastAsia="ko-KR"/>
          </w:rPr>
          <w:delText>filterCoeff[ 2 ]    * ( </w:delText>
        </w:r>
        <w:r w:rsidRPr="00E21744" w:rsidDel="00260024">
          <w:delText>recPicture</w:delText>
        </w:r>
        <w:r w:rsidR="00C175FB" w:rsidRPr="00E21744" w:rsidDel="00260024">
          <w:rPr>
            <w:vertAlign w:val="subscript"/>
            <w:lang w:eastAsia="ko-KR"/>
          </w:rPr>
          <w:delText>L</w:delText>
        </w:r>
        <w:r w:rsidDel="00260024">
          <w:rPr>
            <w:lang w:eastAsia="ko-KR"/>
          </w:rPr>
          <w:delText>[ h</w:delText>
        </w:r>
        <w:r w:rsidRPr="008C12BD" w:rsidDel="00260024">
          <w:rPr>
            <w:vertAlign w:val="subscript"/>
            <w:lang w:eastAsia="ko-KR"/>
          </w:rPr>
          <w:delText>x</w:delText>
        </w:r>
        <w:r w:rsidDel="00260024">
          <w:rPr>
            <w:lang w:eastAsia="ko-KR"/>
          </w:rPr>
          <w:delText>, v</w:delText>
        </w:r>
        <w:r w:rsidRPr="008C12BD" w:rsidDel="00260024">
          <w:rPr>
            <w:vertAlign w:val="subscript"/>
            <w:lang w:eastAsia="ko-KR"/>
          </w:rPr>
          <w:delText>y + 2</w:delText>
        </w:r>
        <w:r w:rsidDel="00260024">
          <w:rPr>
            <w:lang w:eastAsia="ko-KR"/>
          </w:rPr>
          <w:delText> ] + </w:delText>
        </w:r>
        <w:r w:rsidRPr="00E21744" w:rsidDel="00260024">
          <w:delText>recPicture</w:delText>
        </w:r>
        <w:r w:rsidR="00C175FB" w:rsidRPr="00E21744" w:rsidDel="00260024">
          <w:rPr>
            <w:vertAlign w:val="subscript"/>
            <w:lang w:eastAsia="ko-KR"/>
          </w:rPr>
          <w:delText>L</w:delText>
        </w:r>
        <w:r w:rsidDel="00260024">
          <w:rPr>
            <w:lang w:eastAsia="ko-KR"/>
          </w:rPr>
          <w:delText>[ h</w:delText>
        </w:r>
        <w:r w:rsidRPr="008C12BD" w:rsidDel="00260024">
          <w:rPr>
            <w:vertAlign w:val="subscript"/>
            <w:lang w:eastAsia="ko-KR"/>
          </w:rPr>
          <w:delText>x</w:delText>
        </w:r>
        <w:r w:rsidDel="00260024">
          <w:rPr>
            <w:lang w:eastAsia="ko-KR"/>
          </w:rPr>
          <w:delText>, v</w:delText>
        </w:r>
        <w:r w:rsidRPr="008C12BD" w:rsidDel="00260024">
          <w:rPr>
            <w:vertAlign w:val="subscript"/>
            <w:lang w:eastAsia="ko-KR"/>
          </w:rPr>
          <w:delText>y − 2</w:delText>
        </w:r>
        <w:r w:rsidDel="00260024">
          <w:rPr>
            <w:lang w:eastAsia="ko-KR"/>
          </w:rPr>
          <w:delText> ] )</w:delText>
        </w:r>
      </w:del>
      <w:del w:id="4937" w:author="JVET-L0664 disabling 5x5 luma ALF" w:date="2018-10-30T17:41:00Z">
        <w:r w:rsidDel="00AC2738">
          <w:rPr>
            <w:lang w:eastAsia="ko-KR"/>
          </w:rPr>
          <w:delText xml:space="preserve"> + </w:delText>
        </w:r>
        <w:r w:rsidRPr="00901B03" w:rsidDel="00AC2738">
          <w:rPr>
            <w:lang w:val="en-CA"/>
          </w:rPr>
          <w:br/>
        </w:r>
        <w:r w:rsidDel="00AC2738">
          <w:rPr>
            <w:lang w:val="en-CA"/>
          </w:rPr>
          <w:tab/>
        </w:r>
      </w:del>
      <w:del w:id="4938" w:author="JVET-L0664 disabling 5x5 luma ALF" w:date="2018-10-30T17:40:00Z">
        <w:r w:rsidDel="00AC2738">
          <w:rPr>
            <w:lang w:eastAsia="ko-KR"/>
          </w:rPr>
          <w:delText>filterCoeff[ 5 ]   * ( </w:delText>
        </w:r>
        <w:r w:rsidRPr="00E21744" w:rsidDel="00AC2738">
          <w:delText>recPicture</w:delText>
        </w:r>
        <w:r w:rsidR="00C175FB" w:rsidRPr="00E21744" w:rsidDel="00AC2738">
          <w:rPr>
            <w:vertAlign w:val="subscript"/>
            <w:lang w:eastAsia="ko-KR"/>
          </w:rPr>
          <w:delText>L</w:delText>
        </w:r>
        <w:r w:rsidDel="00AC2738">
          <w:rPr>
            <w:lang w:eastAsia="ko-KR"/>
          </w:rPr>
          <w:delText>[ h</w:delText>
        </w:r>
        <w:r w:rsidRPr="008C12BD" w:rsidDel="00AC2738">
          <w:rPr>
            <w:vertAlign w:val="subscript"/>
            <w:lang w:eastAsia="ko-KR"/>
          </w:rPr>
          <w:delText>x + 1</w:delText>
        </w:r>
        <w:r w:rsidDel="00AC2738">
          <w:rPr>
            <w:lang w:eastAsia="ko-KR"/>
          </w:rPr>
          <w:delText>, v</w:delText>
        </w:r>
        <w:r w:rsidRPr="008C12BD" w:rsidDel="00AC2738">
          <w:rPr>
            <w:vertAlign w:val="subscript"/>
            <w:lang w:eastAsia="ko-KR"/>
          </w:rPr>
          <w:delText>y + 1</w:delText>
        </w:r>
        <w:r w:rsidDel="00AC2738">
          <w:rPr>
            <w:lang w:eastAsia="ko-KR"/>
          </w:rPr>
          <w:delText> ] + </w:delText>
        </w:r>
        <w:r w:rsidRPr="00E21744" w:rsidDel="00AC2738">
          <w:delText>recPicture</w:delText>
        </w:r>
        <w:r w:rsidR="00C175FB" w:rsidRPr="00E21744" w:rsidDel="00AC2738">
          <w:rPr>
            <w:vertAlign w:val="subscript"/>
            <w:lang w:eastAsia="ko-KR"/>
          </w:rPr>
          <w:delText>L</w:delText>
        </w:r>
        <w:r w:rsidDel="00AC2738">
          <w:rPr>
            <w:lang w:eastAsia="ko-KR"/>
          </w:rPr>
          <w:delText>[ h</w:delText>
        </w:r>
        <w:r w:rsidRPr="008C12BD" w:rsidDel="00AC2738">
          <w:rPr>
            <w:vertAlign w:val="subscript"/>
            <w:lang w:eastAsia="ko-KR"/>
          </w:rPr>
          <w:delText>x − 1</w:delText>
        </w:r>
        <w:r w:rsidDel="00AC2738">
          <w:rPr>
            <w:lang w:eastAsia="ko-KR"/>
          </w:rPr>
          <w:delText>, v</w:delText>
        </w:r>
        <w:r w:rsidRPr="008C12BD" w:rsidDel="00AC2738">
          <w:rPr>
            <w:vertAlign w:val="subscript"/>
            <w:lang w:eastAsia="ko-KR"/>
          </w:rPr>
          <w:delText>y − 1</w:delText>
        </w:r>
        <w:r w:rsidDel="00AC2738">
          <w:rPr>
            <w:lang w:eastAsia="ko-KR"/>
          </w:rPr>
          <w:delText xml:space="preserve"> ] ) + </w:delText>
        </w:r>
        <w:r w:rsidRPr="00901B03" w:rsidDel="00AC2738">
          <w:rPr>
            <w:lang w:val="en-CA"/>
          </w:rPr>
          <w:br/>
        </w:r>
        <w:r w:rsidDel="00AC2738">
          <w:rPr>
            <w:lang w:val="en-CA"/>
          </w:rPr>
          <w:tab/>
        </w:r>
      </w:del>
      <w:del w:id="4939" w:author="JVET-L0664 disabling 5x5 luma ALF" w:date="2018-10-30T17:41:00Z">
        <w:r w:rsidDel="00AC2738">
          <w:rPr>
            <w:lang w:eastAsia="ko-KR"/>
          </w:rPr>
          <w:delText>filterCoeff[ 6 ]   * ( </w:delText>
        </w:r>
        <w:r w:rsidRPr="00E21744" w:rsidDel="00AC2738">
          <w:delText>recPicture</w:delText>
        </w:r>
        <w:r w:rsidR="00C175FB" w:rsidRPr="00E21744" w:rsidDel="00AC2738">
          <w:rPr>
            <w:vertAlign w:val="subscript"/>
            <w:lang w:eastAsia="ko-KR"/>
          </w:rPr>
          <w:delText>L</w:delText>
        </w:r>
        <w:r w:rsidDel="00AC2738">
          <w:rPr>
            <w:lang w:eastAsia="ko-KR"/>
          </w:rPr>
          <w:delText>[ h</w:delText>
        </w:r>
        <w:r w:rsidRPr="008C12BD" w:rsidDel="00AC2738">
          <w:rPr>
            <w:vertAlign w:val="subscript"/>
            <w:lang w:eastAsia="ko-KR"/>
          </w:rPr>
          <w:delText>x</w:delText>
        </w:r>
        <w:r w:rsidDel="00AC2738">
          <w:rPr>
            <w:lang w:eastAsia="ko-KR"/>
          </w:rPr>
          <w:delText>, v</w:delText>
        </w:r>
        <w:r w:rsidRPr="008C12BD" w:rsidDel="00AC2738">
          <w:rPr>
            <w:vertAlign w:val="subscript"/>
            <w:lang w:eastAsia="ko-KR"/>
          </w:rPr>
          <w:delText>y + 1</w:delText>
        </w:r>
        <w:r w:rsidDel="00AC2738">
          <w:rPr>
            <w:lang w:eastAsia="ko-KR"/>
          </w:rPr>
          <w:delText> ] + </w:delText>
        </w:r>
        <w:r w:rsidRPr="00E21744" w:rsidDel="00AC2738">
          <w:delText>recPicture</w:delText>
        </w:r>
        <w:r w:rsidR="00C175FB" w:rsidRPr="00E21744" w:rsidDel="00AC2738">
          <w:rPr>
            <w:vertAlign w:val="subscript"/>
            <w:lang w:eastAsia="ko-KR"/>
          </w:rPr>
          <w:delText>L</w:delText>
        </w:r>
        <w:r w:rsidDel="00AC2738">
          <w:rPr>
            <w:lang w:eastAsia="ko-KR"/>
          </w:rPr>
          <w:delText>[ h</w:delText>
        </w:r>
        <w:r w:rsidRPr="008C12BD" w:rsidDel="00AC2738">
          <w:rPr>
            <w:vertAlign w:val="subscript"/>
            <w:lang w:eastAsia="ko-KR"/>
          </w:rPr>
          <w:delText>x</w:delText>
        </w:r>
        <w:r w:rsidDel="00AC2738">
          <w:rPr>
            <w:lang w:eastAsia="ko-KR"/>
          </w:rPr>
          <w:delText>, v</w:delText>
        </w:r>
        <w:r w:rsidRPr="008C12BD" w:rsidDel="00AC2738">
          <w:rPr>
            <w:vertAlign w:val="subscript"/>
            <w:lang w:eastAsia="ko-KR"/>
          </w:rPr>
          <w:delText>y − 1</w:delText>
        </w:r>
        <w:r w:rsidDel="00AC2738">
          <w:rPr>
            <w:lang w:eastAsia="ko-KR"/>
          </w:rPr>
          <w:delText xml:space="preserve"> ] ) + </w:delText>
        </w:r>
        <w:r w:rsidDel="00AC2738">
          <w:rPr>
            <w:lang w:eastAsia="ko-KR"/>
          </w:rPr>
          <w:tab/>
        </w:r>
        <w:r w:rsidRPr="00901B03" w:rsidDel="00AC2738">
          <w:rPr>
            <w:rFonts w:eastAsia="Malgun Gothic"/>
            <w:szCs w:val="22"/>
            <w:lang w:val="en-CA"/>
          </w:rPr>
          <w:delText>(</w:delText>
        </w:r>
        <w:r w:rsidRPr="00901B03" w:rsidDel="00AC2738">
          <w:rPr>
            <w:rFonts w:eastAsia="Malgun Gothic"/>
            <w:szCs w:val="22"/>
            <w:lang w:val="en-CA"/>
          </w:rPr>
          <w:fldChar w:fldCharType="begin" w:fldLock="1"/>
        </w:r>
        <w:r w:rsidRPr="00901B03" w:rsidDel="00AC2738">
          <w:rPr>
            <w:rFonts w:eastAsia="Malgun Gothic"/>
            <w:szCs w:val="22"/>
            <w:lang w:val="en-CA"/>
          </w:rPr>
          <w:delInstrText xml:space="preserve"> STYLEREF 1 \s </w:delInstrText>
        </w:r>
        <w:r w:rsidRPr="00901B03" w:rsidDel="00AC2738">
          <w:rPr>
            <w:rFonts w:eastAsia="Malgun Gothic"/>
            <w:szCs w:val="22"/>
            <w:lang w:val="en-CA"/>
          </w:rPr>
          <w:fldChar w:fldCharType="separate"/>
        </w:r>
        <w:r w:rsidR="00455C83" w:rsidDel="00AC2738">
          <w:rPr>
            <w:rFonts w:eastAsia="Malgun Gothic"/>
            <w:noProof/>
            <w:szCs w:val="22"/>
            <w:lang w:val="en-CA"/>
          </w:rPr>
          <w:delText>8</w:delText>
        </w:r>
        <w:r w:rsidRPr="00901B03" w:rsidDel="00AC2738">
          <w:rPr>
            <w:rFonts w:eastAsia="Malgun Gothic"/>
            <w:szCs w:val="22"/>
            <w:lang w:val="en-CA"/>
          </w:rPr>
          <w:fldChar w:fldCharType="end"/>
        </w:r>
        <w:r w:rsidRPr="00901B03" w:rsidDel="00AC2738">
          <w:rPr>
            <w:rFonts w:eastAsia="Malgun Gothic"/>
            <w:szCs w:val="22"/>
            <w:lang w:val="en-CA"/>
          </w:rPr>
          <w:noBreakHyphen/>
        </w:r>
        <w:r w:rsidRPr="00901B03" w:rsidDel="00AC2738">
          <w:rPr>
            <w:rFonts w:eastAsia="Malgun Gothic"/>
            <w:szCs w:val="22"/>
            <w:lang w:val="en-CA"/>
          </w:rPr>
          <w:fldChar w:fldCharType="begin" w:fldLock="1"/>
        </w:r>
        <w:r w:rsidRPr="00901B03" w:rsidDel="00AC2738">
          <w:rPr>
            <w:rFonts w:eastAsia="Malgun Gothic"/>
            <w:szCs w:val="22"/>
            <w:lang w:val="en-CA"/>
          </w:rPr>
          <w:delInstrText xml:space="preserve"> SEQ Equation \* ARABIC \s 1 </w:delInstrText>
        </w:r>
        <w:r w:rsidRPr="00901B03" w:rsidDel="00AC2738">
          <w:rPr>
            <w:rFonts w:eastAsia="Malgun Gothic"/>
            <w:szCs w:val="22"/>
            <w:lang w:val="en-CA"/>
          </w:rPr>
          <w:fldChar w:fldCharType="separate"/>
        </w:r>
        <w:r w:rsidR="00455C83" w:rsidDel="00AC2738">
          <w:rPr>
            <w:rFonts w:eastAsia="Malgun Gothic"/>
            <w:noProof/>
            <w:szCs w:val="22"/>
            <w:lang w:val="en-CA"/>
          </w:rPr>
          <w:delText>508</w:delText>
        </w:r>
        <w:r w:rsidRPr="00901B03" w:rsidDel="00AC2738">
          <w:rPr>
            <w:rFonts w:eastAsia="Malgun Gothic"/>
            <w:szCs w:val="22"/>
            <w:lang w:val="en-CA"/>
          </w:rPr>
          <w:fldChar w:fldCharType="end"/>
        </w:r>
        <w:r w:rsidRPr="00901B03" w:rsidDel="00AC2738">
          <w:rPr>
            <w:rFonts w:eastAsia="Malgun Gothic"/>
            <w:szCs w:val="22"/>
            <w:lang w:val="en-CA"/>
          </w:rPr>
          <w:delText>)</w:delText>
        </w:r>
        <w:r w:rsidRPr="00901B03" w:rsidDel="00AC2738">
          <w:rPr>
            <w:lang w:val="en-CA"/>
          </w:rPr>
          <w:br/>
        </w:r>
        <w:r w:rsidDel="00AC2738">
          <w:rPr>
            <w:lang w:val="en-CA"/>
          </w:rPr>
          <w:tab/>
        </w:r>
        <w:r w:rsidDel="00AC2738">
          <w:rPr>
            <w:lang w:eastAsia="ko-KR"/>
          </w:rPr>
          <w:delText>filterCoeff[ 7 ]   * ( </w:delText>
        </w:r>
        <w:r w:rsidRPr="00E21744" w:rsidDel="00AC2738">
          <w:delText>recPicture</w:delText>
        </w:r>
        <w:r w:rsidR="00C175FB" w:rsidRPr="00E21744" w:rsidDel="00AC2738">
          <w:rPr>
            <w:vertAlign w:val="subscript"/>
            <w:lang w:eastAsia="ko-KR"/>
          </w:rPr>
          <w:delText>L</w:delText>
        </w:r>
        <w:r w:rsidDel="00AC2738">
          <w:rPr>
            <w:lang w:eastAsia="ko-KR"/>
          </w:rPr>
          <w:delText>[ h</w:delText>
        </w:r>
        <w:r w:rsidRPr="008C12BD" w:rsidDel="00AC2738">
          <w:rPr>
            <w:vertAlign w:val="subscript"/>
            <w:lang w:eastAsia="ko-KR"/>
          </w:rPr>
          <w:delText>x − 1</w:delText>
        </w:r>
        <w:r w:rsidDel="00AC2738">
          <w:rPr>
            <w:lang w:eastAsia="ko-KR"/>
          </w:rPr>
          <w:delText>, v</w:delText>
        </w:r>
        <w:r w:rsidRPr="008C12BD" w:rsidDel="00AC2738">
          <w:rPr>
            <w:vertAlign w:val="subscript"/>
            <w:lang w:eastAsia="ko-KR"/>
          </w:rPr>
          <w:delText>y + 1</w:delText>
        </w:r>
        <w:r w:rsidDel="00AC2738">
          <w:rPr>
            <w:lang w:eastAsia="ko-KR"/>
          </w:rPr>
          <w:delText> ] + </w:delText>
        </w:r>
        <w:r w:rsidRPr="00E21744" w:rsidDel="00AC2738">
          <w:delText>recPicture</w:delText>
        </w:r>
        <w:r w:rsidR="00C175FB" w:rsidRPr="00E21744" w:rsidDel="00AC2738">
          <w:rPr>
            <w:vertAlign w:val="subscript"/>
            <w:lang w:eastAsia="ko-KR"/>
          </w:rPr>
          <w:delText>L</w:delText>
        </w:r>
        <w:r w:rsidDel="00AC2738">
          <w:rPr>
            <w:lang w:eastAsia="ko-KR"/>
          </w:rPr>
          <w:delText>[ h</w:delText>
        </w:r>
        <w:r w:rsidRPr="008C12BD" w:rsidDel="00AC2738">
          <w:rPr>
            <w:vertAlign w:val="subscript"/>
            <w:lang w:eastAsia="ko-KR"/>
          </w:rPr>
          <w:delText>x + 1</w:delText>
        </w:r>
        <w:r w:rsidDel="00AC2738">
          <w:rPr>
            <w:lang w:eastAsia="ko-KR"/>
          </w:rPr>
          <w:delText>, v</w:delText>
        </w:r>
        <w:r w:rsidRPr="008C12BD" w:rsidDel="00AC2738">
          <w:rPr>
            <w:vertAlign w:val="subscript"/>
            <w:lang w:eastAsia="ko-KR"/>
          </w:rPr>
          <w:delText>y − 1</w:delText>
        </w:r>
        <w:r w:rsidDel="00AC2738">
          <w:rPr>
            <w:lang w:eastAsia="ko-KR"/>
          </w:rPr>
          <w:delText xml:space="preserve"> ] ) + </w:delText>
        </w:r>
        <w:r w:rsidRPr="00901B03" w:rsidDel="00AC2738">
          <w:rPr>
            <w:lang w:val="en-CA"/>
          </w:rPr>
          <w:br/>
        </w:r>
        <w:r w:rsidDel="00AC2738">
          <w:rPr>
            <w:lang w:val="en-CA"/>
          </w:rPr>
          <w:tab/>
        </w:r>
        <w:r w:rsidDel="00AC2738">
          <w:rPr>
            <w:lang w:eastAsia="ko-KR"/>
          </w:rPr>
          <w:delText>filterCoeff[ 10 ] * ( </w:delText>
        </w:r>
        <w:r w:rsidRPr="00E21744" w:rsidDel="00AC2738">
          <w:delText>recPicture</w:delText>
        </w:r>
        <w:r w:rsidR="00C175FB" w:rsidRPr="00E21744" w:rsidDel="00AC2738">
          <w:rPr>
            <w:vertAlign w:val="subscript"/>
            <w:lang w:eastAsia="ko-KR"/>
          </w:rPr>
          <w:delText>L</w:delText>
        </w:r>
        <w:r w:rsidDel="00AC2738">
          <w:rPr>
            <w:lang w:eastAsia="ko-KR"/>
          </w:rPr>
          <w:delText>[ h</w:delText>
        </w:r>
        <w:r w:rsidRPr="008C12BD" w:rsidDel="00AC2738">
          <w:rPr>
            <w:vertAlign w:val="subscript"/>
            <w:lang w:eastAsia="ko-KR"/>
          </w:rPr>
          <w:delText>x + 2</w:delText>
        </w:r>
        <w:r w:rsidDel="00AC2738">
          <w:rPr>
            <w:lang w:eastAsia="ko-KR"/>
          </w:rPr>
          <w:delText>, v</w:delText>
        </w:r>
        <w:r w:rsidRPr="008C12BD" w:rsidDel="00AC2738">
          <w:rPr>
            <w:vertAlign w:val="subscript"/>
            <w:lang w:eastAsia="ko-KR"/>
          </w:rPr>
          <w:delText>y</w:delText>
        </w:r>
        <w:r w:rsidDel="00AC2738">
          <w:rPr>
            <w:lang w:eastAsia="ko-KR"/>
          </w:rPr>
          <w:delText> ] + </w:delText>
        </w:r>
        <w:r w:rsidRPr="00E21744" w:rsidDel="00AC2738">
          <w:delText>recPicture</w:delText>
        </w:r>
        <w:r w:rsidR="00C175FB" w:rsidRPr="00E21744" w:rsidDel="00AC2738">
          <w:rPr>
            <w:vertAlign w:val="subscript"/>
            <w:lang w:eastAsia="ko-KR"/>
          </w:rPr>
          <w:delText>L</w:delText>
        </w:r>
        <w:r w:rsidDel="00AC2738">
          <w:rPr>
            <w:lang w:eastAsia="ko-KR"/>
          </w:rPr>
          <w:delText>[ h</w:delText>
        </w:r>
        <w:r w:rsidRPr="008C12BD" w:rsidDel="00AC2738">
          <w:rPr>
            <w:vertAlign w:val="subscript"/>
            <w:lang w:eastAsia="ko-KR"/>
          </w:rPr>
          <w:delText>x − 2</w:delText>
        </w:r>
        <w:r w:rsidDel="00AC2738">
          <w:rPr>
            <w:lang w:eastAsia="ko-KR"/>
          </w:rPr>
          <w:delText>, v</w:delText>
        </w:r>
        <w:r w:rsidRPr="008C12BD" w:rsidDel="00AC2738">
          <w:rPr>
            <w:vertAlign w:val="subscript"/>
            <w:lang w:eastAsia="ko-KR"/>
          </w:rPr>
          <w:delText>y</w:delText>
        </w:r>
        <w:r w:rsidDel="00AC2738">
          <w:rPr>
            <w:lang w:eastAsia="ko-KR"/>
          </w:rPr>
          <w:delText xml:space="preserve"> ] ) + </w:delText>
        </w:r>
        <w:r w:rsidRPr="00901B03" w:rsidDel="00AC2738">
          <w:rPr>
            <w:lang w:val="en-CA"/>
          </w:rPr>
          <w:br/>
        </w:r>
        <w:r w:rsidDel="00AC2738">
          <w:rPr>
            <w:lang w:eastAsia="ko-KR"/>
          </w:rPr>
          <w:tab/>
          <w:delText>filterCoeff[ 11 ] * ( </w:delText>
        </w:r>
        <w:r w:rsidRPr="00E21744" w:rsidDel="00AC2738">
          <w:delText>recPicture</w:delText>
        </w:r>
        <w:r w:rsidR="00C175FB" w:rsidRPr="00E21744" w:rsidDel="00AC2738">
          <w:rPr>
            <w:vertAlign w:val="subscript"/>
            <w:lang w:eastAsia="ko-KR"/>
          </w:rPr>
          <w:delText>L</w:delText>
        </w:r>
        <w:r w:rsidDel="00AC2738">
          <w:rPr>
            <w:lang w:eastAsia="ko-KR"/>
          </w:rPr>
          <w:delText>[ h</w:delText>
        </w:r>
        <w:r w:rsidRPr="008C12BD" w:rsidDel="00AC2738">
          <w:rPr>
            <w:vertAlign w:val="subscript"/>
            <w:lang w:eastAsia="ko-KR"/>
          </w:rPr>
          <w:delText>x + 1</w:delText>
        </w:r>
        <w:r w:rsidDel="00AC2738">
          <w:rPr>
            <w:lang w:eastAsia="ko-KR"/>
          </w:rPr>
          <w:delText>, v</w:delText>
        </w:r>
        <w:r w:rsidRPr="008C12BD" w:rsidDel="00AC2738">
          <w:rPr>
            <w:vertAlign w:val="subscript"/>
            <w:lang w:eastAsia="ko-KR"/>
          </w:rPr>
          <w:delText>y</w:delText>
        </w:r>
        <w:r w:rsidDel="00AC2738">
          <w:rPr>
            <w:lang w:eastAsia="ko-KR"/>
          </w:rPr>
          <w:delText> ] + </w:delText>
        </w:r>
        <w:r w:rsidRPr="00E21744" w:rsidDel="00AC2738">
          <w:delText>recPicture</w:delText>
        </w:r>
        <w:r w:rsidR="00C175FB" w:rsidRPr="00E21744" w:rsidDel="00AC2738">
          <w:rPr>
            <w:vertAlign w:val="subscript"/>
            <w:lang w:eastAsia="ko-KR"/>
          </w:rPr>
          <w:delText>L</w:delText>
        </w:r>
        <w:r w:rsidDel="00AC2738">
          <w:rPr>
            <w:lang w:eastAsia="ko-KR"/>
          </w:rPr>
          <w:delText>[ h</w:delText>
        </w:r>
        <w:r w:rsidRPr="008C12BD" w:rsidDel="00AC2738">
          <w:rPr>
            <w:vertAlign w:val="subscript"/>
            <w:lang w:eastAsia="ko-KR"/>
          </w:rPr>
          <w:delText>x − 1</w:delText>
        </w:r>
        <w:r w:rsidDel="00AC2738">
          <w:rPr>
            <w:lang w:eastAsia="ko-KR"/>
          </w:rPr>
          <w:delText>, v</w:delText>
        </w:r>
        <w:r w:rsidRPr="008C12BD" w:rsidDel="00AC2738">
          <w:rPr>
            <w:vertAlign w:val="subscript"/>
            <w:lang w:eastAsia="ko-KR"/>
          </w:rPr>
          <w:delText>y</w:delText>
        </w:r>
        <w:r w:rsidDel="00AC2738">
          <w:rPr>
            <w:lang w:eastAsia="ko-KR"/>
          </w:rPr>
          <w:delText xml:space="preserve"> ] ) + </w:delText>
        </w:r>
        <w:r w:rsidRPr="00901B03" w:rsidDel="00AC2738">
          <w:rPr>
            <w:lang w:val="en-CA"/>
          </w:rPr>
          <w:br/>
        </w:r>
        <w:r w:rsidDel="00AC2738">
          <w:rPr>
            <w:lang w:val="en-CA"/>
          </w:rPr>
          <w:tab/>
        </w:r>
        <w:r w:rsidDel="00AC2738">
          <w:rPr>
            <w:lang w:eastAsia="ko-KR"/>
          </w:rPr>
          <w:delText>filterCoeff[ 12 ] *   </w:delText>
        </w:r>
        <w:r w:rsidRPr="00E21744" w:rsidDel="00AC2738">
          <w:delText>recPicture</w:delText>
        </w:r>
        <w:r w:rsidR="00C175FB" w:rsidRPr="00E21744" w:rsidDel="00AC2738">
          <w:rPr>
            <w:vertAlign w:val="subscript"/>
            <w:lang w:eastAsia="ko-KR"/>
          </w:rPr>
          <w:delText>L</w:delText>
        </w:r>
        <w:r w:rsidDel="00AC2738">
          <w:rPr>
            <w:lang w:eastAsia="ko-KR"/>
          </w:rPr>
          <w:delText>[ h</w:delText>
        </w:r>
        <w:r w:rsidRPr="008C12BD" w:rsidDel="00AC2738">
          <w:rPr>
            <w:vertAlign w:val="subscript"/>
            <w:lang w:eastAsia="ko-KR"/>
          </w:rPr>
          <w:delText>x</w:delText>
        </w:r>
        <w:r w:rsidDel="00AC2738">
          <w:rPr>
            <w:lang w:eastAsia="ko-KR"/>
          </w:rPr>
          <w:delText>, v</w:delText>
        </w:r>
        <w:r w:rsidRPr="008C12BD" w:rsidDel="00AC2738">
          <w:rPr>
            <w:vertAlign w:val="subscript"/>
            <w:lang w:eastAsia="ko-KR"/>
          </w:rPr>
          <w:delText>y</w:delText>
        </w:r>
        <w:r w:rsidDel="00AC2738">
          <w:rPr>
            <w:lang w:eastAsia="ko-KR"/>
          </w:rPr>
          <w:delText> ]</w:delText>
        </w:r>
      </w:del>
    </w:p>
    <w:p w14:paraId="5895AE38" w14:textId="7ADDEE17"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del w:id="4940" w:author="JVET-L0083 reduction of bits for ALF coefficients" w:date="2018-10-29T20:32:00Z">
        <w:r w:rsidDel="00CC16BD">
          <w:rPr>
            <w:lang w:eastAsia="ko-KR"/>
          </w:rPr>
          <w:delText>256</w:delText>
        </w:r>
        <w:r w:rsidRPr="00FB08DB" w:rsidDel="00CC16BD">
          <w:rPr>
            <w:lang w:eastAsia="ko-KR"/>
          </w:rPr>
          <w:delText> </w:delText>
        </w:r>
      </w:del>
      <w:ins w:id="4941" w:author="JVET-L0083 reduction of bits for ALF coefficients" w:date="2018-10-29T20:32:00Z">
        <w:r w:rsidR="00CC16BD">
          <w:rPr>
            <w:lang w:eastAsia="ko-KR"/>
          </w:rPr>
          <w:t>64</w:t>
        </w:r>
        <w:r w:rsidR="00CC16BD" w:rsidRPr="00FB08DB">
          <w:rPr>
            <w:lang w:eastAsia="ko-KR"/>
          </w:rPr>
          <w:t> </w:t>
        </w:r>
      </w:ins>
      <w:r>
        <w:rPr>
          <w:lang w:eastAsia="ko-KR"/>
        </w:rPr>
        <w:t>)</w:t>
      </w:r>
      <w:r w:rsidRPr="00FB08DB">
        <w:rPr>
          <w:lang w:eastAsia="ko-KR"/>
        </w:rPr>
        <w:t> </w:t>
      </w:r>
      <w:r>
        <w:rPr>
          <w:lang w:eastAsia="ko-KR"/>
        </w:rPr>
        <w:t>&gt;&gt;</w:t>
      </w:r>
      <w:r w:rsidRPr="00FB08DB">
        <w:rPr>
          <w:lang w:eastAsia="ko-KR"/>
        </w:rPr>
        <w:t> </w:t>
      </w:r>
      <w:ins w:id="4942" w:author="JVET-L0083 reduction of bits for ALF coefficients" w:date="2018-10-29T20:32:00Z">
        <w:r w:rsidR="00CC16BD">
          <w:rPr>
            <w:lang w:eastAsia="ko-KR"/>
          </w:rPr>
          <w:t>7</w:t>
        </w:r>
      </w:ins>
      <w:del w:id="4943" w:author="JVET-L0083 reduction of bits for ALF coefficients" w:date="2018-10-29T20:32:00Z">
        <w:r w:rsidDel="00CC16BD">
          <w:rPr>
            <w:lang w:eastAsia="ko-KR"/>
          </w:rPr>
          <w:delText>9</w:delText>
        </w:r>
      </w:del>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512</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3A62A29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513</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494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4896"/>
      <w:bookmarkEnd w:id="4897"/>
      <w:bookmarkEnd w:id="4898"/>
      <w:bookmarkEnd w:id="4944"/>
    </w:p>
    <w:bookmarkEnd w:id="4846"/>
    <w:bookmarkEnd w:id="4847"/>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52AA2268"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514</w:t>
      </w:r>
      <w:r w:rsidRPr="00901B03">
        <w:rPr>
          <w:rFonts w:eastAsia="Malgun Gothic"/>
          <w:szCs w:val="22"/>
          <w:lang w:val="en-CA"/>
        </w:rPr>
        <w:fldChar w:fldCharType="end"/>
      </w:r>
      <w:r w:rsidRPr="00901B03">
        <w:rPr>
          <w:rFonts w:eastAsia="Malgun Gothic"/>
          <w:szCs w:val="22"/>
          <w:lang w:val="en-CA"/>
        </w:rPr>
        <w:t>)</w:t>
      </w:r>
    </w:p>
    <w:p w14:paraId="6AA61548" w14:textId="685A2CC5"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515</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del w:id="4945" w:author="Benjamin Bross" w:date="2018-10-22T19:59:00Z">
        <w:r w:rsidRPr="00FB08DB">
          <w:rPr>
            <w:lang w:eastAsia="ko-KR"/>
          </w:rPr>
          <w:delText>varTempH</w:delText>
        </w:r>
      </w:del>
      <w:ins w:id="4946" w:author="Benjamin Bross" w:date="2018-10-22T19:59:00Z">
        <w:r w:rsidR="00D4371B">
          <w:rPr>
            <w:lang w:eastAsia="ko-KR"/>
          </w:rPr>
          <w:t>filt</w:t>
        </w:r>
        <w:r w:rsidR="00D4371B" w:rsidRPr="00FB08DB">
          <w:rPr>
            <w:lang w:eastAsia="ko-KR"/>
          </w:rPr>
          <w:t>H</w:t>
        </w:r>
      </w:ins>
      <w:r w:rsidRPr="00FB08DB">
        <w:rPr>
          <w:lang w:eastAsia="ko-KR"/>
        </w:rPr>
        <w:t xml:space="preserve">[ x ][ y ], </w:t>
      </w:r>
      <w:ins w:id="4947" w:author="Benjamin Bross" w:date="2018-10-22T19:59:00Z">
        <w:r w:rsidR="00D4371B">
          <w:rPr>
            <w:lang w:eastAsia="ko-KR"/>
          </w:rPr>
          <w:t>filtV</w:t>
        </w:r>
      </w:ins>
      <w:del w:id="4948" w:author="Benjamin Bross" w:date="2018-10-22T19:59:00Z">
        <w:r w:rsidRPr="00FB08DB">
          <w:rPr>
            <w:lang w:eastAsia="ko-KR"/>
          </w:rPr>
          <w:delText>varTempV</w:delText>
        </w:r>
      </w:del>
      <w:r w:rsidRPr="00FB08DB">
        <w:rPr>
          <w:lang w:eastAsia="ko-KR"/>
        </w:rPr>
        <w:t>[ x ][ y ]</w:t>
      </w:r>
      <w:r>
        <w:rPr>
          <w:lang w:eastAsia="ko-KR"/>
        </w:rPr>
        <w:t xml:space="preserve">, </w:t>
      </w:r>
      <w:ins w:id="4949" w:author="Benjamin Bross" w:date="2018-10-22T19:59:00Z">
        <w:r w:rsidR="00D4371B">
          <w:rPr>
            <w:lang w:eastAsia="ko-KR"/>
          </w:rPr>
          <w:t>filtD0</w:t>
        </w:r>
      </w:ins>
      <w:del w:id="4950" w:author="Benjamin Bross" w:date="2018-10-22T19:59:00Z">
        <w:r w:rsidRPr="00FB08DB">
          <w:rPr>
            <w:lang w:eastAsia="ko-KR"/>
          </w:rPr>
          <w:delText>varTemp</w:delText>
        </w:r>
        <w:r>
          <w:rPr>
            <w:lang w:eastAsia="ko-KR"/>
          </w:rPr>
          <w:delText>D0</w:delText>
        </w:r>
      </w:del>
      <w:r>
        <w:rPr>
          <w:lang w:eastAsia="ko-KR"/>
        </w:rPr>
        <w:t>[ x ][ y ]</w:t>
      </w:r>
      <w:r w:rsidRPr="00FB08DB">
        <w:rPr>
          <w:lang w:eastAsia="ko-KR"/>
        </w:rPr>
        <w:t xml:space="preserve"> </w:t>
      </w:r>
      <w:r>
        <w:rPr>
          <w:lang w:eastAsia="ko-KR"/>
        </w:rPr>
        <w:t xml:space="preserve">and </w:t>
      </w:r>
      <w:ins w:id="4951" w:author="Benjamin Bross" w:date="2018-10-22T19:59:00Z">
        <w:r w:rsidR="00D4371B">
          <w:rPr>
            <w:lang w:eastAsia="ko-KR"/>
          </w:rPr>
          <w:t>filtD1</w:t>
        </w:r>
      </w:ins>
      <w:del w:id="4952" w:author="Benjamin Bross" w:date="2018-10-22T19:59:00Z">
        <w:r w:rsidRPr="00FB08DB">
          <w:rPr>
            <w:lang w:eastAsia="ko-KR"/>
          </w:rPr>
          <w:delText>varTemp</w:delText>
        </w:r>
        <w:r>
          <w:rPr>
            <w:lang w:eastAsia="ko-KR"/>
          </w:rPr>
          <w:delText>D1</w:delText>
        </w:r>
      </w:del>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ins w:id="4953" w:author="JVET-L0147 subsampling of ALF classifiers" w:date="2018-10-22T20:41:00Z"/>
          <w:lang w:eastAsia="ko-KR"/>
        </w:rPr>
      </w:pPr>
      <w:ins w:id="4954" w:author="JVET-L0147 subsampling of ALF classifiers" w:date="2018-10-22T20:41:00Z">
        <w:r>
          <w:rPr>
            <w:lang w:eastAsia="ko-KR"/>
          </w:rPr>
          <w:t>If both x and y are even numbers or both x and y are uneven numbers, the following applies:</w:t>
        </w:r>
      </w:ins>
    </w:p>
    <w:p w14:paraId="58475ABD" w14:textId="4F9196A8" w:rsidR="000E1650" w:rsidRDefault="007D5E57">
      <w:pPr>
        <w:pStyle w:val="Equation"/>
        <w:tabs>
          <w:tab w:val="clear" w:pos="794"/>
          <w:tab w:val="clear" w:pos="1588"/>
          <w:tab w:val="left" w:pos="3261"/>
        </w:tabs>
        <w:spacing w:after="0"/>
        <w:ind w:left="1418"/>
        <w:rPr>
          <w:lang w:eastAsia="ko-KR"/>
        </w:rPr>
        <w:pPrChange w:id="4955" w:author="Benjamin Bross" w:date="2018-10-22T21:29:00Z">
          <w:pPr>
            <w:pStyle w:val="Equation"/>
            <w:tabs>
              <w:tab w:val="clear" w:pos="794"/>
              <w:tab w:val="clear" w:pos="1588"/>
              <w:tab w:val="left" w:pos="3119"/>
            </w:tabs>
            <w:spacing w:after="0"/>
            <w:ind w:left="851"/>
          </w:pPr>
        </w:pPrChange>
      </w:pPr>
      <w:ins w:id="4956" w:author="Benjamin Bross" w:date="2018-10-22T20:00:00Z">
        <w:r>
          <w:rPr>
            <w:lang w:eastAsia="ko-KR"/>
          </w:rPr>
          <w:t>filt</w:t>
        </w:r>
        <w:r w:rsidRPr="00FB08DB">
          <w:rPr>
            <w:lang w:eastAsia="ko-KR"/>
          </w:rPr>
          <w:t>H</w:t>
        </w:r>
      </w:ins>
      <w:del w:id="4957" w:author="Benjamin Bross" w:date="2018-10-22T20:00:00Z">
        <w:r w:rsidR="000E1650">
          <w:rPr>
            <w:lang w:eastAsia="ko-KR"/>
          </w:rPr>
          <w:delText>varTempH</w:delText>
        </w:r>
      </w:del>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del w:id="4958" w:author="Benjamin Bross" w:date="2018-10-22T19:55:00Z">
        <w:r w:rsidR="000E1650" w:rsidRPr="008C12BD">
          <w:rPr>
            <w:vertAlign w:val="subscript"/>
            <w:lang w:eastAsia="ko-KR"/>
          </w:rPr>
          <w:delText>xC</w:delText>
        </w:r>
      </w:del>
      <w:ins w:id="4959" w:author="Benjamin Bross" w:date="2018-10-22T19:55:00Z">
        <w:r w:rsidR="00A02953">
          <w:rPr>
            <w:vertAlign w:val="subscript"/>
            <w:lang w:eastAsia="ko-KR"/>
          </w:rPr>
          <w:t>xCtb</w:t>
        </w:r>
      </w:ins>
      <w:r w:rsidR="000E1650" w:rsidRPr="008C12BD">
        <w:rPr>
          <w:vertAlign w:val="subscript"/>
          <w:lang w:eastAsia="ko-KR"/>
        </w:rPr>
        <w:t>+x</w:t>
      </w:r>
      <w:r w:rsidR="000E1650" w:rsidRPr="00FB08DB">
        <w:rPr>
          <w:lang w:eastAsia="ko-KR"/>
        </w:rPr>
        <w:t>, </w:t>
      </w:r>
      <w:r w:rsidR="000E1650">
        <w:rPr>
          <w:lang w:eastAsia="ko-KR"/>
        </w:rPr>
        <w:t>v</w:t>
      </w:r>
      <w:del w:id="4960" w:author="Benjamin Bross" w:date="2018-10-22T19:56:00Z">
        <w:r w:rsidR="000E1650" w:rsidRPr="008C12BD">
          <w:rPr>
            <w:vertAlign w:val="subscript"/>
            <w:lang w:eastAsia="ko-KR"/>
          </w:rPr>
          <w:delText>yC</w:delText>
        </w:r>
      </w:del>
      <w:ins w:id="4961" w:author="Benjamin Bross" w:date="2018-10-22T19:56:00Z">
        <w:r w:rsidR="00A02953">
          <w:rPr>
            <w:vertAlign w:val="subscript"/>
            <w:lang w:eastAsia="ko-KR"/>
          </w:rPr>
          <w:t>yCtb</w:t>
        </w:r>
      </w:ins>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del w:id="4962" w:author="Benjamin Bross" w:date="2018-10-22T19:55:00Z">
        <w:r w:rsidR="000E1650" w:rsidRPr="008C12BD">
          <w:rPr>
            <w:vertAlign w:val="subscript"/>
            <w:lang w:eastAsia="ko-KR"/>
          </w:rPr>
          <w:delText>xC</w:delText>
        </w:r>
      </w:del>
      <w:ins w:id="4963" w:author="Benjamin Bross" w:date="2018-10-22T19:55:00Z">
        <w:r w:rsidR="00A02953">
          <w:rPr>
            <w:vertAlign w:val="subscript"/>
            <w:lang w:eastAsia="ko-KR"/>
          </w:rPr>
          <w:t>xCtb</w:t>
        </w:r>
      </w:ins>
      <w:r w:rsidR="000E1650" w:rsidRPr="008C12BD">
        <w:rPr>
          <w:vertAlign w:val="subscript"/>
          <w:lang w:eastAsia="ko-KR"/>
        </w:rPr>
        <w:t>+x−1</w:t>
      </w:r>
      <w:r w:rsidR="000E1650" w:rsidRPr="00FB08DB">
        <w:rPr>
          <w:lang w:eastAsia="ko-KR"/>
        </w:rPr>
        <w:t>, </w:t>
      </w:r>
      <w:r w:rsidR="000E1650">
        <w:rPr>
          <w:lang w:eastAsia="ko-KR"/>
        </w:rPr>
        <w:t>v</w:t>
      </w:r>
      <w:del w:id="4964" w:author="Benjamin Bross" w:date="2018-10-22T19:56:00Z">
        <w:r w:rsidR="000E1650" w:rsidRPr="008C12BD">
          <w:rPr>
            <w:vertAlign w:val="subscript"/>
            <w:lang w:eastAsia="ko-KR"/>
          </w:rPr>
          <w:delText>yC</w:delText>
        </w:r>
      </w:del>
      <w:ins w:id="4965" w:author="Benjamin Bross" w:date="2018-10-22T19:56:00Z">
        <w:r w:rsidR="00A02953">
          <w:rPr>
            <w:vertAlign w:val="subscript"/>
            <w:lang w:eastAsia="ko-KR"/>
          </w:rPr>
          <w:t>yCtb</w:t>
        </w:r>
      </w:ins>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516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del w:id="4966" w:author="Benjamin Bross" w:date="2018-10-22T19:55:00Z">
        <w:r w:rsidR="000E1650" w:rsidRPr="008C12BD">
          <w:rPr>
            <w:vertAlign w:val="subscript"/>
            <w:lang w:eastAsia="ko-KR"/>
          </w:rPr>
          <w:delText>xC</w:delText>
        </w:r>
      </w:del>
      <w:ins w:id="4967" w:author="Benjamin Bross" w:date="2018-10-22T19:55:00Z">
        <w:r w:rsidR="00A02953">
          <w:rPr>
            <w:vertAlign w:val="subscript"/>
            <w:lang w:eastAsia="ko-KR"/>
          </w:rPr>
          <w:t>xCtb</w:t>
        </w:r>
      </w:ins>
      <w:r w:rsidR="000E1650" w:rsidRPr="008C12BD">
        <w:rPr>
          <w:vertAlign w:val="subscript"/>
          <w:lang w:eastAsia="ko-KR"/>
        </w:rPr>
        <w:t>+x+1</w:t>
      </w:r>
      <w:r w:rsidR="000E1650" w:rsidRPr="00FB08DB">
        <w:rPr>
          <w:lang w:eastAsia="ko-KR"/>
        </w:rPr>
        <w:t>, </w:t>
      </w:r>
      <w:r w:rsidR="000E1650">
        <w:rPr>
          <w:lang w:eastAsia="ko-KR"/>
        </w:rPr>
        <w:t>v</w:t>
      </w:r>
      <w:del w:id="4968" w:author="Benjamin Bross" w:date="2018-10-22T19:56:00Z">
        <w:r w:rsidR="000E1650" w:rsidRPr="008C12BD">
          <w:rPr>
            <w:vertAlign w:val="subscript"/>
            <w:lang w:eastAsia="ko-KR"/>
          </w:rPr>
          <w:delText>yC</w:delText>
        </w:r>
      </w:del>
      <w:ins w:id="4969" w:author="Benjamin Bross" w:date="2018-10-22T19:56:00Z">
        <w:r w:rsidR="00A02953">
          <w:rPr>
            <w:vertAlign w:val="subscript"/>
            <w:lang w:eastAsia="ko-KR"/>
          </w:rPr>
          <w:t>yCtb</w:t>
        </w:r>
      </w:ins>
      <w:r w:rsidR="000E1650" w:rsidRPr="008C12BD">
        <w:rPr>
          <w:vertAlign w:val="subscript"/>
          <w:lang w:eastAsia="ko-KR"/>
        </w:rPr>
        <w:t>+y</w:t>
      </w:r>
      <w:r w:rsidR="000E1650">
        <w:rPr>
          <w:lang w:eastAsia="ko-KR"/>
        </w:rPr>
        <w:t> ]  )</w:t>
      </w:r>
    </w:p>
    <w:p w14:paraId="4470DCB3" w14:textId="043E3FE4" w:rsidR="000E1650" w:rsidRDefault="007D5E57">
      <w:pPr>
        <w:pStyle w:val="Equation"/>
        <w:tabs>
          <w:tab w:val="clear" w:pos="794"/>
          <w:tab w:val="clear" w:pos="1588"/>
          <w:tab w:val="left" w:pos="3261"/>
        </w:tabs>
        <w:spacing w:after="0"/>
        <w:ind w:left="1418"/>
        <w:rPr>
          <w:lang w:eastAsia="ko-KR"/>
        </w:rPr>
        <w:pPrChange w:id="4970" w:author="Benjamin Bross" w:date="2018-10-22T21:29:00Z">
          <w:pPr>
            <w:pStyle w:val="Equation"/>
            <w:tabs>
              <w:tab w:val="clear" w:pos="794"/>
              <w:tab w:val="clear" w:pos="1588"/>
              <w:tab w:val="left" w:pos="3119"/>
            </w:tabs>
            <w:spacing w:after="0"/>
            <w:ind w:left="851"/>
          </w:pPr>
        </w:pPrChange>
      </w:pPr>
      <w:ins w:id="4971" w:author="Benjamin Bross" w:date="2018-10-22T20:00:00Z">
        <w:r>
          <w:rPr>
            <w:lang w:eastAsia="ko-KR"/>
          </w:rPr>
          <w:t>filtV</w:t>
        </w:r>
      </w:ins>
      <w:del w:id="4972" w:author="Benjamin Bross" w:date="2018-10-22T20:00:00Z">
        <w:r w:rsidR="000E1650">
          <w:rPr>
            <w:lang w:eastAsia="ko-KR"/>
          </w:rPr>
          <w:delText>varTempV</w:delText>
        </w:r>
      </w:del>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del w:id="4973" w:author="Benjamin Bross" w:date="2018-10-22T19:56:00Z">
        <w:r w:rsidR="000E1650" w:rsidRPr="008C12BD">
          <w:rPr>
            <w:vertAlign w:val="subscript"/>
            <w:lang w:eastAsia="ko-KR"/>
          </w:rPr>
          <w:delText>xC</w:delText>
        </w:r>
      </w:del>
      <w:ins w:id="4974" w:author="Benjamin Bross" w:date="2018-10-22T19:56:00Z">
        <w:r w:rsidR="00A02953">
          <w:rPr>
            <w:vertAlign w:val="subscript"/>
            <w:lang w:eastAsia="ko-KR"/>
          </w:rPr>
          <w:t>xCtb</w:t>
        </w:r>
      </w:ins>
      <w:r w:rsidR="000E1650" w:rsidRPr="008C12BD">
        <w:rPr>
          <w:vertAlign w:val="subscript"/>
          <w:lang w:eastAsia="ko-KR"/>
        </w:rPr>
        <w:t>+x</w:t>
      </w:r>
      <w:r w:rsidR="000E1650" w:rsidRPr="00FB08DB">
        <w:rPr>
          <w:lang w:eastAsia="ko-KR"/>
        </w:rPr>
        <w:t>, </w:t>
      </w:r>
      <w:r w:rsidR="000E1650">
        <w:rPr>
          <w:lang w:eastAsia="ko-KR"/>
        </w:rPr>
        <w:t>v</w:t>
      </w:r>
      <w:del w:id="4975" w:author="Benjamin Bross" w:date="2018-10-22T19:56:00Z">
        <w:r w:rsidR="000E1650" w:rsidRPr="008C12BD">
          <w:rPr>
            <w:vertAlign w:val="subscript"/>
            <w:lang w:eastAsia="ko-KR"/>
          </w:rPr>
          <w:delText>yC</w:delText>
        </w:r>
      </w:del>
      <w:ins w:id="4976" w:author="Benjamin Bross" w:date="2018-10-22T19:56:00Z">
        <w:r w:rsidR="00A02953">
          <w:rPr>
            <w:vertAlign w:val="subscript"/>
            <w:lang w:eastAsia="ko-KR"/>
          </w:rPr>
          <w:t>yCtb</w:t>
        </w:r>
      </w:ins>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del w:id="4977" w:author="Benjamin Bross" w:date="2018-10-22T19:56:00Z">
        <w:r w:rsidR="000E1650" w:rsidRPr="008C12BD">
          <w:rPr>
            <w:vertAlign w:val="subscript"/>
            <w:lang w:eastAsia="ko-KR"/>
          </w:rPr>
          <w:delText>xC</w:delText>
        </w:r>
      </w:del>
      <w:ins w:id="4978" w:author="Benjamin Bross" w:date="2018-10-22T19:56:00Z">
        <w:r w:rsidR="00A02953">
          <w:rPr>
            <w:vertAlign w:val="subscript"/>
            <w:lang w:eastAsia="ko-KR"/>
          </w:rPr>
          <w:t>xCtb</w:t>
        </w:r>
      </w:ins>
      <w:r w:rsidR="000E1650" w:rsidRPr="008C12BD">
        <w:rPr>
          <w:vertAlign w:val="subscript"/>
          <w:lang w:eastAsia="ko-KR"/>
        </w:rPr>
        <w:t>+x</w:t>
      </w:r>
      <w:r w:rsidR="000E1650" w:rsidRPr="00FB08DB">
        <w:rPr>
          <w:lang w:eastAsia="ko-KR"/>
        </w:rPr>
        <w:t>, </w:t>
      </w:r>
      <w:r w:rsidR="000E1650">
        <w:rPr>
          <w:lang w:eastAsia="ko-KR"/>
        </w:rPr>
        <w:t>v</w:t>
      </w:r>
      <w:del w:id="4979" w:author="Benjamin Bross" w:date="2018-10-22T19:56:00Z">
        <w:r w:rsidR="000E1650" w:rsidRPr="008C12BD">
          <w:rPr>
            <w:vertAlign w:val="subscript"/>
            <w:lang w:eastAsia="ko-KR"/>
          </w:rPr>
          <w:delText>yC</w:delText>
        </w:r>
      </w:del>
      <w:ins w:id="4980" w:author="Benjamin Bross" w:date="2018-10-22T19:56:00Z">
        <w:r w:rsidR="00A02953">
          <w:rPr>
            <w:vertAlign w:val="subscript"/>
            <w:lang w:eastAsia="ko-KR"/>
          </w:rPr>
          <w:t>yCtb</w:t>
        </w:r>
      </w:ins>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517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del w:id="4981" w:author="Benjamin Bross" w:date="2018-10-22T19:56:00Z">
        <w:r w:rsidR="000E1650" w:rsidRPr="008C12BD">
          <w:rPr>
            <w:vertAlign w:val="subscript"/>
            <w:lang w:eastAsia="ko-KR"/>
          </w:rPr>
          <w:delText>xC</w:delText>
        </w:r>
      </w:del>
      <w:ins w:id="4982" w:author="Benjamin Bross" w:date="2018-10-22T19:56:00Z">
        <w:r w:rsidR="00A02953">
          <w:rPr>
            <w:vertAlign w:val="subscript"/>
            <w:lang w:eastAsia="ko-KR"/>
          </w:rPr>
          <w:t>xCtb</w:t>
        </w:r>
      </w:ins>
      <w:r w:rsidR="000E1650" w:rsidRPr="008C12BD">
        <w:rPr>
          <w:vertAlign w:val="subscript"/>
          <w:lang w:eastAsia="ko-KR"/>
        </w:rPr>
        <w:t>+x</w:t>
      </w:r>
      <w:r w:rsidR="000E1650" w:rsidRPr="00FB08DB">
        <w:rPr>
          <w:lang w:eastAsia="ko-KR"/>
        </w:rPr>
        <w:t>, </w:t>
      </w:r>
      <w:r w:rsidR="000E1650">
        <w:rPr>
          <w:lang w:eastAsia="ko-KR"/>
        </w:rPr>
        <w:t>v</w:t>
      </w:r>
      <w:del w:id="4983" w:author="Benjamin Bross" w:date="2018-10-22T19:57:00Z">
        <w:r w:rsidR="000E1650" w:rsidRPr="008C12BD">
          <w:rPr>
            <w:vertAlign w:val="subscript"/>
            <w:lang w:eastAsia="ko-KR"/>
          </w:rPr>
          <w:delText>yC</w:delText>
        </w:r>
      </w:del>
      <w:ins w:id="4984" w:author="Benjamin Bross" w:date="2018-10-22T19:57:00Z">
        <w:r w:rsidR="00A02953">
          <w:rPr>
            <w:vertAlign w:val="subscript"/>
            <w:lang w:eastAsia="ko-KR"/>
          </w:rPr>
          <w:t>yCtb</w:t>
        </w:r>
      </w:ins>
      <w:r w:rsidR="000E1650" w:rsidRPr="008C12BD">
        <w:rPr>
          <w:vertAlign w:val="subscript"/>
          <w:lang w:eastAsia="ko-KR"/>
        </w:rPr>
        <w:t>+y+1</w:t>
      </w:r>
      <w:r w:rsidR="000E1650">
        <w:rPr>
          <w:lang w:eastAsia="ko-KR"/>
        </w:rPr>
        <w:t> ]  )</w:t>
      </w:r>
    </w:p>
    <w:p w14:paraId="38CFA947" w14:textId="72C869F6" w:rsidR="000E1650" w:rsidRDefault="007D5E57">
      <w:pPr>
        <w:pStyle w:val="Equation"/>
        <w:tabs>
          <w:tab w:val="clear" w:pos="794"/>
          <w:tab w:val="clear" w:pos="1588"/>
          <w:tab w:val="left" w:pos="3402"/>
        </w:tabs>
        <w:spacing w:after="0"/>
        <w:ind w:left="1418"/>
        <w:rPr>
          <w:lang w:eastAsia="ko-KR"/>
        </w:rPr>
        <w:pPrChange w:id="4985" w:author="Benjamin Bross" w:date="2018-10-22T21:29:00Z">
          <w:pPr>
            <w:pStyle w:val="Equation"/>
            <w:tabs>
              <w:tab w:val="clear" w:pos="794"/>
              <w:tab w:val="clear" w:pos="1588"/>
              <w:tab w:val="left" w:pos="3261"/>
            </w:tabs>
            <w:spacing w:after="0"/>
            <w:ind w:left="851"/>
          </w:pPr>
        </w:pPrChange>
      </w:pPr>
      <w:ins w:id="4986" w:author="Benjamin Bross" w:date="2018-10-22T20:00:00Z">
        <w:r>
          <w:rPr>
            <w:lang w:eastAsia="ko-KR"/>
          </w:rPr>
          <w:t>filtD0</w:t>
        </w:r>
      </w:ins>
      <w:del w:id="4987" w:author="Benjamin Bross" w:date="2018-10-22T20:00:00Z">
        <w:r w:rsidR="000E1650" w:rsidRPr="00FB08DB">
          <w:rPr>
            <w:lang w:eastAsia="ko-KR"/>
          </w:rPr>
          <w:delText>varTemp</w:delText>
        </w:r>
        <w:r w:rsidR="000E1650">
          <w:rPr>
            <w:lang w:eastAsia="ko-KR"/>
          </w:rPr>
          <w:delText>D0</w:delText>
        </w:r>
      </w:del>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del w:id="4988" w:author="Benjamin Bross" w:date="2018-10-22T19:56:00Z">
        <w:r w:rsidR="000E1650" w:rsidRPr="008C12BD">
          <w:rPr>
            <w:vertAlign w:val="subscript"/>
            <w:lang w:eastAsia="ko-KR"/>
          </w:rPr>
          <w:delText>xC</w:delText>
        </w:r>
      </w:del>
      <w:ins w:id="4989" w:author="Benjamin Bross" w:date="2018-10-22T19:56:00Z">
        <w:r w:rsidR="00A02953">
          <w:rPr>
            <w:vertAlign w:val="subscript"/>
            <w:lang w:eastAsia="ko-KR"/>
          </w:rPr>
          <w:t>xCtb</w:t>
        </w:r>
      </w:ins>
      <w:r w:rsidR="000E1650" w:rsidRPr="008C12BD">
        <w:rPr>
          <w:vertAlign w:val="subscript"/>
          <w:lang w:eastAsia="ko-KR"/>
        </w:rPr>
        <w:t>+x</w:t>
      </w:r>
      <w:r w:rsidR="000E1650" w:rsidRPr="00FB08DB">
        <w:rPr>
          <w:lang w:eastAsia="ko-KR"/>
        </w:rPr>
        <w:t>, </w:t>
      </w:r>
      <w:r w:rsidR="000E1650">
        <w:rPr>
          <w:lang w:eastAsia="ko-KR"/>
        </w:rPr>
        <w:t>v</w:t>
      </w:r>
      <w:del w:id="4990" w:author="Benjamin Bross" w:date="2018-10-22T19:57:00Z">
        <w:r w:rsidR="000E1650" w:rsidRPr="008C12BD">
          <w:rPr>
            <w:vertAlign w:val="subscript"/>
            <w:lang w:eastAsia="ko-KR"/>
          </w:rPr>
          <w:delText>yC</w:delText>
        </w:r>
      </w:del>
      <w:ins w:id="4991" w:author="Benjamin Bross" w:date="2018-10-22T19:57:00Z">
        <w:r w:rsidR="00A02953">
          <w:rPr>
            <w:vertAlign w:val="subscript"/>
            <w:lang w:eastAsia="ko-KR"/>
          </w:rPr>
          <w:t>yCtb</w:t>
        </w:r>
      </w:ins>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del w:id="4992" w:author="Benjamin Bross" w:date="2018-10-22T19:56:00Z">
        <w:r w:rsidR="000E1650" w:rsidRPr="008C12BD">
          <w:rPr>
            <w:vertAlign w:val="subscript"/>
            <w:lang w:eastAsia="ko-KR"/>
          </w:rPr>
          <w:delText>xC</w:delText>
        </w:r>
      </w:del>
      <w:ins w:id="4993" w:author="Benjamin Bross" w:date="2018-10-22T19:56:00Z">
        <w:r w:rsidR="00A02953">
          <w:rPr>
            <w:vertAlign w:val="subscript"/>
            <w:lang w:eastAsia="ko-KR"/>
          </w:rPr>
          <w:t>xCtb</w:t>
        </w:r>
      </w:ins>
      <w:r w:rsidR="000E1650" w:rsidRPr="008C12BD">
        <w:rPr>
          <w:vertAlign w:val="subscript"/>
          <w:lang w:eastAsia="ko-KR"/>
        </w:rPr>
        <w:t>+x−1</w:t>
      </w:r>
      <w:r w:rsidR="000E1650" w:rsidRPr="00FB08DB">
        <w:rPr>
          <w:lang w:eastAsia="ko-KR"/>
        </w:rPr>
        <w:t>, </w:t>
      </w:r>
      <w:r w:rsidR="000E1650">
        <w:rPr>
          <w:lang w:eastAsia="ko-KR"/>
        </w:rPr>
        <w:t>v</w:t>
      </w:r>
      <w:del w:id="4994" w:author="Benjamin Bross" w:date="2018-10-22T19:57:00Z">
        <w:r w:rsidR="000E1650" w:rsidRPr="008C12BD">
          <w:rPr>
            <w:vertAlign w:val="subscript"/>
            <w:lang w:eastAsia="ko-KR"/>
          </w:rPr>
          <w:delText>yC</w:delText>
        </w:r>
      </w:del>
      <w:ins w:id="4995" w:author="Benjamin Bross" w:date="2018-10-22T19:57:00Z">
        <w:r w:rsidR="00A02953">
          <w:rPr>
            <w:vertAlign w:val="subscript"/>
            <w:lang w:eastAsia="ko-KR"/>
          </w:rPr>
          <w:t>yCtb</w:t>
        </w:r>
      </w:ins>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518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del w:id="4996" w:author="Benjamin Bross" w:date="2018-10-22T19:56:00Z">
        <w:r w:rsidR="000E1650" w:rsidRPr="008C12BD">
          <w:rPr>
            <w:vertAlign w:val="subscript"/>
            <w:lang w:eastAsia="ko-KR"/>
          </w:rPr>
          <w:delText>xC</w:delText>
        </w:r>
      </w:del>
      <w:ins w:id="4997" w:author="Benjamin Bross" w:date="2018-10-22T19:56:00Z">
        <w:r w:rsidR="00A02953">
          <w:rPr>
            <w:vertAlign w:val="subscript"/>
            <w:lang w:eastAsia="ko-KR"/>
          </w:rPr>
          <w:t>xCtb</w:t>
        </w:r>
      </w:ins>
      <w:r w:rsidR="000E1650" w:rsidRPr="008C12BD">
        <w:rPr>
          <w:vertAlign w:val="subscript"/>
          <w:lang w:eastAsia="ko-KR"/>
        </w:rPr>
        <w:t>+x+1</w:t>
      </w:r>
      <w:r w:rsidR="000E1650" w:rsidRPr="00FB08DB">
        <w:rPr>
          <w:lang w:eastAsia="ko-KR"/>
        </w:rPr>
        <w:t>, </w:t>
      </w:r>
      <w:r w:rsidR="000E1650">
        <w:rPr>
          <w:lang w:eastAsia="ko-KR"/>
        </w:rPr>
        <w:t>v</w:t>
      </w:r>
      <w:del w:id="4998" w:author="Benjamin Bross" w:date="2018-10-22T19:57:00Z">
        <w:r w:rsidR="000E1650" w:rsidRPr="008C12BD">
          <w:rPr>
            <w:vertAlign w:val="subscript"/>
            <w:lang w:eastAsia="ko-KR"/>
          </w:rPr>
          <w:delText>yC</w:delText>
        </w:r>
      </w:del>
      <w:ins w:id="4999" w:author="Benjamin Bross" w:date="2018-10-22T19:57:00Z">
        <w:r w:rsidR="00A02953">
          <w:rPr>
            <w:vertAlign w:val="subscript"/>
            <w:lang w:eastAsia="ko-KR"/>
          </w:rPr>
          <w:t>yCtb</w:t>
        </w:r>
      </w:ins>
      <w:r w:rsidR="000E1650" w:rsidRPr="008C12BD">
        <w:rPr>
          <w:vertAlign w:val="subscript"/>
          <w:lang w:eastAsia="ko-KR"/>
        </w:rPr>
        <w:t>+y+1</w:t>
      </w:r>
      <w:r w:rsidR="000E1650" w:rsidRPr="00FB08DB">
        <w:rPr>
          <w:lang w:eastAsia="ko-KR"/>
        </w:rPr>
        <w:t> ]</w:t>
      </w:r>
      <w:r w:rsidR="000E1650">
        <w:rPr>
          <w:lang w:eastAsia="ko-KR"/>
        </w:rPr>
        <w:t>  )</w:t>
      </w:r>
    </w:p>
    <w:p w14:paraId="119DD200" w14:textId="5FC4C092" w:rsidR="000E1650" w:rsidDel="0043593B" w:rsidRDefault="007D5E57" w:rsidP="00864535">
      <w:pPr>
        <w:numPr>
          <w:ilvl w:val="0"/>
          <w:numId w:val="12"/>
        </w:numPr>
        <w:tabs>
          <w:tab w:val="clear" w:pos="794"/>
          <w:tab w:val="num" w:pos="284"/>
          <w:tab w:val="left" w:pos="709"/>
        </w:tabs>
        <w:ind w:left="993" w:hanging="284"/>
        <w:rPr>
          <w:del w:id="5000" w:author="JVET-L0147 subsampling of ALF classifiers" w:date="2018-10-22T20:39:00Z"/>
          <w:lang w:eastAsia="ko-KR"/>
        </w:rPr>
      </w:pPr>
      <w:ins w:id="5001" w:author="Benjamin Bross" w:date="2018-10-22T20:00:00Z">
        <w:r>
          <w:rPr>
            <w:lang w:eastAsia="ko-KR"/>
          </w:rPr>
          <w:t>filtD1</w:t>
        </w:r>
      </w:ins>
      <w:del w:id="5002" w:author="Benjamin Bross" w:date="2018-10-22T20:00:00Z">
        <w:r w:rsidR="000E1650">
          <w:rPr>
            <w:lang w:eastAsia="ko-KR"/>
          </w:rPr>
          <w:delText>varTempD1</w:delText>
        </w:r>
      </w:del>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del w:id="5003" w:author="Benjamin Bross" w:date="2018-10-22T19:56:00Z">
        <w:r w:rsidR="000E1650" w:rsidRPr="008C12BD">
          <w:rPr>
            <w:vertAlign w:val="subscript"/>
            <w:lang w:eastAsia="ko-KR"/>
          </w:rPr>
          <w:delText>xC</w:delText>
        </w:r>
      </w:del>
      <w:ins w:id="5004" w:author="Benjamin Bross" w:date="2018-10-22T19:56:00Z">
        <w:r w:rsidR="00A02953">
          <w:rPr>
            <w:vertAlign w:val="subscript"/>
            <w:lang w:eastAsia="ko-KR"/>
          </w:rPr>
          <w:t>xCtb</w:t>
        </w:r>
      </w:ins>
      <w:r w:rsidR="000E1650" w:rsidRPr="008C12BD">
        <w:rPr>
          <w:vertAlign w:val="subscript"/>
          <w:lang w:eastAsia="ko-KR"/>
        </w:rPr>
        <w:t>+x</w:t>
      </w:r>
      <w:r w:rsidR="000E1650" w:rsidRPr="00FB08DB">
        <w:rPr>
          <w:lang w:eastAsia="ko-KR"/>
        </w:rPr>
        <w:t>, </w:t>
      </w:r>
      <w:r w:rsidR="000E1650">
        <w:rPr>
          <w:lang w:eastAsia="ko-KR"/>
        </w:rPr>
        <w:t>v</w:t>
      </w:r>
      <w:del w:id="5005" w:author="Benjamin Bross" w:date="2018-10-22T19:57:00Z">
        <w:r w:rsidR="000E1650" w:rsidRPr="008C12BD">
          <w:rPr>
            <w:vertAlign w:val="subscript"/>
            <w:lang w:eastAsia="ko-KR"/>
          </w:rPr>
          <w:delText>yC</w:delText>
        </w:r>
      </w:del>
      <w:ins w:id="5006" w:author="Benjamin Bross" w:date="2018-10-22T19:57:00Z">
        <w:r w:rsidR="00A02953">
          <w:rPr>
            <w:vertAlign w:val="subscript"/>
            <w:lang w:eastAsia="ko-KR"/>
          </w:rPr>
          <w:t>yCtb</w:t>
        </w:r>
      </w:ins>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del w:id="5007" w:author="Benjamin Bross" w:date="2018-10-22T19:56:00Z">
        <w:r w:rsidR="000E1650" w:rsidRPr="008C12BD">
          <w:rPr>
            <w:vertAlign w:val="subscript"/>
            <w:lang w:eastAsia="ko-KR"/>
          </w:rPr>
          <w:delText>xC</w:delText>
        </w:r>
      </w:del>
      <w:ins w:id="5008" w:author="Benjamin Bross" w:date="2018-10-22T19:56:00Z">
        <w:r w:rsidR="00A02953">
          <w:rPr>
            <w:vertAlign w:val="subscript"/>
            <w:lang w:eastAsia="ko-KR"/>
          </w:rPr>
          <w:t>xCtb</w:t>
        </w:r>
      </w:ins>
      <w:r w:rsidR="000E1650" w:rsidRPr="008C12BD">
        <w:rPr>
          <w:vertAlign w:val="subscript"/>
          <w:lang w:eastAsia="ko-KR"/>
        </w:rPr>
        <w:t>+x+1</w:t>
      </w:r>
      <w:r w:rsidR="000E1650" w:rsidRPr="00FB08DB">
        <w:rPr>
          <w:lang w:eastAsia="ko-KR"/>
        </w:rPr>
        <w:t>, </w:t>
      </w:r>
      <w:r w:rsidR="000E1650">
        <w:rPr>
          <w:lang w:eastAsia="ko-KR"/>
        </w:rPr>
        <w:t>v</w:t>
      </w:r>
      <w:del w:id="5009" w:author="Benjamin Bross" w:date="2018-10-22T19:57:00Z">
        <w:r w:rsidR="000E1650" w:rsidRPr="008C12BD">
          <w:rPr>
            <w:vertAlign w:val="subscript"/>
            <w:lang w:eastAsia="ko-KR"/>
          </w:rPr>
          <w:delText>yC</w:delText>
        </w:r>
      </w:del>
      <w:ins w:id="5010" w:author="Benjamin Bross" w:date="2018-10-22T19:57:00Z">
        <w:r w:rsidR="00A02953">
          <w:rPr>
            <w:vertAlign w:val="subscript"/>
            <w:lang w:eastAsia="ko-KR"/>
          </w:rPr>
          <w:t>yCtb</w:t>
        </w:r>
      </w:ins>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519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del w:id="5011" w:author="Benjamin Bross" w:date="2018-10-22T19:56:00Z">
        <w:r w:rsidR="000E1650" w:rsidRPr="008C12BD">
          <w:rPr>
            <w:vertAlign w:val="subscript"/>
            <w:lang w:eastAsia="ko-KR"/>
          </w:rPr>
          <w:delText>xC</w:delText>
        </w:r>
      </w:del>
      <w:ins w:id="5012" w:author="Benjamin Bross" w:date="2018-10-22T19:56:00Z">
        <w:r w:rsidR="00A02953">
          <w:rPr>
            <w:vertAlign w:val="subscript"/>
            <w:lang w:eastAsia="ko-KR"/>
          </w:rPr>
          <w:t>xCtb</w:t>
        </w:r>
      </w:ins>
      <w:r w:rsidR="000E1650" w:rsidRPr="008C12BD">
        <w:rPr>
          <w:vertAlign w:val="subscript"/>
          <w:lang w:eastAsia="ko-KR"/>
        </w:rPr>
        <w:t>+x−1</w:t>
      </w:r>
      <w:r w:rsidR="000E1650" w:rsidRPr="00FB08DB">
        <w:rPr>
          <w:lang w:eastAsia="ko-KR"/>
        </w:rPr>
        <w:t>, </w:t>
      </w:r>
      <w:r w:rsidR="000E1650">
        <w:rPr>
          <w:lang w:eastAsia="ko-KR"/>
        </w:rPr>
        <w:t>v</w:t>
      </w:r>
      <w:del w:id="5013" w:author="Benjamin Bross" w:date="2018-10-22T19:57:00Z">
        <w:r w:rsidR="000E1650" w:rsidRPr="008C12BD">
          <w:rPr>
            <w:vertAlign w:val="subscript"/>
            <w:lang w:eastAsia="ko-KR"/>
          </w:rPr>
          <w:delText>yC</w:delText>
        </w:r>
      </w:del>
      <w:ins w:id="5014" w:author="Benjamin Bross" w:date="2018-10-22T19:57:00Z">
        <w:r w:rsidR="00A02953">
          <w:rPr>
            <w:vertAlign w:val="subscript"/>
            <w:lang w:eastAsia="ko-KR"/>
          </w:rPr>
          <w:t>yCtb</w:t>
        </w:r>
      </w:ins>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6327FF05" w14:textId="77777777" w:rsidR="0043593B" w:rsidRPr="00FB08DB" w:rsidRDefault="0043593B">
      <w:pPr>
        <w:pStyle w:val="Equation"/>
        <w:tabs>
          <w:tab w:val="clear" w:pos="794"/>
          <w:tab w:val="clear" w:pos="1588"/>
          <w:tab w:val="left" w:pos="3402"/>
        </w:tabs>
        <w:spacing w:after="0"/>
        <w:ind w:left="1418"/>
        <w:rPr>
          <w:ins w:id="5015" w:author="JVET-L0147 subsampling of ALF classifiers" w:date="2018-10-30T17:49:00Z"/>
          <w:lang w:eastAsia="ko-KR"/>
        </w:rPr>
        <w:pPrChange w:id="5016" w:author="Benjamin Bross" w:date="2018-10-22T21:29:00Z">
          <w:pPr>
            <w:pStyle w:val="Equation"/>
            <w:tabs>
              <w:tab w:val="clear" w:pos="794"/>
              <w:tab w:val="clear" w:pos="1588"/>
              <w:tab w:val="left" w:pos="3261"/>
            </w:tabs>
            <w:spacing w:after="0"/>
            <w:ind w:left="851"/>
          </w:pPr>
        </w:pPrChange>
      </w:pPr>
    </w:p>
    <w:p w14:paraId="57EB7B38" w14:textId="7F33351E" w:rsidR="00864535" w:rsidRPr="00FB08DB" w:rsidRDefault="00864535" w:rsidP="00864535">
      <w:pPr>
        <w:numPr>
          <w:ilvl w:val="0"/>
          <w:numId w:val="12"/>
        </w:numPr>
        <w:tabs>
          <w:tab w:val="clear" w:pos="794"/>
          <w:tab w:val="num" w:pos="284"/>
          <w:tab w:val="left" w:pos="709"/>
        </w:tabs>
        <w:ind w:left="993" w:hanging="284"/>
        <w:rPr>
          <w:ins w:id="5017" w:author="Benjamin Bross" w:date="2018-10-22T21:29:00Z"/>
          <w:lang w:eastAsia="ko-KR"/>
        </w:rPr>
      </w:pPr>
      <w:ins w:id="5018" w:author="JVET-L0147 subsampling of ALF classifiers" w:date="2018-10-22T20:40:00Z">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ins>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ins w:id="5019" w:author="Benjamin Bross" w:date="2018-10-22T20:21:00Z">
        <w:r w:rsidR="00A9336E">
          <w:rPr>
            <w:lang w:eastAsia="ko-KR"/>
          </w:rPr>
          <w:t> </w:t>
        </w:r>
      </w:ins>
      <w:r w:rsidRPr="00FB08DB">
        <w:rPr>
          <w:lang w:eastAsia="ko-KR"/>
        </w:rPr>
        <w:t>− 1 ) &gt;&gt; 2 are derived as</w:t>
      </w:r>
      <w:r>
        <w:rPr>
          <w:lang w:eastAsia="ko-KR"/>
        </w:rPr>
        <w:t xml:space="preserve"> follows:</w:t>
      </w:r>
    </w:p>
    <w:p w14:paraId="5AEB4457" w14:textId="1970D30C" w:rsidR="000E1650" w:rsidRDefault="000E1650" w:rsidP="000E1650">
      <w:pPr>
        <w:pStyle w:val="Equation"/>
        <w:tabs>
          <w:tab w:val="clear" w:pos="794"/>
          <w:tab w:val="clear" w:pos="1588"/>
          <w:tab w:val="left" w:pos="851"/>
          <w:tab w:val="left" w:pos="1134"/>
          <w:tab w:val="left" w:pos="1418"/>
        </w:tabs>
        <w:spacing w:after="0"/>
        <w:ind w:left="851"/>
        <w:rPr>
          <w:lang w:eastAsia="ko-KR"/>
        </w:rPr>
      </w:pPr>
      <w:del w:id="5020" w:author="Benjamin Bross" w:date="2018-10-22T20:02:00Z">
        <w:r>
          <w:rPr>
            <w:lang w:eastAsia="ko-KR"/>
          </w:rPr>
          <w:delText>varTempH1</w:delText>
        </w:r>
      </w:del>
      <w:ins w:id="5021" w:author="Benjamin Bross" w:date="2018-10-22T20:02:00Z">
        <w:r w:rsidR="007D5E57">
          <w:rPr>
            <w:lang w:eastAsia="ko-KR"/>
          </w:rPr>
          <w:t>sumH</w:t>
        </w:r>
      </w:ins>
      <w:r>
        <w:rPr>
          <w:lang w:eastAsia="ko-KR"/>
        </w:rPr>
        <w:t>[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ins w:id="5022" w:author="Benjamin Bross" w:date="2018-10-22T20:01:00Z">
        <w:r w:rsidR="007D5E57">
          <w:rPr>
            <w:lang w:eastAsia="ko-KR"/>
          </w:rPr>
          <w:t>filt</w:t>
        </w:r>
        <w:r w:rsidR="007D5E57" w:rsidRPr="00FB08DB">
          <w:rPr>
            <w:lang w:eastAsia="ko-KR"/>
          </w:rPr>
          <w:t>H</w:t>
        </w:r>
      </w:ins>
      <w:del w:id="5023" w:author="Benjamin Bross" w:date="2018-10-22T20:01:00Z">
        <w:r w:rsidRPr="00FB08DB">
          <w:rPr>
            <w:lang w:eastAsia="ko-KR"/>
          </w:rPr>
          <w:delText>varTempH</w:delText>
        </w:r>
      </w:del>
      <w:r w:rsidRPr="00FB08DB">
        <w:rPr>
          <w:lang w:eastAsia="ko-KR"/>
        </w:rPr>
        <w:t>[ (x &lt;&lt; 2 ) + i ][ (y &lt;&lt; 2) + j ] with i, j = −</w:t>
      </w:r>
      <w:r>
        <w:rPr>
          <w:rFonts w:hint="eastAsia"/>
          <w:lang w:eastAsia="ko-KR"/>
        </w:rPr>
        <w:t>2</w:t>
      </w:r>
      <w:r>
        <w:rPr>
          <w:lang w:eastAsia="ko-KR"/>
        </w:rPr>
        <w:t>..5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520</w:t>
      </w:r>
      <w:r w:rsidRPr="00901B03">
        <w:rPr>
          <w:rFonts w:eastAsia="Malgun Gothic"/>
          <w:szCs w:val="22"/>
          <w:lang w:val="en-CA"/>
        </w:rPr>
        <w:fldChar w:fldCharType="end"/>
      </w:r>
      <w:r w:rsidRPr="00901B03">
        <w:rPr>
          <w:rFonts w:eastAsia="Malgun Gothic"/>
          <w:szCs w:val="22"/>
          <w:lang w:val="en-CA"/>
        </w:rPr>
        <w:t>)</w:t>
      </w:r>
    </w:p>
    <w:p w14:paraId="0EA9ABD4" w14:textId="1B2A6B48" w:rsidR="000E1650" w:rsidRDefault="000E1650" w:rsidP="000E1650">
      <w:pPr>
        <w:pStyle w:val="Equation"/>
        <w:tabs>
          <w:tab w:val="clear" w:pos="794"/>
          <w:tab w:val="clear" w:pos="1588"/>
          <w:tab w:val="left" w:pos="851"/>
          <w:tab w:val="left" w:pos="1134"/>
          <w:tab w:val="left" w:pos="1418"/>
        </w:tabs>
        <w:spacing w:after="0"/>
        <w:ind w:left="851"/>
        <w:rPr>
          <w:lang w:eastAsia="ko-KR"/>
        </w:rPr>
      </w:pPr>
      <w:del w:id="5024" w:author="Benjamin Bross" w:date="2018-10-22T20:02:00Z">
        <w:r>
          <w:rPr>
            <w:lang w:eastAsia="ko-KR"/>
          </w:rPr>
          <w:delText>varTempV1</w:delText>
        </w:r>
      </w:del>
      <w:ins w:id="5025" w:author="Benjamin Bross" w:date="2018-10-22T20:02:00Z">
        <w:r w:rsidR="007D5E57">
          <w:rPr>
            <w:lang w:eastAsia="ko-KR"/>
          </w:rPr>
          <w:t>sumV</w:t>
        </w:r>
      </w:ins>
      <w:r>
        <w:rPr>
          <w:lang w:eastAsia="ko-KR"/>
        </w:rPr>
        <w:t>[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ins w:id="5026" w:author="Benjamin Bross" w:date="2018-10-22T20:02:00Z">
        <w:r w:rsidR="007D5E57">
          <w:rPr>
            <w:lang w:eastAsia="ko-KR"/>
          </w:rPr>
          <w:t>filtV</w:t>
        </w:r>
      </w:ins>
      <w:del w:id="5027" w:author="Benjamin Bross" w:date="2018-10-22T20:02:00Z">
        <w:r w:rsidRPr="00FB08DB">
          <w:rPr>
            <w:lang w:eastAsia="ko-KR"/>
          </w:rPr>
          <w:delText>varTempV</w:delText>
        </w:r>
      </w:del>
      <w:r w:rsidRPr="00FB08DB">
        <w:rPr>
          <w:lang w:eastAsia="ko-KR"/>
        </w:rPr>
        <w:t>[ (x &lt;&lt; 2 ) + i ][ (y &lt;&lt; 2) + j ] with i, j = −</w:t>
      </w:r>
      <w:r>
        <w:rPr>
          <w:rFonts w:hint="eastAsia"/>
          <w:lang w:eastAsia="ko-KR"/>
        </w:rPr>
        <w:t>2</w:t>
      </w:r>
      <w:r>
        <w:rPr>
          <w:lang w:eastAsia="ko-KR"/>
        </w:rPr>
        <w:t>..5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521</w:t>
      </w:r>
      <w:r w:rsidRPr="00901B03">
        <w:rPr>
          <w:rFonts w:eastAsia="Malgun Gothic"/>
          <w:szCs w:val="22"/>
          <w:lang w:val="en-CA"/>
        </w:rPr>
        <w:fldChar w:fldCharType="end"/>
      </w:r>
      <w:r w:rsidRPr="00901B03">
        <w:rPr>
          <w:rFonts w:eastAsia="Malgun Gothic"/>
          <w:szCs w:val="22"/>
          <w:lang w:val="en-CA"/>
        </w:rPr>
        <w:t>)</w:t>
      </w:r>
    </w:p>
    <w:p w14:paraId="1E319EE9" w14:textId="24FC0E23" w:rsidR="000E1650" w:rsidRDefault="000E1650" w:rsidP="000E1650">
      <w:pPr>
        <w:pStyle w:val="Equation"/>
        <w:tabs>
          <w:tab w:val="clear" w:pos="794"/>
          <w:tab w:val="clear" w:pos="1588"/>
          <w:tab w:val="left" w:pos="851"/>
          <w:tab w:val="left" w:pos="1134"/>
          <w:tab w:val="left" w:pos="1418"/>
        </w:tabs>
        <w:spacing w:after="0"/>
        <w:ind w:left="851"/>
        <w:rPr>
          <w:lang w:eastAsia="ko-KR"/>
        </w:rPr>
      </w:pPr>
      <w:del w:id="5028" w:author="Benjamin Bross" w:date="2018-10-22T20:02:00Z">
        <w:r w:rsidRPr="00FB08DB">
          <w:rPr>
            <w:lang w:eastAsia="ko-KR"/>
          </w:rPr>
          <w:delText>varTemp</w:delText>
        </w:r>
        <w:r>
          <w:rPr>
            <w:lang w:eastAsia="ko-KR"/>
          </w:rPr>
          <w:delText>D01</w:delText>
        </w:r>
      </w:del>
      <w:ins w:id="5029" w:author="Benjamin Bross" w:date="2018-10-22T20:02:00Z">
        <w:r w:rsidR="007D5E57">
          <w:rPr>
            <w:lang w:eastAsia="ko-KR"/>
          </w:rPr>
          <w:t>sumD0</w:t>
        </w:r>
      </w:ins>
      <w:r>
        <w:rPr>
          <w:lang w:eastAsia="ko-KR"/>
        </w:rPr>
        <w:t>[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ins w:id="5030" w:author="Benjamin Bross" w:date="2018-10-22T20:02:00Z">
        <w:r w:rsidR="007D5E57">
          <w:rPr>
            <w:lang w:eastAsia="ko-KR"/>
          </w:rPr>
          <w:t>filtD0</w:t>
        </w:r>
      </w:ins>
      <w:del w:id="5031" w:author="Benjamin Bross" w:date="2018-10-22T20:02:00Z">
        <w:r w:rsidRPr="00FB08DB">
          <w:rPr>
            <w:lang w:eastAsia="ko-KR"/>
          </w:rPr>
          <w:delText>varTemp</w:delText>
        </w:r>
        <w:r>
          <w:rPr>
            <w:lang w:eastAsia="ko-KR"/>
          </w:rPr>
          <w:delText>D0</w:delText>
        </w:r>
      </w:del>
      <w:r w:rsidRPr="00FB08DB">
        <w:rPr>
          <w:lang w:eastAsia="ko-KR"/>
        </w:rPr>
        <w:t>[ (x &lt;&lt; 2 ) + i ][ (y &lt;&lt; 2) + j ] with i, j = −</w:t>
      </w:r>
      <w:r>
        <w:rPr>
          <w:rFonts w:hint="eastAsia"/>
          <w:lang w:eastAsia="ko-KR"/>
        </w:rPr>
        <w:t>2</w:t>
      </w:r>
      <w:r>
        <w:rPr>
          <w:lang w:eastAsia="ko-KR"/>
        </w:rPr>
        <w:t>..5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522</w:t>
      </w:r>
      <w:r w:rsidRPr="00901B03">
        <w:rPr>
          <w:rFonts w:eastAsia="Malgun Gothic"/>
          <w:szCs w:val="22"/>
          <w:lang w:val="en-CA"/>
        </w:rPr>
        <w:fldChar w:fldCharType="end"/>
      </w:r>
      <w:r w:rsidRPr="00901B03">
        <w:rPr>
          <w:rFonts w:eastAsia="Malgun Gothic"/>
          <w:szCs w:val="22"/>
          <w:lang w:val="en-CA"/>
        </w:rPr>
        <w:t>)</w:t>
      </w:r>
    </w:p>
    <w:p w14:paraId="70AA21A4" w14:textId="5DD0812D" w:rsidR="000E1650" w:rsidRDefault="000E1650" w:rsidP="000E1650">
      <w:pPr>
        <w:pStyle w:val="Equation"/>
        <w:tabs>
          <w:tab w:val="clear" w:pos="794"/>
          <w:tab w:val="clear" w:pos="1588"/>
          <w:tab w:val="left" w:pos="851"/>
          <w:tab w:val="left" w:pos="1134"/>
          <w:tab w:val="left" w:pos="1418"/>
        </w:tabs>
        <w:spacing w:after="0"/>
        <w:ind w:left="851"/>
        <w:rPr>
          <w:lang w:eastAsia="ko-KR"/>
        </w:rPr>
      </w:pPr>
      <w:del w:id="5032" w:author="Benjamin Bross" w:date="2018-10-22T20:02:00Z">
        <w:r w:rsidRPr="00FB08DB">
          <w:rPr>
            <w:lang w:eastAsia="ko-KR"/>
          </w:rPr>
          <w:delText>varTemp</w:delText>
        </w:r>
        <w:r>
          <w:rPr>
            <w:lang w:eastAsia="ko-KR"/>
          </w:rPr>
          <w:delText>D11</w:delText>
        </w:r>
      </w:del>
      <w:ins w:id="5033" w:author="Benjamin Bross" w:date="2018-10-22T20:02:00Z">
        <w:r w:rsidR="007D5E57">
          <w:rPr>
            <w:lang w:eastAsia="ko-KR"/>
          </w:rPr>
          <w:t>sumD1</w:t>
        </w:r>
      </w:ins>
      <w:r>
        <w:rPr>
          <w:lang w:eastAsia="ko-KR"/>
        </w:rPr>
        <w:t>[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ins w:id="5034" w:author="Benjamin Bross" w:date="2018-10-22T20:02:00Z">
        <w:r w:rsidR="007D5E57">
          <w:rPr>
            <w:lang w:eastAsia="ko-KR"/>
          </w:rPr>
          <w:t>filtD1</w:t>
        </w:r>
      </w:ins>
      <w:del w:id="5035" w:author="Benjamin Bross" w:date="2018-10-22T20:02:00Z">
        <w:r w:rsidRPr="00FB08DB">
          <w:rPr>
            <w:lang w:eastAsia="ko-KR"/>
          </w:rPr>
          <w:delText>varTemp</w:delText>
        </w:r>
        <w:r>
          <w:rPr>
            <w:lang w:eastAsia="ko-KR"/>
          </w:rPr>
          <w:delText>D1</w:delText>
        </w:r>
      </w:del>
      <w:r w:rsidRPr="00FB08DB">
        <w:rPr>
          <w:lang w:eastAsia="ko-KR"/>
        </w:rPr>
        <w:t>[ (x &lt;&lt; 2 ) + i ][ (y &lt;&lt; 2) + j ] with i, j = −</w:t>
      </w:r>
      <w:r>
        <w:rPr>
          <w:rFonts w:hint="eastAsia"/>
          <w:lang w:eastAsia="ko-KR"/>
        </w:rPr>
        <w:t>2</w:t>
      </w:r>
      <w:r>
        <w:rPr>
          <w:lang w:eastAsia="ko-KR"/>
        </w:rPr>
        <w:t>..5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523</w:t>
      </w:r>
      <w:r w:rsidRPr="00901B03">
        <w:rPr>
          <w:rFonts w:eastAsia="Malgun Gothic"/>
          <w:szCs w:val="22"/>
          <w:lang w:val="en-CA"/>
        </w:rPr>
        <w:fldChar w:fldCharType="end"/>
      </w:r>
      <w:r w:rsidRPr="00901B03">
        <w:rPr>
          <w:rFonts w:eastAsia="Malgun Gothic"/>
          <w:szCs w:val="22"/>
          <w:lang w:val="en-CA"/>
        </w:rPr>
        <w:t>)</w:t>
      </w:r>
    </w:p>
    <w:p w14:paraId="49D977FB" w14:textId="7BA33252" w:rsidR="000E1650" w:rsidRPr="00FB08DB" w:rsidRDefault="000E1650" w:rsidP="000E1650">
      <w:pPr>
        <w:pStyle w:val="Equation"/>
        <w:tabs>
          <w:tab w:val="clear" w:pos="794"/>
          <w:tab w:val="clear" w:pos="1588"/>
          <w:tab w:val="left" w:pos="851"/>
          <w:tab w:val="left" w:pos="1134"/>
          <w:tab w:val="left" w:pos="1418"/>
        </w:tabs>
        <w:spacing w:after="0"/>
        <w:ind w:left="851"/>
        <w:rPr>
          <w:lang w:eastAsia="ko-KR"/>
        </w:rPr>
      </w:pPr>
      <w:del w:id="5036" w:author="Benjamin Bross" w:date="2018-10-22T20:17:00Z">
        <w:r>
          <w:rPr>
            <w:lang w:eastAsia="ko-KR"/>
          </w:rPr>
          <w:delText>varTemp</w:delText>
        </w:r>
      </w:del>
      <w:ins w:id="5037" w:author="Benjamin Bross" w:date="2018-10-22T20:03:00Z">
        <w:r w:rsidR="007D5E57">
          <w:rPr>
            <w:lang w:eastAsia="ko-KR"/>
          </w:rPr>
          <w:t>sum</w:t>
        </w:r>
        <w:r w:rsidR="009A0F94">
          <w:rPr>
            <w:lang w:eastAsia="ko-KR"/>
          </w:rPr>
          <w:t>Of</w:t>
        </w:r>
        <w:r w:rsidR="007D5E57">
          <w:rPr>
            <w:lang w:eastAsia="ko-KR"/>
          </w:rPr>
          <w:t>HV</w:t>
        </w:r>
      </w:ins>
      <w:r>
        <w:rPr>
          <w:lang w:eastAsia="ko-KR"/>
        </w:rPr>
        <w:t>[ x ][ y ]</w:t>
      </w:r>
      <w:ins w:id="5038" w:author="Benjamin Bross" w:date="2018-10-22T20:17:00Z">
        <w:r w:rsidR="002B3688">
          <w:rPr>
            <w:lang w:eastAsia="ko-KR"/>
          </w:rPr>
          <w:t> </w:t>
        </w:r>
      </w:ins>
      <w:del w:id="5039" w:author="Benjamin Bross" w:date="2018-10-22T20:17:00Z">
        <w:r>
          <w:rPr>
            <w:lang w:eastAsia="ko-KR"/>
          </w:rPr>
          <w:delText xml:space="preserve"> </w:delText>
        </w:r>
      </w:del>
      <w:r>
        <w:rPr>
          <w:lang w:eastAsia="ko-KR"/>
        </w:rPr>
        <w:t>=</w:t>
      </w:r>
      <w:del w:id="5040" w:author="Benjamin Bross" w:date="2018-10-22T20:17:00Z">
        <w:r>
          <w:rPr>
            <w:lang w:eastAsia="ko-KR"/>
          </w:rPr>
          <w:delText xml:space="preserve"> </w:delText>
        </w:r>
        <w:r w:rsidRPr="00FB08DB">
          <w:rPr>
            <w:lang w:eastAsia="ko-KR"/>
          </w:rPr>
          <w:delText>varTempH1</w:delText>
        </w:r>
      </w:del>
      <w:ins w:id="5041" w:author="Benjamin Bross" w:date="2018-10-22T20:17:00Z">
        <w:r w:rsidR="002B3688">
          <w:rPr>
            <w:lang w:eastAsia="ko-KR"/>
          </w:rPr>
          <w:t> </w:t>
        </w:r>
      </w:ins>
      <w:ins w:id="5042" w:author="Benjamin Bross" w:date="2018-10-22T20:03:00Z">
        <w:r w:rsidR="009A0F94">
          <w:rPr>
            <w:lang w:eastAsia="ko-KR"/>
          </w:rPr>
          <w:t>sumH</w:t>
        </w:r>
      </w:ins>
      <w:r w:rsidRPr="00FB08DB">
        <w:rPr>
          <w:lang w:eastAsia="ko-KR"/>
        </w:rPr>
        <w:t>[ x ][ </w:t>
      </w:r>
      <w:r>
        <w:rPr>
          <w:lang w:eastAsia="ko-KR"/>
        </w:rPr>
        <w:t>y ] + </w:t>
      </w:r>
      <w:del w:id="5043" w:author="Benjamin Bross" w:date="2018-10-22T20:17:00Z">
        <w:r>
          <w:rPr>
            <w:lang w:eastAsia="ko-KR"/>
          </w:rPr>
          <w:delText>varTempV1</w:delText>
        </w:r>
      </w:del>
      <w:ins w:id="5044" w:author="Benjamin Bross" w:date="2018-10-22T20:04:00Z">
        <w:r w:rsidR="009A0F94">
          <w:rPr>
            <w:lang w:eastAsia="ko-KR"/>
          </w:rPr>
          <w:t>sumV</w:t>
        </w:r>
      </w:ins>
      <w:r>
        <w:rPr>
          <w:lang w:eastAsia="ko-KR"/>
        </w:rPr>
        <w:t>[ x ][ y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524</w:t>
      </w:r>
      <w:r w:rsidRPr="00901B03">
        <w:rPr>
          <w:rFonts w:eastAsia="Malgun Gothic"/>
          <w:szCs w:val="22"/>
          <w:lang w:val="en-CA"/>
        </w:rPr>
        <w:fldChar w:fldCharType="end"/>
      </w:r>
      <w:r w:rsidRPr="00901B03">
        <w:rPr>
          <w:rFonts w:eastAsia="Malgun Gothic"/>
          <w:szCs w:val="22"/>
          <w:lang w:val="en-CA"/>
        </w:rPr>
        <w:t>)</w:t>
      </w:r>
    </w:p>
    <w:p w14:paraId="36DCA523"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del w:id="5045" w:author="Benjamin Bross" w:date="2018-10-22T19:42:00Z"/>
          <w:lang w:eastAsia="ko-KR"/>
        </w:rPr>
      </w:pPr>
      <w:del w:id="5046" w:author="Benjamin Bross" w:date="2018-10-22T19:42:00Z">
        <w:r w:rsidRPr="00FB08DB">
          <w:rPr>
            <w:lang w:eastAsia="ko-KR"/>
          </w:rPr>
          <w:delText>The variable</w:delText>
        </w:r>
        <w:r>
          <w:rPr>
            <w:lang w:eastAsia="ko-KR"/>
          </w:rPr>
          <w:delText>s</w:delText>
        </w:r>
        <w:r w:rsidRPr="00FB08DB">
          <w:rPr>
            <w:lang w:eastAsia="ko-KR"/>
          </w:rPr>
          <w:delText xml:space="preserve"> </w:delText>
        </w:r>
        <w:r>
          <w:rPr>
            <w:lang w:eastAsia="ko-KR"/>
          </w:rPr>
          <w:delText xml:space="preserve">mainDirection, secondaryDirection and </w:delText>
        </w:r>
        <w:r w:rsidRPr="00F84C04">
          <w:rPr>
            <w:rFonts w:eastAsia="PMingLiU"/>
            <w:lang w:eastAsia="zh-TW"/>
          </w:rPr>
          <w:delText>directionStrength</w:delText>
        </w:r>
        <w:r w:rsidRPr="00FB08DB">
          <w:rPr>
            <w:lang w:eastAsia="ko-KR"/>
          </w:rPr>
          <w:delText xml:space="preserve"> with x, y = 0</w:delText>
        </w:r>
        <w:r>
          <w:rPr>
            <w:lang w:eastAsia="ko-KR"/>
          </w:rPr>
          <w:delText>..CtbSizeY</w:delText>
        </w:r>
        <w:r w:rsidRPr="00FB08DB">
          <w:rPr>
            <w:lang w:eastAsia="ko-KR"/>
          </w:rPr>
          <w:delText>)</w:delText>
        </w:r>
      </w:del>
    </w:p>
    <w:p w14:paraId="49B7F818"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ins w:id="5047" w:author="Benjamin Bross" w:date="2018-10-22T19:50:00Z">
        <w:r w:rsidR="00A7068F">
          <w:rPr>
            <w:lang w:eastAsia="ko-KR"/>
          </w:rPr>
          <w:t>dir1[ x ][ y ]</w:t>
        </w:r>
      </w:ins>
      <w:del w:id="5048" w:author="Benjamin Bross" w:date="2018-10-22T19:50:00Z">
        <w:r>
          <w:rPr>
            <w:lang w:eastAsia="ko-KR"/>
          </w:rPr>
          <w:delText>mainDir</w:delText>
        </w:r>
      </w:del>
      <w:del w:id="5049" w:author="Benjamin Bross" w:date="2018-10-22T19:48:00Z">
        <w:r>
          <w:rPr>
            <w:lang w:eastAsia="ko-KR"/>
          </w:rPr>
          <w:delText>ection</w:delText>
        </w:r>
      </w:del>
      <w:r>
        <w:rPr>
          <w:lang w:eastAsia="ko-KR"/>
        </w:rPr>
        <w:t xml:space="preserve">, </w:t>
      </w:r>
      <w:del w:id="5050" w:author="Benjamin Bross" w:date="2018-10-22T19:50:00Z">
        <w:r w:rsidDel="00A7068F">
          <w:rPr>
            <w:lang w:eastAsia="ko-KR"/>
          </w:rPr>
          <w:delText>sec</w:delText>
        </w:r>
      </w:del>
      <w:del w:id="5051" w:author="Benjamin Bross" w:date="2018-10-22T19:48:00Z">
        <w:r w:rsidDel="00A7068F">
          <w:rPr>
            <w:lang w:eastAsia="ko-KR"/>
          </w:rPr>
          <w:delText>ondary</w:delText>
        </w:r>
      </w:del>
      <w:del w:id="5052" w:author="Benjamin Bross" w:date="2018-10-22T19:50:00Z">
        <w:r w:rsidDel="00A7068F">
          <w:rPr>
            <w:lang w:eastAsia="ko-KR"/>
          </w:rPr>
          <w:delText>Dir</w:delText>
        </w:r>
      </w:del>
      <w:ins w:id="5053" w:author="Benjamin Bross" w:date="2018-10-22T19:50:00Z">
        <w:r w:rsidR="00A7068F">
          <w:rPr>
            <w:lang w:eastAsia="ko-KR"/>
          </w:rPr>
          <w:t>dir2[ x ][ y ]</w:t>
        </w:r>
      </w:ins>
      <w:del w:id="5054" w:author="Benjamin Bross" w:date="2018-10-22T19:48:00Z">
        <w:r w:rsidDel="00A7068F">
          <w:rPr>
            <w:lang w:eastAsia="ko-KR"/>
          </w:rPr>
          <w:delText>ection</w:delText>
        </w:r>
      </w:del>
      <w:del w:id="5055" w:author="Benjamin Bross" w:date="2018-10-22T21:29:00Z">
        <w:r>
          <w:rPr>
            <w:lang w:eastAsia="ko-KR"/>
          </w:rPr>
          <w:delText>secondaryDirection</w:delText>
        </w:r>
      </w:del>
      <w:r>
        <w:rPr>
          <w:lang w:eastAsia="ko-KR"/>
        </w:rPr>
        <w:t xml:space="preserve"> and </w:t>
      </w:r>
      <w:r w:rsidRPr="00F84C04">
        <w:rPr>
          <w:rFonts w:eastAsia="PMingLiU"/>
          <w:lang w:eastAsia="zh-TW"/>
        </w:rPr>
        <w:t>dir</w:t>
      </w:r>
      <w:del w:id="5056" w:author="Benjamin Bross" w:date="2018-10-22T19:48:00Z">
        <w:r w:rsidRPr="00F84C04">
          <w:rPr>
            <w:rFonts w:eastAsia="PMingLiU"/>
            <w:lang w:eastAsia="zh-TW"/>
          </w:rPr>
          <w:delText>ection</w:delText>
        </w:r>
      </w:del>
      <w:r w:rsidRPr="00F84C04">
        <w:rPr>
          <w:rFonts w:eastAsia="PMingLiU"/>
          <w:lang w:eastAsia="zh-TW"/>
        </w:rPr>
        <w:t>S</w:t>
      </w:r>
      <w:del w:id="5057" w:author="Benjamin Bross" w:date="2018-10-22T19:50:00Z">
        <w:r w:rsidRPr="00F84C04">
          <w:rPr>
            <w:rFonts w:eastAsia="PMingLiU"/>
            <w:lang w:eastAsia="zh-TW"/>
          </w:rPr>
          <w:delText>trength</w:delText>
        </w:r>
      </w:del>
      <w:ins w:id="5058" w:author="Benjamin Bross" w:date="2018-10-22T19:46:00Z">
        <w:r w:rsidR="00A7068F">
          <w:rPr>
            <w:lang w:eastAsia="ko-KR"/>
          </w:rPr>
          <w:t>[ x ][ y ]</w:t>
        </w:r>
      </w:ins>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77777777"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w:t>
      </w:r>
      <w:del w:id="5059" w:author="Benjamin Bross" w:date="2018-10-22T20:11:00Z">
        <w:r>
          <w:rPr>
            <w:lang w:eastAsia="ko-KR"/>
          </w:rPr>
          <w:delText>ection</w:delText>
        </w:r>
      </w:del>
      <w:r>
        <w:rPr>
          <w:lang w:eastAsia="ko-KR"/>
        </w:rPr>
        <w:t>HV are derived as follows:</w:t>
      </w:r>
    </w:p>
    <w:p w14:paraId="1F3D82D8"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del w:id="5060" w:author="Benjamin Bross" w:date="2018-10-22T20:06:00Z">
        <w:r w:rsidRPr="00FB08DB">
          <w:rPr>
            <w:lang w:eastAsia="ko-KR"/>
          </w:rPr>
          <w:delText>varTempV1</w:delText>
        </w:r>
      </w:del>
      <w:ins w:id="5061" w:author="Benjamin Bross" w:date="2018-10-22T20:06:00Z">
        <w:r w:rsidR="00AE6138">
          <w:rPr>
            <w:lang w:eastAsia="ko-KR"/>
          </w:rPr>
          <w:t>sumV</w:t>
        </w:r>
      </w:ins>
      <w:r w:rsidRPr="00FB08DB">
        <w:rPr>
          <w:lang w:eastAsia="ko-KR"/>
        </w:rPr>
        <w:t xml:space="preserve">[ x &gt;&gt; 2 ][ y &gt;&gt; 2 ] is greater than </w:t>
      </w:r>
      <w:del w:id="5062" w:author="Benjamin Bross" w:date="2018-10-22T20:06:00Z">
        <w:r w:rsidRPr="00FB08DB">
          <w:rPr>
            <w:lang w:eastAsia="ko-KR"/>
          </w:rPr>
          <w:delText>varTempH1</w:delText>
        </w:r>
      </w:del>
      <w:ins w:id="5063" w:author="Benjamin Bross" w:date="2018-10-22T20:06:00Z">
        <w:r w:rsidR="00AE6138">
          <w:rPr>
            <w:lang w:eastAsia="ko-KR"/>
          </w:rPr>
          <w:t>sumH</w:t>
        </w:r>
      </w:ins>
      <w:r w:rsidRPr="00FB08DB">
        <w:rPr>
          <w:lang w:eastAsia="ko-KR"/>
        </w:rPr>
        <w:t>[ x &gt;&gt; 2 ][ y &gt;&gt; 2 ]</w:t>
      </w:r>
      <w:r>
        <w:rPr>
          <w:lang w:eastAsia="ko-KR"/>
        </w:rPr>
        <w:t>, the following applies:</w:t>
      </w:r>
    </w:p>
    <w:p w14:paraId="15D15C22" w14:textId="0ED924C5"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del w:id="5064" w:author="Benjamin Bross" w:date="2018-10-22T20:10:00Z">
        <w:r w:rsidRPr="00FB08DB">
          <w:rPr>
            <w:lang w:eastAsia="ko-KR"/>
          </w:rPr>
          <w:delText>varTempV1</w:delText>
        </w:r>
      </w:del>
      <w:ins w:id="5065" w:author="Benjamin Bross" w:date="2018-10-22T20:10:00Z">
        <w:r w:rsidR="006224DA">
          <w:rPr>
            <w:lang w:eastAsia="ko-KR"/>
          </w:rPr>
          <w:t>sumV</w:t>
        </w:r>
      </w:ins>
      <w:r w:rsidRPr="00FB08DB">
        <w:rPr>
          <w:lang w:eastAsia="ko-KR"/>
        </w:rPr>
        <w:t>[ x &gt;&gt; 2 ][ y &gt;&gt; 2 ]</w:t>
      </w:r>
      <w:r>
        <w:rPr>
          <w:lang w:eastAsia="ko-KR"/>
        </w:rPr>
        <w:tab/>
      </w:r>
      <w:ins w:id="5066" w:author="Benjamin Bross" w:date="2018-10-22T20:15:00Z">
        <w:r w:rsidR="002B3688">
          <w:rPr>
            <w:lang w:eastAsia="ko-KR"/>
          </w:rPr>
          <w:tab/>
        </w:r>
      </w:ins>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525</w:t>
      </w:r>
      <w:r w:rsidRPr="00901B03">
        <w:rPr>
          <w:rFonts w:eastAsia="Malgun Gothic"/>
          <w:szCs w:val="22"/>
          <w:lang w:val="en-CA"/>
        </w:rPr>
        <w:fldChar w:fldCharType="end"/>
      </w:r>
      <w:r w:rsidRPr="00901B03">
        <w:rPr>
          <w:rFonts w:eastAsia="Malgun Gothic"/>
          <w:szCs w:val="22"/>
          <w:lang w:val="en-CA"/>
        </w:rPr>
        <w:t>)</w:t>
      </w:r>
    </w:p>
    <w:p w14:paraId="1BC838A7" w14:textId="21C8EA77"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del w:id="5067" w:author="Benjamin Bross" w:date="2018-10-22T20:10:00Z">
        <w:r w:rsidRPr="00FB08DB">
          <w:rPr>
            <w:lang w:eastAsia="ko-KR"/>
          </w:rPr>
          <w:delText>varTempH1</w:delText>
        </w:r>
      </w:del>
      <w:ins w:id="5068" w:author="Benjamin Bross" w:date="2018-10-22T20:10:00Z">
        <w:r w:rsidR="006224DA">
          <w:rPr>
            <w:lang w:eastAsia="ko-KR"/>
          </w:rPr>
          <w:t>sumH</w:t>
        </w:r>
      </w:ins>
      <w:r w:rsidRPr="00FB08DB">
        <w:rPr>
          <w:lang w:eastAsia="ko-KR"/>
        </w:rPr>
        <w:t>[ x &gt;&gt; 2 ][ y &gt;&gt; 2 ] </w:t>
      </w:r>
      <w:r>
        <w:rPr>
          <w:lang w:eastAsia="ko-KR"/>
        </w:rPr>
        <w:tab/>
      </w:r>
      <w:ins w:id="5069" w:author="Benjamin Bross" w:date="2018-10-22T20:15:00Z">
        <w:r w:rsidR="002B3688">
          <w:rPr>
            <w:rFonts w:eastAsia="Malgun Gothic"/>
            <w:szCs w:val="22"/>
            <w:lang w:val="en-CA"/>
          </w:rPr>
          <w:tab/>
        </w:r>
      </w:ins>
      <w:del w:id="5070" w:author="Benjamin Bross" w:date="2018-10-22T21:29:00Z">
        <w:r w:rsidRPr="00901B03">
          <w:rPr>
            <w:rFonts w:eastAsia="Malgun Gothic"/>
            <w:szCs w:val="22"/>
            <w:lang w:val="en-CA"/>
          </w:rPr>
          <w:delText>(</w:delText>
        </w:r>
      </w:del>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526</w:t>
      </w:r>
      <w:r w:rsidRPr="00901B03">
        <w:rPr>
          <w:rFonts w:eastAsia="Malgun Gothic"/>
          <w:szCs w:val="22"/>
          <w:lang w:val="en-CA"/>
        </w:rPr>
        <w:fldChar w:fldCharType="end"/>
      </w:r>
      <w:r w:rsidRPr="00901B03">
        <w:rPr>
          <w:rFonts w:eastAsia="Malgun Gothic"/>
          <w:szCs w:val="22"/>
          <w:lang w:val="en-CA"/>
        </w:rPr>
        <w:t>)</w:t>
      </w:r>
    </w:p>
    <w:p w14:paraId="6B323043" w14:textId="594DD8B2"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del w:id="5071" w:author="Benjamin Bross" w:date="2018-10-22T20:10:00Z">
        <w:r w:rsidRPr="00FB08DB">
          <w:rPr>
            <w:lang w:eastAsia="ko-KR"/>
          </w:rPr>
          <w:delText>ection</w:delText>
        </w:r>
      </w:del>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527</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A1F82D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del w:id="5072" w:author="Benjamin Bross" w:date="2018-10-22T20:10:00Z">
        <w:r w:rsidRPr="00FB08DB">
          <w:rPr>
            <w:lang w:eastAsia="ko-KR"/>
          </w:rPr>
          <w:delText>varTemp</w:delText>
        </w:r>
        <w:r>
          <w:rPr>
            <w:lang w:eastAsia="ko-KR"/>
          </w:rPr>
          <w:delText>H</w:delText>
        </w:r>
        <w:r w:rsidRPr="00FB08DB">
          <w:rPr>
            <w:lang w:eastAsia="ko-KR"/>
          </w:rPr>
          <w:delText>1</w:delText>
        </w:r>
      </w:del>
      <w:ins w:id="5073" w:author="Benjamin Bross" w:date="2018-10-22T20:10:00Z">
        <w:r w:rsidR="006224DA">
          <w:rPr>
            <w:lang w:eastAsia="ko-KR"/>
          </w:rPr>
          <w:t>sumH</w:t>
        </w:r>
      </w:ins>
      <w:r w:rsidRPr="00FB08DB">
        <w:rPr>
          <w:lang w:eastAsia="ko-KR"/>
        </w:rPr>
        <w:t>[ x &gt;&gt; 2 ][ y &gt;&gt; 2 ]</w:t>
      </w:r>
      <w:r>
        <w:rPr>
          <w:lang w:eastAsia="ko-KR"/>
        </w:rPr>
        <w:tab/>
      </w:r>
      <w:ins w:id="5074" w:author="Benjamin Bross" w:date="2018-10-22T20:16:00Z">
        <w:r w:rsidR="002B3688">
          <w:rPr>
            <w:lang w:eastAsia="ko-KR"/>
          </w:rPr>
          <w:tab/>
        </w:r>
      </w:ins>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528</w:t>
      </w:r>
      <w:r w:rsidRPr="00901B03">
        <w:rPr>
          <w:rFonts w:eastAsia="Malgun Gothic"/>
          <w:szCs w:val="22"/>
          <w:lang w:val="en-CA"/>
        </w:rPr>
        <w:fldChar w:fldCharType="end"/>
      </w:r>
      <w:r w:rsidRPr="00901B03">
        <w:rPr>
          <w:rFonts w:eastAsia="Malgun Gothic"/>
          <w:szCs w:val="22"/>
          <w:lang w:val="en-CA"/>
        </w:rPr>
        <w:t>)</w:t>
      </w:r>
    </w:p>
    <w:p w14:paraId="6AA96FE8" w14:textId="4652C95D"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del w:id="5075" w:author="Benjamin Bross" w:date="2018-10-22T20:10:00Z">
        <w:r w:rsidRPr="00FB08DB">
          <w:rPr>
            <w:lang w:eastAsia="ko-KR"/>
          </w:rPr>
          <w:delText>varTemp</w:delText>
        </w:r>
        <w:r>
          <w:rPr>
            <w:lang w:eastAsia="ko-KR"/>
          </w:rPr>
          <w:delText>V</w:delText>
        </w:r>
        <w:r w:rsidRPr="00FB08DB">
          <w:rPr>
            <w:lang w:eastAsia="ko-KR"/>
          </w:rPr>
          <w:delText>1</w:delText>
        </w:r>
      </w:del>
      <w:ins w:id="5076" w:author="Benjamin Bross" w:date="2018-10-22T20:10:00Z">
        <w:r w:rsidR="006224DA">
          <w:rPr>
            <w:lang w:eastAsia="ko-KR"/>
          </w:rPr>
          <w:t>sumV</w:t>
        </w:r>
      </w:ins>
      <w:r w:rsidRPr="00FB08DB">
        <w:rPr>
          <w:lang w:eastAsia="ko-KR"/>
        </w:rPr>
        <w:t>[ x &gt;&gt; 2 ][ y &gt;&gt; 2 ]</w:t>
      </w:r>
      <w:ins w:id="5077" w:author="Benjamin Bross" w:date="2018-10-30T17:50:00Z">
        <w:r w:rsidR="0043593B">
          <w:rPr>
            <w:lang w:eastAsia="ko-KR"/>
          </w:rPr>
          <w:tab/>
        </w:r>
        <w:r w:rsidR="0043593B">
          <w:rPr>
            <w:lang w:eastAsia="ko-KR"/>
          </w:rPr>
          <w:tab/>
        </w:r>
      </w:ins>
      <w:del w:id="5078" w:author="Benjamin Bross" w:date="2018-10-22T20:16:00Z">
        <w:r w:rsidRPr="00FB08DB">
          <w:rPr>
            <w:lang w:eastAsia="ko-KR"/>
          </w:rPr>
          <w:delText> </w:delText>
        </w:r>
      </w:del>
      <w:ins w:id="5079" w:author="Benjamin Bross" w:date="2018-10-22T20:16:00Z">
        <w:del w:id="5080" w:author="Benjamin Bross" w:date="2018-10-22T20:16:00Z">
          <w:r>
            <w:rPr>
              <w:lang w:eastAsia="ko-KR"/>
            </w:rPr>
            <w:tab/>
          </w:r>
        </w:del>
      </w:ins>
      <w:del w:id="5081" w:author="Benjamin Bross" w:date="2018-10-22T21:29:00Z">
        <w:r>
          <w:rPr>
            <w:lang w:eastAsia="ko-KR"/>
          </w:rPr>
          <w:tab/>
        </w:r>
      </w:del>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529</w:t>
      </w:r>
      <w:r w:rsidRPr="00901B03">
        <w:rPr>
          <w:rFonts w:eastAsia="Malgun Gothic"/>
          <w:szCs w:val="22"/>
          <w:lang w:val="en-CA"/>
        </w:rPr>
        <w:fldChar w:fldCharType="end"/>
      </w:r>
      <w:r w:rsidRPr="00901B03">
        <w:rPr>
          <w:rFonts w:eastAsia="Malgun Gothic"/>
          <w:szCs w:val="22"/>
          <w:lang w:val="en-CA"/>
        </w:rPr>
        <w:t>)</w:t>
      </w:r>
    </w:p>
    <w:p w14:paraId="0137141E" w14:textId="5FDBAD1B" w:rsidR="000E1650" w:rsidRDefault="000E1650" w:rsidP="000E1650">
      <w:pPr>
        <w:pStyle w:val="Equation"/>
        <w:tabs>
          <w:tab w:val="clear" w:pos="794"/>
          <w:tab w:val="clear" w:pos="1588"/>
        </w:tabs>
        <w:spacing w:after="0"/>
        <w:ind w:left="1985"/>
        <w:rPr>
          <w:lang w:eastAsia="ko-KR"/>
        </w:rPr>
      </w:pPr>
      <w:r>
        <w:rPr>
          <w:lang w:eastAsia="ko-KR"/>
        </w:rPr>
        <w:t>dir</w:t>
      </w:r>
      <w:del w:id="5082" w:author="Benjamin Bross" w:date="2018-10-22T20:10:00Z">
        <w:r>
          <w:rPr>
            <w:lang w:eastAsia="ko-KR"/>
          </w:rPr>
          <w:delText>ection</w:delText>
        </w:r>
      </w:del>
      <w:r>
        <w:rPr>
          <w:lang w:eastAsia="ko-KR"/>
        </w:rPr>
        <w:t>HV</w:t>
      </w:r>
      <w:del w:id="5083" w:author="Benjamin Bross" w:date="2018-10-22T20:16:00Z">
        <w:r>
          <w:rPr>
            <w:lang w:eastAsia="ko-KR"/>
          </w:rPr>
          <w:delText xml:space="preserve"> </w:delText>
        </w:r>
      </w:del>
      <w:ins w:id="5084" w:author="Benjamin Bross" w:date="2018-10-22T20:16:00Z">
        <w:r w:rsidR="002B3688">
          <w:rPr>
            <w:lang w:eastAsia="ko-KR"/>
          </w:rPr>
          <w:t> </w:t>
        </w:r>
      </w:ins>
      <w:ins w:id="5085" w:author="Benjamin Bross" w:date="2018-10-22T21:29:00Z">
        <w:r>
          <w:rPr>
            <w:lang w:eastAsia="ko-KR"/>
          </w:rPr>
          <w:t>=</w:t>
        </w:r>
      </w:ins>
      <w:ins w:id="5086" w:author="Benjamin Bross" w:date="2018-10-22T20:16:00Z">
        <w:r w:rsidR="002B3688">
          <w:rPr>
            <w:lang w:eastAsia="ko-KR"/>
          </w:rPr>
          <w:t> </w:t>
        </w:r>
      </w:ins>
      <w:del w:id="5087" w:author="Benjamin Bross" w:date="2018-10-22T21:29:00Z">
        <w:r>
          <w:rPr>
            <w:lang w:eastAsia="ko-KR"/>
          </w:rPr>
          <w:delText>=</w:delText>
        </w:r>
      </w:del>
      <w:del w:id="5088" w:author="Benjamin Bross" w:date="2018-10-22T20:16:00Z">
        <w:r>
          <w:rPr>
            <w:lang w:eastAsia="ko-KR"/>
          </w:rPr>
          <w:delText xml:space="preserve"> </w:delText>
        </w:r>
      </w:del>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530</w:t>
      </w:r>
      <w:r w:rsidRPr="00901B03">
        <w:rPr>
          <w:rFonts w:eastAsia="Malgun Gothic"/>
          <w:szCs w:val="22"/>
          <w:lang w:val="en-CA"/>
        </w:rPr>
        <w:fldChar w:fldCharType="end"/>
      </w:r>
      <w:r w:rsidRPr="00901B03">
        <w:rPr>
          <w:rFonts w:eastAsia="Malgun Gothic"/>
          <w:szCs w:val="22"/>
          <w:lang w:val="en-CA"/>
        </w:rPr>
        <w:t>)</w:t>
      </w:r>
    </w:p>
    <w:p w14:paraId="390B678A" w14:textId="77777777" w:rsidR="000E1650" w:rsidRDefault="000E1650" w:rsidP="000E1650">
      <w:pPr>
        <w:numPr>
          <w:ilvl w:val="0"/>
          <w:numId w:val="5"/>
        </w:numPr>
        <w:tabs>
          <w:tab w:val="clear" w:pos="400"/>
          <w:tab w:val="clear" w:pos="794"/>
        </w:tabs>
        <w:ind w:left="1134" w:hanging="425"/>
        <w:rPr>
          <w:lang w:eastAsia="ko-KR"/>
        </w:rPr>
      </w:pPr>
      <w:r>
        <w:rPr>
          <w:lang w:eastAsia="ko-KR"/>
        </w:rPr>
        <w:t>The variables d1, d0 and dir</w:t>
      </w:r>
      <w:del w:id="5089" w:author="Benjamin Bross" w:date="2018-10-22T20:12:00Z">
        <w:r>
          <w:rPr>
            <w:lang w:eastAsia="ko-KR"/>
          </w:rPr>
          <w:delText>ection</w:delText>
        </w:r>
      </w:del>
      <w:r>
        <w:rPr>
          <w:lang w:eastAsia="ko-KR"/>
        </w:rPr>
        <w:t>D are derived as follows:</w:t>
      </w:r>
    </w:p>
    <w:p w14:paraId="058FEC29" w14:textId="77777777"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del w:id="5090" w:author="Benjamin Bross" w:date="2018-10-22T20:12:00Z">
        <w:r w:rsidRPr="00FB08DB">
          <w:rPr>
            <w:lang w:eastAsia="ko-KR"/>
          </w:rPr>
          <w:delText>varTemp</w:delText>
        </w:r>
        <w:r>
          <w:rPr>
            <w:lang w:eastAsia="ko-KR"/>
          </w:rPr>
          <w:delText>D0</w:delText>
        </w:r>
      </w:del>
      <w:ins w:id="5091" w:author="Benjamin Bross" w:date="2018-10-22T20:12:00Z">
        <w:r w:rsidR="006224DA">
          <w:rPr>
            <w:lang w:eastAsia="ko-KR"/>
          </w:rPr>
          <w:t>sumD0</w:t>
        </w:r>
      </w:ins>
      <w:r w:rsidRPr="00FB08DB">
        <w:rPr>
          <w:lang w:eastAsia="ko-KR"/>
        </w:rPr>
        <w:t xml:space="preserve">[ x &gt;&gt; 2 ][ y &gt;&gt; 2 ] is greater than </w:t>
      </w:r>
      <w:del w:id="5092" w:author="Benjamin Bross" w:date="2018-10-22T20:12:00Z">
        <w:r w:rsidRPr="00FB08DB">
          <w:rPr>
            <w:lang w:eastAsia="ko-KR"/>
          </w:rPr>
          <w:delText>va</w:delText>
        </w:r>
        <w:r>
          <w:rPr>
            <w:lang w:eastAsia="ko-KR"/>
          </w:rPr>
          <w:delText>rTempD1</w:delText>
        </w:r>
      </w:del>
      <w:ins w:id="5093" w:author="Benjamin Bross" w:date="2018-10-22T20:12:00Z">
        <w:r w:rsidR="006224DA">
          <w:rPr>
            <w:lang w:eastAsia="ko-KR"/>
          </w:rPr>
          <w:t>sumD1</w:t>
        </w:r>
      </w:ins>
      <w:r>
        <w:rPr>
          <w:lang w:eastAsia="ko-KR"/>
        </w:rPr>
        <w:t>[ x &gt;&gt; 2 ][ y &gt;&gt; 2 ]</w:t>
      </w:r>
      <w:r w:rsidRPr="00FB08DB">
        <w:rPr>
          <w:lang w:eastAsia="ko-KR"/>
        </w:rPr>
        <w:t>,</w:t>
      </w:r>
      <w:r>
        <w:rPr>
          <w:lang w:eastAsia="ko-KR"/>
        </w:rPr>
        <w:t xml:space="preserve"> the following applies:</w:t>
      </w:r>
    </w:p>
    <w:p w14:paraId="7D63835C" w14:textId="5B31744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del w:id="5094" w:author="Benjamin Bross" w:date="2018-10-22T20:12:00Z">
        <w:r w:rsidRPr="00FB08DB">
          <w:rPr>
            <w:lang w:eastAsia="ko-KR"/>
          </w:rPr>
          <w:delText>varTemp</w:delText>
        </w:r>
        <w:r>
          <w:rPr>
            <w:lang w:eastAsia="ko-KR"/>
          </w:rPr>
          <w:delText>D0</w:delText>
        </w:r>
      </w:del>
      <w:ins w:id="5095" w:author="Benjamin Bross" w:date="2018-10-22T20:12:00Z">
        <w:r w:rsidR="006224DA">
          <w:rPr>
            <w:lang w:eastAsia="ko-KR"/>
          </w:rPr>
          <w:t>sumD0</w:t>
        </w:r>
      </w:ins>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531</w:t>
      </w:r>
      <w:r w:rsidRPr="00901B03">
        <w:rPr>
          <w:rFonts w:eastAsia="Malgun Gothic"/>
          <w:szCs w:val="22"/>
          <w:lang w:val="en-CA"/>
        </w:rPr>
        <w:fldChar w:fldCharType="end"/>
      </w:r>
      <w:r w:rsidRPr="00901B03">
        <w:rPr>
          <w:rFonts w:eastAsia="Malgun Gothic"/>
          <w:szCs w:val="22"/>
          <w:lang w:val="en-CA"/>
        </w:rPr>
        <w:t>)</w:t>
      </w:r>
    </w:p>
    <w:p w14:paraId="6DB34F8A" w14:textId="5CFC600C"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del w:id="5096" w:author="Benjamin Bross" w:date="2018-10-22T20:12:00Z">
        <w:r w:rsidRPr="00FB08DB">
          <w:rPr>
            <w:lang w:eastAsia="ko-KR"/>
          </w:rPr>
          <w:delText>varTemp</w:delText>
        </w:r>
        <w:r>
          <w:rPr>
            <w:lang w:eastAsia="ko-KR"/>
          </w:rPr>
          <w:delText>D</w:delText>
        </w:r>
        <w:r w:rsidRPr="00FB08DB">
          <w:rPr>
            <w:lang w:eastAsia="ko-KR"/>
          </w:rPr>
          <w:delText>1</w:delText>
        </w:r>
      </w:del>
      <w:ins w:id="5097" w:author="Benjamin Bross" w:date="2018-10-22T20:12:00Z">
        <w:r w:rsidR="006224DA">
          <w:rPr>
            <w:lang w:eastAsia="ko-KR"/>
          </w:rPr>
          <w:t>sumD</w:t>
        </w:r>
        <w:r w:rsidR="006224DA" w:rsidRPr="00FB08DB">
          <w:rPr>
            <w:lang w:eastAsia="ko-KR"/>
          </w:rPr>
          <w:t>1</w:t>
        </w:r>
      </w:ins>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532</w:t>
      </w:r>
      <w:r w:rsidRPr="00901B03">
        <w:rPr>
          <w:rFonts w:eastAsia="Malgun Gothic"/>
          <w:szCs w:val="22"/>
          <w:lang w:val="en-CA"/>
        </w:rPr>
        <w:fldChar w:fldCharType="end"/>
      </w:r>
      <w:r w:rsidRPr="00901B03">
        <w:rPr>
          <w:rFonts w:eastAsia="Malgun Gothic"/>
          <w:szCs w:val="22"/>
          <w:lang w:val="en-CA"/>
        </w:rPr>
        <w:t>)</w:t>
      </w:r>
    </w:p>
    <w:p w14:paraId="12FF495C" w14:textId="2D1954D7" w:rsidR="000E1650" w:rsidRPr="00FB08DB" w:rsidRDefault="000E1650" w:rsidP="000E1650">
      <w:pPr>
        <w:pStyle w:val="Equation"/>
        <w:tabs>
          <w:tab w:val="clear" w:pos="794"/>
          <w:tab w:val="clear" w:pos="1588"/>
        </w:tabs>
        <w:spacing w:after="0"/>
        <w:ind w:left="1985"/>
        <w:rPr>
          <w:lang w:eastAsia="ko-KR"/>
        </w:rPr>
      </w:pPr>
      <w:r>
        <w:rPr>
          <w:lang w:eastAsia="ko-KR"/>
        </w:rPr>
        <w:t>dir</w:t>
      </w:r>
      <w:del w:id="5098" w:author="Benjamin Bross" w:date="2018-10-22T20:12:00Z">
        <w:r>
          <w:rPr>
            <w:lang w:eastAsia="ko-KR"/>
          </w:rPr>
          <w:delText>ection</w:delText>
        </w:r>
      </w:del>
      <w:r>
        <w:rPr>
          <w:lang w:eastAsia="ko-KR"/>
        </w:rPr>
        <w:t>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533</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3C35369A"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del w:id="5099" w:author="Benjamin Bross" w:date="2018-10-22T20:13:00Z">
        <w:r w:rsidRPr="00FB08DB">
          <w:rPr>
            <w:lang w:eastAsia="ko-KR"/>
          </w:rPr>
          <w:delText>varTemp</w:delText>
        </w:r>
        <w:r>
          <w:rPr>
            <w:lang w:eastAsia="ko-KR"/>
          </w:rPr>
          <w:delText>D1</w:delText>
        </w:r>
      </w:del>
      <w:ins w:id="5100" w:author="Benjamin Bross" w:date="2018-10-22T20:13:00Z">
        <w:r w:rsidR="006224DA">
          <w:rPr>
            <w:lang w:eastAsia="ko-KR"/>
          </w:rPr>
          <w:t>sumD1</w:t>
        </w:r>
      </w:ins>
      <w:r w:rsidRPr="00FB08DB">
        <w:rPr>
          <w:lang w:eastAsia="ko-KR"/>
        </w:rPr>
        <w:t>[ x &gt;&gt; 2 ][ y &gt;&gt; 2 ]</w:t>
      </w:r>
      <w:r>
        <w:rPr>
          <w:lang w:eastAsia="ko-KR"/>
        </w:rPr>
        <w:tab/>
      </w:r>
      <w:ins w:id="5101" w:author="Benjamin Bross" w:date="2018-10-30T17:50:00Z">
        <w:r w:rsidR="0043593B">
          <w:rPr>
            <w:lang w:eastAsia="ko-KR"/>
          </w:rPr>
          <w:tab/>
        </w:r>
      </w:ins>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534</w:t>
      </w:r>
      <w:r w:rsidRPr="00901B03">
        <w:rPr>
          <w:rFonts w:eastAsia="Malgun Gothic"/>
          <w:szCs w:val="22"/>
          <w:lang w:val="en-CA"/>
        </w:rPr>
        <w:fldChar w:fldCharType="end"/>
      </w:r>
      <w:r w:rsidRPr="00901B03">
        <w:rPr>
          <w:rFonts w:eastAsia="Malgun Gothic"/>
          <w:szCs w:val="22"/>
          <w:lang w:val="en-CA"/>
        </w:rPr>
        <w:t>)</w:t>
      </w:r>
    </w:p>
    <w:p w14:paraId="49F97B49" w14:textId="0E81C88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del w:id="5102" w:author="Benjamin Bross" w:date="2018-10-22T20:12:00Z">
        <w:r w:rsidRPr="00FB08DB">
          <w:rPr>
            <w:lang w:eastAsia="ko-KR"/>
          </w:rPr>
          <w:delText>varTemp</w:delText>
        </w:r>
        <w:r>
          <w:rPr>
            <w:lang w:eastAsia="ko-KR"/>
          </w:rPr>
          <w:delText>D0</w:delText>
        </w:r>
      </w:del>
      <w:ins w:id="5103" w:author="Benjamin Bross" w:date="2018-10-22T20:12:00Z">
        <w:r w:rsidR="006224DA">
          <w:rPr>
            <w:lang w:eastAsia="ko-KR"/>
          </w:rPr>
          <w:t>sumD0</w:t>
        </w:r>
      </w:ins>
      <w:r w:rsidRPr="00FB08DB">
        <w:rPr>
          <w:lang w:eastAsia="ko-KR"/>
        </w:rPr>
        <w:t>[ x &gt;&gt; 2 ][ y &gt;&gt; 2 ]</w:t>
      </w:r>
      <w:ins w:id="5104" w:author="Benjamin Bross" w:date="2018-10-30T17:50:00Z">
        <w:r w:rsidR="0043593B">
          <w:rPr>
            <w:lang w:eastAsia="ko-KR"/>
          </w:rPr>
          <w:tab/>
        </w:r>
      </w:ins>
      <w:del w:id="5105" w:author="Benjamin Bross" w:date="2018-10-30T17:50:00Z">
        <w:r w:rsidRPr="00FB08DB" w:rsidDel="0043593B">
          <w:rPr>
            <w:lang w:eastAsia="ko-KR"/>
          </w:rPr>
          <w:delText> </w:delText>
        </w:r>
      </w:del>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535</w:t>
      </w:r>
      <w:r w:rsidRPr="00901B03">
        <w:rPr>
          <w:rFonts w:eastAsia="Malgun Gothic"/>
          <w:szCs w:val="22"/>
          <w:lang w:val="en-CA"/>
        </w:rPr>
        <w:fldChar w:fldCharType="end"/>
      </w:r>
      <w:r w:rsidRPr="00901B03">
        <w:rPr>
          <w:rFonts w:eastAsia="Malgun Gothic"/>
          <w:szCs w:val="22"/>
          <w:lang w:val="en-CA"/>
        </w:rPr>
        <w:t>)</w:t>
      </w:r>
    </w:p>
    <w:p w14:paraId="02FB7A09" w14:textId="3DAF75DB" w:rsidR="000E1650" w:rsidRDefault="000E1650" w:rsidP="000E1650">
      <w:pPr>
        <w:pStyle w:val="Equation"/>
        <w:tabs>
          <w:tab w:val="clear" w:pos="794"/>
          <w:tab w:val="clear" w:pos="1588"/>
        </w:tabs>
        <w:spacing w:after="0"/>
        <w:ind w:left="1985"/>
        <w:rPr>
          <w:lang w:eastAsia="ko-KR"/>
        </w:rPr>
      </w:pPr>
      <w:r>
        <w:rPr>
          <w:lang w:eastAsia="ko-KR"/>
        </w:rPr>
        <w:t>dir</w:t>
      </w:r>
      <w:del w:id="5106" w:author="Benjamin Bross" w:date="2018-10-22T20:12:00Z">
        <w:r>
          <w:rPr>
            <w:lang w:eastAsia="ko-KR"/>
          </w:rPr>
          <w:delText>ection</w:delText>
        </w:r>
      </w:del>
      <w:r>
        <w:rPr>
          <w:lang w:eastAsia="ko-KR"/>
        </w:rPr>
        <w:t>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536</w:t>
      </w:r>
      <w:r w:rsidRPr="00901B03">
        <w:rPr>
          <w:rFonts w:eastAsia="Malgun Gothic"/>
          <w:szCs w:val="22"/>
          <w:lang w:val="en-CA"/>
        </w:rPr>
        <w:fldChar w:fldCharType="end"/>
      </w:r>
      <w:r w:rsidRPr="00901B03">
        <w:rPr>
          <w:rFonts w:eastAsia="Malgun Gothic"/>
          <w:szCs w:val="22"/>
          <w:lang w:val="en-CA"/>
        </w:rPr>
        <w:t>)</w:t>
      </w:r>
    </w:p>
    <w:p w14:paraId="04856EEF" w14:textId="77777777" w:rsidR="000E1650" w:rsidRDefault="000E1650" w:rsidP="000E1650">
      <w:pPr>
        <w:numPr>
          <w:ilvl w:val="0"/>
          <w:numId w:val="5"/>
        </w:numPr>
        <w:tabs>
          <w:tab w:val="clear" w:pos="400"/>
          <w:tab w:val="clear" w:pos="794"/>
        </w:tabs>
        <w:ind w:left="1134" w:hanging="425"/>
        <w:rPr>
          <w:lang w:eastAsia="ko-KR"/>
        </w:rPr>
      </w:pPr>
      <w:r>
        <w:rPr>
          <w:lang w:eastAsia="ko-KR"/>
        </w:rPr>
        <w:t xml:space="preserve">The variables hvd1, hvd0, </w:t>
      </w:r>
      <w:del w:id="5107" w:author="Benjamin Bross" w:date="2018-10-22T20:13:00Z">
        <w:r>
          <w:rPr>
            <w:lang w:eastAsia="ko-KR"/>
          </w:rPr>
          <w:delText xml:space="preserve">  </w:delText>
        </w:r>
      </w:del>
      <w:r>
        <w:rPr>
          <w:lang w:eastAsia="ko-KR"/>
        </w:rPr>
        <w:t>are derived as follows:</w:t>
      </w:r>
    </w:p>
    <w:p w14:paraId="0DFD7B21" w14:textId="3D2ED32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537</w:t>
      </w:r>
      <w:r w:rsidRPr="00901B03">
        <w:rPr>
          <w:rFonts w:eastAsia="Malgun Gothic"/>
          <w:szCs w:val="22"/>
          <w:lang w:val="en-CA"/>
        </w:rPr>
        <w:fldChar w:fldCharType="end"/>
      </w:r>
      <w:r w:rsidRPr="00901B03">
        <w:rPr>
          <w:rFonts w:eastAsia="Malgun Gothic"/>
          <w:szCs w:val="22"/>
          <w:lang w:val="en-CA"/>
        </w:rPr>
        <w:t>)</w:t>
      </w:r>
    </w:p>
    <w:p w14:paraId="50696337" w14:textId="1E503A7A"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538</w:t>
      </w:r>
      <w:r w:rsidRPr="00901B03">
        <w:rPr>
          <w:rFonts w:eastAsia="Malgun Gothic"/>
          <w:szCs w:val="22"/>
          <w:lang w:val="en-CA"/>
        </w:rPr>
        <w:fldChar w:fldCharType="end"/>
      </w:r>
      <w:r w:rsidRPr="00901B03">
        <w:rPr>
          <w:rFonts w:eastAsia="Malgun Gothic"/>
          <w:szCs w:val="22"/>
          <w:lang w:val="en-CA"/>
        </w:rPr>
        <w:t>)</w:t>
      </w:r>
    </w:p>
    <w:p w14:paraId="76101573" w14:textId="77777777"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ins w:id="5108" w:author="Benjamin Bross" w:date="2018-10-22T21:29:00Z">
        <w:r w:rsidRPr="00F84C04">
          <w:rPr>
            <w:rFonts w:eastAsia="PMingLiU"/>
            <w:lang w:eastAsia="zh-TW"/>
          </w:rPr>
          <w:t>dir</w:t>
        </w:r>
      </w:ins>
      <w:del w:id="5109" w:author="Benjamin Bross" w:date="2018-10-22T19:48:00Z">
        <w:r w:rsidRPr="00F84C04" w:rsidDel="00A7068F">
          <w:rPr>
            <w:rFonts w:eastAsia="PMingLiU"/>
            <w:lang w:eastAsia="zh-TW"/>
          </w:rPr>
          <w:delText>ection</w:delText>
        </w:r>
      </w:del>
      <w:ins w:id="5110" w:author="Benjamin Bross" w:date="2018-10-22T21:29:00Z">
        <w:r w:rsidRPr="00F84C04">
          <w:rPr>
            <w:rFonts w:eastAsia="PMingLiU"/>
            <w:lang w:eastAsia="zh-TW"/>
          </w:rPr>
          <w:t>S</w:t>
        </w:r>
      </w:ins>
      <w:ins w:id="5111" w:author="Benjamin Bross" w:date="2018-10-22T19:48:00Z">
        <w:r w:rsidR="00A7068F">
          <w:rPr>
            <w:lang w:eastAsia="ko-KR"/>
          </w:rPr>
          <w:t>[ x ][ y ]</w:t>
        </w:r>
      </w:ins>
      <w:del w:id="5112" w:author="Benjamin Bross" w:date="2018-10-22T19:48:00Z">
        <w:r w:rsidRPr="00F84C04" w:rsidDel="00A7068F">
          <w:rPr>
            <w:rFonts w:eastAsia="PMingLiU"/>
            <w:lang w:eastAsia="zh-TW"/>
          </w:rPr>
          <w:delText>trength</w:delText>
        </w:r>
      </w:del>
      <w:ins w:id="5113" w:author="Benjamin Bross" w:date="2018-10-22T21:29:00Z">
        <w:r>
          <w:rPr>
            <w:rFonts w:eastAsia="PMingLiU"/>
            <w:lang w:eastAsia="zh-TW"/>
          </w:rPr>
          <w:t xml:space="preserve">, </w:t>
        </w:r>
      </w:ins>
      <w:ins w:id="5114" w:author="Benjamin Bross" w:date="2018-10-22T19:50:00Z">
        <w:r w:rsidR="00A7068F">
          <w:rPr>
            <w:lang w:eastAsia="ko-KR"/>
          </w:rPr>
          <w:t>dir1[ x ][ y ]</w:t>
        </w:r>
      </w:ins>
      <w:del w:id="5115" w:author="Benjamin Bross" w:date="2018-10-22T21:29:00Z">
        <w:r w:rsidRPr="00F84C04">
          <w:rPr>
            <w:rFonts w:eastAsia="PMingLiU"/>
            <w:lang w:eastAsia="zh-TW"/>
          </w:rPr>
          <w:delText>directionStrength</w:delText>
        </w:r>
        <w:r>
          <w:rPr>
            <w:rFonts w:eastAsia="PMingLiU"/>
            <w:lang w:eastAsia="zh-TW"/>
          </w:rPr>
          <w:delText xml:space="preserve">, </w:delText>
        </w:r>
      </w:del>
      <w:del w:id="5116" w:author="Benjamin Bross" w:date="2018-10-22T19:49:00Z">
        <w:r>
          <w:rPr>
            <w:lang w:eastAsia="ko-KR"/>
          </w:rPr>
          <w:delText>mainD</w:delText>
        </w:r>
      </w:del>
      <w:del w:id="5117" w:author="Benjamin Bross" w:date="2018-10-22T19:50:00Z">
        <w:r>
          <w:rPr>
            <w:lang w:eastAsia="ko-KR"/>
          </w:rPr>
          <w:delText>ir</w:delText>
        </w:r>
      </w:del>
      <w:del w:id="5118" w:author="Benjamin Bross" w:date="2018-10-22T19:48:00Z">
        <w:r>
          <w:rPr>
            <w:lang w:eastAsia="ko-KR"/>
          </w:rPr>
          <w:delText>ection</w:delText>
        </w:r>
      </w:del>
      <w:r>
        <w:rPr>
          <w:lang w:eastAsia="ko-KR"/>
        </w:rPr>
        <w:t xml:space="preserve"> and </w:t>
      </w:r>
      <w:del w:id="5119" w:author="Benjamin Bross" w:date="2018-10-22T19:49:00Z">
        <w:r w:rsidDel="00A7068F">
          <w:rPr>
            <w:lang w:eastAsia="ko-KR"/>
          </w:rPr>
          <w:delText>secondaryD</w:delText>
        </w:r>
      </w:del>
      <w:ins w:id="5120" w:author="Benjamin Bross" w:date="2018-10-22T19:50:00Z">
        <w:r w:rsidR="00A7068F">
          <w:rPr>
            <w:lang w:eastAsia="ko-KR"/>
          </w:rPr>
          <w:t>dir2[ x ][ y ]</w:t>
        </w:r>
      </w:ins>
      <w:del w:id="5121" w:author="Benjamin Bross" w:date="2018-10-22T19:50:00Z">
        <w:r w:rsidDel="00A7068F">
          <w:rPr>
            <w:lang w:eastAsia="ko-KR"/>
          </w:rPr>
          <w:delText>ir</w:delText>
        </w:r>
      </w:del>
      <w:del w:id="5122" w:author="Benjamin Bross" w:date="2018-10-22T19:49:00Z">
        <w:r w:rsidDel="00A7068F">
          <w:rPr>
            <w:lang w:eastAsia="ko-KR"/>
          </w:rPr>
          <w:delText>ection</w:delText>
        </w:r>
        <w:r w:rsidDel="00A7068F">
          <w:rPr>
            <w:rFonts w:eastAsia="PMingLiU"/>
            <w:lang w:eastAsia="zh-TW"/>
          </w:rPr>
          <w:delText>are</w:delText>
        </w:r>
      </w:del>
      <w:del w:id="5123" w:author="Benjamin Bross" w:date="2018-10-22T21:29:00Z">
        <w:r>
          <w:rPr>
            <w:lang w:eastAsia="ko-KR"/>
          </w:rPr>
          <w:delText>secondaryDirection</w:delText>
        </w:r>
        <w:r>
          <w:rPr>
            <w:rFonts w:eastAsia="PMingLiU"/>
            <w:lang w:eastAsia="zh-TW"/>
          </w:rPr>
          <w:delText>are</w:delText>
        </w:r>
      </w:del>
      <w:r>
        <w:rPr>
          <w:rFonts w:eastAsia="PMingLiU"/>
          <w:lang w:eastAsia="zh-TW"/>
        </w:rPr>
        <w:t xml:space="preserve"> derived as follows:</w:t>
      </w:r>
    </w:p>
    <w:p w14:paraId="6213C47A" w14:textId="57199053" w:rsidR="000E1650" w:rsidRDefault="000E1650" w:rsidP="000E1650">
      <w:pPr>
        <w:pStyle w:val="Equation"/>
        <w:tabs>
          <w:tab w:val="clear" w:pos="794"/>
          <w:tab w:val="clear" w:pos="1588"/>
        </w:tabs>
        <w:spacing w:after="0"/>
        <w:ind w:left="1985"/>
        <w:rPr>
          <w:lang w:eastAsia="ko-KR"/>
        </w:rPr>
      </w:pPr>
      <w:del w:id="5124" w:author="Benjamin Bross" w:date="2018-10-22T19:49:00Z">
        <w:r w:rsidDel="00A7068F">
          <w:rPr>
            <w:lang w:eastAsia="ko-KR"/>
          </w:rPr>
          <w:delText>mainD</w:delText>
        </w:r>
      </w:del>
      <w:ins w:id="5125" w:author="Benjamin Bross" w:date="2018-10-22T19:51:00Z">
        <w:r w:rsidR="00A7068F">
          <w:rPr>
            <w:lang w:eastAsia="ko-KR"/>
          </w:rPr>
          <w:t>dir1[ x ][ y ]</w:t>
        </w:r>
      </w:ins>
      <w:del w:id="5126" w:author="Benjamin Bross" w:date="2018-10-22T19:51:00Z">
        <w:r w:rsidDel="00A7068F">
          <w:rPr>
            <w:lang w:eastAsia="ko-KR"/>
          </w:rPr>
          <w:delText>ir</w:delText>
        </w:r>
      </w:del>
      <w:del w:id="5127" w:author="Benjamin Bross" w:date="2018-10-22T19:49:00Z">
        <w:r w:rsidDel="00A7068F">
          <w:rPr>
            <w:lang w:eastAsia="ko-KR"/>
          </w:rPr>
          <w:delText>ection</w:delText>
        </w:r>
      </w:del>
      <w:del w:id="5128" w:author="Benjamin Bross" w:date="2018-10-22T21:29:00Z">
        <w:r>
          <w:rPr>
            <w:lang w:eastAsia="ko-KR"/>
          </w:rPr>
          <w:delText>mainDirection</w:delText>
        </w:r>
      </w:del>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dir</w:t>
      </w:r>
      <w:del w:id="5129" w:author="Benjamin Bross" w:date="2018-10-22T20:13:00Z">
        <w:r>
          <w:rPr>
            <w:lang w:eastAsia="ko-KR"/>
          </w:rPr>
          <w:delText>ection</w:delText>
        </w:r>
      </w:del>
      <w:r>
        <w:rPr>
          <w:lang w:eastAsia="ko-KR"/>
        </w:rPr>
        <w:t>D  :  dir</w:t>
      </w:r>
      <w:del w:id="5130" w:author="Benjamin Bross" w:date="2018-10-22T20:13:00Z">
        <w:r>
          <w:rPr>
            <w:lang w:eastAsia="ko-KR"/>
          </w:rPr>
          <w:delText>ection</w:delText>
        </w:r>
      </w:del>
      <w:r>
        <w:rPr>
          <w:lang w:eastAsia="ko-KR"/>
        </w:rPr>
        <w:t>HV</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539</w:t>
      </w:r>
      <w:r w:rsidRPr="00901B03">
        <w:rPr>
          <w:rFonts w:eastAsia="Malgun Gothic"/>
          <w:szCs w:val="22"/>
          <w:lang w:val="en-CA"/>
        </w:rPr>
        <w:fldChar w:fldCharType="end"/>
      </w:r>
      <w:r w:rsidRPr="00901B03">
        <w:rPr>
          <w:rFonts w:eastAsia="Malgun Gothic"/>
          <w:szCs w:val="22"/>
          <w:lang w:val="en-CA"/>
        </w:rPr>
        <w:t>)</w:t>
      </w:r>
    </w:p>
    <w:p w14:paraId="2B656526" w14:textId="081EB03E" w:rsidR="000E1650" w:rsidRDefault="000E1650" w:rsidP="000E1650">
      <w:pPr>
        <w:pStyle w:val="Equation"/>
        <w:tabs>
          <w:tab w:val="clear" w:pos="794"/>
          <w:tab w:val="clear" w:pos="1588"/>
        </w:tabs>
        <w:spacing w:after="0"/>
        <w:ind w:left="1985"/>
        <w:rPr>
          <w:lang w:eastAsia="ko-KR"/>
        </w:rPr>
      </w:pPr>
      <w:del w:id="5131" w:author="Benjamin Bross" w:date="2018-10-22T19:49:00Z">
        <w:r w:rsidDel="00A7068F">
          <w:rPr>
            <w:lang w:eastAsia="ko-KR"/>
          </w:rPr>
          <w:delText>secondaryD</w:delText>
        </w:r>
      </w:del>
      <w:ins w:id="5132" w:author="Benjamin Bross" w:date="2018-10-22T19:51:00Z">
        <w:r w:rsidR="00A7068F">
          <w:rPr>
            <w:lang w:eastAsia="ko-KR"/>
          </w:rPr>
          <w:t>dir2[ x ][ y ]</w:t>
        </w:r>
      </w:ins>
      <w:del w:id="5133" w:author="Benjamin Bross" w:date="2018-10-22T19:51:00Z">
        <w:r w:rsidDel="00A7068F">
          <w:rPr>
            <w:lang w:eastAsia="ko-KR"/>
          </w:rPr>
          <w:delText>ir</w:delText>
        </w:r>
      </w:del>
      <w:del w:id="5134" w:author="Benjamin Bross" w:date="2018-10-22T19:49:00Z">
        <w:r w:rsidDel="00A7068F">
          <w:rPr>
            <w:lang w:eastAsia="ko-KR"/>
          </w:rPr>
          <w:delText>ection</w:delText>
        </w:r>
      </w:del>
      <w:del w:id="5135" w:author="Benjamin Bross" w:date="2018-10-22T21:29:00Z">
        <w:r>
          <w:rPr>
            <w:lang w:eastAsia="ko-KR"/>
          </w:rPr>
          <w:delText>secondaryDirection</w:delText>
        </w:r>
      </w:del>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dir</w:t>
      </w:r>
      <w:del w:id="5136" w:author="Benjamin Bross" w:date="2018-10-22T20:14:00Z">
        <w:r>
          <w:rPr>
            <w:lang w:eastAsia="ko-KR"/>
          </w:rPr>
          <w:delText>ection</w:delText>
        </w:r>
      </w:del>
      <w:ins w:id="5137" w:author="Benjamin Bross" w:date="2018-10-22T19:49:00Z">
        <w:r w:rsidR="00A7068F">
          <w:rPr>
            <w:lang w:eastAsia="ko-KR"/>
          </w:rPr>
          <w:t>HV</w:t>
        </w:r>
      </w:ins>
      <w:r>
        <w:rPr>
          <w:lang w:eastAsia="ko-KR"/>
        </w:rPr>
        <w:t>  :  </w:t>
      </w:r>
      <w:del w:id="5138" w:author="Benjamin Bross" w:date="2018-10-22T19:49:00Z">
        <w:r>
          <w:rPr>
            <w:lang w:eastAsia="ko-KR"/>
          </w:rPr>
          <w:delText>HV</w:delText>
        </w:r>
      </w:del>
      <w:r>
        <w:rPr>
          <w:lang w:eastAsia="ko-KR"/>
        </w:rPr>
        <w:t>dir</w:t>
      </w:r>
      <w:del w:id="5139" w:author="Benjamin Bross" w:date="2018-10-22T20:14:00Z">
        <w:r>
          <w:rPr>
            <w:lang w:eastAsia="ko-KR"/>
          </w:rPr>
          <w:delText>ection</w:delText>
        </w:r>
      </w:del>
      <w:r>
        <w:rPr>
          <w:lang w:eastAsia="ko-KR"/>
        </w:rPr>
        <w:t>D</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540</w:t>
      </w:r>
      <w:r w:rsidRPr="00901B03">
        <w:rPr>
          <w:rFonts w:eastAsia="Malgun Gothic"/>
          <w:szCs w:val="22"/>
          <w:lang w:val="en-CA"/>
        </w:rPr>
        <w:fldChar w:fldCharType="end"/>
      </w:r>
      <w:r w:rsidRPr="00901B03">
        <w:rPr>
          <w:rFonts w:eastAsia="Malgun Gothic"/>
          <w:szCs w:val="22"/>
          <w:lang w:val="en-CA"/>
        </w:rPr>
        <w:t>)</w:t>
      </w:r>
    </w:p>
    <w:p w14:paraId="6BE61AB3" w14:textId="26591EE3"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w:t>
      </w:r>
      <w:del w:id="5140" w:author="Benjamin Bross" w:date="2018-10-22T19:50:00Z">
        <w:r w:rsidRPr="00F84C04">
          <w:rPr>
            <w:rFonts w:eastAsia="PMingLiU"/>
            <w:lang w:eastAsia="zh-TW"/>
          </w:rPr>
          <w:delText>ection</w:delText>
        </w:r>
      </w:del>
      <w:r w:rsidRPr="00F84C04">
        <w:rPr>
          <w:rFonts w:eastAsia="PMingLiU"/>
          <w:lang w:eastAsia="zh-TW"/>
        </w:rPr>
        <w:t>S</w:t>
      </w:r>
      <w:del w:id="5141" w:author="Benjamin Bross" w:date="2018-10-22T19:50:00Z">
        <w:r w:rsidRPr="00F84C04">
          <w:rPr>
            <w:rFonts w:eastAsia="PMingLiU"/>
            <w:lang w:eastAsia="zh-TW"/>
          </w:rPr>
          <w:delText>trength</w:delText>
        </w:r>
      </w:del>
      <w:ins w:id="5142" w:author="Benjamin Bross" w:date="2018-10-22T19:47:00Z">
        <w:r w:rsidR="00A7068F">
          <w:rPr>
            <w:lang w:eastAsia="ko-KR"/>
          </w:rPr>
          <w:t>[ x ][ y ]</w:t>
        </w:r>
      </w:ins>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541</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ins w:id="5143" w:author="Benjamin Bross" w:date="2018-10-22T19:47:00Z">
        <w:r w:rsidR="00A7068F">
          <w:rPr>
            <w:lang w:eastAsia="ko-KR"/>
          </w:rPr>
          <w:t>[ x ][ y ]</w:t>
        </w:r>
      </w:ins>
      <w:ins w:id="5144" w:author="Benjamin Bross" w:date="2018-10-22T19:52:00Z">
        <w:r w:rsidR="00955099" w:rsidRPr="00FB08DB">
          <w:rPr>
            <w:lang w:eastAsia="ko-KR"/>
          </w:rPr>
          <w:t xml:space="preserve"> with x, y = 0</w:t>
        </w:r>
        <w:r w:rsidR="00955099">
          <w:rPr>
            <w:lang w:eastAsia="ko-KR"/>
          </w:rPr>
          <w:t>..CtbSizeY</w:t>
        </w:r>
        <w:r w:rsidR="00955099" w:rsidRPr="00FB08DB">
          <w:rPr>
            <w:lang w:eastAsia="ko-KR"/>
          </w:rPr>
          <w:t> − 1</w:t>
        </w:r>
      </w:ins>
      <w:r w:rsidRPr="00FB08DB">
        <w:rPr>
          <w:lang w:eastAsia="ko-KR"/>
        </w:rPr>
        <w:t xml:space="preserve"> is derived as</w:t>
      </w:r>
      <w:r>
        <w:rPr>
          <w:lang w:eastAsia="ko-KR"/>
        </w:rPr>
        <w:t xml:space="preserve"> follows:</w:t>
      </w:r>
    </w:p>
    <w:p w14:paraId="5DE19B07" w14:textId="0AF3FA5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C85EF8">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C85EF8">
        <w:rPr>
          <w:noProof/>
          <w:lang w:eastAsia="ko-KR"/>
        </w:rPr>
        <w:t>542</w:t>
      </w:r>
      <w:r>
        <w:rPr>
          <w:lang w:eastAsia="ko-KR"/>
        </w:rPr>
        <w:fldChar w:fldCharType="end"/>
      </w:r>
      <w:r w:rsidRPr="00FB08DB">
        <w:rPr>
          <w:lang w:eastAsia="ko-KR"/>
        </w:rPr>
        <w:t>)</w:t>
      </w:r>
    </w:p>
    <w:p w14:paraId="330546EB" w14:textId="1A37879E"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ins w:id="5145" w:author="Benjamin Bross" w:date="2018-10-22T19:53:00Z">
        <w:r w:rsidR="008C6EF0">
          <w:rPr>
            <w:lang w:eastAsia="ko-KR"/>
          </w:rPr>
          <w:t>[ x ][ y ]</w:t>
        </w:r>
      </w:ins>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del w:id="5146" w:author="Benjamin Bross" w:date="2018-10-22T20:18:00Z">
        <w:r>
          <w:rPr>
            <w:lang w:eastAsia="ko-KR"/>
          </w:rPr>
          <w:delText>varTemp</w:delText>
        </w:r>
      </w:del>
      <w:ins w:id="5147" w:author="Benjamin Bross" w:date="2018-10-22T20:18:00Z">
        <w:r w:rsidR="008C597C">
          <w:rPr>
            <w:lang w:eastAsia="ko-KR"/>
          </w:rPr>
          <w:t>sumOfHV</w:t>
        </w:r>
      </w:ins>
      <w:r w:rsidRPr="00FB08DB">
        <w:rPr>
          <w:lang w:eastAsia="ko-KR"/>
        </w:rPr>
        <w:t>[ x &gt;&gt; 2 ][ y &gt;&gt; 2 ] * </w:t>
      </w:r>
      <w:ins w:id="5148" w:author="JVET-L0147 subsampling of ALF classifiers" w:date="2018-10-22T20:42:00Z">
        <w:r w:rsidR="006D75AE">
          <w:rPr>
            <w:lang w:eastAsia="ko-KR"/>
          </w:rPr>
          <w:t>64</w:t>
        </w:r>
      </w:ins>
      <w:del w:id="5149" w:author="JVET-L0147 subsampling of ALF classifiers" w:date="2018-10-22T20:42:00Z">
        <w:r>
          <w:rPr>
            <w:lang w:eastAsia="ko-KR"/>
          </w:rPr>
          <w:delText>32</w:delText>
        </w:r>
      </w:del>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C85EF8">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C85EF8">
        <w:rPr>
          <w:noProof/>
          <w:lang w:eastAsia="ko-KR"/>
        </w:rPr>
        <w:t>543</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del w:id="5150" w:author="Benjamin Bross" w:date="2018-10-22T19:51:00Z">
        <w:r>
          <w:rPr>
            <w:lang w:eastAsia="ko-KR"/>
          </w:rPr>
          <w:delText>mainDirection</w:delText>
        </w:r>
      </w:del>
      <w:ins w:id="5151" w:author="Benjamin Bross" w:date="2018-10-22T19:51:00Z">
        <w:r w:rsidR="00A7068F">
          <w:rPr>
            <w:lang w:eastAsia="ko-KR"/>
          </w:rPr>
          <w:t>dir1</w:t>
        </w:r>
      </w:ins>
      <w:ins w:id="5152" w:author="Benjamin Bross" w:date="2018-10-22T19:47:00Z">
        <w:r w:rsidR="00A7068F">
          <w:rPr>
            <w:lang w:eastAsia="ko-KR"/>
          </w:rPr>
          <w:t>[ x ][ y ]</w:t>
        </w:r>
      </w:ins>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del w:id="5153" w:author="Benjamin Bross" w:date="2018-10-22T19:51:00Z">
        <w:r>
          <w:rPr>
            <w:lang w:eastAsia="ko-KR"/>
          </w:rPr>
          <w:delText>secondaryDirection</w:delText>
        </w:r>
      </w:del>
      <w:ins w:id="5154" w:author="Benjamin Bross" w:date="2018-10-22T19:51:00Z">
        <w:r w:rsidR="00A7068F">
          <w:rPr>
            <w:lang w:eastAsia="ko-KR"/>
          </w:rPr>
          <w:t>dir2</w:t>
        </w:r>
      </w:ins>
      <w:ins w:id="5155" w:author="Benjamin Bross" w:date="2018-10-22T19:47:00Z">
        <w:r w:rsidR="00A7068F">
          <w:rPr>
            <w:lang w:eastAsia="ko-KR"/>
          </w:rPr>
          <w:t>[ x ][ y ]</w:t>
        </w:r>
      </w:ins>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ins w:id="5156" w:author="Benjamin Bross" w:date="2018-10-22T19:47:00Z">
        <w:r w:rsidR="00A7068F">
          <w:rPr>
            <w:lang w:eastAsia="ko-KR"/>
          </w:rPr>
          <w:t>[ x ][ y ]</w:t>
        </w:r>
      </w:ins>
    </w:p>
    <w:p w14:paraId="32BDEABC" w14:textId="77777777" w:rsidR="000E1650" w:rsidRPr="00FB08DB" w:rsidRDefault="000E1650" w:rsidP="000E1650">
      <w:pPr>
        <w:tabs>
          <w:tab w:val="clear" w:pos="794"/>
        </w:tabs>
        <w:ind w:left="709"/>
        <w:rPr>
          <w:lang w:eastAsia="ko-KR"/>
        </w:rPr>
      </w:pPr>
      <w:r>
        <w:rPr>
          <w:lang w:eastAsia="ko-KR"/>
        </w:rPr>
        <w:t>When dir</w:t>
      </w:r>
      <w:del w:id="5157" w:author="Benjamin Bross" w:date="2018-10-22T20:18:00Z">
        <w:r>
          <w:rPr>
            <w:lang w:eastAsia="ko-KR"/>
          </w:rPr>
          <w:delText>ection</w:delText>
        </w:r>
      </w:del>
      <w:r>
        <w:rPr>
          <w:lang w:eastAsia="ko-KR"/>
        </w:rPr>
        <w:t>S</w:t>
      </w:r>
      <w:del w:id="5158" w:author="Benjamin Bross" w:date="2018-10-22T20:18:00Z">
        <w:r>
          <w:rPr>
            <w:lang w:eastAsia="ko-KR"/>
          </w:rPr>
          <w:delText>trength</w:delText>
        </w:r>
      </w:del>
      <w:ins w:id="5159" w:author="Benjamin Bross" w:date="2018-10-22T19:47:00Z">
        <w:r w:rsidR="00A7068F">
          <w:rPr>
            <w:lang w:eastAsia="ko-KR"/>
          </w:rPr>
          <w:t>[ x ][ y ]</w:t>
        </w:r>
      </w:ins>
      <w:r>
        <w:rPr>
          <w:lang w:eastAsia="ko-KR"/>
        </w:rPr>
        <w:t xml:space="preserve"> is not equal 0, filtIdx</w:t>
      </w:r>
      <w:r w:rsidRPr="00FB08DB">
        <w:rPr>
          <w:lang w:eastAsia="ko-KR"/>
        </w:rPr>
        <w:t>[ x ][ y ]</w:t>
      </w:r>
      <w:r>
        <w:rPr>
          <w:lang w:eastAsia="ko-KR"/>
        </w:rPr>
        <w:t xml:space="preserve"> is modified as follows:</w:t>
      </w:r>
    </w:p>
    <w:p w14:paraId="3AE2EA2A" w14:textId="08509BFC"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del w:id="5160" w:author="Benjamin Bross" w:date="2018-10-22T19:51:00Z">
        <w:r>
          <w:rPr>
            <w:lang w:eastAsia="ko-KR"/>
          </w:rPr>
          <w:delText>mainDirection</w:delText>
        </w:r>
      </w:del>
      <w:ins w:id="5161" w:author="Benjamin Bross" w:date="2018-10-22T19:51:00Z">
        <w:r w:rsidR="00A7068F">
          <w:rPr>
            <w:lang w:eastAsia="ko-KR"/>
          </w:rPr>
          <w:t>dir1</w:t>
        </w:r>
      </w:ins>
      <w:ins w:id="5162" w:author="Benjamin Bross" w:date="2018-10-22T19:47:00Z">
        <w:r w:rsidR="00A7068F">
          <w:rPr>
            <w:lang w:eastAsia="ko-KR"/>
          </w:rPr>
          <w:t>[ x ][ y ]</w:t>
        </w:r>
      </w:ins>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w:t>
      </w:r>
      <w:del w:id="5163" w:author="Benjamin Bross" w:date="2018-10-22T19:52:00Z">
        <w:r>
          <w:rPr>
            <w:lang w:eastAsia="ko-KR"/>
          </w:rPr>
          <w:delText>ection</w:delText>
        </w:r>
      </w:del>
      <w:r>
        <w:rPr>
          <w:lang w:eastAsia="ko-KR"/>
        </w:rPr>
        <w:t>S</w:t>
      </w:r>
      <w:del w:id="5164" w:author="Benjamin Bross" w:date="2018-10-22T19:51:00Z">
        <w:r>
          <w:rPr>
            <w:lang w:eastAsia="ko-KR"/>
          </w:rPr>
          <w:delText>trength</w:delText>
        </w:r>
      </w:del>
      <w:ins w:id="5165" w:author="Benjamin Bross" w:date="2018-10-22T19:47:00Z">
        <w:r w:rsidR="00A7068F">
          <w:rPr>
            <w:lang w:eastAsia="ko-KR"/>
          </w:rPr>
          <w:t>[ x ][ y ]</w:t>
        </w:r>
      </w:ins>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C85EF8">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C85EF8">
        <w:rPr>
          <w:noProof/>
          <w:lang w:eastAsia="ko-KR"/>
        </w:rPr>
        <w:t>544</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5166" w:name="_Ref525240265"/>
      <w:r w:rsidRPr="00E1755A">
        <w:t>Coding tree block filtering process for chroma samples</w:t>
      </w:r>
      <w:bookmarkEnd w:id="516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C8CB0FE"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ins w:id="5167" w:author="Benjamin Bross" w:date="2018-10-22T18:46:00Z">
        <w:r w:rsidR="009830AF">
          <w:rPr>
            <w:lang w:eastAsia="ko-KR"/>
          </w:rPr>
          <w:t>.</w:t>
        </w:r>
      </w:ins>
      <w:del w:id="5168" w:author="Benjamin Bross" w:date="2018-10-22T18:46:00Z">
        <w:r w:rsidRPr="00FB08DB">
          <w:rPr>
            <w:lang w:eastAsia="ko-KR"/>
          </w:rPr>
          <w:delText>,</w:delText>
        </w:r>
      </w:del>
    </w:p>
    <w:p w14:paraId="28D58E5A" w14:textId="0724BCC8" w:rsidR="00F44732" w:rsidRDefault="00F44732" w:rsidP="00F44732">
      <w:pPr>
        <w:numPr>
          <w:ilvl w:val="0"/>
          <w:numId w:val="12"/>
        </w:numPr>
        <w:tabs>
          <w:tab w:val="clear" w:pos="794"/>
          <w:tab w:val="num" w:pos="284"/>
          <w:tab w:val="left" w:pos="709"/>
        </w:tabs>
        <w:ind w:left="284" w:hanging="284"/>
        <w:rPr>
          <w:del w:id="5169" w:author="Benjamin Bross" w:date="2018-10-22T18:46:00Z"/>
        </w:rPr>
      </w:pPr>
      <w:del w:id="5170" w:author="Benjamin Bross" w:date="2018-10-22T18:46:00Z">
        <w:r w:rsidRPr="00E21744">
          <w:delText>a</w:delText>
        </w:r>
        <w:r>
          <w:delText>n</w:delText>
        </w:r>
        <w:r w:rsidRPr="00E21744">
          <w:delText xml:space="preserve"> array of </w:delText>
        </w:r>
        <w:r>
          <w:delText>chroma</w:delText>
        </w:r>
        <w:r w:rsidRPr="00E21744">
          <w:delText xml:space="preserve"> filter coefficients c</w:delText>
        </w:r>
        <w:r>
          <w:rPr>
            <w:vertAlign w:val="subscript"/>
          </w:rPr>
          <w:delText>C</w:delText>
        </w:r>
        <w:r w:rsidR="004A4A23">
          <w:rPr>
            <w:lang w:eastAsia="ko-KR"/>
          </w:rPr>
          <w:delText xml:space="preserve">[ j ] with </w:delText>
        </w:r>
        <w:r w:rsidR="004A4A23" w:rsidRPr="00E21744">
          <w:rPr>
            <w:lang w:eastAsia="ko-KR"/>
          </w:rPr>
          <w:delText>j = 0</w:delText>
        </w:r>
        <w:r w:rsidR="004A4A23">
          <w:rPr>
            <w:lang w:eastAsia="ko-KR"/>
          </w:rPr>
          <w:delText>..6</w:delText>
        </w:r>
        <w:r w:rsidRPr="00E21744">
          <w:delText>.</w:delText>
        </w:r>
      </w:del>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DA3FB9E"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C85EF8">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C85EF8">
        <w:rPr>
          <w:noProof/>
          <w:lang w:eastAsia="ko-KR"/>
        </w:rPr>
        <w:t>545</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2702C8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C85EF8">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C85EF8">
        <w:rPr>
          <w:noProof/>
          <w:lang w:eastAsia="ko-KR"/>
        </w:rPr>
        <w:t>546</w:t>
      </w:r>
      <w:r w:rsidR="00433B1B">
        <w:rPr>
          <w:lang w:eastAsia="ko-KR"/>
        </w:rPr>
        <w:fldChar w:fldCharType="end"/>
      </w:r>
      <w:r w:rsidR="00433B1B" w:rsidRPr="00FB08DB">
        <w:rPr>
          <w:lang w:eastAsia="ko-KR"/>
        </w:rPr>
        <w:t>)</w:t>
      </w:r>
    </w:p>
    <w:p w14:paraId="05B5E309" w14:textId="7E141C52"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C85EF8">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C85EF8">
        <w:rPr>
          <w:noProof/>
          <w:lang w:eastAsia="ko-KR"/>
        </w:rPr>
        <w:t>547</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376139AE"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ins w:id="5171" w:author="Benjamin Bross" w:date="2018-10-22T18:46:00Z">
        <w:r w:rsidR="009830AF">
          <w:rPr>
            <w:lang w:eastAsia="ko-KR"/>
          </w:rPr>
          <w:t>AlfCoeff</w:t>
        </w:r>
      </w:ins>
      <w:del w:id="5172" w:author="Benjamin Bross" w:date="2018-10-22T18:46:00Z">
        <w:r w:rsidRPr="00E21744">
          <w:delText>c</w:delText>
        </w:r>
      </w:del>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5173" w:name="_Hlk519484903"/>
      <w:r w:rsidRPr="008C12BD">
        <w:rPr>
          <w:vertAlign w:val="subscript"/>
          <w:lang w:eastAsia="ko-KR"/>
        </w:rPr>
        <w:t>−</w:t>
      </w:r>
      <w:bookmarkEnd w:id="5173"/>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ins w:id="5174" w:author="Benjamin Bross" w:date="2018-10-22T18:46:00Z">
        <w:r w:rsidR="009830AF">
          <w:rPr>
            <w:lang w:eastAsia="ko-KR"/>
          </w:rPr>
          <w:t>AlfCoeff</w:t>
        </w:r>
      </w:ins>
      <w:del w:id="5175" w:author="Benjamin Bross" w:date="2018-10-22T18:46:00Z">
        <w:r w:rsidRPr="00E21744">
          <w:delText>c</w:delText>
        </w:r>
      </w:del>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ins w:id="5176" w:author="Benjamin Bross" w:date="2018-10-22T18:46:00Z">
        <w:r w:rsidR="009830AF">
          <w:rPr>
            <w:lang w:eastAsia="ko-KR"/>
          </w:rPr>
          <w:t>AlfCoeff</w:t>
        </w:r>
      </w:ins>
      <w:del w:id="5177" w:author="Benjamin Bross" w:date="2018-10-22T18:46:00Z">
        <w:r w:rsidRPr="00E21744">
          <w:delText>c</w:delText>
        </w:r>
      </w:del>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C85EF8">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C85EF8">
        <w:rPr>
          <w:noProof/>
          <w:lang w:eastAsia="ko-KR"/>
        </w:rPr>
        <w:t>548</w:t>
      </w:r>
      <w:r w:rsidR="00706D35">
        <w:rPr>
          <w:lang w:eastAsia="ko-KR"/>
        </w:rPr>
        <w:fldChar w:fldCharType="end"/>
      </w:r>
      <w:r w:rsidR="00706D35" w:rsidRPr="00FB08DB">
        <w:rPr>
          <w:lang w:eastAsia="ko-KR"/>
        </w:rPr>
        <w:t>)</w:t>
      </w:r>
      <w:r w:rsidR="00706D35" w:rsidRPr="00901B03">
        <w:rPr>
          <w:lang w:val="en-CA"/>
        </w:rPr>
        <w:br/>
      </w:r>
      <w:r w:rsidR="00706D35">
        <w:rPr>
          <w:lang w:eastAsia="ko-KR"/>
        </w:rPr>
        <w:tab/>
      </w:r>
      <w:ins w:id="5178" w:author="Benjamin Bross" w:date="2018-10-22T18:46:00Z">
        <w:r w:rsidR="009830AF">
          <w:rPr>
            <w:lang w:eastAsia="ko-KR"/>
          </w:rPr>
          <w:t>AlfCoeff</w:t>
        </w:r>
      </w:ins>
      <w:del w:id="5179" w:author="Benjamin Bross" w:date="2018-10-22T18:46:00Z">
        <w:r w:rsidRPr="00E21744">
          <w:delText>c</w:delText>
        </w:r>
      </w:del>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ins w:id="5180" w:author="Benjamin Bross" w:date="2018-10-22T18:46:00Z">
        <w:r w:rsidR="009830AF">
          <w:rPr>
            <w:lang w:eastAsia="ko-KR"/>
          </w:rPr>
          <w:t>AlfCoeff</w:t>
        </w:r>
      </w:ins>
      <w:del w:id="5181" w:author="Benjamin Bross" w:date="2018-10-22T18:46:00Z">
        <w:r w:rsidRPr="00E21744">
          <w:delText>c</w:delText>
        </w:r>
      </w:del>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ins w:id="5182" w:author="Benjamin Bross" w:date="2018-10-22T18:46:00Z">
        <w:r w:rsidR="009830AF">
          <w:rPr>
            <w:lang w:eastAsia="ko-KR"/>
          </w:rPr>
          <w:t>AlfCoeff</w:t>
        </w:r>
      </w:ins>
      <w:del w:id="5183" w:author="Benjamin Bross" w:date="2018-10-22T18:46:00Z">
        <w:r w:rsidRPr="00E21744">
          <w:delText>c</w:delText>
        </w:r>
      </w:del>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ins w:id="5184" w:author="Benjamin Bross" w:date="2018-10-22T18:46:00Z">
        <w:r w:rsidR="009830AF">
          <w:rPr>
            <w:lang w:eastAsia="ko-KR"/>
          </w:rPr>
          <w:t>AlfCoeff</w:t>
        </w:r>
      </w:ins>
      <w:del w:id="5185" w:author="Benjamin Bross" w:date="2018-10-22T18:46:00Z">
        <w:r w:rsidRPr="00E21744">
          <w:delText>c</w:delText>
        </w:r>
      </w:del>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del w:id="5186" w:author="Benjamin Bross" w:date="2018-10-30T17:50:00Z">
        <w:r w:rsidDel="0043593B">
          <w:rPr>
            <w:vertAlign w:val="subscript"/>
            <w:lang w:eastAsia="ko-KR"/>
          </w:rPr>
          <w:delText>C</w:delText>
        </w:r>
      </w:del>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58323EAB"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del w:id="5187" w:author="JVET-L0083 reduction of bits for ALF coefficients" w:date="2018-10-29T20:32:00Z">
        <w:r w:rsidDel="00CC16BD">
          <w:rPr>
            <w:lang w:eastAsia="ko-KR"/>
          </w:rPr>
          <w:delText>256</w:delText>
        </w:r>
        <w:r w:rsidRPr="00E21744" w:rsidDel="00CC16BD">
          <w:rPr>
            <w:lang w:eastAsia="ko-KR"/>
          </w:rPr>
          <w:delText> </w:delText>
        </w:r>
      </w:del>
      <w:ins w:id="5188" w:author="JVET-L0083 reduction of bits for ALF coefficients" w:date="2018-10-29T20:32:00Z">
        <w:r w:rsidR="00CC16BD">
          <w:rPr>
            <w:lang w:eastAsia="ko-KR"/>
          </w:rPr>
          <w:t>64</w:t>
        </w:r>
        <w:r w:rsidR="00CC16BD" w:rsidRPr="00E21744">
          <w:rPr>
            <w:lang w:eastAsia="ko-KR"/>
          </w:rPr>
          <w:t> </w:t>
        </w:r>
      </w:ins>
      <w:r>
        <w:rPr>
          <w:lang w:eastAsia="ko-KR"/>
        </w:rPr>
        <w:t>)</w:t>
      </w:r>
      <w:r w:rsidRPr="00E21744">
        <w:rPr>
          <w:lang w:eastAsia="ko-KR"/>
        </w:rPr>
        <w:t> </w:t>
      </w:r>
      <w:r>
        <w:rPr>
          <w:lang w:eastAsia="ko-KR"/>
        </w:rPr>
        <w:t>&gt;&gt;</w:t>
      </w:r>
      <w:r w:rsidRPr="00E21744">
        <w:rPr>
          <w:lang w:eastAsia="ko-KR"/>
        </w:rPr>
        <w:t> </w:t>
      </w:r>
      <w:ins w:id="5189" w:author="JVET-L0083 reduction of bits for ALF coefficients" w:date="2018-10-29T20:32:00Z">
        <w:r w:rsidR="00CC16BD">
          <w:rPr>
            <w:lang w:eastAsia="ko-KR"/>
          </w:rPr>
          <w:t>7</w:t>
        </w:r>
      </w:ins>
      <w:del w:id="5190" w:author="JVET-L0083 reduction of bits for ALF coefficients" w:date="2018-10-29T20:32:00Z">
        <w:r w:rsidDel="00CC16BD">
          <w:rPr>
            <w:lang w:eastAsia="ko-KR"/>
          </w:rPr>
          <w:delText>9</w:delText>
        </w:r>
      </w:del>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C85EF8">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C85EF8">
        <w:rPr>
          <w:noProof/>
          <w:lang w:eastAsia="ko-KR"/>
        </w:rPr>
        <w:t>549</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7313A44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C85EF8">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C85EF8">
        <w:rPr>
          <w:noProof/>
          <w:lang w:eastAsia="ko-KR"/>
        </w:rPr>
        <w:t>550</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5191" w:name="_Toc348981919"/>
      <w:bookmarkStart w:id="5192" w:name="_Toc348981922"/>
      <w:bookmarkStart w:id="5193" w:name="_Toc348981991"/>
      <w:bookmarkStart w:id="5194" w:name="_Toc528611182"/>
      <w:bookmarkEnd w:id="5191"/>
      <w:bookmarkEnd w:id="5192"/>
      <w:bookmarkEnd w:id="5193"/>
      <w:r w:rsidRPr="00901B03">
        <w:rPr>
          <w:lang w:val="en-CA"/>
        </w:rPr>
        <w:t>Parsing process</w:t>
      </w:r>
      <w:bookmarkEnd w:id="5194"/>
    </w:p>
    <w:p w14:paraId="506C1109" w14:textId="77777777" w:rsidR="00822405" w:rsidRPr="00901B03" w:rsidRDefault="00822405" w:rsidP="00822405">
      <w:pPr>
        <w:pStyle w:val="Heading2"/>
        <w:rPr>
          <w:lang w:val="en-CA"/>
        </w:rPr>
      </w:pPr>
      <w:bookmarkStart w:id="5195" w:name="_Toc528611183"/>
      <w:r w:rsidRPr="00901B03">
        <w:rPr>
          <w:lang w:val="en-CA"/>
        </w:rPr>
        <w:t>General</w:t>
      </w:r>
      <w:bookmarkEnd w:id="5195"/>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6DB317AA"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C85EF8">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C85EF8">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C85EF8">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C85EF8">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5196" w:name="_Ref522195041"/>
      <w:bookmarkStart w:id="5197" w:name="_Toc528611184"/>
      <w:r w:rsidRPr="00901B03">
        <w:rPr>
          <w:lang w:val="en-CA"/>
        </w:rPr>
        <w:t xml:space="preserve">Parsing process for </w:t>
      </w:r>
      <w:r w:rsidR="00463328">
        <w:rPr>
          <w:lang w:val="en-CA"/>
        </w:rPr>
        <w:t>k</w:t>
      </w:r>
      <w:r w:rsidRPr="00901B03">
        <w:rPr>
          <w:lang w:val="en-CA"/>
        </w:rPr>
        <w:t>-th order Exp-Golomb codes</w:t>
      </w:r>
      <w:bookmarkEnd w:id="5196"/>
      <w:bookmarkEnd w:id="5197"/>
    </w:p>
    <w:p w14:paraId="49A18386" w14:textId="77777777" w:rsidR="00AF4EBD" w:rsidRPr="00901B03" w:rsidRDefault="00AF4EBD" w:rsidP="00AF4EBD">
      <w:pPr>
        <w:pStyle w:val="Heading3"/>
        <w:rPr>
          <w:lang w:val="en-CA"/>
        </w:rPr>
      </w:pPr>
      <w:bookmarkStart w:id="5198" w:name="_Toc415475948"/>
      <w:bookmarkStart w:id="5199" w:name="_Toc423599223"/>
      <w:bookmarkStart w:id="5200" w:name="_Toc423601727"/>
      <w:bookmarkStart w:id="5201" w:name="_Toc501130216"/>
      <w:bookmarkStart w:id="5202" w:name="_Toc503777920"/>
      <w:bookmarkStart w:id="5203" w:name="_Toc528611185"/>
      <w:r w:rsidRPr="00901B03">
        <w:rPr>
          <w:lang w:val="en-CA"/>
        </w:rPr>
        <w:t>General</w:t>
      </w:r>
      <w:bookmarkEnd w:id="5198"/>
      <w:bookmarkEnd w:id="5199"/>
      <w:bookmarkEnd w:id="5200"/>
      <w:bookmarkEnd w:id="5201"/>
      <w:bookmarkEnd w:id="5202"/>
      <w:bookmarkEnd w:id="5203"/>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6E0ABF7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35A64C7D"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4318AB99"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C85EF8" w:rsidRPr="00901B03">
        <w:rPr>
          <w:lang w:val="en-CA"/>
        </w:rPr>
        <w:t>Table </w:t>
      </w:r>
      <w:r w:rsidR="00C85EF8">
        <w:rPr>
          <w:lang w:val="en-CA"/>
        </w:rPr>
        <w:t>9</w:t>
      </w:r>
      <w:r w:rsidR="00C85EF8" w:rsidRPr="00901B03">
        <w:rPr>
          <w:lang w:val="en-CA"/>
        </w:rPr>
        <w:noBreakHyphen/>
      </w:r>
      <w:r w:rsidR="00C85EF8">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C85EF8" w:rsidRPr="00901B03">
        <w:rPr>
          <w:lang w:val="en-CA"/>
        </w:rPr>
        <w:t>Table </w:t>
      </w:r>
      <w:r w:rsidR="00C85EF8">
        <w:rPr>
          <w:lang w:val="en-CA"/>
        </w:rPr>
        <w:t>9</w:t>
      </w:r>
      <w:r w:rsidR="00C85EF8" w:rsidRPr="00901B03">
        <w:rPr>
          <w:lang w:val="en-CA"/>
        </w:rPr>
        <w:noBreakHyphen/>
      </w:r>
      <w:r w:rsidR="00C85EF8">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C85EF8" w:rsidRPr="00901B03">
        <w:rPr>
          <w:lang w:val="en-CA"/>
        </w:rPr>
        <w:t>Table </w:t>
      </w:r>
      <w:r w:rsidR="00C85EF8">
        <w:rPr>
          <w:lang w:val="en-CA"/>
        </w:rPr>
        <w:t>9</w:t>
      </w:r>
      <w:r w:rsidR="00C85EF8" w:rsidRPr="00901B03">
        <w:rPr>
          <w:lang w:val="en-CA"/>
        </w:rPr>
        <w:noBreakHyphen/>
      </w:r>
      <w:r w:rsidR="00C85EF8">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2D4D5EC1" w:rsidR="00C1543B" w:rsidRPr="00901B03" w:rsidRDefault="00C1543B" w:rsidP="00C1543B">
      <w:pPr>
        <w:pStyle w:val="Caption"/>
        <w:rPr>
          <w:lang w:val="en-CA"/>
        </w:rPr>
      </w:pPr>
      <w:bookmarkStart w:id="5204" w:name="_Ref24091501"/>
      <w:bookmarkStart w:id="5205" w:name="_Ref289853906"/>
      <w:bookmarkStart w:id="5206" w:name="_Toc77680783"/>
      <w:bookmarkStart w:id="5207" w:name="_Toc118289132"/>
      <w:bookmarkStart w:id="5208" w:name="_Toc246350717"/>
      <w:bookmarkStart w:id="5209" w:name="_Toc287363941"/>
      <w:bookmarkStart w:id="5210" w:name="_Toc415476457"/>
      <w:bookmarkStart w:id="5211" w:name="_Toc423602503"/>
      <w:bookmarkStart w:id="5212" w:name="_Toc423602677"/>
      <w:bookmarkStart w:id="5213" w:name="_Toc501130577"/>
      <w:bookmarkStart w:id="5214"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1</w:t>
      </w:r>
      <w:r w:rsidRPr="00901B03">
        <w:rPr>
          <w:lang w:val="en-CA"/>
        </w:rPr>
        <w:fldChar w:fldCharType="end"/>
      </w:r>
      <w:bookmarkEnd w:id="5204"/>
      <w:bookmarkEnd w:id="5205"/>
      <w:r w:rsidRPr="00901B03">
        <w:rPr>
          <w:lang w:val="en-CA"/>
        </w:rPr>
        <w:t xml:space="preserve"> – Bit strings with "prefix" and "suffix" bits and assignment to codeNum ranges (informative)</w:t>
      </w:r>
      <w:bookmarkEnd w:id="5206"/>
      <w:bookmarkEnd w:id="5207"/>
      <w:bookmarkEnd w:id="5208"/>
      <w:bookmarkEnd w:id="5209"/>
      <w:bookmarkEnd w:id="5210"/>
      <w:bookmarkEnd w:id="5211"/>
      <w:bookmarkEnd w:id="5212"/>
      <w:bookmarkEnd w:id="5213"/>
      <w:bookmarkEnd w:id="5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3E94D732"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C85EF8" w:rsidRPr="00901B03">
        <w:rPr>
          <w:lang w:val="en-CA"/>
        </w:rPr>
        <w:t>Table </w:t>
      </w:r>
      <w:r w:rsidR="00C85EF8">
        <w:rPr>
          <w:lang w:val="en-CA"/>
        </w:rPr>
        <w:t>9</w:t>
      </w:r>
      <w:r w:rsidR="00C85EF8" w:rsidRPr="00901B03">
        <w:rPr>
          <w:lang w:val="en-CA"/>
        </w:rPr>
        <w:noBreakHyphen/>
      </w:r>
      <w:r w:rsidR="00C85EF8">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463DEADD" w:rsidR="00C1543B" w:rsidRPr="00901B03" w:rsidRDefault="00C1543B" w:rsidP="00C1543B">
      <w:pPr>
        <w:pStyle w:val="Caption"/>
        <w:rPr>
          <w:lang w:val="en-CA"/>
        </w:rPr>
      </w:pPr>
      <w:bookmarkStart w:id="5215" w:name="_Ref19418112"/>
      <w:bookmarkStart w:id="5216" w:name="_Toc16578098"/>
      <w:bookmarkStart w:id="5217" w:name="_Toc17563188"/>
      <w:bookmarkStart w:id="5218" w:name="_Toc77680784"/>
      <w:bookmarkStart w:id="5219" w:name="_Toc118289133"/>
      <w:bookmarkStart w:id="5220" w:name="_Toc246350718"/>
      <w:bookmarkStart w:id="5221" w:name="_Toc287363942"/>
      <w:bookmarkStart w:id="5222" w:name="_Toc415476458"/>
      <w:bookmarkStart w:id="5223" w:name="_Toc423602504"/>
      <w:bookmarkStart w:id="5224" w:name="_Toc423602678"/>
      <w:bookmarkStart w:id="5225" w:name="_Toc501130578"/>
      <w:bookmarkStart w:id="5226"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2</w:t>
      </w:r>
      <w:r w:rsidRPr="00901B03">
        <w:rPr>
          <w:lang w:val="en-CA"/>
        </w:rPr>
        <w:fldChar w:fldCharType="end"/>
      </w:r>
      <w:bookmarkEnd w:id="5215"/>
      <w:r w:rsidRPr="00901B03">
        <w:rPr>
          <w:lang w:val="en-CA"/>
        </w:rPr>
        <w:t xml:space="preserve"> – Exp-Golomb bit strings and codeNum in explicit form</w:t>
      </w:r>
      <w:bookmarkEnd w:id="5216"/>
      <w:r w:rsidRPr="00901B03">
        <w:rPr>
          <w:lang w:val="en-CA"/>
        </w:rPr>
        <w:t xml:space="preserve"> and used as ue(v)</w:t>
      </w:r>
      <w:bookmarkEnd w:id="5217"/>
      <w:r w:rsidRPr="00901B03">
        <w:rPr>
          <w:lang w:val="en-CA"/>
        </w:rPr>
        <w:t xml:space="preserve"> (informative)</w:t>
      </w:r>
      <w:bookmarkEnd w:id="5218"/>
      <w:bookmarkEnd w:id="5219"/>
      <w:bookmarkEnd w:id="5220"/>
      <w:bookmarkEnd w:id="5221"/>
      <w:bookmarkEnd w:id="5222"/>
      <w:bookmarkEnd w:id="5223"/>
      <w:bookmarkEnd w:id="5224"/>
      <w:bookmarkEnd w:id="5225"/>
      <w:bookmarkEnd w:id="5226"/>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5227" w:name="_Toc328598990"/>
      <w:bookmarkStart w:id="5228" w:name="_Toc328663636"/>
      <w:bookmarkStart w:id="5229" w:name="_Toc328753505"/>
      <w:bookmarkStart w:id="5230" w:name="_Toc328598993"/>
      <w:bookmarkStart w:id="5231" w:name="_Toc328663639"/>
      <w:bookmarkStart w:id="5232" w:name="_Toc328753508"/>
      <w:bookmarkStart w:id="5233" w:name="_Toc328598996"/>
      <w:bookmarkStart w:id="5234" w:name="_Toc328663642"/>
      <w:bookmarkStart w:id="5235" w:name="_Toc328753511"/>
      <w:bookmarkStart w:id="5236" w:name="_Toc328599001"/>
      <w:bookmarkStart w:id="5237" w:name="_Toc328663647"/>
      <w:bookmarkStart w:id="5238" w:name="_Toc328753516"/>
      <w:bookmarkStart w:id="5239" w:name="_Toc328599003"/>
      <w:bookmarkStart w:id="5240" w:name="_Toc328663649"/>
      <w:bookmarkStart w:id="5241" w:name="_Toc328753518"/>
      <w:bookmarkStart w:id="5242" w:name="_Toc328599006"/>
      <w:bookmarkStart w:id="5243" w:name="_Toc328663652"/>
      <w:bookmarkStart w:id="5244" w:name="_Toc328753521"/>
      <w:bookmarkStart w:id="5245" w:name="_Toc328599008"/>
      <w:bookmarkStart w:id="5246" w:name="_Toc328663654"/>
      <w:bookmarkStart w:id="5247" w:name="_Toc328753523"/>
      <w:bookmarkStart w:id="5248" w:name="_Toc16577839"/>
      <w:bookmarkStart w:id="5249" w:name="_Toc20134382"/>
      <w:bookmarkStart w:id="5250" w:name="_Ref24094007"/>
      <w:bookmarkStart w:id="5251" w:name="_Ref33182036"/>
      <w:bookmarkStart w:id="5252" w:name="_Toc77680543"/>
      <w:bookmarkStart w:id="5253" w:name="_Toc118289134"/>
      <w:bookmarkStart w:id="5254" w:name="_Toc226456731"/>
      <w:bookmarkStart w:id="5255" w:name="_Toc248045366"/>
      <w:bookmarkStart w:id="5256" w:name="_Toc287363848"/>
      <w:bookmarkStart w:id="5257" w:name="_Toc311217283"/>
      <w:bookmarkStart w:id="5258" w:name="_Toc317198831"/>
      <w:bookmarkStart w:id="5259" w:name="_Toc415475949"/>
      <w:bookmarkStart w:id="5260" w:name="_Toc423599224"/>
      <w:bookmarkStart w:id="5261" w:name="_Toc423601728"/>
      <w:bookmarkStart w:id="5262" w:name="_Toc501130217"/>
      <w:bookmarkStart w:id="5263" w:name="_Toc503777921"/>
      <w:bookmarkStart w:id="5264" w:name="_Ref52219506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4D20BDA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C85EF8">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5265" w:name="_Ref522196280"/>
      <w:bookmarkStart w:id="5266" w:name="_Toc528611186"/>
      <w:r w:rsidRPr="00901B03">
        <w:rPr>
          <w:lang w:val="en-CA"/>
        </w:rPr>
        <w:t>Mapping process for signed Exp-Golomb codes</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7B7F6D3C" w14:textId="15CC976D"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C85EF8">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53374047"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C85EF8" w:rsidRPr="00901B03">
        <w:rPr>
          <w:lang w:val="en-CA"/>
        </w:rPr>
        <w:t>Table </w:t>
      </w:r>
      <w:r w:rsidR="00C85EF8">
        <w:rPr>
          <w:noProof/>
          <w:lang w:val="en-CA"/>
        </w:rPr>
        <w:t>9</w:t>
      </w:r>
      <w:r w:rsidR="00C85EF8" w:rsidRPr="00901B03">
        <w:rPr>
          <w:lang w:val="en-CA"/>
        </w:rPr>
        <w:noBreakHyphen/>
      </w:r>
      <w:r w:rsidR="00C85EF8">
        <w:rPr>
          <w:noProof/>
          <w:lang w:val="en-CA"/>
        </w:rPr>
        <w:t>3</w:t>
      </w:r>
      <w:r w:rsidRPr="00901B03">
        <w:rPr>
          <w:lang w:val="en-CA"/>
        </w:rPr>
        <w:fldChar w:fldCharType="end"/>
      </w:r>
      <w:r w:rsidRPr="00901B03">
        <w:rPr>
          <w:lang w:val="en-CA"/>
        </w:rPr>
        <w:t xml:space="preserve"> provides the assignment rule.</w:t>
      </w:r>
    </w:p>
    <w:p w14:paraId="72E2005F" w14:textId="5EE25180" w:rsidR="00C1543B" w:rsidRPr="00901B03" w:rsidRDefault="00C1543B" w:rsidP="00C1543B">
      <w:pPr>
        <w:pStyle w:val="Caption"/>
        <w:rPr>
          <w:lang w:val="en-CA"/>
        </w:rPr>
      </w:pPr>
      <w:bookmarkStart w:id="5267" w:name="_Ref328664225"/>
      <w:bookmarkStart w:id="5268" w:name="_Toc415476459"/>
      <w:bookmarkStart w:id="5269" w:name="_Toc423602505"/>
      <w:bookmarkStart w:id="5270" w:name="_Toc423602679"/>
      <w:bookmarkStart w:id="5271" w:name="_Toc501130579"/>
      <w:bookmarkStart w:id="5272"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3</w:t>
      </w:r>
      <w:r w:rsidRPr="00901B03">
        <w:rPr>
          <w:lang w:val="en-CA"/>
        </w:rPr>
        <w:fldChar w:fldCharType="end"/>
      </w:r>
      <w:bookmarkEnd w:id="5267"/>
      <w:r w:rsidRPr="00901B03">
        <w:rPr>
          <w:lang w:val="en-CA"/>
        </w:rPr>
        <w:t xml:space="preserve"> – Assignment of syntax element to codeNum for signed Exp-Golomb coded syntax elements se(v)</w:t>
      </w:r>
      <w:bookmarkStart w:id="5273" w:name="_Toc22727479"/>
      <w:bookmarkStart w:id="5274" w:name="_Toc22728252"/>
      <w:bookmarkStart w:id="5275" w:name="_Toc22728986"/>
      <w:bookmarkStart w:id="5276" w:name="_Toc22790490"/>
      <w:bookmarkStart w:id="5277" w:name="_Toc22727483"/>
      <w:bookmarkStart w:id="5278" w:name="_Toc22728256"/>
      <w:bookmarkStart w:id="5279" w:name="_Toc22728990"/>
      <w:bookmarkStart w:id="5280" w:name="_Toc22790494"/>
      <w:bookmarkStart w:id="5281" w:name="_Toc22006965"/>
      <w:bookmarkStart w:id="5282" w:name="_Toc22033244"/>
      <w:bookmarkStart w:id="5283" w:name="_Ref24214586"/>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5283"/>
    </w:tbl>
    <w:p w14:paraId="3837886A" w14:textId="77777777" w:rsidR="00C1543B" w:rsidRDefault="00C1543B" w:rsidP="0085481D">
      <w:pPr>
        <w:rPr>
          <w:lang w:val="en-CA"/>
        </w:rPr>
      </w:pPr>
    </w:p>
    <w:p w14:paraId="1489A61F" w14:textId="77777777" w:rsidR="00994058" w:rsidRDefault="00994058" w:rsidP="00994058">
      <w:pPr>
        <w:pStyle w:val="Heading2"/>
      </w:pPr>
      <w:bookmarkStart w:id="5284" w:name="_Ref328591245"/>
      <w:bookmarkStart w:id="5285" w:name="_Toc329080099"/>
      <w:bookmarkStart w:id="5286" w:name="_Toc528611187"/>
      <w:r>
        <w:lastRenderedPageBreak/>
        <w:t>Parsing process for truncated unary codes</w:t>
      </w:r>
      <w:bookmarkEnd w:id="5284"/>
      <w:bookmarkEnd w:id="5285"/>
      <w:bookmarkEnd w:id="5286"/>
    </w:p>
    <w:p w14:paraId="7FB6B8DE" w14:textId="4372D839"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C85EF8">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4DE2332E"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ins w:id="5287" w:author="Benjamin Bross" w:date="2018-10-13T13:34:00Z">
        <w:r w:rsidR="00712319">
          <w:rPr>
            <w:lang w:eastAsia="ko-KR"/>
          </w:rPr>
          <w:t>is</w:t>
        </w:r>
      </w:ins>
      <w:del w:id="5288" w:author="Benjamin Bross" w:date="2018-10-13T13:34:00Z">
        <w:r w:rsidRPr="003F17AE">
          <w:rPr>
            <w:rFonts w:hint="eastAsia"/>
            <w:lang w:eastAsia="ko-KR"/>
          </w:rPr>
          <w:delText>may be</w:delText>
        </w:r>
      </w:del>
      <w:r w:rsidRPr="003F17AE">
        <w:rPr>
          <w:rFonts w:hint="eastAsia"/>
          <w:lang w:eastAsia="ko-KR"/>
        </w:rPr>
        <w:t xml:space="preserve"> </w:t>
      </w:r>
      <w:del w:id="5289" w:author="Benjamin Bross" w:date="2018-10-13T13:35:00Z">
        <w:r w:rsidRPr="003F17AE">
          <w:rPr>
            <w:rFonts w:hint="eastAsia"/>
            <w:lang w:eastAsia="ko-KR"/>
          </w:rPr>
          <w:delText xml:space="preserve">between </w:delText>
        </w:r>
      </w:del>
      <w:r w:rsidRPr="003F17AE">
        <w:rPr>
          <w:rFonts w:hint="eastAsia"/>
          <w:lang w:eastAsia="ko-KR"/>
        </w:rPr>
        <w:t xml:space="preserve">0 </w:t>
      </w:r>
      <w:del w:id="5290" w:author="Benjamin Bross" w:date="2018-10-13T13:35:00Z">
        <w:r w:rsidRPr="003F17AE">
          <w:rPr>
            <w:rFonts w:hint="eastAsia"/>
            <w:lang w:eastAsia="ko-KR"/>
          </w:rPr>
          <w:delText xml:space="preserve">and </w:delText>
        </w:r>
      </w:del>
      <w:ins w:id="5291" w:author="Benjamin Bross" w:date="2018-10-13T13:35:00Z">
        <w:r w:rsidR="00712319">
          <w:rPr>
            <w:lang w:eastAsia="ko-KR"/>
          </w:rPr>
          <w:t>to</w:t>
        </w:r>
        <w:r w:rsidR="00712319" w:rsidRPr="003F17AE">
          <w:rPr>
            <w:rFonts w:hint="eastAsia"/>
            <w:lang w:eastAsia="ko-KR"/>
          </w:rPr>
          <w:t xml:space="preserve"> </w:t>
        </w:r>
      </w:ins>
      <w:r w:rsidR="00BF715D">
        <w:rPr>
          <w:lang w:eastAsia="ko-KR"/>
        </w:rPr>
        <w:t>maxVal</w:t>
      </w:r>
      <w:ins w:id="5292" w:author="Benjamin Bross" w:date="2018-10-13T13:35:00Z">
        <w:del w:id="5293" w:author="Benjamin Bross" w:date="2018-10-13T13:35:00Z">
          <w:r w:rsidRPr="003F17AE">
            <w:rPr>
              <w:rFonts w:hint="eastAsia"/>
              <w:lang w:eastAsia="ko-KR"/>
            </w:rPr>
            <w:delText xml:space="preserve">, </w:delText>
          </w:r>
        </w:del>
        <w:r w:rsidR="00712319">
          <w:rPr>
            <w:lang w:eastAsia="ko-KR"/>
          </w:rPr>
          <w:t>inclusive</w:t>
        </w:r>
      </w:ins>
      <w:ins w:id="5294" w:author="Benjamin Bross" w:date="2018-10-22T21:29:00Z">
        <w:r w:rsidRPr="003F17AE">
          <w:rPr>
            <w:rFonts w:hint="eastAsia"/>
            <w:lang w:eastAsia="ko-KR"/>
          </w:rPr>
          <w:t xml:space="preserve">, </w:t>
        </w:r>
      </w:ins>
      <w:r w:rsidRPr="003F17AE">
        <w:rPr>
          <w:rFonts w:hint="eastAsia"/>
          <w:lang w:eastAsia="ko-KR"/>
        </w:rPr>
        <w:t xml:space="preserve">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78C64C4D"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C85EF8">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C85EF8">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5295" w:name="_Ref525301903"/>
      <w:bookmarkStart w:id="5296" w:name="_Toc528611188"/>
      <w:r>
        <w:t>Parsing process for truncated b</w:t>
      </w:r>
      <w:r w:rsidR="00994058">
        <w:t>inary codes</w:t>
      </w:r>
      <w:bookmarkEnd w:id="5295"/>
      <w:bookmarkEnd w:id="5296"/>
    </w:p>
    <w:p w14:paraId="38169985" w14:textId="06866FD1"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C85EF8">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77777777"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del w:id="5297" w:author="Benjamin Bross" w:date="2018-10-13T13:37:00Z">
        <w:r w:rsidRPr="003F17AE">
          <w:rPr>
            <w:rFonts w:hint="eastAsia"/>
            <w:lang w:eastAsia="ko-KR"/>
          </w:rPr>
          <w:delText>may be between</w:delText>
        </w:r>
      </w:del>
      <w:ins w:id="5298" w:author="Benjamin Bross" w:date="2018-10-13T13:37:00Z">
        <w:r w:rsidR="00712319">
          <w:rPr>
            <w:lang w:eastAsia="ko-KR"/>
          </w:rPr>
          <w:t>is</w:t>
        </w:r>
      </w:ins>
      <w:r w:rsidRPr="003F17AE">
        <w:rPr>
          <w:rFonts w:hint="eastAsia"/>
          <w:lang w:eastAsia="ko-KR"/>
        </w:rPr>
        <w:t xml:space="preserve"> 0 </w:t>
      </w:r>
      <w:del w:id="5299" w:author="Benjamin Bross" w:date="2018-10-13T13:37:00Z">
        <w:r w:rsidRPr="003F17AE">
          <w:rPr>
            <w:rFonts w:hint="eastAsia"/>
            <w:lang w:eastAsia="ko-KR"/>
          </w:rPr>
          <w:delText xml:space="preserve">and </w:delText>
        </w:r>
      </w:del>
      <w:ins w:id="5300" w:author="Benjamin Bross" w:date="2018-10-13T13:37:00Z">
        <w:r w:rsidR="00712319">
          <w:rPr>
            <w:lang w:eastAsia="ko-KR"/>
          </w:rPr>
          <w:t>to</w:t>
        </w:r>
        <w:r w:rsidR="00712319" w:rsidRPr="003F17AE">
          <w:rPr>
            <w:rFonts w:hint="eastAsia"/>
            <w:lang w:eastAsia="ko-KR"/>
          </w:rPr>
          <w:t xml:space="preserve"> </w:t>
        </w:r>
      </w:ins>
      <w:r>
        <w:rPr>
          <w:lang w:eastAsia="ko-KR"/>
        </w:rPr>
        <w:t>maxVal</w:t>
      </w:r>
      <w:ins w:id="5301" w:author="Benjamin Bross" w:date="2018-10-13T13:37:00Z">
        <w:del w:id="5302" w:author="Benjamin Bross" w:date="2018-10-13T13:37:00Z">
          <w:r w:rsidRPr="003F17AE">
            <w:rPr>
              <w:rFonts w:hint="eastAsia"/>
              <w:lang w:eastAsia="ko-KR"/>
            </w:rPr>
            <w:delText xml:space="preserve">, </w:delText>
          </w:r>
        </w:del>
        <w:r w:rsidR="00712319">
          <w:rPr>
            <w:lang w:eastAsia="ko-KR"/>
          </w:rPr>
          <w:t>inclusive</w:t>
        </w:r>
      </w:ins>
      <w:ins w:id="5303" w:author="Benjamin Bross" w:date="2018-10-22T21:29:00Z">
        <w:r w:rsidRPr="003F17AE">
          <w:rPr>
            <w:rFonts w:hint="eastAsia"/>
            <w:lang w:eastAsia="ko-KR"/>
          </w:rPr>
          <w:t xml:space="preserve">, </w:t>
        </w:r>
      </w:ins>
      <w:r w:rsidRPr="003F17AE">
        <w:rPr>
          <w:rFonts w:hint="eastAsia"/>
          <w:lang w:eastAsia="ko-KR"/>
        </w:rPr>
        <w:t xml:space="preserve">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272EFD13"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C85EF8">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C85EF8">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read_bits( 1 )</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read_bits( 1 )</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3E6BE49E" w14:textId="77777777" w:rsidR="00994058" w:rsidRPr="00901B03" w:rsidRDefault="00994058" w:rsidP="0085481D">
      <w:pPr>
        <w:rPr>
          <w:lang w:val="en-CA"/>
        </w:rPr>
      </w:pPr>
    </w:p>
    <w:p w14:paraId="45792745" w14:textId="77777777" w:rsidR="00822405" w:rsidRPr="00901B03" w:rsidRDefault="00822405" w:rsidP="00822405">
      <w:pPr>
        <w:pStyle w:val="Heading2"/>
        <w:rPr>
          <w:lang w:val="en-CA"/>
        </w:rPr>
      </w:pPr>
      <w:bookmarkStart w:id="5304" w:name="_Ref522195046"/>
      <w:bookmarkStart w:id="5305" w:name="_Toc528611189"/>
      <w:r w:rsidRPr="00901B03">
        <w:rPr>
          <w:lang w:val="en-CA"/>
        </w:rPr>
        <w:t>CABAC parsing process for slice segment data</w:t>
      </w:r>
      <w:bookmarkEnd w:id="5304"/>
      <w:bookmarkEnd w:id="5305"/>
    </w:p>
    <w:p w14:paraId="53E456F6" w14:textId="77777777" w:rsidR="00822405" w:rsidRPr="00901B03" w:rsidRDefault="00822405" w:rsidP="00822405">
      <w:pPr>
        <w:pStyle w:val="Heading3"/>
        <w:rPr>
          <w:lang w:val="en-CA"/>
        </w:rPr>
      </w:pPr>
      <w:bookmarkStart w:id="5306" w:name="_Toc528611190"/>
      <w:r w:rsidRPr="00901B03">
        <w:rPr>
          <w:lang w:val="en-CA"/>
        </w:rPr>
        <w:t>General</w:t>
      </w:r>
      <w:bookmarkEnd w:id="5306"/>
    </w:p>
    <w:p w14:paraId="79E8ED7C" w14:textId="77777777" w:rsidR="00822405" w:rsidRPr="00901B03" w:rsidRDefault="00822405" w:rsidP="00822405">
      <w:pPr>
        <w:pStyle w:val="Heading3"/>
        <w:rPr>
          <w:lang w:val="en-CA"/>
        </w:rPr>
      </w:pPr>
      <w:bookmarkStart w:id="5307" w:name="_Toc528611191"/>
      <w:r w:rsidRPr="00901B03">
        <w:rPr>
          <w:lang w:val="en-CA"/>
        </w:rPr>
        <w:t>Initialization process</w:t>
      </w:r>
      <w:bookmarkEnd w:id="5307"/>
    </w:p>
    <w:p w14:paraId="77EBB13E" w14:textId="77777777" w:rsidR="00822405" w:rsidRPr="00901B03" w:rsidRDefault="00822405" w:rsidP="00822405">
      <w:pPr>
        <w:pStyle w:val="Heading3"/>
        <w:rPr>
          <w:lang w:val="en-CA"/>
        </w:rPr>
      </w:pPr>
      <w:bookmarkStart w:id="5308" w:name="_Toc528611192"/>
      <w:r w:rsidRPr="00901B03">
        <w:rPr>
          <w:lang w:val="en-CA"/>
        </w:rPr>
        <w:t>Binarization process</w:t>
      </w:r>
      <w:bookmarkEnd w:id="5308"/>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3FFE6FA"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C85EF8" w:rsidRPr="00901B03">
        <w:rPr>
          <w:lang w:val="en-CA"/>
        </w:rPr>
        <w:t>Table </w:t>
      </w:r>
      <w:r w:rsidR="00C85EF8">
        <w:rPr>
          <w:noProof/>
          <w:lang w:val="en-CA"/>
        </w:rPr>
        <w:t>9</w:t>
      </w:r>
      <w:r w:rsidR="00C85EF8" w:rsidRPr="00901B03">
        <w:rPr>
          <w:lang w:val="en-CA"/>
        </w:rPr>
        <w:noBreakHyphen/>
      </w:r>
      <w:r w:rsidR="00C85EF8">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6C4E820"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C85EF8">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C85EF8">
        <w:rPr>
          <w:lang w:val="en-CA"/>
        </w:rPr>
        <w:t>9.5.3.5</w:t>
      </w:r>
      <w:r w:rsidRPr="00901B03">
        <w:rPr>
          <w:lang w:val="en-CA"/>
        </w:rPr>
        <w:fldChar w:fldCharType="end"/>
      </w:r>
      <w:r w:rsidRPr="00901B03">
        <w:rPr>
          <w:lang w:val="en-CA"/>
        </w:rPr>
        <w:t xml:space="preserve">, respectively. </w:t>
      </w:r>
      <w:bookmarkStart w:id="5309" w:name="_Ref24979544"/>
      <w:bookmarkStart w:id="531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71C8563B" w:rsidR="00822405" w:rsidRPr="00901B03" w:rsidRDefault="00822405" w:rsidP="00D76066">
            <w:pPr>
              <w:pStyle w:val="Caption"/>
              <w:rPr>
                <w:b w:val="0"/>
                <w:bCs w:val="0"/>
                <w:sz w:val="16"/>
                <w:lang w:val="en-CA"/>
              </w:rPr>
            </w:pPr>
            <w:bookmarkStart w:id="5311" w:name="_Ref348982529"/>
            <w:bookmarkStart w:id="5312" w:name="_Ref348982525"/>
            <w:bookmarkStart w:id="5313" w:name="_Toc415476494"/>
            <w:bookmarkStart w:id="5314" w:name="_Toc423602544"/>
            <w:bookmarkStart w:id="5315" w:name="_Toc423602718"/>
            <w:bookmarkStart w:id="5316" w:name="_Toc501130619"/>
            <w:bookmarkStart w:id="5317" w:name="_Toc503770627"/>
            <w:bookmarkStart w:id="5318" w:name="_Ref36263687"/>
            <w:bookmarkStart w:id="5319" w:name="_Ref36264235"/>
            <w:bookmarkStart w:id="5320" w:name="_Toc77680555"/>
            <w:bookmarkStart w:id="5321" w:name="_Toc226456744"/>
            <w:bookmarkStart w:id="5322" w:name="_Toc248045379"/>
            <w:bookmarkStart w:id="5323" w:name="_Toc259021489"/>
            <w:bookmarkStart w:id="5324" w:name="_Toc311219994"/>
            <w:bookmarkStart w:id="5325" w:name="_Toc317198839"/>
            <w:bookmarkStart w:id="5326" w:name="_Ref325473970"/>
            <w:bookmarkStart w:id="5327" w:name="_Ref328759133"/>
            <w:bookmarkEnd w:id="5309"/>
            <w:bookmarkEnd w:id="5310"/>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4</w:t>
            </w:r>
            <w:r w:rsidR="004D3303" w:rsidRPr="00901B03">
              <w:rPr>
                <w:lang w:val="en-CA"/>
              </w:rPr>
              <w:fldChar w:fldCharType="end"/>
            </w:r>
            <w:bookmarkEnd w:id="5311"/>
            <w:r w:rsidRPr="00901B03">
              <w:rPr>
                <w:lang w:val="en-CA"/>
              </w:rPr>
              <w:t xml:space="preserve"> – Syntax elements and associated binarization</w:t>
            </w:r>
            <w:bookmarkEnd w:id="5312"/>
            <w:r w:rsidRPr="00901B03">
              <w:rPr>
                <w:lang w:val="en-CA"/>
              </w:rPr>
              <w:t>s</w:t>
            </w:r>
            <w:bookmarkEnd w:id="5313"/>
            <w:bookmarkEnd w:id="5314"/>
            <w:bookmarkEnd w:id="5315"/>
            <w:bookmarkEnd w:id="5316"/>
            <w:bookmarkEnd w:id="531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822405" w:rsidRPr="00901B03" w14:paraId="1CB63E7F" w14:textId="77777777" w:rsidTr="00D76066">
        <w:trPr>
          <w:cantSplit/>
          <w:trHeight w:val="290"/>
          <w:jc w:val="center"/>
        </w:trPr>
        <w:tc>
          <w:tcPr>
            <w:tcW w:w="1635" w:type="dxa"/>
          </w:tcPr>
          <w:p w14:paraId="386FB4AE" w14:textId="77777777" w:rsidR="00822405" w:rsidRPr="00901B03" w:rsidRDefault="00822405" w:rsidP="00D76066">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822405" w:rsidRPr="00901B03" w:rsidRDefault="00822405" w:rsidP="00D76066">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822405" w:rsidRPr="00901B03" w:rsidRDefault="00822405" w:rsidP="00D76066">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144C03E3" w14:textId="77777777" w:rsidTr="00D76066">
        <w:trPr>
          <w:cantSplit/>
          <w:trHeight w:val="290"/>
          <w:jc w:val="center"/>
        </w:trPr>
        <w:tc>
          <w:tcPr>
            <w:tcW w:w="1635" w:type="dxa"/>
            <w:vMerge w:val="restart"/>
          </w:tcPr>
          <w:p w14:paraId="16885758" w14:textId="77777777" w:rsidR="00822405" w:rsidRPr="00901B03" w:rsidRDefault="00822405" w:rsidP="00D76066">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822405" w:rsidRPr="00901B03" w:rsidRDefault="00822405" w:rsidP="00D76066">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31183835" w14:textId="77777777" w:rsidTr="00D76066">
        <w:trPr>
          <w:cantSplit/>
          <w:trHeight w:val="290"/>
          <w:jc w:val="center"/>
        </w:trPr>
        <w:tc>
          <w:tcPr>
            <w:tcW w:w="1635" w:type="dxa"/>
            <w:vMerge/>
          </w:tcPr>
          <w:p w14:paraId="433DCA38" w14:textId="77777777" w:rsidR="00822405" w:rsidRPr="00901B03" w:rsidRDefault="00822405" w:rsidP="00D76066">
            <w:pPr>
              <w:pStyle w:val="TableText"/>
              <w:jc w:val="left"/>
              <w:rPr>
                <w:bCs/>
                <w:sz w:val="16"/>
                <w:szCs w:val="16"/>
                <w:lang w:val="en-CA"/>
              </w:rPr>
            </w:pPr>
          </w:p>
        </w:tc>
        <w:tc>
          <w:tcPr>
            <w:tcW w:w="2411" w:type="dxa"/>
            <w:vAlign w:val="center"/>
          </w:tcPr>
          <w:p w14:paraId="3483AD5F" w14:textId="77777777" w:rsidR="00822405" w:rsidRPr="00901B03" w:rsidRDefault="00822405" w:rsidP="00D76066">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252F2667" w14:textId="77777777" w:rsidTr="00D76066">
        <w:trPr>
          <w:cantSplit/>
          <w:trHeight w:val="290"/>
          <w:jc w:val="center"/>
        </w:trPr>
        <w:tc>
          <w:tcPr>
            <w:tcW w:w="1635" w:type="dxa"/>
            <w:vMerge/>
          </w:tcPr>
          <w:p w14:paraId="09310F04" w14:textId="77777777" w:rsidR="00822405" w:rsidRPr="00901B03" w:rsidRDefault="00822405" w:rsidP="00D76066">
            <w:pPr>
              <w:pStyle w:val="TableText"/>
              <w:jc w:val="left"/>
              <w:rPr>
                <w:bCs/>
                <w:sz w:val="16"/>
                <w:szCs w:val="16"/>
                <w:lang w:val="en-CA"/>
              </w:rPr>
            </w:pPr>
          </w:p>
        </w:tc>
        <w:tc>
          <w:tcPr>
            <w:tcW w:w="2411" w:type="dxa"/>
            <w:vAlign w:val="center"/>
          </w:tcPr>
          <w:p w14:paraId="3A19C40D" w14:textId="77777777" w:rsidR="00822405" w:rsidRPr="00901B03" w:rsidRDefault="00822405" w:rsidP="00D76066">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5C55C4" w:rsidRPr="00901B03" w14:paraId="1A4187DE" w14:textId="77777777" w:rsidTr="00D76066">
        <w:trPr>
          <w:cantSplit/>
          <w:trHeight w:val="290"/>
          <w:jc w:val="center"/>
        </w:trPr>
        <w:tc>
          <w:tcPr>
            <w:tcW w:w="1635" w:type="dxa"/>
          </w:tcPr>
          <w:p w14:paraId="43C6D278" w14:textId="464C9113" w:rsidR="005C55C4" w:rsidRPr="00901B03" w:rsidRDefault="005C55C4" w:rsidP="005C55C4">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3D85220E" w14:textId="00927725" w:rsidR="005C55C4" w:rsidRPr="00901B03" w:rsidRDefault="005C55C4" w:rsidP="005C55C4">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37785278" w14:textId="0DF1665D" w:rsidR="005C55C4" w:rsidRPr="00901B03" w:rsidRDefault="005C55C4" w:rsidP="005C55C4">
            <w:pPr>
              <w:pStyle w:val="TableText"/>
              <w:jc w:val="left"/>
              <w:rPr>
                <w:sz w:val="16"/>
                <w:szCs w:val="16"/>
                <w:lang w:val="en-CA"/>
              </w:rPr>
            </w:pPr>
            <w:r>
              <w:rPr>
                <w:sz w:val="16"/>
                <w:szCs w:val="16"/>
                <w:lang w:val="en-CA"/>
              </w:rPr>
              <w:t>FL</w:t>
            </w:r>
          </w:p>
        </w:tc>
        <w:tc>
          <w:tcPr>
            <w:tcW w:w="4612" w:type="dxa"/>
            <w:vAlign w:val="center"/>
          </w:tcPr>
          <w:p w14:paraId="1E00A834" w14:textId="00F0BFCD" w:rsidR="005C55C4" w:rsidRPr="00901B03" w:rsidRDefault="005C55C4" w:rsidP="005C55C4">
            <w:pPr>
              <w:pStyle w:val="TableText"/>
              <w:jc w:val="left"/>
              <w:rPr>
                <w:bCs/>
                <w:sz w:val="16"/>
                <w:szCs w:val="16"/>
                <w:lang w:val="en-CA"/>
              </w:rPr>
            </w:pPr>
            <w:r w:rsidRPr="00901B03">
              <w:rPr>
                <w:bCs/>
                <w:sz w:val="16"/>
                <w:szCs w:val="16"/>
                <w:lang w:val="en-CA"/>
              </w:rPr>
              <w:t>cMax = 1</w:t>
            </w:r>
          </w:p>
        </w:tc>
      </w:tr>
      <w:tr w:rsidR="007224A3" w:rsidRPr="00901B03" w14:paraId="34242F0C" w14:textId="77777777" w:rsidTr="00D76066">
        <w:trPr>
          <w:cantSplit/>
          <w:trHeight w:val="290"/>
          <w:jc w:val="center"/>
        </w:trPr>
        <w:tc>
          <w:tcPr>
            <w:tcW w:w="1635" w:type="dxa"/>
            <w:vMerge w:val="restart"/>
          </w:tcPr>
          <w:p w14:paraId="1CE1074D" w14:textId="77777777" w:rsidR="007224A3" w:rsidRPr="00901B03" w:rsidRDefault="007224A3" w:rsidP="00D76066">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7224A3" w:rsidRPr="00901B03" w:rsidRDefault="007224A3" w:rsidP="00D76066">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7224A3" w:rsidRPr="00901B03" w:rsidRDefault="007224A3" w:rsidP="00D76066">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7224A3" w:rsidRPr="00901B03" w:rsidRDefault="007224A3" w:rsidP="00D76066">
            <w:pPr>
              <w:pStyle w:val="TableText"/>
              <w:keepNext/>
              <w:jc w:val="left"/>
              <w:rPr>
                <w:bCs/>
                <w:sz w:val="16"/>
                <w:szCs w:val="16"/>
                <w:lang w:val="en-CA"/>
              </w:rPr>
            </w:pPr>
            <w:r w:rsidRPr="00901B03">
              <w:rPr>
                <w:bCs/>
                <w:sz w:val="16"/>
                <w:szCs w:val="16"/>
                <w:lang w:val="en-CA"/>
              </w:rPr>
              <w:t>cMax = 1</w:t>
            </w:r>
          </w:p>
        </w:tc>
      </w:tr>
      <w:tr w:rsidR="007224A3" w:rsidRPr="00901B03" w14:paraId="7115BC76" w14:textId="77777777" w:rsidTr="00D76066">
        <w:trPr>
          <w:cantSplit/>
          <w:trHeight w:val="290"/>
          <w:jc w:val="center"/>
        </w:trPr>
        <w:tc>
          <w:tcPr>
            <w:tcW w:w="1635" w:type="dxa"/>
            <w:vMerge/>
          </w:tcPr>
          <w:p w14:paraId="6B2DA21E"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0B1530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7224A3" w:rsidRPr="00901B03" w:rsidRDefault="007224A3" w:rsidP="00D76066">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518661FF" w14:textId="77777777" w:rsidTr="00D76066">
        <w:trPr>
          <w:cantSplit/>
          <w:trHeight w:val="290"/>
          <w:jc w:val="center"/>
        </w:trPr>
        <w:tc>
          <w:tcPr>
            <w:tcW w:w="1635" w:type="dxa"/>
            <w:vMerge/>
          </w:tcPr>
          <w:p w14:paraId="69EBFE70"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1D8D0D65"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7224A3" w:rsidRPr="00901B03" w:rsidRDefault="007224A3" w:rsidP="00554570">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7224A3" w:rsidRPr="00901B03" w:rsidRDefault="007224A3" w:rsidP="00554570">
            <w:pPr>
              <w:pStyle w:val="TableText"/>
              <w:keepNext/>
              <w:jc w:val="left"/>
              <w:rPr>
                <w:iCs/>
                <w:sz w:val="16"/>
                <w:lang w:val="en-CA"/>
              </w:rPr>
            </w:pPr>
            <w:r w:rsidRPr="00901B03">
              <w:rPr>
                <w:bCs/>
                <w:sz w:val="16"/>
                <w:szCs w:val="16"/>
                <w:lang w:val="en-CA"/>
              </w:rPr>
              <w:t>cMax = 1</w:t>
            </w:r>
          </w:p>
        </w:tc>
      </w:tr>
      <w:tr w:rsidR="007224A3" w:rsidRPr="00901B03" w14:paraId="6A538DDB" w14:textId="77777777" w:rsidTr="00D76066">
        <w:trPr>
          <w:cantSplit/>
          <w:trHeight w:val="290"/>
          <w:jc w:val="center"/>
        </w:trPr>
        <w:tc>
          <w:tcPr>
            <w:tcW w:w="1635" w:type="dxa"/>
            <w:vMerge/>
          </w:tcPr>
          <w:p w14:paraId="2B6A5F76"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2ADCF3F5"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7224A3" w:rsidRPr="00901B03" w:rsidRDefault="007224A3"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77777777" w:rsidR="007224A3" w:rsidRPr="00901B03" w:rsidRDefault="007224A3" w:rsidP="00554570">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7224A3" w:rsidRPr="00901B03" w14:paraId="36D44B58" w14:textId="77777777" w:rsidTr="00D76066">
        <w:trPr>
          <w:cantSplit/>
          <w:trHeight w:val="290"/>
          <w:jc w:val="center"/>
        </w:trPr>
        <w:tc>
          <w:tcPr>
            <w:tcW w:w="1635" w:type="dxa"/>
            <w:vMerge/>
          </w:tcPr>
          <w:p w14:paraId="2276007F"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23FDDE3B"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7777777" w:rsidR="007224A3" w:rsidRPr="00901B03" w:rsidRDefault="007224A3" w:rsidP="00554570">
            <w:pPr>
              <w:pStyle w:val="TableText"/>
              <w:keepNext/>
              <w:jc w:val="left"/>
              <w:rPr>
                <w:sz w:val="16"/>
                <w:szCs w:val="16"/>
                <w:lang w:val="en-CA"/>
              </w:rPr>
            </w:pPr>
            <w:r w:rsidRPr="00901B03">
              <w:rPr>
                <w:iCs/>
                <w:sz w:val="16"/>
                <w:szCs w:val="16"/>
                <w:lang w:val="en-CA" w:eastAsia="ko-KR"/>
              </w:rPr>
              <w:t>FL</w:t>
            </w:r>
          </w:p>
        </w:tc>
        <w:tc>
          <w:tcPr>
            <w:tcW w:w="4612" w:type="dxa"/>
            <w:vAlign w:val="center"/>
          </w:tcPr>
          <w:p w14:paraId="79C5DDA0" w14:textId="77777777" w:rsidR="007224A3" w:rsidRPr="00901B03" w:rsidRDefault="007224A3" w:rsidP="00554570">
            <w:pPr>
              <w:pStyle w:val="TableText"/>
              <w:keepNext/>
              <w:jc w:val="left"/>
              <w:rPr>
                <w:iCs/>
                <w:sz w:val="16"/>
                <w:lang w:val="en-CA"/>
              </w:rPr>
            </w:pPr>
            <w:r w:rsidRPr="00901B03">
              <w:rPr>
                <w:iCs/>
                <w:sz w:val="16"/>
                <w:lang w:val="en-CA" w:eastAsia="ko-KR"/>
              </w:rPr>
              <w:t>cMax = 63</w:t>
            </w:r>
          </w:p>
        </w:tc>
      </w:tr>
      <w:tr w:rsidR="007224A3" w:rsidRPr="00901B03" w14:paraId="68679F7F" w14:textId="77777777" w:rsidTr="00D76066">
        <w:trPr>
          <w:cantSplit/>
          <w:trHeight w:val="290"/>
          <w:jc w:val="center"/>
        </w:trPr>
        <w:tc>
          <w:tcPr>
            <w:tcW w:w="1635" w:type="dxa"/>
            <w:vMerge/>
          </w:tcPr>
          <w:p w14:paraId="095B5181"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0F526FDF"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8604EF7" w:rsidR="007224A3" w:rsidRPr="00901B03" w:rsidRDefault="007224A3" w:rsidP="00554570">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C85EF8" w:rsidRPr="00C85EF8">
              <w:rPr>
                <w:iCs/>
                <w:sz w:val="16"/>
                <w:szCs w:val="16"/>
                <w:lang w:val="en-CA"/>
              </w:rPr>
              <w:t>9.5.3.6</w:t>
            </w:r>
            <w:r w:rsidRPr="00A15AC3">
              <w:rPr>
                <w:sz w:val="16"/>
                <w:szCs w:val="16"/>
                <w:lang w:val="en-CA"/>
              </w:rPr>
              <w:fldChar w:fldCharType="end"/>
            </w:r>
          </w:p>
        </w:tc>
        <w:tc>
          <w:tcPr>
            <w:tcW w:w="4612" w:type="dxa"/>
            <w:vAlign w:val="center"/>
          </w:tcPr>
          <w:p w14:paraId="0B08B72B" w14:textId="77777777" w:rsidR="007224A3" w:rsidRPr="00901B03" w:rsidRDefault="007224A3" w:rsidP="00554570">
            <w:pPr>
              <w:pStyle w:val="TableText"/>
              <w:keepNext/>
              <w:jc w:val="left"/>
              <w:rPr>
                <w:iCs/>
                <w:sz w:val="16"/>
                <w:lang w:val="en-CA"/>
              </w:rPr>
            </w:pPr>
            <w:r w:rsidRPr="00901B03">
              <w:rPr>
                <w:iCs/>
                <w:sz w:val="16"/>
                <w:lang w:val="en-CA"/>
              </w:rPr>
              <w:t>-</w:t>
            </w:r>
          </w:p>
        </w:tc>
      </w:tr>
      <w:tr w:rsidR="00A1055F" w:rsidRPr="00901B03" w14:paraId="05A970E7" w14:textId="77777777" w:rsidTr="00D76066">
        <w:trPr>
          <w:cantSplit/>
          <w:trHeight w:val="290"/>
          <w:jc w:val="center"/>
        </w:trPr>
        <w:tc>
          <w:tcPr>
            <w:tcW w:w="1635" w:type="dxa"/>
            <w:vMerge/>
          </w:tcPr>
          <w:p w14:paraId="6A5EB1C9" w14:textId="77777777" w:rsidR="00A1055F" w:rsidRPr="00901B03" w:rsidRDefault="00A1055F" w:rsidP="00554570">
            <w:pPr>
              <w:pStyle w:val="TableText"/>
              <w:keepNext/>
              <w:jc w:val="left"/>
              <w:rPr>
                <w:sz w:val="16"/>
                <w:szCs w:val="16"/>
                <w:lang w:val="en-CA" w:eastAsia="ko-KR"/>
              </w:rPr>
            </w:pPr>
          </w:p>
        </w:tc>
        <w:tc>
          <w:tcPr>
            <w:tcW w:w="2411" w:type="dxa"/>
            <w:vAlign w:val="center"/>
          </w:tcPr>
          <w:p w14:paraId="4DD76660" w14:textId="77777777" w:rsidR="00A1055F" w:rsidRPr="00901B03" w:rsidRDefault="00A1055F" w:rsidP="00554570">
            <w:pPr>
              <w:pStyle w:val="TableText"/>
              <w:keepNext/>
              <w:jc w:val="left"/>
              <w:rPr>
                <w:sz w:val="16"/>
                <w:szCs w:val="16"/>
                <w:lang w:val="en-CA" w:eastAsia="ko-KR"/>
              </w:rPr>
            </w:pPr>
            <w:r>
              <w:rPr>
                <w:sz w:val="16"/>
                <w:szCs w:val="16"/>
                <w:lang w:val="en-CA" w:eastAsia="ko-KR"/>
              </w:rPr>
              <w:t>merge_affine_flag</w:t>
            </w:r>
            <w:r w:rsidRPr="00901B03">
              <w:rPr>
                <w:rFonts w:eastAsia="PMingLiU"/>
                <w:sz w:val="16"/>
                <w:szCs w:val="16"/>
                <w:lang w:val="en-CA" w:eastAsia="zh-TW"/>
              </w:rPr>
              <w:t>[ ][ ]</w:t>
            </w:r>
          </w:p>
        </w:tc>
        <w:tc>
          <w:tcPr>
            <w:tcW w:w="812" w:type="dxa"/>
          </w:tcPr>
          <w:p w14:paraId="5B7F6277" w14:textId="77777777" w:rsidR="00A1055F" w:rsidRPr="00A1055F" w:rsidRDefault="00A1055F" w:rsidP="00554570">
            <w:pPr>
              <w:pStyle w:val="TableText"/>
              <w:keepNext/>
              <w:jc w:val="left"/>
              <w:rPr>
                <w:sz w:val="16"/>
                <w:szCs w:val="16"/>
                <w:lang w:val="en-CA"/>
              </w:rPr>
            </w:pPr>
            <w:r>
              <w:rPr>
                <w:sz w:val="16"/>
                <w:szCs w:val="16"/>
                <w:lang w:val="en-CA"/>
              </w:rPr>
              <w:t>FL</w:t>
            </w:r>
          </w:p>
        </w:tc>
        <w:tc>
          <w:tcPr>
            <w:tcW w:w="4612" w:type="dxa"/>
            <w:vAlign w:val="center"/>
          </w:tcPr>
          <w:p w14:paraId="40F15728" w14:textId="77777777" w:rsidR="00A1055F" w:rsidRPr="00901B03" w:rsidRDefault="00A1055F" w:rsidP="00554570">
            <w:pPr>
              <w:pStyle w:val="TableText"/>
              <w:keepNext/>
              <w:jc w:val="left"/>
              <w:rPr>
                <w:iCs/>
                <w:sz w:val="16"/>
                <w:lang w:val="en-CA"/>
              </w:rPr>
            </w:pPr>
            <w:r w:rsidRPr="00901B03">
              <w:rPr>
                <w:bCs/>
                <w:sz w:val="16"/>
                <w:szCs w:val="16"/>
                <w:lang w:val="en-CA"/>
              </w:rPr>
              <w:t>cMax = 1</w:t>
            </w:r>
          </w:p>
        </w:tc>
      </w:tr>
      <w:tr w:rsidR="00980F94" w:rsidRPr="00901B03" w14:paraId="4058E831" w14:textId="77777777" w:rsidTr="00D76066">
        <w:trPr>
          <w:cantSplit/>
          <w:trHeight w:val="290"/>
          <w:jc w:val="center"/>
        </w:trPr>
        <w:tc>
          <w:tcPr>
            <w:tcW w:w="1635" w:type="dxa"/>
            <w:vMerge/>
          </w:tcPr>
          <w:p w14:paraId="505CF973"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19DA9F13"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980F94" w:rsidRPr="00901B03" w14:paraId="743CD67C" w14:textId="77777777" w:rsidTr="00D76066">
        <w:trPr>
          <w:cantSplit/>
          <w:trHeight w:val="290"/>
          <w:jc w:val="center"/>
        </w:trPr>
        <w:tc>
          <w:tcPr>
            <w:tcW w:w="1635" w:type="dxa"/>
            <w:vMerge/>
          </w:tcPr>
          <w:p w14:paraId="2DD0772B"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31787E85"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769A7C3F"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980F94" w:rsidRPr="00901B03" w:rsidRDefault="00980F94" w:rsidP="00554570">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980F94" w:rsidRPr="00901B03" w14:paraId="7DDE611E" w14:textId="77777777" w:rsidTr="00D76066">
        <w:trPr>
          <w:cantSplit/>
          <w:trHeight w:val="290"/>
          <w:jc w:val="center"/>
        </w:trPr>
        <w:tc>
          <w:tcPr>
            <w:tcW w:w="1635" w:type="dxa"/>
            <w:vMerge/>
          </w:tcPr>
          <w:p w14:paraId="5CFD41CA"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7AD1CE34"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3C05E17D" w:rsidR="00980F94" w:rsidRPr="00901B03" w:rsidRDefault="005F1B7A" w:rsidP="00554570">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C85EF8">
              <w:rPr>
                <w:sz w:val="16"/>
                <w:szCs w:val="16"/>
                <w:lang w:val="en-CA"/>
              </w:rPr>
              <w:t>9.5.3.7</w:t>
            </w:r>
            <w:r w:rsidRPr="00901B03">
              <w:rPr>
                <w:sz w:val="16"/>
                <w:szCs w:val="16"/>
                <w:lang w:val="en-CA"/>
              </w:rPr>
              <w:fldChar w:fldCharType="end"/>
            </w:r>
          </w:p>
        </w:tc>
        <w:tc>
          <w:tcPr>
            <w:tcW w:w="4612" w:type="dxa"/>
            <w:vAlign w:val="center"/>
          </w:tcPr>
          <w:p w14:paraId="0A01B08A" w14:textId="77777777" w:rsidR="00980F94" w:rsidRPr="00901B03" w:rsidRDefault="00C70365" w:rsidP="00554570">
            <w:pPr>
              <w:pStyle w:val="TableText"/>
              <w:keepNext/>
              <w:jc w:val="left"/>
              <w:rPr>
                <w:iCs/>
                <w:sz w:val="16"/>
                <w:lang w:val="en-CA"/>
              </w:rPr>
            </w:pPr>
            <w:r w:rsidRPr="00901B03">
              <w:rPr>
                <w:iCs/>
                <w:sz w:val="16"/>
                <w:lang w:val="en-CA"/>
              </w:rPr>
              <w:t>-</w:t>
            </w:r>
          </w:p>
        </w:tc>
      </w:tr>
      <w:tr w:rsidR="00A1055F" w:rsidRPr="00901B03" w14:paraId="4A207C43" w14:textId="77777777" w:rsidTr="00D76066">
        <w:trPr>
          <w:cantSplit/>
          <w:trHeight w:val="290"/>
          <w:jc w:val="center"/>
        </w:trPr>
        <w:tc>
          <w:tcPr>
            <w:tcW w:w="1635" w:type="dxa"/>
            <w:vMerge/>
          </w:tcPr>
          <w:p w14:paraId="5740A492" w14:textId="77777777" w:rsidR="00A1055F" w:rsidRPr="00901B03" w:rsidRDefault="00A1055F" w:rsidP="00A1055F">
            <w:pPr>
              <w:pStyle w:val="TableText"/>
              <w:keepNext/>
              <w:jc w:val="left"/>
              <w:rPr>
                <w:sz w:val="16"/>
                <w:szCs w:val="16"/>
                <w:lang w:val="en-CA" w:eastAsia="ko-KR"/>
              </w:rPr>
            </w:pPr>
          </w:p>
        </w:tc>
        <w:tc>
          <w:tcPr>
            <w:tcW w:w="2411" w:type="dxa"/>
            <w:vAlign w:val="center"/>
          </w:tcPr>
          <w:p w14:paraId="65F66BCC" w14:textId="77777777" w:rsidR="00A1055F" w:rsidRPr="00901B03" w:rsidRDefault="00A1055F" w:rsidP="00A1055F">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A1055F" w:rsidRPr="00901B03" w:rsidRDefault="00A1055F" w:rsidP="00A1055F">
            <w:pPr>
              <w:pStyle w:val="TableText"/>
              <w:keepNext/>
              <w:jc w:val="left"/>
              <w:rPr>
                <w:sz w:val="16"/>
                <w:szCs w:val="16"/>
                <w:lang w:val="en-CA"/>
              </w:rPr>
            </w:pPr>
            <w:r>
              <w:rPr>
                <w:sz w:val="16"/>
                <w:szCs w:val="16"/>
                <w:lang w:val="en-CA"/>
              </w:rPr>
              <w:t>FL</w:t>
            </w:r>
          </w:p>
        </w:tc>
        <w:tc>
          <w:tcPr>
            <w:tcW w:w="4612" w:type="dxa"/>
            <w:vAlign w:val="center"/>
          </w:tcPr>
          <w:p w14:paraId="417F4255" w14:textId="77777777" w:rsidR="00A1055F" w:rsidRPr="00901B03" w:rsidRDefault="00A1055F" w:rsidP="00A1055F">
            <w:pPr>
              <w:pStyle w:val="TableText"/>
              <w:keepNext/>
              <w:jc w:val="left"/>
              <w:rPr>
                <w:iCs/>
                <w:sz w:val="16"/>
                <w:lang w:val="en-CA"/>
              </w:rPr>
            </w:pPr>
            <w:r w:rsidRPr="00901B03">
              <w:rPr>
                <w:bCs/>
                <w:sz w:val="16"/>
                <w:szCs w:val="16"/>
                <w:lang w:val="en-CA"/>
              </w:rPr>
              <w:t>cMax = 1</w:t>
            </w:r>
          </w:p>
        </w:tc>
      </w:tr>
      <w:tr w:rsidR="00A1055F" w:rsidRPr="00901B03" w14:paraId="47CBB5E4" w14:textId="77777777" w:rsidTr="00D76066">
        <w:trPr>
          <w:cantSplit/>
          <w:trHeight w:val="290"/>
          <w:jc w:val="center"/>
        </w:trPr>
        <w:tc>
          <w:tcPr>
            <w:tcW w:w="1635" w:type="dxa"/>
            <w:vMerge/>
          </w:tcPr>
          <w:p w14:paraId="5B4BF7D2" w14:textId="77777777" w:rsidR="00A1055F" w:rsidRPr="00901B03" w:rsidRDefault="00A1055F" w:rsidP="00A1055F">
            <w:pPr>
              <w:pStyle w:val="TableText"/>
              <w:keepNext/>
              <w:jc w:val="left"/>
              <w:rPr>
                <w:sz w:val="16"/>
                <w:szCs w:val="16"/>
                <w:lang w:val="en-CA" w:eastAsia="ko-KR"/>
              </w:rPr>
            </w:pPr>
          </w:p>
        </w:tc>
        <w:tc>
          <w:tcPr>
            <w:tcW w:w="2411" w:type="dxa"/>
            <w:vAlign w:val="center"/>
          </w:tcPr>
          <w:p w14:paraId="0C6F1932" w14:textId="77777777" w:rsidR="00A1055F" w:rsidRDefault="00A1055F" w:rsidP="00A1055F">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A1055F" w:rsidRDefault="00A1055F" w:rsidP="00A1055F">
            <w:pPr>
              <w:pStyle w:val="TableText"/>
              <w:keepNext/>
              <w:jc w:val="left"/>
              <w:rPr>
                <w:sz w:val="16"/>
                <w:szCs w:val="16"/>
                <w:lang w:val="en-CA"/>
              </w:rPr>
            </w:pPr>
            <w:r>
              <w:rPr>
                <w:sz w:val="16"/>
                <w:szCs w:val="16"/>
                <w:lang w:val="en-CA"/>
              </w:rPr>
              <w:t>FL</w:t>
            </w:r>
          </w:p>
        </w:tc>
        <w:tc>
          <w:tcPr>
            <w:tcW w:w="4612" w:type="dxa"/>
            <w:vAlign w:val="center"/>
          </w:tcPr>
          <w:p w14:paraId="609ED12E" w14:textId="77777777" w:rsidR="00A1055F" w:rsidRPr="00901B03" w:rsidRDefault="00A1055F" w:rsidP="00A1055F">
            <w:pPr>
              <w:pStyle w:val="TableText"/>
              <w:keepNext/>
              <w:jc w:val="left"/>
              <w:rPr>
                <w:bCs/>
                <w:sz w:val="16"/>
                <w:szCs w:val="16"/>
                <w:lang w:val="en-CA"/>
              </w:rPr>
            </w:pPr>
            <w:r w:rsidRPr="00901B03">
              <w:rPr>
                <w:bCs/>
                <w:sz w:val="16"/>
                <w:szCs w:val="16"/>
                <w:lang w:val="en-CA"/>
              </w:rPr>
              <w:t>cMax = 1</w:t>
            </w:r>
          </w:p>
        </w:tc>
      </w:tr>
      <w:tr w:rsidR="00980F94" w:rsidRPr="00901B03" w14:paraId="4321CD85" w14:textId="77777777" w:rsidTr="00D76066">
        <w:trPr>
          <w:cantSplit/>
          <w:trHeight w:val="290"/>
          <w:jc w:val="center"/>
        </w:trPr>
        <w:tc>
          <w:tcPr>
            <w:tcW w:w="1635" w:type="dxa"/>
            <w:vMerge/>
          </w:tcPr>
          <w:p w14:paraId="6D0DC00C"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438D6C7E"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980F94" w:rsidRPr="00901B03" w:rsidRDefault="00980F94" w:rsidP="00554570">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980F94" w:rsidRPr="00901B03" w14:paraId="39EE7E9C" w14:textId="77777777" w:rsidTr="00D76066">
        <w:trPr>
          <w:cantSplit/>
          <w:trHeight w:val="290"/>
          <w:jc w:val="center"/>
        </w:trPr>
        <w:tc>
          <w:tcPr>
            <w:tcW w:w="1635" w:type="dxa"/>
            <w:vMerge/>
          </w:tcPr>
          <w:p w14:paraId="02D63E89"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7029D1BA"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980F94" w:rsidRPr="00901B03" w14:paraId="080E2025" w14:textId="77777777" w:rsidTr="00D76066">
        <w:trPr>
          <w:cantSplit/>
          <w:trHeight w:val="290"/>
          <w:jc w:val="center"/>
        </w:trPr>
        <w:tc>
          <w:tcPr>
            <w:tcW w:w="1635" w:type="dxa"/>
            <w:vMerge/>
          </w:tcPr>
          <w:p w14:paraId="0D7BE7A3"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65721E32"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980F94" w:rsidRPr="00901B03" w:rsidRDefault="00980F94" w:rsidP="00554570">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980F94" w:rsidRPr="00901B03" w14:paraId="75CC2ECD" w14:textId="77777777" w:rsidTr="00D76066">
        <w:trPr>
          <w:cantSplit/>
          <w:trHeight w:val="290"/>
          <w:jc w:val="center"/>
        </w:trPr>
        <w:tc>
          <w:tcPr>
            <w:tcW w:w="1635" w:type="dxa"/>
            <w:vMerge/>
          </w:tcPr>
          <w:p w14:paraId="20F3DD59"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467F51C2"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7224A3" w:rsidRPr="00901B03" w14:paraId="486CEE61" w14:textId="77777777" w:rsidTr="00D76066">
        <w:trPr>
          <w:cantSplit/>
          <w:trHeight w:val="290"/>
          <w:jc w:val="center"/>
        </w:trPr>
        <w:tc>
          <w:tcPr>
            <w:tcW w:w="1635" w:type="dxa"/>
            <w:vMerge/>
          </w:tcPr>
          <w:p w14:paraId="352C6BAE"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042BB9C5"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7224A3" w:rsidRPr="00901B03" w:rsidRDefault="007224A3" w:rsidP="00554570">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7224A3" w:rsidRPr="00901B03" w:rsidRDefault="007224A3" w:rsidP="00554570">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7224A3" w:rsidRPr="00901B03" w14:paraId="4CBB09EE" w14:textId="77777777" w:rsidTr="00D76066">
        <w:trPr>
          <w:cantSplit/>
          <w:trHeight w:val="290"/>
          <w:jc w:val="center"/>
        </w:trPr>
        <w:tc>
          <w:tcPr>
            <w:tcW w:w="1635" w:type="dxa"/>
            <w:vMerge/>
          </w:tcPr>
          <w:p w14:paraId="1601DA47"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601FA3DE"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7224A3" w:rsidRPr="00901B03" w:rsidRDefault="007224A3" w:rsidP="00554570">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7224A3" w:rsidRPr="00901B03" w:rsidRDefault="007224A3" w:rsidP="00554570">
            <w:pPr>
              <w:pStyle w:val="TableText"/>
              <w:keepNext/>
              <w:jc w:val="left"/>
              <w:rPr>
                <w:sz w:val="16"/>
                <w:szCs w:val="16"/>
                <w:lang w:val="en-CA" w:eastAsia="ko-KR"/>
              </w:rPr>
            </w:pPr>
            <w:r w:rsidRPr="00901B03">
              <w:rPr>
                <w:iCs/>
                <w:sz w:val="16"/>
                <w:lang w:val="en-CA"/>
              </w:rPr>
              <w:t>cMax = 1</w:t>
            </w:r>
          </w:p>
        </w:tc>
      </w:tr>
      <w:tr w:rsidR="00980F94" w:rsidRPr="00901B03" w14:paraId="5A81FB0C" w14:textId="77777777" w:rsidTr="0059289C">
        <w:trPr>
          <w:cantSplit/>
          <w:trHeight w:val="290"/>
          <w:jc w:val="center"/>
        </w:trPr>
        <w:tc>
          <w:tcPr>
            <w:tcW w:w="1635" w:type="dxa"/>
            <w:vMerge w:val="restart"/>
          </w:tcPr>
          <w:p w14:paraId="3E78CB06"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980F94" w:rsidRPr="00901B03" w:rsidRDefault="00980F94" w:rsidP="0059289C">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980F94" w:rsidRPr="00901B03" w:rsidRDefault="00980F94" w:rsidP="0059289C">
            <w:pPr>
              <w:pStyle w:val="TableText"/>
              <w:keepNext/>
              <w:jc w:val="left"/>
              <w:rPr>
                <w:sz w:val="16"/>
                <w:szCs w:val="16"/>
                <w:lang w:val="en-CA" w:eastAsia="ko-KR"/>
              </w:rPr>
            </w:pPr>
            <w:r w:rsidRPr="00901B03">
              <w:rPr>
                <w:bCs/>
                <w:sz w:val="16"/>
                <w:szCs w:val="16"/>
                <w:lang w:val="en-CA"/>
              </w:rPr>
              <w:t>cMax = 1</w:t>
            </w:r>
          </w:p>
        </w:tc>
      </w:tr>
      <w:tr w:rsidR="00980F94" w:rsidRPr="00901B03" w14:paraId="646CB65B" w14:textId="77777777" w:rsidTr="0059289C">
        <w:trPr>
          <w:cantSplit/>
          <w:trHeight w:val="290"/>
          <w:jc w:val="center"/>
        </w:trPr>
        <w:tc>
          <w:tcPr>
            <w:tcW w:w="1635" w:type="dxa"/>
            <w:vMerge/>
          </w:tcPr>
          <w:p w14:paraId="4788E023" w14:textId="77777777" w:rsidR="00980F94" w:rsidRPr="00901B03" w:rsidRDefault="00980F94" w:rsidP="0059289C">
            <w:pPr>
              <w:pStyle w:val="TableText"/>
              <w:keepNext/>
              <w:jc w:val="left"/>
              <w:rPr>
                <w:sz w:val="16"/>
                <w:szCs w:val="16"/>
                <w:lang w:val="en-CA" w:eastAsia="ko-KR"/>
              </w:rPr>
            </w:pPr>
          </w:p>
        </w:tc>
        <w:tc>
          <w:tcPr>
            <w:tcW w:w="2411" w:type="dxa"/>
            <w:vAlign w:val="center"/>
          </w:tcPr>
          <w:p w14:paraId="690B8451"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980F94" w:rsidRPr="00901B03" w:rsidRDefault="00980F94" w:rsidP="0059289C">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980F94" w:rsidRPr="00901B03" w:rsidRDefault="00980F94" w:rsidP="0059289C">
            <w:pPr>
              <w:pStyle w:val="TableText"/>
              <w:keepNext/>
              <w:jc w:val="left"/>
              <w:rPr>
                <w:sz w:val="16"/>
                <w:szCs w:val="16"/>
                <w:lang w:val="en-CA" w:eastAsia="ko-KR"/>
              </w:rPr>
            </w:pPr>
            <w:r w:rsidRPr="00901B03">
              <w:rPr>
                <w:bCs/>
                <w:sz w:val="16"/>
                <w:szCs w:val="16"/>
                <w:lang w:val="en-CA"/>
              </w:rPr>
              <w:t>cMax = 1</w:t>
            </w:r>
          </w:p>
        </w:tc>
      </w:tr>
      <w:tr w:rsidR="00980F94" w:rsidRPr="00901B03" w14:paraId="491CD9CD" w14:textId="77777777" w:rsidTr="0059289C">
        <w:trPr>
          <w:cantSplit/>
          <w:jc w:val="center"/>
        </w:trPr>
        <w:tc>
          <w:tcPr>
            <w:tcW w:w="1635" w:type="dxa"/>
            <w:vMerge/>
          </w:tcPr>
          <w:p w14:paraId="399CB14D" w14:textId="77777777" w:rsidR="00980F94" w:rsidRPr="00901B03" w:rsidRDefault="00980F94" w:rsidP="0059289C">
            <w:pPr>
              <w:pStyle w:val="TableText"/>
              <w:keepNext/>
              <w:jc w:val="left"/>
              <w:rPr>
                <w:sz w:val="16"/>
                <w:szCs w:val="16"/>
                <w:lang w:val="en-CA" w:eastAsia="ko-KR"/>
              </w:rPr>
            </w:pPr>
          </w:p>
        </w:tc>
        <w:tc>
          <w:tcPr>
            <w:tcW w:w="2411" w:type="dxa"/>
            <w:vAlign w:val="center"/>
          </w:tcPr>
          <w:p w14:paraId="4B4AB48F"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980F94" w:rsidRPr="00901B03" w:rsidRDefault="00980F94" w:rsidP="0059289C">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980F94" w:rsidRPr="00901B03" w:rsidRDefault="00980F94" w:rsidP="0059289C">
            <w:pPr>
              <w:pStyle w:val="TableText"/>
              <w:keepNext/>
              <w:jc w:val="left"/>
              <w:rPr>
                <w:sz w:val="16"/>
                <w:szCs w:val="16"/>
                <w:lang w:val="en-CA" w:eastAsia="ko-KR"/>
              </w:rPr>
            </w:pPr>
            <w:r w:rsidRPr="00901B03">
              <w:rPr>
                <w:iCs/>
                <w:sz w:val="16"/>
                <w:szCs w:val="16"/>
                <w:lang w:val="en-CA"/>
              </w:rPr>
              <w:t>-</w:t>
            </w:r>
          </w:p>
        </w:tc>
      </w:tr>
      <w:tr w:rsidR="00980F94" w:rsidRPr="00901B03" w14:paraId="37A85921" w14:textId="77777777" w:rsidTr="0059289C">
        <w:trPr>
          <w:cantSplit/>
          <w:jc w:val="center"/>
        </w:trPr>
        <w:tc>
          <w:tcPr>
            <w:tcW w:w="1635" w:type="dxa"/>
            <w:vMerge/>
          </w:tcPr>
          <w:p w14:paraId="72DC68F5" w14:textId="77777777" w:rsidR="00980F94" w:rsidRPr="00901B03" w:rsidRDefault="00980F94" w:rsidP="0059289C">
            <w:pPr>
              <w:pStyle w:val="TableText"/>
              <w:jc w:val="left"/>
              <w:rPr>
                <w:sz w:val="16"/>
                <w:szCs w:val="16"/>
                <w:lang w:val="en-CA" w:eastAsia="ko-KR"/>
              </w:rPr>
            </w:pPr>
          </w:p>
        </w:tc>
        <w:tc>
          <w:tcPr>
            <w:tcW w:w="2411" w:type="dxa"/>
            <w:vAlign w:val="center"/>
          </w:tcPr>
          <w:p w14:paraId="0CB376E5" w14:textId="77777777" w:rsidR="00980F94" w:rsidRPr="00901B03" w:rsidRDefault="00980F94" w:rsidP="0059289C">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980F94" w:rsidRPr="00901B03" w:rsidRDefault="00980F94" w:rsidP="0059289C">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980F94" w:rsidRPr="00901B03" w:rsidRDefault="00980F94" w:rsidP="0059289C">
            <w:pPr>
              <w:pStyle w:val="TableText"/>
              <w:jc w:val="left"/>
              <w:rPr>
                <w:sz w:val="16"/>
                <w:szCs w:val="16"/>
                <w:lang w:val="en-CA" w:eastAsia="ko-KR"/>
              </w:rPr>
            </w:pPr>
            <w:r w:rsidRPr="00901B03">
              <w:rPr>
                <w:bCs/>
                <w:sz w:val="16"/>
                <w:szCs w:val="16"/>
                <w:lang w:val="en-CA"/>
              </w:rPr>
              <w:t>cMax = 1</w:t>
            </w:r>
          </w:p>
        </w:tc>
      </w:tr>
      <w:tr w:rsidR="007224A3" w:rsidRPr="00901B03" w14:paraId="4BB0ED95" w14:textId="77777777" w:rsidTr="00D76066">
        <w:trPr>
          <w:cantSplit/>
          <w:trHeight w:val="290"/>
          <w:jc w:val="center"/>
        </w:trPr>
        <w:tc>
          <w:tcPr>
            <w:tcW w:w="1635" w:type="dxa"/>
            <w:vMerge w:val="restart"/>
          </w:tcPr>
          <w:p w14:paraId="50701A1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lastRenderedPageBreak/>
              <w:t>transform_unit( )</w:t>
            </w:r>
          </w:p>
          <w:p w14:paraId="77A5825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3859D2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5D4D3787" w14:textId="77777777" w:rsidTr="00D76066">
        <w:trPr>
          <w:cantSplit/>
          <w:trHeight w:val="290"/>
          <w:jc w:val="center"/>
        </w:trPr>
        <w:tc>
          <w:tcPr>
            <w:tcW w:w="1635" w:type="dxa"/>
            <w:vMerge/>
          </w:tcPr>
          <w:p w14:paraId="5D973F5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0E6536F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567A2D2B" w14:textId="77777777" w:rsidTr="00D76066">
        <w:trPr>
          <w:cantSplit/>
          <w:trHeight w:val="290"/>
          <w:jc w:val="center"/>
        </w:trPr>
        <w:tc>
          <w:tcPr>
            <w:tcW w:w="1635" w:type="dxa"/>
            <w:vMerge/>
          </w:tcPr>
          <w:p w14:paraId="7658202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DD5E6B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4E076C44" w14:textId="77777777" w:rsidTr="00D76066">
        <w:trPr>
          <w:cantSplit/>
          <w:trHeight w:val="290"/>
          <w:jc w:val="center"/>
        </w:trPr>
        <w:tc>
          <w:tcPr>
            <w:tcW w:w="1635" w:type="dxa"/>
            <w:vMerge/>
          </w:tcPr>
          <w:p w14:paraId="2823BF2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7E68667F" w14:textId="77777777" w:rsidR="007224A3" w:rsidRPr="00901B03" w:rsidRDefault="007224A3" w:rsidP="00D76066">
            <w:pPr>
              <w:pStyle w:val="TableText"/>
              <w:keepNext/>
              <w:jc w:val="left"/>
              <w:rPr>
                <w:sz w:val="16"/>
                <w:szCs w:val="16"/>
                <w:lang w:val="en-CA" w:eastAsia="ko-KR"/>
              </w:rPr>
            </w:pPr>
            <w:del w:id="5328" w:author="Benjamin Bross" w:date="2018-10-13T12:28:00Z">
              <w:r w:rsidRPr="00901B03">
                <w:rPr>
                  <w:sz w:val="16"/>
                  <w:szCs w:val="16"/>
                  <w:lang w:val="en-CA" w:eastAsia="ko-KR"/>
                </w:rPr>
                <w:delText>cu_mts_flag</w:delText>
              </w:r>
            </w:del>
            <w:ins w:id="5329" w:author="Benjamin Bross" w:date="2018-10-13T12:28:00Z">
              <w:r w:rsidR="00A94275">
                <w:rPr>
                  <w:sz w:val="16"/>
                  <w:szCs w:val="16"/>
                  <w:lang w:val="en-CA" w:eastAsia="ko-KR"/>
                </w:rPr>
                <w:t>tu_mts_flag</w:t>
              </w:r>
            </w:ins>
            <w:r w:rsidRPr="00901B03">
              <w:rPr>
                <w:rFonts w:eastAsia="PMingLiU"/>
                <w:sz w:val="16"/>
                <w:szCs w:val="16"/>
                <w:lang w:val="en-CA" w:eastAsia="zh-TW"/>
              </w:rPr>
              <w:t>[ ][ ]</w:t>
            </w:r>
          </w:p>
        </w:tc>
        <w:tc>
          <w:tcPr>
            <w:tcW w:w="812" w:type="dxa"/>
          </w:tcPr>
          <w:p w14:paraId="06310C9A"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797ACBB1" w14:textId="77777777" w:rsidTr="00D76066">
        <w:trPr>
          <w:cantSplit/>
          <w:trHeight w:val="290"/>
          <w:jc w:val="center"/>
        </w:trPr>
        <w:tc>
          <w:tcPr>
            <w:tcW w:w="1635" w:type="dxa"/>
            <w:vMerge w:val="restart"/>
          </w:tcPr>
          <w:p w14:paraId="0DD152D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001756D1" w14:textId="77777777" w:rsidTr="00D76066">
        <w:trPr>
          <w:cantSplit/>
          <w:trHeight w:val="290"/>
          <w:jc w:val="center"/>
        </w:trPr>
        <w:tc>
          <w:tcPr>
            <w:tcW w:w="1635" w:type="dxa"/>
            <w:vMerge/>
          </w:tcPr>
          <w:p w14:paraId="76E53457"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215F54D"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7224A3" w:rsidRPr="00901B03" w:rsidRDefault="007224A3" w:rsidP="00D76066">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log2TrafoSize  &lt;&lt;  1 ) − 1</w:t>
            </w:r>
            <w:r w:rsidRPr="00901B03">
              <w:rPr>
                <w:sz w:val="16"/>
                <w:szCs w:val="16"/>
                <w:lang w:val="en-CA"/>
              </w:rPr>
              <w:t>, cRiceParam = 0</w:t>
            </w:r>
          </w:p>
        </w:tc>
      </w:tr>
      <w:tr w:rsidR="007224A3" w:rsidRPr="00901B03" w14:paraId="1D6F76CB" w14:textId="77777777" w:rsidTr="00D76066">
        <w:trPr>
          <w:cantSplit/>
          <w:trHeight w:val="290"/>
          <w:jc w:val="center"/>
        </w:trPr>
        <w:tc>
          <w:tcPr>
            <w:tcW w:w="1635" w:type="dxa"/>
            <w:vMerge/>
          </w:tcPr>
          <w:p w14:paraId="1A6A2ECD"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76921BA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log2TrafoSize  &lt;&lt;  1 ) − 1</w:t>
            </w:r>
            <w:r w:rsidRPr="00901B03">
              <w:rPr>
                <w:sz w:val="16"/>
                <w:szCs w:val="16"/>
                <w:lang w:val="en-CA"/>
              </w:rPr>
              <w:t>, cRiceParam = 0</w:t>
            </w:r>
          </w:p>
        </w:tc>
      </w:tr>
      <w:tr w:rsidR="007224A3" w:rsidRPr="00901B03" w14:paraId="34CF2ABC" w14:textId="77777777" w:rsidTr="00D76066">
        <w:trPr>
          <w:cantSplit/>
          <w:trHeight w:val="290"/>
          <w:jc w:val="center"/>
        </w:trPr>
        <w:tc>
          <w:tcPr>
            <w:tcW w:w="1635" w:type="dxa"/>
            <w:vMerge/>
          </w:tcPr>
          <w:p w14:paraId="582D0876"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2AA71F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7224A3" w:rsidRPr="00901B03" w14:paraId="033926A3" w14:textId="77777777" w:rsidTr="00D76066">
        <w:trPr>
          <w:cantSplit/>
          <w:trHeight w:val="290"/>
          <w:jc w:val="center"/>
        </w:trPr>
        <w:tc>
          <w:tcPr>
            <w:tcW w:w="1635" w:type="dxa"/>
            <w:vMerge/>
          </w:tcPr>
          <w:p w14:paraId="0AA7327C"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4B487DC3"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7224A3" w:rsidRPr="00901B03" w14:paraId="76B17CCD" w14:textId="77777777" w:rsidTr="00D76066">
        <w:trPr>
          <w:cantSplit/>
          <w:trHeight w:val="290"/>
          <w:jc w:val="center"/>
        </w:trPr>
        <w:tc>
          <w:tcPr>
            <w:tcW w:w="1635" w:type="dxa"/>
            <w:vMerge/>
          </w:tcPr>
          <w:p w14:paraId="428BE972"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0C87970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2A84BF7F" w14:textId="77777777" w:rsidTr="00D76066">
        <w:trPr>
          <w:cantSplit/>
          <w:jc w:val="center"/>
        </w:trPr>
        <w:tc>
          <w:tcPr>
            <w:tcW w:w="1635" w:type="dxa"/>
            <w:vMerge/>
          </w:tcPr>
          <w:p w14:paraId="120DCDAB"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3697E314"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559816E7" w14:textId="77777777" w:rsidTr="00D76066">
        <w:trPr>
          <w:cantSplit/>
          <w:jc w:val="center"/>
        </w:trPr>
        <w:tc>
          <w:tcPr>
            <w:tcW w:w="1635" w:type="dxa"/>
            <w:vMerge/>
          </w:tcPr>
          <w:p w14:paraId="41B3292D"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113F8C7A"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1852FE3E" w14:textId="77777777" w:rsidTr="00D76066">
        <w:trPr>
          <w:cantSplit/>
          <w:trHeight w:val="290"/>
          <w:jc w:val="center"/>
        </w:trPr>
        <w:tc>
          <w:tcPr>
            <w:tcW w:w="1635" w:type="dxa"/>
            <w:vMerge/>
          </w:tcPr>
          <w:p w14:paraId="46B37229"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6D2F6B5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rem_abs_gt1_flag</w:t>
            </w:r>
            <w:r w:rsidRPr="00901B03">
              <w:rPr>
                <w:rFonts w:eastAsia="PMingLiU"/>
                <w:sz w:val="16"/>
                <w:szCs w:val="16"/>
                <w:lang w:val="en-CA" w:eastAsia="zh-TW"/>
              </w:rPr>
              <w:t>[ ]</w:t>
            </w:r>
          </w:p>
        </w:tc>
        <w:tc>
          <w:tcPr>
            <w:tcW w:w="812" w:type="dxa"/>
          </w:tcPr>
          <w:p w14:paraId="4F366171"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165E6DBD" w14:textId="77777777" w:rsidTr="00D76066">
        <w:trPr>
          <w:cantSplit/>
          <w:trHeight w:val="290"/>
          <w:jc w:val="center"/>
        </w:trPr>
        <w:tc>
          <w:tcPr>
            <w:tcW w:w="1635" w:type="dxa"/>
            <w:vMerge/>
          </w:tcPr>
          <w:p w14:paraId="42F04FFD"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183970FC"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rem_abs_gt2_flag</w:t>
            </w:r>
            <w:r w:rsidRPr="00901B03">
              <w:rPr>
                <w:rFonts w:eastAsia="PMingLiU"/>
                <w:sz w:val="16"/>
                <w:szCs w:val="16"/>
                <w:lang w:val="en-CA" w:eastAsia="zh-TW"/>
              </w:rPr>
              <w:t>[ ]</w:t>
            </w:r>
          </w:p>
        </w:tc>
        <w:tc>
          <w:tcPr>
            <w:tcW w:w="812" w:type="dxa"/>
          </w:tcPr>
          <w:p w14:paraId="6EB01F61"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61D02C1C" w14:textId="77777777" w:rsidTr="00D76066">
        <w:trPr>
          <w:cantSplit/>
          <w:trHeight w:val="290"/>
          <w:jc w:val="center"/>
        </w:trPr>
        <w:tc>
          <w:tcPr>
            <w:tcW w:w="1635" w:type="dxa"/>
            <w:vMerge/>
          </w:tcPr>
          <w:p w14:paraId="3FA4BA1C"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D84A4D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7A294CC9" w:rsidR="007224A3" w:rsidRPr="00901B03" w:rsidRDefault="007224A3" w:rsidP="00D76066">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w:instrText>
            </w:r>
            <w:r w:rsidR="005F1B7A" w:rsidRPr="00901B03">
              <w:rPr>
                <w:bCs/>
                <w:sz w:val="16"/>
                <w:szCs w:val="16"/>
                <w:lang w:val="en-CA"/>
              </w:rPr>
              <w:instrText xml:space="preserve"> \* MERGEFORMAT </w:instrText>
            </w:r>
            <w:r w:rsidRPr="00901B03">
              <w:rPr>
                <w:bCs/>
                <w:sz w:val="16"/>
                <w:szCs w:val="16"/>
                <w:lang w:val="en-CA"/>
              </w:rPr>
            </w:r>
            <w:r w:rsidRPr="00901B03">
              <w:rPr>
                <w:bCs/>
                <w:sz w:val="16"/>
                <w:szCs w:val="16"/>
                <w:lang w:val="en-CA"/>
              </w:rPr>
              <w:fldChar w:fldCharType="separate"/>
            </w:r>
            <w:r w:rsidR="00C85EF8">
              <w:rPr>
                <w:bCs/>
                <w:sz w:val="16"/>
                <w:szCs w:val="16"/>
                <w:lang w:val="en-CA"/>
              </w:rPr>
              <w:t>9.5.3.8</w:t>
            </w:r>
            <w:r w:rsidRPr="00901B03">
              <w:rPr>
                <w:bCs/>
                <w:sz w:val="16"/>
                <w:szCs w:val="16"/>
                <w:lang w:val="en-CA"/>
              </w:rPr>
              <w:fldChar w:fldCharType="end"/>
            </w:r>
          </w:p>
        </w:tc>
        <w:tc>
          <w:tcPr>
            <w:tcW w:w="4612" w:type="dxa"/>
            <w:vAlign w:val="center"/>
          </w:tcPr>
          <w:p w14:paraId="21E17848" w14:textId="77777777" w:rsidR="007224A3" w:rsidRPr="00901B03" w:rsidRDefault="007224A3" w:rsidP="00A73972">
            <w:pPr>
              <w:pStyle w:val="TableText"/>
              <w:keepNext/>
              <w:jc w:val="left"/>
              <w:rPr>
                <w:sz w:val="16"/>
                <w:szCs w:val="16"/>
                <w:lang w:val="en-CA" w:eastAsia="ko-KR"/>
              </w:rPr>
            </w:pPr>
            <w:r w:rsidRPr="00901B03">
              <w:rPr>
                <w:sz w:val="16"/>
                <w:lang w:val="en-CA"/>
              </w:rPr>
              <w:t>cIdx, x0, y0, xC, yC, log2TbWidth, log2TbHeight</w:t>
            </w:r>
          </w:p>
        </w:tc>
      </w:tr>
      <w:tr w:rsidR="007224A3" w:rsidRPr="00901B03" w14:paraId="68D55BE9" w14:textId="77777777" w:rsidTr="00D76066">
        <w:trPr>
          <w:cantSplit/>
          <w:jc w:val="center"/>
        </w:trPr>
        <w:tc>
          <w:tcPr>
            <w:tcW w:w="1635" w:type="dxa"/>
            <w:vMerge/>
          </w:tcPr>
          <w:p w14:paraId="0A3912BB" w14:textId="77777777" w:rsidR="007224A3" w:rsidRPr="00901B03" w:rsidRDefault="007224A3" w:rsidP="00D76066">
            <w:pPr>
              <w:pStyle w:val="TableText"/>
              <w:jc w:val="left"/>
              <w:rPr>
                <w:sz w:val="16"/>
                <w:szCs w:val="16"/>
                <w:lang w:val="en-CA" w:eastAsia="ko-KR"/>
              </w:rPr>
            </w:pPr>
          </w:p>
        </w:tc>
        <w:tc>
          <w:tcPr>
            <w:tcW w:w="2411" w:type="dxa"/>
            <w:vAlign w:val="center"/>
          </w:tcPr>
          <w:p w14:paraId="4A903A45" w14:textId="77777777" w:rsidR="007224A3" w:rsidRPr="00901B03" w:rsidRDefault="007224A3" w:rsidP="00D76066">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7224A3" w:rsidRPr="00901B03" w:rsidRDefault="007224A3" w:rsidP="00D76066">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7224A3" w:rsidRPr="00901B03" w:rsidRDefault="007224A3" w:rsidP="00D76066">
            <w:pPr>
              <w:pStyle w:val="TableText"/>
              <w:jc w:val="left"/>
              <w:rPr>
                <w:sz w:val="16"/>
                <w:szCs w:val="16"/>
                <w:lang w:val="en-CA" w:eastAsia="ko-KR"/>
              </w:rPr>
            </w:pPr>
            <w:r w:rsidRPr="00901B03">
              <w:rPr>
                <w:bCs/>
                <w:sz w:val="16"/>
                <w:szCs w:val="16"/>
                <w:lang w:val="en-CA"/>
              </w:rPr>
              <w:t>cMax = 1</w:t>
            </w:r>
          </w:p>
        </w:tc>
      </w:tr>
      <w:tr w:rsidR="007224A3" w:rsidRPr="00901B03" w14:paraId="15E13E21" w14:textId="77777777" w:rsidTr="00D76066">
        <w:trPr>
          <w:cantSplit/>
          <w:jc w:val="center"/>
        </w:trPr>
        <w:tc>
          <w:tcPr>
            <w:tcW w:w="1635" w:type="dxa"/>
            <w:vMerge/>
          </w:tcPr>
          <w:p w14:paraId="5C33F367" w14:textId="77777777" w:rsidR="007224A3" w:rsidRPr="00901B03" w:rsidRDefault="007224A3" w:rsidP="00D76066">
            <w:pPr>
              <w:pStyle w:val="TableText"/>
              <w:jc w:val="left"/>
              <w:rPr>
                <w:sz w:val="16"/>
                <w:szCs w:val="16"/>
                <w:lang w:val="en-CA" w:eastAsia="ko-KR"/>
              </w:rPr>
            </w:pPr>
          </w:p>
        </w:tc>
        <w:tc>
          <w:tcPr>
            <w:tcW w:w="2411" w:type="dxa"/>
            <w:vAlign w:val="center"/>
          </w:tcPr>
          <w:p w14:paraId="500D96A0" w14:textId="77777777" w:rsidR="007224A3" w:rsidRPr="00901B03" w:rsidRDefault="007224A3" w:rsidP="00D76066">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w:t>
            </w:r>
            <w:ins w:id="5330" w:author="Benjamin Bross" w:date="2018-10-22T21:29:00Z">
              <w:r w:rsidRPr="00901B03">
                <w:rPr>
                  <w:rFonts w:eastAsia="PMingLiU"/>
                  <w:sz w:val="16"/>
                  <w:szCs w:val="16"/>
                  <w:lang w:val="en-CA" w:eastAsia="zh-TW"/>
                </w:rPr>
                <w:t>]</w:t>
              </w:r>
            </w:ins>
            <w:ins w:id="5331" w:author="Benjamin Bross" w:date="2018-10-13T13:08:00Z">
              <w:r w:rsidR="00741501" w:rsidRPr="00901B03">
                <w:rPr>
                  <w:rFonts w:eastAsia="PMingLiU"/>
                  <w:sz w:val="16"/>
                  <w:szCs w:val="16"/>
                  <w:lang w:val="en-CA" w:eastAsia="zh-TW"/>
                </w:rPr>
                <w:t>[ </w:t>
              </w:r>
              <w:del w:id="5332" w:author="Benjamin Bross" w:date="2018-10-13T13:08:00Z">
                <w:r w:rsidRPr="00901B03">
                  <w:rPr>
                    <w:rFonts w:eastAsia="PMingLiU"/>
                    <w:sz w:val="16"/>
                    <w:szCs w:val="16"/>
                    <w:lang w:val="en-CA" w:eastAsia="zh-TW"/>
                  </w:rPr>
                  <w:delText>]</w:delText>
                </w:r>
              </w:del>
            </w:ins>
          </w:p>
        </w:tc>
        <w:tc>
          <w:tcPr>
            <w:tcW w:w="812" w:type="dxa"/>
          </w:tcPr>
          <w:p w14:paraId="34585AA8" w14:textId="77777777" w:rsidR="007224A3" w:rsidRPr="00901B03" w:rsidRDefault="007224A3" w:rsidP="00D76066">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7224A3" w:rsidRPr="00901B03" w:rsidRDefault="007224A3" w:rsidP="00D76066">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77777777" w:rsidR="00822405" w:rsidRPr="00901B03" w:rsidRDefault="00822405" w:rsidP="00822405">
      <w:pPr>
        <w:pStyle w:val="Heading4"/>
        <w:rPr>
          <w:lang w:val="en-CA"/>
        </w:rPr>
      </w:pPr>
      <w:bookmarkStart w:id="5333" w:name="_Ref521414586"/>
      <w:bookmarkStart w:id="5334" w:name="_Ref288484869"/>
      <w:bookmarkStart w:id="5335" w:name="_Toc311219996"/>
      <w:bookmarkStart w:id="5336" w:name="_Toc317198841"/>
      <w:bookmarkStart w:id="5337" w:name="_Toc415475960"/>
      <w:bookmarkStart w:id="5338" w:name="_Toc423599235"/>
      <w:bookmarkStart w:id="5339" w:name="_Toc423601739"/>
      <w:bookmarkEnd w:id="5318"/>
      <w:bookmarkEnd w:id="5319"/>
      <w:bookmarkEnd w:id="5320"/>
      <w:bookmarkEnd w:id="5321"/>
      <w:bookmarkEnd w:id="5322"/>
      <w:bookmarkEnd w:id="5323"/>
      <w:bookmarkEnd w:id="5324"/>
      <w:bookmarkEnd w:id="5325"/>
      <w:bookmarkEnd w:id="5326"/>
      <w:bookmarkEnd w:id="5327"/>
      <w:r w:rsidRPr="00901B03">
        <w:rPr>
          <w:lang w:val="en-CA"/>
        </w:rPr>
        <w:t xml:space="preserve">Rice parameter </w:t>
      </w:r>
      <w:bookmarkEnd w:id="5333"/>
      <w:r w:rsidR="00F9008E" w:rsidRPr="00901B03">
        <w:rPr>
          <w:lang w:val="en-CA"/>
        </w:rPr>
        <w:t>derivation process</w:t>
      </w:r>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77777777"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C ] for the transform block with component index cIdx and the top-left luma location ( x0, y0 ), the variable locSumAbs is derived as specified by the following pseudo code:</w:t>
      </w:r>
    </w:p>
    <w:p w14:paraId="54022984" w14:textId="03826B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p>
    <w:p w14:paraId="71FF80CC" w14:textId="77777777" w:rsidR="00822405" w:rsidRPr="00901B03" w:rsidRDefault="00822405" w:rsidP="00822405">
      <w:pPr>
        <w:tabs>
          <w:tab w:val="clear" w:pos="794"/>
          <w:tab w:val="left" w:pos="400"/>
        </w:tabs>
        <w:rPr>
          <w:lang w:val="en-CA"/>
        </w:rPr>
      </w:pPr>
      <w:r w:rsidRPr="00901B03">
        <w:rPr>
          <w:lang w:val="en-CA"/>
        </w:rPr>
        <w:lastRenderedPageBreak/>
        <w:t>The Rice parameter cRiceParam is derived as follows:</w:t>
      </w:r>
    </w:p>
    <w:p w14:paraId="71FCF5C3" w14:textId="77777777" w:rsidR="00822405" w:rsidRPr="00901B03" w:rsidRDefault="00822405" w:rsidP="00822405">
      <w:pPr>
        <w:numPr>
          <w:ilvl w:val="0"/>
          <w:numId w:val="11"/>
        </w:numPr>
        <w:tabs>
          <w:tab w:val="clear" w:pos="794"/>
          <w:tab w:val="left" w:pos="400"/>
        </w:tabs>
        <w:rPr>
          <w:lang w:val="en-CA"/>
        </w:rPr>
      </w:pPr>
      <w:r w:rsidRPr="00901B03">
        <w:rPr>
          <w:lang w:val="en-CA"/>
        </w:rPr>
        <w:t>If locSumAbs is less than 12, cRiceParam is set equal to 0;</w:t>
      </w:r>
    </w:p>
    <w:p w14:paraId="106D2A29"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locSumAbs is less than 25, cRiceParam is set equal to 1;</w:t>
      </w:r>
    </w:p>
    <w:p w14:paraId="46F72529" w14:textId="77777777" w:rsidR="00822405" w:rsidRPr="00901B03" w:rsidRDefault="00822405" w:rsidP="00822405">
      <w:pPr>
        <w:numPr>
          <w:ilvl w:val="0"/>
          <w:numId w:val="11"/>
        </w:numPr>
        <w:tabs>
          <w:tab w:val="clear" w:pos="794"/>
          <w:tab w:val="left" w:pos="400"/>
        </w:tabs>
        <w:rPr>
          <w:lang w:val="en-CA"/>
        </w:rPr>
      </w:pPr>
      <w:r w:rsidRPr="00901B03">
        <w:rPr>
          <w:lang w:val="en-CA"/>
        </w:rPr>
        <w:t>Otherwise (locSumAbs is greater than or equal to 25), cRiceParam is set equal to 2.</w:t>
      </w: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5340" w:name="_Ref521414246"/>
      <w:r w:rsidRPr="00901B03">
        <w:rPr>
          <w:lang w:val="en-CA"/>
        </w:rPr>
        <w:t>Truncated Rice binarization process</w:t>
      </w:r>
      <w:bookmarkEnd w:id="5334"/>
      <w:bookmarkEnd w:id="5335"/>
      <w:bookmarkEnd w:id="5336"/>
      <w:bookmarkEnd w:id="5337"/>
      <w:bookmarkEnd w:id="5338"/>
      <w:bookmarkEnd w:id="5339"/>
      <w:bookmarkEnd w:id="534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28EC3406"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B16731A"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C85EF8" w:rsidRPr="00901B03">
        <w:rPr>
          <w:lang w:val="en-CA"/>
        </w:rPr>
        <w:t>Table </w:t>
      </w:r>
      <w:r w:rsidR="00C85EF8">
        <w:rPr>
          <w:noProof/>
          <w:lang w:val="en-CA"/>
        </w:rPr>
        <w:t>9</w:t>
      </w:r>
      <w:r w:rsidR="00C85EF8" w:rsidRPr="00901B03">
        <w:rPr>
          <w:lang w:val="en-CA"/>
        </w:rPr>
        <w:noBreakHyphen/>
      </w:r>
      <w:r w:rsidR="00C85EF8">
        <w:rPr>
          <w:noProof/>
          <w:lang w:val="en-CA"/>
        </w:rPr>
        <w:t>5</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55DA7CB7" w:rsidR="00822405" w:rsidRPr="00901B03" w:rsidRDefault="00822405" w:rsidP="00822405">
      <w:pPr>
        <w:pStyle w:val="Caption"/>
        <w:rPr>
          <w:lang w:val="en-CA"/>
        </w:rPr>
      </w:pPr>
      <w:bookmarkStart w:id="5341" w:name="_Ref348966321"/>
      <w:bookmarkStart w:id="5342" w:name="_Toc415476495"/>
      <w:bookmarkStart w:id="5343" w:name="_Toc423602545"/>
      <w:bookmarkStart w:id="5344" w:name="_Toc423602719"/>
      <w:bookmarkStart w:id="5345" w:name="_Toc501130620"/>
      <w:bookmarkStart w:id="5346" w:name="_Toc50377062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5</w:t>
      </w:r>
      <w:r w:rsidR="004D3303" w:rsidRPr="00901B03">
        <w:rPr>
          <w:lang w:val="en-CA"/>
        </w:rPr>
        <w:fldChar w:fldCharType="end"/>
      </w:r>
      <w:bookmarkEnd w:id="5341"/>
      <w:r w:rsidRPr="00901B03">
        <w:rPr>
          <w:lang w:val="en-CA"/>
        </w:rPr>
        <w:t xml:space="preserve"> – Bin string of the unary binarization (informative)</w:t>
      </w:r>
      <w:bookmarkEnd w:id="5342"/>
      <w:bookmarkEnd w:id="5343"/>
      <w:bookmarkEnd w:id="5344"/>
      <w:bookmarkEnd w:id="5345"/>
      <w:bookmarkEnd w:id="53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2D22E08"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w:t>
      </w:r>
      <w:r w:rsidRPr="00901B03">
        <w:rPr>
          <w:lang w:val="en-CA"/>
        </w:rPr>
        <w:fldChar w:fldCharType="end"/>
      </w:r>
      <w:r w:rsidRPr="00901B03">
        <w:rPr>
          <w:lang w:val="en-CA"/>
        </w:rPr>
        <w:t>)</w:t>
      </w:r>
    </w:p>
    <w:p w14:paraId="50AD779B" w14:textId="1BCE16A1"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C85EF8">
        <w:rPr>
          <w:lang w:val="en-CA"/>
        </w:rPr>
        <w:t>9.5.3.5</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77777777" w:rsidR="00C1543B" w:rsidRPr="00901B03" w:rsidRDefault="00C1543B" w:rsidP="00C1543B">
      <w:pPr>
        <w:rPr>
          <w:lang w:val="en-CA"/>
        </w:rPr>
      </w:pPr>
      <w:bookmarkStart w:id="5347" w:name="_Ref290293381"/>
      <w:bookmarkStart w:id="5348" w:name="_Toc311219997"/>
      <w:bookmarkStart w:id="5349" w:name="_Toc317198842"/>
      <w:bookmarkStart w:id="5350" w:name="_Toc415475961"/>
      <w:bookmarkStart w:id="5351" w:name="_Toc423599236"/>
      <w:bookmarkStart w:id="5352" w:name="_Toc423601740"/>
      <w:bookmarkStart w:id="5353" w:name="_Ref289359037"/>
      <w:bookmarkStart w:id="5354" w:name="_Ref397945857"/>
      <w:bookmarkStart w:id="5355" w:name="_Toc415475963"/>
      <w:bookmarkStart w:id="5356" w:name="_Toc423599238"/>
      <w:bookmarkStart w:id="5357" w:name="_Toc423601742"/>
    </w:p>
    <w:p w14:paraId="66CC7C2F" w14:textId="77777777" w:rsidR="00C1543B" w:rsidRPr="00901B03" w:rsidRDefault="00C1543B" w:rsidP="00C1543B">
      <w:pPr>
        <w:pStyle w:val="Heading4"/>
        <w:rPr>
          <w:lang w:val="en-CA"/>
        </w:rPr>
      </w:pPr>
      <w:bookmarkStart w:id="5358" w:name="_Ref522203422"/>
      <w:r w:rsidRPr="00901B03">
        <w:rPr>
          <w:lang w:val="en-CA"/>
        </w:rPr>
        <w:t>k-th order Exp-Golomb binarization process</w:t>
      </w:r>
      <w:bookmarkEnd w:id="5347"/>
      <w:bookmarkEnd w:id="5348"/>
      <w:bookmarkEnd w:id="5349"/>
      <w:bookmarkEnd w:id="5350"/>
      <w:bookmarkEnd w:id="5351"/>
      <w:bookmarkEnd w:id="5352"/>
      <w:bookmarkEnd w:id="535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lastRenderedPageBreak/>
        <w:t>The bin string of the EGk binarization process for each value symbolVal is specified as follows, where each call of the function put( X ), with X being equal to 0 or 1, adds the binary value X at the end of the bin string:</w:t>
      </w:r>
    </w:p>
    <w:p w14:paraId="4DEC38E4" w14:textId="2D31D1ED"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598DC6CB"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C85EF8">
        <w:rPr>
          <w:lang w:val="en-CA"/>
        </w:rPr>
        <w:t>9.2</w:t>
      </w:r>
      <w:r w:rsidR="003455DD" w:rsidRPr="00901B03">
        <w:rPr>
          <w:lang w:val="en-CA"/>
        </w:rPr>
        <w:fldChar w:fldCharType="end"/>
      </w:r>
      <w:r w:rsidRPr="00901B03">
        <w:rPr>
          <w:lang w:val="en-CA"/>
        </w:rPr>
        <w:t>.</w:t>
      </w:r>
    </w:p>
    <w:bookmarkEnd w:id="5353"/>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5359" w:name="_Ref521414259"/>
      <w:r w:rsidRPr="00901B03">
        <w:rPr>
          <w:lang w:val="en-CA"/>
        </w:rPr>
        <w:t>Fixed-length binarization process</w:t>
      </w:r>
      <w:bookmarkEnd w:id="5354"/>
      <w:bookmarkEnd w:id="5355"/>
      <w:bookmarkEnd w:id="5356"/>
      <w:bookmarkEnd w:id="5357"/>
      <w:bookmarkEnd w:id="535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5360" w:name="_Ref316563275"/>
      <w:bookmarkStart w:id="5361" w:name="_Toc317198847"/>
      <w:bookmarkStart w:id="5362" w:name="_Toc415475965"/>
      <w:bookmarkStart w:id="5363" w:name="_Toc423599240"/>
      <w:bookmarkStart w:id="5364" w:name="_Toc423601744"/>
      <w:r w:rsidRPr="00901B03">
        <w:rPr>
          <w:lang w:val="en-CA"/>
        </w:rPr>
        <w:t>Binarization process for intra_chroma_pred_mode</w:t>
      </w:r>
      <w:bookmarkEnd w:id="5360"/>
      <w:bookmarkEnd w:id="5361"/>
      <w:bookmarkEnd w:id="5362"/>
      <w:bookmarkEnd w:id="5363"/>
      <w:bookmarkEnd w:id="536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9B67D8E"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C85EF8" w:rsidRPr="00901B03">
        <w:rPr>
          <w:lang w:val="en-CA"/>
        </w:rPr>
        <w:t>Table </w:t>
      </w:r>
      <w:r w:rsidR="00C85EF8">
        <w:rPr>
          <w:noProof/>
          <w:lang w:val="en-CA"/>
        </w:rPr>
        <w:t>9</w:t>
      </w:r>
      <w:r w:rsidR="00C85EF8" w:rsidRPr="00901B03">
        <w:rPr>
          <w:lang w:val="en-CA"/>
        </w:rPr>
        <w:noBreakHyphen/>
      </w:r>
      <w:r w:rsidR="00C85EF8">
        <w:rPr>
          <w:noProof/>
          <w:lang w:val="en-CA"/>
        </w:rPr>
        <w:t>6</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C85EF8" w:rsidRPr="00901B03">
        <w:rPr>
          <w:lang w:val="en-CA"/>
        </w:rPr>
        <w:t>Table </w:t>
      </w:r>
      <w:r w:rsidR="00C85EF8">
        <w:rPr>
          <w:noProof/>
          <w:lang w:val="en-CA"/>
        </w:rPr>
        <w:t>9</w:t>
      </w:r>
      <w:r w:rsidR="00C85EF8" w:rsidRPr="00901B03">
        <w:rPr>
          <w:lang w:val="en-CA"/>
        </w:rPr>
        <w:noBreakHyphen/>
      </w:r>
      <w:r w:rsidR="00C85EF8">
        <w:rPr>
          <w:noProof/>
          <w:lang w:val="en-CA"/>
        </w:rPr>
        <w:t>7</w:t>
      </w:r>
      <w:r w:rsidR="00CF6184" w:rsidRPr="00901B03">
        <w:rPr>
          <w:lang w:val="en-CA"/>
        </w:rPr>
        <w:fldChar w:fldCharType="end"/>
      </w:r>
      <w:r w:rsidRPr="00901B03">
        <w:rPr>
          <w:lang w:val="en-CA"/>
        </w:rPr>
        <w:t>.</w:t>
      </w:r>
    </w:p>
    <w:p w14:paraId="0FC089C9" w14:textId="43A048B6" w:rsidR="00B1282C" w:rsidRPr="00901B03" w:rsidRDefault="00C15564" w:rsidP="00B1282C">
      <w:pPr>
        <w:pStyle w:val="Caption"/>
        <w:rPr>
          <w:lang w:val="en-CA"/>
        </w:rPr>
      </w:pPr>
      <w:bookmarkStart w:id="5365" w:name="_Ref521660927"/>
      <w:bookmarkStart w:id="5366" w:name="_Toc415476497"/>
      <w:bookmarkStart w:id="5367" w:name="_Toc423602547"/>
      <w:bookmarkStart w:id="5368" w:name="_Toc423602721"/>
      <w:bookmarkStart w:id="5369" w:name="_Toc46291359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6</w:t>
      </w:r>
      <w:r w:rsidR="004D3303" w:rsidRPr="00901B03">
        <w:rPr>
          <w:lang w:val="en-CA"/>
        </w:rPr>
        <w:fldChar w:fldCharType="end"/>
      </w:r>
      <w:bookmarkEnd w:id="536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5366"/>
      <w:bookmarkEnd w:id="5367"/>
      <w:bookmarkEnd w:id="5368"/>
      <w:bookmarkEnd w:id="536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BC2AB7">
            <w:pPr>
              <w:keepNext/>
              <w:keepLines/>
              <w:spacing w:before="0"/>
              <w:jc w:val="center"/>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BC2AB7">
            <w:pPr>
              <w:keepNext/>
              <w:keepLines/>
              <w:spacing w:before="0"/>
              <w:jc w:val="center"/>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BC2AB7">
            <w:pPr>
              <w:keepNext/>
              <w:keepLines/>
              <w:spacing w:before="0"/>
              <w:jc w:val="center"/>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BC2AB7">
            <w:pPr>
              <w:keepNext/>
              <w:keepLines/>
              <w:spacing w:before="0"/>
              <w:jc w:val="center"/>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BC2AB7">
            <w:pPr>
              <w:keepNext/>
              <w:keepLines/>
              <w:spacing w:before="0"/>
              <w:jc w:val="center"/>
              <w:rPr>
                <w:lang w:val="en-CA" w:eastAsia="ko-KR"/>
              </w:rPr>
            </w:pPr>
            <w:r w:rsidRPr="00901B03">
              <w:rPr>
                <w:lang w:val="en-CA" w:eastAsia="ko-KR"/>
              </w:rPr>
              <w:t>111</w:t>
            </w:r>
          </w:p>
        </w:tc>
      </w:tr>
    </w:tbl>
    <w:p w14:paraId="7510479F" w14:textId="7A1CAA8A" w:rsidR="00D47342" w:rsidRPr="00901B03" w:rsidRDefault="00C20257" w:rsidP="00D47342">
      <w:pPr>
        <w:pStyle w:val="Caption"/>
        <w:rPr>
          <w:lang w:val="en-CA"/>
        </w:rPr>
      </w:pPr>
      <w:bookmarkStart w:id="5370" w:name="_Ref523930842"/>
      <w:bookmarkStart w:id="5371" w:name="_Ref521685690"/>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7</w:t>
      </w:r>
      <w:r w:rsidRPr="00901B03">
        <w:rPr>
          <w:lang w:val="en-CA"/>
        </w:rPr>
        <w:fldChar w:fldCharType="end"/>
      </w:r>
      <w:bookmarkEnd w:id="5370"/>
      <w:r w:rsidRPr="00901B03">
        <w:rPr>
          <w:lang w:val="en-CA"/>
        </w:rPr>
        <w:t xml:space="preserve"> – </w:t>
      </w:r>
      <w:bookmarkEnd w:id="537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7F6B8E">
        <w:trPr>
          <w:trHeight w:val="287"/>
          <w:jc w:val="center"/>
        </w:trPr>
        <w:tc>
          <w:tcPr>
            <w:tcW w:w="2886"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7F6B8E">
        <w:trPr>
          <w:trHeight w:val="287"/>
          <w:jc w:val="center"/>
        </w:trPr>
        <w:tc>
          <w:tcPr>
            <w:tcW w:w="2886" w:type="pct"/>
            <w:vAlign w:val="center"/>
          </w:tcPr>
          <w:p w14:paraId="0B747136" w14:textId="77777777" w:rsidR="00D47342" w:rsidRPr="00901B03" w:rsidRDefault="00D47342" w:rsidP="00524027">
            <w:pPr>
              <w:keepNext/>
              <w:keepLines/>
              <w:spacing w:before="0"/>
              <w:jc w:val="center"/>
              <w:rPr>
                <w:rFonts w:eastAsia="Malgun Gothic"/>
                <w:lang w:val="en-CA" w:eastAsia="ko-KR"/>
              </w:rPr>
            </w:pPr>
            <w:r w:rsidRPr="00901B03">
              <w:rPr>
                <w:rFonts w:eastAsia="Malgun Gothic"/>
                <w:lang w:val="en-CA" w:eastAsia="ko-KR"/>
              </w:rPr>
              <w:t>5</w:t>
            </w:r>
          </w:p>
        </w:tc>
        <w:tc>
          <w:tcPr>
            <w:tcW w:w="2114" w:type="pct"/>
            <w:vAlign w:val="center"/>
          </w:tcPr>
          <w:p w14:paraId="0D27DC11" w14:textId="77777777" w:rsidR="00D47342" w:rsidRPr="00901B03" w:rsidRDefault="00D47342" w:rsidP="00524027">
            <w:pPr>
              <w:keepNext/>
              <w:keepLines/>
              <w:spacing w:before="0"/>
              <w:jc w:val="center"/>
              <w:rPr>
                <w:lang w:val="en-CA" w:eastAsia="zh-CN"/>
              </w:rPr>
            </w:pPr>
            <w:r w:rsidRPr="00901B03">
              <w:rPr>
                <w:lang w:val="en-CA" w:eastAsia="zh-CN"/>
              </w:rPr>
              <w:t>0</w:t>
            </w:r>
          </w:p>
        </w:tc>
      </w:tr>
      <w:tr w:rsidR="00D47342" w:rsidRPr="00901B03" w14:paraId="1419F8DA" w14:textId="77777777" w:rsidTr="007F6B8E">
        <w:trPr>
          <w:trHeight w:val="340"/>
          <w:jc w:val="center"/>
        </w:trPr>
        <w:tc>
          <w:tcPr>
            <w:tcW w:w="2886"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114" w:type="pct"/>
            <w:vAlign w:val="center"/>
          </w:tcPr>
          <w:p w14:paraId="235BCED1" w14:textId="77777777" w:rsidR="00D47342" w:rsidRPr="00901B03" w:rsidRDefault="00D47342" w:rsidP="00524027">
            <w:pPr>
              <w:keepNext/>
              <w:keepLines/>
              <w:spacing w:before="0"/>
              <w:jc w:val="center"/>
              <w:rPr>
                <w:lang w:val="en-CA" w:eastAsia="ko-KR"/>
              </w:rPr>
            </w:pPr>
            <w:r w:rsidRPr="00901B03">
              <w:rPr>
                <w:lang w:val="en-CA" w:eastAsia="ko-KR"/>
              </w:rPr>
              <w:t>10</w:t>
            </w:r>
          </w:p>
        </w:tc>
      </w:tr>
      <w:tr w:rsidR="00D47342" w:rsidRPr="00901B03" w14:paraId="28231C4D" w14:textId="77777777" w:rsidTr="007F6B8E">
        <w:trPr>
          <w:trHeight w:val="340"/>
          <w:jc w:val="center"/>
        </w:trPr>
        <w:tc>
          <w:tcPr>
            <w:tcW w:w="2886" w:type="pct"/>
            <w:vAlign w:val="center"/>
          </w:tcPr>
          <w:p w14:paraId="436C7D44" w14:textId="77777777" w:rsidR="00D47342" w:rsidRPr="00901B03" w:rsidRDefault="00D47342" w:rsidP="00524027">
            <w:pPr>
              <w:keepNext/>
              <w:keepLines/>
              <w:spacing w:before="0"/>
              <w:jc w:val="center"/>
              <w:rPr>
                <w:lang w:val="en-CA" w:eastAsia="ko-KR"/>
              </w:rPr>
            </w:pPr>
            <w:r w:rsidRPr="00901B03">
              <w:rPr>
                <w:lang w:val="en-CA" w:eastAsia="ko-KR"/>
              </w:rPr>
              <w:t>0</w:t>
            </w:r>
          </w:p>
        </w:tc>
        <w:tc>
          <w:tcPr>
            <w:tcW w:w="2114" w:type="pct"/>
            <w:vAlign w:val="center"/>
          </w:tcPr>
          <w:p w14:paraId="340E6AC7" w14:textId="77777777" w:rsidR="00D47342" w:rsidRPr="00901B03" w:rsidRDefault="00D47342" w:rsidP="00524027">
            <w:pPr>
              <w:keepNext/>
              <w:keepLines/>
              <w:spacing w:before="0"/>
              <w:jc w:val="center"/>
              <w:rPr>
                <w:lang w:val="en-CA" w:eastAsia="ko-KR"/>
              </w:rPr>
            </w:pPr>
            <w:r w:rsidRPr="00901B03">
              <w:rPr>
                <w:lang w:val="en-CA" w:eastAsia="ko-KR"/>
              </w:rPr>
              <w:t>1100</w:t>
            </w:r>
          </w:p>
        </w:tc>
      </w:tr>
      <w:tr w:rsidR="00D47342" w:rsidRPr="00901B03" w14:paraId="27FB2202" w14:textId="77777777" w:rsidTr="007F6B8E">
        <w:trPr>
          <w:trHeight w:val="340"/>
          <w:jc w:val="center"/>
        </w:trPr>
        <w:tc>
          <w:tcPr>
            <w:tcW w:w="2886" w:type="pct"/>
            <w:vAlign w:val="center"/>
          </w:tcPr>
          <w:p w14:paraId="66017ECD" w14:textId="77777777" w:rsidR="00D47342" w:rsidRPr="00901B03" w:rsidRDefault="00D47342" w:rsidP="00524027">
            <w:pPr>
              <w:keepNext/>
              <w:keepLines/>
              <w:spacing w:before="0"/>
              <w:jc w:val="center"/>
              <w:rPr>
                <w:lang w:val="en-CA" w:eastAsia="ko-KR"/>
              </w:rPr>
            </w:pPr>
            <w:r w:rsidRPr="00901B03">
              <w:rPr>
                <w:lang w:val="en-CA" w:eastAsia="ko-KR"/>
              </w:rPr>
              <w:t>1</w:t>
            </w:r>
          </w:p>
        </w:tc>
        <w:tc>
          <w:tcPr>
            <w:tcW w:w="2114" w:type="pct"/>
            <w:vAlign w:val="center"/>
          </w:tcPr>
          <w:p w14:paraId="626A6D97" w14:textId="77777777" w:rsidR="00D47342" w:rsidRPr="00901B03" w:rsidRDefault="00D47342" w:rsidP="00524027">
            <w:pPr>
              <w:keepNext/>
              <w:keepLines/>
              <w:spacing w:before="0"/>
              <w:jc w:val="center"/>
              <w:rPr>
                <w:lang w:val="en-CA" w:eastAsia="ko-KR"/>
              </w:rPr>
            </w:pPr>
            <w:r w:rsidRPr="00901B03">
              <w:rPr>
                <w:lang w:val="en-CA" w:eastAsia="ko-KR"/>
              </w:rPr>
              <w:t>1101</w:t>
            </w:r>
          </w:p>
        </w:tc>
      </w:tr>
      <w:tr w:rsidR="00D47342" w:rsidRPr="00901B03" w14:paraId="4F1D84CE" w14:textId="77777777" w:rsidTr="007F6B8E">
        <w:trPr>
          <w:trHeight w:val="340"/>
          <w:jc w:val="center"/>
        </w:trPr>
        <w:tc>
          <w:tcPr>
            <w:tcW w:w="2886" w:type="pct"/>
            <w:vAlign w:val="center"/>
          </w:tcPr>
          <w:p w14:paraId="68546CA2" w14:textId="77777777" w:rsidR="00D47342" w:rsidRPr="00901B03" w:rsidRDefault="00D47342" w:rsidP="00524027">
            <w:pPr>
              <w:keepNext/>
              <w:keepLines/>
              <w:spacing w:before="0"/>
              <w:jc w:val="center"/>
              <w:rPr>
                <w:lang w:val="en-CA" w:eastAsia="ko-KR"/>
              </w:rPr>
            </w:pPr>
            <w:r w:rsidRPr="00901B03">
              <w:rPr>
                <w:lang w:val="en-CA" w:eastAsia="ko-KR"/>
              </w:rPr>
              <w:t>2</w:t>
            </w:r>
          </w:p>
        </w:tc>
        <w:tc>
          <w:tcPr>
            <w:tcW w:w="2114" w:type="pct"/>
            <w:vAlign w:val="center"/>
          </w:tcPr>
          <w:p w14:paraId="09D86EC0" w14:textId="77777777" w:rsidR="00D47342" w:rsidRPr="00901B03" w:rsidRDefault="00D47342" w:rsidP="00524027">
            <w:pPr>
              <w:keepNext/>
              <w:keepLines/>
              <w:spacing w:before="0"/>
              <w:jc w:val="center"/>
              <w:rPr>
                <w:lang w:val="en-CA" w:eastAsia="ko-KR"/>
              </w:rPr>
            </w:pPr>
            <w:r w:rsidRPr="00901B03">
              <w:rPr>
                <w:lang w:val="en-CA" w:eastAsia="ko-KR"/>
              </w:rPr>
              <w:t>1110</w:t>
            </w:r>
          </w:p>
        </w:tc>
      </w:tr>
      <w:tr w:rsidR="00D47342" w:rsidRPr="00901B03" w14:paraId="7B4DF220" w14:textId="77777777" w:rsidTr="007F6B8E">
        <w:trPr>
          <w:trHeight w:val="340"/>
          <w:jc w:val="center"/>
        </w:trPr>
        <w:tc>
          <w:tcPr>
            <w:tcW w:w="2886" w:type="pct"/>
            <w:vAlign w:val="center"/>
          </w:tcPr>
          <w:p w14:paraId="3A7CB07F" w14:textId="77777777" w:rsidR="00D47342" w:rsidRPr="00901B03" w:rsidRDefault="00D47342" w:rsidP="00524027">
            <w:pPr>
              <w:keepNext/>
              <w:keepLines/>
              <w:spacing w:before="0"/>
              <w:jc w:val="center"/>
              <w:rPr>
                <w:lang w:val="en-CA" w:eastAsia="ko-KR"/>
              </w:rPr>
            </w:pPr>
            <w:r w:rsidRPr="00901B03">
              <w:rPr>
                <w:lang w:val="en-CA" w:eastAsia="ko-KR"/>
              </w:rPr>
              <w:t>3</w:t>
            </w:r>
          </w:p>
        </w:tc>
        <w:tc>
          <w:tcPr>
            <w:tcW w:w="2114" w:type="pct"/>
            <w:vAlign w:val="center"/>
          </w:tcPr>
          <w:p w14:paraId="5C8BD3EC" w14:textId="77777777" w:rsidR="00D47342" w:rsidRPr="00901B03" w:rsidRDefault="00D47342" w:rsidP="00524027">
            <w:pPr>
              <w:keepNext/>
              <w:keepLines/>
              <w:spacing w:before="0"/>
              <w:jc w:val="center"/>
              <w:rPr>
                <w:lang w:val="en-CA" w:eastAsia="ko-KR"/>
              </w:rPr>
            </w:pPr>
            <w:r w:rsidRPr="00901B03">
              <w:rPr>
                <w:lang w:val="en-CA" w:eastAsia="ko-KR"/>
              </w:rPr>
              <w:t>1111</w:t>
            </w:r>
          </w:p>
        </w:tc>
      </w:tr>
    </w:tbl>
    <w:p w14:paraId="784EBD51" w14:textId="77777777" w:rsidR="000447F4" w:rsidRPr="00901B03" w:rsidRDefault="000447F4" w:rsidP="000447F4">
      <w:pPr>
        <w:rPr>
          <w:lang w:val="en-CA"/>
        </w:rPr>
      </w:pPr>
      <w:bookmarkStart w:id="5372" w:name="_Ref329430368"/>
      <w:bookmarkStart w:id="5373" w:name="_Toc415475966"/>
      <w:bookmarkStart w:id="5374" w:name="_Toc423599241"/>
      <w:bookmarkStart w:id="5375" w:name="_Toc423601745"/>
      <w:bookmarkStart w:id="5376" w:name="_Ref349671779"/>
      <w:bookmarkStart w:id="5377" w:name="_Ref349671851"/>
      <w:bookmarkStart w:id="5378" w:name="_Ref414882139"/>
      <w:bookmarkStart w:id="5379" w:name="_Ref414882152"/>
      <w:bookmarkStart w:id="5380" w:name="_Toc415475968"/>
      <w:bookmarkStart w:id="5381" w:name="_Toc423599243"/>
      <w:bookmarkStart w:id="5382" w:name="_Toc423601747"/>
    </w:p>
    <w:p w14:paraId="7FC1CAD4" w14:textId="77777777" w:rsidR="000447F4" w:rsidRPr="00901B03" w:rsidRDefault="000447F4" w:rsidP="000447F4">
      <w:pPr>
        <w:pStyle w:val="Heading4"/>
        <w:rPr>
          <w:lang w:val="en-CA"/>
        </w:rPr>
      </w:pPr>
      <w:bookmarkStart w:id="5383" w:name="_Ref523930566"/>
      <w:r w:rsidRPr="00901B03">
        <w:rPr>
          <w:lang w:val="en-CA"/>
        </w:rPr>
        <w:lastRenderedPageBreak/>
        <w:t>Binarization process for inter_pred_idc</w:t>
      </w:r>
      <w:bookmarkEnd w:id="5372"/>
      <w:bookmarkEnd w:id="5373"/>
      <w:bookmarkEnd w:id="5374"/>
      <w:bookmarkEnd w:id="5375"/>
      <w:bookmarkEnd w:id="5383"/>
    </w:p>
    <w:p w14:paraId="488F1157" w14:textId="77777777"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1924C2FC"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C85EF8" w:rsidRPr="00901B03">
        <w:rPr>
          <w:lang w:val="en-CA"/>
        </w:rPr>
        <w:t>Table </w:t>
      </w:r>
      <w:r w:rsidR="00C85EF8">
        <w:rPr>
          <w:noProof/>
          <w:lang w:val="en-CA"/>
        </w:rPr>
        <w:t>9</w:t>
      </w:r>
      <w:r w:rsidR="00C85EF8" w:rsidRPr="00901B03">
        <w:rPr>
          <w:lang w:val="en-CA"/>
        </w:rPr>
        <w:noBreakHyphen/>
      </w:r>
      <w:r w:rsidR="00C85EF8">
        <w:rPr>
          <w:noProof/>
          <w:lang w:val="en-CA"/>
        </w:rPr>
        <w:t>8</w:t>
      </w:r>
      <w:r w:rsidRPr="00901B03">
        <w:rPr>
          <w:lang w:val="en-CA" w:eastAsia="ko-KR"/>
        </w:rPr>
        <w:fldChar w:fldCharType="end"/>
      </w:r>
      <w:r w:rsidRPr="00901B03">
        <w:rPr>
          <w:lang w:val="en-CA" w:eastAsia="ko-KR"/>
        </w:rPr>
        <w:t>.</w:t>
      </w:r>
    </w:p>
    <w:p w14:paraId="35FFAE61" w14:textId="0AE54CCF" w:rsidR="000447F4" w:rsidRPr="00901B03" w:rsidRDefault="000447F4" w:rsidP="000447F4">
      <w:pPr>
        <w:pStyle w:val="Caption"/>
        <w:rPr>
          <w:lang w:val="en-CA"/>
        </w:rPr>
      </w:pPr>
      <w:bookmarkStart w:id="5384" w:name="_Ref329430266"/>
      <w:bookmarkStart w:id="5385" w:name="_Toc415476498"/>
      <w:bookmarkStart w:id="5386" w:name="_Toc423602548"/>
      <w:bookmarkStart w:id="5387" w:name="_Toc423602722"/>
      <w:bookmarkStart w:id="5388" w:name="_Toc501130623"/>
      <w:bookmarkStart w:id="5389" w:name="_Toc51079554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8</w:t>
      </w:r>
      <w:r w:rsidRPr="00901B03">
        <w:rPr>
          <w:lang w:val="en-CA"/>
        </w:rPr>
        <w:fldChar w:fldCharType="end"/>
      </w:r>
      <w:bookmarkEnd w:id="5384"/>
      <w:r w:rsidRPr="00901B03">
        <w:rPr>
          <w:lang w:val="en-CA"/>
        </w:rPr>
        <w:t xml:space="preserve"> – Binarization for inter_pred_idc</w:t>
      </w:r>
      <w:bookmarkEnd w:id="5385"/>
      <w:bookmarkEnd w:id="5386"/>
      <w:bookmarkEnd w:id="5387"/>
      <w:bookmarkEnd w:id="5388"/>
      <w:bookmarkEnd w:id="5389"/>
    </w:p>
    <w:tbl>
      <w:tblPr>
        <w:tblW w:w="2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1649"/>
        <w:gridCol w:w="2148"/>
      </w:tblGrid>
      <w:tr w:rsidR="005F1B7A" w:rsidRPr="00901B03" w14:paraId="6BFC2FC1" w14:textId="77777777" w:rsidTr="005F1B7A">
        <w:trPr>
          <w:trHeight w:val="354"/>
          <w:jc w:val="center"/>
        </w:trPr>
        <w:tc>
          <w:tcPr>
            <w:tcW w:w="1514" w:type="pct"/>
            <w:vAlign w:val="center"/>
          </w:tcPr>
          <w:p w14:paraId="2CD183E0" w14:textId="77777777" w:rsidR="005F1B7A" w:rsidRPr="00901B03" w:rsidRDefault="005F1B7A" w:rsidP="0059289C">
            <w:pPr>
              <w:keepNext/>
              <w:spacing w:before="0"/>
              <w:jc w:val="center"/>
              <w:rPr>
                <w:b/>
                <w:lang w:val="en-CA" w:eastAsia="ko-KR"/>
              </w:rPr>
            </w:pPr>
            <w:r w:rsidRPr="00901B03">
              <w:rPr>
                <w:b/>
                <w:lang w:val="en-CA" w:eastAsia="ko-KR"/>
              </w:rPr>
              <w:t>Value of inter_pred_idc</w:t>
            </w:r>
          </w:p>
        </w:tc>
        <w:tc>
          <w:tcPr>
            <w:tcW w:w="1514" w:type="pct"/>
            <w:vAlign w:val="center"/>
          </w:tcPr>
          <w:p w14:paraId="7CBCEA89" w14:textId="77777777" w:rsidR="005F1B7A" w:rsidRPr="00901B03" w:rsidRDefault="005F1B7A" w:rsidP="0059289C">
            <w:pPr>
              <w:keepNext/>
              <w:spacing w:before="0"/>
              <w:jc w:val="center"/>
              <w:rPr>
                <w:b/>
                <w:lang w:val="en-CA"/>
              </w:rPr>
            </w:pPr>
            <w:r w:rsidRPr="00901B03">
              <w:rPr>
                <w:b/>
                <w:lang w:val="en-CA" w:eastAsia="ko-KR"/>
              </w:rPr>
              <w:t>Name of inter_pred_idc</w:t>
            </w:r>
          </w:p>
        </w:tc>
        <w:tc>
          <w:tcPr>
            <w:tcW w:w="1972" w:type="pct"/>
            <w:vAlign w:val="center"/>
          </w:tcPr>
          <w:p w14:paraId="767E7284" w14:textId="77777777" w:rsidR="005F1B7A" w:rsidRPr="00901B03" w:rsidRDefault="005F1B7A" w:rsidP="0059289C">
            <w:pPr>
              <w:keepNext/>
              <w:spacing w:before="0"/>
              <w:jc w:val="center"/>
              <w:rPr>
                <w:b/>
                <w:lang w:val="en-CA" w:eastAsia="ko-KR"/>
              </w:rPr>
            </w:pPr>
            <w:r w:rsidRPr="00901B03">
              <w:rPr>
                <w:b/>
                <w:lang w:val="en-CA" w:eastAsia="ko-KR"/>
              </w:rPr>
              <w:t>Bin string</w:t>
            </w:r>
          </w:p>
        </w:tc>
      </w:tr>
      <w:tr w:rsidR="005F1B7A" w:rsidRPr="00901B03" w14:paraId="77DF27A3" w14:textId="77777777" w:rsidTr="005F1B7A">
        <w:trPr>
          <w:trHeight w:val="354"/>
          <w:jc w:val="center"/>
        </w:trPr>
        <w:tc>
          <w:tcPr>
            <w:tcW w:w="1514" w:type="pct"/>
            <w:vAlign w:val="center"/>
          </w:tcPr>
          <w:p w14:paraId="44C0FE6B" w14:textId="77777777" w:rsidR="005F1B7A" w:rsidRPr="00901B03" w:rsidRDefault="005F1B7A" w:rsidP="0059289C">
            <w:pPr>
              <w:keepNext/>
              <w:spacing w:before="0"/>
              <w:jc w:val="center"/>
              <w:rPr>
                <w:lang w:val="en-CA" w:eastAsia="ko-KR"/>
              </w:rPr>
            </w:pPr>
            <w:r w:rsidRPr="00901B03">
              <w:rPr>
                <w:lang w:val="en-CA" w:eastAsia="ko-KR"/>
              </w:rPr>
              <w:t>0</w:t>
            </w:r>
          </w:p>
        </w:tc>
        <w:tc>
          <w:tcPr>
            <w:tcW w:w="1514" w:type="pct"/>
            <w:vAlign w:val="center"/>
          </w:tcPr>
          <w:p w14:paraId="3AED19BA" w14:textId="77777777" w:rsidR="005F1B7A" w:rsidRPr="00901B03" w:rsidRDefault="005F1B7A" w:rsidP="0059289C">
            <w:pPr>
              <w:keepNext/>
              <w:spacing w:before="0"/>
              <w:jc w:val="center"/>
              <w:rPr>
                <w:lang w:val="en-CA" w:eastAsia="ko-KR"/>
              </w:rPr>
            </w:pPr>
            <w:r w:rsidRPr="00901B03">
              <w:rPr>
                <w:lang w:val="en-CA" w:eastAsia="ko-KR"/>
              </w:rPr>
              <w:t>PRED_L0</w:t>
            </w:r>
          </w:p>
        </w:tc>
        <w:tc>
          <w:tcPr>
            <w:tcW w:w="1972" w:type="pct"/>
            <w:vAlign w:val="center"/>
          </w:tcPr>
          <w:p w14:paraId="3500B9A8" w14:textId="77777777" w:rsidR="005F1B7A" w:rsidRPr="00901B03" w:rsidRDefault="005F1B7A" w:rsidP="0059289C">
            <w:pPr>
              <w:keepNext/>
              <w:spacing w:before="0"/>
              <w:jc w:val="center"/>
              <w:rPr>
                <w:lang w:val="en-CA" w:eastAsia="ko-KR"/>
              </w:rPr>
            </w:pPr>
            <w:r w:rsidRPr="00901B03">
              <w:rPr>
                <w:lang w:val="en-CA" w:eastAsia="ko-KR"/>
              </w:rPr>
              <w:t>00</w:t>
            </w:r>
          </w:p>
        </w:tc>
      </w:tr>
      <w:tr w:rsidR="005F1B7A" w:rsidRPr="00901B03" w14:paraId="2467C348" w14:textId="77777777" w:rsidTr="005F1B7A">
        <w:trPr>
          <w:trHeight w:val="354"/>
          <w:jc w:val="center"/>
        </w:trPr>
        <w:tc>
          <w:tcPr>
            <w:tcW w:w="1514" w:type="pct"/>
            <w:vAlign w:val="center"/>
          </w:tcPr>
          <w:p w14:paraId="47008E9A" w14:textId="77777777" w:rsidR="005F1B7A" w:rsidRPr="00901B03" w:rsidRDefault="005F1B7A" w:rsidP="0059289C">
            <w:pPr>
              <w:keepNext/>
              <w:spacing w:before="0"/>
              <w:jc w:val="center"/>
              <w:rPr>
                <w:lang w:val="en-CA" w:eastAsia="ko-KR"/>
              </w:rPr>
            </w:pPr>
            <w:r w:rsidRPr="00901B03">
              <w:rPr>
                <w:lang w:val="en-CA" w:eastAsia="ko-KR"/>
              </w:rPr>
              <w:t>1</w:t>
            </w:r>
          </w:p>
        </w:tc>
        <w:tc>
          <w:tcPr>
            <w:tcW w:w="1514" w:type="pct"/>
            <w:vAlign w:val="center"/>
          </w:tcPr>
          <w:p w14:paraId="7B6B837B" w14:textId="77777777" w:rsidR="005F1B7A" w:rsidRPr="00901B03" w:rsidRDefault="005F1B7A" w:rsidP="0059289C">
            <w:pPr>
              <w:keepNext/>
              <w:spacing w:before="0"/>
              <w:jc w:val="center"/>
              <w:rPr>
                <w:lang w:val="en-CA" w:eastAsia="ko-KR"/>
              </w:rPr>
            </w:pPr>
            <w:r w:rsidRPr="00901B03">
              <w:rPr>
                <w:lang w:val="en-CA" w:eastAsia="ko-KR"/>
              </w:rPr>
              <w:t>PRED_L1</w:t>
            </w:r>
          </w:p>
        </w:tc>
        <w:tc>
          <w:tcPr>
            <w:tcW w:w="1972" w:type="pct"/>
            <w:vAlign w:val="center"/>
          </w:tcPr>
          <w:p w14:paraId="66A00835" w14:textId="77777777" w:rsidR="005F1B7A" w:rsidRPr="00901B03" w:rsidRDefault="005F1B7A" w:rsidP="0059289C">
            <w:pPr>
              <w:keepNext/>
              <w:spacing w:before="0"/>
              <w:jc w:val="center"/>
              <w:rPr>
                <w:lang w:val="en-CA" w:eastAsia="ko-KR"/>
              </w:rPr>
            </w:pPr>
            <w:r w:rsidRPr="00901B03">
              <w:rPr>
                <w:lang w:val="en-CA" w:eastAsia="ko-KR"/>
              </w:rPr>
              <w:t>01</w:t>
            </w:r>
          </w:p>
        </w:tc>
      </w:tr>
      <w:tr w:rsidR="005F1B7A" w:rsidRPr="00901B03" w14:paraId="58C1E4FE" w14:textId="77777777" w:rsidTr="005F1B7A">
        <w:trPr>
          <w:trHeight w:val="354"/>
          <w:jc w:val="center"/>
        </w:trPr>
        <w:tc>
          <w:tcPr>
            <w:tcW w:w="1514" w:type="pct"/>
            <w:vAlign w:val="center"/>
          </w:tcPr>
          <w:p w14:paraId="3BBB5575" w14:textId="77777777" w:rsidR="005F1B7A" w:rsidRPr="00901B03" w:rsidRDefault="005F1B7A" w:rsidP="0059289C">
            <w:pPr>
              <w:spacing w:before="0"/>
              <w:jc w:val="center"/>
              <w:rPr>
                <w:lang w:val="en-CA" w:eastAsia="ko-KR"/>
              </w:rPr>
            </w:pPr>
            <w:r w:rsidRPr="00901B03">
              <w:rPr>
                <w:lang w:val="en-CA" w:eastAsia="ko-KR"/>
              </w:rPr>
              <w:t>2</w:t>
            </w:r>
          </w:p>
        </w:tc>
        <w:tc>
          <w:tcPr>
            <w:tcW w:w="1514" w:type="pct"/>
            <w:vAlign w:val="center"/>
          </w:tcPr>
          <w:p w14:paraId="1CCA3B1A" w14:textId="77777777" w:rsidR="005F1B7A" w:rsidRPr="00901B03" w:rsidRDefault="005F1B7A" w:rsidP="0059289C">
            <w:pPr>
              <w:spacing w:before="0"/>
              <w:jc w:val="center"/>
              <w:rPr>
                <w:lang w:val="en-CA" w:eastAsia="ko-KR"/>
              </w:rPr>
            </w:pPr>
            <w:r w:rsidRPr="00901B03">
              <w:rPr>
                <w:lang w:val="en-CA" w:eastAsia="ko-KR"/>
              </w:rPr>
              <w:t>PRED_BI</w:t>
            </w:r>
          </w:p>
        </w:tc>
        <w:tc>
          <w:tcPr>
            <w:tcW w:w="1972" w:type="pct"/>
            <w:vAlign w:val="center"/>
          </w:tcPr>
          <w:p w14:paraId="154A26DF" w14:textId="77777777" w:rsidR="005F1B7A" w:rsidRPr="00901B03" w:rsidRDefault="005F1B7A" w:rsidP="0059289C">
            <w:pPr>
              <w:spacing w:before="0"/>
              <w:jc w:val="center"/>
              <w:rPr>
                <w:lang w:val="en-CA" w:eastAsia="ko-KR"/>
              </w:rPr>
            </w:pPr>
            <w:r w:rsidRPr="00901B03">
              <w:rPr>
                <w:lang w:val="en-CA" w:eastAsia="ko-KR"/>
              </w:rPr>
              <w:t>1</w:t>
            </w:r>
          </w:p>
        </w:tc>
      </w:tr>
    </w:tbl>
    <w:p w14:paraId="217AD604" w14:textId="77777777" w:rsidR="007F6B8E" w:rsidRPr="00901B03" w:rsidRDefault="007F6B8E" w:rsidP="007F6B8E">
      <w:pPr>
        <w:rPr>
          <w:lang w:val="en-CA"/>
        </w:rPr>
      </w:pPr>
    </w:p>
    <w:p w14:paraId="007126F5" w14:textId="77777777" w:rsidR="007F6B8E" w:rsidRPr="00901B03" w:rsidRDefault="007F6B8E" w:rsidP="007F6B8E">
      <w:pPr>
        <w:pStyle w:val="Heading4"/>
        <w:rPr>
          <w:lang w:val="en-CA"/>
        </w:rPr>
      </w:pPr>
      <w:bookmarkStart w:id="5390" w:name="_Ref522196437"/>
      <w:bookmarkEnd w:id="5376"/>
      <w:bookmarkEnd w:id="5377"/>
      <w:bookmarkEnd w:id="5378"/>
      <w:bookmarkEnd w:id="5379"/>
      <w:bookmarkEnd w:id="5380"/>
      <w:bookmarkEnd w:id="5381"/>
      <w:bookmarkEnd w:id="5382"/>
      <w:r w:rsidRPr="00901B03">
        <w:rPr>
          <w:lang w:val="en-CA"/>
        </w:rPr>
        <w:t>Binarization process for abs_</w:t>
      </w:r>
      <w:r w:rsidRPr="00901B03">
        <w:rPr>
          <w:rFonts w:eastAsia="MS Mincho"/>
          <w:lang w:val="en-CA"/>
        </w:rPr>
        <w:t>remainder[ ]</w:t>
      </w:r>
      <w:bookmarkEnd w:id="5390"/>
    </w:p>
    <w:p w14:paraId="0FF02DC5" w14:textId="77777777"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 xml:space="preserve">), </w:t>
      </w:r>
      <w:r w:rsidR="008E6836" w:rsidRPr="00901B03">
        <w:rPr>
          <w:lang w:val="en-CA"/>
        </w:rPr>
        <w:t>the current coefficient scan location ( xC, yC ), the binary logarithm of the transform block width log2TbWidth, and the binary logarithm of the transform block height log2TbHeight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24939996" w14:textId="6E57B10B" w:rsidR="007F6B8E" w:rsidRPr="00901B03" w:rsidRDefault="007F6B8E" w:rsidP="007F6B8E">
      <w:pPr>
        <w:rPr>
          <w:szCs w:val="22"/>
          <w:lang w:val="en-CA" w:eastAsia="zh-CN"/>
        </w:rPr>
      </w:pPr>
      <w:r w:rsidRPr="00901B03">
        <w:rPr>
          <w:lang w:val="en-CA" w:eastAsia="zh-CN"/>
        </w:rPr>
        <w:t xml:space="preserve">The </w:t>
      </w:r>
      <w:r w:rsidR="00F9008E" w:rsidRPr="00901B03">
        <w:rPr>
          <w:lang w:val="en-CA" w:eastAsia="zh-CN"/>
        </w:rPr>
        <w:t>rice parameter</w:t>
      </w:r>
      <w:r w:rsidRPr="00901B03">
        <w:rPr>
          <w:lang w:val="en-CA" w:eastAsia="zh-CN"/>
        </w:rPr>
        <w:t xml:space="preserve"> cRiceParam is derived </w:t>
      </w:r>
      <w:r w:rsidR="007376C2" w:rsidRPr="00901B03">
        <w:rPr>
          <w:lang w:val="en-CA" w:eastAsia="zh-CN"/>
        </w:rPr>
        <w:t xml:space="preserve">by invoking the </w:t>
      </w:r>
      <w:r w:rsidR="00F9008E" w:rsidRPr="00901B03">
        <w:rPr>
          <w:lang w:val="en-CA" w:eastAsia="zh-CN"/>
        </w:rPr>
        <w:t>rice parameter derivation process as specified in clause</w:t>
      </w:r>
      <w:r w:rsidR="00F9008E" w:rsidRPr="00901B03">
        <w:rPr>
          <w:lang w:val="en-CA"/>
        </w:rPr>
        <w:t> </w:t>
      </w:r>
      <w:r w:rsidR="00F9008E" w:rsidRPr="00901B03">
        <w:rPr>
          <w:lang w:val="en-CA"/>
        </w:rPr>
        <w:fldChar w:fldCharType="begin" w:fldLock="1"/>
      </w:r>
      <w:r w:rsidR="00F9008E" w:rsidRPr="00901B03">
        <w:rPr>
          <w:lang w:val="en-CA"/>
        </w:rPr>
        <w:instrText xml:space="preserve"> REF _Ref521414586 \r \h </w:instrText>
      </w:r>
      <w:r w:rsidR="00F9008E" w:rsidRPr="00901B03">
        <w:rPr>
          <w:lang w:val="en-CA"/>
        </w:rPr>
      </w:r>
      <w:r w:rsidR="00F9008E" w:rsidRPr="00901B03">
        <w:rPr>
          <w:lang w:val="en-CA"/>
        </w:rPr>
        <w:fldChar w:fldCharType="separate"/>
      </w:r>
      <w:r w:rsidR="00C85EF8">
        <w:rPr>
          <w:lang w:val="en-CA"/>
        </w:rPr>
        <w:t>9.5.3.2</w:t>
      </w:r>
      <w:r w:rsidR="00F9008E" w:rsidRPr="00901B03">
        <w:rPr>
          <w:lang w:val="en-CA"/>
        </w:rPr>
        <w:fldChar w:fldCharType="end"/>
      </w:r>
      <w:r w:rsidR="00F9008E" w:rsidRPr="00901B03">
        <w:rPr>
          <w:lang w:val="en-CA" w:eastAsia="zh-CN"/>
        </w:rPr>
        <w:t xml:space="preserve"> with </w:t>
      </w:r>
      <w:r w:rsidR="00F9008E" w:rsidRPr="00901B03">
        <w:rPr>
          <w:lang w:val="en-CA"/>
        </w:rPr>
        <w:t xml:space="preserve">the colour component index cIdx, the luma location </w:t>
      </w:r>
      <w:r w:rsidR="00F9008E" w:rsidRPr="00901B03">
        <w:rPr>
          <w:lang w:val="en-CA" w:eastAsia="ko-KR"/>
        </w:rPr>
        <w:t xml:space="preserve">( x0, y0 ), </w:t>
      </w:r>
      <w:r w:rsidR="00F9008E" w:rsidRPr="00901B03">
        <w:rPr>
          <w:lang w:val="en-CA"/>
        </w:rPr>
        <w:t>the current coefficient scan location ( xC, yC ), the binary logarithm of the transform block width log2TbWidth, and the binary logarithm of the transform block height log2TbHeight as inputs</w:t>
      </w:r>
      <w:r w:rsidR="007376C2" w:rsidRPr="00901B03">
        <w:rPr>
          <w:lang w:val="en-CA" w:eastAsia="zh-CN"/>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26485E1A"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18D05B4D"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10</w:t>
      </w:r>
      <w:r w:rsidRPr="00901B03">
        <w:rPr>
          <w:lang w:val="en-CA"/>
        </w:rPr>
        <w:fldChar w:fldCharType="end"/>
      </w:r>
      <w:r w:rsidRPr="00901B03">
        <w:rPr>
          <w:lang w:val="en-CA"/>
        </w:rPr>
        <w:t>)</w:t>
      </w:r>
    </w:p>
    <w:p w14:paraId="6993C699" w14:textId="4369BF4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C85EF8">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54E5D0DB"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11</w:t>
      </w:r>
      <w:r w:rsidRPr="00901B03">
        <w:rPr>
          <w:lang w:val="en-CA"/>
        </w:rPr>
        <w:fldChar w:fldCharType="end"/>
      </w:r>
      <w:r w:rsidRPr="00901B03">
        <w:rPr>
          <w:lang w:val="en-CA"/>
        </w:rPr>
        <w:t>)</w:t>
      </w:r>
    </w:p>
    <w:p w14:paraId="1E9B15BC" w14:textId="4446930A"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C85EF8">
        <w:rPr>
          <w:lang w:val="en-CA"/>
        </w:rPr>
        <w:t>9.5.3.4</w:t>
      </w:r>
      <w:r w:rsidRPr="00901B03">
        <w:rPr>
          <w:lang w:val="en-CA"/>
        </w:rPr>
        <w:fldChar w:fldCharType="end"/>
      </w:r>
      <w:r w:rsidRPr="00901B03">
        <w:rPr>
          <w:lang w:val="en-CA"/>
        </w:rPr>
        <w:t xml:space="preserve"> for the binarization of suffixVal with the Exp-Golomb order k set equal to cRiceParam + 1.</w:t>
      </w:r>
    </w:p>
    <w:p w14:paraId="3E9DA2D4" w14:textId="77777777" w:rsidR="00822405" w:rsidRPr="00901B03" w:rsidRDefault="00822405" w:rsidP="00822405">
      <w:pPr>
        <w:rPr>
          <w:lang w:val="en-CA"/>
        </w:rPr>
      </w:pPr>
    </w:p>
    <w:p w14:paraId="407C72D3" w14:textId="77777777" w:rsidR="00822405" w:rsidRPr="00901B03" w:rsidRDefault="00822405" w:rsidP="00822405">
      <w:pPr>
        <w:pStyle w:val="Heading3"/>
        <w:rPr>
          <w:lang w:val="en-CA"/>
        </w:rPr>
      </w:pPr>
      <w:bookmarkStart w:id="5391" w:name="_Toc528611193"/>
      <w:r w:rsidRPr="00901B03">
        <w:rPr>
          <w:lang w:val="en-CA"/>
        </w:rPr>
        <w:lastRenderedPageBreak/>
        <w:t>Decoding process flow</w:t>
      </w:r>
      <w:bookmarkEnd w:id="5391"/>
    </w:p>
    <w:p w14:paraId="014DD5AF" w14:textId="77777777" w:rsidR="00822405" w:rsidRPr="00901B03" w:rsidRDefault="00822405" w:rsidP="00822405">
      <w:pPr>
        <w:pStyle w:val="Heading4"/>
        <w:rPr>
          <w:lang w:val="en-CA"/>
        </w:rPr>
      </w:pPr>
      <w:r w:rsidRPr="00901B03">
        <w:rPr>
          <w:lang w:val="en-CA"/>
        </w:rPr>
        <w:t>General</w:t>
      </w:r>
    </w:p>
    <w:p w14:paraId="220B4390" w14:textId="77777777" w:rsidR="00822405" w:rsidRPr="00901B03" w:rsidRDefault="00822405" w:rsidP="00822405">
      <w:pPr>
        <w:pStyle w:val="Heading4"/>
        <w:rPr>
          <w:lang w:val="en-CA"/>
        </w:rPr>
      </w:pPr>
      <w:r w:rsidRPr="00901B03">
        <w:rPr>
          <w:lang w:val="en-CA"/>
        </w:rPr>
        <w:t>Derivation process for ctxTable, ctxIdx and bypassFlag</w:t>
      </w:r>
    </w:p>
    <w:p w14:paraId="252BAC81" w14:textId="77777777" w:rsidR="00822405" w:rsidRPr="00901B03" w:rsidRDefault="00822405" w:rsidP="00822405">
      <w:pPr>
        <w:pStyle w:val="Heading5"/>
        <w:rPr>
          <w:lang w:val="en-CA"/>
        </w:rPr>
      </w:pPr>
      <w:r w:rsidRPr="00901B03">
        <w:rPr>
          <w:lang w:val="en-CA"/>
        </w:rPr>
        <w:t>General</w:t>
      </w:r>
    </w:p>
    <w:p w14:paraId="178590E4" w14:textId="77777777" w:rsidR="00822405" w:rsidRPr="00901B03" w:rsidRDefault="00822405" w:rsidP="00822405">
      <w:pPr>
        <w:pStyle w:val="Heading5"/>
        <w:rPr>
          <w:lang w:val="en-CA"/>
        </w:rPr>
      </w:pPr>
      <w:r w:rsidRPr="00901B03">
        <w:rPr>
          <w:lang w:val="en-CA"/>
        </w:rPr>
        <w:t>Derivation process of ctxInc for the syntax element tu_cbf_cr[ ][ ]</w:t>
      </w:r>
    </w:p>
    <w:p w14:paraId="7A14499D" w14:textId="77777777" w:rsidR="00822405" w:rsidRPr="00901B03" w:rsidRDefault="00822405" w:rsidP="00822405">
      <w:pPr>
        <w:rPr>
          <w:lang w:val="en-CA"/>
        </w:rPr>
      </w:pPr>
      <w:r w:rsidRPr="00901B03">
        <w:rPr>
          <w:lang w:val="en-CA"/>
        </w:rPr>
        <w:t xml:space="preserve">Inputs to this process is the luma location </w:t>
      </w:r>
      <w:r w:rsidRPr="00901B03">
        <w:rPr>
          <w:lang w:val="en-CA" w:eastAsia="ko-KR"/>
        </w:rPr>
        <w:t>( x0, y0 )</w:t>
      </w:r>
      <w:r w:rsidRPr="00901B03">
        <w:rPr>
          <w:lang w:val="en-CA"/>
        </w:rPr>
        <w:t xml:space="preserve"> </w:t>
      </w:r>
      <w:r w:rsidRPr="00901B03">
        <w:rPr>
          <w:lang w:val="en-CA" w:eastAsia="ko-KR"/>
        </w:rPr>
        <w:t>specifying the top-left sample of the current transform block relative to the top-left sample of the current picture</w:t>
      </w:r>
      <w:r w:rsidRPr="00901B03">
        <w:rPr>
          <w:lang w:val="en-CA"/>
        </w:rPr>
        <w:t>.</w:t>
      </w:r>
    </w:p>
    <w:p w14:paraId="7758F8DE" w14:textId="77777777" w:rsidR="00822405" w:rsidRPr="00901B03" w:rsidRDefault="00822405" w:rsidP="00822405">
      <w:pPr>
        <w:tabs>
          <w:tab w:val="clear" w:pos="794"/>
          <w:tab w:val="left" w:pos="400"/>
        </w:tabs>
        <w:rPr>
          <w:lang w:val="en-CA"/>
        </w:rPr>
      </w:pPr>
      <w:r w:rsidRPr="00901B03">
        <w:rPr>
          <w:lang w:val="en-CA"/>
        </w:rPr>
        <w:t>Outputs of this process is the variable ctxInc.</w:t>
      </w:r>
    </w:p>
    <w:p w14:paraId="2B504360" w14:textId="77777777" w:rsidR="00822405" w:rsidRPr="00901B03" w:rsidRDefault="00822405" w:rsidP="00822405">
      <w:pPr>
        <w:tabs>
          <w:tab w:val="clear" w:pos="794"/>
          <w:tab w:val="left" w:pos="400"/>
        </w:tabs>
        <w:rPr>
          <w:lang w:val="en-CA"/>
        </w:rPr>
      </w:pPr>
      <w:r w:rsidRPr="00901B03">
        <w:rPr>
          <w:lang w:val="en-CA"/>
        </w:rPr>
        <w:t>The variable ctxInc is set equal to tu_cbf_cb[ x0 ][ y0 ].</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5392" w:name="_Ref519514137"/>
      <w:r w:rsidRPr="00901B03">
        <w:rPr>
          <w:lang w:val="en-CA"/>
        </w:rPr>
        <w:t>Derivation process for the variables locNumSig, locSumAbsPass1</w:t>
      </w:r>
      <w:bookmarkEnd w:id="5392"/>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23794E34"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12</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r w:rsidRPr="00901B03">
        <w:rPr>
          <w:lang w:val="en-CA"/>
        </w:rPr>
        <w:t>Derivation process of ctxInc for the syntax element sig_coeff_flag</w:t>
      </w:r>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8933A9F"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C85EF8">
        <w:rPr>
          <w:lang w:val="en-CA"/>
        </w:rPr>
        <w:t>9.5.4.2.3</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3142B4CC"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13</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7F070A6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14</w:t>
      </w:r>
      <w:r w:rsidRPr="00901B03">
        <w:rPr>
          <w:lang w:val="en-CA"/>
        </w:rPr>
        <w:fldChar w:fldCharType="end"/>
      </w:r>
      <w:r w:rsidRPr="00901B03">
        <w:rPr>
          <w:lang w:val="en-CA"/>
        </w:rPr>
        <w:t>)</w:t>
      </w:r>
    </w:p>
    <w:p w14:paraId="7337E80E" w14:textId="77777777" w:rsidR="00822405" w:rsidRPr="00901B03" w:rsidRDefault="00822405" w:rsidP="00822405">
      <w:pPr>
        <w:pStyle w:val="Heading5"/>
        <w:rPr>
          <w:lang w:val="en-CA"/>
        </w:rPr>
      </w:pPr>
      <w:r w:rsidRPr="00901B03">
        <w:rPr>
          <w:lang w:val="en-CA"/>
        </w:rPr>
        <w:t>Derivation process of ctxInc for the syntax elements par_level_flag, rem_abs_gt1_flag, and rem_abs_level_gt2_flag</w:t>
      </w:r>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70AAD0CB"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C85EF8">
        <w:rPr>
          <w:lang w:val="en-CA"/>
        </w:rPr>
        <w:t>9.5.4.2.3</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3D6A66A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15</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0472343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16</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2FCBCF9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17</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3862B380" w14:textId="77777777" w:rsidR="00192513" w:rsidRPr="00901B03" w:rsidRDefault="00822405" w:rsidP="00B64EEB">
      <w:pPr>
        <w:rPr>
          <w:lang w:val="en-CA" w:eastAsia="ko-KR"/>
        </w:rPr>
      </w:pPr>
      <w:r w:rsidRPr="00901B03" w:rsidDel="008505BA">
        <w:rPr>
          <w:lang w:val="en-CA"/>
        </w:rPr>
        <w:t xml:space="preserve"> </w:t>
      </w:r>
    </w:p>
    <w:sectPr w:rsidR="00192513" w:rsidRPr="00901B03" w:rsidSect="0077313F">
      <w:headerReference w:type="even" r:id="rId39"/>
      <w:headerReference w:type="default" r:id="rId40"/>
      <w:footerReference w:type="even" r:id="rId41"/>
      <w:footerReference w:type="default" r:id="rId42"/>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3E107A" w14:textId="77777777" w:rsidR="00C82E4D" w:rsidRDefault="00C82E4D" w:rsidP="00D909B6">
      <w:pPr>
        <w:spacing w:before="0"/>
      </w:pPr>
      <w:r>
        <w:separator/>
      </w:r>
    </w:p>
  </w:endnote>
  <w:endnote w:type="continuationSeparator" w:id="0">
    <w:p w14:paraId="58DC78E1" w14:textId="77777777" w:rsidR="00C82E4D" w:rsidRDefault="00C82E4D" w:rsidP="00D909B6">
      <w:pPr>
        <w:spacing w:before="0"/>
      </w:pPr>
      <w:r>
        <w:continuationSeparator/>
      </w:r>
    </w:p>
  </w:endnote>
  <w:endnote w:type="continuationNotice" w:id="1">
    <w:p w14:paraId="77541847" w14:textId="77777777" w:rsidR="00C82E4D" w:rsidRDefault="00C82E4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AD81D9" w14:textId="77777777" w:rsidR="00C82E4D" w:rsidRDefault="00C82E4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6B499E9E" w:rsidR="00C82E4D" w:rsidRPr="00F44891" w:rsidRDefault="00C82E4D">
    <w:pPr>
      <w:pStyle w:val="Footer"/>
      <w:rPr>
        <w:lang w:val="de-DE"/>
      </w:rPr>
    </w:pPr>
    <w:r>
      <w:rPr>
        <w:b w:val="0"/>
      </w:rPr>
      <w:fldChar w:fldCharType="begin"/>
    </w:r>
    <w:r w:rsidRPr="00F44891">
      <w:rPr>
        <w:b w:val="0"/>
        <w:lang w:val="de-DE"/>
      </w:rPr>
      <w:instrText>PAGE</w:instrText>
    </w:r>
    <w:r>
      <w:rPr>
        <w:b w:val="0"/>
      </w:rPr>
      <w:fldChar w:fldCharType="separate"/>
    </w:r>
    <w:r w:rsidR="00EC58CE">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C58CE">
      <w:rPr>
        <w:noProof/>
        <w:lang w:val="de-DE"/>
      </w:rPr>
      <w:t>ITU-T Rec. H.VVC</w:t>
    </w:r>
    <w:r>
      <w:fldChar w:fldCharType="end"/>
    </w:r>
    <w:r w:rsidRPr="00F44891">
      <w:rPr>
        <w:lang w:val="de-DE"/>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72F2B588" w:rsidR="00C82E4D" w:rsidRDefault="00C82E4D">
    <w:pPr>
      <w:pStyle w:val="Footer"/>
    </w:pPr>
    <w:r>
      <w:tab/>
    </w:r>
    <w:r>
      <w:tab/>
    </w:r>
    <w:r>
      <w:tab/>
    </w:r>
    <w:r>
      <w:fldChar w:fldCharType="begin"/>
    </w:r>
    <w:r>
      <w:instrText>styleref foot</w:instrText>
    </w:r>
    <w:r>
      <w:fldChar w:fldCharType="separate"/>
    </w:r>
    <w:r w:rsidR="00EC58CE">
      <w:rPr>
        <w:noProof/>
      </w:rPr>
      <w:t>ITU-T Rec. H.VVC</w:t>
    </w:r>
    <w:r>
      <w:fldChar w:fldCharType="end"/>
    </w:r>
    <w:r>
      <w:tab/>
    </w:r>
    <w:r>
      <w:rPr>
        <w:b w:val="0"/>
      </w:rPr>
      <w:fldChar w:fldCharType="begin"/>
    </w:r>
    <w:r>
      <w:rPr>
        <w:b w:val="0"/>
      </w:rPr>
      <w:instrText>PAGE</w:instrText>
    </w:r>
    <w:r>
      <w:rPr>
        <w:b w:val="0"/>
      </w:rPr>
      <w:fldChar w:fldCharType="separate"/>
    </w:r>
    <w:r w:rsidR="00EC58CE">
      <w:rPr>
        <w:b w:val="0"/>
        <w:noProof/>
      </w:rPr>
      <w:t>iii</w:t>
    </w:r>
    <w:r>
      <w:rPr>
        <w:b w:val="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0E940BCB" w:rsidR="00C82E4D" w:rsidRDefault="00C82E4D">
    <w:pPr>
      <w:pStyle w:val="Footer"/>
    </w:pPr>
    <w:r>
      <w:rPr>
        <w:b w:val="0"/>
      </w:rPr>
      <w:fldChar w:fldCharType="begin"/>
    </w:r>
    <w:r>
      <w:rPr>
        <w:b w:val="0"/>
      </w:rPr>
      <w:instrText>PAGE</w:instrText>
    </w:r>
    <w:r>
      <w:rPr>
        <w:b w:val="0"/>
      </w:rPr>
      <w:fldChar w:fldCharType="separate"/>
    </w:r>
    <w:r w:rsidR="00EC58CE">
      <w:rPr>
        <w:b w:val="0"/>
        <w:noProof/>
      </w:rPr>
      <w:t>154</w:t>
    </w:r>
    <w:r>
      <w:rPr>
        <w:b w:val="0"/>
      </w:rPr>
      <w:fldChar w:fldCharType="end"/>
    </w:r>
    <w:r>
      <w:tab/>
    </w:r>
    <w:r>
      <w:fldChar w:fldCharType="begin"/>
    </w:r>
    <w:r>
      <w:instrText>styleref foot</w:instrText>
    </w:r>
    <w:r>
      <w:fldChar w:fldCharType="separate"/>
    </w:r>
    <w:r w:rsidR="00EC58CE">
      <w:rPr>
        <w:noProof/>
      </w:rPr>
      <w:t>ITU-T Rec. H.VVC</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0B242F61" w:rsidR="00C82E4D" w:rsidRDefault="00C82E4D">
    <w:pPr>
      <w:pStyle w:val="Footer"/>
    </w:pPr>
    <w:r>
      <w:tab/>
    </w:r>
    <w:r>
      <w:tab/>
    </w:r>
    <w:r>
      <w:tab/>
    </w:r>
    <w:r>
      <w:fldChar w:fldCharType="begin"/>
    </w:r>
    <w:r>
      <w:instrText>styleref foot</w:instrText>
    </w:r>
    <w:r>
      <w:fldChar w:fldCharType="separate"/>
    </w:r>
    <w:r w:rsidR="00EC58CE">
      <w:rPr>
        <w:noProof/>
      </w:rPr>
      <w:t>ITU-T Rec. H.VVC</w:t>
    </w:r>
    <w:r>
      <w:fldChar w:fldCharType="end"/>
    </w:r>
    <w:r>
      <w:tab/>
    </w:r>
    <w:r>
      <w:rPr>
        <w:b w:val="0"/>
      </w:rPr>
      <w:fldChar w:fldCharType="begin"/>
    </w:r>
    <w:r>
      <w:rPr>
        <w:b w:val="0"/>
      </w:rPr>
      <w:instrText>PAGE</w:instrText>
    </w:r>
    <w:r>
      <w:rPr>
        <w:b w:val="0"/>
      </w:rPr>
      <w:fldChar w:fldCharType="separate"/>
    </w:r>
    <w:r w:rsidR="00EC58CE">
      <w:rPr>
        <w:b w:val="0"/>
        <w:noProof/>
      </w:rPr>
      <w:t>153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464843" w14:textId="77777777" w:rsidR="00C82E4D" w:rsidRDefault="00C82E4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D371685" w14:textId="77777777" w:rsidR="00C82E4D" w:rsidRDefault="00C82E4D" w:rsidP="00D909B6">
      <w:pPr>
        <w:spacing w:before="0"/>
      </w:pPr>
      <w:r>
        <w:continuationSeparator/>
      </w:r>
    </w:p>
  </w:footnote>
  <w:footnote w:type="continuationNotice" w:id="1">
    <w:p w14:paraId="3B9C6216" w14:textId="77777777" w:rsidR="00C82E4D" w:rsidRDefault="00C82E4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108ED0" w14:textId="77777777" w:rsidR="00C82E4D" w:rsidRDefault="00C82E4D">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AFC1EC" w14:textId="77777777" w:rsidR="00C82E4D" w:rsidRDefault="00C82E4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C82E4D" w:rsidRDefault="00C82E4D">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C82E4D" w:rsidRDefault="00C82E4D">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C82E4D" w:rsidRPr="00F670C9" w:rsidRDefault="00C82E4D">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C82E4D" w:rsidRDefault="00C82E4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03BDEBED" w:rsidR="00C82E4D" w:rsidRDefault="00C82E4D">
    <w:pPr>
      <w:pStyle w:val="Header"/>
    </w:pPr>
    <w:r>
      <w:rPr>
        <w:b/>
      </w:rPr>
      <w:fldChar w:fldCharType="begin"/>
    </w:r>
    <w:r>
      <w:rPr>
        <w:b/>
      </w:rPr>
      <w:instrText>styleref head</w:instrText>
    </w:r>
    <w:r>
      <w:rPr>
        <w:b/>
      </w:rPr>
      <w:fldChar w:fldCharType="separate"/>
    </w:r>
    <w:r w:rsidR="00EC58CE">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6D88B7C1" w:rsidR="00C82E4D" w:rsidRDefault="00C82E4D">
    <w:pPr>
      <w:pStyle w:val="Header"/>
    </w:pPr>
    <w:r>
      <w:rPr>
        <w:b/>
      </w:rPr>
      <w:tab/>
    </w:r>
    <w:r>
      <w:rPr>
        <w:b/>
      </w:rPr>
      <w:tab/>
    </w:r>
    <w:r>
      <w:rPr>
        <w:b/>
      </w:rPr>
      <w:tab/>
    </w:r>
    <w:r>
      <w:rPr>
        <w:b/>
      </w:rPr>
      <w:fldChar w:fldCharType="begin"/>
    </w:r>
    <w:r>
      <w:rPr>
        <w:b/>
      </w:rPr>
      <w:instrText>styleref head</w:instrText>
    </w:r>
    <w:r>
      <w:rPr>
        <w:b/>
      </w:rPr>
      <w:fldChar w:fldCharType="separate"/>
    </w:r>
    <w:r w:rsidR="00EC58CE">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6"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6"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0"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2"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5"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6"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7"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8"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0"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6"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7"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0"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4"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6"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0"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1"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2"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3"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6"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7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7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8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9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2"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6"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7"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8"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9"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2"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1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1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1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2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2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36"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7"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39"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0"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1"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44"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5"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46"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7"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48"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5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58"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1"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62"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63"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67"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68"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69"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74"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75"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76"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9"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4"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5"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88"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0"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1"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93"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8"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1"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2"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7"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8"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19"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21"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22"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9FD582C"/>
    <w:multiLevelType w:val="multilevel"/>
    <w:tmpl w:val="3A82E334"/>
    <w:numStyleLink w:val="3DEquation"/>
  </w:abstractNum>
  <w:abstractNum w:abstractNumId="224"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25"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27"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28"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1"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32"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3"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4"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37"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8"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9"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41"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4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4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4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5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5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5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6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6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7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7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7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7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7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8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8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28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29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292"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3"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8"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00"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02"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4"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5"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06"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7"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08"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1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1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0"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2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2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9"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32"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3"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4"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5"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36"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40"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E860EA7"/>
    <w:multiLevelType w:val="multilevel"/>
    <w:tmpl w:val="EE04B4FE"/>
    <w:numStyleLink w:val="3DNumbering"/>
  </w:abstractNum>
  <w:abstractNum w:abstractNumId="342"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4"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45"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46"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8"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1"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5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5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6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6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6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6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6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7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8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8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389"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90"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1"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2"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393"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4"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95"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6"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397"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8"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99"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01"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03"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04"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08"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10"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11"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12"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13"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5"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2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2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3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3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3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06"/>
  </w:num>
  <w:num w:numId="2">
    <w:abstractNumId w:val="378"/>
  </w:num>
  <w:num w:numId="3">
    <w:abstractNumId w:val="116"/>
  </w:num>
  <w:num w:numId="4">
    <w:abstractNumId w:val="55"/>
  </w:num>
  <w:num w:numId="5">
    <w:abstractNumId w:val="320"/>
  </w:num>
  <w:num w:numId="6">
    <w:abstractNumId w:val="408"/>
  </w:num>
  <w:num w:numId="7">
    <w:abstractNumId w:val="210"/>
  </w:num>
  <w:num w:numId="8">
    <w:abstractNumId w:val="344"/>
  </w:num>
  <w:num w:numId="9">
    <w:abstractNumId w:val="429"/>
  </w:num>
  <w:num w:numId="10">
    <w:abstractNumId w:val="121"/>
  </w:num>
  <w:num w:numId="11">
    <w:abstractNumId w:val="366"/>
  </w:num>
  <w:num w:numId="12">
    <w:abstractNumId w:val="32"/>
  </w:num>
  <w:num w:numId="13">
    <w:abstractNumId w:val="306"/>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8"/>
  </w:num>
  <w:num w:numId="15">
    <w:abstractNumId w:val="337"/>
  </w:num>
  <w:num w:numId="16">
    <w:abstractNumId w:val="118"/>
  </w:num>
  <w:num w:numId="17">
    <w:abstractNumId w:val="100"/>
  </w:num>
  <w:num w:numId="18">
    <w:abstractNumId w:val="114"/>
  </w:num>
  <w:num w:numId="19">
    <w:abstractNumId w:val="421"/>
  </w:num>
  <w:num w:numId="20">
    <w:abstractNumId w:val="225"/>
  </w:num>
  <w:num w:numId="21">
    <w:abstractNumId w:val="191"/>
  </w:num>
  <w:num w:numId="22">
    <w:abstractNumId w:val="289"/>
  </w:num>
  <w:num w:numId="23">
    <w:abstractNumId w:val="287"/>
  </w:num>
  <w:num w:numId="24">
    <w:abstractNumId w:val="379"/>
  </w:num>
  <w:num w:numId="25">
    <w:abstractNumId w:val="110"/>
  </w:num>
  <w:num w:numId="26">
    <w:abstractNumId w:val="112"/>
  </w:num>
  <w:num w:numId="27">
    <w:abstractNumId w:val="184"/>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38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89"/>
  </w:num>
  <w:num w:numId="37">
    <w:abstractNumId w:val="3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36"/>
  </w:num>
  <w:num w:numId="39">
    <w:abstractNumId w:val="332"/>
  </w:num>
  <w:num w:numId="40">
    <w:abstractNumId w:val="59"/>
  </w:num>
  <w:num w:numId="41">
    <w:abstractNumId w:val="402"/>
  </w:num>
  <w:num w:numId="42">
    <w:abstractNumId w:val="242"/>
  </w:num>
  <w:num w:numId="43">
    <w:abstractNumId w:val="301"/>
  </w:num>
  <w:num w:numId="44">
    <w:abstractNumId w:val="303"/>
  </w:num>
  <w:num w:numId="45">
    <w:abstractNumId w:val="54"/>
  </w:num>
  <w:num w:numId="46">
    <w:abstractNumId w:val="113"/>
  </w:num>
  <w:num w:numId="47">
    <w:abstractNumId w:val="257"/>
  </w:num>
  <w:num w:numId="48">
    <w:abstractNumId w:val="156"/>
  </w:num>
  <w:num w:numId="49">
    <w:abstractNumId w:val="162"/>
  </w:num>
  <w:num w:numId="50">
    <w:abstractNumId w:val="39"/>
  </w:num>
  <w:num w:numId="51">
    <w:abstractNumId w:val="412"/>
  </w:num>
  <w:num w:numId="52">
    <w:abstractNumId w:val="430"/>
  </w:num>
  <w:num w:numId="53">
    <w:abstractNumId w:val="155"/>
  </w:num>
  <w:num w:numId="54">
    <w:abstractNumId w:val="299"/>
  </w:num>
  <w:num w:numId="55">
    <w:abstractNumId w:val="226"/>
  </w:num>
  <w:num w:numId="56">
    <w:abstractNumId w:val="36"/>
  </w:num>
  <w:num w:numId="57">
    <w:abstractNumId w:val="49"/>
  </w:num>
  <w:num w:numId="58">
    <w:abstractNumId w:val="218"/>
  </w:num>
  <w:num w:numId="59">
    <w:abstractNumId w:val="400"/>
  </w:num>
  <w:num w:numId="60">
    <w:abstractNumId w:val="304"/>
  </w:num>
  <w:num w:numId="61">
    <w:abstractNumId w:val="383"/>
  </w:num>
  <w:num w:numId="62">
    <w:abstractNumId w:val="252"/>
  </w:num>
  <w:num w:numId="63">
    <w:abstractNumId w:val="98"/>
  </w:num>
  <w:num w:numId="64">
    <w:abstractNumId w:val="261"/>
  </w:num>
  <w:num w:numId="65">
    <w:abstractNumId w:val="27"/>
  </w:num>
  <w:num w:numId="66">
    <w:abstractNumId w:val="279"/>
  </w:num>
  <w:num w:numId="67">
    <w:abstractNumId w:val="276"/>
  </w:num>
  <w:num w:numId="68">
    <w:abstractNumId w:val="296"/>
  </w:num>
  <w:num w:numId="69">
    <w:abstractNumId w:val="419"/>
  </w:num>
  <w:num w:numId="70">
    <w:abstractNumId w:val="325"/>
  </w:num>
  <w:num w:numId="71">
    <w:abstractNumId w:val="367"/>
  </w:num>
  <w:num w:numId="72">
    <w:abstractNumId w:val="212"/>
  </w:num>
  <w:num w:numId="73">
    <w:abstractNumId w:val="85"/>
  </w:num>
  <w:num w:numId="74">
    <w:abstractNumId w:val="405"/>
  </w:num>
  <w:num w:numId="75">
    <w:abstractNumId w:val="286"/>
  </w:num>
  <w:num w:numId="76">
    <w:abstractNumId w:val="173"/>
  </w:num>
  <w:num w:numId="77">
    <w:abstractNumId w:val="277"/>
  </w:num>
  <w:num w:numId="78">
    <w:abstractNumId w:val="373"/>
  </w:num>
  <w:num w:numId="79">
    <w:abstractNumId w:val="427"/>
  </w:num>
  <w:num w:numId="80">
    <w:abstractNumId w:val="102"/>
  </w:num>
  <w:num w:numId="81">
    <w:abstractNumId w:val="359"/>
  </w:num>
  <w:num w:numId="82">
    <w:abstractNumId w:val="222"/>
  </w:num>
  <w:num w:numId="83">
    <w:abstractNumId w:val="23"/>
  </w:num>
  <w:num w:numId="84">
    <w:abstractNumId w:val="31"/>
  </w:num>
  <w:num w:numId="85">
    <w:abstractNumId w:val="170"/>
  </w:num>
  <w:num w:numId="86">
    <w:abstractNumId w:val="272"/>
  </w:num>
  <w:num w:numId="87">
    <w:abstractNumId w:val="178"/>
  </w:num>
  <w:num w:numId="88">
    <w:abstractNumId w:val="138"/>
  </w:num>
  <w:num w:numId="89">
    <w:abstractNumId w:val="127"/>
  </w:num>
  <w:num w:numId="90">
    <w:abstractNumId w:val="52"/>
  </w:num>
  <w:num w:numId="91">
    <w:abstractNumId w:val="99"/>
  </w:num>
  <w:num w:numId="92">
    <w:abstractNumId w:val="163"/>
  </w:num>
  <w:num w:numId="93">
    <w:abstractNumId w:val="351"/>
  </w:num>
  <w:num w:numId="94">
    <w:abstractNumId w:val="188"/>
  </w:num>
  <w:num w:numId="95">
    <w:abstractNumId w:val="311"/>
  </w:num>
  <w:num w:numId="96">
    <w:abstractNumId w:val="44"/>
  </w:num>
  <w:num w:numId="97">
    <w:abstractNumId w:val="202"/>
  </w:num>
  <w:num w:numId="98">
    <w:abstractNumId w:val="152"/>
  </w:num>
  <w:num w:numId="99">
    <w:abstractNumId w:val="425"/>
  </w:num>
  <w:num w:numId="100">
    <w:abstractNumId w:val="17"/>
  </w:num>
  <w:num w:numId="101">
    <w:abstractNumId w:val="433"/>
  </w:num>
  <w:num w:numId="102">
    <w:abstractNumId w:val="362"/>
  </w:num>
  <w:num w:numId="103">
    <w:abstractNumId w:val="438"/>
  </w:num>
  <w:num w:numId="104">
    <w:abstractNumId w:val="358"/>
  </w:num>
  <w:num w:numId="105">
    <w:abstractNumId w:val="253"/>
  </w:num>
  <w:num w:numId="106">
    <w:abstractNumId w:val="198"/>
  </w:num>
  <w:num w:numId="107">
    <w:abstractNumId w:val="336"/>
  </w:num>
  <w:num w:numId="108">
    <w:abstractNumId w:val="58"/>
  </w:num>
  <w:num w:numId="109">
    <w:abstractNumId w:val="90"/>
  </w:num>
  <w:num w:numId="110">
    <w:abstractNumId w:val="342"/>
  </w:num>
  <w:num w:numId="111">
    <w:abstractNumId w:val="229"/>
  </w:num>
  <w:num w:numId="112">
    <w:abstractNumId w:val="322"/>
  </w:num>
  <w:num w:numId="113">
    <w:abstractNumId w:val="151"/>
  </w:num>
  <w:num w:numId="114">
    <w:abstractNumId w:val="234"/>
  </w:num>
  <w:num w:numId="115">
    <w:abstractNumId w:val="364"/>
  </w:num>
  <w:num w:numId="116">
    <w:abstractNumId w:val="308"/>
  </w:num>
  <w:num w:numId="117">
    <w:abstractNumId w:val="297"/>
  </w:num>
  <w:num w:numId="118">
    <w:abstractNumId w:val="125"/>
  </w:num>
  <w:num w:numId="119">
    <w:abstractNumId w:val="181"/>
  </w:num>
  <w:num w:numId="120">
    <w:abstractNumId w:val="227"/>
  </w:num>
  <w:num w:numId="121">
    <w:abstractNumId w:val="345"/>
  </w:num>
  <w:num w:numId="122">
    <w:abstractNumId w:val="280"/>
  </w:num>
  <w:num w:numId="123">
    <w:abstractNumId w:val="172"/>
  </w:num>
  <w:num w:numId="124">
    <w:abstractNumId w:val="388"/>
  </w:num>
  <w:num w:numId="125">
    <w:abstractNumId w:val="241"/>
  </w:num>
  <w:num w:numId="126">
    <w:abstractNumId w:val="384"/>
  </w:num>
  <w:num w:numId="127">
    <w:abstractNumId w:val="349"/>
  </w:num>
  <w:num w:numId="128">
    <w:abstractNumId w:val="158"/>
  </w:num>
  <w:num w:numId="129">
    <w:abstractNumId w:val="407"/>
  </w:num>
  <w:num w:numId="130">
    <w:abstractNumId w:val="409"/>
  </w:num>
  <w:num w:numId="131">
    <w:abstractNumId w:val="97"/>
  </w:num>
  <w:num w:numId="132">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63"/>
  </w:num>
  <w:num w:numId="135">
    <w:abstractNumId w:val="147"/>
  </w:num>
  <w:num w:numId="136">
    <w:abstractNumId w:val="284"/>
  </w:num>
  <w:num w:numId="137">
    <w:abstractNumId w:val="72"/>
  </w:num>
  <w:num w:numId="138">
    <w:abstractNumId w:val="208"/>
  </w:num>
  <w:num w:numId="139">
    <w:abstractNumId w:val="32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83"/>
  </w:num>
  <w:num w:numId="142">
    <w:abstractNumId w:val="87"/>
  </w:num>
  <w:num w:numId="143">
    <w:abstractNumId w:val="420"/>
  </w:num>
  <w:num w:numId="144">
    <w:abstractNumId w:val="381"/>
  </w:num>
  <w:num w:numId="145">
    <w:abstractNumId w:val="27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69"/>
  </w:num>
  <w:num w:numId="147">
    <w:abstractNumId w:val="288"/>
  </w:num>
  <w:num w:numId="148">
    <w:abstractNumId w:val="171"/>
  </w:num>
  <w:num w:numId="149">
    <w:abstractNumId w:val="413"/>
  </w:num>
  <w:num w:numId="150">
    <w:abstractNumId w:val="355"/>
  </w:num>
  <w:num w:numId="151">
    <w:abstractNumId w:val="221"/>
  </w:num>
  <w:num w:numId="152">
    <w:abstractNumId w:val="256"/>
  </w:num>
  <w:num w:numId="153">
    <w:abstractNumId w:val="15"/>
  </w:num>
  <w:num w:numId="154">
    <w:abstractNumId w:val="292"/>
  </w:num>
  <w:num w:numId="155">
    <w:abstractNumId w:val="25"/>
  </w:num>
  <w:num w:numId="156">
    <w:abstractNumId w:val="53"/>
  </w:num>
  <w:num w:numId="157">
    <w:abstractNumId w:val="386"/>
  </w:num>
  <w:num w:numId="158">
    <w:abstractNumId w:val="290"/>
  </w:num>
  <w:num w:numId="159">
    <w:abstractNumId w:val="161"/>
  </w:num>
  <w:num w:numId="160">
    <w:abstractNumId w:val="38"/>
  </w:num>
  <w:num w:numId="161">
    <w:abstractNumId w:val="201"/>
  </w:num>
  <w:num w:numId="162">
    <w:abstractNumId w:val="189"/>
  </w:num>
  <w:num w:numId="163">
    <w:abstractNumId w:val="70"/>
  </w:num>
  <w:num w:numId="164">
    <w:abstractNumId w:val="415"/>
  </w:num>
  <w:num w:numId="165">
    <w:abstractNumId w:val="417"/>
  </w:num>
  <w:num w:numId="166">
    <w:abstractNumId w:val="219"/>
  </w:num>
  <w:num w:numId="167">
    <w:abstractNumId w:val="75"/>
  </w:num>
  <w:num w:numId="168">
    <w:abstractNumId w:val="428"/>
  </w:num>
  <w:num w:numId="169">
    <w:abstractNumId w:val="441"/>
  </w:num>
  <w:num w:numId="170">
    <w:abstractNumId w:val="426"/>
  </w:num>
  <w:num w:numId="171">
    <w:abstractNumId w:val="369"/>
  </w:num>
  <w:num w:numId="172">
    <w:abstractNumId w:val="46"/>
  </w:num>
  <w:num w:numId="173">
    <w:abstractNumId w:val="149"/>
  </w:num>
  <w:num w:numId="174">
    <w:abstractNumId w:val="246"/>
  </w:num>
  <w:num w:numId="175">
    <w:abstractNumId w:val="278"/>
  </w:num>
  <w:num w:numId="176">
    <w:abstractNumId w:val="134"/>
  </w:num>
  <w:num w:numId="177">
    <w:abstractNumId w:val="232"/>
  </w:num>
  <w:num w:numId="178">
    <w:abstractNumId w:val="143"/>
  </w:num>
  <w:num w:numId="179">
    <w:abstractNumId w:val="115"/>
  </w:num>
  <w:num w:numId="180">
    <w:abstractNumId w:val="294"/>
  </w:num>
  <w:num w:numId="181">
    <w:abstractNumId w:val="391"/>
  </w:num>
  <w:num w:numId="182">
    <w:abstractNumId w:val="262"/>
  </w:num>
  <w:num w:numId="183">
    <w:abstractNumId w:val="372"/>
  </w:num>
  <w:num w:numId="184">
    <w:abstractNumId w:val="393"/>
  </w:num>
  <w:num w:numId="185">
    <w:abstractNumId w:val="273"/>
  </w:num>
  <w:num w:numId="186">
    <w:abstractNumId w:val="205"/>
  </w:num>
  <w:num w:numId="187">
    <w:abstractNumId w:val="416"/>
  </w:num>
  <w:num w:numId="188">
    <w:abstractNumId w:val="394"/>
  </w:num>
  <w:num w:numId="189">
    <w:abstractNumId w:val="76"/>
  </w:num>
  <w:num w:numId="190">
    <w:abstractNumId w:val="398"/>
  </w:num>
  <w:num w:numId="191">
    <w:abstractNumId w:val="61"/>
  </w:num>
  <w:num w:numId="192">
    <w:abstractNumId w:val="18"/>
  </w:num>
  <w:num w:numId="193">
    <w:abstractNumId w:val="139"/>
  </w:num>
  <w:num w:numId="194">
    <w:abstractNumId w:val="313"/>
  </w:num>
  <w:num w:numId="195">
    <w:abstractNumId w:val="361"/>
  </w:num>
  <w:num w:numId="196">
    <w:abstractNumId w:val="106"/>
  </w:num>
  <w:num w:numId="197">
    <w:abstractNumId w:val="360"/>
  </w:num>
  <w:num w:numId="198">
    <w:abstractNumId w:val="40"/>
  </w:num>
  <w:num w:numId="199">
    <w:abstractNumId w:val="175"/>
  </w:num>
  <w:num w:numId="200">
    <w:abstractNumId w:val="315"/>
  </w:num>
  <w:num w:numId="201">
    <w:abstractNumId w:val="357"/>
  </w:num>
  <w:num w:numId="202">
    <w:abstractNumId w:val="307"/>
  </w:num>
  <w:num w:numId="203">
    <w:abstractNumId w:val="268"/>
  </w:num>
  <w:num w:numId="204">
    <w:abstractNumId w:val="390"/>
  </w:num>
  <w:num w:numId="205">
    <w:abstractNumId w:val="47"/>
  </w:num>
  <w:num w:numId="206">
    <w:abstractNumId w:val="248"/>
  </w:num>
  <w:num w:numId="207">
    <w:abstractNumId w:val="343"/>
  </w:num>
  <w:num w:numId="208">
    <w:abstractNumId w:val="117"/>
  </w:num>
  <w:num w:numId="209">
    <w:abstractNumId w:val="45"/>
  </w:num>
  <w:num w:numId="210">
    <w:abstractNumId w:val="126"/>
  </w:num>
  <w:num w:numId="211">
    <w:abstractNumId w:val="401"/>
  </w:num>
  <w:num w:numId="212">
    <w:abstractNumId w:val="48"/>
  </w:num>
  <w:num w:numId="213">
    <w:abstractNumId w:val="293"/>
  </w:num>
  <w:num w:numId="214">
    <w:abstractNumId w:val="108"/>
  </w:num>
  <w:num w:numId="215">
    <w:abstractNumId w:val="50"/>
  </w:num>
  <w:num w:numId="216">
    <w:abstractNumId w:val="34"/>
  </w:num>
  <w:num w:numId="217">
    <w:abstractNumId w:val="20"/>
  </w:num>
  <w:num w:numId="218">
    <w:abstractNumId w:val="247"/>
  </w:num>
  <w:num w:numId="219">
    <w:abstractNumId w:val="150"/>
  </w:num>
  <w:num w:numId="220">
    <w:abstractNumId w:val="107"/>
  </w:num>
  <w:num w:numId="221">
    <w:abstractNumId w:val="179"/>
  </w:num>
  <w:num w:numId="222">
    <w:abstractNumId w:val="331"/>
  </w:num>
  <w:num w:numId="223">
    <w:abstractNumId w:val="200"/>
  </w:num>
  <w:num w:numId="224">
    <w:abstractNumId w:val="239"/>
  </w:num>
  <w:num w:numId="225">
    <w:abstractNumId w:val="124"/>
  </w:num>
  <w:num w:numId="226">
    <w:abstractNumId w:val="406"/>
  </w:num>
  <w:num w:numId="227">
    <w:abstractNumId w:val="424"/>
  </w:num>
  <w:num w:numId="228">
    <w:abstractNumId w:val="82"/>
  </w:num>
  <w:num w:numId="229">
    <w:abstractNumId w:val="170"/>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0"/>
  </w:num>
  <w:num w:numId="231">
    <w:abstractNumId w:val="371"/>
  </w:num>
  <w:num w:numId="232">
    <w:abstractNumId w:val="439"/>
  </w:num>
  <w:num w:numId="233">
    <w:abstractNumId w:val="141"/>
  </w:num>
  <w:num w:numId="234">
    <w:abstractNumId w:val="298"/>
  </w:num>
  <w:num w:numId="235">
    <w:abstractNumId w:val="380"/>
  </w:num>
  <w:num w:numId="236">
    <w:abstractNumId w:val="137"/>
  </w:num>
  <w:num w:numId="237">
    <w:abstractNumId w:val="275"/>
  </w:num>
  <w:num w:numId="238">
    <w:abstractNumId w:val="352"/>
  </w:num>
  <w:num w:numId="239">
    <w:abstractNumId w:val="154"/>
  </w:num>
  <w:num w:numId="240">
    <w:abstractNumId w:val="194"/>
  </w:num>
  <w:num w:numId="241">
    <w:abstractNumId w:val="340"/>
  </w:num>
  <w:num w:numId="242">
    <w:abstractNumId w:val="148"/>
  </w:num>
  <w:num w:numId="243">
    <w:abstractNumId w:val="8"/>
  </w:num>
  <w:num w:numId="244">
    <w:abstractNumId w:val="7"/>
  </w:num>
  <w:num w:numId="245">
    <w:abstractNumId w:val="5"/>
  </w:num>
  <w:num w:numId="246">
    <w:abstractNumId w:val="354"/>
  </w:num>
  <w:num w:numId="247">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59"/>
  </w:num>
  <w:num w:numId="250">
    <w:abstractNumId w:val="2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10"/>
  </w:num>
  <w:num w:numId="252">
    <w:abstractNumId w:val="309"/>
  </w:num>
  <w:num w:numId="253">
    <w:abstractNumId w:val="16"/>
  </w:num>
  <w:num w:numId="254">
    <w:abstractNumId w:val="254"/>
  </w:num>
  <w:num w:numId="255">
    <w:abstractNumId w:val="0"/>
  </w:num>
  <w:num w:numId="256">
    <w:abstractNumId w:val="283"/>
  </w:num>
  <w:num w:numId="257">
    <w:abstractNumId w:val="312"/>
  </w:num>
  <w:num w:numId="258">
    <w:abstractNumId w:val="375"/>
  </w:num>
  <w:num w:numId="259">
    <w:abstractNumId w:val="346"/>
  </w:num>
  <w:num w:numId="260">
    <w:abstractNumId w:val="334"/>
  </w:num>
  <w:num w:numId="261">
    <w:abstractNumId w:val="302"/>
  </w:num>
  <w:num w:numId="262">
    <w:abstractNumId w:val="168"/>
  </w:num>
  <w:num w:numId="263">
    <w:abstractNumId w:val="305"/>
  </w:num>
  <w:num w:numId="264">
    <w:abstractNumId w:val="56"/>
  </w:num>
  <w:num w:numId="265">
    <w:abstractNumId w:val="260"/>
  </w:num>
  <w:num w:numId="266">
    <w:abstractNumId w:val="206"/>
  </w:num>
  <w:num w:numId="267">
    <w:abstractNumId w:val="13"/>
  </w:num>
  <w:num w:numId="268">
    <w:abstractNumId w:val="209"/>
  </w:num>
  <w:num w:numId="269">
    <w:abstractNumId w:val="395"/>
  </w:num>
  <w:num w:numId="270">
    <w:abstractNumId w:val="266"/>
  </w:num>
  <w:num w:numId="271">
    <w:abstractNumId w:val="271"/>
  </w:num>
  <w:num w:numId="272">
    <w:abstractNumId w:val="396"/>
  </w:num>
  <w:num w:numId="273">
    <w:abstractNumId w:val="88"/>
  </w:num>
  <w:num w:numId="274">
    <w:abstractNumId w:val="442"/>
  </w:num>
  <w:num w:numId="275">
    <w:abstractNumId w:val="323"/>
  </w:num>
  <w:num w:numId="276">
    <w:abstractNumId w:val="109"/>
  </w:num>
  <w:num w:numId="277">
    <w:abstractNumId w:val="348"/>
  </w:num>
  <w:num w:numId="278">
    <w:abstractNumId w:val="237"/>
  </w:num>
  <w:num w:numId="279">
    <w:abstractNumId w:val="145"/>
  </w:num>
  <w:num w:numId="280">
    <w:abstractNumId w:val="78"/>
  </w:num>
  <w:num w:numId="281">
    <w:abstractNumId w:val="128"/>
  </w:num>
  <w:num w:numId="282">
    <w:abstractNumId w:val="63"/>
  </w:num>
  <w:num w:numId="283">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14"/>
  </w:num>
  <w:num w:numId="285">
    <w:abstractNumId w:val="368"/>
  </w:num>
  <w:num w:numId="286">
    <w:abstractNumId w:val="42"/>
  </w:num>
  <w:num w:numId="287">
    <w:abstractNumId w:val="370"/>
  </w:num>
  <w:num w:numId="288">
    <w:abstractNumId w:val="220"/>
  </w:num>
  <w:num w:numId="289">
    <w:abstractNumId w:val="86"/>
  </w:num>
  <w:num w:numId="290">
    <w:abstractNumId w:val="60"/>
  </w:num>
  <w:num w:numId="291">
    <w:abstractNumId w:val="377"/>
  </w:num>
  <w:num w:numId="292">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2"/>
  </w:num>
  <w:num w:numId="294">
    <w:abstractNumId w:val="310"/>
  </w:num>
  <w:num w:numId="295">
    <w:abstractNumId w:val="250"/>
  </w:num>
  <w:num w:numId="296">
    <w:abstractNumId w:val="281"/>
  </w:num>
  <w:num w:numId="297">
    <w:abstractNumId w:val="187"/>
  </w:num>
  <w:num w:numId="298">
    <w:abstractNumId w:val="104"/>
  </w:num>
  <w:num w:numId="299">
    <w:abstractNumId w:val="140"/>
  </w:num>
  <w:num w:numId="300">
    <w:abstractNumId w:val="176"/>
  </w:num>
  <w:num w:numId="301">
    <w:abstractNumId w:val="71"/>
  </w:num>
  <w:num w:numId="302">
    <w:abstractNumId w:val="324"/>
  </w:num>
  <w:num w:numId="303">
    <w:abstractNumId w:val="79"/>
  </w:num>
  <w:num w:numId="304">
    <w:abstractNumId w:val="258"/>
  </w:num>
  <w:num w:numId="305">
    <w:abstractNumId w:val="180"/>
  </w:num>
  <w:num w:numId="306">
    <w:abstractNumId w:val="317"/>
  </w:num>
  <w:num w:numId="307">
    <w:abstractNumId w:val="387"/>
  </w:num>
  <w:num w:numId="308">
    <w:abstractNumId w:val="195"/>
  </w:num>
  <w:num w:numId="309">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2"/>
  </w:num>
  <w:num w:numId="311">
    <w:abstractNumId w:val="245"/>
  </w:num>
  <w:num w:numId="312">
    <w:abstractNumId w:val="333"/>
  </w:num>
  <w:num w:numId="313">
    <w:abstractNumId w:val="166"/>
  </w:num>
  <w:num w:numId="314">
    <w:abstractNumId w:val="32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7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3"/>
  </w:num>
  <w:num w:numId="319">
    <w:abstractNumId w:val="122"/>
  </w:num>
  <w:num w:numId="320">
    <w:abstractNumId w:val="422"/>
  </w:num>
  <w:num w:numId="321">
    <w:abstractNumId w:val="233"/>
  </w:num>
  <w:num w:numId="322">
    <w:abstractNumId w:val="111"/>
  </w:num>
  <w:num w:numId="323">
    <w:abstractNumId w:val="318"/>
  </w:num>
  <w:num w:numId="324">
    <w:abstractNumId w:val="119"/>
  </w:num>
  <w:num w:numId="325">
    <w:abstractNumId w:val="30"/>
  </w:num>
  <w:num w:numId="326">
    <w:abstractNumId w:val="215"/>
  </w:num>
  <w:num w:numId="327">
    <w:abstractNumId w:val="146"/>
  </w:num>
  <w:num w:numId="328">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13"/>
  </w:num>
  <w:num w:numId="330">
    <w:abstractNumId w:val="69"/>
  </w:num>
  <w:num w:numId="331">
    <w:abstractNumId w:val="365"/>
  </w:num>
  <w:num w:numId="332">
    <w:abstractNumId w:val="38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29"/>
  </w:num>
  <w:num w:numId="334">
    <w:abstractNumId w:val="274"/>
  </w:num>
  <w:num w:numId="335">
    <w:abstractNumId w:val="27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11"/>
  </w:num>
  <w:num w:numId="338">
    <w:abstractNumId w:val="38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7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27"/>
  </w:num>
  <w:num w:numId="341">
    <w:abstractNumId w:val="21"/>
  </w:num>
  <w:num w:numId="342">
    <w:abstractNumId w:val="403"/>
  </w:num>
  <w:num w:numId="343">
    <w:abstractNumId w:val="38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40"/>
  </w:num>
  <w:num w:numId="345">
    <w:abstractNumId w:val="89"/>
  </w:num>
  <w:num w:numId="346">
    <w:abstractNumId w:val="423"/>
  </w:num>
  <w:num w:numId="347">
    <w:abstractNumId w:val="397"/>
  </w:num>
  <w:num w:numId="348">
    <w:abstractNumId w:val="35"/>
  </w:num>
  <w:num w:numId="349">
    <w:abstractNumId w:val="67"/>
  </w:num>
  <w:num w:numId="350">
    <w:abstractNumId w:val="216"/>
  </w:num>
  <w:num w:numId="351">
    <w:abstractNumId w:val="347"/>
  </w:num>
  <w:num w:numId="352">
    <w:abstractNumId w:val="136"/>
  </w:num>
  <w:num w:numId="353">
    <w:abstractNumId w:val="68"/>
  </w:num>
  <w:num w:numId="354">
    <w:abstractNumId w:val="197"/>
  </w:num>
  <w:num w:numId="355">
    <w:abstractNumId w:val="285"/>
  </w:num>
  <w:num w:numId="356">
    <w:abstractNumId w:val="174"/>
  </w:num>
  <w:num w:numId="35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5"/>
  </w:num>
  <w:num w:numId="359">
    <w:abstractNumId w:val="251"/>
  </w:num>
  <w:num w:numId="360">
    <w:abstractNumId w:val="22"/>
  </w:num>
  <w:num w:numId="361">
    <w:abstractNumId w:val="38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29"/>
  </w:num>
  <w:num w:numId="363">
    <w:abstractNumId w:val="435"/>
  </w:num>
  <w:num w:numId="364">
    <w:abstractNumId w:val="326"/>
  </w:num>
  <w:num w:numId="365">
    <w:abstractNumId w:val="269"/>
  </w:num>
  <w:num w:numId="366">
    <w:abstractNumId w:val="101"/>
  </w:num>
  <w:num w:numId="367">
    <w:abstractNumId w:val="51"/>
  </w:num>
  <w:num w:numId="368">
    <w:abstractNumId w:val="159"/>
  </w:num>
  <w:num w:numId="369">
    <w:abstractNumId w:val="376"/>
  </w:num>
  <w:num w:numId="370">
    <w:abstractNumId w:val="382"/>
  </w:num>
  <w:num w:numId="371">
    <w:abstractNumId w:val="291"/>
  </w:num>
  <w:num w:numId="372">
    <w:abstractNumId w:val="255"/>
  </w:num>
  <w:num w:numId="373">
    <w:abstractNumId w:val="224"/>
  </w:num>
  <w:num w:numId="374">
    <w:abstractNumId w:val="190"/>
  </w:num>
  <w:num w:numId="375">
    <w:abstractNumId w:val="160"/>
  </w:num>
  <w:num w:numId="376">
    <w:abstractNumId w:val="3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23"/>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57"/>
  </w:num>
  <w:num w:numId="388">
    <w:abstractNumId w:val="3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41"/>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5"/>
  </w:num>
  <w:num w:numId="407">
    <w:abstractNumId w:val="411"/>
  </w:num>
  <w:num w:numId="408">
    <w:abstractNumId w:val="164"/>
  </w:num>
  <w:num w:numId="409">
    <w:abstractNumId w:val="144"/>
  </w:num>
  <w:num w:numId="410">
    <w:abstractNumId w:val="41"/>
  </w:num>
  <w:num w:numId="411">
    <w:abstractNumId w:val="25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4"/>
  </w:num>
  <w:num w:numId="413">
    <w:abstractNumId w:val="356"/>
  </w:num>
  <w:num w:numId="414">
    <w:abstractNumId w:val="83"/>
  </w:num>
  <w:num w:numId="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38"/>
  </w:num>
  <w:num w:numId="419">
    <w:abstractNumId w:val="55"/>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4"/>
  </w:num>
  <w:num w:numId="421">
    <w:abstractNumId w:val="29"/>
  </w:num>
  <w:num w:numId="422">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50"/>
  </w:num>
  <w:num w:numId="426">
    <w:abstractNumId w:val="282"/>
  </w:num>
  <w:num w:numId="427">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5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3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30"/>
  </w:num>
  <w:num w:numId="438">
    <w:abstractNumId w:val="196"/>
  </w:num>
  <w:num w:numId="439">
    <w:abstractNumId w:val="94"/>
  </w:num>
  <w:num w:numId="440">
    <w:abstractNumId w:val="328"/>
  </w:num>
  <w:num w:numId="441">
    <w:abstractNumId w:val="300"/>
  </w:num>
  <w:num w:numId="442">
    <w:abstractNumId w:val="43"/>
  </w:num>
  <w:num w:numId="443">
    <w:abstractNumId w:val="414"/>
  </w:num>
  <w:num w:numId="444">
    <w:abstractNumId w:val="363"/>
  </w:num>
  <w:num w:numId="445">
    <w:abstractNumId w:val="270"/>
  </w:num>
  <w:num w:numId="446">
    <w:abstractNumId w:val="96"/>
  </w:num>
  <w:num w:numId="447">
    <w:abstractNumId w:val="404"/>
  </w:num>
  <w:num w:numId="448">
    <w:abstractNumId w:val="24"/>
  </w:num>
  <w:num w:numId="449">
    <w:abstractNumId w:val="267"/>
  </w:num>
  <w:num w:numId="450">
    <w:abstractNumId w:val="153"/>
  </w:num>
  <w:num w:numId="451">
    <w:abstractNumId w:val="28"/>
  </w:num>
  <w:num w:numId="452">
    <w:abstractNumId w:val="120"/>
  </w:num>
  <w:num w:numId="453">
    <w:abstractNumId w:val="92"/>
  </w:num>
  <w:num w:numId="454">
    <w:abstractNumId w:val="73"/>
  </w:num>
  <w:num w:numId="455">
    <w:abstractNumId w:val="186"/>
  </w:num>
  <w:num w:numId="456">
    <w:abstractNumId w:val="385"/>
  </w:num>
  <w:num w:numId="457">
    <w:abstractNumId w:val="265"/>
  </w:num>
  <w:num w:numId="458">
    <w:abstractNumId w:val="80"/>
  </w:num>
  <w:num w:numId="459">
    <w:abstractNumId w:val="243"/>
  </w:num>
  <w:num w:numId="460">
    <w:abstractNumId w:val="235"/>
  </w:num>
  <w:num w:numId="461">
    <w:abstractNumId w:val="33"/>
  </w:num>
  <w:num w:numId="462">
    <w:abstractNumId w:val="177"/>
  </w:num>
  <w:num w:numId="463">
    <w:abstractNumId w:val="399"/>
  </w:num>
  <w:num w:numId="464">
    <w:abstractNumId w:val="306"/>
  </w:num>
  <w:num w:numId="465">
    <w:abstractNumId w:val="306"/>
  </w:num>
  <w:num w:numId="466">
    <w:abstractNumId w:val="306"/>
  </w:num>
  <w:num w:numId="467">
    <w:abstractNumId w:val="306"/>
  </w:num>
  <w:num w:numId="468">
    <w:abstractNumId w:val="306"/>
  </w:num>
  <w:num w:numId="469">
    <w:abstractNumId w:val="244"/>
  </w:num>
  <w:num w:numId="470">
    <w:abstractNumId w:val="353"/>
  </w:num>
  <w:num w:numId="471">
    <w:abstractNumId w:val="103"/>
  </w:num>
  <w:num w:numId="472">
    <w:abstractNumId w:val="203"/>
  </w:num>
  <w:num w:numId="473">
    <w:abstractNumId w:val="133"/>
  </w:num>
  <w:num w:numId="474">
    <w:abstractNumId w:val="185"/>
  </w:num>
  <w:num w:numId="475">
    <w:abstractNumId w:val="306"/>
  </w:num>
  <w:num w:numId="476">
    <w:abstractNumId w:val="335"/>
  </w:num>
  <w:num w:numId="477">
    <w:abstractNumId w:val="306"/>
  </w:num>
  <w:num w:numId="478">
    <w:abstractNumId w:val="131"/>
  </w:num>
  <w:num w:numId="479">
    <w:abstractNumId w:val="392"/>
  </w:num>
  <w:num w:numId="480">
    <w:abstractNumId w:val="434"/>
  </w:num>
  <w:num w:numId="481">
    <w:abstractNumId w:val="306"/>
  </w:num>
  <w:num w:numId="482">
    <w:abstractNumId w:val="306"/>
  </w:num>
  <w:num w:numId="483">
    <w:abstractNumId w:val="240"/>
  </w:num>
  <w:num w:numId="484">
    <w:abstractNumId w:val="306"/>
  </w:num>
  <w:num w:numId="485">
    <w:abstractNumId w:val="204"/>
  </w:num>
  <w:num w:numId="486">
    <w:abstractNumId w:val="182"/>
  </w:num>
  <w:num w:numId="487">
    <w:abstractNumId w:val="19"/>
  </w:num>
  <w:num w:numId="488">
    <w:abstractNumId w:val="264"/>
  </w:num>
  <w:num w:numId="489">
    <w:abstractNumId w:val="77"/>
  </w:num>
  <w:num w:numId="490">
    <w:abstractNumId w:val="66"/>
  </w:num>
  <w:num w:numId="491">
    <w:abstractNumId w:val="432"/>
  </w:num>
  <w:num w:numId="492">
    <w:abstractNumId w:val="249"/>
  </w:num>
  <w:num w:numId="493">
    <w:abstractNumId w:val="306"/>
  </w:num>
  <w:num w:numId="494">
    <w:abstractNumId w:val="306"/>
  </w:num>
  <w:num w:numId="495">
    <w:abstractNumId w:val="135"/>
  </w:num>
  <w:num w:numId="496">
    <w:abstractNumId w:val="236"/>
  </w:num>
  <w:num w:numId="497">
    <w:abstractNumId w:val="167"/>
  </w:num>
  <w:num w:numId="498">
    <w:abstractNumId w:val="316"/>
  </w:num>
  <w:num w:numId="499">
    <w:abstractNumId w:val="330"/>
  </w:num>
  <w:num w:numId="500">
    <w:abstractNumId w:val="306"/>
  </w:num>
  <w:num w:numId="501">
    <w:abstractNumId w:val="306"/>
  </w:num>
  <w:num w:numId="502">
    <w:abstractNumId w:val="306"/>
  </w:num>
  <w:num w:numId="503">
    <w:abstractNumId w:val="193"/>
  </w:num>
  <w:num w:numId="504">
    <w:abstractNumId w:val="418"/>
  </w:num>
  <w:num w:numId="505">
    <w:abstractNumId w:val="199"/>
  </w:num>
  <w:num w:numId="506">
    <w:abstractNumId w:val="142"/>
  </w:num>
  <w:num w:numId="507">
    <w:abstractNumId w:val="321"/>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2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5"/>
  </w:num>
  <w:num w:numId="511">
    <w:abstractNumId w:val="238"/>
  </w:num>
  <w:num w:numId="512">
    <w:abstractNumId w:val="84"/>
  </w:num>
  <w:num w:numId="513">
    <w:abstractNumId w:val="319"/>
  </w:num>
  <w:num w:numId="514">
    <w:abstractNumId w:val="295"/>
  </w:num>
  <w:num w:numId="515">
    <w:abstractNumId w:val="339"/>
  </w:num>
  <w:num w:numId="516">
    <w:abstractNumId w:val="207"/>
  </w:num>
  <w:num w:numId="517">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2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2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2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2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2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23"/>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1"/>
  </w:num>
  <w:num w:numId="529">
    <w:abstractNumId w:val="14"/>
  </w:num>
  <w:num w:numId="530">
    <w:abstractNumId w:val="374"/>
  </w:num>
  <w:num w:numId="531">
    <w:abstractNumId w:val="431"/>
  </w:num>
  <w:num w:numId="532">
    <w:abstractNumId w:val="165"/>
  </w:num>
  <w:num w:numId="533">
    <w:abstractNumId w:val="314"/>
  </w:num>
  <w:num w:numId="534">
    <w:abstractNumId w:val="91"/>
  </w:num>
  <w:num w:numId="535">
    <w:abstractNumId w:val="57"/>
  </w:num>
  <w:num w:numId="536">
    <w:abstractNumId w:val="437"/>
  </w:num>
  <w:numIdMacAtCleanup w:val="53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fix #92">
    <w15:presenceInfo w15:providerId="None" w15:userId="fix #92"/>
  </w15:person>
  <w15:person w15:author="JVET-L0664 disabling 5x5 luma ALF">
    <w15:presenceInfo w15:providerId="None" w15:userId="JVET-L0664 disabling 5x5 luma ALF"/>
  </w15:person>
  <w15:person w15:author="JVET-L0083 reduction of bits for ALF coefficients">
    <w15:presenceInfo w15:providerId="None" w15:userId="JVET-L0083 reduction of bits for ALF coefficients"/>
  </w15:person>
  <w15:person w15:author="JVET-L0147 subsampling of ALF classifiers">
    <w15:presenceInfo w15:providerId="None" w15:userId="JVET-L0147 subsampling of ALF classifiers"/>
  </w15:person>
  <w15:person w15:author="SAO">
    <w15:presenceInfo w15:providerId="None" w15:userId="SAO"/>
  </w15:person>
  <w15:person w15:author="Deblocking">
    <w15:presenceInfo w15:providerId="None" w15:userId="Deblocking"/>
  </w15:person>
  <w15:person w15:author="JVET-L0410 tC table fix">
    <w15:presenceInfo w15:providerId="None" w15:userId="JVET-L0410 tC table fix"/>
  </w15:person>
  <w15:person w15:author="JVET-L0414 Luma adaptive deblocking filter">
    <w15:presenceInfo w15:providerId="None" w15:userId="JVET-L0414 Luma adaptive deblocking filt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8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1660"/>
    <w:rsid w:val="00001F05"/>
    <w:rsid w:val="00003787"/>
    <w:rsid w:val="00004324"/>
    <w:rsid w:val="00004533"/>
    <w:rsid w:val="00005884"/>
    <w:rsid w:val="00005A15"/>
    <w:rsid w:val="00006B51"/>
    <w:rsid w:val="000077AA"/>
    <w:rsid w:val="00007A34"/>
    <w:rsid w:val="000101F5"/>
    <w:rsid w:val="00010365"/>
    <w:rsid w:val="00011819"/>
    <w:rsid w:val="00013877"/>
    <w:rsid w:val="00013A63"/>
    <w:rsid w:val="00013E1C"/>
    <w:rsid w:val="00014D26"/>
    <w:rsid w:val="00015C9A"/>
    <w:rsid w:val="0001613D"/>
    <w:rsid w:val="000163F9"/>
    <w:rsid w:val="00017348"/>
    <w:rsid w:val="000177E0"/>
    <w:rsid w:val="0002049B"/>
    <w:rsid w:val="000214B2"/>
    <w:rsid w:val="00021726"/>
    <w:rsid w:val="0002200F"/>
    <w:rsid w:val="000222BD"/>
    <w:rsid w:val="00022BBA"/>
    <w:rsid w:val="00023AEA"/>
    <w:rsid w:val="000252FB"/>
    <w:rsid w:val="000266CD"/>
    <w:rsid w:val="00026CCF"/>
    <w:rsid w:val="00030855"/>
    <w:rsid w:val="000312E4"/>
    <w:rsid w:val="00031EAF"/>
    <w:rsid w:val="00032495"/>
    <w:rsid w:val="00032EC7"/>
    <w:rsid w:val="000341A8"/>
    <w:rsid w:val="00034DA5"/>
    <w:rsid w:val="00035C9E"/>
    <w:rsid w:val="00035CF7"/>
    <w:rsid w:val="00035FE7"/>
    <w:rsid w:val="00037C8C"/>
    <w:rsid w:val="00037F7D"/>
    <w:rsid w:val="00040813"/>
    <w:rsid w:val="00042726"/>
    <w:rsid w:val="00043307"/>
    <w:rsid w:val="00043971"/>
    <w:rsid w:val="00043AD6"/>
    <w:rsid w:val="00043B54"/>
    <w:rsid w:val="00043FD6"/>
    <w:rsid w:val="000447F4"/>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618C"/>
    <w:rsid w:val="000565E7"/>
    <w:rsid w:val="000576B9"/>
    <w:rsid w:val="000607B5"/>
    <w:rsid w:val="0006087E"/>
    <w:rsid w:val="00060B7B"/>
    <w:rsid w:val="00061718"/>
    <w:rsid w:val="00061B50"/>
    <w:rsid w:val="00062CF6"/>
    <w:rsid w:val="00062D24"/>
    <w:rsid w:val="0006384E"/>
    <w:rsid w:val="00064196"/>
    <w:rsid w:val="00066892"/>
    <w:rsid w:val="0006693C"/>
    <w:rsid w:val="0006698F"/>
    <w:rsid w:val="00066FFD"/>
    <w:rsid w:val="0007103D"/>
    <w:rsid w:val="000717DF"/>
    <w:rsid w:val="00071C6E"/>
    <w:rsid w:val="0007413F"/>
    <w:rsid w:val="00074D30"/>
    <w:rsid w:val="00074D5E"/>
    <w:rsid w:val="00077348"/>
    <w:rsid w:val="00077720"/>
    <w:rsid w:val="00077DDB"/>
    <w:rsid w:val="00077EFB"/>
    <w:rsid w:val="00077FA3"/>
    <w:rsid w:val="000809F5"/>
    <w:rsid w:val="00080B9F"/>
    <w:rsid w:val="00082194"/>
    <w:rsid w:val="000826B5"/>
    <w:rsid w:val="0008296F"/>
    <w:rsid w:val="00084119"/>
    <w:rsid w:val="0008485D"/>
    <w:rsid w:val="00084A69"/>
    <w:rsid w:val="0008532E"/>
    <w:rsid w:val="00085BD7"/>
    <w:rsid w:val="00087F9A"/>
    <w:rsid w:val="00091BBC"/>
    <w:rsid w:val="00091D6E"/>
    <w:rsid w:val="00091EBA"/>
    <w:rsid w:val="0009287E"/>
    <w:rsid w:val="00093C41"/>
    <w:rsid w:val="000948CB"/>
    <w:rsid w:val="00094B17"/>
    <w:rsid w:val="00095BD5"/>
    <w:rsid w:val="0009708F"/>
    <w:rsid w:val="00097902"/>
    <w:rsid w:val="00097B39"/>
    <w:rsid w:val="00097C70"/>
    <w:rsid w:val="000A0838"/>
    <w:rsid w:val="000A16F0"/>
    <w:rsid w:val="000A1E81"/>
    <w:rsid w:val="000A4385"/>
    <w:rsid w:val="000A46CA"/>
    <w:rsid w:val="000A54E6"/>
    <w:rsid w:val="000A62A2"/>
    <w:rsid w:val="000A66A6"/>
    <w:rsid w:val="000A6A55"/>
    <w:rsid w:val="000A7682"/>
    <w:rsid w:val="000B08C4"/>
    <w:rsid w:val="000B19F5"/>
    <w:rsid w:val="000B2437"/>
    <w:rsid w:val="000B2FF2"/>
    <w:rsid w:val="000B3E27"/>
    <w:rsid w:val="000B53CC"/>
    <w:rsid w:val="000B5A25"/>
    <w:rsid w:val="000C0734"/>
    <w:rsid w:val="000C1AD7"/>
    <w:rsid w:val="000C307A"/>
    <w:rsid w:val="000C3FA7"/>
    <w:rsid w:val="000C410E"/>
    <w:rsid w:val="000C541E"/>
    <w:rsid w:val="000C6816"/>
    <w:rsid w:val="000D025B"/>
    <w:rsid w:val="000D16EA"/>
    <w:rsid w:val="000D2064"/>
    <w:rsid w:val="000D229D"/>
    <w:rsid w:val="000D2782"/>
    <w:rsid w:val="000D2888"/>
    <w:rsid w:val="000D28DF"/>
    <w:rsid w:val="000D2A45"/>
    <w:rsid w:val="000D2BB9"/>
    <w:rsid w:val="000D2DCA"/>
    <w:rsid w:val="000D35AA"/>
    <w:rsid w:val="000D3619"/>
    <w:rsid w:val="000D4262"/>
    <w:rsid w:val="000D5F37"/>
    <w:rsid w:val="000D62D5"/>
    <w:rsid w:val="000D6AD8"/>
    <w:rsid w:val="000D77CF"/>
    <w:rsid w:val="000E05FC"/>
    <w:rsid w:val="000E096A"/>
    <w:rsid w:val="000E1650"/>
    <w:rsid w:val="000E1A27"/>
    <w:rsid w:val="000E1A5B"/>
    <w:rsid w:val="000E2A8A"/>
    <w:rsid w:val="000E2D45"/>
    <w:rsid w:val="000E3F91"/>
    <w:rsid w:val="000E5176"/>
    <w:rsid w:val="000E5267"/>
    <w:rsid w:val="000E5807"/>
    <w:rsid w:val="000E5E85"/>
    <w:rsid w:val="000E6565"/>
    <w:rsid w:val="000F01F8"/>
    <w:rsid w:val="000F0506"/>
    <w:rsid w:val="000F0DED"/>
    <w:rsid w:val="000F285C"/>
    <w:rsid w:val="000F2A02"/>
    <w:rsid w:val="000F30B7"/>
    <w:rsid w:val="000F36EC"/>
    <w:rsid w:val="000F3930"/>
    <w:rsid w:val="000F44C5"/>
    <w:rsid w:val="000F57CF"/>
    <w:rsid w:val="00101296"/>
    <w:rsid w:val="00101360"/>
    <w:rsid w:val="0010285D"/>
    <w:rsid w:val="00103A10"/>
    <w:rsid w:val="00104040"/>
    <w:rsid w:val="00105C49"/>
    <w:rsid w:val="00106D19"/>
    <w:rsid w:val="00107291"/>
    <w:rsid w:val="001072C7"/>
    <w:rsid w:val="00107827"/>
    <w:rsid w:val="00107B1E"/>
    <w:rsid w:val="00111EEE"/>
    <w:rsid w:val="001126E5"/>
    <w:rsid w:val="00112B45"/>
    <w:rsid w:val="0011353D"/>
    <w:rsid w:val="001137AE"/>
    <w:rsid w:val="00114068"/>
    <w:rsid w:val="0011434C"/>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6033"/>
    <w:rsid w:val="0012611B"/>
    <w:rsid w:val="00127245"/>
    <w:rsid w:val="00127381"/>
    <w:rsid w:val="00127EE7"/>
    <w:rsid w:val="0013038B"/>
    <w:rsid w:val="00130416"/>
    <w:rsid w:val="00131D09"/>
    <w:rsid w:val="00133202"/>
    <w:rsid w:val="001333E2"/>
    <w:rsid w:val="00134725"/>
    <w:rsid w:val="001353A3"/>
    <w:rsid w:val="00136586"/>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30E4"/>
    <w:rsid w:val="001538CE"/>
    <w:rsid w:val="00153AC2"/>
    <w:rsid w:val="00154230"/>
    <w:rsid w:val="00154E2B"/>
    <w:rsid w:val="001554A2"/>
    <w:rsid w:val="001577DE"/>
    <w:rsid w:val="00157B5B"/>
    <w:rsid w:val="00157D43"/>
    <w:rsid w:val="00161364"/>
    <w:rsid w:val="00161706"/>
    <w:rsid w:val="001632E6"/>
    <w:rsid w:val="0016565E"/>
    <w:rsid w:val="00165C3E"/>
    <w:rsid w:val="00165D8B"/>
    <w:rsid w:val="001676FB"/>
    <w:rsid w:val="0016798A"/>
    <w:rsid w:val="001720F2"/>
    <w:rsid w:val="00172401"/>
    <w:rsid w:val="001748DA"/>
    <w:rsid w:val="00175D92"/>
    <w:rsid w:val="00175DF4"/>
    <w:rsid w:val="00175FC5"/>
    <w:rsid w:val="0017659A"/>
    <w:rsid w:val="00176E89"/>
    <w:rsid w:val="00176F09"/>
    <w:rsid w:val="001772C2"/>
    <w:rsid w:val="00177EF2"/>
    <w:rsid w:val="00180800"/>
    <w:rsid w:val="00180F6C"/>
    <w:rsid w:val="001815A1"/>
    <w:rsid w:val="0018221A"/>
    <w:rsid w:val="001829D0"/>
    <w:rsid w:val="001839F3"/>
    <w:rsid w:val="001843B7"/>
    <w:rsid w:val="0018480E"/>
    <w:rsid w:val="00185AB0"/>
    <w:rsid w:val="00185E7E"/>
    <w:rsid w:val="00185FCA"/>
    <w:rsid w:val="001860ED"/>
    <w:rsid w:val="0018744A"/>
    <w:rsid w:val="00187FA4"/>
    <w:rsid w:val="00191988"/>
    <w:rsid w:val="00191F76"/>
    <w:rsid w:val="00192513"/>
    <w:rsid w:val="00192A1B"/>
    <w:rsid w:val="00192A66"/>
    <w:rsid w:val="001931D5"/>
    <w:rsid w:val="001932D0"/>
    <w:rsid w:val="0019336D"/>
    <w:rsid w:val="00193607"/>
    <w:rsid w:val="00193AB2"/>
    <w:rsid w:val="00195D9F"/>
    <w:rsid w:val="00196A62"/>
    <w:rsid w:val="00196CBA"/>
    <w:rsid w:val="00196F7E"/>
    <w:rsid w:val="0019744D"/>
    <w:rsid w:val="001A0515"/>
    <w:rsid w:val="001A0BB0"/>
    <w:rsid w:val="001A1A68"/>
    <w:rsid w:val="001A2786"/>
    <w:rsid w:val="001A29E6"/>
    <w:rsid w:val="001A4417"/>
    <w:rsid w:val="001A4A11"/>
    <w:rsid w:val="001A52F9"/>
    <w:rsid w:val="001A7029"/>
    <w:rsid w:val="001B0310"/>
    <w:rsid w:val="001B0521"/>
    <w:rsid w:val="001B1A47"/>
    <w:rsid w:val="001B38BE"/>
    <w:rsid w:val="001B4268"/>
    <w:rsid w:val="001B4DB4"/>
    <w:rsid w:val="001B6530"/>
    <w:rsid w:val="001B74A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D0300"/>
    <w:rsid w:val="001D0367"/>
    <w:rsid w:val="001D0EDE"/>
    <w:rsid w:val="001D1E40"/>
    <w:rsid w:val="001D2CA7"/>
    <w:rsid w:val="001D36CB"/>
    <w:rsid w:val="001D39A4"/>
    <w:rsid w:val="001D44B7"/>
    <w:rsid w:val="001D4750"/>
    <w:rsid w:val="001D4752"/>
    <w:rsid w:val="001D56C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1932"/>
    <w:rsid w:val="001F2825"/>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52F6"/>
    <w:rsid w:val="00205CF6"/>
    <w:rsid w:val="0020656A"/>
    <w:rsid w:val="00207246"/>
    <w:rsid w:val="002100E8"/>
    <w:rsid w:val="00210A8E"/>
    <w:rsid w:val="00210C5D"/>
    <w:rsid w:val="0021120A"/>
    <w:rsid w:val="00211BAD"/>
    <w:rsid w:val="00211DE5"/>
    <w:rsid w:val="00212349"/>
    <w:rsid w:val="00212425"/>
    <w:rsid w:val="002137E8"/>
    <w:rsid w:val="0021521D"/>
    <w:rsid w:val="0021536E"/>
    <w:rsid w:val="002155AA"/>
    <w:rsid w:val="00215C3A"/>
    <w:rsid w:val="00216895"/>
    <w:rsid w:val="00217AE3"/>
    <w:rsid w:val="00217CC0"/>
    <w:rsid w:val="00217DBA"/>
    <w:rsid w:val="00217F6E"/>
    <w:rsid w:val="00220244"/>
    <w:rsid w:val="00220D5C"/>
    <w:rsid w:val="002212F0"/>
    <w:rsid w:val="00221F62"/>
    <w:rsid w:val="00222486"/>
    <w:rsid w:val="002230AE"/>
    <w:rsid w:val="00223C51"/>
    <w:rsid w:val="00223E7B"/>
    <w:rsid w:val="00224049"/>
    <w:rsid w:val="002247F2"/>
    <w:rsid w:val="00225C88"/>
    <w:rsid w:val="0022709D"/>
    <w:rsid w:val="0022791A"/>
    <w:rsid w:val="00227D29"/>
    <w:rsid w:val="00230382"/>
    <w:rsid w:val="00230705"/>
    <w:rsid w:val="0023331A"/>
    <w:rsid w:val="00233836"/>
    <w:rsid w:val="002339D9"/>
    <w:rsid w:val="0023464E"/>
    <w:rsid w:val="00235616"/>
    <w:rsid w:val="00235DD3"/>
    <w:rsid w:val="002375FD"/>
    <w:rsid w:val="002376CC"/>
    <w:rsid w:val="00237AF2"/>
    <w:rsid w:val="0024042F"/>
    <w:rsid w:val="00240592"/>
    <w:rsid w:val="00240F0C"/>
    <w:rsid w:val="0024277F"/>
    <w:rsid w:val="00242EAB"/>
    <w:rsid w:val="00242EFC"/>
    <w:rsid w:val="00243720"/>
    <w:rsid w:val="00244ABA"/>
    <w:rsid w:val="00244BC8"/>
    <w:rsid w:val="002450F8"/>
    <w:rsid w:val="0024534B"/>
    <w:rsid w:val="00245688"/>
    <w:rsid w:val="00245AA1"/>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2524"/>
    <w:rsid w:val="00262580"/>
    <w:rsid w:val="002632BB"/>
    <w:rsid w:val="00263809"/>
    <w:rsid w:val="00263C4B"/>
    <w:rsid w:val="00263FD2"/>
    <w:rsid w:val="00264054"/>
    <w:rsid w:val="002643C9"/>
    <w:rsid w:val="00264B85"/>
    <w:rsid w:val="00264CDF"/>
    <w:rsid w:val="002658C4"/>
    <w:rsid w:val="00265F58"/>
    <w:rsid w:val="002668D4"/>
    <w:rsid w:val="00266CD6"/>
    <w:rsid w:val="00267422"/>
    <w:rsid w:val="0026751D"/>
    <w:rsid w:val="00270DA5"/>
    <w:rsid w:val="002711AF"/>
    <w:rsid w:val="00271916"/>
    <w:rsid w:val="002724A1"/>
    <w:rsid w:val="0027288A"/>
    <w:rsid w:val="0027288F"/>
    <w:rsid w:val="00273C8B"/>
    <w:rsid w:val="00273D9E"/>
    <w:rsid w:val="00275441"/>
    <w:rsid w:val="00275A0C"/>
    <w:rsid w:val="002772B5"/>
    <w:rsid w:val="002778BD"/>
    <w:rsid w:val="00280F23"/>
    <w:rsid w:val="002815DF"/>
    <w:rsid w:val="00281B60"/>
    <w:rsid w:val="002827C5"/>
    <w:rsid w:val="0028283E"/>
    <w:rsid w:val="002842BC"/>
    <w:rsid w:val="002849C4"/>
    <w:rsid w:val="0028522E"/>
    <w:rsid w:val="00286DD5"/>
    <w:rsid w:val="00286F5D"/>
    <w:rsid w:val="00290636"/>
    <w:rsid w:val="00291349"/>
    <w:rsid w:val="00291C57"/>
    <w:rsid w:val="002926FD"/>
    <w:rsid w:val="002933C8"/>
    <w:rsid w:val="0029369D"/>
    <w:rsid w:val="00293D6F"/>
    <w:rsid w:val="0029437C"/>
    <w:rsid w:val="00294B26"/>
    <w:rsid w:val="0029618A"/>
    <w:rsid w:val="002962BC"/>
    <w:rsid w:val="002963E2"/>
    <w:rsid w:val="002A0C47"/>
    <w:rsid w:val="002A1367"/>
    <w:rsid w:val="002A17B2"/>
    <w:rsid w:val="002A1B54"/>
    <w:rsid w:val="002A2354"/>
    <w:rsid w:val="002A2A93"/>
    <w:rsid w:val="002A4A84"/>
    <w:rsid w:val="002A4FC6"/>
    <w:rsid w:val="002A6947"/>
    <w:rsid w:val="002A75CA"/>
    <w:rsid w:val="002B010E"/>
    <w:rsid w:val="002B0CE6"/>
    <w:rsid w:val="002B2720"/>
    <w:rsid w:val="002B3688"/>
    <w:rsid w:val="002B3F77"/>
    <w:rsid w:val="002B589B"/>
    <w:rsid w:val="002B65DD"/>
    <w:rsid w:val="002B6725"/>
    <w:rsid w:val="002B6F88"/>
    <w:rsid w:val="002B72E8"/>
    <w:rsid w:val="002B7AE4"/>
    <w:rsid w:val="002B7C19"/>
    <w:rsid w:val="002C068C"/>
    <w:rsid w:val="002C0D2C"/>
    <w:rsid w:val="002C1020"/>
    <w:rsid w:val="002C21E4"/>
    <w:rsid w:val="002C5ECB"/>
    <w:rsid w:val="002C63C9"/>
    <w:rsid w:val="002C6665"/>
    <w:rsid w:val="002C68BF"/>
    <w:rsid w:val="002C793A"/>
    <w:rsid w:val="002C7BB0"/>
    <w:rsid w:val="002D0A76"/>
    <w:rsid w:val="002D0F07"/>
    <w:rsid w:val="002D1FAC"/>
    <w:rsid w:val="002D1FBE"/>
    <w:rsid w:val="002D2A85"/>
    <w:rsid w:val="002D3D9F"/>
    <w:rsid w:val="002D44DA"/>
    <w:rsid w:val="002D44FA"/>
    <w:rsid w:val="002D4B31"/>
    <w:rsid w:val="002D595F"/>
    <w:rsid w:val="002D5EFE"/>
    <w:rsid w:val="002D604E"/>
    <w:rsid w:val="002D67EF"/>
    <w:rsid w:val="002D797C"/>
    <w:rsid w:val="002D7A3C"/>
    <w:rsid w:val="002E0725"/>
    <w:rsid w:val="002E07AE"/>
    <w:rsid w:val="002E156B"/>
    <w:rsid w:val="002E1DF0"/>
    <w:rsid w:val="002E3DE2"/>
    <w:rsid w:val="002E5100"/>
    <w:rsid w:val="002E56E6"/>
    <w:rsid w:val="002E676A"/>
    <w:rsid w:val="002E780D"/>
    <w:rsid w:val="002E7BD4"/>
    <w:rsid w:val="002F0451"/>
    <w:rsid w:val="002F12B0"/>
    <w:rsid w:val="002F216F"/>
    <w:rsid w:val="002F3C82"/>
    <w:rsid w:val="002F53E8"/>
    <w:rsid w:val="002F5B05"/>
    <w:rsid w:val="0030078A"/>
    <w:rsid w:val="00300847"/>
    <w:rsid w:val="00302E20"/>
    <w:rsid w:val="003036DF"/>
    <w:rsid w:val="00303AD4"/>
    <w:rsid w:val="00304674"/>
    <w:rsid w:val="00306733"/>
    <w:rsid w:val="00310270"/>
    <w:rsid w:val="00310279"/>
    <w:rsid w:val="00310C3C"/>
    <w:rsid w:val="00311BE4"/>
    <w:rsid w:val="00312921"/>
    <w:rsid w:val="00312BB4"/>
    <w:rsid w:val="0031465C"/>
    <w:rsid w:val="003147F8"/>
    <w:rsid w:val="00314FD3"/>
    <w:rsid w:val="003151B0"/>
    <w:rsid w:val="003152EB"/>
    <w:rsid w:val="003153E9"/>
    <w:rsid w:val="00315B39"/>
    <w:rsid w:val="0031746C"/>
    <w:rsid w:val="003212A1"/>
    <w:rsid w:val="00321633"/>
    <w:rsid w:val="003229F2"/>
    <w:rsid w:val="00323C00"/>
    <w:rsid w:val="00323CAF"/>
    <w:rsid w:val="0032447C"/>
    <w:rsid w:val="003246AB"/>
    <w:rsid w:val="0033089C"/>
    <w:rsid w:val="003308EE"/>
    <w:rsid w:val="00330F9A"/>
    <w:rsid w:val="00331DF6"/>
    <w:rsid w:val="00332020"/>
    <w:rsid w:val="0033264B"/>
    <w:rsid w:val="00333A71"/>
    <w:rsid w:val="00333ABE"/>
    <w:rsid w:val="00333BC1"/>
    <w:rsid w:val="00333CFB"/>
    <w:rsid w:val="003359BF"/>
    <w:rsid w:val="00335E7D"/>
    <w:rsid w:val="00335ECC"/>
    <w:rsid w:val="003378A0"/>
    <w:rsid w:val="0033793B"/>
    <w:rsid w:val="00341B0A"/>
    <w:rsid w:val="00342740"/>
    <w:rsid w:val="00342E04"/>
    <w:rsid w:val="003433A1"/>
    <w:rsid w:val="00343754"/>
    <w:rsid w:val="003438B8"/>
    <w:rsid w:val="00344DB6"/>
    <w:rsid w:val="003452D9"/>
    <w:rsid w:val="003455DD"/>
    <w:rsid w:val="0034567C"/>
    <w:rsid w:val="003469CC"/>
    <w:rsid w:val="00351E19"/>
    <w:rsid w:val="00351E47"/>
    <w:rsid w:val="00354BA5"/>
    <w:rsid w:val="00356303"/>
    <w:rsid w:val="00356D16"/>
    <w:rsid w:val="00360343"/>
    <w:rsid w:val="00360397"/>
    <w:rsid w:val="00360C72"/>
    <w:rsid w:val="0036165C"/>
    <w:rsid w:val="003618AA"/>
    <w:rsid w:val="003631DB"/>
    <w:rsid w:val="00365E3B"/>
    <w:rsid w:val="003660A2"/>
    <w:rsid w:val="00366C49"/>
    <w:rsid w:val="00366E40"/>
    <w:rsid w:val="00370241"/>
    <w:rsid w:val="0037115C"/>
    <w:rsid w:val="00372082"/>
    <w:rsid w:val="0037264A"/>
    <w:rsid w:val="003728B8"/>
    <w:rsid w:val="0037456F"/>
    <w:rsid w:val="00374ED7"/>
    <w:rsid w:val="0037513E"/>
    <w:rsid w:val="00376CCC"/>
    <w:rsid w:val="0037725D"/>
    <w:rsid w:val="003775C4"/>
    <w:rsid w:val="00380280"/>
    <w:rsid w:val="00381CC2"/>
    <w:rsid w:val="00381E53"/>
    <w:rsid w:val="003829E5"/>
    <w:rsid w:val="00382EAB"/>
    <w:rsid w:val="00383150"/>
    <w:rsid w:val="00385CB9"/>
    <w:rsid w:val="003868E8"/>
    <w:rsid w:val="00386AD4"/>
    <w:rsid w:val="00386D42"/>
    <w:rsid w:val="003875A6"/>
    <w:rsid w:val="00387747"/>
    <w:rsid w:val="0038778B"/>
    <w:rsid w:val="00387D29"/>
    <w:rsid w:val="00387FA0"/>
    <w:rsid w:val="00390256"/>
    <w:rsid w:val="00390ACD"/>
    <w:rsid w:val="00390FFF"/>
    <w:rsid w:val="0039303D"/>
    <w:rsid w:val="00393B32"/>
    <w:rsid w:val="003954DC"/>
    <w:rsid w:val="0039662A"/>
    <w:rsid w:val="00397BB7"/>
    <w:rsid w:val="00397FE8"/>
    <w:rsid w:val="00397FEB"/>
    <w:rsid w:val="003A1314"/>
    <w:rsid w:val="003A16E6"/>
    <w:rsid w:val="003A1D39"/>
    <w:rsid w:val="003A7F1D"/>
    <w:rsid w:val="003B0C3F"/>
    <w:rsid w:val="003B0F13"/>
    <w:rsid w:val="003B223E"/>
    <w:rsid w:val="003B2EEB"/>
    <w:rsid w:val="003B33CD"/>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D0449"/>
    <w:rsid w:val="003D1AA0"/>
    <w:rsid w:val="003D2173"/>
    <w:rsid w:val="003D2268"/>
    <w:rsid w:val="003D246A"/>
    <w:rsid w:val="003D3B05"/>
    <w:rsid w:val="003D3BBD"/>
    <w:rsid w:val="003D3FB6"/>
    <w:rsid w:val="003D4B42"/>
    <w:rsid w:val="003D5C62"/>
    <w:rsid w:val="003D658E"/>
    <w:rsid w:val="003D7DA3"/>
    <w:rsid w:val="003E1680"/>
    <w:rsid w:val="003E22E0"/>
    <w:rsid w:val="003E2AA4"/>
    <w:rsid w:val="003E3107"/>
    <w:rsid w:val="003E4408"/>
    <w:rsid w:val="003E48F9"/>
    <w:rsid w:val="003E4C5B"/>
    <w:rsid w:val="003E50DC"/>
    <w:rsid w:val="003E5496"/>
    <w:rsid w:val="003E57C2"/>
    <w:rsid w:val="003E5AD2"/>
    <w:rsid w:val="003E681C"/>
    <w:rsid w:val="003E7254"/>
    <w:rsid w:val="003E7B2A"/>
    <w:rsid w:val="003E7DF2"/>
    <w:rsid w:val="003F0730"/>
    <w:rsid w:val="003F0CAE"/>
    <w:rsid w:val="003F3894"/>
    <w:rsid w:val="003F3AA4"/>
    <w:rsid w:val="003F3BD8"/>
    <w:rsid w:val="003F5BD9"/>
    <w:rsid w:val="003F6FD0"/>
    <w:rsid w:val="003F7025"/>
    <w:rsid w:val="003F76E6"/>
    <w:rsid w:val="003F7908"/>
    <w:rsid w:val="004017CA"/>
    <w:rsid w:val="00401EF9"/>
    <w:rsid w:val="00402014"/>
    <w:rsid w:val="004020F4"/>
    <w:rsid w:val="00403457"/>
    <w:rsid w:val="004043D1"/>
    <w:rsid w:val="00405E72"/>
    <w:rsid w:val="00406027"/>
    <w:rsid w:val="004062A8"/>
    <w:rsid w:val="00406DD6"/>
    <w:rsid w:val="00407047"/>
    <w:rsid w:val="00411A9A"/>
    <w:rsid w:val="0041212D"/>
    <w:rsid w:val="00412188"/>
    <w:rsid w:val="004124BB"/>
    <w:rsid w:val="00414541"/>
    <w:rsid w:val="00414E50"/>
    <w:rsid w:val="00414F27"/>
    <w:rsid w:val="004159E0"/>
    <w:rsid w:val="00415AE5"/>
    <w:rsid w:val="00415B71"/>
    <w:rsid w:val="00415CFF"/>
    <w:rsid w:val="0041656B"/>
    <w:rsid w:val="00416F69"/>
    <w:rsid w:val="00416FA4"/>
    <w:rsid w:val="00416FCA"/>
    <w:rsid w:val="00417503"/>
    <w:rsid w:val="004202C3"/>
    <w:rsid w:val="004203BF"/>
    <w:rsid w:val="004209AF"/>
    <w:rsid w:val="00420D51"/>
    <w:rsid w:val="00420F6C"/>
    <w:rsid w:val="00421604"/>
    <w:rsid w:val="004216BE"/>
    <w:rsid w:val="00421893"/>
    <w:rsid w:val="00423A5E"/>
    <w:rsid w:val="00423D16"/>
    <w:rsid w:val="004247B1"/>
    <w:rsid w:val="00424C56"/>
    <w:rsid w:val="004257B2"/>
    <w:rsid w:val="00425D5D"/>
    <w:rsid w:val="00426247"/>
    <w:rsid w:val="00427C63"/>
    <w:rsid w:val="00430AA7"/>
    <w:rsid w:val="00431D9D"/>
    <w:rsid w:val="00432458"/>
    <w:rsid w:val="00433264"/>
    <w:rsid w:val="00433B1B"/>
    <w:rsid w:val="00433F45"/>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B3E"/>
    <w:rsid w:val="00445080"/>
    <w:rsid w:val="004452F2"/>
    <w:rsid w:val="0044653C"/>
    <w:rsid w:val="0044659E"/>
    <w:rsid w:val="0044677D"/>
    <w:rsid w:val="00446872"/>
    <w:rsid w:val="00446E81"/>
    <w:rsid w:val="004470B8"/>
    <w:rsid w:val="0044745D"/>
    <w:rsid w:val="00450723"/>
    <w:rsid w:val="00450A7D"/>
    <w:rsid w:val="00450BF8"/>
    <w:rsid w:val="004511BD"/>
    <w:rsid w:val="00452335"/>
    <w:rsid w:val="0045233D"/>
    <w:rsid w:val="00452693"/>
    <w:rsid w:val="004527CF"/>
    <w:rsid w:val="00453142"/>
    <w:rsid w:val="00453C3D"/>
    <w:rsid w:val="0045400C"/>
    <w:rsid w:val="00454089"/>
    <w:rsid w:val="00454B56"/>
    <w:rsid w:val="00454B8A"/>
    <w:rsid w:val="00455C83"/>
    <w:rsid w:val="00455D67"/>
    <w:rsid w:val="004560D6"/>
    <w:rsid w:val="00457510"/>
    <w:rsid w:val="0045765D"/>
    <w:rsid w:val="00457D0B"/>
    <w:rsid w:val="00457DD1"/>
    <w:rsid w:val="004605B7"/>
    <w:rsid w:val="00460AD1"/>
    <w:rsid w:val="00463328"/>
    <w:rsid w:val="0046412E"/>
    <w:rsid w:val="00464D7D"/>
    <w:rsid w:val="0046554E"/>
    <w:rsid w:val="004657F8"/>
    <w:rsid w:val="0046770E"/>
    <w:rsid w:val="0047010F"/>
    <w:rsid w:val="0047019D"/>
    <w:rsid w:val="004707FD"/>
    <w:rsid w:val="004715A8"/>
    <w:rsid w:val="00471634"/>
    <w:rsid w:val="00471E5F"/>
    <w:rsid w:val="004728F8"/>
    <w:rsid w:val="00473A38"/>
    <w:rsid w:val="00473B0A"/>
    <w:rsid w:val="004740F0"/>
    <w:rsid w:val="00474E45"/>
    <w:rsid w:val="0047596C"/>
    <w:rsid w:val="004773A5"/>
    <w:rsid w:val="00477BF7"/>
    <w:rsid w:val="00480864"/>
    <w:rsid w:val="00481F2B"/>
    <w:rsid w:val="0048216F"/>
    <w:rsid w:val="004832E5"/>
    <w:rsid w:val="00483420"/>
    <w:rsid w:val="0048356A"/>
    <w:rsid w:val="00484155"/>
    <w:rsid w:val="00484487"/>
    <w:rsid w:val="004849B5"/>
    <w:rsid w:val="00485081"/>
    <w:rsid w:val="00485187"/>
    <w:rsid w:val="00485590"/>
    <w:rsid w:val="004856E2"/>
    <w:rsid w:val="00485BF7"/>
    <w:rsid w:val="00486177"/>
    <w:rsid w:val="00486AFA"/>
    <w:rsid w:val="00487570"/>
    <w:rsid w:val="00487726"/>
    <w:rsid w:val="00487D34"/>
    <w:rsid w:val="00487DD3"/>
    <w:rsid w:val="00490B41"/>
    <w:rsid w:val="00490CF5"/>
    <w:rsid w:val="0049168C"/>
    <w:rsid w:val="0049203A"/>
    <w:rsid w:val="00493546"/>
    <w:rsid w:val="00493C73"/>
    <w:rsid w:val="00494D40"/>
    <w:rsid w:val="0049542E"/>
    <w:rsid w:val="004966A0"/>
    <w:rsid w:val="00496C62"/>
    <w:rsid w:val="00497E9E"/>
    <w:rsid w:val="004A0EF1"/>
    <w:rsid w:val="004A1F51"/>
    <w:rsid w:val="004A361B"/>
    <w:rsid w:val="004A4A23"/>
    <w:rsid w:val="004A5F62"/>
    <w:rsid w:val="004A61E6"/>
    <w:rsid w:val="004A6488"/>
    <w:rsid w:val="004A6F19"/>
    <w:rsid w:val="004A6F62"/>
    <w:rsid w:val="004A7658"/>
    <w:rsid w:val="004A7BF2"/>
    <w:rsid w:val="004B145A"/>
    <w:rsid w:val="004B1935"/>
    <w:rsid w:val="004B4DDA"/>
    <w:rsid w:val="004B4E81"/>
    <w:rsid w:val="004B6444"/>
    <w:rsid w:val="004B741E"/>
    <w:rsid w:val="004C018F"/>
    <w:rsid w:val="004C025E"/>
    <w:rsid w:val="004C0780"/>
    <w:rsid w:val="004C16BC"/>
    <w:rsid w:val="004C1C5F"/>
    <w:rsid w:val="004C20ED"/>
    <w:rsid w:val="004C26CF"/>
    <w:rsid w:val="004C3596"/>
    <w:rsid w:val="004C3D09"/>
    <w:rsid w:val="004C42DD"/>
    <w:rsid w:val="004C51C2"/>
    <w:rsid w:val="004C5867"/>
    <w:rsid w:val="004C6885"/>
    <w:rsid w:val="004C74B6"/>
    <w:rsid w:val="004D0D1C"/>
    <w:rsid w:val="004D0ED2"/>
    <w:rsid w:val="004D1B3A"/>
    <w:rsid w:val="004D1DB2"/>
    <w:rsid w:val="004D1F69"/>
    <w:rsid w:val="004D3303"/>
    <w:rsid w:val="004D36FC"/>
    <w:rsid w:val="004D3E57"/>
    <w:rsid w:val="004D4840"/>
    <w:rsid w:val="004D4A7B"/>
    <w:rsid w:val="004D4D95"/>
    <w:rsid w:val="004D518E"/>
    <w:rsid w:val="004D5CDD"/>
    <w:rsid w:val="004D647F"/>
    <w:rsid w:val="004D7801"/>
    <w:rsid w:val="004E005C"/>
    <w:rsid w:val="004E07BE"/>
    <w:rsid w:val="004E187F"/>
    <w:rsid w:val="004E4CE0"/>
    <w:rsid w:val="004E506F"/>
    <w:rsid w:val="004E5D1E"/>
    <w:rsid w:val="004F0025"/>
    <w:rsid w:val="004F182F"/>
    <w:rsid w:val="004F4999"/>
    <w:rsid w:val="004F57ED"/>
    <w:rsid w:val="004F71F8"/>
    <w:rsid w:val="004F7FD0"/>
    <w:rsid w:val="0050000B"/>
    <w:rsid w:val="0050052E"/>
    <w:rsid w:val="005007D8"/>
    <w:rsid w:val="00500F82"/>
    <w:rsid w:val="005020C1"/>
    <w:rsid w:val="00502E15"/>
    <w:rsid w:val="00503716"/>
    <w:rsid w:val="0050567D"/>
    <w:rsid w:val="005059CA"/>
    <w:rsid w:val="00506085"/>
    <w:rsid w:val="005068FD"/>
    <w:rsid w:val="00507243"/>
    <w:rsid w:val="00507638"/>
    <w:rsid w:val="00507872"/>
    <w:rsid w:val="0051037E"/>
    <w:rsid w:val="0051085E"/>
    <w:rsid w:val="00512E7F"/>
    <w:rsid w:val="0051357F"/>
    <w:rsid w:val="00515510"/>
    <w:rsid w:val="0051597A"/>
    <w:rsid w:val="00516B29"/>
    <w:rsid w:val="00516D72"/>
    <w:rsid w:val="005176A4"/>
    <w:rsid w:val="005176E2"/>
    <w:rsid w:val="0052009F"/>
    <w:rsid w:val="00520333"/>
    <w:rsid w:val="005213CC"/>
    <w:rsid w:val="005221BA"/>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C66"/>
    <w:rsid w:val="00533265"/>
    <w:rsid w:val="00533F0B"/>
    <w:rsid w:val="005341EE"/>
    <w:rsid w:val="00535E92"/>
    <w:rsid w:val="00536713"/>
    <w:rsid w:val="0053681A"/>
    <w:rsid w:val="005374DF"/>
    <w:rsid w:val="00537B49"/>
    <w:rsid w:val="005433B7"/>
    <w:rsid w:val="005438AB"/>
    <w:rsid w:val="00543962"/>
    <w:rsid w:val="00545C17"/>
    <w:rsid w:val="005463A3"/>
    <w:rsid w:val="00546EE8"/>
    <w:rsid w:val="0054742D"/>
    <w:rsid w:val="005475A1"/>
    <w:rsid w:val="0055117C"/>
    <w:rsid w:val="00551BA5"/>
    <w:rsid w:val="00552118"/>
    <w:rsid w:val="0055255A"/>
    <w:rsid w:val="00552A6C"/>
    <w:rsid w:val="00554426"/>
    <w:rsid w:val="00554570"/>
    <w:rsid w:val="005555A5"/>
    <w:rsid w:val="00556373"/>
    <w:rsid w:val="00556E8B"/>
    <w:rsid w:val="00557EEC"/>
    <w:rsid w:val="00560AF5"/>
    <w:rsid w:val="00561227"/>
    <w:rsid w:val="00562AC3"/>
    <w:rsid w:val="00563FB1"/>
    <w:rsid w:val="00564933"/>
    <w:rsid w:val="00564BA7"/>
    <w:rsid w:val="00565A8C"/>
    <w:rsid w:val="00565D9B"/>
    <w:rsid w:val="00566CC4"/>
    <w:rsid w:val="005670A1"/>
    <w:rsid w:val="00567252"/>
    <w:rsid w:val="00567312"/>
    <w:rsid w:val="00567606"/>
    <w:rsid w:val="00567A61"/>
    <w:rsid w:val="00567F9B"/>
    <w:rsid w:val="0057068E"/>
    <w:rsid w:val="0057228D"/>
    <w:rsid w:val="0057383D"/>
    <w:rsid w:val="0057384D"/>
    <w:rsid w:val="0057436F"/>
    <w:rsid w:val="00574625"/>
    <w:rsid w:val="005746B2"/>
    <w:rsid w:val="005749DF"/>
    <w:rsid w:val="00574A87"/>
    <w:rsid w:val="00574BBA"/>
    <w:rsid w:val="00575186"/>
    <w:rsid w:val="00577185"/>
    <w:rsid w:val="005800D9"/>
    <w:rsid w:val="005805AE"/>
    <w:rsid w:val="0058115E"/>
    <w:rsid w:val="00581FDA"/>
    <w:rsid w:val="005842D3"/>
    <w:rsid w:val="00585FA4"/>
    <w:rsid w:val="00586B38"/>
    <w:rsid w:val="00587A6A"/>
    <w:rsid w:val="00590372"/>
    <w:rsid w:val="005903B8"/>
    <w:rsid w:val="00591B06"/>
    <w:rsid w:val="005920AB"/>
    <w:rsid w:val="0059286E"/>
    <w:rsid w:val="0059289C"/>
    <w:rsid w:val="00594235"/>
    <w:rsid w:val="005949A0"/>
    <w:rsid w:val="00596C57"/>
    <w:rsid w:val="0059711F"/>
    <w:rsid w:val="00597AE6"/>
    <w:rsid w:val="00597AFB"/>
    <w:rsid w:val="00597BC7"/>
    <w:rsid w:val="005A019E"/>
    <w:rsid w:val="005A0A01"/>
    <w:rsid w:val="005A14DD"/>
    <w:rsid w:val="005A150B"/>
    <w:rsid w:val="005A372C"/>
    <w:rsid w:val="005A3F53"/>
    <w:rsid w:val="005A41F3"/>
    <w:rsid w:val="005A543C"/>
    <w:rsid w:val="005A68A7"/>
    <w:rsid w:val="005A713B"/>
    <w:rsid w:val="005A721E"/>
    <w:rsid w:val="005A7690"/>
    <w:rsid w:val="005A7C1E"/>
    <w:rsid w:val="005B023B"/>
    <w:rsid w:val="005B073D"/>
    <w:rsid w:val="005B0DA5"/>
    <w:rsid w:val="005B1987"/>
    <w:rsid w:val="005B314D"/>
    <w:rsid w:val="005B3477"/>
    <w:rsid w:val="005B3622"/>
    <w:rsid w:val="005B3E28"/>
    <w:rsid w:val="005B6100"/>
    <w:rsid w:val="005B6769"/>
    <w:rsid w:val="005B6D0F"/>
    <w:rsid w:val="005B7A98"/>
    <w:rsid w:val="005C054F"/>
    <w:rsid w:val="005C0C46"/>
    <w:rsid w:val="005C1747"/>
    <w:rsid w:val="005C336E"/>
    <w:rsid w:val="005C3436"/>
    <w:rsid w:val="005C46FA"/>
    <w:rsid w:val="005C55C4"/>
    <w:rsid w:val="005C7AB7"/>
    <w:rsid w:val="005C7FA3"/>
    <w:rsid w:val="005D0AEC"/>
    <w:rsid w:val="005D2344"/>
    <w:rsid w:val="005D23D2"/>
    <w:rsid w:val="005D23F1"/>
    <w:rsid w:val="005D2DEE"/>
    <w:rsid w:val="005D3F56"/>
    <w:rsid w:val="005D4498"/>
    <w:rsid w:val="005D51E6"/>
    <w:rsid w:val="005D55B6"/>
    <w:rsid w:val="005D643C"/>
    <w:rsid w:val="005D6E4C"/>
    <w:rsid w:val="005D7B96"/>
    <w:rsid w:val="005E1348"/>
    <w:rsid w:val="005E1523"/>
    <w:rsid w:val="005E205B"/>
    <w:rsid w:val="005E24A7"/>
    <w:rsid w:val="005E2A50"/>
    <w:rsid w:val="005E3DC6"/>
    <w:rsid w:val="005E4F58"/>
    <w:rsid w:val="005E5264"/>
    <w:rsid w:val="005E581D"/>
    <w:rsid w:val="005E5C7E"/>
    <w:rsid w:val="005E654B"/>
    <w:rsid w:val="005F05CD"/>
    <w:rsid w:val="005F19FB"/>
    <w:rsid w:val="005F1B7A"/>
    <w:rsid w:val="005F214A"/>
    <w:rsid w:val="005F289B"/>
    <w:rsid w:val="005F2D0C"/>
    <w:rsid w:val="005F4B87"/>
    <w:rsid w:val="005F50B8"/>
    <w:rsid w:val="005F79DE"/>
    <w:rsid w:val="00602AE5"/>
    <w:rsid w:val="00602FB6"/>
    <w:rsid w:val="0060319E"/>
    <w:rsid w:val="00603DCB"/>
    <w:rsid w:val="006056C6"/>
    <w:rsid w:val="00605EDF"/>
    <w:rsid w:val="0060612F"/>
    <w:rsid w:val="0060629B"/>
    <w:rsid w:val="00607275"/>
    <w:rsid w:val="00607F61"/>
    <w:rsid w:val="00610A87"/>
    <w:rsid w:val="0061190F"/>
    <w:rsid w:val="00611A4E"/>
    <w:rsid w:val="006121E2"/>
    <w:rsid w:val="00612597"/>
    <w:rsid w:val="006125A4"/>
    <w:rsid w:val="00613100"/>
    <w:rsid w:val="006132F8"/>
    <w:rsid w:val="006133D8"/>
    <w:rsid w:val="006148A2"/>
    <w:rsid w:val="006154A4"/>
    <w:rsid w:val="00616CEF"/>
    <w:rsid w:val="00616D8B"/>
    <w:rsid w:val="00617193"/>
    <w:rsid w:val="00617272"/>
    <w:rsid w:val="00617632"/>
    <w:rsid w:val="006177C9"/>
    <w:rsid w:val="006224AA"/>
    <w:rsid w:val="006224DA"/>
    <w:rsid w:val="00622B86"/>
    <w:rsid w:val="006233B7"/>
    <w:rsid w:val="00623DA8"/>
    <w:rsid w:val="006247D0"/>
    <w:rsid w:val="00624941"/>
    <w:rsid w:val="00627A56"/>
    <w:rsid w:val="00627F04"/>
    <w:rsid w:val="00630434"/>
    <w:rsid w:val="006307A3"/>
    <w:rsid w:val="00631E18"/>
    <w:rsid w:val="00632CFD"/>
    <w:rsid w:val="0063351F"/>
    <w:rsid w:val="006341A7"/>
    <w:rsid w:val="00636920"/>
    <w:rsid w:val="00637063"/>
    <w:rsid w:val="00637C5A"/>
    <w:rsid w:val="00637DBB"/>
    <w:rsid w:val="006402D8"/>
    <w:rsid w:val="00640534"/>
    <w:rsid w:val="006406E4"/>
    <w:rsid w:val="0064081C"/>
    <w:rsid w:val="00641374"/>
    <w:rsid w:val="00641D8B"/>
    <w:rsid w:val="00641DFD"/>
    <w:rsid w:val="00642324"/>
    <w:rsid w:val="00642C7D"/>
    <w:rsid w:val="0064451F"/>
    <w:rsid w:val="00645047"/>
    <w:rsid w:val="0064538C"/>
    <w:rsid w:val="00645442"/>
    <w:rsid w:val="006460B8"/>
    <w:rsid w:val="006467DD"/>
    <w:rsid w:val="00647266"/>
    <w:rsid w:val="00647C2C"/>
    <w:rsid w:val="00647EAA"/>
    <w:rsid w:val="00647F63"/>
    <w:rsid w:val="0065014E"/>
    <w:rsid w:val="006506D8"/>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FC7"/>
    <w:rsid w:val="00661BEF"/>
    <w:rsid w:val="00662589"/>
    <w:rsid w:val="00663AFD"/>
    <w:rsid w:val="0066537F"/>
    <w:rsid w:val="00665E6E"/>
    <w:rsid w:val="00666657"/>
    <w:rsid w:val="00666CA6"/>
    <w:rsid w:val="00667D98"/>
    <w:rsid w:val="00670E8A"/>
    <w:rsid w:val="00671392"/>
    <w:rsid w:val="00671E24"/>
    <w:rsid w:val="00672107"/>
    <w:rsid w:val="006724AA"/>
    <w:rsid w:val="00672B26"/>
    <w:rsid w:val="0067492D"/>
    <w:rsid w:val="0067571D"/>
    <w:rsid w:val="0067572B"/>
    <w:rsid w:val="006771E0"/>
    <w:rsid w:val="00677419"/>
    <w:rsid w:val="006775D0"/>
    <w:rsid w:val="00677779"/>
    <w:rsid w:val="00677C75"/>
    <w:rsid w:val="00680E01"/>
    <w:rsid w:val="0068123D"/>
    <w:rsid w:val="00681391"/>
    <w:rsid w:val="00681458"/>
    <w:rsid w:val="00681712"/>
    <w:rsid w:val="0068190C"/>
    <w:rsid w:val="00681AFA"/>
    <w:rsid w:val="00681C9F"/>
    <w:rsid w:val="00681F6F"/>
    <w:rsid w:val="00682560"/>
    <w:rsid w:val="0068375C"/>
    <w:rsid w:val="00683910"/>
    <w:rsid w:val="0068458F"/>
    <w:rsid w:val="0068500C"/>
    <w:rsid w:val="00686A69"/>
    <w:rsid w:val="00687211"/>
    <w:rsid w:val="0069022A"/>
    <w:rsid w:val="00690B42"/>
    <w:rsid w:val="00690F15"/>
    <w:rsid w:val="0069110E"/>
    <w:rsid w:val="006912CB"/>
    <w:rsid w:val="00691961"/>
    <w:rsid w:val="006919B1"/>
    <w:rsid w:val="00692BDB"/>
    <w:rsid w:val="00692F9E"/>
    <w:rsid w:val="00693687"/>
    <w:rsid w:val="00693C5B"/>
    <w:rsid w:val="00693EE8"/>
    <w:rsid w:val="00693FCE"/>
    <w:rsid w:val="006945F4"/>
    <w:rsid w:val="0069582D"/>
    <w:rsid w:val="006959EA"/>
    <w:rsid w:val="00695D6A"/>
    <w:rsid w:val="00696513"/>
    <w:rsid w:val="00696679"/>
    <w:rsid w:val="00696A5C"/>
    <w:rsid w:val="00696BAC"/>
    <w:rsid w:val="00697C36"/>
    <w:rsid w:val="00697D45"/>
    <w:rsid w:val="006A0435"/>
    <w:rsid w:val="006A0DE1"/>
    <w:rsid w:val="006A0FA5"/>
    <w:rsid w:val="006A2236"/>
    <w:rsid w:val="006A2584"/>
    <w:rsid w:val="006A4225"/>
    <w:rsid w:val="006A4535"/>
    <w:rsid w:val="006A55BA"/>
    <w:rsid w:val="006A57A9"/>
    <w:rsid w:val="006A7151"/>
    <w:rsid w:val="006A77CF"/>
    <w:rsid w:val="006B1529"/>
    <w:rsid w:val="006B164E"/>
    <w:rsid w:val="006B315B"/>
    <w:rsid w:val="006B35DB"/>
    <w:rsid w:val="006B36D0"/>
    <w:rsid w:val="006B5401"/>
    <w:rsid w:val="006B653F"/>
    <w:rsid w:val="006B6980"/>
    <w:rsid w:val="006B7461"/>
    <w:rsid w:val="006B7794"/>
    <w:rsid w:val="006C0428"/>
    <w:rsid w:val="006C1945"/>
    <w:rsid w:val="006C1FB3"/>
    <w:rsid w:val="006C2B32"/>
    <w:rsid w:val="006C342C"/>
    <w:rsid w:val="006C63EA"/>
    <w:rsid w:val="006C78DC"/>
    <w:rsid w:val="006C7973"/>
    <w:rsid w:val="006D0940"/>
    <w:rsid w:val="006D11B3"/>
    <w:rsid w:val="006D1B2D"/>
    <w:rsid w:val="006D2761"/>
    <w:rsid w:val="006D2C2E"/>
    <w:rsid w:val="006D2D63"/>
    <w:rsid w:val="006D3036"/>
    <w:rsid w:val="006D4390"/>
    <w:rsid w:val="006D47BB"/>
    <w:rsid w:val="006D4B7E"/>
    <w:rsid w:val="006D4E64"/>
    <w:rsid w:val="006D61B2"/>
    <w:rsid w:val="006D75AE"/>
    <w:rsid w:val="006E136C"/>
    <w:rsid w:val="006E13E9"/>
    <w:rsid w:val="006E1D88"/>
    <w:rsid w:val="006E2419"/>
    <w:rsid w:val="006E2B4D"/>
    <w:rsid w:val="006E555D"/>
    <w:rsid w:val="006E62D9"/>
    <w:rsid w:val="006E6CE7"/>
    <w:rsid w:val="006E742B"/>
    <w:rsid w:val="006E7B14"/>
    <w:rsid w:val="006F175C"/>
    <w:rsid w:val="006F30CB"/>
    <w:rsid w:val="006F393D"/>
    <w:rsid w:val="006F3D97"/>
    <w:rsid w:val="006F69CB"/>
    <w:rsid w:val="007001C1"/>
    <w:rsid w:val="00700618"/>
    <w:rsid w:val="007006F4"/>
    <w:rsid w:val="0070203C"/>
    <w:rsid w:val="007027A9"/>
    <w:rsid w:val="00702DA8"/>
    <w:rsid w:val="00703D39"/>
    <w:rsid w:val="00704170"/>
    <w:rsid w:val="00704484"/>
    <w:rsid w:val="00704817"/>
    <w:rsid w:val="00704943"/>
    <w:rsid w:val="00704B14"/>
    <w:rsid w:val="00705228"/>
    <w:rsid w:val="00705AF9"/>
    <w:rsid w:val="0070656C"/>
    <w:rsid w:val="00706D35"/>
    <w:rsid w:val="00706FB2"/>
    <w:rsid w:val="0070728F"/>
    <w:rsid w:val="0071178E"/>
    <w:rsid w:val="00712319"/>
    <w:rsid w:val="00712F45"/>
    <w:rsid w:val="00714940"/>
    <w:rsid w:val="00716042"/>
    <w:rsid w:val="00716C83"/>
    <w:rsid w:val="007178E1"/>
    <w:rsid w:val="0072188E"/>
    <w:rsid w:val="00721AD9"/>
    <w:rsid w:val="007222DF"/>
    <w:rsid w:val="007224A3"/>
    <w:rsid w:val="00723BC6"/>
    <w:rsid w:val="00723E02"/>
    <w:rsid w:val="00724A2D"/>
    <w:rsid w:val="00724ACE"/>
    <w:rsid w:val="00724BF3"/>
    <w:rsid w:val="00725059"/>
    <w:rsid w:val="0072527D"/>
    <w:rsid w:val="00725B89"/>
    <w:rsid w:val="00726CDF"/>
    <w:rsid w:val="00726FA6"/>
    <w:rsid w:val="007272E3"/>
    <w:rsid w:val="00727854"/>
    <w:rsid w:val="00730F1E"/>
    <w:rsid w:val="00732586"/>
    <w:rsid w:val="007327C6"/>
    <w:rsid w:val="00732CC0"/>
    <w:rsid w:val="0073325C"/>
    <w:rsid w:val="00734323"/>
    <w:rsid w:val="00734B7F"/>
    <w:rsid w:val="007353C3"/>
    <w:rsid w:val="00735822"/>
    <w:rsid w:val="00735907"/>
    <w:rsid w:val="00736292"/>
    <w:rsid w:val="0073633D"/>
    <w:rsid w:val="007365D0"/>
    <w:rsid w:val="00736EFC"/>
    <w:rsid w:val="00737177"/>
    <w:rsid w:val="007376C2"/>
    <w:rsid w:val="00737A7C"/>
    <w:rsid w:val="00740EE7"/>
    <w:rsid w:val="00741304"/>
    <w:rsid w:val="00741501"/>
    <w:rsid w:val="0074204C"/>
    <w:rsid w:val="00742D43"/>
    <w:rsid w:val="007445F9"/>
    <w:rsid w:val="00744817"/>
    <w:rsid w:val="00745C08"/>
    <w:rsid w:val="00745E3C"/>
    <w:rsid w:val="007478F7"/>
    <w:rsid w:val="00747DB8"/>
    <w:rsid w:val="007509C1"/>
    <w:rsid w:val="00750DDC"/>
    <w:rsid w:val="00752AF6"/>
    <w:rsid w:val="00753700"/>
    <w:rsid w:val="007538EC"/>
    <w:rsid w:val="00753E71"/>
    <w:rsid w:val="00755762"/>
    <w:rsid w:val="00755B19"/>
    <w:rsid w:val="007562A2"/>
    <w:rsid w:val="00756B1E"/>
    <w:rsid w:val="00760C4F"/>
    <w:rsid w:val="007614C8"/>
    <w:rsid w:val="00761AD6"/>
    <w:rsid w:val="0076220D"/>
    <w:rsid w:val="00762F10"/>
    <w:rsid w:val="007642BF"/>
    <w:rsid w:val="00764416"/>
    <w:rsid w:val="00764FC6"/>
    <w:rsid w:val="00765055"/>
    <w:rsid w:val="007663D0"/>
    <w:rsid w:val="007663FF"/>
    <w:rsid w:val="007669C0"/>
    <w:rsid w:val="00770620"/>
    <w:rsid w:val="00770693"/>
    <w:rsid w:val="007708CF"/>
    <w:rsid w:val="00771AD2"/>
    <w:rsid w:val="00772DC0"/>
    <w:rsid w:val="00772EF3"/>
    <w:rsid w:val="0077313F"/>
    <w:rsid w:val="00773B88"/>
    <w:rsid w:val="00774D12"/>
    <w:rsid w:val="00777657"/>
    <w:rsid w:val="00777DED"/>
    <w:rsid w:val="0078131B"/>
    <w:rsid w:val="00781832"/>
    <w:rsid w:val="00782D41"/>
    <w:rsid w:val="00783D34"/>
    <w:rsid w:val="00783D91"/>
    <w:rsid w:val="00784277"/>
    <w:rsid w:val="00784BD7"/>
    <w:rsid w:val="00785C4B"/>
    <w:rsid w:val="00785CF9"/>
    <w:rsid w:val="007869BB"/>
    <w:rsid w:val="00790920"/>
    <w:rsid w:val="007917E8"/>
    <w:rsid w:val="00792311"/>
    <w:rsid w:val="007936DE"/>
    <w:rsid w:val="00794029"/>
    <w:rsid w:val="00794E88"/>
    <w:rsid w:val="00795080"/>
    <w:rsid w:val="007951C2"/>
    <w:rsid w:val="00795511"/>
    <w:rsid w:val="0079570A"/>
    <w:rsid w:val="00795C90"/>
    <w:rsid w:val="0079637A"/>
    <w:rsid w:val="0079658D"/>
    <w:rsid w:val="00796718"/>
    <w:rsid w:val="007970F6"/>
    <w:rsid w:val="007A025F"/>
    <w:rsid w:val="007A0522"/>
    <w:rsid w:val="007A1AB8"/>
    <w:rsid w:val="007A1D59"/>
    <w:rsid w:val="007A1DBC"/>
    <w:rsid w:val="007A25E7"/>
    <w:rsid w:val="007A26BC"/>
    <w:rsid w:val="007A28CF"/>
    <w:rsid w:val="007A2B6D"/>
    <w:rsid w:val="007A3C32"/>
    <w:rsid w:val="007A407D"/>
    <w:rsid w:val="007A4D22"/>
    <w:rsid w:val="007A7288"/>
    <w:rsid w:val="007A7CB1"/>
    <w:rsid w:val="007B1A61"/>
    <w:rsid w:val="007B1E36"/>
    <w:rsid w:val="007B2084"/>
    <w:rsid w:val="007B260A"/>
    <w:rsid w:val="007B27B4"/>
    <w:rsid w:val="007B2AC1"/>
    <w:rsid w:val="007B3FDD"/>
    <w:rsid w:val="007B4DE1"/>
    <w:rsid w:val="007B57A9"/>
    <w:rsid w:val="007B5DE8"/>
    <w:rsid w:val="007B6298"/>
    <w:rsid w:val="007B651A"/>
    <w:rsid w:val="007B77C5"/>
    <w:rsid w:val="007C08EB"/>
    <w:rsid w:val="007C0DAA"/>
    <w:rsid w:val="007C0FFB"/>
    <w:rsid w:val="007C1022"/>
    <w:rsid w:val="007C1137"/>
    <w:rsid w:val="007C1870"/>
    <w:rsid w:val="007C2B51"/>
    <w:rsid w:val="007C2F5E"/>
    <w:rsid w:val="007C5446"/>
    <w:rsid w:val="007D0C7E"/>
    <w:rsid w:val="007D15A6"/>
    <w:rsid w:val="007D17C7"/>
    <w:rsid w:val="007D22E6"/>
    <w:rsid w:val="007D4401"/>
    <w:rsid w:val="007D49B6"/>
    <w:rsid w:val="007D56B1"/>
    <w:rsid w:val="007D5E57"/>
    <w:rsid w:val="007E0426"/>
    <w:rsid w:val="007E09AD"/>
    <w:rsid w:val="007E10C6"/>
    <w:rsid w:val="007E1FD2"/>
    <w:rsid w:val="007E246C"/>
    <w:rsid w:val="007E36F9"/>
    <w:rsid w:val="007E398F"/>
    <w:rsid w:val="007E4E0A"/>
    <w:rsid w:val="007E5FB3"/>
    <w:rsid w:val="007E771E"/>
    <w:rsid w:val="007F139F"/>
    <w:rsid w:val="007F1B6D"/>
    <w:rsid w:val="007F23A4"/>
    <w:rsid w:val="007F3A1B"/>
    <w:rsid w:val="007F41A2"/>
    <w:rsid w:val="007F5215"/>
    <w:rsid w:val="007F5A22"/>
    <w:rsid w:val="007F6B8E"/>
    <w:rsid w:val="0080031C"/>
    <w:rsid w:val="00800DEB"/>
    <w:rsid w:val="00801722"/>
    <w:rsid w:val="00801A5F"/>
    <w:rsid w:val="00801DE6"/>
    <w:rsid w:val="00801F68"/>
    <w:rsid w:val="00802D2E"/>
    <w:rsid w:val="00802DDC"/>
    <w:rsid w:val="00803523"/>
    <w:rsid w:val="00803560"/>
    <w:rsid w:val="008039B2"/>
    <w:rsid w:val="00804236"/>
    <w:rsid w:val="008055AF"/>
    <w:rsid w:val="00805722"/>
    <w:rsid w:val="00805B91"/>
    <w:rsid w:val="00807A6E"/>
    <w:rsid w:val="00807BD3"/>
    <w:rsid w:val="00810713"/>
    <w:rsid w:val="00813041"/>
    <w:rsid w:val="00813661"/>
    <w:rsid w:val="00814703"/>
    <w:rsid w:val="0081504A"/>
    <w:rsid w:val="00815206"/>
    <w:rsid w:val="00815F8E"/>
    <w:rsid w:val="0081708D"/>
    <w:rsid w:val="00817545"/>
    <w:rsid w:val="00821696"/>
    <w:rsid w:val="00821724"/>
    <w:rsid w:val="00822405"/>
    <w:rsid w:val="008228B9"/>
    <w:rsid w:val="008232D3"/>
    <w:rsid w:val="00824936"/>
    <w:rsid w:val="0082713B"/>
    <w:rsid w:val="00827833"/>
    <w:rsid w:val="00827D2A"/>
    <w:rsid w:val="008324CA"/>
    <w:rsid w:val="00832660"/>
    <w:rsid w:val="00832BEA"/>
    <w:rsid w:val="008334D6"/>
    <w:rsid w:val="00833B1C"/>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505BA"/>
    <w:rsid w:val="008506CC"/>
    <w:rsid w:val="008517A2"/>
    <w:rsid w:val="008523C5"/>
    <w:rsid w:val="008543E1"/>
    <w:rsid w:val="0085481D"/>
    <w:rsid w:val="00854DE3"/>
    <w:rsid w:val="00856BDA"/>
    <w:rsid w:val="00857705"/>
    <w:rsid w:val="008604C6"/>
    <w:rsid w:val="00860F1F"/>
    <w:rsid w:val="00863D67"/>
    <w:rsid w:val="00864535"/>
    <w:rsid w:val="00864A4A"/>
    <w:rsid w:val="00864B58"/>
    <w:rsid w:val="00865BB9"/>
    <w:rsid w:val="0086671F"/>
    <w:rsid w:val="0086692F"/>
    <w:rsid w:val="00866C9C"/>
    <w:rsid w:val="008700BE"/>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D8E"/>
    <w:rsid w:val="008833A0"/>
    <w:rsid w:val="00883990"/>
    <w:rsid w:val="00883C18"/>
    <w:rsid w:val="0088457E"/>
    <w:rsid w:val="00884868"/>
    <w:rsid w:val="00886F58"/>
    <w:rsid w:val="00886F9F"/>
    <w:rsid w:val="00887818"/>
    <w:rsid w:val="00892161"/>
    <w:rsid w:val="008922B2"/>
    <w:rsid w:val="00892D48"/>
    <w:rsid w:val="0089338E"/>
    <w:rsid w:val="00893EB3"/>
    <w:rsid w:val="00895E91"/>
    <w:rsid w:val="0089644A"/>
    <w:rsid w:val="008966E8"/>
    <w:rsid w:val="00897FCE"/>
    <w:rsid w:val="008A12A1"/>
    <w:rsid w:val="008A1BE2"/>
    <w:rsid w:val="008A2677"/>
    <w:rsid w:val="008A2BE5"/>
    <w:rsid w:val="008A30E0"/>
    <w:rsid w:val="008A5350"/>
    <w:rsid w:val="008A707C"/>
    <w:rsid w:val="008A7DAD"/>
    <w:rsid w:val="008B01F0"/>
    <w:rsid w:val="008B2C2D"/>
    <w:rsid w:val="008B2CFD"/>
    <w:rsid w:val="008B2D66"/>
    <w:rsid w:val="008B3C6C"/>
    <w:rsid w:val="008B52E6"/>
    <w:rsid w:val="008B5E45"/>
    <w:rsid w:val="008C0105"/>
    <w:rsid w:val="008C040E"/>
    <w:rsid w:val="008C09BB"/>
    <w:rsid w:val="008C0B53"/>
    <w:rsid w:val="008C169E"/>
    <w:rsid w:val="008C1739"/>
    <w:rsid w:val="008C340D"/>
    <w:rsid w:val="008C4165"/>
    <w:rsid w:val="008C4768"/>
    <w:rsid w:val="008C4814"/>
    <w:rsid w:val="008C597C"/>
    <w:rsid w:val="008C6470"/>
    <w:rsid w:val="008C653B"/>
    <w:rsid w:val="008C6A86"/>
    <w:rsid w:val="008C6EF0"/>
    <w:rsid w:val="008D0EE6"/>
    <w:rsid w:val="008D1A9E"/>
    <w:rsid w:val="008D1E9E"/>
    <w:rsid w:val="008D27A4"/>
    <w:rsid w:val="008D34BD"/>
    <w:rsid w:val="008D46A8"/>
    <w:rsid w:val="008D46CB"/>
    <w:rsid w:val="008D47FF"/>
    <w:rsid w:val="008D4AA2"/>
    <w:rsid w:val="008E21EF"/>
    <w:rsid w:val="008E23F5"/>
    <w:rsid w:val="008E38B5"/>
    <w:rsid w:val="008E396A"/>
    <w:rsid w:val="008E3EAA"/>
    <w:rsid w:val="008E482E"/>
    <w:rsid w:val="008E4B37"/>
    <w:rsid w:val="008E54C3"/>
    <w:rsid w:val="008E5808"/>
    <w:rsid w:val="008E6482"/>
    <w:rsid w:val="008E6836"/>
    <w:rsid w:val="008F107A"/>
    <w:rsid w:val="008F10F7"/>
    <w:rsid w:val="008F2BE6"/>
    <w:rsid w:val="008F59C4"/>
    <w:rsid w:val="008F614F"/>
    <w:rsid w:val="008F762E"/>
    <w:rsid w:val="008F7750"/>
    <w:rsid w:val="00900A55"/>
    <w:rsid w:val="009010FF"/>
    <w:rsid w:val="009014A2"/>
    <w:rsid w:val="0090186E"/>
    <w:rsid w:val="00901B03"/>
    <w:rsid w:val="00901C06"/>
    <w:rsid w:val="00902980"/>
    <w:rsid w:val="00902E9D"/>
    <w:rsid w:val="009030C3"/>
    <w:rsid w:val="00903133"/>
    <w:rsid w:val="0090352D"/>
    <w:rsid w:val="009035C6"/>
    <w:rsid w:val="0090511C"/>
    <w:rsid w:val="00906AFC"/>
    <w:rsid w:val="009072F3"/>
    <w:rsid w:val="00910640"/>
    <w:rsid w:val="00912D25"/>
    <w:rsid w:val="00914452"/>
    <w:rsid w:val="00916303"/>
    <w:rsid w:val="0092081B"/>
    <w:rsid w:val="00920846"/>
    <w:rsid w:val="00920D7E"/>
    <w:rsid w:val="00921AAD"/>
    <w:rsid w:val="009226F7"/>
    <w:rsid w:val="00922E4D"/>
    <w:rsid w:val="00924E31"/>
    <w:rsid w:val="009251B9"/>
    <w:rsid w:val="00925B4C"/>
    <w:rsid w:val="00926BCD"/>
    <w:rsid w:val="00927A4C"/>
    <w:rsid w:val="00930029"/>
    <w:rsid w:val="00930BA6"/>
    <w:rsid w:val="00930DE7"/>
    <w:rsid w:val="00934424"/>
    <w:rsid w:val="00937517"/>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95C"/>
    <w:rsid w:val="00953A68"/>
    <w:rsid w:val="00954152"/>
    <w:rsid w:val="0095455D"/>
    <w:rsid w:val="00955099"/>
    <w:rsid w:val="00955ADD"/>
    <w:rsid w:val="00956741"/>
    <w:rsid w:val="009575D9"/>
    <w:rsid w:val="009607E6"/>
    <w:rsid w:val="00961FA2"/>
    <w:rsid w:val="00962B16"/>
    <w:rsid w:val="0096334F"/>
    <w:rsid w:val="009634B1"/>
    <w:rsid w:val="00963D96"/>
    <w:rsid w:val="00967994"/>
    <w:rsid w:val="00967AD4"/>
    <w:rsid w:val="009706B1"/>
    <w:rsid w:val="00970B64"/>
    <w:rsid w:val="00970D16"/>
    <w:rsid w:val="009713F4"/>
    <w:rsid w:val="009715C2"/>
    <w:rsid w:val="00972259"/>
    <w:rsid w:val="00972585"/>
    <w:rsid w:val="00972A8A"/>
    <w:rsid w:val="009732EE"/>
    <w:rsid w:val="00974149"/>
    <w:rsid w:val="009747E4"/>
    <w:rsid w:val="00974B93"/>
    <w:rsid w:val="00974CF1"/>
    <w:rsid w:val="00974F3C"/>
    <w:rsid w:val="0097614A"/>
    <w:rsid w:val="0097650E"/>
    <w:rsid w:val="00976526"/>
    <w:rsid w:val="00976733"/>
    <w:rsid w:val="00976A56"/>
    <w:rsid w:val="009807FF"/>
    <w:rsid w:val="00980931"/>
    <w:rsid w:val="00980F94"/>
    <w:rsid w:val="00981715"/>
    <w:rsid w:val="00981ED6"/>
    <w:rsid w:val="00982017"/>
    <w:rsid w:val="00982FA7"/>
    <w:rsid w:val="009830AF"/>
    <w:rsid w:val="009836A6"/>
    <w:rsid w:val="00983926"/>
    <w:rsid w:val="00984C2A"/>
    <w:rsid w:val="00985278"/>
    <w:rsid w:val="00985C18"/>
    <w:rsid w:val="009870B7"/>
    <w:rsid w:val="00987B95"/>
    <w:rsid w:val="0099091B"/>
    <w:rsid w:val="009922DC"/>
    <w:rsid w:val="00994058"/>
    <w:rsid w:val="00994437"/>
    <w:rsid w:val="009946F1"/>
    <w:rsid w:val="009952F8"/>
    <w:rsid w:val="00995968"/>
    <w:rsid w:val="00996A74"/>
    <w:rsid w:val="00996AFB"/>
    <w:rsid w:val="009976D9"/>
    <w:rsid w:val="009A042B"/>
    <w:rsid w:val="009A0740"/>
    <w:rsid w:val="009A0F94"/>
    <w:rsid w:val="009A215A"/>
    <w:rsid w:val="009A2A4F"/>
    <w:rsid w:val="009A2DE1"/>
    <w:rsid w:val="009A5812"/>
    <w:rsid w:val="009A6066"/>
    <w:rsid w:val="009A6B45"/>
    <w:rsid w:val="009A735B"/>
    <w:rsid w:val="009B1A1C"/>
    <w:rsid w:val="009B44CF"/>
    <w:rsid w:val="009B4A98"/>
    <w:rsid w:val="009B4E68"/>
    <w:rsid w:val="009B5614"/>
    <w:rsid w:val="009B5958"/>
    <w:rsid w:val="009C0986"/>
    <w:rsid w:val="009C189B"/>
    <w:rsid w:val="009C21A7"/>
    <w:rsid w:val="009C2771"/>
    <w:rsid w:val="009C3411"/>
    <w:rsid w:val="009C384C"/>
    <w:rsid w:val="009C6EBF"/>
    <w:rsid w:val="009C72EA"/>
    <w:rsid w:val="009C7A44"/>
    <w:rsid w:val="009D03BF"/>
    <w:rsid w:val="009D08EE"/>
    <w:rsid w:val="009D1867"/>
    <w:rsid w:val="009D2531"/>
    <w:rsid w:val="009D39DE"/>
    <w:rsid w:val="009D427C"/>
    <w:rsid w:val="009D42D3"/>
    <w:rsid w:val="009D4A25"/>
    <w:rsid w:val="009D748E"/>
    <w:rsid w:val="009E0356"/>
    <w:rsid w:val="009E0EE7"/>
    <w:rsid w:val="009E27A1"/>
    <w:rsid w:val="009E301E"/>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C52"/>
    <w:rsid w:val="00A0204E"/>
    <w:rsid w:val="00A02425"/>
    <w:rsid w:val="00A028D4"/>
    <w:rsid w:val="00A02953"/>
    <w:rsid w:val="00A02F42"/>
    <w:rsid w:val="00A03149"/>
    <w:rsid w:val="00A0377B"/>
    <w:rsid w:val="00A04B5F"/>
    <w:rsid w:val="00A0584B"/>
    <w:rsid w:val="00A06789"/>
    <w:rsid w:val="00A1055F"/>
    <w:rsid w:val="00A10AAD"/>
    <w:rsid w:val="00A1136F"/>
    <w:rsid w:val="00A1238B"/>
    <w:rsid w:val="00A1283B"/>
    <w:rsid w:val="00A128B8"/>
    <w:rsid w:val="00A14030"/>
    <w:rsid w:val="00A14531"/>
    <w:rsid w:val="00A14855"/>
    <w:rsid w:val="00A159C0"/>
    <w:rsid w:val="00A15AC3"/>
    <w:rsid w:val="00A16360"/>
    <w:rsid w:val="00A1654D"/>
    <w:rsid w:val="00A16B5C"/>
    <w:rsid w:val="00A16BB3"/>
    <w:rsid w:val="00A20006"/>
    <w:rsid w:val="00A202B5"/>
    <w:rsid w:val="00A20BDA"/>
    <w:rsid w:val="00A21663"/>
    <w:rsid w:val="00A22273"/>
    <w:rsid w:val="00A233EA"/>
    <w:rsid w:val="00A236CB"/>
    <w:rsid w:val="00A2464C"/>
    <w:rsid w:val="00A26F58"/>
    <w:rsid w:val="00A27582"/>
    <w:rsid w:val="00A30CE5"/>
    <w:rsid w:val="00A310D4"/>
    <w:rsid w:val="00A3189A"/>
    <w:rsid w:val="00A31EB8"/>
    <w:rsid w:val="00A326CB"/>
    <w:rsid w:val="00A3461A"/>
    <w:rsid w:val="00A352F8"/>
    <w:rsid w:val="00A35F89"/>
    <w:rsid w:val="00A3621E"/>
    <w:rsid w:val="00A36396"/>
    <w:rsid w:val="00A36BA4"/>
    <w:rsid w:val="00A37442"/>
    <w:rsid w:val="00A37B26"/>
    <w:rsid w:val="00A37E15"/>
    <w:rsid w:val="00A37EEE"/>
    <w:rsid w:val="00A41E03"/>
    <w:rsid w:val="00A42D99"/>
    <w:rsid w:val="00A4332A"/>
    <w:rsid w:val="00A43BC1"/>
    <w:rsid w:val="00A45842"/>
    <w:rsid w:val="00A47419"/>
    <w:rsid w:val="00A5113D"/>
    <w:rsid w:val="00A51B47"/>
    <w:rsid w:val="00A51BC9"/>
    <w:rsid w:val="00A52822"/>
    <w:rsid w:val="00A539B4"/>
    <w:rsid w:val="00A5543F"/>
    <w:rsid w:val="00A55513"/>
    <w:rsid w:val="00A55789"/>
    <w:rsid w:val="00A55883"/>
    <w:rsid w:val="00A55968"/>
    <w:rsid w:val="00A566CE"/>
    <w:rsid w:val="00A56AFF"/>
    <w:rsid w:val="00A56D53"/>
    <w:rsid w:val="00A6002D"/>
    <w:rsid w:val="00A60070"/>
    <w:rsid w:val="00A612B0"/>
    <w:rsid w:val="00A623CA"/>
    <w:rsid w:val="00A62626"/>
    <w:rsid w:val="00A62936"/>
    <w:rsid w:val="00A62F81"/>
    <w:rsid w:val="00A64F51"/>
    <w:rsid w:val="00A656CD"/>
    <w:rsid w:val="00A65915"/>
    <w:rsid w:val="00A65D1A"/>
    <w:rsid w:val="00A6618B"/>
    <w:rsid w:val="00A7068F"/>
    <w:rsid w:val="00A72B04"/>
    <w:rsid w:val="00A72EBF"/>
    <w:rsid w:val="00A7395A"/>
    <w:rsid w:val="00A73972"/>
    <w:rsid w:val="00A740AF"/>
    <w:rsid w:val="00A74A08"/>
    <w:rsid w:val="00A7553A"/>
    <w:rsid w:val="00A755A4"/>
    <w:rsid w:val="00A76700"/>
    <w:rsid w:val="00A77A1D"/>
    <w:rsid w:val="00A77E2C"/>
    <w:rsid w:val="00A77EE7"/>
    <w:rsid w:val="00A803AF"/>
    <w:rsid w:val="00A80456"/>
    <w:rsid w:val="00A80B20"/>
    <w:rsid w:val="00A80C05"/>
    <w:rsid w:val="00A821DD"/>
    <w:rsid w:val="00A826D8"/>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306"/>
    <w:rsid w:val="00AA111E"/>
    <w:rsid w:val="00AA223F"/>
    <w:rsid w:val="00AA34B5"/>
    <w:rsid w:val="00AA3A16"/>
    <w:rsid w:val="00AA57BE"/>
    <w:rsid w:val="00AA5995"/>
    <w:rsid w:val="00AA5ACA"/>
    <w:rsid w:val="00AB009B"/>
    <w:rsid w:val="00AB096E"/>
    <w:rsid w:val="00AB0BAB"/>
    <w:rsid w:val="00AB177D"/>
    <w:rsid w:val="00AB2E45"/>
    <w:rsid w:val="00AB2F5D"/>
    <w:rsid w:val="00AB37D4"/>
    <w:rsid w:val="00AB3AD1"/>
    <w:rsid w:val="00AB4199"/>
    <w:rsid w:val="00AB46AF"/>
    <w:rsid w:val="00AB5203"/>
    <w:rsid w:val="00AB53F7"/>
    <w:rsid w:val="00AB6B01"/>
    <w:rsid w:val="00AB6CEE"/>
    <w:rsid w:val="00AB6EDD"/>
    <w:rsid w:val="00AB7608"/>
    <w:rsid w:val="00AC04E6"/>
    <w:rsid w:val="00AC254E"/>
    <w:rsid w:val="00AC2738"/>
    <w:rsid w:val="00AC2C9F"/>
    <w:rsid w:val="00AC4547"/>
    <w:rsid w:val="00AC4CF3"/>
    <w:rsid w:val="00AC5666"/>
    <w:rsid w:val="00AC5873"/>
    <w:rsid w:val="00AC7A9B"/>
    <w:rsid w:val="00AD0156"/>
    <w:rsid w:val="00AD0C8F"/>
    <w:rsid w:val="00AD137E"/>
    <w:rsid w:val="00AD242A"/>
    <w:rsid w:val="00AD3C4F"/>
    <w:rsid w:val="00AD56E5"/>
    <w:rsid w:val="00AD5739"/>
    <w:rsid w:val="00AD5E03"/>
    <w:rsid w:val="00AD6ABC"/>
    <w:rsid w:val="00AE0316"/>
    <w:rsid w:val="00AE0D35"/>
    <w:rsid w:val="00AE0E27"/>
    <w:rsid w:val="00AE1242"/>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46CC"/>
    <w:rsid w:val="00AF4E14"/>
    <w:rsid w:val="00AF4EBD"/>
    <w:rsid w:val="00AF4F03"/>
    <w:rsid w:val="00AF5103"/>
    <w:rsid w:val="00AF5568"/>
    <w:rsid w:val="00AF567C"/>
    <w:rsid w:val="00AF6D97"/>
    <w:rsid w:val="00B00DF9"/>
    <w:rsid w:val="00B00DFD"/>
    <w:rsid w:val="00B01F03"/>
    <w:rsid w:val="00B0241D"/>
    <w:rsid w:val="00B025B8"/>
    <w:rsid w:val="00B02B2C"/>
    <w:rsid w:val="00B02B63"/>
    <w:rsid w:val="00B0372F"/>
    <w:rsid w:val="00B03857"/>
    <w:rsid w:val="00B05036"/>
    <w:rsid w:val="00B06DB7"/>
    <w:rsid w:val="00B10228"/>
    <w:rsid w:val="00B1030C"/>
    <w:rsid w:val="00B10476"/>
    <w:rsid w:val="00B1047D"/>
    <w:rsid w:val="00B10A60"/>
    <w:rsid w:val="00B1167F"/>
    <w:rsid w:val="00B118CA"/>
    <w:rsid w:val="00B1215E"/>
    <w:rsid w:val="00B1245F"/>
    <w:rsid w:val="00B1282C"/>
    <w:rsid w:val="00B12F2C"/>
    <w:rsid w:val="00B1317B"/>
    <w:rsid w:val="00B133E7"/>
    <w:rsid w:val="00B14A6C"/>
    <w:rsid w:val="00B15026"/>
    <w:rsid w:val="00B157D7"/>
    <w:rsid w:val="00B16916"/>
    <w:rsid w:val="00B16DF7"/>
    <w:rsid w:val="00B2013E"/>
    <w:rsid w:val="00B20738"/>
    <w:rsid w:val="00B217FA"/>
    <w:rsid w:val="00B2274C"/>
    <w:rsid w:val="00B22A51"/>
    <w:rsid w:val="00B2338F"/>
    <w:rsid w:val="00B252B2"/>
    <w:rsid w:val="00B2634A"/>
    <w:rsid w:val="00B26CBD"/>
    <w:rsid w:val="00B2797D"/>
    <w:rsid w:val="00B30067"/>
    <w:rsid w:val="00B30436"/>
    <w:rsid w:val="00B31718"/>
    <w:rsid w:val="00B31AFF"/>
    <w:rsid w:val="00B31CE2"/>
    <w:rsid w:val="00B32EAA"/>
    <w:rsid w:val="00B33E2D"/>
    <w:rsid w:val="00B34B17"/>
    <w:rsid w:val="00B356C0"/>
    <w:rsid w:val="00B358B6"/>
    <w:rsid w:val="00B35BC1"/>
    <w:rsid w:val="00B35F30"/>
    <w:rsid w:val="00B367AF"/>
    <w:rsid w:val="00B36D5F"/>
    <w:rsid w:val="00B36F08"/>
    <w:rsid w:val="00B3714F"/>
    <w:rsid w:val="00B375A6"/>
    <w:rsid w:val="00B3780D"/>
    <w:rsid w:val="00B37953"/>
    <w:rsid w:val="00B402E1"/>
    <w:rsid w:val="00B409AB"/>
    <w:rsid w:val="00B41D87"/>
    <w:rsid w:val="00B435F3"/>
    <w:rsid w:val="00B463C8"/>
    <w:rsid w:val="00B47707"/>
    <w:rsid w:val="00B506A4"/>
    <w:rsid w:val="00B511EB"/>
    <w:rsid w:val="00B52DAD"/>
    <w:rsid w:val="00B55273"/>
    <w:rsid w:val="00B56A32"/>
    <w:rsid w:val="00B57D60"/>
    <w:rsid w:val="00B60498"/>
    <w:rsid w:val="00B61D0B"/>
    <w:rsid w:val="00B61F51"/>
    <w:rsid w:val="00B63D52"/>
    <w:rsid w:val="00B64EEB"/>
    <w:rsid w:val="00B6578D"/>
    <w:rsid w:val="00B65BD4"/>
    <w:rsid w:val="00B6709F"/>
    <w:rsid w:val="00B679E9"/>
    <w:rsid w:val="00B71462"/>
    <w:rsid w:val="00B717DE"/>
    <w:rsid w:val="00B718E1"/>
    <w:rsid w:val="00B71D8D"/>
    <w:rsid w:val="00B72118"/>
    <w:rsid w:val="00B734C4"/>
    <w:rsid w:val="00B735C9"/>
    <w:rsid w:val="00B73D7F"/>
    <w:rsid w:val="00B75526"/>
    <w:rsid w:val="00B76340"/>
    <w:rsid w:val="00B76920"/>
    <w:rsid w:val="00B814C4"/>
    <w:rsid w:val="00B816A7"/>
    <w:rsid w:val="00B82891"/>
    <w:rsid w:val="00B83419"/>
    <w:rsid w:val="00B847F7"/>
    <w:rsid w:val="00B84D09"/>
    <w:rsid w:val="00B87741"/>
    <w:rsid w:val="00B87FBA"/>
    <w:rsid w:val="00B90B93"/>
    <w:rsid w:val="00B90DB3"/>
    <w:rsid w:val="00B93208"/>
    <w:rsid w:val="00B93A83"/>
    <w:rsid w:val="00B94346"/>
    <w:rsid w:val="00B94AA5"/>
    <w:rsid w:val="00B95837"/>
    <w:rsid w:val="00B96F90"/>
    <w:rsid w:val="00B97F61"/>
    <w:rsid w:val="00BA057E"/>
    <w:rsid w:val="00BA2EDF"/>
    <w:rsid w:val="00BA3402"/>
    <w:rsid w:val="00BA3D9A"/>
    <w:rsid w:val="00BA5707"/>
    <w:rsid w:val="00BA578E"/>
    <w:rsid w:val="00BA6112"/>
    <w:rsid w:val="00BA6A33"/>
    <w:rsid w:val="00BA7A90"/>
    <w:rsid w:val="00BB0FD8"/>
    <w:rsid w:val="00BB27EE"/>
    <w:rsid w:val="00BB4C37"/>
    <w:rsid w:val="00BB79CF"/>
    <w:rsid w:val="00BB7E5D"/>
    <w:rsid w:val="00BC090C"/>
    <w:rsid w:val="00BC25E4"/>
    <w:rsid w:val="00BC27DC"/>
    <w:rsid w:val="00BC2AB7"/>
    <w:rsid w:val="00BC2B1D"/>
    <w:rsid w:val="00BC3B95"/>
    <w:rsid w:val="00BC4A7A"/>
    <w:rsid w:val="00BC5089"/>
    <w:rsid w:val="00BC5ED1"/>
    <w:rsid w:val="00BC66F7"/>
    <w:rsid w:val="00BC69E5"/>
    <w:rsid w:val="00BC69F7"/>
    <w:rsid w:val="00BD0621"/>
    <w:rsid w:val="00BD094E"/>
    <w:rsid w:val="00BD0B32"/>
    <w:rsid w:val="00BD0C87"/>
    <w:rsid w:val="00BD12C1"/>
    <w:rsid w:val="00BD1522"/>
    <w:rsid w:val="00BD216E"/>
    <w:rsid w:val="00BD2C04"/>
    <w:rsid w:val="00BD3BF7"/>
    <w:rsid w:val="00BD550F"/>
    <w:rsid w:val="00BD6821"/>
    <w:rsid w:val="00BD7A59"/>
    <w:rsid w:val="00BD7F11"/>
    <w:rsid w:val="00BE0833"/>
    <w:rsid w:val="00BE1E9B"/>
    <w:rsid w:val="00BE21CC"/>
    <w:rsid w:val="00BE254C"/>
    <w:rsid w:val="00BE314D"/>
    <w:rsid w:val="00BE317F"/>
    <w:rsid w:val="00BE3C4C"/>
    <w:rsid w:val="00BE3E1F"/>
    <w:rsid w:val="00BE54C2"/>
    <w:rsid w:val="00BE6A16"/>
    <w:rsid w:val="00BE6BB8"/>
    <w:rsid w:val="00BE6E8A"/>
    <w:rsid w:val="00BE6F01"/>
    <w:rsid w:val="00BE7567"/>
    <w:rsid w:val="00BE7F63"/>
    <w:rsid w:val="00BF1B17"/>
    <w:rsid w:val="00BF22ED"/>
    <w:rsid w:val="00BF2A9D"/>
    <w:rsid w:val="00BF2D19"/>
    <w:rsid w:val="00BF4C64"/>
    <w:rsid w:val="00BF5191"/>
    <w:rsid w:val="00BF6C66"/>
    <w:rsid w:val="00BF715D"/>
    <w:rsid w:val="00C000E5"/>
    <w:rsid w:val="00C002AB"/>
    <w:rsid w:val="00C0079C"/>
    <w:rsid w:val="00C02552"/>
    <w:rsid w:val="00C03513"/>
    <w:rsid w:val="00C0383F"/>
    <w:rsid w:val="00C04375"/>
    <w:rsid w:val="00C044CE"/>
    <w:rsid w:val="00C046F5"/>
    <w:rsid w:val="00C04C48"/>
    <w:rsid w:val="00C060A2"/>
    <w:rsid w:val="00C061A2"/>
    <w:rsid w:val="00C10052"/>
    <w:rsid w:val="00C10340"/>
    <w:rsid w:val="00C10681"/>
    <w:rsid w:val="00C1109A"/>
    <w:rsid w:val="00C121A5"/>
    <w:rsid w:val="00C1284D"/>
    <w:rsid w:val="00C139C0"/>
    <w:rsid w:val="00C1461A"/>
    <w:rsid w:val="00C14CF9"/>
    <w:rsid w:val="00C1543B"/>
    <w:rsid w:val="00C15564"/>
    <w:rsid w:val="00C173EC"/>
    <w:rsid w:val="00C175FB"/>
    <w:rsid w:val="00C17C4F"/>
    <w:rsid w:val="00C17D90"/>
    <w:rsid w:val="00C17F7F"/>
    <w:rsid w:val="00C20257"/>
    <w:rsid w:val="00C206B7"/>
    <w:rsid w:val="00C20DAC"/>
    <w:rsid w:val="00C21321"/>
    <w:rsid w:val="00C21D86"/>
    <w:rsid w:val="00C2281C"/>
    <w:rsid w:val="00C22F90"/>
    <w:rsid w:val="00C23DF5"/>
    <w:rsid w:val="00C242FA"/>
    <w:rsid w:val="00C24934"/>
    <w:rsid w:val="00C24C3A"/>
    <w:rsid w:val="00C278B5"/>
    <w:rsid w:val="00C27F77"/>
    <w:rsid w:val="00C32BC6"/>
    <w:rsid w:val="00C336E2"/>
    <w:rsid w:val="00C35606"/>
    <w:rsid w:val="00C35CBC"/>
    <w:rsid w:val="00C35DAA"/>
    <w:rsid w:val="00C36E83"/>
    <w:rsid w:val="00C40A82"/>
    <w:rsid w:val="00C40C87"/>
    <w:rsid w:val="00C411FC"/>
    <w:rsid w:val="00C41E31"/>
    <w:rsid w:val="00C420FE"/>
    <w:rsid w:val="00C44996"/>
    <w:rsid w:val="00C44C29"/>
    <w:rsid w:val="00C45C80"/>
    <w:rsid w:val="00C46E17"/>
    <w:rsid w:val="00C4730E"/>
    <w:rsid w:val="00C50E57"/>
    <w:rsid w:val="00C523F0"/>
    <w:rsid w:val="00C54A5A"/>
    <w:rsid w:val="00C54FAA"/>
    <w:rsid w:val="00C562F2"/>
    <w:rsid w:val="00C570DF"/>
    <w:rsid w:val="00C6112F"/>
    <w:rsid w:val="00C623D3"/>
    <w:rsid w:val="00C62511"/>
    <w:rsid w:val="00C6284B"/>
    <w:rsid w:val="00C65031"/>
    <w:rsid w:val="00C6624D"/>
    <w:rsid w:val="00C67940"/>
    <w:rsid w:val="00C70365"/>
    <w:rsid w:val="00C707C8"/>
    <w:rsid w:val="00C714B3"/>
    <w:rsid w:val="00C71C32"/>
    <w:rsid w:val="00C72211"/>
    <w:rsid w:val="00C72EF4"/>
    <w:rsid w:val="00C733C7"/>
    <w:rsid w:val="00C735BD"/>
    <w:rsid w:val="00C748E7"/>
    <w:rsid w:val="00C74B68"/>
    <w:rsid w:val="00C74B69"/>
    <w:rsid w:val="00C74E1B"/>
    <w:rsid w:val="00C76308"/>
    <w:rsid w:val="00C77BE4"/>
    <w:rsid w:val="00C77E1A"/>
    <w:rsid w:val="00C8033B"/>
    <w:rsid w:val="00C82BCE"/>
    <w:rsid w:val="00C82E4D"/>
    <w:rsid w:val="00C837B5"/>
    <w:rsid w:val="00C83DEE"/>
    <w:rsid w:val="00C8439E"/>
    <w:rsid w:val="00C844CB"/>
    <w:rsid w:val="00C84E5B"/>
    <w:rsid w:val="00C85B77"/>
    <w:rsid w:val="00C85EF8"/>
    <w:rsid w:val="00C8608F"/>
    <w:rsid w:val="00C86203"/>
    <w:rsid w:val="00C86499"/>
    <w:rsid w:val="00C864A4"/>
    <w:rsid w:val="00C86FBB"/>
    <w:rsid w:val="00C8755E"/>
    <w:rsid w:val="00C876BC"/>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D08"/>
    <w:rsid w:val="00CA2E92"/>
    <w:rsid w:val="00CA3BFA"/>
    <w:rsid w:val="00CA472D"/>
    <w:rsid w:val="00CA48A2"/>
    <w:rsid w:val="00CA506A"/>
    <w:rsid w:val="00CA58AE"/>
    <w:rsid w:val="00CA7921"/>
    <w:rsid w:val="00CA7B7E"/>
    <w:rsid w:val="00CB0A58"/>
    <w:rsid w:val="00CB1E38"/>
    <w:rsid w:val="00CB27B9"/>
    <w:rsid w:val="00CB346E"/>
    <w:rsid w:val="00CB4F88"/>
    <w:rsid w:val="00CB57C9"/>
    <w:rsid w:val="00CB62D9"/>
    <w:rsid w:val="00CB7C6D"/>
    <w:rsid w:val="00CC14C2"/>
    <w:rsid w:val="00CC16BD"/>
    <w:rsid w:val="00CC2717"/>
    <w:rsid w:val="00CC42C0"/>
    <w:rsid w:val="00CC4C57"/>
    <w:rsid w:val="00CC62C6"/>
    <w:rsid w:val="00CC6D69"/>
    <w:rsid w:val="00CC72A6"/>
    <w:rsid w:val="00CC75F4"/>
    <w:rsid w:val="00CC77DA"/>
    <w:rsid w:val="00CC7917"/>
    <w:rsid w:val="00CC79AB"/>
    <w:rsid w:val="00CD04E7"/>
    <w:rsid w:val="00CD08F8"/>
    <w:rsid w:val="00CD0C08"/>
    <w:rsid w:val="00CD112F"/>
    <w:rsid w:val="00CD1408"/>
    <w:rsid w:val="00CD2DB6"/>
    <w:rsid w:val="00CD33DF"/>
    <w:rsid w:val="00CD3E66"/>
    <w:rsid w:val="00CD3F91"/>
    <w:rsid w:val="00CD3FE1"/>
    <w:rsid w:val="00CD5DD1"/>
    <w:rsid w:val="00CD5E88"/>
    <w:rsid w:val="00CD7C83"/>
    <w:rsid w:val="00CD7F21"/>
    <w:rsid w:val="00CE2676"/>
    <w:rsid w:val="00CE3342"/>
    <w:rsid w:val="00CE4F29"/>
    <w:rsid w:val="00CE5968"/>
    <w:rsid w:val="00CE5DB5"/>
    <w:rsid w:val="00CE65E5"/>
    <w:rsid w:val="00CE6A54"/>
    <w:rsid w:val="00CE776E"/>
    <w:rsid w:val="00CF16F3"/>
    <w:rsid w:val="00CF17CA"/>
    <w:rsid w:val="00CF27FB"/>
    <w:rsid w:val="00CF2D53"/>
    <w:rsid w:val="00CF31FB"/>
    <w:rsid w:val="00CF4DB6"/>
    <w:rsid w:val="00CF6184"/>
    <w:rsid w:val="00CF742D"/>
    <w:rsid w:val="00CF7DD8"/>
    <w:rsid w:val="00D0059C"/>
    <w:rsid w:val="00D01146"/>
    <w:rsid w:val="00D0124F"/>
    <w:rsid w:val="00D02BDD"/>
    <w:rsid w:val="00D03036"/>
    <w:rsid w:val="00D04793"/>
    <w:rsid w:val="00D051AD"/>
    <w:rsid w:val="00D05270"/>
    <w:rsid w:val="00D05831"/>
    <w:rsid w:val="00D07E60"/>
    <w:rsid w:val="00D100E4"/>
    <w:rsid w:val="00D116A6"/>
    <w:rsid w:val="00D11BBE"/>
    <w:rsid w:val="00D11EB4"/>
    <w:rsid w:val="00D126B2"/>
    <w:rsid w:val="00D12E14"/>
    <w:rsid w:val="00D13B5C"/>
    <w:rsid w:val="00D140AC"/>
    <w:rsid w:val="00D14BBE"/>
    <w:rsid w:val="00D14DBE"/>
    <w:rsid w:val="00D15F28"/>
    <w:rsid w:val="00D1643A"/>
    <w:rsid w:val="00D165A9"/>
    <w:rsid w:val="00D168EC"/>
    <w:rsid w:val="00D16D41"/>
    <w:rsid w:val="00D17A1F"/>
    <w:rsid w:val="00D20C3D"/>
    <w:rsid w:val="00D20C80"/>
    <w:rsid w:val="00D21236"/>
    <w:rsid w:val="00D21EE9"/>
    <w:rsid w:val="00D230C4"/>
    <w:rsid w:val="00D23F6D"/>
    <w:rsid w:val="00D24A47"/>
    <w:rsid w:val="00D24D3F"/>
    <w:rsid w:val="00D25743"/>
    <w:rsid w:val="00D25E02"/>
    <w:rsid w:val="00D25EE9"/>
    <w:rsid w:val="00D2638E"/>
    <w:rsid w:val="00D2693F"/>
    <w:rsid w:val="00D2732F"/>
    <w:rsid w:val="00D273BC"/>
    <w:rsid w:val="00D279BC"/>
    <w:rsid w:val="00D30458"/>
    <w:rsid w:val="00D304C9"/>
    <w:rsid w:val="00D316A1"/>
    <w:rsid w:val="00D31A86"/>
    <w:rsid w:val="00D31BD3"/>
    <w:rsid w:val="00D3269D"/>
    <w:rsid w:val="00D3507C"/>
    <w:rsid w:val="00D362E5"/>
    <w:rsid w:val="00D36F50"/>
    <w:rsid w:val="00D40332"/>
    <w:rsid w:val="00D411EB"/>
    <w:rsid w:val="00D419CC"/>
    <w:rsid w:val="00D41D59"/>
    <w:rsid w:val="00D41E6B"/>
    <w:rsid w:val="00D43487"/>
    <w:rsid w:val="00D4371B"/>
    <w:rsid w:val="00D43D23"/>
    <w:rsid w:val="00D446A8"/>
    <w:rsid w:val="00D44745"/>
    <w:rsid w:val="00D44C63"/>
    <w:rsid w:val="00D457A2"/>
    <w:rsid w:val="00D4600C"/>
    <w:rsid w:val="00D47342"/>
    <w:rsid w:val="00D478B0"/>
    <w:rsid w:val="00D506F9"/>
    <w:rsid w:val="00D51213"/>
    <w:rsid w:val="00D512F6"/>
    <w:rsid w:val="00D5176F"/>
    <w:rsid w:val="00D53A31"/>
    <w:rsid w:val="00D53DA2"/>
    <w:rsid w:val="00D54048"/>
    <w:rsid w:val="00D5451E"/>
    <w:rsid w:val="00D56082"/>
    <w:rsid w:val="00D56E91"/>
    <w:rsid w:val="00D5746F"/>
    <w:rsid w:val="00D5765E"/>
    <w:rsid w:val="00D60504"/>
    <w:rsid w:val="00D610DB"/>
    <w:rsid w:val="00D61ABC"/>
    <w:rsid w:val="00D61D6F"/>
    <w:rsid w:val="00D61E1C"/>
    <w:rsid w:val="00D61EA8"/>
    <w:rsid w:val="00D62DAE"/>
    <w:rsid w:val="00D63084"/>
    <w:rsid w:val="00D638AE"/>
    <w:rsid w:val="00D63E46"/>
    <w:rsid w:val="00D65D93"/>
    <w:rsid w:val="00D66A7B"/>
    <w:rsid w:val="00D674C4"/>
    <w:rsid w:val="00D70798"/>
    <w:rsid w:val="00D707AA"/>
    <w:rsid w:val="00D70DCE"/>
    <w:rsid w:val="00D71905"/>
    <w:rsid w:val="00D72703"/>
    <w:rsid w:val="00D72A1F"/>
    <w:rsid w:val="00D733B1"/>
    <w:rsid w:val="00D73810"/>
    <w:rsid w:val="00D73E47"/>
    <w:rsid w:val="00D74C4E"/>
    <w:rsid w:val="00D76066"/>
    <w:rsid w:val="00D7643F"/>
    <w:rsid w:val="00D76627"/>
    <w:rsid w:val="00D76AD6"/>
    <w:rsid w:val="00D80925"/>
    <w:rsid w:val="00D81010"/>
    <w:rsid w:val="00D83385"/>
    <w:rsid w:val="00D8368C"/>
    <w:rsid w:val="00D83FB3"/>
    <w:rsid w:val="00D843E2"/>
    <w:rsid w:val="00D84451"/>
    <w:rsid w:val="00D8495C"/>
    <w:rsid w:val="00D864FB"/>
    <w:rsid w:val="00D86D0C"/>
    <w:rsid w:val="00D9060B"/>
    <w:rsid w:val="00D90740"/>
    <w:rsid w:val="00D909B6"/>
    <w:rsid w:val="00D90C0A"/>
    <w:rsid w:val="00D90D24"/>
    <w:rsid w:val="00D92092"/>
    <w:rsid w:val="00D92F0D"/>
    <w:rsid w:val="00D94FA9"/>
    <w:rsid w:val="00D95EBC"/>
    <w:rsid w:val="00D96AD2"/>
    <w:rsid w:val="00D96E1A"/>
    <w:rsid w:val="00D9744B"/>
    <w:rsid w:val="00D97E7E"/>
    <w:rsid w:val="00DA04F7"/>
    <w:rsid w:val="00DA0BFB"/>
    <w:rsid w:val="00DA1EE5"/>
    <w:rsid w:val="00DA2C84"/>
    <w:rsid w:val="00DA34A3"/>
    <w:rsid w:val="00DA53B7"/>
    <w:rsid w:val="00DA565E"/>
    <w:rsid w:val="00DA6775"/>
    <w:rsid w:val="00DA70A0"/>
    <w:rsid w:val="00DA7D7E"/>
    <w:rsid w:val="00DA7E03"/>
    <w:rsid w:val="00DB08C7"/>
    <w:rsid w:val="00DB1161"/>
    <w:rsid w:val="00DB2C65"/>
    <w:rsid w:val="00DB3913"/>
    <w:rsid w:val="00DB3B70"/>
    <w:rsid w:val="00DB4C18"/>
    <w:rsid w:val="00DB52F7"/>
    <w:rsid w:val="00DB56A8"/>
    <w:rsid w:val="00DB7221"/>
    <w:rsid w:val="00DB7472"/>
    <w:rsid w:val="00DC008C"/>
    <w:rsid w:val="00DC0688"/>
    <w:rsid w:val="00DC12E6"/>
    <w:rsid w:val="00DC2A5B"/>
    <w:rsid w:val="00DC331A"/>
    <w:rsid w:val="00DC4696"/>
    <w:rsid w:val="00DC5EA0"/>
    <w:rsid w:val="00DC62EA"/>
    <w:rsid w:val="00DC6BE9"/>
    <w:rsid w:val="00DC6D81"/>
    <w:rsid w:val="00DC74D1"/>
    <w:rsid w:val="00DC76DB"/>
    <w:rsid w:val="00DD117C"/>
    <w:rsid w:val="00DD1267"/>
    <w:rsid w:val="00DD1370"/>
    <w:rsid w:val="00DD231E"/>
    <w:rsid w:val="00DD2B3F"/>
    <w:rsid w:val="00DD3263"/>
    <w:rsid w:val="00DD3887"/>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94A"/>
    <w:rsid w:val="00DE6FBA"/>
    <w:rsid w:val="00DE7312"/>
    <w:rsid w:val="00DE7C5C"/>
    <w:rsid w:val="00DF0D74"/>
    <w:rsid w:val="00DF18EB"/>
    <w:rsid w:val="00DF2073"/>
    <w:rsid w:val="00DF2463"/>
    <w:rsid w:val="00DF29DA"/>
    <w:rsid w:val="00DF3BDD"/>
    <w:rsid w:val="00DF4BD8"/>
    <w:rsid w:val="00DF4F92"/>
    <w:rsid w:val="00DF5869"/>
    <w:rsid w:val="00DF60B6"/>
    <w:rsid w:val="00DF61D1"/>
    <w:rsid w:val="00DF6463"/>
    <w:rsid w:val="00DF771A"/>
    <w:rsid w:val="00E00524"/>
    <w:rsid w:val="00E01E44"/>
    <w:rsid w:val="00E0275B"/>
    <w:rsid w:val="00E02A79"/>
    <w:rsid w:val="00E033BB"/>
    <w:rsid w:val="00E04075"/>
    <w:rsid w:val="00E0497B"/>
    <w:rsid w:val="00E05CE8"/>
    <w:rsid w:val="00E0602A"/>
    <w:rsid w:val="00E06A41"/>
    <w:rsid w:val="00E076A2"/>
    <w:rsid w:val="00E07AE1"/>
    <w:rsid w:val="00E1047B"/>
    <w:rsid w:val="00E10571"/>
    <w:rsid w:val="00E127D1"/>
    <w:rsid w:val="00E12F24"/>
    <w:rsid w:val="00E14975"/>
    <w:rsid w:val="00E14FC1"/>
    <w:rsid w:val="00E15038"/>
    <w:rsid w:val="00E15532"/>
    <w:rsid w:val="00E156F6"/>
    <w:rsid w:val="00E157D0"/>
    <w:rsid w:val="00E15914"/>
    <w:rsid w:val="00E15C4D"/>
    <w:rsid w:val="00E16073"/>
    <w:rsid w:val="00E163A8"/>
    <w:rsid w:val="00E168FA"/>
    <w:rsid w:val="00E173C6"/>
    <w:rsid w:val="00E2140D"/>
    <w:rsid w:val="00E21E9E"/>
    <w:rsid w:val="00E228C9"/>
    <w:rsid w:val="00E232BD"/>
    <w:rsid w:val="00E257D6"/>
    <w:rsid w:val="00E26A87"/>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419F"/>
    <w:rsid w:val="00E44A45"/>
    <w:rsid w:val="00E4566A"/>
    <w:rsid w:val="00E45CBB"/>
    <w:rsid w:val="00E46588"/>
    <w:rsid w:val="00E46893"/>
    <w:rsid w:val="00E46C7A"/>
    <w:rsid w:val="00E473D9"/>
    <w:rsid w:val="00E478AB"/>
    <w:rsid w:val="00E50CF4"/>
    <w:rsid w:val="00E51BE3"/>
    <w:rsid w:val="00E53402"/>
    <w:rsid w:val="00E53AFC"/>
    <w:rsid w:val="00E55F2D"/>
    <w:rsid w:val="00E56B3A"/>
    <w:rsid w:val="00E57A27"/>
    <w:rsid w:val="00E57B15"/>
    <w:rsid w:val="00E609FD"/>
    <w:rsid w:val="00E624D8"/>
    <w:rsid w:val="00E62E84"/>
    <w:rsid w:val="00E63B49"/>
    <w:rsid w:val="00E6566E"/>
    <w:rsid w:val="00E65E40"/>
    <w:rsid w:val="00E66939"/>
    <w:rsid w:val="00E66B42"/>
    <w:rsid w:val="00E67638"/>
    <w:rsid w:val="00E67AD3"/>
    <w:rsid w:val="00E7092B"/>
    <w:rsid w:val="00E70C98"/>
    <w:rsid w:val="00E7198F"/>
    <w:rsid w:val="00E73A12"/>
    <w:rsid w:val="00E750BA"/>
    <w:rsid w:val="00E7629C"/>
    <w:rsid w:val="00E7693C"/>
    <w:rsid w:val="00E77D0E"/>
    <w:rsid w:val="00E813A3"/>
    <w:rsid w:val="00E83025"/>
    <w:rsid w:val="00E83EB5"/>
    <w:rsid w:val="00E8442F"/>
    <w:rsid w:val="00E85235"/>
    <w:rsid w:val="00E8577C"/>
    <w:rsid w:val="00E8604E"/>
    <w:rsid w:val="00E9103D"/>
    <w:rsid w:val="00E91587"/>
    <w:rsid w:val="00E91951"/>
    <w:rsid w:val="00E92DD1"/>
    <w:rsid w:val="00E9475F"/>
    <w:rsid w:val="00E9492A"/>
    <w:rsid w:val="00E9506C"/>
    <w:rsid w:val="00E9519E"/>
    <w:rsid w:val="00E956B1"/>
    <w:rsid w:val="00E95B8E"/>
    <w:rsid w:val="00E95EDA"/>
    <w:rsid w:val="00E962B4"/>
    <w:rsid w:val="00E9635B"/>
    <w:rsid w:val="00E9780D"/>
    <w:rsid w:val="00EA1071"/>
    <w:rsid w:val="00EA1833"/>
    <w:rsid w:val="00EA2E65"/>
    <w:rsid w:val="00EA2F44"/>
    <w:rsid w:val="00EA4039"/>
    <w:rsid w:val="00EA4590"/>
    <w:rsid w:val="00EA45A2"/>
    <w:rsid w:val="00EA4AFB"/>
    <w:rsid w:val="00EA4D1C"/>
    <w:rsid w:val="00EA581A"/>
    <w:rsid w:val="00EA62AD"/>
    <w:rsid w:val="00EA6671"/>
    <w:rsid w:val="00EA7025"/>
    <w:rsid w:val="00EA779D"/>
    <w:rsid w:val="00EB0DE8"/>
    <w:rsid w:val="00EB0FDC"/>
    <w:rsid w:val="00EB0FEA"/>
    <w:rsid w:val="00EB159F"/>
    <w:rsid w:val="00EB1E2C"/>
    <w:rsid w:val="00EB2B6A"/>
    <w:rsid w:val="00EB2CF1"/>
    <w:rsid w:val="00EB2EC8"/>
    <w:rsid w:val="00EB2FEC"/>
    <w:rsid w:val="00EB3A8E"/>
    <w:rsid w:val="00EB4A5E"/>
    <w:rsid w:val="00EB4FE5"/>
    <w:rsid w:val="00EB65E3"/>
    <w:rsid w:val="00EB6A44"/>
    <w:rsid w:val="00EB6E05"/>
    <w:rsid w:val="00EB718E"/>
    <w:rsid w:val="00EB76B4"/>
    <w:rsid w:val="00EC16C9"/>
    <w:rsid w:val="00EC51D3"/>
    <w:rsid w:val="00EC55A1"/>
    <w:rsid w:val="00EC58CE"/>
    <w:rsid w:val="00EC59F1"/>
    <w:rsid w:val="00EC5E11"/>
    <w:rsid w:val="00EC6D40"/>
    <w:rsid w:val="00EC723C"/>
    <w:rsid w:val="00EC78FC"/>
    <w:rsid w:val="00ED00EE"/>
    <w:rsid w:val="00ED0342"/>
    <w:rsid w:val="00ED068D"/>
    <w:rsid w:val="00ED0BD4"/>
    <w:rsid w:val="00ED1A2E"/>
    <w:rsid w:val="00ED2397"/>
    <w:rsid w:val="00ED255F"/>
    <w:rsid w:val="00ED3EE6"/>
    <w:rsid w:val="00ED457E"/>
    <w:rsid w:val="00ED483D"/>
    <w:rsid w:val="00ED536A"/>
    <w:rsid w:val="00ED5816"/>
    <w:rsid w:val="00ED772E"/>
    <w:rsid w:val="00EE0632"/>
    <w:rsid w:val="00EE2CB2"/>
    <w:rsid w:val="00EE2E46"/>
    <w:rsid w:val="00EE363D"/>
    <w:rsid w:val="00EE41BB"/>
    <w:rsid w:val="00EE4283"/>
    <w:rsid w:val="00EE549F"/>
    <w:rsid w:val="00EE594E"/>
    <w:rsid w:val="00EE6882"/>
    <w:rsid w:val="00EE697B"/>
    <w:rsid w:val="00EE7B01"/>
    <w:rsid w:val="00EE7CB7"/>
    <w:rsid w:val="00EF0058"/>
    <w:rsid w:val="00EF048D"/>
    <w:rsid w:val="00EF077F"/>
    <w:rsid w:val="00EF2E5D"/>
    <w:rsid w:val="00EF3038"/>
    <w:rsid w:val="00EF3242"/>
    <w:rsid w:val="00EF32BB"/>
    <w:rsid w:val="00EF34DD"/>
    <w:rsid w:val="00EF3F99"/>
    <w:rsid w:val="00EF4D76"/>
    <w:rsid w:val="00EF4FBC"/>
    <w:rsid w:val="00EF70F0"/>
    <w:rsid w:val="00EF72B9"/>
    <w:rsid w:val="00F00D39"/>
    <w:rsid w:val="00F00EE3"/>
    <w:rsid w:val="00F02DE6"/>
    <w:rsid w:val="00F02F40"/>
    <w:rsid w:val="00F03279"/>
    <w:rsid w:val="00F0371F"/>
    <w:rsid w:val="00F04216"/>
    <w:rsid w:val="00F04A85"/>
    <w:rsid w:val="00F05D4E"/>
    <w:rsid w:val="00F0756E"/>
    <w:rsid w:val="00F1262B"/>
    <w:rsid w:val="00F12B5B"/>
    <w:rsid w:val="00F12C18"/>
    <w:rsid w:val="00F130C1"/>
    <w:rsid w:val="00F161A3"/>
    <w:rsid w:val="00F163AD"/>
    <w:rsid w:val="00F16C6B"/>
    <w:rsid w:val="00F20DA7"/>
    <w:rsid w:val="00F212FE"/>
    <w:rsid w:val="00F21BBE"/>
    <w:rsid w:val="00F21F05"/>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E8"/>
    <w:rsid w:val="00F3690E"/>
    <w:rsid w:val="00F3706F"/>
    <w:rsid w:val="00F379F2"/>
    <w:rsid w:val="00F400D7"/>
    <w:rsid w:val="00F401EA"/>
    <w:rsid w:val="00F401EF"/>
    <w:rsid w:val="00F40286"/>
    <w:rsid w:val="00F41054"/>
    <w:rsid w:val="00F4144F"/>
    <w:rsid w:val="00F41A92"/>
    <w:rsid w:val="00F41FD9"/>
    <w:rsid w:val="00F4242E"/>
    <w:rsid w:val="00F42CBF"/>
    <w:rsid w:val="00F4312D"/>
    <w:rsid w:val="00F443FB"/>
    <w:rsid w:val="00F44732"/>
    <w:rsid w:val="00F44891"/>
    <w:rsid w:val="00F44E54"/>
    <w:rsid w:val="00F45C4F"/>
    <w:rsid w:val="00F46F6B"/>
    <w:rsid w:val="00F47053"/>
    <w:rsid w:val="00F47230"/>
    <w:rsid w:val="00F47EE0"/>
    <w:rsid w:val="00F47F78"/>
    <w:rsid w:val="00F50B1C"/>
    <w:rsid w:val="00F50CCA"/>
    <w:rsid w:val="00F514C8"/>
    <w:rsid w:val="00F51721"/>
    <w:rsid w:val="00F52A1B"/>
    <w:rsid w:val="00F52C34"/>
    <w:rsid w:val="00F53DEC"/>
    <w:rsid w:val="00F54F61"/>
    <w:rsid w:val="00F55253"/>
    <w:rsid w:val="00F55878"/>
    <w:rsid w:val="00F57242"/>
    <w:rsid w:val="00F57645"/>
    <w:rsid w:val="00F608C5"/>
    <w:rsid w:val="00F6118F"/>
    <w:rsid w:val="00F61217"/>
    <w:rsid w:val="00F614EB"/>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DEF"/>
    <w:rsid w:val="00F74E26"/>
    <w:rsid w:val="00F7640C"/>
    <w:rsid w:val="00F76925"/>
    <w:rsid w:val="00F804E3"/>
    <w:rsid w:val="00F805C7"/>
    <w:rsid w:val="00F81538"/>
    <w:rsid w:val="00F81767"/>
    <w:rsid w:val="00F81809"/>
    <w:rsid w:val="00F83805"/>
    <w:rsid w:val="00F83CF6"/>
    <w:rsid w:val="00F85092"/>
    <w:rsid w:val="00F85859"/>
    <w:rsid w:val="00F86333"/>
    <w:rsid w:val="00F86576"/>
    <w:rsid w:val="00F87B09"/>
    <w:rsid w:val="00F87D68"/>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D01"/>
    <w:rsid w:val="00FA0D96"/>
    <w:rsid w:val="00FA1187"/>
    <w:rsid w:val="00FA1F72"/>
    <w:rsid w:val="00FA273A"/>
    <w:rsid w:val="00FA2E65"/>
    <w:rsid w:val="00FA4BFE"/>
    <w:rsid w:val="00FA507D"/>
    <w:rsid w:val="00FA5D69"/>
    <w:rsid w:val="00FA5EBC"/>
    <w:rsid w:val="00FA60BC"/>
    <w:rsid w:val="00FA6EF2"/>
    <w:rsid w:val="00FA78A7"/>
    <w:rsid w:val="00FB0016"/>
    <w:rsid w:val="00FB0650"/>
    <w:rsid w:val="00FB20ED"/>
    <w:rsid w:val="00FB27CA"/>
    <w:rsid w:val="00FB292A"/>
    <w:rsid w:val="00FB3D3F"/>
    <w:rsid w:val="00FB4C1A"/>
    <w:rsid w:val="00FB4E9B"/>
    <w:rsid w:val="00FB502E"/>
    <w:rsid w:val="00FB5DB4"/>
    <w:rsid w:val="00FB63D4"/>
    <w:rsid w:val="00FB63D5"/>
    <w:rsid w:val="00FB6869"/>
    <w:rsid w:val="00FB68D5"/>
    <w:rsid w:val="00FB6FA3"/>
    <w:rsid w:val="00FB71FB"/>
    <w:rsid w:val="00FB749C"/>
    <w:rsid w:val="00FB78C4"/>
    <w:rsid w:val="00FB7D25"/>
    <w:rsid w:val="00FC0718"/>
    <w:rsid w:val="00FC0B58"/>
    <w:rsid w:val="00FC1D81"/>
    <w:rsid w:val="00FC2AF6"/>
    <w:rsid w:val="00FC3C25"/>
    <w:rsid w:val="00FC4348"/>
    <w:rsid w:val="00FC4AA6"/>
    <w:rsid w:val="00FC4BF2"/>
    <w:rsid w:val="00FC68CB"/>
    <w:rsid w:val="00FC78B9"/>
    <w:rsid w:val="00FD0269"/>
    <w:rsid w:val="00FD3E63"/>
    <w:rsid w:val="00FD43F8"/>
    <w:rsid w:val="00FD526B"/>
    <w:rsid w:val="00FD6130"/>
    <w:rsid w:val="00FD6163"/>
    <w:rsid w:val="00FD77E2"/>
    <w:rsid w:val="00FE0683"/>
    <w:rsid w:val="00FE0BE9"/>
    <w:rsid w:val="00FE35E5"/>
    <w:rsid w:val="00FE3DC4"/>
    <w:rsid w:val="00FE42AC"/>
    <w:rsid w:val="00FE4D42"/>
    <w:rsid w:val="00FE4FDC"/>
    <w:rsid w:val="00FE514E"/>
    <w:rsid w:val="00FE52BA"/>
    <w:rsid w:val="00FE5C56"/>
    <w:rsid w:val="00FE6979"/>
    <w:rsid w:val="00FE6B52"/>
    <w:rsid w:val="00FE6B83"/>
    <w:rsid w:val="00FE784B"/>
    <w:rsid w:val="00FE7DC2"/>
    <w:rsid w:val="00FF0625"/>
    <w:rsid w:val="00FF16E3"/>
    <w:rsid w:val="00FF176D"/>
    <w:rsid w:val="00FF27FB"/>
    <w:rsid w:val="00FF2B22"/>
    <w:rsid w:val="00FF3699"/>
    <w:rsid w:val="00FF3A31"/>
    <w:rsid w:val="00FF4080"/>
    <w:rsid w:val="00FF6C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480FFE94"/>
  <w15:docId w15:val="{82A8722B-2E93-EC41-9E86-421F75879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6.xml"/><Relationship Id="rId39"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image" Target="media/image8.emf"/><Relationship Id="rId42"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5.xml"/><Relationship Id="rId33" Type="http://schemas.openxmlformats.org/officeDocument/2006/relationships/image" Target="media/image7.emf"/><Relationship Id="rId38"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eader" Target="header1.xml"/><Relationship Id="rId29" Type="http://schemas.openxmlformats.org/officeDocument/2006/relationships/image" Target="media/image3.emf"/><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4.xml"/><Relationship Id="rId32" Type="http://schemas.openxmlformats.org/officeDocument/2006/relationships/image" Target="media/image6.emf"/><Relationship Id="rId37" Type="http://schemas.openxmlformats.org/officeDocument/2006/relationships/image" Target="media/image9.jpeg"/><Relationship Id="rId40" Type="http://schemas.openxmlformats.org/officeDocument/2006/relationships/header" Target="header8.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3.xml"/><Relationship Id="rId28" Type="http://schemas.openxmlformats.org/officeDocument/2006/relationships/footer" Target="footer3.xml"/><Relationship Id="rId36" Type="http://schemas.openxmlformats.org/officeDocument/2006/relationships/oleObject" Target="embeddings/oleObject2.bin"/><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5.emf"/><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eader" Target="header2.xml"/><Relationship Id="rId27" Type="http://schemas.openxmlformats.org/officeDocument/2006/relationships/footer" Target="footer2.xml"/><Relationship Id="rId30" Type="http://schemas.openxmlformats.org/officeDocument/2006/relationships/image" Target="media/image4.emf"/><Relationship Id="rId35" Type="http://schemas.openxmlformats.org/officeDocument/2006/relationships/oleObject" Target="embeddings/oleObject1.bin"/><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118007-C20C-4E40-BCA6-34D14BF44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30</TotalTime>
  <Pages>160</Pages>
  <Words>76559</Words>
  <Characters>436388</Characters>
  <Application>Microsoft Office Word</Application>
  <DocSecurity>0</DocSecurity>
  <Lines>3636</Lines>
  <Paragraphs>1023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511924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cp:lastModifiedBy>Deblocking</cp:lastModifiedBy>
  <cp:revision>17</cp:revision>
  <cp:lastPrinted>2018-08-10T07:41:00Z</cp:lastPrinted>
  <dcterms:created xsi:type="dcterms:W3CDTF">2018-10-31T19:06:00Z</dcterms:created>
  <dcterms:modified xsi:type="dcterms:W3CDTF">2018-10-31T19:46:00Z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