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CA"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ins w:id="0" w:author="Ye-Kui Wang d03" w:date="2018-10-07T03:27:00Z">
              <w:r w:rsidR="007901AA">
                <w:rPr>
                  <w:b/>
                  <w:szCs w:val="22"/>
                  <w:lang w:val="en-CA"/>
                </w:rPr>
                <w:t>h</w:t>
              </w:r>
            </w:ins>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Heading1"/>
        <w:numPr>
          <w:ilvl w:val="0"/>
          <w:numId w:val="0"/>
        </w:numPr>
        <w:ind w:left="432" w:hanging="432"/>
        <w:rPr>
          <w:lang w:val="en-CA"/>
        </w:rPr>
      </w:pPr>
      <w:bookmarkStart w:id="1" w:name="_Toc525063797"/>
      <w:r w:rsidRPr="00901B03">
        <w:rPr>
          <w:lang w:val="en-CA"/>
        </w:rPr>
        <w:t>Abstract</w:t>
      </w:r>
      <w:bookmarkEnd w:id="1"/>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del w:id="2" w:author="Ye-Kui Wang d00" w:date="2018-10-06T19:57:00Z">
        <w:r w:rsidR="00DD3263" w:rsidRPr="00901B03" w:rsidDel="00DE54C9">
          <w:rPr>
            <w:lang w:val="en-CA"/>
          </w:rPr>
          <w:delText>slice</w:delText>
        </w:r>
      </w:del>
      <w:ins w:id="3" w:author="Ye-Kui Wang d00" w:date="2018-10-06T19:57:00Z">
        <w:r w:rsidR="00DE54C9">
          <w:rPr>
            <w:lang w:val="en-CA"/>
          </w:rPr>
          <w:t>tile group</w:t>
        </w:r>
      </w:ins>
      <w:r w:rsidR="00DD3263" w:rsidRPr="00901B03">
        <w:rPr>
          <w:lang w:val="en-CA"/>
        </w:rPr>
        <w:t xml:space="preserv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 xml:space="preserve">Partitioning of pictures, </w:t>
      </w:r>
      <w:del w:id="4" w:author="Ye-Kui Wang d00" w:date="2018-10-06T19:58:00Z">
        <w:r w:rsidRPr="0029291C" w:rsidDel="00DE54C9">
          <w:rPr>
            <w:noProof/>
            <w:lang w:val="en-CA"/>
          </w:rPr>
          <w:delText>slice</w:delText>
        </w:r>
      </w:del>
      <w:ins w:id="5" w:author="Ye-Kui Wang d00" w:date="2018-10-06T19:58:00Z">
        <w:r w:rsidR="00DE54C9">
          <w:rPr>
            <w:noProof/>
            <w:lang w:val="en-CA"/>
          </w:rPr>
          <w:t>tile group</w:t>
        </w:r>
      </w:ins>
      <w:r w:rsidRPr="0029291C">
        <w:rPr>
          <w:noProof/>
          <w:lang w:val="en-CA"/>
        </w:rPr>
        <w:t>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 xml:space="preserve">Partitioning of pictures into </w:t>
      </w:r>
      <w:del w:id="6" w:author="Ye-Kui Wang d00" w:date="2018-10-06T19:58:00Z">
        <w:r w:rsidRPr="0029291C" w:rsidDel="00DE54C9">
          <w:rPr>
            <w:noProof/>
            <w:lang w:val="en-CA"/>
          </w:rPr>
          <w:delText>slice</w:delText>
        </w:r>
      </w:del>
      <w:ins w:id="7" w:author="Ye-Kui Wang d00" w:date="2018-10-06T19:58:00Z">
        <w:r w:rsidR="00DE54C9">
          <w:rPr>
            <w:noProof/>
            <w:lang w:val="en-CA"/>
          </w:rPr>
          <w:t>tile group</w:t>
        </w:r>
      </w:ins>
      <w:r w:rsidRPr="0029291C">
        <w:rPr>
          <w:noProof/>
          <w:lang w:val="en-CA"/>
        </w:rPr>
        <w:t>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del w:id="8" w:author="Ye-Kui Wang d00" w:date="2018-10-06T19:58:00Z">
        <w:r w:rsidRPr="0029291C" w:rsidDel="00DE54C9">
          <w:rPr>
            <w:noProof/>
            <w:lang w:val="en-CA"/>
          </w:rPr>
          <w:delText xml:space="preserve">Slice </w:delText>
        </w:r>
      </w:del>
      <w:ins w:id="9" w:author="Ye-Kui Wang d00" w:date="2018-10-06T19:58:00Z">
        <w:r w:rsidR="00DE54C9">
          <w:rPr>
            <w:noProof/>
            <w:lang w:val="en-CA"/>
          </w:rPr>
          <w:t xml:space="preserve">Tile grop </w:t>
        </w:r>
      </w:ins>
      <w:r w:rsidRPr="0029291C">
        <w:rPr>
          <w:noProof/>
          <w:lang w:val="en-CA"/>
        </w:rPr>
        <w:t>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del w:id="10" w:author="Ye-Kui Wang d00" w:date="2018-10-06T19:58:00Z">
        <w:r w:rsidRPr="0029291C" w:rsidDel="00DE54C9">
          <w:rPr>
            <w:noProof/>
            <w:lang w:val="en-CA"/>
          </w:rPr>
          <w:delText xml:space="preserve">Slice </w:delText>
        </w:r>
      </w:del>
      <w:ins w:id="11" w:author="Ye-Kui Wang d00" w:date="2018-10-06T19:58:00Z">
        <w:r w:rsidR="00DE54C9">
          <w:rPr>
            <w:noProof/>
            <w:lang w:val="en-CA"/>
          </w:rPr>
          <w:t xml:space="preserve">Tile group </w:t>
        </w:r>
      </w:ins>
      <w:r w:rsidRPr="0029291C">
        <w:rPr>
          <w:noProof/>
          <w:lang w:val="en-CA"/>
        </w:rPr>
        <w:t>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del w:id="12" w:author="Ye-Kui Wang d00" w:date="2018-10-06T19:59:00Z">
        <w:r w:rsidRPr="0029291C" w:rsidDel="00DE54C9">
          <w:rPr>
            <w:noProof/>
            <w:lang w:val="en-CA"/>
          </w:rPr>
          <w:delText xml:space="preserve">Slice </w:delText>
        </w:r>
      </w:del>
      <w:ins w:id="13" w:author="Ye-Kui Wang d00" w:date="2018-10-06T19:58:00Z">
        <w:r w:rsidR="00DE54C9">
          <w:rPr>
            <w:noProof/>
            <w:lang w:val="en-CA"/>
          </w:rPr>
          <w:t xml:space="preserve">Tile group </w:t>
        </w:r>
      </w:ins>
      <w:r w:rsidRPr="0029291C">
        <w:rPr>
          <w:noProof/>
          <w:lang w:val="en-CA"/>
        </w:rPr>
        <w:t>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ins w:id="14" w:author="Ye-Kui Wang d00" w:date="2018-10-06T19:59:00Z">
        <w:r w:rsidR="00DE54C9">
          <w:rPr>
            <w:noProof/>
            <w:lang w:val="en-CA"/>
          </w:rPr>
          <w:t>Tile group</w:t>
        </w:r>
      </w:ins>
      <w:del w:id="15" w:author="Ye-Kui Wang d00" w:date="2018-10-06T19:59:00Z">
        <w:r w:rsidRPr="0029291C" w:rsidDel="00DE54C9">
          <w:rPr>
            <w:noProof/>
            <w:lang w:val="en-CA"/>
          </w:rPr>
          <w:delText>Slice</w:delText>
        </w:r>
      </w:del>
      <w:r w:rsidRPr="0029291C">
        <w:rPr>
          <w:noProof/>
          <w:lang w:val="en-CA"/>
        </w:rPr>
        <w:t xml:space="preserv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 xml:space="preserve">CABAC parsing process for </w:t>
      </w:r>
      <w:ins w:id="16" w:author="Ye-Kui Wang d00" w:date="2018-10-06T19:59:00Z">
        <w:r w:rsidR="00DE54C9">
          <w:rPr>
            <w:noProof/>
            <w:lang w:val="en-CA"/>
          </w:rPr>
          <w:t>tile group</w:t>
        </w:r>
      </w:ins>
      <w:del w:id="17" w:author="Ye-Kui Wang d00" w:date="2018-10-06T19:59:00Z">
        <w:r w:rsidRPr="0029291C" w:rsidDel="00DE54C9">
          <w:rPr>
            <w:noProof/>
            <w:lang w:val="en-CA"/>
          </w:rPr>
          <w:delText>slice segment</w:delText>
        </w:r>
      </w:del>
      <w:r w:rsidRPr="0029291C">
        <w:rPr>
          <w:noProof/>
          <w:lang w:val="en-CA"/>
        </w:rPr>
        <w:t xml:space="preserve">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Title"/>
        <w:rPr>
          <w:lang w:val="en-CA"/>
        </w:rPr>
      </w:pPr>
      <w:r w:rsidRPr="00901B03">
        <w:rPr>
          <w:lang w:val="en-CA"/>
        </w:rPr>
        <w:t>Versatile video coding</w:t>
      </w:r>
    </w:p>
    <w:p w:rsidR="00D909B6" w:rsidRPr="00901B03" w:rsidRDefault="00D909B6" w:rsidP="0052009F">
      <w:pPr>
        <w:pStyle w:val="Heading1"/>
        <w:rPr>
          <w:lang w:val="en-CA"/>
        </w:rPr>
      </w:pPr>
      <w:bookmarkStart w:id="18" w:name="_Toc382790595"/>
      <w:bookmarkStart w:id="19" w:name="_Toc525063798"/>
      <w:r w:rsidRPr="00901B03">
        <w:rPr>
          <w:lang w:val="en-CA"/>
        </w:rPr>
        <w:t>Scope</w:t>
      </w:r>
      <w:bookmarkEnd w:id="18"/>
      <w:bookmarkEnd w:id="19"/>
    </w:p>
    <w:p w:rsidR="000534EF" w:rsidRPr="00901B03" w:rsidRDefault="000534EF" w:rsidP="000534EF">
      <w:pPr>
        <w:rPr>
          <w:lang w:val="en-CA"/>
        </w:rPr>
      </w:pPr>
      <w:bookmarkStart w:id="20" w:name="_Toc382790596"/>
      <w:r w:rsidRPr="00901B03">
        <w:rPr>
          <w:lang w:val="en-CA"/>
        </w:rPr>
        <w:t>This Recommendation | International Standard specifies versatile video coding.</w:t>
      </w:r>
    </w:p>
    <w:p w:rsidR="00D909B6" w:rsidRPr="00901B03" w:rsidRDefault="00D909B6">
      <w:pPr>
        <w:pStyle w:val="Heading1"/>
        <w:rPr>
          <w:lang w:val="en-CA"/>
        </w:rPr>
      </w:pPr>
      <w:bookmarkStart w:id="21" w:name="_Toc525063799"/>
      <w:r w:rsidRPr="00901B03">
        <w:rPr>
          <w:lang w:val="en-CA"/>
        </w:rPr>
        <w:t>Normative references</w:t>
      </w:r>
      <w:bookmarkEnd w:id="20"/>
      <w:bookmarkEnd w:id="21"/>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Heading2"/>
        <w:rPr>
          <w:lang w:val="en-CA"/>
        </w:rPr>
      </w:pPr>
      <w:bookmarkStart w:id="22" w:name="_Toc382790597"/>
      <w:bookmarkStart w:id="23" w:name="_Toc525063800"/>
      <w:r w:rsidRPr="00901B03">
        <w:rPr>
          <w:lang w:val="en-CA"/>
        </w:rPr>
        <w:t>Identical Recommendations | International Standards</w:t>
      </w:r>
      <w:bookmarkEnd w:id="22"/>
      <w:bookmarkEnd w:id="23"/>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24" w:name="_Toc382790598"/>
      <w:bookmarkStart w:id="25" w:name="_Toc525063801"/>
      <w:r w:rsidRPr="00901B03">
        <w:rPr>
          <w:lang w:val="en-CA"/>
        </w:rPr>
        <w:t>Paired Recommendations | International Standards equivalent in technical content</w:t>
      </w:r>
      <w:bookmarkEnd w:id="24"/>
      <w:bookmarkEnd w:id="25"/>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26" w:name="_Toc382790599"/>
      <w:bookmarkStart w:id="27" w:name="_Toc525063802"/>
      <w:r w:rsidRPr="00901B03">
        <w:rPr>
          <w:lang w:val="en-CA"/>
        </w:rPr>
        <w:t>Additional references</w:t>
      </w:r>
      <w:bookmarkEnd w:id="26"/>
      <w:bookmarkEnd w:id="27"/>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Heading1"/>
        <w:rPr>
          <w:lang w:val="en-CA"/>
        </w:rPr>
      </w:pPr>
      <w:bookmarkStart w:id="28" w:name="_Toc382790600"/>
      <w:bookmarkStart w:id="29" w:name="_Toc525063803"/>
      <w:r w:rsidRPr="00901B03">
        <w:rPr>
          <w:lang w:val="en-CA"/>
        </w:rPr>
        <w:t>Definitions</w:t>
      </w:r>
      <w:bookmarkEnd w:id="28"/>
      <w:bookmarkEnd w:id="29"/>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30" w:name="_Ref57450726"/>
      <w:bookmarkStart w:id="31"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30"/>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32"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32"/>
    </w:p>
    <w:p w:rsidR="00380280" w:rsidRPr="00901B03" w:rsidRDefault="00380280" w:rsidP="00380280">
      <w:pPr>
        <w:numPr>
          <w:ilvl w:val="1"/>
          <w:numId w:val="3"/>
        </w:numPr>
        <w:rPr>
          <w:lang w:val="en-CA"/>
        </w:rPr>
      </w:pPr>
      <w:bookmarkStart w:id="33"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3"/>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34"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4"/>
    </w:p>
    <w:p w:rsidR="00380280" w:rsidRPr="00901B03" w:rsidRDefault="00380280" w:rsidP="00380280">
      <w:pPr>
        <w:numPr>
          <w:ilvl w:val="1"/>
          <w:numId w:val="3"/>
        </w:numPr>
        <w:rPr>
          <w:lang w:val="en-CA"/>
        </w:rPr>
      </w:pPr>
      <w:r w:rsidRPr="00901B03">
        <w:rPr>
          <w:b/>
          <w:bCs/>
          <w:lang w:val="en-CA"/>
        </w:rPr>
        <w:t xml:space="preserve">bi-predictive (B) </w:t>
      </w:r>
      <w:del w:id="35" w:author="Ye-Kui Wang d00" w:date="2018-10-06T19:59:00Z">
        <w:r w:rsidRPr="00901B03" w:rsidDel="00DE54C9">
          <w:rPr>
            <w:b/>
            <w:bCs/>
            <w:lang w:val="en-CA"/>
          </w:rPr>
          <w:delText>slice</w:delText>
        </w:r>
      </w:del>
      <w:ins w:id="36" w:author="Ye-Kui Wang d00" w:date="2018-10-06T19:59:00Z">
        <w:r w:rsidR="00DE54C9">
          <w:rPr>
            <w:b/>
            <w:bCs/>
            <w:lang w:val="en-CA"/>
          </w:rPr>
          <w:t>tile group</w:t>
        </w:r>
      </w:ins>
      <w:r w:rsidRPr="00901B03">
        <w:rPr>
          <w:bCs/>
          <w:lang w:val="en-CA"/>
        </w:rPr>
        <w:t xml:space="preserve">: </w:t>
      </w:r>
      <w:r w:rsidRPr="00901B03">
        <w:rPr>
          <w:lang w:val="en-CA"/>
        </w:rPr>
        <w:t xml:space="preserve">A </w:t>
      </w:r>
      <w:del w:id="37" w:author="Ye-Kui Wang d00" w:date="2018-10-06T19:59:00Z">
        <w:r w:rsidRPr="00901B03" w:rsidDel="00DE54C9">
          <w:rPr>
            <w:i/>
            <w:iCs/>
            <w:lang w:val="en-CA"/>
          </w:rPr>
          <w:delText>slice</w:delText>
        </w:r>
      </w:del>
      <w:ins w:id="38" w:author="Ye-Kui Wang d00" w:date="2018-10-06T19:59:00Z">
        <w:r w:rsidR="00DE54C9">
          <w:rPr>
            <w:i/>
            <w:iCs/>
            <w:lang w:val="en-CA"/>
          </w:rPr>
          <w:t>tile group</w:t>
        </w:r>
      </w:ins>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39"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9"/>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40"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40"/>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del w:id="41" w:author="Ye-Kui Wang d00" w:date="2018-10-06T20:00:00Z">
        <w:r w:rsidRPr="00901B03" w:rsidDel="00DE54C9">
          <w:rPr>
            <w:i/>
            <w:iCs/>
            <w:lang w:val="en-CA"/>
          </w:rPr>
          <w:delText>slice</w:delText>
        </w:r>
      </w:del>
      <w:ins w:id="42" w:author="Ye-Kui Wang d00" w:date="2018-10-06T20:00:00Z">
        <w:r w:rsidR="00DE54C9">
          <w:rPr>
            <w:i/>
            <w:iCs/>
            <w:lang w:val="en-CA"/>
          </w:rPr>
          <w:t>tile group</w:t>
        </w:r>
      </w:ins>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 xml:space="preserve">block, </w:t>
      </w:r>
      <w:del w:id="43" w:author="Ye-Kui Wang d00" w:date="2018-10-06T20:00:00Z">
        <w:r w:rsidRPr="00901B03" w:rsidDel="00DE54C9">
          <w:rPr>
            <w:i/>
            <w:iCs/>
            <w:lang w:val="en-CA"/>
          </w:rPr>
          <w:delText>slice</w:delText>
        </w:r>
      </w:del>
      <w:ins w:id="44" w:author="Ye-Kui Wang d00" w:date="2018-10-06T20:00:00Z">
        <w:r w:rsidR="00DE54C9">
          <w:rPr>
            <w:i/>
            <w:iCs/>
            <w:lang w:val="en-CA"/>
          </w:rPr>
          <w:t>tile group</w:t>
        </w:r>
      </w:ins>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w:t>
      </w:r>
      <w:del w:id="45" w:author="Ye-Kui Wang d00" w:date="2018-10-06T20:00:00Z">
        <w:r w:rsidRPr="00901B03" w:rsidDel="00DE54C9">
          <w:rPr>
            <w:i/>
            <w:iCs/>
            <w:lang w:val="en-CA"/>
          </w:rPr>
          <w:delText>slice</w:delText>
        </w:r>
      </w:del>
      <w:ins w:id="46" w:author="Ye-Kui Wang d00" w:date="2018-10-06T20:00:00Z">
        <w:r w:rsidR="00DE54C9">
          <w:rPr>
            <w:i/>
            <w:iCs/>
            <w:lang w:val="en-CA"/>
          </w:rPr>
          <w:t>tile group</w:t>
        </w:r>
      </w:ins>
      <w:r w:rsidRPr="00901B03">
        <w:rPr>
          <w:i/>
          <w:iCs/>
          <w:lang w:val="en-CA"/>
        </w:rPr>
        <w:t xml:space="preserv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ins w:id="47" w:author="Ye-Kui Wang d03" w:date="2018-10-06T23:22:00Z">
        <w:r w:rsidR="00670270">
          <w:rPr>
            <w:lang w:val="en-CA"/>
          </w:rPr>
          <w:t>equal to IRAP_NUT</w:t>
        </w:r>
      </w:ins>
      <w:del w:id="48" w:author="Ye-Kui Wang d03" w:date="2018-10-06T23:22:00Z">
        <w:r w:rsidRPr="00901B03" w:rsidDel="00670270">
          <w:rPr>
            <w:lang w:val="en-CA"/>
          </w:rPr>
          <w:delText xml:space="preserve">in the range of </w:delText>
        </w:r>
        <w:r w:rsidRPr="00901B03" w:rsidDel="00670270">
          <w:rPr>
            <w:highlight w:val="yellow"/>
            <w:lang w:val="en-CA" w:eastAsia="ko-KR"/>
          </w:rPr>
          <w:delText>TBD</w:delText>
        </w:r>
        <w:r w:rsidRPr="00901B03" w:rsidDel="00670270">
          <w:rPr>
            <w:lang w:val="en-CA"/>
          </w:rPr>
          <w:delText>, inclusive</w:delText>
        </w:r>
      </w:del>
      <w:r w:rsidRPr="00901B03">
        <w:rPr>
          <w:lang w:val="en-CA"/>
        </w:rPr>
        <w:t>.</w:t>
      </w:r>
    </w:p>
    <w:p w:rsidR="00A5113D" w:rsidRPr="00901B03" w:rsidDel="003D7D88" w:rsidRDefault="00A5113D">
      <w:pPr>
        <w:keepNext/>
        <w:numPr>
          <w:ilvl w:val="1"/>
          <w:numId w:val="3"/>
        </w:numPr>
        <w:ind w:left="792" w:hanging="792"/>
        <w:rPr>
          <w:del w:id="49" w:author="Sachin Deshpande" w:date="2018-10-07T13:07:00Z"/>
          <w:lang w:val="en-CA"/>
        </w:rPr>
        <w:pPrChange w:id="50" w:author="Ye-Kui Wang d03" w:date="2018-10-06T23:22:00Z">
          <w:pPr>
            <w:tabs>
              <w:tab w:val="clear" w:pos="794"/>
              <w:tab w:val="clear" w:pos="1191"/>
              <w:tab w:val="left" w:pos="810"/>
            </w:tabs>
            <w:ind w:left="810" w:hanging="810"/>
          </w:pPr>
        </w:pPrChange>
      </w:pPr>
      <w:del w:id="51" w:author="Ye-Kui Wang d03" w:date="2018-10-06T23:23:00Z">
        <w:r w:rsidRPr="00901B03" w:rsidDel="00670270">
          <w:rPr>
            <w:lang w:val="en-CA"/>
          </w:rPr>
          <w:tab/>
        </w:r>
      </w:del>
      <w:del w:id="52" w:author="Sachin Deshpande" w:date="2018-10-07T13:07:00Z">
        <w:r w:rsidRPr="00901B03" w:rsidDel="003D7D88">
          <w:rPr>
            <w:highlight w:val="yellow"/>
            <w:lang w:val="en-CA"/>
          </w:rPr>
          <w:delText>[Ed. (BB): IRAP NAL unit types yet to be defined (if such types will exist), pending further specification development.]</w:delText>
        </w:r>
      </w:del>
    </w:p>
    <w:p w:rsidR="00380280" w:rsidRPr="00901B03" w:rsidRDefault="00380280" w:rsidP="00670270">
      <w:pPr>
        <w:numPr>
          <w:ilvl w:val="1"/>
          <w:numId w:val="3"/>
        </w:numPr>
        <w:rPr>
          <w:lang w:val="en-CA"/>
        </w:rPr>
      </w:pPr>
      <w:r w:rsidRPr="00901B03">
        <w:rPr>
          <w:b/>
          <w:bCs/>
          <w:lang w:val="en-CA"/>
        </w:rPr>
        <w:t xml:space="preserve">intra (I) </w:t>
      </w:r>
      <w:del w:id="53" w:author="Ye-Kui Wang d00" w:date="2018-10-06T20:00:00Z">
        <w:r w:rsidRPr="00901B03" w:rsidDel="00DE54C9">
          <w:rPr>
            <w:b/>
            <w:bCs/>
            <w:lang w:val="en-CA"/>
          </w:rPr>
          <w:delText>slice</w:delText>
        </w:r>
      </w:del>
      <w:ins w:id="54" w:author="Ye-Kui Wang d00" w:date="2018-10-06T20:00:00Z">
        <w:r w:rsidR="00DE54C9">
          <w:rPr>
            <w:b/>
            <w:bCs/>
            <w:lang w:val="en-CA"/>
          </w:rPr>
          <w:t>tile group</w:t>
        </w:r>
      </w:ins>
      <w:r w:rsidRPr="00901B03">
        <w:rPr>
          <w:bCs/>
          <w:lang w:val="en-CA"/>
        </w:rPr>
        <w:t xml:space="preserve">: </w:t>
      </w:r>
      <w:r w:rsidRPr="00901B03">
        <w:rPr>
          <w:lang w:val="en-CA"/>
        </w:rPr>
        <w:t xml:space="preserve">A </w:t>
      </w:r>
      <w:del w:id="55" w:author="Ye-Kui Wang d00" w:date="2018-10-06T20:00:00Z">
        <w:r w:rsidRPr="00901B03" w:rsidDel="00DE54C9">
          <w:rPr>
            <w:i/>
            <w:iCs/>
            <w:lang w:val="en-CA"/>
          </w:rPr>
          <w:delText>slice</w:delText>
        </w:r>
      </w:del>
      <w:ins w:id="56" w:author="Ye-Kui Wang d00" w:date="2018-10-06T20:00:00Z">
        <w:r w:rsidR="00DE54C9">
          <w:rPr>
            <w:i/>
            <w:iCs/>
            <w:lang w:val="en-CA"/>
          </w:rPr>
          <w:t>tile group</w:t>
        </w:r>
      </w:ins>
      <w:r w:rsidRPr="00901B03">
        <w:rPr>
          <w:i/>
          <w:iCs/>
          <w:lang w:val="en-CA"/>
        </w:rPr>
        <w:t xml:space="preserv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del w:id="57" w:author="Ye-Kui Wang d00" w:date="2018-10-06T20:00:00Z">
        <w:r w:rsidRPr="00901B03" w:rsidDel="00DE54C9">
          <w:rPr>
            <w:i/>
            <w:iCs/>
            <w:lang w:val="en-CA"/>
          </w:rPr>
          <w:delText>slice</w:delText>
        </w:r>
      </w:del>
      <w:ins w:id="58" w:author="Ye-Kui Wang d00" w:date="2018-10-06T20:00:00Z">
        <w:r w:rsidR="00DE54C9">
          <w:rPr>
            <w:i/>
            <w:iCs/>
            <w:lang w:val="en-CA"/>
          </w:rPr>
          <w:t>tile group</w:t>
        </w:r>
      </w:ins>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59"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59"/>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60"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60"/>
    </w:p>
    <w:p w:rsidR="00D25743" w:rsidRDefault="00D25743" w:rsidP="00D25743">
      <w:pPr>
        <w:numPr>
          <w:ilvl w:val="1"/>
          <w:numId w:val="3"/>
        </w:numPr>
        <w:rPr>
          <w:ins w:id="61" w:author="Sachin Deshpande" w:date="2018-10-07T12:48:00Z"/>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110F89" w:rsidRPr="00A01338" w:rsidRDefault="00110F89" w:rsidP="00A01338">
      <w:pPr>
        <w:numPr>
          <w:ilvl w:val="1"/>
          <w:numId w:val="3"/>
        </w:numPr>
        <w:rPr>
          <w:lang w:val="en-CA"/>
        </w:rPr>
      </w:pPr>
      <w:ins w:id="62" w:author="Sachin Deshpande" w:date="2018-10-07T12:48:00Z">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ins>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63"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del w:id="64" w:author="Ye-Kui Wang d00" w:date="2018-10-06T20:00:00Z">
        <w:r w:rsidR="004C16BC" w:rsidRPr="00901B03" w:rsidDel="00DE54C9">
          <w:rPr>
            <w:i/>
            <w:lang w:val="en-CA"/>
          </w:rPr>
          <w:delText>slice</w:delText>
        </w:r>
      </w:del>
      <w:ins w:id="65" w:author="Ye-Kui Wang d00" w:date="2018-10-06T20:00:00Z">
        <w:r w:rsidR="00DE54C9">
          <w:rPr>
            <w:i/>
            <w:lang w:val="en-CA"/>
          </w:rPr>
          <w:t>tile group</w:t>
        </w:r>
      </w:ins>
      <w:r w:rsidRPr="00901B03">
        <w:rPr>
          <w:i/>
          <w:lang w:val="en-CA"/>
        </w:rPr>
        <w:t xml:space="preserve"> header.</w:t>
      </w:r>
    </w:p>
    <w:bookmarkEnd w:id="63"/>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 xml:space="preserve">predictive (P) </w:t>
      </w:r>
      <w:del w:id="66" w:author="Ye-Kui Wang d00" w:date="2018-10-06T20:00:00Z">
        <w:r w:rsidRPr="00901B03" w:rsidDel="00DE54C9">
          <w:rPr>
            <w:b/>
            <w:bCs/>
            <w:lang w:val="en-CA"/>
          </w:rPr>
          <w:delText>slice</w:delText>
        </w:r>
      </w:del>
      <w:ins w:id="67" w:author="Ye-Kui Wang d00" w:date="2018-10-06T20:00:00Z">
        <w:r w:rsidR="00DE54C9">
          <w:rPr>
            <w:b/>
            <w:bCs/>
            <w:lang w:val="en-CA"/>
          </w:rPr>
          <w:t>tile group</w:t>
        </w:r>
      </w:ins>
      <w:r w:rsidRPr="00901B03">
        <w:rPr>
          <w:bCs/>
          <w:lang w:val="en-CA"/>
        </w:rPr>
        <w:t xml:space="preserve">: </w:t>
      </w:r>
      <w:r w:rsidRPr="00901B03">
        <w:rPr>
          <w:lang w:val="en-CA"/>
        </w:rPr>
        <w:t xml:space="preserve">A </w:t>
      </w:r>
      <w:del w:id="68" w:author="Ye-Kui Wang d00" w:date="2018-10-06T20:00:00Z">
        <w:r w:rsidRPr="00901B03" w:rsidDel="00DE54C9">
          <w:rPr>
            <w:i/>
            <w:iCs/>
            <w:lang w:val="en-CA"/>
          </w:rPr>
          <w:delText>slice</w:delText>
        </w:r>
      </w:del>
      <w:ins w:id="69" w:author="Ye-Kui Wang d00" w:date="2018-10-06T20:00:00Z">
        <w:r w:rsidR="00DE54C9">
          <w:rPr>
            <w:i/>
            <w:iCs/>
            <w:lang w:val="en-CA"/>
          </w:rPr>
          <w:t>tile group</w:t>
        </w:r>
      </w:ins>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70"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70"/>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71"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71"/>
    </w:p>
    <w:p w:rsidR="00C90EE0" w:rsidRPr="00901B03" w:rsidRDefault="00C90EE0" w:rsidP="00C90EE0">
      <w:pPr>
        <w:numPr>
          <w:ilvl w:val="1"/>
          <w:numId w:val="3"/>
        </w:numPr>
        <w:rPr>
          <w:b/>
          <w:bCs/>
          <w:lang w:val="en-CA"/>
        </w:rPr>
      </w:pPr>
      <w:bookmarkStart w:id="72"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72"/>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 xml:space="preserve">B </w:t>
      </w:r>
      <w:del w:id="73" w:author="Ye-Kui Wang d00" w:date="2018-10-06T20:00:00Z">
        <w:r w:rsidRPr="00901B03" w:rsidDel="00DE54C9">
          <w:rPr>
            <w:i/>
            <w:lang w:val="en-CA"/>
          </w:rPr>
          <w:delText>slice</w:delText>
        </w:r>
      </w:del>
      <w:ins w:id="74" w:author="Ye-Kui Wang d00" w:date="2018-10-06T20:00:00Z">
        <w:r w:rsidR="00DE54C9">
          <w:rPr>
            <w:i/>
            <w:lang w:val="en-CA"/>
          </w:rPr>
          <w:t>tile group</w:t>
        </w:r>
      </w:ins>
      <w:r w:rsidRPr="00901B03">
        <w:rPr>
          <w:i/>
          <w:lang w:val="en-CA"/>
        </w:rPr>
        <w:t>.</w:t>
      </w:r>
    </w:p>
    <w:p w:rsidR="00C90EE0" w:rsidRPr="00901B03" w:rsidRDefault="00C90EE0" w:rsidP="00C90EE0">
      <w:pPr>
        <w:pStyle w:val="Note1"/>
        <w:ind w:left="1209"/>
        <w:rPr>
          <w:lang w:val="en-CA"/>
        </w:rPr>
      </w:pPr>
      <w:r w:rsidRPr="00901B03">
        <w:rPr>
          <w:lang w:val="en-CA"/>
        </w:rPr>
        <w:t xml:space="preserve">NOTE – For the decoding process of a P </w:t>
      </w:r>
      <w:del w:id="75" w:author="Ye-Kui Wang d00" w:date="2018-10-06T20:00:00Z">
        <w:r w:rsidRPr="00901B03" w:rsidDel="00DE54C9">
          <w:rPr>
            <w:lang w:val="en-CA"/>
          </w:rPr>
          <w:delText>slice</w:delText>
        </w:r>
      </w:del>
      <w:ins w:id="76" w:author="Ye-Kui Wang d00" w:date="2018-10-06T20:00:00Z">
        <w:r w:rsidR="00DE54C9">
          <w:rPr>
            <w:lang w:val="en-CA"/>
          </w:rPr>
          <w:t>tile group</w:t>
        </w:r>
      </w:ins>
      <w:r w:rsidRPr="00901B03">
        <w:rPr>
          <w:lang w:val="en-CA"/>
        </w:rPr>
        <w:t xml:space="preserve">, there is one reference picture list – </w:t>
      </w:r>
      <w:r w:rsidRPr="00901B03">
        <w:rPr>
          <w:lang w:val="en-CA" w:eastAsia="ko-KR"/>
        </w:rPr>
        <w:t>reference picture list 0</w:t>
      </w:r>
      <w:r w:rsidRPr="00901B03">
        <w:rPr>
          <w:lang w:val="en-CA"/>
        </w:rPr>
        <w:t xml:space="preserve">. For the decoding process of a B </w:t>
      </w:r>
      <w:del w:id="77" w:author="Ye-Kui Wang d00" w:date="2018-10-06T20:00:00Z">
        <w:r w:rsidRPr="00901B03" w:rsidDel="00DE54C9">
          <w:rPr>
            <w:lang w:val="en-CA"/>
          </w:rPr>
          <w:delText>slice</w:delText>
        </w:r>
      </w:del>
      <w:ins w:id="78" w:author="Ye-Kui Wang d00" w:date="2018-10-06T20:00:00Z">
        <w:r w:rsidR="00DE54C9">
          <w:rPr>
            <w:lang w:val="en-CA"/>
          </w:rPr>
          <w:t>tile group</w:t>
        </w:r>
      </w:ins>
      <w:r w:rsidRPr="00901B03">
        <w:rPr>
          <w:lang w:val="en-CA"/>
        </w:rPr>
        <w:t>,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del w:id="79" w:author="Ye-Kui Wang d00" w:date="2018-10-06T20:00:00Z">
        <w:r w:rsidRPr="00901B03" w:rsidDel="00DE54C9">
          <w:rPr>
            <w:i/>
            <w:iCs/>
            <w:lang w:val="en-CA"/>
          </w:rPr>
          <w:delText>slice</w:delText>
        </w:r>
      </w:del>
      <w:ins w:id="80" w:author="Ye-Kui Wang d00" w:date="2018-10-06T20:00:00Z">
        <w:r w:rsidR="00DE54C9">
          <w:rPr>
            <w:i/>
            <w:iCs/>
            <w:lang w:val="en-CA"/>
          </w:rPr>
          <w:t>tile group</w:t>
        </w:r>
      </w:ins>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 xml:space="preserve">B </w:t>
      </w:r>
      <w:del w:id="81" w:author="Ye-Kui Wang d00" w:date="2018-10-06T20:00:00Z">
        <w:r w:rsidRPr="00901B03" w:rsidDel="00DE54C9">
          <w:rPr>
            <w:i/>
            <w:iCs/>
            <w:lang w:val="en-CA"/>
          </w:rPr>
          <w:delText>slice</w:delText>
        </w:r>
      </w:del>
      <w:ins w:id="82" w:author="Ye-Kui Wang d00" w:date="2018-10-06T20:00:00Z">
        <w:r w:rsidR="00DE54C9">
          <w:rPr>
            <w:i/>
            <w:iCs/>
            <w:lang w:val="en-CA"/>
          </w:rPr>
          <w:t>tile group</w:t>
        </w:r>
      </w:ins>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lastRenderedPageBreak/>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del w:id="83" w:author="Ye-Kui Wang d00" w:date="2018-10-06T20:00:00Z">
        <w:r w:rsidRPr="00901B03" w:rsidDel="00DE54C9">
          <w:rPr>
            <w:i/>
            <w:lang w:val="en-CA"/>
          </w:rPr>
          <w:delText>slice</w:delText>
        </w:r>
      </w:del>
      <w:ins w:id="84" w:author="Ye-Kui Wang d00" w:date="2018-10-06T20:00:00Z">
        <w:r w:rsidR="00DE54C9">
          <w:rPr>
            <w:i/>
            <w:lang w:val="en-CA"/>
          </w:rPr>
          <w:t>tile group</w:t>
        </w:r>
      </w:ins>
      <w:r w:rsidRPr="00901B03">
        <w:rPr>
          <w:i/>
          <w:lang w:val="en-CA"/>
        </w:rPr>
        <w:t xml:space="preserv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Del="00DE54C9" w:rsidRDefault="00C90EE0" w:rsidP="00C90EE0">
      <w:pPr>
        <w:numPr>
          <w:ilvl w:val="1"/>
          <w:numId w:val="3"/>
        </w:numPr>
        <w:rPr>
          <w:del w:id="85" w:author="Ye-Kui Wang d00" w:date="2018-10-06T20:00:00Z"/>
          <w:lang w:val="en-CA"/>
        </w:rPr>
      </w:pPr>
      <w:del w:id="86" w:author="Ye-Kui Wang d00" w:date="2018-10-06T20:00:00Z">
        <w:r w:rsidRPr="00901B03" w:rsidDel="00DE54C9">
          <w:rPr>
            <w:b/>
            <w:lang w:val="en-CA"/>
          </w:rPr>
          <w:delText>slice</w:delText>
        </w:r>
        <w:r w:rsidRPr="00901B03" w:rsidDel="00DE54C9">
          <w:rPr>
            <w:lang w:val="en-CA"/>
          </w:rPr>
          <w:delText xml:space="preserve">: An integer number of </w:delText>
        </w:r>
      </w:del>
      <w:del w:id="87" w:author="Ye-Kui Wang d00" w:date="2018-09-19T13:40:00Z">
        <w:r w:rsidRPr="00901B03" w:rsidDel="009F0B47">
          <w:rPr>
            <w:i/>
            <w:iCs/>
            <w:lang w:val="en-CA"/>
          </w:rPr>
          <w:delText>CTUs</w:delText>
        </w:r>
        <w:r w:rsidRPr="00901B03" w:rsidDel="009F0B47">
          <w:rPr>
            <w:lang w:val="en-CA"/>
          </w:rPr>
          <w:delText xml:space="preserve"> ordered consecutively in the </w:delText>
        </w:r>
        <w:r w:rsidRPr="00901B03" w:rsidDel="009F0B47">
          <w:rPr>
            <w:i/>
            <w:iCs/>
            <w:lang w:val="en-CA"/>
          </w:rPr>
          <w:delText>raster scan</w:delText>
        </w:r>
        <w:r w:rsidRPr="00901B03" w:rsidDel="009F0B47">
          <w:rPr>
            <w:iCs/>
            <w:lang w:val="en-CA"/>
          </w:rPr>
          <w:delText xml:space="preserve"> </w:delText>
        </w:r>
      </w:del>
      <w:del w:id="88" w:author="Ye-Kui Wang d00" w:date="2018-10-06T19:54:00Z">
        <w:r w:rsidRPr="00901B03" w:rsidDel="00DE54C9">
          <w:rPr>
            <w:iCs/>
            <w:lang w:val="en-CA"/>
          </w:rPr>
          <w:delText xml:space="preserve">and </w:delText>
        </w:r>
      </w:del>
      <w:del w:id="89" w:author="Ye-Kui Wang d00" w:date="2018-10-06T20:00:00Z">
        <w:r w:rsidRPr="00901B03" w:rsidDel="00DE54C9">
          <w:rPr>
            <w:iCs/>
            <w:lang w:val="en-CA"/>
          </w:rPr>
          <w:delText xml:space="preserve">contained in a single </w:delText>
        </w:r>
        <w:r w:rsidRPr="00901B03" w:rsidDel="00DE54C9">
          <w:rPr>
            <w:i/>
            <w:iCs/>
            <w:lang w:val="en-CA"/>
          </w:rPr>
          <w:delText>NAL unit</w:delText>
        </w:r>
        <w:r w:rsidRPr="00901B03" w:rsidDel="00DE54C9">
          <w:rPr>
            <w:lang w:val="en-CA"/>
          </w:rPr>
          <w:delText>.</w:delText>
        </w:r>
      </w:del>
    </w:p>
    <w:p w:rsidR="00C90EE0" w:rsidRPr="00901B03" w:rsidDel="00DE54C9" w:rsidRDefault="00C90EE0" w:rsidP="00C90EE0">
      <w:pPr>
        <w:numPr>
          <w:ilvl w:val="1"/>
          <w:numId w:val="3"/>
        </w:numPr>
        <w:rPr>
          <w:del w:id="90" w:author="Ye-Kui Wang d00" w:date="2018-10-06T20:00:00Z"/>
          <w:lang w:val="en-CA"/>
        </w:rPr>
      </w:pPr>
      <w:del w:id="91" w:author="Ye-Kui Wang d00" w:date="2018-10-06T20:00:00Z">
        <w:r w:rsidRPr="00901B03" w:rsidDel="00DE54C9">
          <w:rPr>
            <w:b/>
            <w:lang w:val="en-CA"/>
          </w:rPr>
          <w:delText>slice header</w:delText>
        </w:r>
        <w:r w:rsidRPr="00901B03" w:rsidDel="00DE54C9">
          <w:rPr>
            <w:lang w:val="en-CA"/>
          </w:rPr>
          <w:delText>: A part of a coded</w:delText>
        </w:r>
        <w:r w:rsidRPr="00901B03" w:rsidDel="00DE54C9">
          <w:rPr>
            <w:i/>
            <w:iCs/>
            <w:lang w:val="en-CA"/>
          </w:rPr>
          <w:delText xml:space="preserve"> slice</w:delText>
        </w:r>
        <w:r w:rsidRPr="00901B03" w:rsidDel="00DE54C9">
          <w:rPr>
            <w:iCs/>
            <w:lang w:val="en-CA"/>
          </w:rPr>
          <w:delText xml:space="preserve"> </w:delText>
        </w:r>
        <w:r w:rsidRPr="00901B03" w:rsidDel="00DE54C9">
          <w:rPr>
            <w:lang w:val="en-CA"/>
          </w:rPr>
          <w:delText xml:space="preserve">containing the data elements pertaining to the first or all </w:delText>
        </w:r>
      </w:del>
      <w:del w:id="92" w:author="Ye-Kui Wang d00" w:date="2018-09-19T13:40:00Z">
        <w:r w:rsidRPr="00901B03" w:rsidDel="009F0B47">
          <w:rPr>
            <w:i/>
            <w:lang w:val="en-CA"/>
          </w:rPr>
          <w:delText>CTUs</w:delText>
        </w:r>
        <w:r w:rsidRPr="00901B03" w:rsidDel="009F0B47">
          <w:rPr>
            <w:lang w:val="en-CA"/>
          </w:rPr>
          <w:delText xml:space="preserve"> </w:delText>
        </w:r>
      </w:del>
      <w:del w:id="93" w:author="Ye-Kui Wang d00" w:date="2018-10-06T20:00:00Z">
        <w:r w:rsidRPr="00901B03" w:rsidDel="00DE54C9">
          <w:rPr>
            <w:lang w:val="en-CA"/>
          </w:rPr>
          <w:delText xml:space="preserve">represented in the </w:delText>
        </w:r>
        <w:r w:rsidRPr="00901B03" w:rsidDel="00DE54C9">
          <w:rPr>
            <w:i/>
            <w:lang w:val="en-CA"/>
          </w:rPr>
          <w:delText>slice</w:delText>
        </w:r>
        <w:r w:rsidRPr="00901B03" w:rsidDel="00DE54C9">
          <w:rPr>
            <w:lang w:val="en-CA"/>
          </w:rPr>
          <w:delText>.</w:delText>
        </w:r>
      </w:del>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Default="00872BEB" w:rsidP="004D647F">
      <w:pPr>
        <w:numPr>
          <w:ilvl w:val="1"/>
          <w:numId w:val="3"/>
        </w:numPr>
        <w:rPr>
          <w:ins w:id="94" w:author="Ye-Kui Wang d00" w:date="2018-09-19T13:41:00Z"/>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9F0B47" w:rsidRPr="003F3F11" w:rsidRDefault="009F0B47" w:rsidP="009F0B47">
      <w:pPr>
        <w:numPr>
          <w:ilvl w:val="1"/>
          <w:numId w:val="3"/>
        </w:numPr>
        <w:rPr>
          <w:ins w:id="95" w:author="Ye-Kui Wang d00" w:date="2018-09-19T13:41:00Z"/>
          <w:noProof/>
        </w:rPr>
      </w:pPr>
      <w:ins w:id="96" w:author="Ye-Kui Wang d00" w:date="2018-09-19T13:41:00Z">
        <w:r w:rsidRPr="003F3F11">
          <w:rPr>
            <w:b/>
            <w:bCs/>
            <w:noProof/>
          </w:rPr>
          <w:t>tile</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within a particular </w:t>
        </w:r>
        <w:r w:rsidRPr="003F3F11">
          <w:rPr>
            <w:i/>
            <w:noProof/>
          </w:rPr>
          <w:t xml:space="preserve">tile column </w:t>
        </w:r>
        <w:r w:rsidRPr="003F3F11">
          <w:rPr>
            <w:noProof/>
          </w:rPr>
          <w:t xml:space="preserve">and a particular </w:t>
        </w:r>
        <w:r w:rsidRPr="003F3F11">
          <w:rPr>
            <w:i/>
            <w:noProof/>
          </w:rPr>
          <w:t>tile row</w:t>
        </w:r>
        <w:r w:rsidRPr="003F3F11">
          <w:rPr>
            <w:noProof/>
          </w:rPr>
          <w:t xml:space="preserve"> in a </w:t>
        </w:r>
        <w:r w:rsidRPr="003F3F11">
          <w:rPr>
            <w:i/>
            <w:noProof/>
          </w:rPr>
          <w:t>picture</w:t>
        </w:r>
        <w:r w:rsidRPr="003F3F11">
          <w:rPr>
            <w:noProof/>
          </w:rPr>
          <w:t>.</w:t>
        </w:r>
      </w:ins>
    </w:p>
    <w:p w:rsidR="009F0B47" w:rsidRPr="003F3F11" w:rsidRDefault="009F0B47" w:rsidP="009F0B47">
      <w:pPr>
        <w:numPr>
          <w:ilvl w:val="1"/>
          <w:numId w:val="3"/>
        </w:numPr>
        <w:rPr>
          <w:ins w:id="97" w:author="Ye-Kui Wang d00" w:date="2018-09-19T13:41:00Z"/>
          <w:noProof/>
        </w:rPr>
      </w:pPr>
      <w:ins w:id="98" w:author="Ye-Kui Wang d00" w:date="2018-09-19T13:41:00Z">
        <w:r w:rsidRPr="003F3F11">
          <w:rPr>
            <w:b/>
            <w:bCs/>
            <w:noProof/>
          </w:rPr>
          <w:t>tile column</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equal to the height of the </w:t>
        </w:r>
        <w:r w:rsidRPr="003F3F11">
          <w:rPr>
            <w:i/>
            <w:noProof/>
          </w:rPr>
          <w:t>picture</w:t>
        </w:r>
        <w:r w:rsidRPr="003F3F11">
          <w:rPr>
            <w:noProof/>
          </w:rPr>
          <w:t xml:space="preserve"> and a width specified by </w:t>
        </w:r>
        <w:r w:rsidRPr="003F3F11">
          <w:rPr>
            <w:i/>
            <w:noProof/>
          </w:rPr>
          <w:t>syntax elements</w:t>
        </w:r>
        <w:r w:rsidRPr="003F3F11">
          <w:rPr>
            <w:noProof/>
          </w:rPr>
          <w:t xml:space="preserve"> in the </w:t>
        </w:r>
        <w:r w:rsidRPr="003F3F11">
          <w:rPr>
            <w:i/>
            <w:noProof/>
          </w:rPr>
          <w:t>picture parameter set</w:t>
        </w:r>
        <w:r w:rsidRPr="003F3F11">
          <w:rPr>
            <w:noProof/>
          </w:rPr>
          <w:t>.</w:t>
        </w:r>
      </w:ins>
    </w:p>
    <w:p w:rsidR="00DE54C9" w:rsidRPr="00901B03" w:rsidRDefault="00DE54C9" w:rsidP="00DE54C9">
      <w:pPr>
        <w:numPr>
          <w:ilvl w:val="1"/>
          <w:numId w:val="3"/>
        </w:numPr>
        <w:rPr>
          <w:ins w:id="99" w:author="Ye-Kui Wang d00" w:date="2018-10-06T20:01:00Z"/>
          <w:lang w:val="en-CA"/>
        </w:rPr>
      </w:pPr>
      <w:ins w:id="100" w:author="Ye-Kui Wang d00" w:date="2018-10-06T20:01:00Z">
        <w:r>
          <w:rPr>
            <w:b/>
            <w:lang w:val="en-CA"/>
          </w:rPr>
          <w:t>tile group</w:t>
        </w:r>
        <w:r w:rsidRPr="00901B03">
          <w:rPr>
            <w:lang w:val="en-CA"/>
          </w:rPr>
          <w:t xml:space="preserve">: An integer number of </w:t>
        </w:r>
        <w:r w:rsidRPr="0073342C">
          <w:rPr>
            <w:i/>
            <w:noProof/>
            <w:lang w:val="en-CA"/>
          </w:rPr>
          <w:t>tiles</w:t>
        </w:r>
        <w:r w:rsidRPr="00032495">
          <w:rPr>
            <w:noProof/>
            <w:lang w:val="en-CA"/>
          </w:rPr>
          <w:t xml:space="preserve"> </w:t>
        </w:r>
        <w:r>
          <w:rPr>
            <w:noProof/>
            <w:lang w:val="en-CA"/>
          </w:rPr>
          <w:t xml:space="preserve">of a </w:t>
        </w:r>
        <w:r w:rsidRPr="00B46626">
          <w:rPr>
            <w:i/>
            <w:noProof/>
            <w:lang w:val="en-CA"/>
          </w:rPr>
          <w:t>picture</w:t>
        </w:r>
        <w:r>
          <w:rPr>
            <w:noProof/>
            <w:lang w:val="en-CA"/>
          </w:rPr>
          <w:t xml:space="preserve"> in tile raster scan of the </w:t>
        </w:r>
        <w:r w:rsidRPr="00B46626">
          <w:rPr>
            <w:i/>
            <w:noProof/>
            <w:lang w:val="en-CA"/>
          </w:rPr>
          <w:t>picture</w:t>
        </w:r>
        <w:r w:rsidRPr="00032495">
          <w:rPr>
            <w:iCs/>
            <w:noProof/>
            <w:lang w:val="en-CA"/>
          </w:rPr>
          <w:t xml:space="preserve"> and </w:t>
        </w:r>
        <w:r>
          <w:rPr>
            <w:iCs/>
            <w:noProof/>
            <w:lang w:val="en-CA"/>
          </w:rPr>
          <w:t>that are exclusively</w:t>
        </w:r>
        <w:r w:rsidRPr="00901B03">
          <w:rPr>
            <w:i/>
            <w:iCs/>
            <w:lang w:val="en-CA"/>
          </w:rPr>
          <w:t xml:space="preserve"> </w:t>
        </w:r>
        <w:r w:rsidRPr="00901B03">
          <w:rPr>
            <w:iCs/>
            <w:lang w:val="en-CA"/>
          </w:rPr>
          <w:t xml:space="preserve">contained in a single </w:t>
        </w:r>
        <w:r w:rsidRPr="00901B03">
          <w:rPr>
            <w:i/>
            <w:iCs/>
            <w:lang w:val="en-CA"/>
          </w:rPr>
          <w:t>NAL unit</w:t>
        </w:r>
        <w:r w:rsidRPr="00901B03">
          <w:rPr>
            <w:lang w:val="en-CA"/>
          </w:rPr>
          <w:t>.</w:t>
        </w:r>
      </w:ins>
    </w:p>
    <w:p w:rsidR="00DE54C9" w:rsidRPr="00901B03" w:rsidRDefault="00DE54C9" w:rsidP="00DE54C9">
      <w:pPr>
        <w:numPr>
          <w:ilvl w:val="1"/>
          <w:numId w:val="3"/>
        </w:numPr>
        <w:rPr>
          <w:ins w:id="101" w:author="Ye-Kui Wang d00" w:date="2018-10-06T20:01:00Z"/>
          <w:lang w:val="en-CA"/>
        </w:rPr>
      </w:pPr>
      <w:ins w:id="102" w:author="Ye-Kui Wang d00" w:date="2018-10-06T20:01:00Z">
        <w:r>
          <w:rPr>
            <w:b/>
            <w:lang w:val="en-CA"/>
          </w:rPr>
          <w:t>tile group</w:t>
        </w:r>
        <w:r w:rsidRPr="00901B03">
          <w:rPr>
            <w:b/>
            <w:lang w:val="en-CA"/>
          </w:rPr>
          <w:t xml:space="preserve"> header</w:t>
        </w:r>
        <w:r w:rsidRPr="00901B03">
          <w:rPr>
            <w:lang w:val="en-CA"/>
          </w:rPr>
          <w:t>: A part of a coded</w:t>
        </w:r>
        <w:r w:rsidRPr="00901B03">
          <w:rPr>
            <w:i/>
            <w:iCs/>
            <w:lang w:val="en-CA"/>
          </w:rPr>
          <w:t xml:space="preserve"> </w:t>
        </w:r>
        <w:r>
          <w:rPr>
            <w:i/>
            <w:iCs/>
            <w:lang w:val="en-CA"/>
          </w:rPr>
          <w:t>tile group</w:t>
        </w:r>
        <w:r w:rsidRPr="00901B03">
          <w:rPr>
            <w:iCs/>
            <w:lang w:val="en-CA"/>
          </w:rPr>
          <w:t xml:space="preserve"> </w:t>
        </w:r>
        <w:r w:rsidRPr="00901B03">
          <w:rPr>
            <w:lang w:val="en-CA"/>
          </w:rPr>
          <w:t xml:space="preserve">containing the data elements pertaining to the first or all </w:t>
        </w:r>
        <w:r>
          <w:rPr>
            <w:i/>
            <w:noProof/>
            <w:lang w:val="en-CA"/>
          </w:rPr>
          <w:t>tiles</w:t>
        </w:r>
        <w:r w:rsidRPr="00032495">
          <w:rPr>
            <w:noProof/>
            <w:lang w:val="en-CA"/>
          </w:rPr>
          <w:t xml:space="preserve"> </w:t>
        </w:r>
        <w:r w:rsidRPr="00901B03">
          <w:rPr>
            <w:lang w:val="en-CA"/>
          </w:rPr>
          <w:t xml:space="preserve">represented in the </w:t>
        </w:r>
        <w:r>
          <w:rPr>
            <w:i/>
            <w:lang w:val="en-CA"/>
          </w:rPr>
          <w:t>tile group</w:t>
        </w:r>
        <w:r w:rsidRPr="00901B03">
          <w:rPr>
            <w:lang w:val="en-CA"/>
          </w:rPr>
          <w:t>.</w:t>
        </w:r>
      </w:ins>
    </w:p>
    <w:p w:rsidR="009F0B47" w:rsidRPr="003F3F11" w:rsidRDefault="009F0B47" w:rsidP="009F0B47">
      <w:pPr>
        <w:numPr>
          <w:ilvl w:val="1"/>
          <w:numId w:val="3"/>
        </w:numPr>
        <w:rPr>
          <w:ins w:id="103" w:author="Ye-Kui Wang d00" w:date="2018-09-19T13:41:00Z"/>
          <w:noProof/>
        </w:rPr>
      </w:pPr>
      <w:ins w:id="104" w:author="Ye-Kui Wang d00" w:date="2018-09-19T13:41:00Z">
        <w:r w:rsidRPr="003F3F11">
          <w:rPr>
            <w:b/>
            <w:bCs/>
            <w:noProof/>
          </w:rPr>
          <w:t>tile row</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specified by </w:t>
        </w:r>
        <w:r w:rsidRPr="003F3F11">
          <w:rPr>
            <w:i/>
            <w:noProof/>
          </w:rPr>
          <w:t>syntax elements</w:t>
        </w:r>
        <w:r w:rsidRPr="003F3F11">
          <w:rPr>
            <w:noProof/>
          </w:rPr>
          <w:t xml:space="preserve"> in the </w:t>
        </w:r>
        <w:r w:rsidRPr="003F3F11">
          <w:rPr>
            <w:i/>
            <w:noProof/>
          </w:rPr>
          <w:t>picture parameter set</w:t>
        </w:r>
        <w:r w:rsidRPr="003F3F11">
          <w:rPr>
            <w:noProof/>
          </w:rPr>
          <w:t xml:space="preserve"> and a width equal to the width of the </w:t>
        </w:r>
        <w:r w:rsidRPr="003F3F11">
          <w:rPr>
            <w:i/>
            <w:noProof/>
          </w:rPr>
          <w:t>picture</w:t>
        </w:r>
        <w:r w:rsidRPr="003F3F11">
          <w:rPr>
            <w:noProof/>
          </w:rPr>
          <w:t>.</w:t>
        </w:r>
      </w:ins>
    </w:p>
    <w:p w:rsidR="00123D1A" w:rsidRPr="009F0B47" w:rsidRDefault="009F0B47" w:rsidP="00DE54C9">
      <w:pPr>
        <w:numPr>
          <w:ilvl w:val="1"/>
          <w:numId w:val="3"/>
        </w:numPr>
        <w:rPr>
          <w:lang w:val="en-CA"/>
        </w:rPr>
      </w:pPr>
      <w:ins w:id="105" w:author="Ye-Kui Wang d00" w:date="2018-09-19T13:41:00Z">
        <w:r w:rsidRPr="009F0B47">
          <w:rPr>
            <w:b/>
            <w:noProof/>
          </w:rPr>
          <w:t>tile scan</w:t>
        </w:r>
        <w:r w:rsidRPr="003F3F11">
          <w:rPr>
            <w:noProof/>
          </w:rPr>
          <w:t xml:space="preserve">: </w:t>
        </w:r>
        <w:r w:rsidRPr="009F0B47">
          <w:rPr>
            <w:bCs/>
            <w:noProof/>
          </w:rPr>
          <w:t xml:space="preserve">A specific sequential ordering of </w:t>
        </w:r>
        <w:r w:rsidRPr="009F0B47">
          <w:rPr>
            <w:bCs/>
            <w:i/>
            <w:noProof/>
          </w:rPr>
          <w:t>CTUs</w:t>
        </w:r>
        <w:r w:rsidRPr="009F0B47">
          <w:rPr>
            <w:bCs/>
            <w:noProof/>
          </w:rPr>
          <w:t xml:space="preserve"> </w:t>
        </w:r>
        <w:r w:rsidRPr="009F0B47">
          <w:rPr>
            <w:bCs/>
            <w:i/>
            <w:noProof/>
          </w:rPr>
          <w:t>partitioning</w:t>
        </w:r>
        <w:r w:rsidRPr="009F0B47">
          <w:rPr>
            <w:bCs/>
            <w:noProof/>
          </w:rPr>
          <w:t xml:space="preserve"> a </w:t>
        </w:r>
        <w:r w:rsidRPr="009F0B47">
          <w:rPr>
            <w:bCs/>
            <w:i/>
            <w:noProof/>
          </w:rPr>
          <w:t xml:space="preserve">picture </w:t>
        </w:r>
        <w:r w:rsidRPr="003F3F11">
          <w:rPr>
            <w:noProof/>
          </w:rPr>
          <w:t xml:space="preserve">in which the </w:t>
        </w:r>
        <w:r w:rsidRPr="009F0B47">
          <w:rPr>
            <w:i/>
            <w:noProof/>
          </w:rPr>
          <w:t>CTUs</w:t>
        </w:r>
        <w:r w:rsidRPr="003F3F11">
          <w:rPr>
            <w:noProof/>
          </w:rPr>
          <w:t xml:space="preserve"> are ordered consecutively in </w:t>
        </w:r>
        <w:r w:rsidRPr="009F0B47">
          <w:rPr>
            <w:i/>
            <w:noProof/>
          </w:rPr>
          <w:t>CTU</w:t>
        </w:r>
        <w:r w:rsidRPr="003F3F11">
          <w:rPr>
            <w:noProof/>
          </w:rPr>
          <w:t xml:space="preserve"> </w:t>
        </w:r>
        <w:r w:rsidRPr="009F0B47">
          <w:rPr>
            <w:i/>
            <w:noProof/>
          </w:rPr>
          <w:t>raster scan</w:t>
        </w:r>
        <w:r w:rsidRPr="003F3F11">
          <w:rPr>
            <w:noProof/>
          </w:rPr>
          <w:t xml:space="preserve"> in a </w:t>
        </w:r>
        <w:r w:rsidRPr="009F0B47">
          <w:rPr>
            <w:i/>
            <w:noProof/>
          </w:rPr>
          <w:t>tile</w:t>
        </w:r>
        <w:r w:rsidRPr="003F3F11">
          <w:rPr>
            <w:noProof/>
          </w:rPr>
          <w:t xml:space="preserve"> whereas </w:t>
        </w:r>
        <w:r w:rsidRPr="009F0B47">
          <w:rPr>
            <w:i/>
            <w:noProof/>
          </w:rPr>
          <w:t>tiles</w:t>
        </w:r>
        <w:r w:rsidRPr="003F3F11">
          <w:rPr>
            <w:noProof/>
          </w:rPr>
          <w:t xml:space="preserve"> in a </w:t>
        </w:r>
        <w:r w:rsidRPr="009F0B47">
          <w:rPr>
            <w:i/>
            <w:noProof/>
          </w:rPr>
          <w:t>picture</w:t>
        </w:r>
        <w:r w:rsidRPr="003F3F11">
          <w:rPr>
            <w:noProof/>
          </w:rPr>
          <w:t xml:space="preserve"> are ordered consecutively in a </w:t>
        </w:r>
        <w:r w:rsidRPr="009F0B47">
          <w:rPr>
            <w:i/>
            <w:noProof/>
          </w:rPr>
          <w:t>raster scan</w:t>
        </w:r>
        <w:r w:rsidRPr="003F3F11">
          <w:rPr>
            <w:noProof/>
          </w:rPr>
          <w:t xml:space="preserve"> of the</w:t>
        </w:r>
      </w:ins>
      <w:ins w:id="106" w:author="Ye-Kui Wang d00" w:date="2018-10-06T21:03:00Z">
        <w:r w:rsidR="00787AA2">
          <w:rPr>
            <w:noProof/>
          </w:rPr>
          <w:t xml:space="preserve"> </w:t>
        </w:r>
      </w:ins>
      <w:ins w:id="107" w:author="Ye-Kui Wang d00" w:date="2018-09-19T13:41:00Z">
        <w:r w:rsidRPr="009F0B47">
          <w:rPr>
            <w:i/>
            <w:noProof/>
          </w:rPr>
          <w:t>tiles</w:t>
        </w:r>
        <w:r w:rsidRPr="003F3F11">
          <w:rPr>
            <w:noProof/>
          </w:rPr>
          <w:t xml:space="preserve"> of the </w:t>
        </w:r>
        <w:r w:rsidRPr="009F0B47">
          <w:rPr>
            <w:i/>
            <w:noProof/>
          </w:rPr>
          <w:t>picture</w:t>
        </w:r>
        <w:r w:rsidRPr="003F3F11">
          <w:rPr>
            <w:noProof/>
          </w:rPr>
          <w:t>.</w:t>
        </w:r>
      </w:ins>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lastRenderedPageBreak/>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 xml:space="preserve">coded </w:t>
      </w:r>
      <w:del w:id="108" w:author="Ye-Kui Wang d00" w:date="2018-10-06T20:00:00Z">
        <w:r w:rsidRPr="00901B03" w:rsidDel="00DE54C9">
          <w:rPr>
            <w:bCs/>
            <w:i/>
            <w:lang w:val="en-CA"/>
          </w:rPr>
          <w:delText>slice</w:delText>
        </w:r>
      </w:del>
      <w:ins w:id="109" w:author="Ye-Kui Wang d00" w:date="2018-10-06T20:00:00Z">
        <w:r w:rsidR="00DE54C9">
          <w:rPr>
            <w:bCs/>
            <w:i/>
            <w:lang w:val="en-CA"/>
          </w:rPr>
          <w:t>tile group</w:t>
        </w:r>
      </w:ins>
      <w:r w:rsidRPr="00901B03">
        <w:rPr>
          <w:bCs/>
          <w:i/>
          <w:lang w:val="en-CA"/>
        </w:rPr>
        <w:t xml:space="preserv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Heading1"/>
        <w:rPr>
          <w:lang w:val="en-CA"/>
        </w:rPr>
      </w:pPr>
      <w:bookmarkStart w:id="110" w:name="_Toc525063804"/>
      <w:r w:rsidRPr="00901B03">
        <w:rPr>
          <w:lang w:val="en-CA"/>
        </w:rPr>
        <w:t>Abbreviations</w:t>
      </w:r>
      <w:bookmarkEnd w:id="31"/>
      <w:bookmarkEnd w:id="110"/>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rsidR="00D909B6" w:rsidRPr="00901B03" w:rsidRDefault="00D909B6">
      <w:pPr>
        <w:pStyle w:val="Heading1"/>
        <w:rPr>
          <w:lang w:val="en-CA"/>
        </w:rPr>
      </w:pPr>
      <w:r w:rsidRPr="00901B03">
        <w:rPr>
          <w:lang w:val="en-CA"/>
        </w:rPr>
        <w:br w:type="page"/>
      </w:r>
      <w:bookmarkStart w:id="111" w:name="_Toc382790602"/>
      <w:bookmarkStart w:id="112" w:name="_Toc525063805"/>
      <w:r w:rsidRPr="00901B03">
        <w:rPr>
          <w:lang w:val="en-CA"/>
        </w:rPr>
        <w:lastRenderedPageBreak/>
        <w:t>Conventions</w:t>
      </w:r>
      <w:bookmarkEnd w:id="111"/>
      <w:bookmarkEnd w:id="112"/>
    </w:p>
    <w:p w:rsidR="00B93208" w:rsidRPr="00901B03" w:rsidRDefault="00B93208" w:rsidP="00B93208">
      <w:pPr>
        <w:pStyle w:val="Heading2"/>
        <w:rPr>
          <w:lang w:val="en-CA"/>
        </w:rPr>
      </w:pPr>
      <w:bookmarkStart w:id="113" w:name="_Toc415475782"/>
      <w:bookmarkStart w:id="114" w:name="_Toc423599057"/>
      <w:bookmarkStart w:id="115" w:name="_Toc423601561"/>
      <w:bookmarkStart w:id="116" w:name="_Toc501130127"/>
      <w:bookmarkStart w:id="117" w:name="_Toc510795050"/>
      <w:bookmarkStart w:id="118" w:name="_Toc525063806"/>
      <w:r w:rsidRPr="00901B03">
        <w:rPr>
          <w:lang w:val="en-CA"/>
        </w:rPr>
        <w:t>General</w:t>
      </w:r>
      <w:bookmarkEnd w:id="113"/>
      <w:bookmarkEnd w:id="114"/>
      <w:bookmarkEnd w:id="115"/>
      <w:bookmarkEnd w:id="116"/>
      <w:bookmarkEnd w:id="117"/>
      <w:bookmarkEnd w:id="118"/>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Heading2"/>
        <w:rPr>
          <w:lang w:val="en-CA"/>
        </w:rPr>
      </w:pPr>
      <w:bookmarkStart w:id="119" w:name="_Toc33005123"/>
      <w:bookmarkStart w:id="120" w:name="_Toc20134224"/>
      <w:bookmarkStart w:id="121" w:name="_Toc24455817"/>
      <w:bookmarkStart w:id="122" w:name="_Toc77680335"/>
      <w:bookmarkStart w:id="123" w:name="_Toc118289001"/>
      <w:bookmarkStart w:id="124" w:name="_Toc226456471"/>
      <w:bookmarkStart w:id="125" w:name="_Toc248045174"/>
      <w:bookmarkStart w:id="126" w:name="_Toc287363730"/>
      <w:bookmarkStart w:id="127" w:name="_Toc311216713"/>
      <w:bookmarkStart w:id="128" w:name="_Toc317198678"/>
      <w:bookmarkStart w:id="129" w:name="_Toc415475783"/>
      <w:bookmarkStart w:id="130" w:name="_Toc423599058"/>
      <w:bookmarkStart w:id="131" w:name="_Toc423601562"/>
      <w:bookmarkStart w:id="132" w:name="_Toc501130128"/>
      <w:bookmarkStart w:id="133" w:name="_Toc510795051"/>
      <w:bookmarkStart w:id="134" w:name="_Toc525063807"/>
      <w:bookmarkEnd w:id="119"/>
      <w:r w:rsidRPr="00901B03">
        <w:rPr>
          <w:lang w:val="en-CA"/>
        </w:rPr>
        <w:t>Arithmetic operators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727757"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727757"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Heading2"/>
        <w:rPr>
          <w:lang w:val="en-CA"/>
        </w:rPr>
      </w:pPr>
      <w:bookmarkStart w:id="135" w:name="_Toc219707772"/>
      <w:bookmarkStart w:id="136" w:name="_Toc219707773"/>
      <w:bookmarkStart w:id="137" w:name="_Toc219707774"/>
      <w:bookmarkStart w:id="138" w:name="_Toc219707775"/>
      <w:bookmarkStart w:id="139" w:name="_Toc488804403"/>
      <w:bookmarkStart w:id="140" w:name="_Toc496067375"/>
      <w:bookmarkStart w:id="141" w:name="_Toc496067608"/>
      <w:bookmarkStart w:id="142" w:name="_Toc20134225"/>
      <w:bookmarkStart w:id="143" w:name="_Toc77680336"/>
      <w:bookmarkStart w:id="144" w:name="_Toc118289002"/>
      <w:bookmarkStart w:id="145" w:name="_Toc226456472"/>
      <w:bookmarkStart w:id="146" w:name="_Toc248045175"/>
      <w:bookmarkStart w:id="147" w:name="_Toc287363731"/>
      <w:bookmarkStart w:id="148" w:name="_Toc311216714"/>
      <w:bookmarkStart w:id="149" w:name="_Toc317198679"/>
      <w:bookmarkStart w:id="150" w:name="_Toc415475784"/>
      <w:bookmarkStart w:id="151" w:name="_Toc423599059"/>
      <w:bookmarkStart w:id="152" w:name="_Toc423601563"/>
      <w:bookmarkStart w:id="153" w:name="_Toc501130129"/>
      <w:bookmarkStart w:id="154" w:name="_Toc510795052"/>
      <w:bookmarkStart w:id="155" w:name="_Toc525063808"/>
      <w:bookmarkEnd w:id="135"/>
      <w:bookmarkEnd w:id="136"/>
      <w:bookmarkEnd w:id="137"/>
      <w:bookmarkEnd w:id="138"/>
      <w:r w:rsidRPr="00901B03">
        <w:rPr>
          <w:lang w:val="en-CA"/>
        </w:rPr>
        <w:t>Logical operators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Heading2"/>
        <w:rPr>
          <w:lang w:val="en-CA"/>
        </w:rPr>
      </w:pPr>
      <w:bookmarkStart w:id="156" w:name="_Toc488804404"/>
      <w:bookmarkStart w:id="157" w:name="_Toc496067376"/>
      <w:bookmarkStart w:id="158" w:name="_Toc496067609"/>
      <w:bookmarkStart w:id="159" w:name="_Toc20134226"/>
      <w:bookmarkStart w:id="160" w:name="_Toc77680337"/>
      <w:bookmarkStart w:id="161" w:name="_Toc118289003"/>
      <w:bookmarkStart w:id="162" w:name="_Toc226456473"/>
      <w:bookmarkStart w:id="163" w:name="_Toc248045176"/>
      <w:bookmarkStart w:id="164" w:name="_Toc287363732"/>
      <w:bookmarkStart w:id="165" w:name="_Toc311216715"/>
      <w:bookmarkStart w:id="166" w:name="_Toc317198680"/>
      <w:bookmarkStart w:id="167" w:name="_Toc415475785"/>
      <w:bookmarkStart w:id="168" w:name="_Toc423599060"/>
      <w:bookmarkStart w:id="169" w:name="_Toc423601564"/>
      <w:bookmarkStart w:id="170" w:name="_Toc501130130"/>
      <w:bookmarkStart w:id="171" w:name="_Toc510795053"/>
      <w:bookmarkStart w:id="172" w:name="_Toc525063809"/>
      <w:r w:rsidRPr="00901B03">
        <w:rPr>
          <w:lang w:val="en-CA"/>
        </w:rPr>
        <w:t>Relational operators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Heading2"/>
        <w:rPr>
          <w:lang w:val="en-CA"/>
        </w:rPr>
      </w:pPr>
      <w:bookmarkStart w:id="173" w:name="_Toc488804405"/>
      <w:bookmarkStart w:id="174" w:name="_Toc496067377"/>
      <w:bookmarkStart w:id="175" w:name="_Toc496067610"/>
      <w:bookmarkStart w:id="176" w:name="_Toc20134227"/>
      <w:bookmarkStart w:id="177" w:name="_Toc77680338"/>
      <w:bookmarkStart w:id="178" w:name="_Toc118289004"/>
      <w:bookmarkStart w:id="179" w:name="_Toc226456474"/>
      <w:bookmarkStart w:id="180" w:name="_Toc248045177"/>
      <w:bookmarkStart w:id="181" w:name="_Toc287363733"/>
      <w:bookmarkStart w:id="182" w:name="_Toc311216716"/>
      <w:bookmarkStart w:id="183" w:name="_Toc317198681"/>
      <w:bookmarkStart w:id="184" w:name="_Toc415475786"/>
      <w:bookmarkStart w:id="185" w:name="_Toc423599061"/>
      <w:bookmarkStart w:id="186" w:name="_Toc423601565"/>
      <w:bookmarkStart w:id="187" w:name="_Toc501130131"/>
      <w:bookmarkStart w:id="188" w:name="_Toc510795054"/>
      <w:bookmarkStart w:id="189" w:name="_Toc525063810"/>
      <w:r w:rsidRPr="00901B03">
        <w:rPr>
          <w:lang w:val="en-CA"/>
        </w:rPr>
        <w:t>Bit-wise operators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90" w:name="_Toc488804406"/>
      <w:bookmarkStart w:id="191" w:name="_Toc496067378"/>
      <w:bookmarkStart w:id="192" w:name="_Toc496067611"/>
      <w:bookmarkStart w:id="19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Heading2"/>
        <w:rPr>
          <w:lang w:val="en-CA"/>
        </w:rPr>
      </w:pPr>
      <w:bookmarkStart w:id="194" w:name="_Toc77680339"/>
      <w:bookmarkStart w:id="195" w:name="_Toc118289005"/>
      <w:bookmarkStart w:id="196" w:name="_Toc226456475"/>
      <w:bookmarkStart w:id="197" w:name="_Toc248045178"/>
      <w:bookmarkStart w:id="198" w:name="_Toc287363734"/>
      <w:bookmarkStart w:id="199" w:name="_Toc311216717"/>
      <w:bookmarkStart w:id="200" w:name="_Toc317198682"/>
      <w:bookmarkStart w:id="201" w:name="_Toc415475787"/>
      <w:bookmarkStart w:id="202" w:name="_Toc423599062"/>
      <w:bookmarkStart w:id="203" w:name="_Toc423601566"/>
      <w:bookmarkStart w:id="204" w:name="_Toc501130132"/>
      <w:bookmarkStart w:id="205" w:name="_Toc510795055"/>
      <w:bookmarkStart w:id="206" w:name="_Toc525063811"/>
      <w:r w:rsidRPr="00901B03">
        <w:rPr>
          <w:lang w:val="en-CA"/>
        </w:rPr>
        <w:t>Assignment</w:t>
      </w:r>
      <w:bookmarkEnd w:id="190"/>
      <w:bookmarkEnd w:id="191"/>
      <w:bookmarkEnd w:id="192"/>
      <w:bookmarkEnd w:id="193"/>
      <w:r w:rsidRPr="00901B03">
        <w:rPr>
          <w:lang w:val="en-CA"/>
        </w:rPr>
        <w:t xml:space="preserve"> operators</w:t>
      </w:r>
      <w:bookmarkEnd w:id="194"/>
      <w:bookmarkEnd w:id="195"/>
      <w:bookmarkEnd w:id="196"/>
      <w:bookmarkEnd w:id="197"/>
      <w:bookmarkEnd w:id="198"/>
      <w:bookmarkEnd w:id="199"/>
      <w:bookmarkEnd w:id="200"/>
      <w:bookmarkEnd w:id="201"/>
      <w:bookmarkEnd w:id="202"/>
      <w:bookmarkEnd w:id="203"/>
      <w:bookmarkEnd w:id="204"/>
      <w:bookmarkEnd w:id="205"/>
      <w:bookmarkEnd w:id="206"/>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Heading2"/>
        <w:rPr>
          <w:lang w:val="en-CA"/>
        </w:rPr>
      </w:pPr>
      <w:bookmarkStart w:id="207" w:name="_Toc77680340"/>
      <w:bookmarkStart w:id="208" w:name="_Toc118289006"/>
      <w:bookmarkStart w:id="209" w:name="_Toc226456476"/>
      <w:bookmarkStart w:id="210" w:name="_Toc248045179"/>
      <w:bookmarkStart w:id="211" w:name="_Toc287363735"/>
      <w:bookmarkStart w:id="212" w:name="_Toc311216718"/>
      <w:bookmarkStart w:id="213" w:name="_Toc317198683"/>
      <w:bookmarkStart w:id="214" w:name="_Toc415475788"/>
      <w:bookmarkStart w:id="215" w:name="_Toc423599063"/>
      <w:bookmarkStart w:id="216" w:name="_Toc423601567"/>
      <w:bookmarkStart w:id="217" w:name="_Toc501130133"/>
      <w:bookmarkStart w:id="218" w:name="_Toc510795056"/>
      <w:bookmarkStart w:id="219" w:name="_Toc525063812"/>
      <w:bookmarkStart w:id="220" w:name="_Toc24455822"/>
      <w:r w:rsidRPr="00901B03">
        <w:rPr>
          <w:lang w:val="en-CA"/>
        </w:rPr>
        <w:t>Range notation</w:t>
      </w:r>
      <w:bookmarkEnd w:id="207"/>
      <w:bookmarkEnd w:id="208"/>
      <w:bookmarkEnd w:id="209"/>
      <w:bookmarkEnd w:id="210"/>
      <w:bookmarkEnd w:id="211"/>
      <w:bookmarkEnd w:id="212"/>
      <w:bookmarkEnd w:id="213"/>
      <w:bookmarkEnd w:id="214"/>
      <w:bookmarkEnd w:id="215"/>
      <w:bookmarkEnd w:id="216"/>
      <w:bookmarkEnd w:id="217"/>
      <w:bookmarkEnd w:id="218"/>
      <w:bookmarkEnd w:id="219"/>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Heading2"/>
        <w:rPr>
          <w:lang w:val="en-CA"/>
        </w:rPr>
      </w:pPr>
      <w:bookmarkStart w:id="221" w:name="_Toc77680341"/>
      <w:bookmarkStart w:id="222" w:name="_Toc118289007"/>
      <w:bookmarkStart w:id="223" w:name="_Ref196969207"/>
      <w:bookmarkStart w:id="224" w:name="_Toc226456477"/>
      <w:bookmarkStart w:id="225" w:name="_Toc248045180"/>
      <w:bookmarkStart w:id="226" w:name="_Toc287363736"/>
      <w:bookmarkStart w:id="227" w:name="_Toc311216719"/>
      <w:bookmarkStart w:id="228" w:name="_Toc317198684"/>
      <w:bookmarkStart w:id="229" w:name="_Toc415475789"/>
      <w:bookmarkStart w:id="230" w:name="_Toc423599064"/>
      <w:bookmarkStart w:id="231" w:name="_Toc423601568"/>
      <w:bookmarkStart w:id="232" w:name="_Toc501130134"/>
      <w:bookmarkStart w:id="233" w:name="_Toc510795057"/>
      <w:bookmarkStart w:id="234" w:name="_Toc525063813"/>
      <w:r w:rsidRPr="00901B03">
        <w:rPr>
          <w:lang w:val="en-CA"/>
        </w:rPr>
        <w:t xml:space="preserve">Mathematical </w:t>
      </w:r>
      <w:bookmarkEnd w:id="220"/>
      <w:r w:rsidRPr="00901B03">
        <w:rPr>
          <w:lang w:val="en-CA"/>
        </w:rPr>
        <w:t>functions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23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23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236" w:name="_Toc226456478"/>
      <w:bookmarkStart w:id="237" w:name="_Toc248045181"/>
      <w:bookmarkStart w:id="238" w:name="_Toc287363737"/>
      <w:bookmarkStart w:id="239" w:name="_Toc311216720"/>
      <w:bookmarkStart w:id="24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Heading2"/>
        <w:rPr>
          <w:lang w:val="en-CA"/>
        </w:rPr>
      </w:pPr>
      <w:bookmarkStart w:id="241" w:name="_Toc415475790"/>
      <w:bookmarkStart w:id="242" w:name="_Toc423599065"/>
      <w:bookmarkStart w:id="243" w:name="_Toc423601569"/>
      <w:bookmarkStart w:id="244" w:name="_Toc501130135"/>
      <w:bookmarkStart w:id="245" w:name="_Toc510795058"/>
      <w:bookmarkStart w:id="246" w:name="_Toc525063814"/>
      <w:r w:rsidRPr="00901B03">
        <w:rPr>
          <w:lang w:val="en-CA"/>
        </w:rPr>
        <w:t>Order of operation precedence</w:t>
      </w:r>
      <w:bookmarkEnd w:id="236"/>
      <w:bookmarkEnd w:id="237"/>
      <w:bookmarkEnd w:id="238"/>
      <w:bookmarkEnd w:id="239"/>
      <w:bookmarkEnd w:id="240"/>
      <w:bookmarkEnd w:id="241"/>
      <w:bookmarkEnd w:id="242"/>
      <w:bookmarkEnd w:id="243"/>
      <w:bookmarkEnd w:id="244"/>
      <w:bookmarkEnd w:id="245"/>
      <w:bookmarkEnd w:id="246"/>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Caption"/>
        <w:rPr>
          <w:lang w:val="en-CA"/>
        </w:rPr>
      </w:pPr>
      <w:bookmarkStart w:id="247" w:name="_Ref215994896"/>
      <w:bookmarkStart w:id="248" w:name="_Toc246350677"/>
      <w:bookmarkStart w:id="249" w:name="_Toc287363916"/>
      <w:bookmarkStart w:id="250" w:name="_Toc415476431"/>
      <w:bookmarkStart w:id="251" w:name="_Toc423602466"/>
      <w:bookmarkStart w:id="252" w:name="_Toc423602640"/>
      <w:bookmarkStart w:id="253" w:name="_Toc501130551"/>
      <w:bookmarkStart w:id="25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47"/>
      <w:r w:rsidRPr="00901B03">
        <w:rPr>
          <w:lang w:val="en-CA"/>
        </w:rPr>
        <w:t xml:space="preserve"> – Operation precedence from highest (at top of table) to lowest (at bottom of table)</w:t>
      </w:r>
      <w:bookmarkEnd w:id="248"/>
      <w:bookmarkEnd w:id="249"/>
      <w:bookmarkEnd w:id="250"/>
      <w:bookmarkEnd w:id="251"/>
      <w:bookmarkEnd w:id="252"/>
      <w:bookmarkEnd w:id="253"/>
      <w:bookmarkEnd w:id="25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zh-CN"/>
              </w:rPr>
              <w:drawing>
                <wp:inline distT="0" distB="0" distL="0" distR="0">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Heading2"/>
        <w:rPr>
          <w:lang w:val="en-CA"/>
        </w:rPr>
      </w:pPr>
      <w:bookmarkStart w:id="255" w:name="_Toc219707783"/>
      <w:bookmarkStart w:id="256" w:name="_Toc77680342"/>
      <w:bookmarkStart w:id="257" w:name="_Toc118289008"/>
      <w:bookmarkStart w:id="258" w:name="_Toc226456479"/>
      <w:bookmarkStart w:id="259" w:name="_Toc248045182"/>
      <w:bookmarkStart w:id="260" w:name="_Toc287363738"/>
      <w:bookmarkStart w:id="261" w:name="_Toc311216721"/>
      <w:bookmarkStart w:id="262" w:name="_Toc317198686"/>
      <w:bookmarkStart w:id="263" w:name="_Ref350427772"/>
      <w:bookmarkStart w:id="264" w:name="_Toc415475791"/>
      <w:bookmarkStart w:id="265" w:name="_Toc423599066"/>
      <w:bookmarkStart w:id="266" w:name="_Toc423601570"/>
      <w:bookmarkStart w:id="267" w:name="_Toc501130136"/>
      <w:bookmarkStart w:id="268" w:name="_Toc510795059"/>
      <w:bookmarkStart w:id="269" w:name="_Toc525063815"/>
      <w:bookmarkEnd w:id="255"/>
      <w:r w:rsidRPr="00901B03">
        <w:rPr>
          <w:lang w:val="en-CA"/>
        </w:rPr>
        <w:t>Variables, syntax elements and tables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Heading2"/>
        <w:rPr>
          <w:lang w:val="en-CA"/>
        </w:rPr>
      </w:pPr>
      <w:bookmarkStart w:id="270" w:name="_Toc77680343"/>
      <w:bookmarkStart w:id="271" w:name="_Toc118289009"/>
      <w:bookmarkStart w:id="272" w:name="_Toc226456480"/>
      <w:bookmarkStart w:id="273" w:name="_Toc248045183"/>
      <w:bookmarkStart w:id="274" w:name="_Toc287363739"/>
      <w:bookmarkStart w:id="275" w:name="_Toc311216722"/>
      <w:bookmarkStart w:id="276" w:name="_Toc317198687"/>
      <w:bookmarkStart w:id="277" w:name="_Toc415475792"/>
      <w:bookmarkStart w:id="278" w:name="_Toc423599067"/>
      <w:bookmarkStart w:id="279" w:name="_Toc423601571"/>
      <w:bookmarkStart w:id="280" w:name="_Toc501130137"/>
      <w:bookmarkStart w:id="281" w:name="_Toc510795060"/>
      <w:bookmarkStart w:id="282" w:name="_Toc525063816"/>
      <w:r w:rsidRPr="00901B03">
        <w:rPr>
          <w:lang w:val="en-CA"/>
        </w:rPr>
        <w:t>Text description of logical operations</w:t>
      </w:r>
      <w:bookmarkEnd w:id="270"/>
      <w:bookmarkEnd w:id="271"/>
      <w:bookmarkEnd w:id="272"/>
      <w:bookmarkEnd w:id="273"/>
      <w:bookmarkEnd w:id="274"/>
      <w:bookmarkEnd w:id="275"/>
      <w:bookmarkEnd w:id="276"/>
      <w:bookmarkEnd w:id="277"/>
      <w:bookmarkEnd w:id="278"/>
      <w:bookmarkEnd w:id="279"/>
      <w:bookmarkEnd w:id="280"/>
      <w:bookmarkEnd w:id="281"/>
      <w:bookmarkEnd w:id="282"/>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Heading2"/>
        <w:rPr>
          <w:lang w:val="en-CA"/>
        </w:rPr>
      </w:pPr>
      <w:bookmarkStart w:id="283" w:name="_Toc77680344"/>
      <w:bookmarkStart w:id="284" w:name="_Toc118289010"/>
      <w:bookmarkStart w:id="285" w:name="_Toc226456481"/>
      <w:bookmarkStart w:id="286" w:name="_Toc248045184"/>
      <w:bookmarkStart w:id="287" w:name="_Toc287363740"/>
      <w:bookmarkStart w:id="288" w:name="_Toc311216723"/>
      <w:bookmarkStart w:id="289" w:name="_Toc317198688"/>
      <w:bookmarkStart w:id="290" w:name="_Toc415475793"/>
      <w:bookmarkStart w:id="291" w:name="_Toc423599068"/>
      <w:bookmarkStart w:id="292" w:name="_Toc423601572"/>
      <w:bookmarkStart w:id="293" w:name="_Toc501130138"/>
      <w:bookmarkStart w:id="294" w:name="_Toc510795061"/>
      <w:bookmarkStart w:id="295" w:name="_Toc525063817"/>
      <w:r w:rsidRPr="00901B03">
        <w:rPr>
          <w:lang w:val="en-CA"/>
        </w:rPr>
        <w:t>Processes</w:t>
      </w:r>
      <w:bookmarkEnd w:id="283"/>
      <w:bookmarkEnd w:id="284"/>
      <w:bookmarkEnd w:id="285"/>
      <w:bookmarkEnd w:id="286"/>
      <w:bookmarkEnd w:id="287"/>
      <w:bookmarkEnd w:id="288"/>
      <w:bookmarkEnd w:id="289"/>
      <w:bookmarkEnd w:id="290"/>
      <w:bookmarkEnd w:id="291"/>
      <w:bookmarkEnd w:id="292"/>
      <w:bookmarkEnd w:id="293"/>
      <w:bookmarkEnd w:id="294"/>
      <w:bookmarkEnd w:id="295"/>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Heading1"/>
        <w:rPr>
          <w:lang w:val="en-CA"/>
        </w:rPr>
      </w:pPr>
      <w:r w:rsidRPr="00901B03">
        <w:rPr>
          <w:lang w:val="en-CA"/>
        </w:rPr>
        <w:br w:type="page"/>
      </w:r>
      <w:bookmarkStart w:id="296" w:name="_Ref34468389"/>
      <w:bookmarkStart w:id="297" w:name="_Toc77680345"/>
      <w:bookmarkStart w:id="298" w:name="_Toc118289011"/>
      <w:bookmarkStart w:id="299" w:name="_Toc226456482"/>
      <w:bookmarkStart w:id="300" w:name="_Toc248045185"/>
      <w:bookmarkStart w:id="301" w:name="_Toc287363741"/>
      <w:bookmarkStart w:id="302" w:name="_Toc311216724"/>
      <w:bookmarkStart w:id="303" w:name="_Toc317198689"/>
      <w:bookmarkStart w:id="304" w:name="_Toc415475794"/>
      <w:bookmarkStart w:id="305" w:name="_Toc423599069"/>
      <w:bookmarkStart w:id="306" w:name="_Toc423601573"/>
      <w:bookmarkStart w:id="307" w:name="_Toc501130139"/>
      <w:bookmarkStart w:id="308" w:name="_Toc510795062"/>
      <w:bookmarkStart w:id="309" w:name="_Toc525063818"/>
      <w:r w:rsidR="001F6C69" w:rsidRPr="00901B03">
        <w:rPr>
          <w:lang w:val="en-CA"/>
        </w:rPr>
        <w:lastRenderedPageBreak/>
        <w:t>Bitstream and picture formats, partitionings, scanning processes and neighbouring relationships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1F6C69" w:rsidRPr="00901B03" w:rsidRDefault="001F6C69" w:rsidP="001F6C69">
      <w:pPr>
        <w:pStyle w:val="Heading2"/>
        <w:rPr>
          <w:lang w:val="en-CA"/>
        </w:rPr>
      </w:pPr>
      <w:bookmarkStart w:id="310" w:name="_Toc20134231"/>
      <w:bookmarkStart w:id="311" w:name="_Toc77680346"/>
      <w:bookmarkStart w:id="312" w:name="_Toc118289012"/>
      <w:bookmarkStart w:id="313" w:name="_Toc226456483"/>
      <w:bookmarkStart w:id="314" w:name="_Toc248045186"/>
      <w:bookmarkStart w:id="315" w:name="_Toc287363742"/>
      <w:bookmarkStart w:id="316" w:name="_Toc311216725"/>
      <w:bookmarkStart w:id="317" w:name="_Toc317198690"/>
      <w:bookmarkStart w:id="318" w:name="_Ref414879472"/>
      <w:bookmarkStart w:id="319" w:name="_Toc415475795"/>
      <w:bookmarkStart w:id="320" w:name="_Toc423599070"/>
      <w:bookmarkStart w:id="321" w:name="_Toc423601574"/>
      <w:bookmarkStart w:id="322" w:name="_Toc501130140"/>
      <w:bookmarkStart w:id="323" w:name="_Toc510795063"/>
      <w:bookmarkStart w:id="324" w:name="_Toc525063819"/>
      <w:r w:rsidRPr="00901B03">
        <w:rPr>
          <w:lang w:val="en-CA"/>
        </w:rPr>
        <w:t>Bitstream formats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Heading2"/>
        <w:rPr>
          <w:lang w:val="en-CA"/>
        </w:rPr>
      </w:pPr>
      <w:bookmarkStart w:id="325" w:name="_Toc20134233"/>
      <w:bookmarkStart w:id="326" w:name="_Ref81058824"/>
      <w:bookmarkStart w:id="327" w:name="_Toc77680347"/>
      <w:bookmarkStart w:id="328" w:name="_Toc118289013"/>
      <w:bookmarkStart w:id="329" w:name="_Ref205023600"/>
      <w:bookmarkStart w:id="330" w:name="_Toc226456484"/>
      <w:bookmarkStart w:id="331" w:name="_Toc248045187"/>
      <w:bookmarkStart w:id="332" w:name="_Toc287363743"/>
      <w:bookmarkStart w:id="333" w:name="_Toc311216726"/>
      <w:bookmarkStart w:id="334" w:name="_Ref317173305"/>
      <w:bookmarkStart w:id="335" w:name="_Toc317198691"/>
      <w:bookmarkStart w:id="336" w:name="_Ref397946361"/>
      <w:bookmarkStart w:id="337" w:name="_Ref397948184"/>
      <w:bookmarkStart w:id="338" w:name="_Ref414879474"/>
      <w:bookmarkStart w:id="339" w:name="_Toc415475796"/>
      <w:bookmarkStart w:id="340" w:name="_Toc423599071"/>
      <w:bookmarkStart w:id="341" w:name="_Toc423601575"/>
      <w:bookmarkStart w:id="342" w:name="_Toc501130141"/>
      <w:bookmarkStart w:id="343" w:name="_Toc510795064"/>
      <w:bookmarkStart w:id="344" w:name="_Toc525063820"/>
      <w:r w:rsidRPr="00901B03">
        <w:rPr>
          <w:lang w:val="en-CA"/>
        </w:rPr>
        <w:t>Source, decoded and output picture formats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Caption"/>
        <w:rPr>
          <w:lang w:val="en-CA"/>
        </w:rPr>
      </w:pPr>
      <w:bookmarkStart w:id="345" w:name="_Ref73853025"/>
      <w:bookmarkStart w:id="346" w:name="_Ref32863315"/>
      <w:bookmarkStart w:id="347" w:name="_Toc81038503"/>
      <w:bookmarkStart w:id="348" w:name="_Toc77680749"/>
      <w:bookmarkStart w:id="349" w:name="_Toc118289014"/>
      <w:bookmarkStart w:id="350" w:name="_Toc246350678"/>
      <w:bookmarkStart w:id="351" w:name="_Toc287363917"/>
      <w:bookmarkStart w:id="352" w:name="_Toc415476432"/>
      <w:bookmarkStart w:id="353" w:name="_Toc423602467"/>
      <w:bookmarkStart w:id="354" w:name="_Toc423602641"/>
      <w:bookmarkStart w:id="355" w:name="_Toc501130552"/>
      <w:bookmarkStart w:id="35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345"/>
      <w:bookmarkEnd w:id="346"/>
      <w:r w:rsidRPr="00901B03">
        <w:rPr>
          <w:lang w:val="en-CA"/>
        </w:rPr>
        <w:t xml:space="preserve"> –</w:t>
      </w:r>
      <w:bookmarkEnd w:id="347"/>
      <w:r w:rsidRPr="00901B03">
        <w:rPr>
          <w:lang w:val="en-CA"/>
        </w:rPr>
        <w:t xml:space="preserve"> SubWidthC and SubHeightC values</w:t>
      </w:r>
      <w:bookmarkEnd w:id="348"/>
      <w:r w:rsidRPr="00901B03">
        <w:rPr>
          <w:lang w:val="en-CA"/>
        </w:rPr>
        <w:t xml:space="preserve"> derived from</w:t>
      </w:r>
      <w:r w:rsidRPr="00901B03">
        <w:rPr>
          <w:lang w:val="en-CA"/>
        </w:rPr>
        <w:br/>
        <w:t>chroma_format_idc</w:t>
      </w:r>
      <w:bookmarkEnd w:id="349"/>
      <w:r w:rsidRPr="00901B03">
        <w:rPr>
          <w:lang w:val="en-CA"/>
        </w:rPr>
        <w:t xml:space="preserve"> and separate_colour_plane_flag</w:t>
      </w:r>
      <w:bookmarkEnd w:id="350"/>
      <w:bookmarkEnd w:id="351"/>
      <w:bookmarkEnd w:id="352"/>
      <w:bookmarkEnd w:id="353"/>
      <w:bookmarkEnd w:id="354"/>
      <w:bookmarkEnd w:id="355"/>
      <w:bookmarkEnd w:id="356"/>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CA" w:eastAsia="zh-CN"/>
        </w:rPr>
        <w:drawing>
          <wp:inline distT="0" distB="0" distL="0" distR="0" wp14:anchorId="3A47FC70" wp14:editId="76AC2D53">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Caption"/>
        <w:rPr>
          <w:lang w:val="en-CA"/>
        </w:rPr>
      </w:pPr>
      <w:bookmarkStart w:id="357" w:name="_Ref73853697"/>
      <w:bookmarkStart w:id="358" w:name="_Ref17563310"/>
      <w:bookmarkStart w:id="359" w:name="_Toc81038463"/>
      <w:bookmarkStart w:id="360" w:name="_Toc17563254"/>
      <w:bookmarkStart w:id="361" w:name="_Toc77680679"/>
      <w:bookmarkStart w:id="362" w:name="_Toc118289015"/>
      <w:bookmarkStart w:id="363" w:name="_Toc246350629"/>
      <w:bookmarkStart w:id="364" w:name="_Toc287363891"/>
      <w:bookmarkStart w:id="365" w:name="_Toc317198618"/>
      <w:bookmarkStart w:id="366" w:name="_Toc415476390"/>
      <w:bookmarkStart w:id="367" w:name="_Toc423602642"/>
      <w:bookmarkStart w:id="368" w:name="_Toc423603278"/>
      <w:bookmarkStart w:id="369" w:name="_Toc501130510"/>
      <w:bookmarkStart w:id="37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357"/>
      <w:bookmarkEnd w:id="358"/>
      <w:r w:rsidRPr="00901B03">
        <w:rPr>
          <w:lang w:val="en-CA"/>
        </w:rPr>
        <w:t xml:space="preserve"> – Nominal vertical and horizontal locations of 4:2:0 luma and chroma samples in a </w:t>
      </w:r>
      <w:bookmarkEnd w:id="359"/>
      <w:bookmarkEnd w:id="360"/>
      <w:bookmarkEnd w:id="361"/>
      <w:bookmarkEnd w:id="362"/>
      <w:bookmarkEnd w:id="363"/>
      <w:r w:rsidRPr="00901B03">
        <w:rPr>
          <w:lang w:val="en-CA"/>
        </w:rPr>
        <w:t>picture</w:t>
      </w:r>
      <w:bookmarkEnd w:id="364"/>
      <w:bookmarkEnd w:id="365"/>
      <w:bookmarkEnd w:id="366"/>
      <w:bookmarkEnd w:id="367"/>
      <w:bookmarkEnd w:id="368"/>
      <w:bookmarkEnd w:id="369"/>
      <w:bookmarkEnd w:id="370"/>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CA" w:eastAsia="zh-CN"/>
        </w:rPr>
        <w:drawing>
          <wp:inline distT="0" distB="0" distL="0" distR="0" wp14:anchorId="4653C4C9" wp14:editId="16B121C6">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71" w:name="_Ref73853805"/>
      <w:bookmarkStart w:id="372" w:name="_Toc317198619"/>
      <w:bookmarkStart w:id="373" w:name="_Toc81038465"/>
      <w:bookmarkStart w:id="374" w:name="_Toc118289018"/>
      <w:bookmarkStart w:id="375" w:name="_Ref119379889"/>
      <w:bookmarkStart w:id="376" w:name="_Toc246350631"/>
      <w:bookmarkStart w:id="377" w:name="_Toc287363892"/>
      <w:bookmarkStart w:id="378" w:name="_Toc415476391"/>
      <w:bookmarkStart w:id="379" w:name="_Toc423602643"/>
      <w:bookmarkStart w:id="380" w:name="_Toc423603279"/>
      <w:bookmarkStart w:id="381" w:name="_Toc501130511"/>
      <w:bookmarkStart w:id="382" w:name="_Toc510795434"/>
      <w:r w:rsidRPr="00901B03">
        <w:rPr>
          <w:lang w:val="en-CA"/>
        </w:rPr>
        <w:t>Figure </w:t>
      </w:r>
      <w:bookmarkStart w:id="38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371"/>
      <w:bookmarkEnd w:id="383"/>
      <w:r w:rsidRPr="00901B03">
        <w:rPr>
          <w:lang w:val="en-CA"/>
        </w:rPr>
        <w:t xml:space="preserve"> – Nominal vertical and horizontal locations of 4:2:2 luma and chroma samples in a</w:t>
      </w:r>
      <w:bookmarkEnd w:id="372"/>
      <w:r w:rsidRPr="00901B03">
        <w:rPr>
          <w:lang w:val="en-CA"/>
        </w:rPr>
        <w:t xml:space="preserve"> </w:t>
      </w:r>
      <w:bookmarkEnd w:id="373"/>
      <w:bookmarkEnd w:id="374"/>
      <w:bookmarkEnd w:id="375"/>
      <w:bookmarkEnd w:id="376"/>
      <w:r w:rsidRPr="00901B03">
        <w:rPr>
          <w:lang w:val="en-CA"/>
        </w:rPr>
        <w:t>picture</w:t>
      </w:r>
      <w:bookmarkEnd w:id="377"/>
      <w:bookmarkEnd w:id="378"/>
      <w:bookmarkEnd w:id="379"/>
      <w:bookmarkEnd w:id="380"/>
      <w:bookmarkEnd w:id="381"/>
      <w:bookmarkEnd w:id="382"/>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CA" w:eastAsia="zh-CN"/>
        </w:rPr>
        <w:lastRenderedPageBreak/>
        <w:drawing>
          <wp:inline distT="0" distB="0" distL="0" distR="0" wp14:anchorId="246958BC" wp14:editId="787DF9C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84" w:name="_Ref73853834"/>
      <w:bookmarkStart w:id="385" w:name="_Toc81038467"/>
      <w:bookmarkStart w:id="386" w:name="_Toc118289020"/>
      <w:bookmarkStart w:id="387" w:name="_Toc246350633"/>
      <w:bookmarkStart w:id="388" w:name="_Toc287363893"/>
      <w:bookmarkStart w:id="389" w:name="_Toc317198620"/>
      <w:bookmarkStart w:id="390" w:name="_Toc415476392"/>
      <w:bookmarkStart w:id="391" w:name="_Toc423602644"/>
      <w:bookmarkStart w:id="392" w:name="_Toc423603280"/>
      <w:bookmarkStart w:id="393" w:name="_Toc501130512"/>
      <w:bookmarkStart w:id="394" w:name="_Toc510795435"/>
      <w:r w:rsidRPr="00901B03">
        <w:rPr>
          <w:lang w:val="en-CA"/>
        </w:rPr>
        <w:t>Figure </w:t>
      </w:r>
      <w:bookmarkStart w:id="39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84"/>
      <w:bookmarkEnd w:id="395"/>
      <w:r w:rsidRPr="00901B03">
        <w:rPr>
          <w:lang w:val="en-CA"/>
        </w:rPr>
        <w:t xml:space="preserve"> – Nominal vertical and horizontal locations of 4:4:4 luma and chroma samples in a </w:t>
      </w:r>
      <w:bookmarkEnd w:id="385"/>
      <w:bookmarkEnd w:id="386"/>
      <w:bookmarkEnd w:id="387"/>
      <w:r w:rsidRPr="00901B03">
        <w:rPr>
          <w:lang w:val="en-CA"/>
        </w:rPr>
        <w:t>picture</w:t>
      </w:r>
      <w:bookmarkEnd w:id="388"/>
      <w:bookmarkEnd w:id="389"/>
      <w:bookmarkEnd w:id="390"/>
      <w:bookmarkEnd w:id="391"/>
      <w:bookmarkEnd w:id="392"/>
      <w:bookmarkEnd w:id="393"/>
      <w:bookmarkEnd w:id="394"/>
    </w:p>
    <w:p w:rsidR="001F6C69" w:rsidRPr="00901B03" w:rsidRDefault="001F6C69" w:rsidP="001F6C69">
      <w:pPr>
        <w:rPr>
          <w:lang w:val="en-CA"/>
        </w:rPr>
      </w:pPr>
      <w:bookmarkStart w:id="396" w:name="_Toc81309235"/>
      <w:bookmarkStart w:id="397" w:name="_Toc81315995"/>
      <w:bookmarkStart w:id="398" w:name="_Toc81318271"/>
      <w:bookmarkStart w:id="399" w:name="_Toc81319337"/>
      <w:bookmarkStart w:id="400" w:name="_Toc81390023"/>
      <w:bookmarkStart w:id="401" w:name="_Toc81393036"/>
      <w:bookmarkStart w:id="402" w:name="_Toc81394188"/>
      <w:bookmarkStart w:id="403" w:name="_Toc81396366"/>
      <w:bookmarkStart w:id="404" w:name="_Toc81462790"/>
      <w:bookmarkStart w:id="405" w:name="_Toc81465264"/>
      <w:bookmarkStart w:id="406" w:name="_Toc81309253"/>
      <w:bookmarkStart w:id="407" w:name="_Toc81316013"/>
      <w:bookmarkStart w:id="408" w:name="_Toc81318289"/>
      <w:bookmarkStart w:id="409" w:name="_Toc81319355"/>
      <w:bookmarkStart w:id="410" w:name="_Toc81390041"/>
      <w:bookmarkStart w:id="411" w:name="_Toc81393054"/>
      <w:bookmarkStart w:id="412" w:name="_Toc81394206"/>
      <w:bookmarkStart w:id="413" w:name="_Toc81396384"/>
      <w:bookmarkStart w:id="414" w:name="_Toc81462808"/>
      <w:bookmarkStart w:id="415" w:name="_Toc81465282"/>
      <w:bookmarkStart w:id="416" w:name="_Toc81309257"/>
      <w:bookmarkStart w:id="417" w:name="_Toc81316017"/>
      <w:bookmarkStart w:id="418" w:name="_Toc81318293"/>
      <w:bookmarkStart w:id="419" w:name="_Toc81319359"/>
      <w:bookmarkStart w:id="420" w:name="_Toc81390045"/>
      <w:bookmarkStart w:id="421" w:name="_Toc81393058"/>
      <w:bookmarkStart w:id="422" w:name="_Toc81394210"/>
      <w:bookmarkStart w:id="423" w:name="_Toc81396388"/>
      <w:bookmarkStart w:id="424" w:name="_Toc81462812"/>
      <w:bookmarkStart w:id="425" w:name="_Toc81465286"/>
      <w:bookmarkStart w:id="426" w:name="_Toc81309263"/>
      <w:bookmarkStart w:id="427" w:name="_Toc81316023"/>
      <w:bookmarkStart w:id="428" w:name="_Toc81318299"/>
      <w:bookmarkStart w:id="429" w:name="_Toc81319365"/>
      <w:bookmarkStart w:id="430" w:name="_Toc81390051"/>
      <w:bookmarkStart w:id="431" w:name="_Toc81393064"/>
      <w:bookmarkStart w:id="432" w:name="_Toc81394216"/>
      <w:bookmarkStart w:id="433" w:name="_Toc81396394"/>
      <w:bookmarkStart w:id="434" w:name="_Toc81462818"/>
      <w:bookmarkStart w:id="435" w:name="_Toc81465292"/>
      <w:bookmarkStart w:id="436" w:name="_Ref19430028"/>
      <w:bookmarkStart w:id="437" w:name="_Ref19430045"/>
      <w:bookmarkStart w:id="438" w:name="_Ref19430106"/>
      <w:bookmarkStart w:id="439" w:name="_Toc20134234"/>
      <w:bookmarkStart w:id="440" w:name="_Toc77680348"/>
      <w:bookmarkStart w:id="441" w:name="_Toc118289023"/>
      <w:bookmarkStart w:id="442" w:name="_Toc226456485"/>
      <w:bookmarkStart w:id="443" w:name="_Toc248045188"/>
      <w:bookmarkStart w:id="444" w:name="_Toc287363744"/>
      <w:bookmarkStart w:id="445" w:name="_Toc311216727"/>
      <w:bookmarkStart w:id="446" w:name="_Toc317198692"/>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1F6C69" w:rsidRPr="00901B03" w:rsidRDefault="001F6C69" w:rsidP="00FA6EF2">
      <w:pPr>
        <w:pStyle w:val="Heading2"/>
        <w:rPr>
          <w:lang w:val="en-CA"/>
        </w:rPr>
      </w:pPr>
      <w:bookmarkStart w:id="447" w:name="_Ref414879475"/>
      <w:bookmarkStart w:id="448" w:name="_Toc415475797"/>
      <w:bookmarkStart w:id="449" w:name="_Toc423599072"/>
      <w:bookmarkStart w:id="450" w:name="_Toc423601576"/>
      <w:bookmarkStart w:id="451" w:name="_Toc501130142"/>
      <w:bookmarkStart w:id="452" w:name="_Toc510795065"/>
      <w:bookmarkStart w:id="453" w:name="_Toc525063821"/>
      <w:r w:rsidRPr="00901B03">
        <w:rPr>
          <w:lang w:val="en-CA"/>
        </w:rPr>
        <w:t xml:space="preserve">Partitioning of pictures, </w:t>
      </w:r>
      <w:bookmarkEnd w:id="436"/>
      <w:bookmarkEnd w:id="437"/>
      <w:bookmarkEnd w:id="438"/>
      <w:bookmarkEnd w:id="439"/>
      <w:bookmarkEnd w:id="440"/>
      <w:bookmarkEnd w:id="441"/>
      <w:bookmarkEnd w:id="442"/>
      <w:bookmarkEnd w:id="443"/>
      <w:bookmarkEnd w:id="444"/>
      <w:bookmarkEnd w:id="445"/>
      <w:bookmarkEnd w:id="446"/>
      <w:del w:id="454" w:author="Ye-Kui Wang d00" w:date="2018-10-06T20:01:00Z">
        <w:r w:rsidR="00B3714F" w:rsidRPr="00901B03" w:rsidDel="00DE54C9">
          <w:rPr>
            <w:lang w:val="en-CA"/>
          </w:rPr>
          <w:delText>slice</w:delText>
        </w:r>
      </w:del>
      <w:ins w:id="455" w:author="Ye-Kui Wang d00" w:date="2018-10-06T20:01:00Z">
        <w:r w:rsidR="00DE54C9">
          <w:rPr>
            <w:lang w:val="en-CA"/>
          </w:rPr>
          <w:t>tile group</w:t>
        </w:r>
      </w:ins>
      <w:r w:rsidR="00B3714F" w:rsidRPr="00901B03">
        <w:rPr>
          <w:lang w:val="en-CA"/>
        </w:rPr>
        <w:t xml:space="preserve">s, </w:t>
      </w:r>
      <w:ins w:id="456" w:author="Ye-Kui Wang d00" w:date="2018-09-19T13:42:00Z">
        <w:r w:rsidR="009F0B47">
          <w:rPr>
            <w:noProof/>
            <w:lang w:val="en-CA"/>
          </w:rPr>
          <w:t xml:space="preserve">tiles, and </w:t>
        </w:r>
      </w:ins>
      <w:r w:rsidRPr="00901B03">
        <w:rPr>
          <w:lang w:val="en-CA"/>
        </w:rPr>
        <w:t>CTUs</w:t>
      </w:r>
      <w:bookmarkEnd w:id="447"/>
      <w:bookmarkEnd w:id="448"/>
      <w:bookmarkEnd w:id="449"/>
      <w:bookmarkEnd w:id="450"/>
      <w:bookmarkEnd w:id="451"/>
      <w:bookmarkEnd w:id="452"/>
      <w:bookmarkEnd w:id="453"/>
    </w:p>
    <w:p w:rsidR="001F6C69" w:rsidRPr="00901B03" w:rsidRDefault="001F6C69" w:rsidP="003D0449">
      <w:pPr>
        <w:pStyle w:val="Heading3"/>
        <w:rPr>
          <w:lang w:val="en-CA"/>
        </w:rPr>
      </w:pPr>
      <w:bookmarkStart w:id="457" w:name="_Toc415475798"/>
      <w:bookmarkStart w:id="458" w:name="_Toc423599073"/>
      <w:bookmarkStart w:id="459" w:name="_Toc423601577"/>
      <w:bookmarkStart w:id="460" w:name="_Toc501130143"/>
      <w:bookmarkStart w:id="461" w:name="_Toc510795066"/>
      <w:bookmarkStart w:id="462" w:name="_Toc525063822"/>
      <w:r w:rsidRPr="00901B03">
        <w:rPr>
          <w:lang w:val="en-CA"/>
        </w:rPr>
        <w:t xml:space="preserve">Partitioning of pictures into </w:t>
      </w:r>
      <w:del w:id="463" w:author="Ye-Kui Wang d00" w:date="2018-10-06T20:01:00Z">
        <w:r w:rsidRPr="00901B03" w:rsidDel="00DE54C9">
          <w:rPr>
            <w:lang w:val="en-CA"/>
          </w:rPr>
          <w:delText>slice</w:delText>
        </w:r>
      </w:del>
      <w:ins w:id="464" w:author="Ye-Kui Wang d00" w:date="2018-10-06T20:01:00Z">
        <w:r w:rsidR="00DE54C9">
          <w:rPr>
            <w:lang w:val="en-CA"/>
          </w:rPr>
          <w:t>tile group</w:t>
        </w:r>
      </w:ins>
      <w:r w:rsidRPr="00901B03">
        <w:rPr>
          <w:lang w:val="en-CA"/>
        </w:rPr>
        <w:t>s</w:t>
      </w:r>
      <w:bookmarkEnd w:id="457"/>
      <w:bookmarkEnd w:id="458"/>
      <w:bookmarkEnd w:id="459"/>
      <w:bookmarkEnd w:id="460"/>
      <w:bookmarkEnd w:id="461"/>
      <w:bookmarkEnd w:id="462"/>
      <w:ins w:id="465" w:author="Ye-Kui Wang d00" w:date="2018-09-19T13:42:00Z">
        <w:r w:rsidR="009F0B47">
          <w:rPr>
            <w:noProof/>
            <w:lang w:val="en-CA"/>
          </w:rPr>
          <w:t xml:space="preserve"> and tiles</w:t>
        </w:r>
      </w:ins>
    </w:p>
    <w:p w:rsidR="00DD4B60" w:rsidRDefault="001F6C69" w:rsidP="001F6C69">
      <w:pPr>
        <w:rPr>
          <w:ins w:id="466" w:author="Rickard Sjöberg" w:date="2018-10-07T11:28:00Z"/>
          <w:lang w:val="en-CA"/>
        </w:rPr>
      </w:pPr>
      <w:r w:rsidRPr="00901B03">
        <w:rPr>
          <w:lang w:val="en-CA"/>
        </w:rPr>
        <w:t xml:space="preserve">This </w:t>
      </w:r>
      <w:r w:rsidR="003D0449" w:rsidRPr="00901B03">
        <w:rPr>
          <w:lang w:val="en-CA"/>
        </w:rPr>
        <w:t>sub</w:t>
      </w:r>
      <w:r w:rsidRPr="00901B03">
        <w:rPr>
          <w:lang w:val="en-CA"/>
        </w:rPr>
        <w:t xml:space="preserve">clause specifies how a picture is partitioned into </w:t>
      </w:r>
      <w:del w:id="467" w:author="Ye-Kui Wang d00" w:date="2018-10-06T20:01:00Z">
        <w:r w:rsidRPr="00901B03" w:rsidDel="00DE54C9">
          <w:rPr>
            <w:lang w:val="en-CA"/>
          </w:rPr>
          <w:delText>slice</w:delText>
        </w:r>
      </w:del>
      <w:ins w:id="468" w:author="Ye-Kui Wang d00" w:date="2018-10-06T20:01:00Z">
        <w:r w:rsidR="00DE54C9">
          <w:rPr>
            <w:lang w:val="en-CA"/>
          </w:rPr>
          <w:t>tile group</w:t>
        </w:r>
      </w:ins>
      <w:r w:rsidRPr="00901B03">
        <w:rPr>
          <w:lang w:val="en-CA"/>
        </w:rPr>
        <w:t>s</w:t>
      </w:r>
      <w:ins w:id="469" w:author="Ye-Kui Wang d00" w:date="2018-09-19T13:43:00Z">
        <w:r w:rsidR="009F0B47">
          <w:rPr>
            <w:noProof/>
            <w:lang w:val="en-CA"/>
          </w:rPr>
          <w:t xml:space="preserve"> and tiles</w:t>
        </w:r>
      </w:ins>
      <w:r w:rsidRPr="00901B03">
        <w:rPr>
          <w:lang w:val="en-CA"/>
        </w:rPr>
        <w:t>.</w:t>
      </w:r>
    </w:p>
    <w:p w:rsidR="001F6C69" w:rsidRPr="00901B03" w:rsidRDefault="001F6C69" w:rsidP="001F6C69">
      <w:pPr>
        <w:rPr>
          <w:lang w:val="en-CA"/>
        </w:rPr>
      </w:pPr>
      <w:del w:id="470" w:author="Rickard Sjöberg" w:date="2018-10-07T11:28:00Z">
        <w:r w:rsidRPr="00901B03" w:rsidDel="00DD4B60">
          <w:rPr>
            <w:lang w:val="en-CA"/>
          </w:rPr>
          <w:delText xml:space="preserve"> </w:delText>
        </w:r>
      </w:del>
      <w:r w:rsidRPr="00901B03">
        <w:rPr>
          <w:lang w:val="en-CA"/>
        </w:rPr>
        <w:t xml:space="preserve">Pictures are divided into </w:t>
      </w:r>
      <w:del w:id="471" w:author="Ye-Kui Wang d00" w:date="2018-10-06T20:01:00Z">
        <w:r w:rsidRPr="00901B03" w:rsidDel="00DE54C9">
          <w:rPr>
            <w:lang w:val="en-CA"/>
          </w:rPr>
          <w:delText>slice</w:delText>
        </w:r>
      </w:del>
      <w:ins w:id="472" w:author="Ye-Kui Wang d00" w:date="2018-10-06T20:01:00Z">
        <w:r w:rsidR="00DE54C9">
          <w:rPr>
            <w:lang w:val="en-CA"/>
          </w:rPr>
          <w:t>tile group</w:t>
        </w:r>
      </w:ins>
      <w:r w:rsidRPr="00901B03">
        <w:rPr>
          <w:lang w:val="en-CA"/>
        </w:rPr>
        <w:t>s</w:t>
      </w:r>
      <w:ins w:id="473" w:author="Ye-Kui Wang d00" w:date="2018-09-19T13:43:00Z">
        <w:r w:rsidR="009F0B47">
          <w:rPr>
            <w:noProof/>
            <w:lang w:val="en-CA"/>
          </w:rPr>
          <w:t xml:space="preserve"> and tiles</w:t>
        </w:r>
      </w:ins>
      <w:r w:rsidRPr="00901B03">
        <w:rPr>
          <w:lang w:val="en-CA"/>
        </w:rPr>
        <w:t xml:space="preserve">. A </w:t>
      </w:r>
      <w:del w:id="474" w:author="Ye-Kui Wang d00" w:date="2018-10-06T20:02:00Z">
        <w:r w:rsidRPr="00901B03" w:rsidDel="00DE54C9">
          <w:rPr>
            <w:lang w:val="en-CA"/>
          </w:rPr>
          <w:delText>slice</w:delText>
        </w:r>
      </w:del>
      <w:ins w:id="475" w:author="Ye-Kui Wang d00" w:date="2018-10-06T20:02:00Z">
        <w:r w:rsidR="00DE54C9">
          <w:rPr>
            <w:lang w:val="en-CA"/>
          </w:rPr>
          <w:t>tile group</w:t>
        </w:r>
      </w:ins>
      <w:r w:rsidRPr="00901B03">
        <w:rPr>
          <w:lang w:val="en-CA"/>
        </w:rPr>
        <w:t xml:space="preserve"> is </w:t>
      </w:r>
      <w:del w:id="476" w:author="Ye-Kui Wang d00" w:date="2018-09-19T13:43:00Z">
        <w:r w:rsidRPr="00901B03" w:rsidDel="009F0B47">
          <w:rPr>
            <w:lang w:val="en-CA"/>
          </w:rPr>
          <w:delText xml:space="preserve">a </w:delText>
        </w:r>
      </w:del>
      <w:r w:rsidRPr="00901B03">
        <w:rPr>
          <w:lang w:val="en-CA"/>
        </w:rPr>
        <w:t xml:space="preserve">a sequence of </w:t>
      </w:r>
      <w:ins w:id="477" w:author="Ye-Kui Wang d00" w:date="2018-09-19T13:43:00Z">
        <w:r w:rsidR="009F0B47" w:rsidRPr="009F0B47">
          <w:rPr>
            <w:lang w:val="en-CA"/>
          </w:rPr>
          <w:t xml:space="preserve">tiles </w:t>
        </w:r>
      </w:ins>
      <w:ins w:id="478" w:author="Hendry_d01" w:date="2018-10-06T21:37:00Z">
        <w:r w:rsidR="001F7398">
          <w:rPr>
            <w:lang w:val="en-CA"/>
          </w:rPr>
          <w:t xml:space="preserve">in </w:t>
        </w:r>
      </w:ins>
      <w:ins w:id="479" w:author="Ye-Kui Wang d03" w:date="2018-10-06T23:23:00Z">
        <w:r w:rsidR="00670270">
          <w:rPr>
            <w:lang w:val="en-CA"/>
          </w:rPr>
          <w:t xml:space="preserve">tile </w:t>
        </w:r>
      </w:ins>
      <w:ins w:id="480" w:author="Hendry_d01" w:date="2018-10-06T21:37:00Z">
        <w:r w:rsidR="001F7398">
          <w:rPr>
            <w:lang w:val="en-CA"/>
          </w:rPr>
          <w:t xml:space="preserve">raster scan </w:t>
        </w:r>
        <w:del w:id="481" w:author="Ye-Kui Wang d03" w:date="2018-10-06T23:23:00Z">
          <w:r w:rsidR="001F7398" w:rsidDel="00670270">
            <w:rPr>
              <w:lang w:val="en-CA"/>
            </w:rPr>
            <w:delText xml:space="preserve">order </w:delText>
          </w:r>
        </w:del>
      </w:ins>
      <w:ins w:id="482" w:author="Ye-Kui Wang d00" w:date="2018-09-19T13:43:00Z">
        <w:del w:id="483" w:author="Hendry_d01" w:date="2018-10-06T21:37:00Z">
          <w:r w:rsidR="009F0B47" w:rsidRPr="009F0B47" w:rsidDel="001F7398">
            <w:rPr>
              <w:lang w:val="en-CA"/>
            </w:rPr>
            <w:delText xml:space="preserve">that cover a rectangular region </w:delText>
          </w:r>
        </w:del>
        <w:r w:rsidR="009F0B47" w:rsidRPr="009F0B47">
          <w:rPr>
            <w:lang w:val="en-CA"/>
          </w:rPr>
          <w:t>of a picture</w:t>
        </w:r>
      </w:ins>
      <w:del w:id="484" w:author="Ye-Kui Wang d00" w:date="2018-09-19T13:44:00Z">
        <w:r w:rsidRPr="00901B03" w:rsidDel="009F0B47">
          <w:rPr>
            <w:lang w:val="en-CA"/>
          </w:rPr>
          <w:delText>CTUs</w:delText>
        </w:r>
      </w:del>
      <w:r w:rsidRPr="00901B03">
        <w:rPr>
          <w:lang w:val="en-CA"/>
        </w:rPr>
        <w:t>.</w:t>
      </w:r>
      <w:ins w:id="485" w:author="Ye-Kui Wang d00" w:date="2018-09-19T13:44:00Z">
        <w:r w:rsidR="009F0B47">
          <w:rPr>
            <w:lang w:val="en-CA"/>
          </w:rPr>
          <w:t xml:space="preserve"> </w:t>
        </w:r>
        <w:r w:rsidR="009F0B47" w:rsidRPr="00032495">
          <w:rPr>
            <w:noProof/>
            <w:lang w:val="en-CA"/>
          </w:rPr>
          <w:t xml:space="preserve">A </w:t>
        </w:r>
        <w:r w:rsidR="009F0B47">
          <w:rPr>
            <w:noProof/>
            <w:lang w:val="en-CA"/>
          </w:rPr>
          <w:t xml:space="preserve">tile </w:t>
        </w:r>
        <w:r w:rsidR="009F0B47" w:rsidRPr="00032495">
          <w:rPr>
            <w:noProof/>
            <w:lang w:val="en-CA"/>
          </w:rPr>
          <w:t>is a sequence of CTUs</w:t>
        </w:r>
        <w:r w:rsidR="009F0B47">
          <w:rPr>
            <w:noProof/>
            <w:lang w:val="en-CA"/>
          </w:rPr>
          <w:t xml:space="preserve"> </w:t>
        </w:r>
        <w:r w:rsidR="009F0B47" w:rsidRPr="006F48C3">
          <w:rPr>
            <w:noProof/>
            <w:lang w:val="en-CA"/>
          </w:rPr>
          <w:t>that cover a rectangular region of a picture</w:t>
        </w:r>
        <w:r w:rsidR="009F0B47">
          <w:rPr>
            <w:noProof/>
            <w:lang w:val="en-CA"/>
          </w:rPr>
          <w:t>.</w:t>
        </w:r>
      </w:ins>
    </w:p>
    <w:p w:rsidR="001F6C69" w:rsidRPr="00901B03" w:rsidRDefault="001F6C69" w:rsidP="001F6C69">
      <w:pPr>
        <w:rPr>
          <w:lang w:val="en-CA"/>
        </w:rPr>
      </w:pPr>
      <w:r w:rsidRPr="00901B03">
        <w:rPr>
          <w:lang w:val="en-CA"/>
        </w:rPr>
        <w:t xml:space="preserve">For example, a picture may be divided into </w:t>
      </w:r>
      <w:ins w:id="486" w:author="Ye-Kui Wang d00" w:date="2018-10-06T20:19:00Z">
        <w:del w:id="487" w:author="Hendry_d01" w:date="2018-10-06T21:35:00Z">
          <w:r w:rsidR="004403ED" w:rsidDel="001F7398">
            <w:rPr>
              <w:lang w:val="en-CA"/>
            </w:rPr>
            <w:delText>M</w:delText>
          </w:r>
        </w:del>
      </w:ins>
      <w:ins w:id="488" w:author="Hendry_d01" w:date="2018-10-06T21:35:00Z">
        <w:r w:rsidR="001F7398">
          <w:rPr>
            <w:lang w:val="en-CA"/>
          </w:rPr>
          <w:t>12</w:t>
        </w:r>
      </w:ins>
      <w:ins w:id="489" w:author="Ye-Kui Wang d00" w:date="2018-09-19T13:44:00Z">
        <w:r w:rsidR="009F0B47">
          <w:rPr>
            <w:noProof/>
            <w:lang w:val="en-CA"/>
          </w:rPr>
          <w:t xml:space="preserve"> tiles and </w:t>
        </w:r>
      </w:ins>
      <w:ins w:id="490" w:author="Ye-Kui Wang d00" w:date="2018-10-06T20:18:00Z">
        <w:del w:id="491" w:author="Hendry_d01" w:date="2018-10-06T21:35:00Z">
          <w:r w:rsidR="004403ED" w:rsidDel="001F7398">
            <w:rPr>
              <w:noProof/>
              <w:lang w:val="en-CA"/>
            </w:rPr>
            <w:delText>N</w:delText>
          </w:r>
        </w:del>
      </w:ins>
      <w:ins w:id="492" w:author="Hendry_d01" w:date="2018-10-06T21:35:00Z">
        <w:r w:rsidR="001F7398">
          <w:rPr>
            <w:noProof/>
            <w:lang w:val="en-CA"/>
          </w:rPr>
          <w:t>3</w:t>
        </w:r>
      </w:ins>
      <w:del w:id="493" w:author="Ye-Kui Wang d00" w:date="2018-09-19T13:44:00Z">
        <w:r w:rsidRPr="00901B03" w:rsidDel="009F0B47">
          <w:rPr>
            <w:lang w:val="en-CA"/>
          </w:rPr>
          <w:delText>two</w:delText>
        </w:r>
      </w:del>
      <w:r w:rsidRPr="00901B03">
        <w:rPr>
          <w:lang w:val="en-CA"/>
        </w:rPr>
        <w:t xml:space="preserve"> </w:t>
      </w:r>
      <w:del w:id="494" w:author="Ye-Kui Wang d00" w:date="2018-10-06T20:02:00Z">
        <w:r w:rsidRPr="00901B03" w:rsidDel="00DE54C9">
          <w:rPr>
            <w:lang w:val="en-CA"/>
          </w:rPr>
          <w:delText>slice</w:delText>
        </w:r>
      </w:del>
      <w:ins w:id="495" w:author="Ye-Kui Wang d00" w:date="2018-10-06T20:02:00Z">
        <w:r w:rsidR="00DE54C9">
          <w:rPr>
            <w:lang w:val="en-CA"/>
          </w:rPr>
          <w:t>tile group</w:t>
        </w:r>
      </w:ins>
      <w:r w:rsidRPr="00901B03">
        <w:rPr>
          <w:lang w:val="en-CA"/>
        </w:rPr>
        <w:t xml:space="preserv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w:t>
      </w:r>
      <w:ins w:id="496" w:author="Ye-Kui Wang d00" w:date="2018-10-06T20:19:00Z">
        <w:del w:id="497" w:author="Hendry_d01" w:date="2018-10-06T21:36:00Z">
          <w:r w:rsidR="004403ED" w:rsidDel="001F7398">
            <w:rPr>
              <w:lang w:val="en-CA"/>
            </w:rPr>
            <w:delText xml:space="preserve"> </w:delText>
          </w:r>
          <w:r w:rsidR="004403ED" w:rsidRPr="004403ED" w:rsidDel="001F7398">
            <w:rPr>
              <w:highlight w:val="yellow"/>
              <w:lang w:val="en-CA"/>
            </w:rPr>
            <w:delText xml:space="preserve">[Ed. (YK): Update the values of M and N, and </w:delText>
          </w:r>
        </w:del>
      </w:ins>
      <w:ins w:id="498" w:author="Ye-Kui Wang d00" w:date="2018-10-06T20:20:00Z">
        <w:del w:id="499" w:author="Hendry_d01" w:date="2018-10-06T21:36:00Z">
          <w:r w:rsidR="004403ED" w:rsidDel="001F7398">
            <w:rPr>
              <w:highlight w:val="yellow"/>
              <w:lang w:val="en-CA"/>
            </w:rPr>
            <w:delText xml:space="preserve">add </w:delText>
          </w:r>
        </w:del>
      </w:ins>
      <w:ins w:id="500" w:author="Ye-Kui Wang d00" w:date="2018-10-06T20:19:00Z">
        <w:del w:id="501" w:author="Hendry_d01" w:date="2018-10-06T21:36:00Z">
          <w:r w:rsidR="004403ED" w:rsidRPr="004403ED" w:rsidDel="001F7398">
            <w:rPr>
              <w:highlight w:val="yellow"/>
              <w:lang w:val="en-CA"/>
            </w:rPr>
            <w:delText>the figure.]</w:delText>
          </w:r>
        </w:del>
      </w:ins>
      <w:del w:id="502" w:author="Ye-Kui Wang d00" w:date="2018-09-19T13:45:00Z">
        <w:r w:rsidRPr="00901B03" w:rsidDel="009F0B47">
          <w:rPr>
            <w:lang w:val="en-CA"/>
          </w:rPr>
          <w:delText xml:space="preserve"> In this example, the first slice contain</w:delText>
        </w:r>
        <w:r w:rsidR="001C1E4A" w:rsidRPr="00901B03" w:rsidDel="009F0B47">
          <w:rPr>
            <w:lang w:val="en-CA"/>
          </w:rPr>
          <w:delText>s</w:delText>
        </w:r>
        <w:r w:rsidRPr="00901B03" w:rsidDel="009F0B47">
          <w:rPr>
            <w:lang w:val="en-CA"/>
          </w:rPr>
          <w:delText xml:space="preserve"> </w:delText>
        </w:r>
        <w:r w:rsidR="001C1E4A" w:rsidRPr="00901B03" w:rsidDel="009F0B47">
          <w:rPr>
            <w:lang w:val="en-CA"/>
          </w:rPr>
          <w:delText>60</w:delText>
        </w:r>
        <w:r w:rsidRPr="00901B03" w:rsidDel="009F0B47">
          <w:rPr>
            <w:lang w:val="en-CA"/>
          </w:rPr>
          <w:delText xml:space="preserve"> CTU</w:delText>
        </w:r>
        <w:r w:rsidR="001C1E4A" w:rsidRPr="00901B03" w:rsidDel="009F0B47">
          <w:rPr>
            <w:lang w:val="en-CA"/>
          </w:rPr>
          <w:delText>s</w:delText>
        </w:r>
        <w:r w:rsidRPr="00901B03" w:rsidDel="009F0B47">
          <w:rPr>
            <w:lang w:val="en-CA"/>
          </w:rPr>
          <w:delText xml:space="preserve"> and the second slice contain</w:delText>
        </w:r>
        <w:r w:rsidR="001C1E4A" w:rsidRPr="00901B03" w:rsidDel="009F0B47">
          <w:rPr>
            <w:lang w:val="en-CA"/>
          </w:rPr>
          <w:delText>s</w:delText>
        </w:r>
        <w:r w:rsidRPr="00901B03" w:rsidDel="009F0B47">
          <w:rPr>
            <w:lang w:val="en-CA"/>
          </w:rPr>
          <w:delText xml:space="preserve"> the remaining 39 CTUs of the picture.</w:delText>
        </w:r>
      </w:del>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 xml:space="preserve">separate_colour_plane_flag is equal to 1), a </w:t>
      </w:r>
      <w:del w:id="503" w:author="Ye-Kui Wang d00" w:date="2018-10-06T20:02:00Z">
        <w:r w:rsidRPr="00901B03" w:rsidDel="00DE54C9">
          <w:rPr>
            <w:lang w:val="en-CA"/>
          </w:rPr>
          <w:delText>slice</w:delText>
        </w:r>
      </w:del>
      <w:ins w:id="504" w:author="Ye-Kui Wang d00" w:date="2018-10-06T20:02:00Z">
        <w:r w:rsidR="00DE54C9">
          <w:rPr>
            <w:lang w:val="en-CA"/>
          </w:rPr>
          <w:t>tile group</w:t>
        </w:r>
      </w:ins>
      <w:r w:rsidRPr="00901B03">
        <w:rPr>
          <w:lang w:val="en-CA"/>
        </w:rPr>
        <w:t xml:space="preserv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w:t>
      </w:r>
      <w:del w:id="505" w:author="Ye-Kui Wang d00" w:date="2018-10-06T20:02:00Z">
        <w:r w:rsidRPr="00901B03" w:rsidDel="00DE54C9">
          <w:rPr>
            <w:lang w:val="en-CA"/>
          </w:rPr>
          <w:delText>slice</w:delText>
        </w:r>
      </w:del>
      <w:ins w:id="506" w:author="Ye-Kui Wang d00" w:date="2018-10-06T20:02:00Z">
        <w:r w:rsidR="00DE54C9">
          <w:rPr>
            <w:lang w:val="en-CA"/>
          </w:rPr>
          <w:t>tile group</w:t>
        </w:r>
      </w:ins>
      <w:r w:rsidRPr="00901B03">
        <w:rPr>
          <w:lang w:val="en-CA"/>
        </w:rPr>
        <w:t xml:space="preserve">s having the same colour_plane_id value. </w:t>
      </w:r>
      <w:r w:rsidRPr="00901B03">
        <w:rPr>
          <w:lang w:val="en-CA" w:eastAsia="ja-JP"/>
        </w:rPr>
        <w:t xml:space="preserve">Coded </w:t>
      </w:r>
      <w:del w:id="507" w:author="Ye-Kui Wang d00" w:date="2018-10-06T20:02:00Z">
        <w:r w:rsidRPr="00901B03" w:rsidDel="00DE54C9">
          <w:rPr>
            <w:lang w:val="en-CA" w:eastAsia="ja-JP"/>
          </w:rPr>
          <w:delText>slice</w:delText>
        </w:r>
      </w:del>
      <w:ins w:id="508" w:author="Ye-Kui Wang d00" w:date="2018-10-06T20:02:00Z">
        <w:r w:rsidR="00DE54C9">
          <w:rPr>
            <w:lang w:val="en-CA" w:eastAsia="ja-JP"/>
          </w:rPr>
          <w:t>tile group</w:t>
        </w:r>
      </w:ins>
      <w:r w:rsidRPr="00901B03">
        <w:rPr>
          <w:lang w:val="en-CA" w:eastAsia="ja-JP"/>
        </w:rPr>
        <w:t xml:space="preserve">s with different values of colour_plane_id within a picture may be interleaved with each other under the constraint that for each value of colour_plane_id, the coded </w:t>
      </w:r>
      <w:del w:id="509" w:author="Ye-Kui Wang d00" w:date="2018-10-06T20:02:00Z">
        <w:r w:rsidRPr="00901B03" w:rsidDel="00DE54C9">
          <w:rPr>
            <w:lang w:val="en-CA" w:eastAsia="ja-JP"/>
          </w:rPr>
          <w:delText>slice</w:delText>
        </w:r>
      </w:del>
      <w:ins w:id="510" w:author="Ye-Kui Wang d00" w:date="2018-10-06T20:02:00Z">
        <w:r w:rsidR="00DE54C9">
          <w:rPr>
            <w:lang w:val="en-CA" w:eastAsia="ja-JP"/>
          </w:rPr>
          <w:t>tile group</w:t>
        </w:r>
      </w:ins>
      <w:r w:rsidRPr="00901B03">
        <w:rPr>
          <w:lang w:val="en-CA" w:eastAsia="ja-JP"/>
        </w:rPr>
        <w:t xml:space="preserve"> NAL units with that value of colour_plane_id shall be in the order of increasing CT</w:t>
      </w:r>
      <w:r w:rsidR="00450723" w:rsidRPr="00901B03">
        <w:rPr>
          <w:lang w:val="en-CA" w:eastAsia="ja-JP"/>
        </w:rPr>
        <w:t>U</w:t>
      </w:r>
      <w:r w:rsidRPr="00901B03">
        <w:rPr>
          <w:lang w:val="en-CA" w:eastAsia="ja-JP"/>
        </w:rPr>
        <w:t xml:space="preserve"> address in </w:t>
      </w:r>
      <w:ins w:id="511" w:author="Ye-Kui Wang d00" w:date="2018-09-19T13:45:00Z">
        <w:r w:rsidR="009F0B47">
          <w:rPr>
            <w:noProof/>
            <w:lang w:val="en-CA" w:eastAsia="ja-JP"/>
          </w:rPr>
          <w:t xml:space="preserve">tile </w:t>
        </w:r>
      </w:ins>
      <w:del w:id="512" w:author="Ye-Kui Wang d00" w:date="2018-09-19T13:45:00Z">
        <w:r w:rsidR="00CA2E92" w:rsidRPr="00901B03" w:rsidDel="009F0B47">
          <w:rPr>
            <w:lang w:val="en-CA" w:eastAsia="ja-JP"/>
          </w:rPr>
          <w:delText>raster</w:delText>
        </w:r>
        <w:r w:rsidRPr="00901B03" w:rsidDel="009F0B47">
          <w:rPr>
            <w:lang w:val="en-CA" w:eastAsia="ja-JP"/>
          </w:rPr>
          <w:delText xml:space="preserve"> </w:delText>
        </w:r>
      </w:del>
      <w:r w:rsidRPr="00901B03">
        <w:rPr>
          <w:lang w:val="en-CA" w:eastAsia="ja-JP"/>
        </w:rPr>
        <w:t>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 xml:space="preserve">d </w:t>
      </w:r>
      <w:del w:id="513" w:author="Ye-Kui Wang d00" w:date="2018-10-06T20:02:00Z">
        <w:r w:rsidR="00450723" w:rsidRPr="00901B03" w:rsidDel="00DE54C9">
          <w:rPr>
            <w:lang w:val="en-CA" w:eastAsia="ja-JP"/>
          </w:rPr>
          <w:delText>slice</w:delText>
        </w:r>
      </w:del>
      <w:ins w:id="514" w:author="Ye-Kui Wang d00" w:date="2018-10-06T20:02:00Z">
        <w:r w:rsidR="00DE54C9">
          <w:rPr>
            <w:lang w:val="en-CA" w:eastAsia="ja-JP"/>
          </w:rPr>
          <w:t>tile group</w:t>
        </w:r>
      </w:ins>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w:t>
      </w:r>
      <w:del w:id="515" w:author="Ye-Kui Wang d00" w:date="2018-10-06T20:02:00Z">
        <w:r w:rsidRPr="00901B03" w:rsidDel="00DE54C9">
          <w:rPr>
            <w:lang w:val="en-CA"/>
          </w:rPr>
          <w:delText>slice</w:delText>
        </w:r>
      </w:del>
      <w:ins w:id="516" w:author="Ye-Kui Wang d00" w:date="2018-10-06T20:02:00Z">
        <w:r w:rsidR="00DE54C9">
          <w:rPr>
            <w:lang w:val="en-CA"/>
          </w:rPr>
          <w:t>tile group</w:t>
        </w:r>
      </w:ins>
      <w:r w:rsidRPr="00901B03">
        <w:rPr>
          <w:lang w:val="en-CA"/>
        </w:rPr>
        <w:t>. When separate_colour_plane_flag is equal to 1, each CT</w:t>
      </w:r>
      <w:r w:rsidR="00450723" w:rsidRPr="00901B03">
        <w:rPr>
          <w:lang w:val="en-CA"/>
        </w:rPr>
        <w:t>U</w:t>
      </w:r>
      <w:r w:rsidRPr="00901B03">
        <w:rPr>
          <w:lang w:val="en-CA"/>
        </w:rPr>
        <w:t xml:space="preserve"> of a colour component is contained in exactly one </w:t>
      </w:r>
      <w:del w:id="517" w:author="Ye-Kui Wang d00" w:date="2018-10-06T20:02:00Z">
        <w:r w:rsidRPr="00901B03" w:rsidDel="00DE54C9">
          <w:rPr>
            <w:lang w:val="en-CA"/>
          </w:rPr>
          <w:delText>slice</w:delText>
        </w:r>
      </w:del>
      <w:ins w:id="518" w:author="Ye-Kui Wang d00" w:date="2018-10-06T20:02:00Z">
        <w:r w:rsidR="00DE54C9">
          <w:rPr>
            <w:lang w:val="en-CA"/>
          </w:rPr>
          <w:t>tile group</w:t>
        </w:r>
      </w:ins>
      <w:r w:rsidRPr="00901B03">
        <w:rPr>
          <w:lang w:val="en-CA"/>
        </w:rPr>
        <w:t xml:space="preserve"> (i.e., information for each CT</w:t>
      </w:r>
      <w:r w:rsidR="00450723" w:rsidRPr="00901B03">
        <w:rPr>
          <w:lang w:val="en-CA"/>
        </w:rPr>
        <w:t>U</w:t>
      </w:r>
      <w:r w:rsidRPr="00901B03">
        <w:rPr>
          <w:lang w:val="en-CA"/>
        </w:rPr>
        <w:t xml:space="preserve"> of a picture is present in exactly three </w:t>
      </w:r>
      <w:del w:id="519" w:author="Ye-Kui Wang d00" w:date="2018-10-06T20:02:00Z">
        <w:r w:rsidRPr="00901B03" w:rsidDel="00DE54C9">
          <w:rPr>
            <w:lang w:val="en-CA"/>
          </w:rPr>
          <w:delText>slice</w:delText>
        </w:r>
      </w:del>
      <w:ins w:id="520" w:author="Ye-Kui Wang d00" w:date="2018-10-06T20:02:00Z">
        <w:r w:rsidR="00DE54C9">
          <w:rPr>
            <w:lang w:val="en-CA"/>
          </w:rPr>
          <w:t>tile group</w:t>
        </w:r>
      </w:ins>
      <w:r w:rsidRPr="00901B03">
        <w:rPr>
          <w:lang w:val="en-CA"/>
        </w:rPr>
        <w:t xml:space="preserve">s and these three </w:t>
      </w:r>
      <w:del w:id="521" w:author="Ye-Kui Wang d00" w:date="2018-10-06T20:02:00Z">
        <w:r w:rsidRPr="00901B03" w:rsidDel="00DE54C9">
          <w:rPr>
            <w:lang w:val="en-CA"/>
          </w:rPr>
          <w:delText>slice</w:delText>
        </w:r>
      </w:del>
      <w:ins w:id="522" w:author="Ye-Kui Wang d00" w:date="2018-10-06T20:02:00Z">
        <w:r w:rsidR="00DE54C9">
          <w:rPr>
            <w:lang w:val="en-CA"/>
          </w:rPr>
          <w:t>tile group</w:t>
        </w:r>
      </w:ins>
      <w:r w:rsidRPr="00901B03">
        <w:rPr>
          <w:lang w:val="en-CA"/>
        </w:rPr>
        <w:t>s have different values of colour_plane_id).</w:t>
      </w:r>
    </w:p>
    <w:p w:rsidR="00670270" w:rsidRPr="00901B03" w:rsidRDefault="00670270">
      <w:pPr>
        <w:keepNext/>
        <w:jc w:val="center"/>
        <w:rPr>
          <w:moveTo w:id="523" w:author="Ye-Kui Wang d03" w:date="2018-10-06T23:25:00Z"/>
          <w:lang w:val="en-CA"/>
        </w:rPr>
        <w:pPrChange w:id="524" w:author="Ye-Kui Wang d03" w:date="2018-10-06T23:26:00Z">
          <w:pPr>
            <w:jc w:val="center"/>
          </w:pPr>
        </w:pPrChange>
      </w:pPr>
      <w:bookmarkStart w:id="525" w:name="_Ref17564604"/>
      <w:bookmarkStart w:id="526" w:name="_Toc17563256"/>
      <w:bookmarkStart w:id="527" w:name="_Toc77680681"/>
      <w:bookmarkStart w:id="528" w:name="_Toc118289024"/>
      <w:bookmarkStart w:id="529" w:name="_Toc246350635"/>
      <w:moveToRangeStart w:id="530" w:author="Ye-Kui Wang d03" w:date="2018-10-06T23:25:00Z" w:name="move526631681"/>
      <w:moveTo w:id="531" w:author="Ye-Kui Wang d03" w:date="2018-10-06T23:25:00Z">
        <w:r>
          <w:rPr>
            <w:noProof/>
            <w:lang w:val="en-CA" w:eastAsia="zh-CN"/>
          </w:rPr>
          <w:lastRenderedPageBreak/>
          <w:drawing>
            <wp:inline distT="0" distB="0" distL="0" distR="0" wp14:anchorId="15B7F7EF" wp14:editId="4DAF533B">
              <wp:extent cx="3606394" cy="2597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moveTo>
    </w:p>
    <w:moveToRangeEnd w:id="530"/>
    <w:p w:rsidR="001F6C69" w:rsidRPr="00901B03" w:rsidDel="004403ED" w:rsidRDefault="00B3714F" w:rsidP="001F6C69">
      <w:pPr>
        <w:keepNext/>
        <w:jc w:val="center"/>
        <w:rPr>
          <w:del w:id="532" w:author="Ye-Kui Wang d00" w:date="2018-10-06T20:20:00Z"/>
          <w:lang w:val="en-CA"/>
        </w:rPr>
      </w:pPr>
      <w:del w:id="533" w:author="Ye-Kui Wang d00" w:date="2018-09-19T13:45:00Z">
        <w:r w:rsidRPr="00901B03" w:rsidDel="009F0B47">
          <w:rPr>
            <w:noProof/>
            <w:lang w:val="en-CA" w:eastAsia="zh-CN"/>
          </w:rPr>
          <w:drawing>
            <wp:inline distT="0" distB="0" distL="0" distR="0" wp14:anchorId="13E49DE4" wp14:editId="4489EFB2">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del>
    </w:p>
    <w:p w:rsidR="001F6C69" w:rsidRPr="00901B03" w:rsidRDefault="001F6C69" w:rsidP="001F6C69">
      <w:pPr>
        <w:pStyle w:val="Caption"/>
        <w:rPr>
          <w:lang w:val="en-CA"/>
        </w:rPr>
      </w:pPr>
      <w:bookmarkStart w:id="534" w:name="_Ref275772185"/>
      <w:bookmarkStart w:id="535" w:name="_Ref275772184"/>
      <w:bookmarkStart w:id="536" w:name="_Toc287363894"/>
      <w:bookmarkStart w:id="537" w:name="_Toc317198621"/>
      <w:bookmarkStart w:id="538" w:name="_Toc415476393"/>
      <w:bookmarkStart w:id="539" w:name="_Toc423602645"/>
      <w:bookmarkStart w:id="540" w:name="_Toc423603281"/>
      <w:bookmarkStart w:id="541" w:name="_Toc501130513"/>
      <w:bookmarkStart w:id="542"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525"/>
      <w:bookmarkEnd w:id="534"/>
      <w:r w:rsidRPr="00901B03">
        <w:rPr>
          <w:lang w:val="en-CA"/>
        </w:rPr>
        <w:t xml:space="preserve"> – A picture with </w:t>
      </w:r>
      <w:ins w:id="543" w:author="Ye-Kui Wang d00" w:date="2018-10-06T20:19:00Z">
        <w:del w:id="544" w:author="Hendry_d01" w:date="2018-10-06T21:35:00Z">
          <w:r w:rsidR="004403ED" w:rsidRPr="001F7398" w:rsidDel="001F7398">
            <w:rPr>
              <w:lang w:val="en-CA"/>
              <w:rPrChange w:id="545" w:author="Hendry_d01" w:date="2018-10-06T21:35:00Z">
                <w:rPr>
                  <w:highlight w:val="yellow"/>
                  <w:lang w:val="en-CA"/>
                </w:rPr>
              </w:rPrChange>
            </w:rPr>
            <w:delText>m</w:delText>
          </w:r>
        </w:del>
      </w:ins>
      <w:ins w:id="546" w:author="Hendry_d01" w:date="2018-10-06T21:35:00Z">
        <w:r w:rsidR="001F7398" w:rsidRPr="001F7398">
          <w:rPr>
            <w:lang w:val="en-CA"/>
            <w:rPrChange w:id="547" w:author="Hendry_d01" w:date="2018-10-06T21:35:00Z">
              <w:rPr>
                <w:highlight w:val="yellow"/>
                <w:lang w:val="en-CA"/>
              </w:rPr>
            </w:rPrChange>
          </w:rPr>
          <w:t>18</w:t>
        </w:r>
      </w:ins>
      <w:ins w:id="548" w:author="Ye-Kui Wang d00" w:date="2018-09-19T13:46:00Z">
        <w:r w:rsidR="009F0B47" w:rsidRPr="001F7398">
          <w:rPr>
            <w:noProof/>
            <w:lang w:val="en-CA"/>
            <w:rPrChange w:id="549" w:author="Hendry_d01" w:date="2018-10-06T21:35:00Z">
              <w:rPr>
                <w:noProof/>
                <w:highlight w:val="yellow"/>
                <w:lang w:val="en-CA"/>
              </w:rPr>
            </w:rPrChange>
          </w:rPr>
          <w:t xml:space="preserve"> by </w:t>
        </w:r>
      </w:ins>
      <w:ins w:id="550" w:author="Ye-Kui Wang d00" w:date="2018-10-06T20:20:00Z">
        <w:del w:id="551" w:author="Hendry_d01" w:date="2018-10-06T21:35:00Z">
          <w:r w:rsidR="004403ED" w:rsidRPr="004403ED" w:rsidDel="001F7398">
            <w:rPr>
              <w:noProof/>
              <w:highlight w:val="yellow"/>
              <w:lang w:val="en-CA"/>
            </w:rPr>
            <w:delText>n</w:delText>
          </w:r>
        </w:del>
      </w:ins>
      <w:ins w:id="552" w:author="Hendry_d01" w:date="2018-10-06T21:35:00Z">
        <w:r w:rsidR="001F7398">
          <w:rPr>
            <w:noProof/>
            <w:lang w:val="en-CA"/>
          </w:rPr>
          <w:t>12</w:t>
        </w:r>
      </w:ins>
      <w:del w:id="553" w:author="Ye-Kui Wang d00" w:date="2018-09-19T13:46:00Z">
        <w:r w:rsidRPr="00901B03" w:rsidDel="009F0B47">
          <w:rPr>
            <w:lang w:val="en-CA"/>
          </w:rPr>
          <w:delText>11 by 9</w:delText>
        </w:r>
      </w:del>
      <w:r w:rsidRPr="00901B03">
        <w:rPr>
          <w:lang w:val="en-CA"/>
        </w:rPr>
        <w:t xml:space="preserve"> luma CT</w:t>
      </w:r>
      <w:r w:rsidR="001C1E4A" w:rsidRPr="00901B03">
        <w:rPr>
          <w:lang w:val="en-CA"/>
        </w:rPr>
        <w:t>U</w:t>
      </w:r>
      <w:r w:rsidRPr="00901B03">
        <w:rPr>
          <w:lang w:val="en-CA"/>
        </w:rPr>
        <w:t>s</w:t>
      </w:r>
      <w:bookmarkEnd w:id="526"/>
      <w:r w:rsidRPr="00901B03">
        <w:rPr>
          <w:lang w:val="en-CA"/>
        </w:rPr>
        <w:t xml:space="preserve"> that is partitioned into </w:t>
      </w:r>
      <w:ins w:id="554" w:author="Ye-Kui Wang d00" w:date="2018-10-06T20:20:00Z">
        <w:del w:id="555" w:author="Hendry_d01" w:date="2018-10-06T21:35:00Z">
          <w:r w:rsidR="004403ED" w:rsidRPr="001F7398" w:rsidDel="001F7398">
            <w:rPr>
              <w:lang w:val="en-CA"/>
              <w:rPrChange w:id="556" w:author="Hendry_d01" w:date="2018-10-06T21:36:00Z">
                <w:rPr>
                  <w:highlight w:val="yellow"/>
                  <w:lang w:val="en-CA"/>
                </w:rPr>
              </w:rPrChange>
            </w:rPr>
            <w:delText>M</w:delText>
          </w:r>
        </w:del>
      </w:ins>
      <w:ins w:id="557" w:author="Hendry_d01" w:date="2018-10-06T21:35:00Z">
        <w:r w:rsidR="001F7398" w:rsidRPr="001F7398">
          <w:rPr>
            <w:lang w:val="en-CA"/>
            <w:rPrChange w:id="558" w:author="Hendry_d01" w:date="2018-10-06T21:36:00Z">
              <w:rPr>
                <w:highlight w:val="yellow"/>
                <w:lang w:val="en-CA"/>
              </w:rPr>
            </w:rPrChange>
          </w:rPr>
          <w:t>12</w:t>
        </w:r>
      </w:ins>
      <w:ins w:id="559" w:author="Ye-Kui Wang d00" w:date="2018-09-19T13:46:00Z">
        <w:r w:rsidR="009F0B47" w:rsidRPr="001F7398">
          <w:rPr>
            <w:noProof/>
            <w:lang w:val="en-CA"/>
            <w:rPrChange w:id="560" w:author="Hendry_d01" w:date="2018-10-06T21:36:00Z">
              <w:rPr>
                <w:noProof/>
                <w:highlight w:val="yellow"/>
                <w:lang w:val="en-CA"/>
              </w:rPr>
            </w:rPrChange>
          </w:rPr>
          <w:t xml:space="preserve"> tiles and </w:t>
        </w:r>
      </w:ins>
      <w:ins w:id="561" w:author="Ye-Kui Wang d00" w:date="2018-10-06T20:20:00Z">
        <w:del w:id="562" w:author="Hendry_d01" w:date="2018-10-06T21:35:00Z">
          <w:r w:rsidR="004403ED" w:rsidRPr="001F7398" w:rsidDel="001F7398">
            <w:rPr>
              <w:noProof/>
              <w:lang w:val="en-CA"/>
              <w:rPrChange w:id="563" w:author="Hendry_d01" w:date="2018-10-06T21:36:00Z">
                <w:rPr>
                  <w:noProof/>
                  <w:highlight w:val="yellow"/>
                  <w:lang w:val="en-CA"/>
                </w:rPr>
              </w:rPrChange>
            </w:rPr>
            <w:delText>N</w:delText>
          </w:r>
        </w:del>
      </w:ins>
      <w:ins w:id="564" w:author="Hendry_d01" w:date="2018-10-06T21:35:00Z">
        <w:r w:rsidR="001F7398" w:rsidRPr="001F7398">
          <w:rPr>
            <w:noProof/>
            <w:lang w:val="en-CA"/>
            <w:rPrChange w:id="565" w:author="Hendry_d01" w:date="2018-10-06T21:36:00Z">
              <w:rPr>
                <w:noProof/>
                <w:highlight w:val="yellow"/>
                <w:lang w:val="en-CA"/>
              </w:rPr>
            </w:rPrChange>
          </w:rPr>
          <w:t>3</w:t>
        </w:r>
      </w:ins>
      <w:ins w:id="566" w:author="Ye-Kui Wang d00" w:date="2018-09-19T13:46:00Z">
        <w:r w:rsidR="009F0B47" w:rsidRPr="001F7398">
          <w:rPr>
            <w:noProof/>
            <w:lang w:val="en-CA"/>
            <w:rPrChange w:id="567" w:author="Hendry_d01" w:date="2018-10-06T21:36:00Z">
              <w:rPr>
                <w:noProof/>
                <w:highlight w:val="yellow"/>
                <w:lang w:val="en-CA"/>
              </w:rPr>
            </w:rPrChange>
          </w:rPr>
          <w:t xml:space="preserve"> </w:t>
        </w:r>
      </w:ins>
      <w:ins w:id="568" w:author="Ye-Kui Wang d00" w:date="2018-10-06T20:02:00Z">
        <w:r w:rsidR="00DE54C9" w:rsidRPr="001F7398">
          <w:rPr>
            <w:noProof/>
            <w:lang w:val="en-CA"/>
            <w:rPrChange w:id="569" w:author="Hendry_d01" w:date="2018-10-06T21:36:00Z">
              <w:rPr>
                <w:noProof/>
                <w:highlight w:val="yellow"/>
                <w:lang w:val="en-CA"/>
              </w:rPr>
            </w:rPrChange>
          </w:rPr>
          <w:t>tile group</w:t>
        </w:r>
      </w:ins>
      <w:ins w:id="570" w:author="Ye-Kui Wang d00" w:date="2018-09-19T13:46:00Z">
        <w:r w:rsidR="009F0B47" w:rsidRPr="001F7398">
          <w:rPr>
            <w:noProof/>
            <w:lang w:val="en-CA"/>
            <w:rPrChange w:id="571" w:author="Hendry_d01" w:date="2018-10-06T21:36:00Z">
              <w:rPr>
                <w:noProof/>
                <w:highlight w:val="yellow"/>
                <w:lang w:val="en-CA"/>
              </w:rPr>
            </w:rPrChange>
          </w:rPr>
          <w:t>s</w:t>
        </w:r>
      </w:ins>
      <w:del w:id="572" w:author="Ye-Kui Wang d00" w:date="2018-09-19T13:46:00Z">
        <w:r w:rsidRPr="001F7398" w:rsidDel="009F0B47">
          <w:rPr>
            <w:lang w:val="en-CA"/>
          </w:rPr>
          <w:delText>two slices</w:delText>
        </w:r>
      </w:del>
      <w:bookmarkEnd w:id="527"/>
      <w:bookmarkEnd w:id="528"/>
      <w:bookmarkEnd w:id="529"/>
      <w:bookmarkEnd w:id="535"/>
      <w:bookmarkEnd w:id="536"/>
      <w:r w:rsidRPr="00901B03">
        <w:rPr>
          <w:lang w:val="en-CA"/>
        </w:rPr>
        <w:t xml:space="preserve"> (informative)</w:t>
      </w:r>
      <w:bookmarkEnd w:id="537"/>
      <w:bookmarkEnd w:id="538"/>
      <w:bookmarkEnd w:id="539"/>
      <w:bookmarkEnd w:id="540"/>
      <w:bookmarkEnd w:id="541"/>
      <w:bookmarkEnd w:id="542"/>
    </w:p>
    <w:p w:rsidR="001F6C69" w:rsidRPr="00901B03" w:rsidDel="00670270" w:rsidRDefault="001F7398">
      <w:pPr>
        <w:jc w:val="center"/>
        <w:rPr>
          <w:moveFrom w:id="573" w:author="Ye-Kui Wang d03" w:date="2018-10-06T23:25:00Z"/>
          <w:lang w:val="en-CA"/>
        </w:rPr>
        <w:pPrChange w:id="574" w:author="Hendry_d01" w:date="2018-10-06T21:34:00Z">
          <w:pPr/>
        </w:pPrChange>
      </w:pPr>
      <w:moveFromRangeStart w:id="575" w:author="Ye-Kui Wang d03" w:date="2018-10-06T23:25:00Z" w:name="move526631681"/>
      <w:moveFrom w:id="576" w:author="Ye-Kui Wang d03" w:date="2018-10-06T23:25:00Z">
        <w:ins w:id="577" w:author="Hendry_d01" w:date="2018-10-06T21:34:00Z">
          <w:r w:rsidDel="00670270">
            <w:rPr>
              <w:noProof/>
              <w:lang w:val="en-CA" w:eastAsia="zh-CN"/>
            </w:rPr>
            <w:drawing>
              <wp:inline distT="0" distB="0" distL="0" distR="0">
                <wp:extent cx="3606394" cy="259700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ins>
      </w:moveFrom>
    </w:p>
    <w:p w:rsidR="001F6C69" w:rsidRPr="00901B03" w:rsidRDefault="00D674C4" w:rsidP="003D0449">
      <w:pPr>
        <w:pStyle w:val="Heading3"/>
        <w:rPr>
          <w:lang w:val="en-CA"/>
        </w:rPr>
      </w:pPr>
      <w:bookmarkStart w:id="578" w:name="_Toc415475799"/>
      <w:bookmarkStart w:id="579" w:name="_Toc423599074"/>
      <w:bookmarkStart w:id="580" w:name="_Toc423601578"/>
      <w:bookmarkStart w:id="581" w:name="_Toc501130144"/>
      <w:bookmarkStart w:id="582" w:name="_Toc510795067"/>
      <w:bookmarkStart w:id="583" w:name="_Toc525063823"/>
      <w:moveFromRangeEnd w:id="575"/>
      <w:r w:rsidRPr="00901B03">
        <w:rPr>
          <w:lang w:val="en-CA"/>
        </w:rPr>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578"/>
      <w:bookmarkEnd w:id="579"/>
      <w:bookmarkEnd w:id="580"/>
      <w:bookmarkEnd w:id="581"/>
      <w:bookmarkEnd w:id="582"/>
      <w:bookmarkEnd w:id="583"/>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Heading3"/>
        <w:rPr>
          <w:lang w:val="en-CA"/>
        </w:rPr>
      </w:pPr>
      <w:bookmarkStart w:id="584" w:name="_Toc415475800"/>
      <w:bookmarkStart w:id="585" w:name="_Toc423599075"/>
      <w:bookmarkStart w:id="586" w:name="_Toc423601579"/>
      <w:bookmarkStart w:id="587" w:name="_Toc501130145"/>
      <w:bookmarkStart w:id="588" w:name="_Toc510795068"/>
      <w:bookmarkStart w:id="589"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584"/>
      <w:bookmarkEnd w:id="585"/>
      <w:bookmarkEnd w:id="586"/>
      <w:bookmarkEnd w:id="587"/>
      <w:bookmarkEnd w:id="588"/>
      <w:bookmarkEnd w:id="589"/>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637155" w:rsidRPr="003F3F11" w:rsidRDefault="00637155" w:rsidP="00637155">
      <w:pPr>
        <w:tabs>
          <w:tab w:val="left" w:pos="284"/>
        </w:tabs>
        <w:ind w:left="284" w:hanging="284"/>
        <w:rPr>
          <w:ins w:id="590" w:author="Ye-Kui Wang d00" w:date="2018-09-19T13:46:00Z"/>
          <w:noProof/>
        </w:rPr>
      </w:pPr>
      <w:ins w:id="591" w:author="Ye-Kui Wang d00" w:date="2018-09-19T13:46:00Z">
        <w:r w:rsidRPr="003F3F11">
          <w:rPr>
            <w:noProof/>
          </w:rPr>
          <w:t>–</w:t>
        </w:r>
        <w:r w:rsidRPr="003F3F11">
          <w:rPr>
            <w:noProof/>
          </w:rPr>
          <w:tab/>
          <w:t>The division of each picture into tile columns</w:t>
        </w:r>
      </w:ins>
    </w:p>
    <w:p w:rsidR="00637155" w:rsidRPr="003F3F11" w:rsidRDefault="00637155" w:rsidP="00637155">
      <w:pPr>
        <w:tabs>
          <w:tab w:val="left" w:pos="284"/>
        </w:tabs>
        <w:ind w:left="284" w:hanging="284"/>
        <w:rPr>
          <w:ins w:id="592" w:author="Ye-Kui Wang d00" w:date="2018-09-19T13:46:00Z"/>
          <w:noProof/>
        </w:rPr>
      </w:pPr>
      <w:ins w:id="593" w:author="Ye-Kui Wang d00" w:date="2018-09-19T13:46:00Z">
        <w:r w:rsidRPr="003F3F11">
          <w:rPr>
            <w:noProof/>
          </w:rPr>
          <w:t>–</w:t>
        </w:r>
        <w:r w:rsidRPr="003F3F11">
          <w:rPr>
            <w:noProof/>
          </w:rPr>
          <w:tab/>
          <w:t>The division of each picture into tile rows</w:t>
        </w:r>
      </w:ins>
    </w:p>
    <w:p w:rsidR="00637155" w:rsidRPr="003F3F11" w:rsidRDefault="00637155" w:rsidP="00637155">
      <w:pPr>
        <w:tabs>
          <w:tab w:val="left" w:pos="284"/>
        </w:tabs>
        <w:ind w:left="284" w:hanging="284"/>
        <w:rPr>
          <w:ins w:id="594" w:author="Ye-Kui Wang d00" w:date="2018-09-19T13:46:00Z"/>
          <w:noProof/>
        </w:rPr>
      </w:pPr>
      <w:ins w:id="595" w:author="Ye-Kui Wang d00" w:date="2018-09-19T13:46:00Z">
        <w:r w:rsidRPr="003F3F11">
          <w:rPr>
            <w:noProof/>
          </w:rPr>
          <w:t>–</w:t>
        </w:r>
        <w:r w:rsidRPr="003F3F11">
          <w:rPr>
            <w:noProof/>
          </w:rPr>
          <w:tab/>
          <w:t>The division of each tile column into tiles</w:t>
        </w:r>
      </w:ins>
    </w:p>
    <w:p w:rsidR="00637155" w:rsidRPr="003F3F11" w:rsidRDefault="00637155" w:rsidP="00637155">
      <w:pPr>
        <w:tabs>
          <w:tab w:val="left" w:pos="284"/>
        </w:tabs>
        <w:ind w:left="284" w:hanging="284"/>
        <w:rPr>
          <w:ins w:id="596" w:author="Ye-Kui Wang d00" w:date="2018-09-19T13:46:00Z"/>
          <w:noProof/>
        </w:rPr>
      </w:pPr>
      <w:ins w:id="597" w:author="Ye-Kui Wang d00" w:date="2018-09-19T13:46:00Z">
        <w:r w:rsidRPr="003F3F11">
          <w:rPr>
            <w:noProof/>
          </w:rPr>
          <w:t>–</w:t>
        </w:r>
        <w:r w:rsidRPr="003F3F11">
          <w:rPr>
            <w:noProof/>
          </w:rPr>
          <w:tab/>
          <w:t>The division of each tile row into tiles</w:t>
        </w:r>
      </w:ins>
    </w:p>
    <w:p w:rsidR="00637155" w:rsidRPr="003F3F11" w:rsidRDefault="00637155" w:rsidP="00637155">
      <w:pPr>
        <w:tabs>
          <w:tab w:val="left" w:pos="284"/>
        </w:tabs>
        <w:ind w:left="284" w:hanging="284"/>
        <w:rPr>
          <w:ins w:id="598" w:author="Ye-Kui Wang d00" w:date="2018-09-19T13:46:00Z"/>
          <w:noProof/>
        </w:rPr>
      </w:pPr>
      <w:ins w:id="599" w:author="Ye-Kui Wang d00" w:date="2018-09-19T13:46:00Z">
        <w:r w:rsidRPr="003F3F11">
          <w:rPr>
            <w:noProof/>
          </w:rPr>
          <w:t>–</w:t>
        </w:r>
        <w:r w:rsidRPr="003F3F11">
          <w:rPr>
            <w:noProof/>
          </w:rPr>
          <w:tab/>
          <w:t>The division of each tile into CTUs</w:t>
        </w:r>
      </w:ins>
    </w:p>
    <w:p w:rsidR="001F6C69" w:rsidRPr="00901B03" w:rsidRDefault="001F6C69" w:rsidP="001F6C69">
      <w:pPr>
        <w:tabs>
          <w:tab w:val="left" w:pos="284"/>
        </w:tabs>
        <w:ind w:left="284" w:hanging="284"/>
        <w:rPr>
          <w:lang w:val="en-CA"/>
        </w:rPr>
      </w:pPr>
      <w:r w:rsidRPr="00901B03">
        <w:rPr>
          <w:lang w:val="en-CA"/>
        </w:rPr>
        <w:t>–</w:t>
      </w:r>
      <w:r w:rsidRPr="00901B03">
        <w:rPr>
          <w:lang w:val="en-CA"/>
        </w:rPr>
        <w:tab/>
        <w:t xml:space="preserve">The division of each picture into </w:t>
      </w:r>
      <w:del w:id="600" w:author="Ye-Kui Wang d00" w:date="2018-10-06T20:02:00Z">
        <w:r w:rsidRPr="00901B03" w:rsidDel="00DE54C9">
          <w:rPr>
            <w:lang w:val="en-CA"/>
          </w:rPr>
          <w:delText>slice</w:delText>
        </w:r>
      </w:del>
      <w:ins w:id="601" w:author="Ye-Kui Wang d00" w:date="2018-10-06T20:02:00Z">
        <w:r w:rsidR="00DE54C9">
          <w:rPr>
            <w:lang w:val="en-CA"/>
          </w:rPr>
          <w:t>tile group</w:t>
        </w:r>
      </w:ins>
      <w:r w:rsidRPr="00901B03">
        <w:rPr>
          <w:lang w:val="en-CA"/>
        </w:rPr>
        <w:t>s</w:t>
      </w:r>
    </w:p>
    <w:p w:rsidR="00637155" w:rsidRPr="00032495" w:rsidRDefault="00637155" w:rsidP="00637155">
      <w:pPr>
        <w:tabs>
          <w:tab w:val="left" w:pos="284"/>
        </w:tabs>
        <w:ind w:left="284" w:hanging="284"/>
        <w:rPr>
          <w:ins w:id="602" w:author="Ye-Kui Wang d00" w:date="2018-09-19T13:47:00Z"/>
          <w:noProof/>
          <w:lang w:val="en-CA"/>
        </w:rPr>
      </w:pPr>
      <w:ins w:id="603" w:author="Ye-Kui Wang d00" w:date="2018-09-19T13:47:00Z">
        <w:r w:rsidRPr="00637155">
          <w:rPr>
            <w:noProof/>
            <w:highlight w:val="cyan"/>
            <w:lang w:val="en-CA"/>
          </w:rPr>
          <w:lastRenderedPageBreak/>
          <w:t>–</w:t>
        </w:r>
        <w:r w:rsidRPr="00637155">
          <w:rPr>
            <w:noProof/>
            <w:highlight w:val="cyan"/>
            <w:lang w:val="en-CA"/>
          </w:rPr>
          <w:tab/>
          <w:t xml:space="preserve">The division of each </w:t>
        </w:r>
      </w:ins>
      <w:ins w:id="604" w:author="Ye-Kui Wang d00" w:date="2018-10-06T20:02:00Z">
        <w:r w:rsidR="00DE54C9">
          <w:rPr>
            <w:noProof/>
            <w:highlight w:val="cyan"/>
            <w:lang w:val="en-CA"/>
          </w:rPr>
          <w:t>tile group</w:t>
        </w:r>
      </w:ins>
      <w:ins w:id="605" w:author="Ye-Kui Wang d00" w:date="2018-09-19T13:47:00Z">
        <w:r w:rsidRPr="00637155">
          <w:rPr>
            <w:noProof/>
            <w:highlight w:val="cyan"/>
            <w:lang w:val="en-CA"/>
          </w:rPr>
          <w:t xml:space="preserve"> into tiles</w:t>
        </w:r>
      </w:ins>
    </w:p>
    <w:p w:rsidR="001F6C69" w:rsidRPr="00901B03" w:rsidRDefault="001F6C69" w:rsidP="001F6C69">
      <w:pPr>
        <w:tabs>
          <w:tab w:val="left" w:pos="284"/>
        </w:tabs>
        <w:ind w:left="284" w:hanging="284"/>
        <w:rPr>
          <w:lang w:val="en-CA"/>
        </w:rPr>
      </w:pPr>
      <w:r w:rsidRPr="00901B03">
        <w:rPr>
          <w:lang w:val="en-CA"/>
        </w:rPr>
        <w:t>–</w:t>
      </w:r>
      <w:r w:rsidRPr="00901B03">
        <w:rPr>
          <w:lang w:val="en-CA"/>
        </w:rPr>
        <w:tab/>
        <w:t xml:space="preserve">The division of each </w:t>
      </w:r>
      <w:del w:id="606" w:author="Ye-Kui Wang d00" w:date="2018-10-06T20:02:00Z">
        <w:r w:rsidRPr="00901B03" w:rsidDel="00DE54C9">
          <w:rPr>
            <w:lang w:val="en-CA"/>
          </w:rPr>
          <w:delText>slice</w:delText>
        </w:r>
      </w:del>
      <w:ins w:id="607" w:author="Ye-Kui Wang d00" w:date="2018-10-06T20:02:00Z">
        <w:r w:rsidR="00DE54C9">
          <w:rPr>
            <w:lang w:val="en-CA"/>
          </w:rPr>
          <w:t>tile group</w:t>
        </w:r>
      </w:ins>
      <w:r w:rsidRPr="00901B03">
        <w:rPr>
          <w:lang w:val="en-CA"/>
        </w:rPr>
        <w:t xml:space="preserv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608" w:name="_Toc350085398"/>
      <w:bookmarkStart w:id="609" w:name="_Toc350158243"/>
      <w:bookmarkStart w:id="610" w:name="_Toc350158542"/>
      <w:bookmarkStart w:id="611" w:name="_Toc350158840"/>
      <w:bookmarkStart w:id="612" w:name="_Toc350196753"/>
      <w:bookmarkStart w:id="613" w:name="_Toc350172801"/>
      <w:bookmarkStart w:id="614" w:name="_Toc28778881"/>
      <w:bookmarkStart w:id="615" w:name="_Toc29358998"/>
      <w:bookmarkStart w:id="616" w:name="_Toc28778882"/>
      <w:bookmarkStart w:id="617" w:name="_Toc29358999"/>
      <w:bookmarkStart w:id="618" w:name="_Toc311216730"/>
      <w:bookmarkStart w:id="619" w:name="_Ref311226465"/>
      <w:bookmarkStart w:id="620" w:name="_Ref316812440"/>
      <w:bookmarkStart w:id="621" w:name="_Ref317083590"/>
      <w:bookmarkStart w:id="622" w:name="_Toc317198693"/>
      <w:bookmarkStart w:id="623" w:name="_Ref414879476"/>
      <w:bookmarkStart w:id="624" w:name="_Toc415475801"/>
      <w:bookmarkStart w:id="625" w:name="_Toc423599076"/>
      <w:bookmarkStart w:id="626" w:name="_Toc423601580"/>
      <w:bookmarkStart w:id="627" w:name="_Toc501130146"/>
      <w:bookmarkStart w:id="628" w:name="_Toc510795069"/>
      <w:bookmarkEnd w:id="608"/>
      <w:bookmarkEnd w:id="609"/>
      <w:bookmarkEnd w:id="610"/>
      <w:bookmarkEnd w:id="611"/>
      <w:bookmarkEnd w:id="612"/>
      <w:bookmarkEnd w:id="613"/>
      <w:bookmarkEnd w:id="614"/>
      <w:bookmarkEnd w:id="615"/>
      <w:bookmarkEnd w:id="616"/>
      <w:bookmarkEnd w:id="617"/>
      <w:r w:rsidRPr="00901B03">
        <w:rPr>
          <w:lang w:val="en-CA"/>
        </w:rPr>
        <w:t>–</w:t>
      </w:r>
      <w:r w:rsidRPr="00901B03">
        <w:rPr>
          <w:lang w:val="en-CA"/>
        </w:rPr>
        <w:tab/>
        <w:t>The division of each transform unit into transform blocks.</w:t>
      </w:r>
    </w:p>
    <w:p w:rsidR="001F6C69" w:rsidRPr="00901B03" w:rsidRDefault="001F6C69" w:rsidP="00F90B9E">
      <w:pPr>
        <w:pStyle w:val="Heading2"/>
        <w:rPr>
          <w:lang w:val="en-CA"/>
        </w:rPr>
      </w:pPr>
      <w:bookmarkStart w:id="629" w:name="_Toc525063825"/>
      <w:r w:rsidRPr="00901B03">
        <w:rPr>
          <w:lang w:val="en-CA"/>
        </w:rPr>
        <w:t>Availability processes</w:t>
      </w:r>
      <w:bookmarkEnd w:id="618"/>
      <w:bookmarkEnd w:id="619"/>
      <w:bookmarkEnd w:id="620"/>
      <w:bookmarkEnd w:id="621"/>
      <w:bookmarkEnd w:id="622"/>
      <w:bookmarkEnd w:id="623"/>
      <w:bookmarkEnd w:id="624"/>
      <w:bookmarkEnd w:id="625"/>
      <w:bookmarkEnd w:id="626"/>
      <w:bookmarkEnd w:id="627"/>
      <w:bookmarkEnd w:id="628"/>
      <w:bookmarkEnd w:id="629"/>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Heading3"/>
        <w:rPr>
          <w:lang w:val="en-CA"/>
        </w:rPr>
      </w:pPr>
      <w:bookmarkStart w:id="630" w:name="_Ref513208525"/>
      <w:bookmarkStart w:id="631" w:name="_Toc525063826"/>
      <w:r w:rsidRPr="00901B03">
        <w:rPr>
          <w:lang w:val="en-CA"/>
        </w:rPr>
        <w:t>Allowed binary</w:t>
      </w:r>
      <w:r w:rsidR="000312E4" w:rsidRPr="00901B03">
        <w:rPr>
          <w:lang w:val="en-CA"/>
        </w:rPr>
        <w:t xml:space="preserve"> split process</w:t>
      </w:r>
      <w:bookmarkEnd w:id="630"/>
      <w:bookmarkEnd w:id="631"/>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Caption"/>
        <w:keepLines/>
        <w:rPr>
          <w:lang w:val="en-CA"/>
        </w:rPr>
      </w:pPr>
      <w:bookmarkStart w:id="632"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632"/>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lastRenderedPageBreak/>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Heading3"/>
        <w:rPr>
          <w:lang w:val="en-CA"/>
        </w:rPr>
      </w:pPr>
      <w:bookmarkStart w:id="633" w:name="_Ref513209609"/>
      <w:bookmarkStart w:id="634" w:name="_Toc525063827"/>
      <w:r w:rsidRPr="00901B03">
        <w:rPr>
          <w:lang w:val="en-CA"/>
        </w:rPr>
        <w:t>Allowed ternary split process</w:t>
      </w:r>
      <w:bookmarkEnd w:id="633"/>
      <w:bookmarkEnd w:id="634"/>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Caption"/>
        <w:keepLines/>
        <w:rPr>
          <w:lang w:val="en-CA"/>
        </w:rPr>
      </w:pPr>
      <w:bookmarkStart w:id="635"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635"/>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Default="000312E4" w:rsidP="00882D8E">
      <w:pPr>
        <w:rPr>
          <w:ins w:id="636" w:author="Ye-Kui Wang d00" w:date="2018-09-19T13:49:00Z"/>
          <w:lang w:val="en-CA"/>
        </w:rPr>
      </w:pPr>
    </w:p>
    <w:p w:rsidR="00F20187" w:rsidRPr="003F17AE" w:rsidRDefault="00F20187" w:rsidP="00F20187">
      <w:pPr>
        <w:pStyle w:val="Heading3"/>
        <w:rPr>
          <w:ins w:id="637" w:author="Ye-Kui Wang d00" w:date="2018-09-19T13:49:00Z"/>
        </w:rPr>
      </w:pPr>
      <w:bookmarkStart w:id="638" w:name="_Ref331179883"/>
      <w:bookmarkStart w:id="639" w:name="_Toc351408691"/>
      <w:ins w:id="640" w:author="Ye-Kui Wang d00" w:date="2018-09-19T13:49:00Z">
        <w:r w:rsidRPr="003F17AE">
          <w:t xml:space="preserve">Derivation process for </w:t>
        </w:r>
        <w:r>
          <w:t xml:space="preserve">neighbouring block </w:t>
        </w:r>
        <w:r w:rsidRPr="003F17AE">
          <w:t>availability</w:t>
        </w:r>
        <w:bookmarkEnd w:id="638"/>
        <w:bookmarkEnd w:id="639"/>
      </w:ins>
    </w:p>
    <w:p w:rsidR="00F20187" w:rsidRPr="003F17AE" w:rsidRDefault="00F20187" w:rsidP="00F20187">
      <w:pPr>
        <w:rPr>
          <w:ins w:id="641" w:author="Ye-Kui Wang d00" w:date="2018-09-19T13:49:00Z"/>
          <w:lang w:eastAsia="ko-KR"/>
        </w:rPr>
      </w:pPr>
      <w:ins w:id="642" w:author="Ye-Kui Wang d00" w:date="2018-09-19T13:49:00Z">
        <w:r w:rsidRPr="003F17AE">
          <w:rPr>
            <w:lang w:eastAsia="ko-KR"/>
          </w:rPr>
          <w:t>Inputs to this process are</w:t>
        </w:r>
        <w:r>
          <w:rPr>
            <w:lang w:eastAsia="ko-KR"/>
          </w:rPr>
          <w:t>:</w:t>
        </w:r>
      </w:ins>
    </w:p>
    <w:p w:rsidR="00F20187" w:rsidRPr="003F17AE" w:rsidRDefault="00F20187" w:rsidP="00F20187">
      <w:pPr>
        <w:numPr>
          <w:ilvl w:val="0"/>
          <w:numId w:val="5"/>
        </w:numPr>
        <w:rPr>
          <w:ins w:id="643" w:author="Ye-Kui Wang d00" w:date="2018-09-19T13:49:00Z"/>
        </w:rPr>
      </w:pPr>
      <w:ins w:id="644" w:author="Ye-Kui Wang d00" w:date="2018-09-19T13:49:00Z">
        <w:r>
          <w:rPr>
            <w:lang w:eastAsia="ko-KR"/>
          </w:rPr>
          <w:t>the</w:t>
        </w:r>
        <w:r w:rsidRPr="003F17AE">
          <w:rPr>
            <w:lang w:eastAsia="ko-KR"/>
          </w:rPr>
          <w:t xml:space="preserve"> luma location ( </w:t>
        </w:r>
        <w:r w:rsidRPr="008B028B">
          <w:rPr>
            <w:lang w:eastAsia="ko-KR"/>
          </w:rPr>
          <w:t>x</w:t>
        </w:r>
        <w:r>
          <w:rPr>
            <w:lang w:eastAsia="ko-KR"/>
          </w:rPr>
          <w:t>Curr</w:t>
        </w:r>
        <w:r w:rsidRPr="008B028B">
          <w:rPr>
            <w:lang w:eastAsia="ko-KR"/>
          </w:rPr>
          <w:t>, y</w:t>
        </w:r>
        <w:r>
          <w:rPr>
            <w:lang w:eastAsia="ko-KR"/>
          </w:rPr>
          <w:t>Curr</w:t>
        </w:r>
        <w:r w:rsidRPr="003F17AE">
          <w:rPr>
            <w:lang w:eastAsia="ko-KR"/>
          </w:rPr>
          <w:t> ) of the top-left sample of the current</w:t>
        </w:r>
        <w:r>
          <w:rPr>
            <w:lang w:eastAsia="ko-KR"/>
          </w:rPr>
          <w:t xml:space="preserve"> block</w:t>
        </w:r>
        <w:r w:rsidRPr="003F17AE">
          <w:rPr>
            <w:lang w:eastAsia="ko-KR"/>
          </w:rPr>
          <w:t xml:space="preserve"> relative to the top-left lum</w:t>
        </w:r>
        <w:r>
          <w:rPr>
            <w:lang w:eastAsia="ko-KR"/>
          </w:rPr>
          <w:t>a sample of the current picture,</w:t>
        </w:r>
      </w:ins>
    </w:p>
    <w:p w:rsidR="00F20187" w:rsidRDefault="00F20187" w:rsidP="00F20187">
      <w:pPr>
        <w:numPr>
          <w:ilvl w:val="0"/>
          <w:numId w:val="5"/>
        </w:numPr>
        <w:rPr>
          <w:ins w:id="645" w:author="Ye-Kui Wang d00" w:date="2018-09-19T13:49:00Z"/>
        </w:rPr>
      </w:pPr>
      <w:ins w:id="646" w:author="Ye-Kui Wang d00" w:date="2018-09-19T13:49:00Z">
        <w:r>
          <w:rPr>
            <w:lang w:eastAsia="ko-KR"/>
          </w:rPr>
          <w:t>the</w:t>
        </w:r>
        <w:r w:rsidRPr="003F17AE">
          <w:rPr>
            <w:lang w:eastAsia="ko-KR"/>
          </w:rPr>
          <w:t xml:space="preserve"> luma location ( x</w:t>
        </w:r>
        <w:r>
          <w:rPr>
            <w:lang w:eastAsia="ko-KR"/>
          </w:rPr>
          <w:t>NbY</w:t>
        </w:r>
        <w:r w:rsidRPr="003F17AE">
          <w:rPr>
            <w:lang w:eastAsia="ko-KR"/>
          </w:rPr>
          <w:t>, y</w:t>
        </w:r>
        <w:r>
          <w:rPr>
            <w:lang w:eastAsia="ko-KR"/>
          </w:rPr>
          <w:t>NbY</w:t>
        </w:r>
        <w:r w:rsidRPr="003F17AE">
          <w:rPr>
            <w:lang w:eastAsia="ko-KR"/>
          </w:rPr>
          <w:t xml:space="preserve"> ) </w:t>
        </w:r>
        <w:r>
          <w:rPr>
            <w:lang w:eastAsia="ko-KR"/>
          </w:rPr>
          <w:t>covered by a neighbouring block</w:t>
        </w:r>
        <w:r w:rsidRPr="00775315">
          <w:rPr>
            <w:lang w:eastAsia="ko-KR"/>
          </w:rPr>
          <w:t xml:space="preserve"> </w:t>
        </w:r>
        <w:r w:rsidRPr="003F17AE">
          <w:rPr>
            <w:lang w:eastAsia="ko-KR"/>
          </w:rPr>
          <w:t>relative to the top-left lum</w:t>
        </w:r>
        <w:r>
          <w:rPr>
            <w:lang w:eastAsia="ko-KR"/>
          </w:rPr>
          <w:t>a sample of the current picture.</w:t>
        </w:r>
      </w:ins>
    </w:p>
    <w:p w:rsidR="00F20187" w:rsidRPr="003F17AE" w:rsidRDefault="00F20187" w:rsidP="00F20187">
      <w:pPr>
        <w:rPr>
          <w:ins w:id="647" w:author="Ye-Kui Wang d00" w:date="2018-09-19T13:49:00Z"/>
          <w:lang w:eastAsia="ko-KR"/>
        </w:rPr>
      </w:pPr>
      <w:ins w:id="648" w:author="Ye-Kui Wang d00" w:date="2018-09-19T13:49:00Z">
        <w:r w:rsidRPr="003F17AE">
          <w:rPr>
            <w:lang w:eastAsia="ko-KR"/>
          </w:rPr>
          <w:t>Output of this pro</w:t>
        </w:r>
        <w:r>
          <w:rPr>
            <w:lang w:eastAsia="ko-KR"/>
          </w:rPr>
          <w:t>cess is the availability of the neighbouring block</w:t>
        </w:r>
        <w:r w:rsidRPr="003F17AE">
          <w:rPr>
            <w:lang w:eastAsia="ko-KR"/>
          </w:rPr>
          <w:t xml:space="preserve"> </w:t>
        </w:r>
        <w:r>
          <w:rPr>
            <w:lang w:eastAsia="ko-KR"/>
          </w:rPr>
          <w:t xml:space="preserve">covering the location </w:t>
        </w:r>
        <w:r w:rsidRPr="003F17AE">
          <w:rPr>
            <w:lang w:eastAsia="ko-KR"/>
          </w:rPr>
          <w:t>( x</w:t>
        </w:r>
        <w:r>
          <w:rPr>
            <w:lang w:eastAsia="ko-KR"/>
          </w:rPr>
          <w:t>NbY</w:t>
        </w:r>
        <w:r w:rsidRPr="003F17AE">
          <w:rPr>
            <w:lang w:eastAsia="ko-KR"/>
          </w:rPr>
          <w:t>, y</w:t>
        </w:r>
        <w:r>
          <w:rPr>
            <w:lang w:eastAsia="ko-KR"/>
          </w:rPr>
          <w:t>NbY )</w:t>
        </w:r>
        <w:r w:rsidRPr="006A74D3">
          <w:rPr>
            <w:lang w:eastAsia="ko-KR"/>
          </w:rPr>
          <w:t>, denoted as</w:t>
        </w:r>
        <w:r>
          <w:rPr>
            <w:lang w:eastAsia="ko-KR"/>
          </w:rPr>
          <w:t xml:space="preserve"> availableN</w:t>
        </w:r>
        <w:r w:rsidRPr="003F17AE">
          <w:rPr>
            <w:lang w:eastAsia="ko-KR"/>
          </w:rPr>
          <w:t>.</w:t>
        </w:r>
      </w:ins>
    </w:p>
    <w:p w:rsidR="00F20187" w:rsidRDefault="00F20187" w:rsidP="00F20187">
      <w:pPr>
        <w:tabs>
          <w:tab w:val="left" w:pos="284"/>
        </w:tabs>
        <w:ind w:left="284" w:hanging="284"/>
        <w:rPr>
          <w:ins w:id="649" w:author="Ye-Kui Wang d00" w:date="2018-09-19T13:49:00Z"/>
        </w:rPr>
      </w:pPr>
      <w:ins w:id="650" w:author="Ye-Kui Wang d00" w:date="2018-09-19T13:49:00Z">
        <w:r>
          <w:t>The neighbouring block availability availableN is derived as follows:</w:t>
        </w:r>
      </w:ins>
    </w:p>
    <w:p w:rsidR="00F20187" w:rsidRPr="003F17AE" w:rsidRDefault="00F20187" w:rsidP="00F20187">
      <w:pPr>
        <w:tabs>
          <w:tab w:val="left" w:pos="284"/>
        </w:tabs>
        <w:ind w:left="284" w:hanging="284"/>
        <w:rPr>
          <w:ins w:id="651" w:author="Ye-Kui Wang d00" w:date="2018-09-19T13:49:00Z"/>
          <w:lang w:eastAsia="ko-KR"/>
        </w:rPr>
      </w:pPr>
      <w:ins w:id="652" w:author="Ye-Kui Wang d00" w:date="2018-09-19T13:49:00Z">
        <w:r w:rsidRPr="003F17AE">
          <w:t>–</w:t>
        </w:r>
        <w:r w:rsidRPr="003F17AE">
          <w:tab/>
        </w:r>
        <w:r w:rsidRPr="003F17AE">
          <w:rPr>
            <w:lang w:eastAsia="ko-KR"/>
          </w:rPr>
          <w:t xml:space="preserve">If </w:t>
        </w:r>
      </w:ins>
      <w:ins w:id="653" w:author="Ye-Kui Wang d00" w:date="2018-09-19T13:50:00Z">
        <w:r>
          <w:rPr>
            <w:lang w:eastAsia="ko-KR"/>
          </w:rPr>
          <w:t>the neighbouring block</w:t>
        </w:r>
        <w:r w:rsidRPr="003F17AE">
          <w:rPr>
            <w:lang w:eastAsia="ko-KR"/>
          </w:rPr>
          <w:t xml:space="preserve"> is contained in a different tile than the </w:t>
        </w:r>
        <w:r>
          <w:rPr>
            <w:lang w:eastAsia="ko-KR"/>
          </w:rPr>
          <w:t xml:space="preserve">current </w:t>
        </w:r>
        <w:r w:rsidRPr="003F17AE">
          <w:rPr>
            <w:lang w:eastAsia="ko-KR"/>
          </w:rPr>
          <w:t>block</w:t>
        </w:r>
        <w:r>
          <w:rPr>
            <w:lang w:eastAsia="ko-KR"/>
          </w:rPr>
          <w:t>,</w:t>
        </w:r>
        <w:r w:rsidRPr="00327D9F">
          <w:rPr>
            <w:lang w:eastAsia="ko-KR"/>
          </w:rPr>
          <w:t xml:space="preserve"> </w:t>
        </w:r>
      </w:ins>
      <w:ins w:id="654" w:author="Ye-Kui Wang d00" w:date="2018-09-19T13:49:00Z">
        <w:r>
          <w:rPr>
            <w:lang w:eastAsia="ko-KR"/>
          </w:rPr>
          <w:t>availableN</w:t>
        </w:r>
        <w:r w:rsidRPr="003F17AE">
          <w:rPr>
            <w:lang w:eastAsia="ko-KR"/>
          </w:rPr>
          <w:t xml:space="preserve"> is </w:t>
        </w:r>
        <w:r>
          <w:rPr>
            <w:lang w:eastAsia="ko-KR"/>
          </w:rPr>
          <w:t>set equal to</w:t>
        </w:r>
        <w:r w:rsidRPr="003F17AE">
          <w:rPr>
            <w:lang w:eastAsia="ko-KR"/>
          </w:rPr>
          <w:t xml:space="preserve"> FALSE</w:t>
        </w:r>
      </w:ins>
      <w:ins w:id="655" w:author="Ye-Kui Wang d00" w:date="2018-09-19T13:50:00Z">
        <w:r>
          <w:rPr>
            <w:lang w:eastAsia="ko-KR"/>
          </w:rPr>
          <w:t>.</w:t>
        </w:r>
      </w:ins>
      <w:ins w:id="656" w:author="Ye-Kui Wang d00" w:date="2018-09-19T13:51:00Z">
        <w:r>
          <w:rPr>
            <w:lang w:eastAsia="ko-KR"/>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ins>
      <w:ins w:id="657" w:author="Ye-Kui Wang d00" w:date="2018-09-19T13:52:00Z">
        <w:r>
          <w:rPr>
            <w:noProof/>
            <w:highlight w:val="yellow"/>
            <w:lang w:val="en-CA" w:eastAsia="ko-KR"/>
          </w:rPr>
          <w:t>The case o</w:t>
        </w:r>
      </w:ins>
      <w:ins w:id="658" w:author="Ye-Kui Wang d00" w:date="2018-09-19T13:51:00Z">
        <w:r>
          <w:rPr>
            <w:noProof/>
            <w:highlight w:val="yellow"/>
            <w:lang w:val="en-CA" w:eastAsia="ko-KR"/>
          </w:rPr>
          <w:t xml:space="preserve">utside of a </w:t>
        </w:r>
      </w:ins>
      <w:ins w:id="659" w:author="Ye-Kui Wang d00" w:date="2018-10-06T20:02:00Z">
        <w:r w:rsidR="00DE54C9">
          <w:rPr>
            <w:noProof/>
            <w:highlight w:val="yellow"/>
            <w:lang w:val="en-CA" w:eastAsia="ko-KR"/>
          </w:rPr>
          <w:t>tile group</w:t>
        </w:r>
      </w:ins>
      <w:ins w:id="660" w:author="Ye-Kui Wang d00" w:date="2018-09-19T13:51:00Z">
        <w:r>
          <w:rPr>
            <w:noProof/>
            <w:highlight w:val="yellow"/>
            <w:lang w:val="en-CA" w:eastAsia="ko-KR"/>
          </w:rPr>
          <w:t xml:space="preserve"> boundary is covered by this sentence as each </w:t>
        </w:r>
      </w:ins>
      <w:ins w:id="661" w:author="Ye-Kui Wang d00" w:date="2018-10-06T20:02:00Z">
        <w:r w:rsidR="00DE54C9">
          <w:rPr>
            <w:noProof/>
            <w:highlight w:val="yellow"/>
            <w:lang w:val="en-CA" w:eastAsia="ko-KR"/>
          </w:rPr>
          <w:t>tile group</w:t>
        </w:r>
      </w:ins>
      <w:ins w:id="662" w:author="Ye-Kui Wang d00" w:date="2018-09-19T13:52:00Z">
        <w:r>
          <w:rPr>
            <w:noProof/>
            <w:highlight w:val="yellow"/>
            <w:lang w:val="en-CA" w:eastAsia="ko-KR"/>
          </w:rPr>
          <w:t xml:space="preserve"> </w:t>
        </w:r>
      </w:ins>
      <w:ins w:id="663" w:author="Ye-Kui Wang d00" w:date="2018-09-19T13:53:00Z">
        <w:r w:rsidR="00434F52">
          <w:rPr>
            <w:noProof/>
            <w:highlight w:val="yellow"/>
            <w:lang w:val="en-CA" w:eastAsia="ko-KR"/>
          </w:rPr>
          <w:t xml:space="preserve">always </w:t>
        </w:r>
      </w:ins>
      <w:ins w:id="664" w:author="Ye-Kui Wang d00" w:date="2018-09-19T13:52:00Z">
        <w:r>
          <w:rPr>
            <w:noProof/>
            <w:highlight w:val="yellow"/>
            <w:lang w:val="en-CA" w:eastAsia="ko-KR"/>
          </w:rPr>
          <w:t>contains a</w:t>
        </w:r>
      </w:ins>
      <w:ins w:id="665" w:author="Ye-Kui Wang d00" w:date="2018-09-19T13:53:00Z">
        <w:r w:rsidR="00434F52">
          <w:rPr>
            <w:noProof/>
            <w:highlight w:val="yellow"/>
            <w:lang w:val="en-CA" w:eastAsia="ko-KR"/>
          </w:rPr>
          <w:t>n integer number of complete</w:t>
        </w:r>
      </w:ins>
      <w:ins w:id="666" w:author="Ye-Kui Wang d00" w:date="2018-09-19T13:52:00Z">
        <w:r>
          <w:rPr>
            <w:noProof/>
            <w:highlight w:val="yellow"/>
            <w:lang w:val="en-CA" w:eastAsia="ko-KR"/>
          </w:rPr>
          <w:t xml:space="preserve"> tiles</w:t>
        </w:r>
      </w:ins>
      <w:ins w:id="667" w:author="Ye-Kui Wang d00" w:date="2018-09-19T13:51:00Z">
        <w:r>
          <w:rPr>
            <w:noProof/>
            <w:highlight w:val="yellow"/>
            <w:lang w:val="en-CA" w:eastAsia="zh-CN"/>
          </w:rPr>
          <w:t>.</w:t>
        </w:r>
        <w:r w:rsidRPr="00032495">
          <w:rPr>
            <w:noProof/>
            <w:highlight w:val="yellow"/>
            <w:lang w:val="en-CA" w:eastAsia="ko-KR"/>
          </w:rPr>
          <w:t>]</w:t>
        </w:r>
      </w:ins>
    </w:p>
    <w:p w:rsidR="00F20187" w:rsidRPr="00B46626" w:rsidRDefault="00F20187" w:rsidP="00F20187">
      <w:pPr>
        <w:tabs>
          <w:tab w:val="left" w:pos="284"/>
        </w:tabs>
        <w:ind w:left="284" w:hanging="284"/>
        <w:rPr>
          <w:ins w:id="668" w:author="Ye-Kui Wang d00" w:date="2018-09-19T13:49:00Z"/>
          <w:rFonts w:eastAsia="Malgun Gothic"/>
          <w:lang w:eastAsia="ko-KR"/>
        </w:rPr>
      </w:pPr>
      <w:ins w:id="669" w:author="Ye-Kui Wang d00" w:date="2018-09-19T13:49:00Z">
        <w:r w:rsidRPr="003F17AE">
          <w:t>–</w:t>
        </w:r>
        <w:r w:rsidRPr="003F17AE">
          <w:tab/>
        </w:r>
        <w:r w:rsidRPr="003F17AE">
          <w:rPr>
            <w:lang w:eastAsia="ko-KR"/>
          </w:rPr>
          <w:t xml:space="preserve">Otherwise, </w:t>
        </w:r>
        <w:r w:rsidRPr="00B46626">
          <w:rPr>
            <w:highlight w:val="yellow"/>
            <w:lang w:eastAsia="ko-KR"/>
          </w:rPr>
          <w:t xml:space="preserve">[Ed. (CJ): the derivation process of </w:t>
        </w:r>
        <w:r w:rsidRPr="00B46626">
          <w:rPr>
            <w:highlight w:val="yellow"/>
          </w:rPr>
          <w:t xml:space="preserve">availableN </w:t>
        </w:r>
        <w:r w:rsidRPr="00B46626">
          <w:rPr>
            <w:highlight w:val="yellow"/>
            <w:lang w:eastAsia="ko-KR"/>
          </w:rPr>
          <w:t>is to be specified</w:t>
        </w:r>
        <w:r>
          <w:rPr>
            <w:highlight w:val="yellow"/>
            <w:lang w:eastAsia="ko-KR"/>
          </w:rPr>
          <w:t>.</w:t>
        </w:r>
        <w:r w:rsidRPr="00B46626">
          <w:rPr>
            <w:highlight w:val="yellow"/>
            <w:lang w:eastAsia="ko-KR"/>
          </w:rPr>
          <w:t>]</w:t>
        </w:r>
      </w:ins>
    </w:p>
    <w:p w:rsidR="00F20187" w:rsidRPr="00901B03" w:rsidRDefault="00F20187" w:rsidP="00882D8E">
      <w:pPr>
        <w:rPr>
          <w:lang w:val="en-CA"/>
        </w:rPr>
      </w:pPr>
    </w:p>
    <w:p w:rsidR="001F6C69" w:rsidRPr="00901B03" w:rsidRDefault="001F6C69" w:rsidP="00F90B9E">
      <w:pPr>
        <w:pStyle w:val="Heading2"/>
        <w:rPr>
          <w:lang w:val="en-CA"/>
        </w:rPr>
      </w:pPr>
      <w:bookmarkStart w:id="670" w:name="_Toc331257885"/>
      <w:bookmarkStart w:id="671" w:name="_Toc331257893"/>
      <w:bookmarkStart w:id="672" w:name="_Toc331257894"/>
      <w:bookmarkStart w:id="673" w:name="_Toc33005196"/>
      <w:bookmarkStart w:id="674" w:name="_Toc33005206"/>
      <w:bookmarkStart w:id="675" w:name="_Toc33005216"/>
      <w:bookmarkStart w:id="676" w:name="_Toc33005226"/>
      <w:bookmarkStart w:id="677" w:name="_Toc33005236"/>
      <w:bookmarkStart w:id="678" w:name="_Toc33005256"/>
      <w:bookmarkStart w:id="679" w:name="_Toc33005266"/>
      <w:bookmarkStart w:id="680" w:name="_Toc33005276"/>
      <w:bookmarkStart w:id="681" w:name="_Toc33005286"/>
      <w:bookmarkStart w:id="682" w:name="_Toc33005296"/>
      <w:bookmarkStart w:id="683" w:name="_Toc33005306"/>
      <w:bookmarkStart w:id="684" w:name="_Toc33005316"/>
      <w:bookmarkStart w:id="685" w:name="_Toc33005326"/>
      <w:bookmarkStart w:id="686" w:name="_Toc33005336"/>
      <w:bookmarkStart w:id="687" w:name="_Toc33005346"/>
      <w:bookmarkStart w:id="688" w:name="_Toc33005356"/>
      <w:bookmarkStart w:id="689" w:name="_Toc33005376"/>
      <w:bookmarkStart w:id="690" w:name="_Toc33005386"/>
      <w:bookmarkStart w:id="691" w:name="_Toc33005396"/>
      <w:bookmarkStart w:id="692" w:name="_Toc33005406"/>
      <w:bookmarkStart w:id="693" w:name="_Toc33005436"/>
      <w:bookmarkStart w:id="694" w:name="_Toc33005446"/>
      <w:bookmarkStart w:id="695" w:name="_Toc33005456"/>
      <w:bookmarkStart w:id="696" w:name="_Toc33005466"/>
      <w:bookmarkStart w:id="697" w:name="_Toc33005486"/>
      <w:bookmarkStart w:id="698" w:name="_Toc33005496"/>
      <w:bookmarkStart w:id="699" w:name="_Toc327178039"/>
      <w:bookmarkStart w:id="700" w:name="_Toc327178041"/>
      <w:bookmarkStart w:id="701" w:name="_Toc327178043"/>
      <w:bookmarkStart w:id="702" w:name="_Toc327178045"/>
      <w:bookmarkStart w:id="703" w:name="_Toc327178047"/>
      <w:bookmarkStart w:id="704" w:name="_Ref414879478"/>
      <w:bookmarkStart w:id="705" w:name="_Toc415475804"/>
      <w:bookmarkStart w:id="706" w:name="_Toc423599079"/>
      <w:bookmarkStart w:id="707" w:name="_Toc423601583"/>
      <w:bookmarkStart w:id="708" w:name="_Toc501130149"/>
      <w:bookmarkStart w:id="709" w:name="_Toc510795072"/>
      <w:bookmarkStart w:id="710" w:name="_Toc525063828"/>
      <w:bookmarkStart w:id="711" w:name="_Ref304811064"/>
      <w:bookmarkStart w:id="712" w:name="_Toc311216733"/>
      <w:bookmarkStart w:id="713" w:name="_Toc317198696"/>
      <w:bookmarkStart w:id="714" w:name="_Ref302059990"/>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901B03">
        <w:rPr>
          <w:lang w:val="en-CA"/>
        </w:rPr>
        <w:lastRenderedPageBreak/>
        <w:t>Scanning processes</w:t>
      </w:r>
      <w:bookmarkEnd w:id="704"/>
      <w:bookmarkEnd w:id="705"/>
      <w:bookmarkEnd w:id="706"/>
      <w:bookmarkEnd w:id="707"/>
      <w:bookmarkEnd w:id="708"/>
      <w:bookmarkEnd w:id="709"/>
      <w:bookmarkEnd w:id="710"/>
    </w:p>
    <w:p w:rsidR="001F6C69" w:rsidRPr="00901B03" w:rsidRDefault="001F6C69" w:rsidP="00F90B9E">
      <w:pPr>
        <w:pStyle w:val="Heading3"/>
        <w:rPr>
          <w:lang w:val="en-CA"/>
        </w:rPr>
      </w:pPr>
      <w:bookmarkStart w:id="715" w:name="_Toc326153808"/>
      <w:bookmarkStart w:id="716" w:name="_Toc326163609"/>
      <w:bookmarkStart w:id="717" w:name="_Toc326153809"/>
      <w:bookmarkStart w:id="718" w:name="_Toc326163610"/>
      <w:bookmarkStart w:id="719" w:name="_Toc415475805"/>
      <w:bookmarkStart w:id="720" w:name="_Toc423599080"/>
      <w:bookmarkStart w:id="721" w:name="_Toc423601584"/>
      <w:bookmarkStart w:id="722" w:name="_Toc501130150"/>
      <w:bookmarkStart w:id="723" w:name="_Toc510795073"/>
      <w:bookmarkStart w:id="724" w:name="_Toc525063829"/>
      <w:bookmarkStart w:id="725" w:name="_Ref326775598"/>
      <w:bookmarkStart w:id="726" w:name="_Ref316592996"/>
      <w:bookmarkStart w:id="727" w:name="_Toc317198697"/>
      <w:bookmarkStart w:id="728" w:name="_Toc311216734"/>
      <w:bookmarkEnd w:id="711"/>
      <w:bookmarkEnd w:id="712"/>
      <w:bookmarkEnd w:id="713"/>
      <w:bookmarkEnd w:id="715"/>
      <w:bookmarkEnd w:id="716"/>
      <w:bookmarkEnd w:id="717"/>
      <w:bookmarkEnd w:id="718"/>
      <w:r w:rsidRPr="00901B03">
        <w:rPr>
          <w:lang w:val="en-CA"/>
        </w:rPr>
        <w:t>CTB</w:t>
      </w:r>
      <w:r w:rsidR="00F90B9E" w:rsidRPr="00901B03">
        <w:rPr>
          <w:lang w:val="en-CA"/>
        </w:rPr>
        <w:t xml:space="preserve"> raster and </w:t>
      </w:r>
      <w:ins w:id="729" w:author="Ye-Kui Wang d00" w:date="2018-09-19T13:54:00Z">
        <w:r w:rsidR="009E04A8">
          <w:rPr>
            <w:lang w:val="en-CA"/>
          </w:rPr>
          <w:t xml:space="preserve">tile </w:t>
        </w:r>
      </w:ins>
      <w:r w:rsidRPr="00901B03">
        <w:rPr>
          <w:lang w:val="en-CA"/>
        </w:rPr>
        <w:t>scanning process</w:t>
      </w:r>
      <w:bookmarkEnd w:id="719"/>
      <w:bookmarkEnd w:id="720"/>
      <w:bookmarkEnd w:id="721"/>
      <w:bookmarkEnd w:id="722"/>
      <w:bookmarkEnd w:id="723"/>
      <w:bookmarkEnd w:id="724"/>
    </w:p>
    <w:p w:rsidR="009E04A8" w:rsidRPr="003F3F11" w:rsidRDefault="009E04A8" w:rsidP="009E04A8">
      <w:pPr>
        <w:rPr>
          <w:ins w:id="730" w:author="Ye-Kui Wang d00" w:date="2018-09-19T13:54:00Z"/>
          <w:noProof/>
        </w:rPr>
      </w:pPr>
      <w:ins w:id="731" w:author="Ye-Kui Wang d00" w:date="2018-09-19T13:54:00Z">
        <w:r w:rsidRPr="003F3F11">
          <w:rPr>
            <w:noProof/>
          </w:rPr>
          <w:t xml:space="preserve">The list </w:t>
        </w:r>
        <w:r>
          <w:rPr>
            <w:noProof/>
          </w:rPr>
          <w:t>C</w:t>
        </w:r>
        <w:r w:rsidRPr="003F3F11">
          <w:rPr>
            <w:noProof/>
          </w:rPr>
          <w:t>olWidth[ i ] for i ranging from 0 to num_tile_columns_minus1, inclusive, specifying the width of the i-th tile column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32" w:author="Ye-Kui Wang d00" w:date="2018-09-19T13:54:00Z"/>
          <w:noProof/>
        </w:rPr>
      </w:pPr>
      <w:ins w:id="733" w:author="Ye-Kui Wang d00" w:date="2018-09-19T13:54:00Z">
        <w:r w:rsidRPr="003F3F11">
          <w:rPr>
            <w:noProof/>
          </w:rPr>
          <w:t>if( uniform</w:t>
        </w:r>
        <w:r>
          <w:rPr>
            <w:noProof/>
          </w:rPr>
          <w:t>_tile</w:t>
        </w:r>
        <w:r w:rsidRPr="003F3F11">
          <w:rPr>
            <w:noProof/>
          </w:rPr>
          <w:t>_spacing_flag )</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r>
        <w:r>
          <w:rPr>
            <w:noProof/>
          </w:rPr>
          <w:t>C</w:t>
        </w:r>
        <w:r w:rsidRPr="003F3F11">
          <w:rPr>
            <w:noProof/>
          </w:rPr>
          <w:t xml:space="preserve">olWidth[ i ] = ( ( i + 1 ) * PicWidthInCtbsY ) / ( num_tile_columns_minus1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i * PicWidthInCtbsY ) / ( num_tile_columns_minus1 + 1 )</w:t>
        </w:r>
        <w:r w:rsidRPr="003F3F11">
          <w:rPr>
            <w:noProof/>
          </w:rPr>
          <w:br/>
          <w:t>else {</w:t>
        </w:r>
        <w:r w:rsidRPr="003F3F11">
          <w:rPr>
            <w:noProof/>
          </w:rPr>
          <w:br/>
        </w:r>
        <w:r w:rsidRPr="003F3F11">
          <w:rPr>
            <w:noProof/>
          </w:rPr>
          <w:tab/>
        </w:r>
        <w:r>
          <w:rPr>
            <w:noProof/>
          </w:rPr>
          <w:t>C</w:t>
        </w:r>
        <w:r w:rsidRPr="003F3F11">
          <w:rPr>
            <w:noProof/>
          </w:rPr>
          <w:t>olWidth[ num_tile_columns_minus1 ] = PicWidthInCtbsY</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t>for( i = 0; i &lt; num_tile_columns_minus1; i++ ) {</w:t>
        </w:r>
        <w:r w:rsidRPr="003F3F11">
          <w:rPr>
            <w:noProof/>
          </w:rPr>
          <w:br/>
        </w:r>
        <w:r w:rsidRPr="003F3F11">
          <w:rPr>
            <w:noProof/>
          </w:rPr>
          <w:tab/>
        </w:r>
        <w:r w:rsidRPr="003F3F11">
          <w:rPr>
            <w:noProof/>
          </w:rPr>
          <w:tab/>
        </w:r>
        <w:r>
          <w:rPr>
            <w:noProof/>
          </w:rPr>
          <w:t>C</w:t>
        </w:r>
        <w:r w:rsidRPr="003F3F11">
          <w:rPr>
            <w:noProof/>
          </w:rPr>
          <w:t xml:space="preserve">olWidth[ i ] = </w:t>
        </w:r>
        <w:r>
          <w:rPr>
            <w:noProof/>
          </w:rPr>
          <w:t>tile_</w:t>
        </w:r>
        <w:r w:rsidRPr="003F3F11">
          <w:rPr>
            <w:noProof/>
          </w:rPr>
          <w:t>column_width_minus1[ i ] + 1</w:t>
        </w:r>
        <w:r w:rsidRPr="003F3F11">
          <w:rPr>
            <w:noProof/>
          </w:rPr>
          <w:br/>
        </w:r>
        <w:r w:rsidRPr="003F3F11">
          <w:rPr>
            <w:noProof/>
          </w:rPr>
          <w:tab/>
        </w:r>
        <w:r w:rsidRPr="003F3F11">
          <w:rPr>
            <w:noProof/>
          </w:rPr>
          <w:tab/>
        </w:r>
        <w:r>
          <w:rPr>
            <w:noProof/>
          </w:rPr>
          <w:t>C</w:t>
        </w:r>
        <w:r w:rsidRPr="003F3F11">
          <w:rPr>
            <w:noProof/>
          </w:rPr>
          <w:t xml:space="preserve">olWidth[ num_tile_columns_minus1 ]  −=  </w:t>
        </w:r>
        <w:r>
          <w:rPr>
            <w:noProof/>
          </w:rPr>
          <w:t>C</w:t>
        </w:r>
        <w:r w:rsidRPr="003F3F11">
          <w:rPr>
            <w:noProof/>
          </w:rPr>
          <w:t>olWidth[ i ]</w:t>
        </w:r>
        <w:r w:rsidRPr="003F3F11">
          <w:rPr>
            <w:noProof/>
          </w:rPr>
          <w:br/>
        </w:r>
        <w:r w:rsidRPr="003F3F11">
          <w:rPr>
            <w:noProof/>
          </w:rPr>
          <w:tab/>
          <w:t>}</w:t>
        </w:r>
        <w:r w:rsidRPr="003F3F11">
          <w:rPr>
            <w:noProof/>
          </w:rPr>
          <w:br/>
          <w:t>}</w:t>
        </w:r>
      </w:ins>
    </w:p>
    <w:p w:rsidR="009E04A8" w:rsidRPr="003F3F11" w:rsidRDefault="009E04A8" w:rsidP="009E04A8">
      <w:pPr>
        <w:rPr>
          <w:ins w:id="734" w:author="Ye-Kui Wang d00" w:date="2018-09-19T13:54:00Z"/>
          <w:noProof/>
        </w:rPr>
      </w:pPr>
      <w:ins w:id="735" w:author="Ye-Kui Wang d00" w:date="2018-09-19T13:54:00Z">
        <w:r w:rsidRPr="003F3F11">
          <w:rPr>
            <w:noProof/>
          </w:rPr>
          <w:t xml:space="preserve">The list </w:t>
        </w:r>
        <w:r>
          <w:rPr>
            <w:noProof/>
          </w:rPr>
          <w:t>R</w:t>
        </w:r>
        <w:r w:rsidRPr="003F3F11">
          <w:rPr>
            <w:noProof/>
          </w:rPr>
          <w:t>owHeight[ j ] for j ranging from 0 to num_tile_rows_minus1, inclusive, specifying the height of the j-th tile row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36" w:author="Ye-Kui Wang d00" w:date="2018-09-19T13:54:00Z"/>
          <w:noProof/>
        </w:rPr>
      </w:pPr>
      <w:ins w:id="737" w:author="Ye-Kui Wang d00" w:date="2018-09-19T13:54:00Z">
        <w:r w:rsidRPr="003F3F11">
          <w:rPr>
            <w:noProof/>
          </w:rPr>
          <w:t>if( uniform</w:t>
        </w:r>
        <w:r>
          <w:rPr>
            <w:noProof/>
          </w:rPr>
          <w:t>_tile</w:t>
        </w:r>
        <w:r w:rsidRPr="003F3F11">
          <w:rPr>
            <w:noProof/>
          </w:rPr>
          <w:t>_spacing_flag )</w:t>
        </w:r>
        <w:r w:rsidRPr="003F3F11">
          <w:rPr>
            <w:noProof/>
          </w:rPr>
          <w:br/>
        </w:r>
        <w:r w:rsidRPr="003F3F11">
          <w:rPr>
            <w:noProof/>
          </w:rPr>
          <w:tab/>
          <w:t>for( j = 0; j  &lt;=  num_tile_rows_minus1; j++ )</w:t>
        </w:r>
        <w:r w:rsidRPr="003F3F11">
          <w:rPr>
            <w:noProof/>
          </w:rPr>
          <w:br/>
        </w:r>
        <w:r w:rsidRPr="003F3F11">
          <w:rPr>
            <w:noProof/>
          </w:rPr>
          <w:tab/>
        </w:r>
        <w:r w:rsidRPr="003F3F11">
          <w:rPr>
            <w:noProof/>
          </w:rPr>
          <w:tab/>
        </w:r>
        <w:r>
          <w:rPr>
            <w:noProof/>
          </w:rPr>
          <w:t>R</w:t>
        </w:r>
        <w:r w:rsidRPr="003F3F11">
          <w:rPr>
            <w:noProof/>
          </w:rPr>
          <w:t xml:space="preserve">owHeight[ j ] = ( ( j + 1 ) * PicHeightInCtbsY ) / ( num_tile_rows_minus1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j * PicHeightInCtbsY ) / ( num_tile_rows_minus1 + 1 )</w:t>
        </w:r>
        <w:r w:rsidRPr="003F3F11">
          <w:rPr>
            <w:noProof/>
          </w:rPr>
          <w:br/>
          <w:t>else {</w:t>
        </w:r>
        <w:r w:rsidRPr="003F3F11">
          <w:rPr>
            <w:noProof/>
          </w:rPr>
          <w:br/>
        </w:r>
        <w:r w:rsidRPr="003F3F11">
          <w:rPr>
            <w:noProof/>
          </w:rPr>
          <w:tab/>
        </w:r>
        <w:r>
          <w:rPr>
            <w:noProof/>
          </w:rPr>
          <w:t>R</w:t>
        </w:r>
        <w:r w:rsidRPr="003F3F11">
          <w:rPr>
            <w:noProof/>
          </w:rPr>
          <w:t>owHeight[ num_tile_rows_minus1 ] = PicHeightInCtbsY</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r w:rsidRPr="003F3F11">
          <w:rPr>
            <w:noProof/>
          </w:rPr>
          <w:br/>
        </w:r>
        <w:r w:rsidRPr="003F3F11">
          <w:rPr>
            <w:noProof/>
          </w:rPr>
          <w:tab/>
          <w:t>for( j = 0; j &lt; num_tile_rows_minus1; j++ ) {</w:t>
        </w:r>
        <w:r w:rsidRPr="003F3F11">
          <w:rPr>
            <w:noProof/>
          </w:rPr>
          <w:br/>
        </w:r>
        <w:r w:rsidRPr="003F3F11">
          <w:rPr>
            <w:noProof/>
          </w:rPr>
          <w:tab/>
        </w:r>
        <w:r w:rsidRPr="003F3F11">
          <w:rPr>
            <w:noProof/>
          </w:rPr>
          <w:tab/>
        </w:r>
        <w:r>
          <w:rPr>
            <w:noProof/>
          </w:rPr>
          <w:t>R</w:t>
        </w:r>
        <w:r w:rsidRPr="003F3F11">
          <w:rPr>
            <w:noProof/>
          </w:rPr>
          <w:t xml:space="preserve">owHeight[ j ] = </w:t>
        </w:r>
        <w:r>
          <w:rPr>
            <w:noProof/>
          </w:rPr>
          <w:t>tile_</w:t>
        </w:r>
        <w:r w:rsidRPr="003F3F11">
          <w:rPr>
            <w:noProof/>
          </w:rPr>
          <w:t>row_height_minus1[ j ] + 1</w:t>
        </w:r>
        <w:r w:rsidRPr="003F3F11">
          <w:rPr>
            <w:noProof/>
          </w:rPr>
          <w:br/>
        </w:r>
        <w:r w:rsidRPr="003F3F11">
          <w:rPr>
            <w:noProof/>
          </w:rPr>
          <w:tab/>
        </w:r>
        <w:r w:rsidRPr="003F3F11">
          <w:rPr>
            <w:noProof/>
          </w:rPr>
          <w:tab/>
        </w:r>
        <w:r>
          <w:rPr>
            <w:noProof/>
          </w:rPr>
          <w:t>R</w:t>
        </w:r>
        <w:r w:rsidRPr="003F3F11">
          <w:rPr>
            <w:noProof/>
          </w:rPr>
          <w:t xml:space="preserve">owHeight[ num_tile_rows_minus1 ]  −=  </w:t>
        </w:r>
        <w:r>
          <w:rPr>
            <w:noProof/>
          </w:rPr>
          <w:t>R</w:t>
        </w:r>
        <w:r w:rsidRPr="003F3F11">
          <w:rPr>
            <w:noProof/>
          </w:rPr>
          <w:t>owHeight[ j ]</w:t>
        </w:r>
        <w:r w:rsidRPr="003F3F11">
          <w:rPr>
            <w:noProof/>
          </w:rPr>
          <w:br/>
        </w:r>
        <w:r w:rsidRPr="003F3F11">
          <w:rPr>
            <w:noProof/>
          </w:rPr>
          <w:tab/>
          <w:t>}</w:t>
        </w:r>
        <w:r w:rsidRPr="003F3F11">
          <w:rPr>
            <w:noProof/>
          </w:rPr>
          <w:br/>
          <w:t>}</w:t>
        </w:r>
      </w:ins>
    </w:p>
    <w:p w:rsidR="009E04A8" w:rsidRPr="003F3F11" w:rsidRDefault="009E04A8" w:rsidP="009E04A8">
      <w:pPr>
        <w:spacing w:before="60"/>
        <w:rPr>
          <w:ins w:id="738" w:author="Ye-Kui Wang d00" w:date="2018-09-19T13:54:00Z"/>
          <w:noProof/>
        </w:rPr>
      </w:pPr>
      <w:ins w:id="739" w:author="Ye-Kui Wang d00" w:date="2018-09-19T13:54:00Z">
        <w:r w:rsidRPr="003F3F11">
          <w:rPr>
            <w:noProof/>
          </w:rPr>
          <w:t xml:space="preserve">The list </w:t>
        </w:r>
        <w:r>
          <w:rPr>
            <w:noProof/>
          </w:rPr>
          <w:t>C</w:t>
        </w:r>
        <w:r w:rsidRPr="003F3F11">
          <w:rPr>
            <w:noProof/>
          </w:rPr>
          <w:t>olBd[ i ] for i ranging from 0 to num_tile_columns_minus1 + 1, inclusive, specifying the location of the i-th tile column boundary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40" w:author="Ye-Kui Wang d00" w:date="2018-09-19T13:54:00Z"/>
          <w:noProof/>
        </w:rPr>
      </w:pPr>
      <w:ins w:id="741" w:author="Ye-Kui Wang d00" w:date="2018-09-19T13:54:00Z">
        <w:r w:rsidRPr="003F3F11">
          <w:rPr>
            <w:noProof/>
          </w:rPr>
          <w:t xml:space="preserve">for( </w:t>
        </w:r>
        <w:r>
          <w:rPr>
            <w:noProof/>
          </w:rPr>
          <w:t>C</w:t>
        </w:r>
        <w:r w:rsidRPr="003F3F11">
          <w:rPr>
            <w:noProof/>
          </w:rPr>
          <w:t>olBd[ 0 ] = 0, i = 0; i  &lt;=  num_tile_columns_minus1; i++ )</w:t>
        </w:r>
        <w:r w:rsidRPr="003F3F11">
          <w:rPr>
            <w:noProof/>
          </w:rPr>
          <w:br/>
        </w:r>
        <w:r w:rsidRPr="003F3F11">
          <w:rPr>
            <w:noProof/>
          </w:rPr>
          <w:tab/>
        </w:r>
        <w:r w:rsidRPr="003F3F11">
          <w:rPr>
            <w:noProof/>
          </w:rPr>
          <w:tab/>
        </w:r>
        <w:r>
          <w:rPr>
            <w:noProof/>
          </w:rPr>
          <w:t>C</w:t>
        </w:r>
        <w:r w:rsidRPr="003F3F11">
          <w:rPr>
            <w:noProof/>
          </w:rPr>
          <w:t xml:space="preserve">olBd[ i + 1 ] = </w:t>
        </w:r>
        <w:r>
          <w:rPr>
            <w:noProof/>
          </w:rPr>
          <w:t>C</w:t>
        </w:r>
        <w:r w:rsidRPr="003F3F11">
          <w:rPr>
            <w:noProof/>
          </w:rPr>
          <w:t xml:space="preserve">olBd[ i ] + </w:t>
        </w:r>
        <w:r>
          <w:rPr>
            <w:noProof/>
          </w:rPr>
          <w:t>C</w:t>
        </w:r>
        <w:r w:rsidRPr="003F3F11">
          <w:rPr>
            <w:noProof/>
          </w:rPr>
          <w:t>olWidth[ i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ins>
    </w:p>
    <w:p w:rsidR="009E04A8" w:rsidRPr="003F3F11" w:rsidRDefault="009E04A8" w:rsidP="009E04A8">
      <w:pPr>
        <w:rPr>
          <w:ins w:id="742" w:author="Ye-Kui Wang d00" w:date="2018-09-19T13:54:00Z"/>
          <w:noProof/>
        </w:rPr>
      </w:pPr>
      <w:ins w:id="743" w:author="Ye-Kui Wang d00" w:date="2018-09-19T13:54:00Z">
        <w:r w:rsidRPr="003F3F11">
          <w:rPr>
            <w:noProof/>
          </w:rPr>
          <w:t xml:space="preserve">The list </w:t>
        </w:r>
        <w:r>
          <w:rPr>
            <w:noProof/>
          </w:rPr>
          <w:t>R</w:t>
        </w:r>
        <w:r w:rsidRPr="003F3F11">
          <w:rPr>
            <w:noProof/>
          </w:rPr>
          <w:t>owBd[ j ] for j ranging from 0 to num_tile_rows_minus1 + 1, inclusive, specifying the location of the j-th tile row boundary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744" w:author="Ye-Kui Wang d00" w:date="2018-09-19T13:54:00Z"/>
          <w:noProof/>
        </w:rPr>
      </w:pPr>
      <w:ins w:id="745" w:author="Ye-Kui Wang d00" w:date="2018-09-19T13:54:00Z">
        <w:r w:rsidRPr="003F3F11">
          <w:rPr>
            <w:noProof/>
          </w:rPr>
          <w:t xml:space="preserve">for( </w:t>
        </w:r>
        <w:r>
          <w:rPr>
            <w:noProof/>
          </w:rPr>
          <w:t>R</w:t>
        </w:r>
        <w:r w:rsidRPr="003F3F11">
          <w:rPr>
            <w:noProof/>
          </w:rPr>
          <w:t>owBd[ 0 ] = 0, j = 0; j  &lt;=  num_tile_rows_minus1; j++ )</w:t>
        </w:r>
        <w:r w:rsidRPr="003F3F11">
          <w:rPr>
            <w:noProof/>
          </w:rPr>
          <w:br/>
        </w:r>
        <w:r w:rsidRPr="003F3F11">
          <w:rPr>
            <w:noProof/>
          </w:rPr>
          <w:tab/>
        </w:r>
        <w:r>
          <w:rPr>
            <w:noProof/>
          </w:rPr>
          <w:t>R</w:t>
        </w:r>
        <w:r w:rsidRPr="003F3F11">
          <w:rPr>
            <w:noProof/>
          </w:rPr>
          <w:t xml:space="preserve">owBd[ j + 1 ] = </w:t>
        </w:r>
        <w:r>
          <w:rPr>
            <w:noProof/>
          </w:rPr>
          <w:t>R</w:t>
        </w:r>
        <w:r w:rsidRPr="003F3F11">
          <w:rPr>
            <w:noProof/>
          </w:rPr>
          <w:t xml:space="preserve">owBd[ j ] + </w:t>
        </w:r>
        <w:r>
          <w:rPr>
            <w:noProof/>
          </w:rPr>
          <w:t>R</w:t>
        </w:r>
        <w:r w:rsidRPr="003F3F11">
          <w:rPr>
            <w:noProof/>
          </w:rPr>
          <w:t>owHeight[ j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ins>
    </w:p>
    <w:p w:rsidR="009E04A8" w:rsidRPr="003F3F11" w:rsidRDefault="009E04A8" w:rsidP="009E04A8">
      <w:pPr>
        <w:rPr>
          <w:ins w:id="746" w:author="Ye-Kui Wang d00" w:date="2018-09-19T13:54:00Z"/>
          <w:noProof/>
        </w:rPr>
      </w:pPr>
      <w:ins w:id="747" w:author="Ye-Kui Wang d00" w:date="2018-09-19T13:54:00Z">
        <w:r w:rsidRPr="003F3F11">
          <w:rPr>
            <w:noProof/>
          </w:rPr>
          <w:t>The list CtbAddrRsToTs[ ctbAddrRs ] for ctbAddrRs ranging from 0 to PicSizeInCtbsY − 1, inclusive, specifying the conversion from a CTB address in CTB raster scan of a picture to a CTB address in tile scan, is derived as follows:</w:t>
        </w:r>
      </w:ins>
    </w:p>
    <w:p w:rsidR="009E04A8" w:rsidRPr="003F3F11" w:rsidRDefault="009E04A8" w:rsidP="009E04A8">
      <w:pPr>
        <w:pStyle w:val="Equation"/>
        <w:tabs>
          <w:tab w:val="left" w:pos="1080"/>
          <w:tab w:val="left" w:pos="1350"/>
          <w:tab w:val="left" w:pos="1980"/>
          <w:tab w:val="left" w:pos="2340"/>
        </w:tabs>
        <w:ind w:left="794"/>
        <w:rPr>
          <w:ins w:id="748" w:author="Ye-Kui Wang d00" w:date="2018-09-19T13:54:00Z"/>
          <w:noProof/>
        </w:rPr>
      </w:pPr>
      <w:ins w:id="749" w:author="Ye-Kui Wang d00" w:date="2018-09-19T13:54:00Z">
        <w:r w:rsidRPr="003F3F11">
          <w:rPr>
            <w:noProof/>
          </w:rPr>
          <w:t>for( ctbAddrRs = 0; ctbAddrRs &lt; PicSizeInCtbsY; ctbAddrRs++ ) {</w:t>
        </w:r>
        <w:r w:rsidRPr="003F3F11">
          <w:rPr>
            <w:noProof/>
          </w:rPr>
          <w:br/>
        </w:r>
        <w:r w:rsidRPr="003F3F11">
          <w:rPr>
            <w:noProof/>
          </w:rPr>
          <w:tab/>
          <w:t>tbX = ctbAddrRs % PicWidthInCtbsY</w:t>
        </w:r>
        <w:r w:rsidRPr="003F3F11">
          <w:rPr>
            <w:noProof/>
          </w:rPr>
          <w:br/>
        </w:r>
        <w:r w:rsidRPr="003F3F11">
          <w:rPr>
            <w:noProof/>
          </w:rPr>
          <w:tab/>
          <w:t>tbY = ctbAddrRs / PicWidthInCtbsY</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t xml:space="preserve">if( tbX  &gt;=  </w:t>
        </w:r>
        <w:r>
          <w:rPr>
            <w:noProof/>
          </w:rPr>
          <w:t>C</w:t>
        </w:r>
        <w:r w:rsidRPr="003F3F11">
          <w:rPr>
            <w:noProof/>
          </w:rPr>
          <w:t>olBd[ i ] )</w:t>
        </w:r>
        <w:r w:rsidRPr="003F3F11">
          <w:rPr>
            <w:noProof/>
          </w:rPr>
          <w:br/>
        </w:r>
        <w:r w:rsidRPr="003F3F11">
          <w:rPr>
            <w:noProof/>
          </w:rPr>
          <w:tab/>
        </w:r>
        <w:r w:rsidRPr="003F3F11">
          <w:rPr>
            <w:noProof/>
          </w:rPr>
          <w:tab/>
        </w:r>
        <w:r w:rsidRPr="003F3F11">
          <w:rPr>
            <w:noProof/>
          </w:rPr>
          <w:tab/>
          <w:t>tileX = i</w:t>
        </w:r>
        <w:r w:rsidRPr="003F3F11">
          <w:rPr>
            <w:noProof/>
          </w:rPr>
          <w:br/>
        </w:r>
        <w:r w:rsidRPr="003F3F11">
          <w:rPr>
            <w:noProof/>
          </w:rPr>
          <w:tab/>
          <w:t>for( j = 0; j  &lt;=  num_tile_rows_minus1; j++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sidRPr="003F3F11">
          <w:rPr>
            <w:noProof/>
          </w:rPr>
          <w:br/>
        </w:r>
        <w:r w:rsidRPr="003F3F11">
          <w:rPr>
            <w:noProof/>
          </w:rPr>
          <w:tab/>
        </w:r>
        <w:r w:rsidRPr="003F3F11">
          <w:rPr>
            <w:noProof/>
          </w:rPr>
          <w:tab/>
          <w:t xml:space="preserve">if( tbY  &gt;=  </w:t>
        </w:r>
        <w:r>
          <w:rPr>
            <w:noProof/>
          </w:rPr>
          <w:t>R</w:t>
        </w:r>
        <w:r w:rsidRPr="003F3F11">
          <w:rPr>
            <w:noProof/>
          </w:rPr>
          <w:t>owBd[ j ] )</w:t>
        </w:r>
        <w:r w:rsidRPr="003F3F11">
          <w:rPr>
            <w:noProof/>
          </w:rPr>
          <w:br/>
        </w:r>
        <w:r w:rsidRPr="003F3F11">
          <w:rPr>
            <w:noProof/>
          </w:rPr>
          <w:tab/>
        </w:r>
        <w:r w:rsidRPr="003F3F11">
          <w:rPr>
            <w:noProof/>
          </w:rPr>
          <w:tab/>
        </w:r>
        <w:r w:rsidRPr="003F3F11">
          <w:rPr>
            <w:noProof/>
          </w:rPr>
          <w:tab/>
          <w:t>tileY = j</w:t>
        </w:r>
        <w:r w:rsidRPr="003F3F11">
          <w:rPr>
            <w:noProof/>
          </w:rPr>
          <w:br/>
        </w:r>
        <w:r w:rsidRPr="003F3F11">
          <w:rPr>
            <w:noProof/>
          </w:rPr>
          <w:tab/>
          <w:t>CtbAddrRsToTs[ ctbAddrRs ] = 0</w:t>
        </w:r>
        <w:r w:rsidRPr="003F3F11">
          <w:rPr>
            <w:noProof/>
          </w:rPr>
          <w:br/>
        </w:r>
        <w:r w:rsidRPr="003F3F11">
          <w:rPr>
            <w:noProof/>
          </w:rPr>
          <w:tab/>
          <w:t>for( i = 0; i &lt; tileX; i++ )</w:t>
        </w:r>
        <w:r w:rsidRPr="003F3F11">
          <w:rPr>
            <w:noProof/>
          </w:rPr>
          <w:br/>
        </w:r>
        <w:r w:rsidRPr="003F3F11">
          <w:rPr>
            <w:noProof/>
          </w:rPr>
          <w:tab/>
        </w:r>
        <w:r w:rsidRPr="003F3F11">
          <w:rPr>
            <w:noProof/>
          </w:rPr>
          <w:tab/>
          <w:t xml:space="preserve">CtbAddrRsToTs[ ctbAddrRs ]  +=  </w:t>
        </w:r>
        <w:r>
          <w:rPr>
            <w:noProof/>
          </w:rPr>
          <w:t>R</w:t>
        </w:r>
        <w:r w:rsidRPr="003F3F11">
          <w:rPr>
            <w:noProof/>
          </w:rPr>
          <w:t>owHeight[ tileY ] * </w:t>
        </w:r>
        <w:r>
          <w:rPr>
            <w:noProof/>
          </w:rPr>
          <w:t>C</w:t>
        </w:r>
        <w:r w:rsidRPr="003F3F11">
          <w:rPr>
            <w:noProof/>
          </w:rPr>
          <w:t>olWidth[ i ]</w:t>
        </w:r>
        <w:r w:rsidRPr="003F3F11">
          <w:rPr>
            <w:noProof/>
          </w:rPr>
          <w:br/>
        </w:r>
        <w:r w:rsidRPr="003F3F11">
          <w:rPr>
            <w:noProof/>
          </w:rPr>
          <w:tab/>
          <w:t>for( j = 0; j &lt; tileY; j++ )</w:t>
        </w:r>
        <w:r w:rsidRPr="003F3F11">
          <w:rPr>
            <w:noProof/>
          </w:rPr>
          <w:br/>
        </w:r>
        <w:r w:rsidRPr="003F3F11">
          <w:rPr>
            <w:noProof/>
          </w:rPr>
          <w:tab/>
        </w:r>
        <w:r w:rsidRPr="003F3F11">
          <w:rPr>
            <w:noProof/>
          </w:rPr>
          <w:tab/>
          <w:t xml:space="preserve">CtbAddrRsToTs[ ctbAddrRs ]  +=  PicWidthInCtbsY * </w:t>
        </w:r>
        <w:r>
          <w:rPr>
            <w:noProof/>
          </w:rPr>
          <w:t>R</w:t>
        </w:r>
        <w:r w:rsidRPr="003F3F11">
          <w:rPr>
            <w:noProof/>
          </w:rPr>
          <w:t>owHeight[ j ]</w:t>
        </w:r>
        <w:r w:rsidRPr="003F3F11">
          <w:rPr>
            <w:noProof/>
          </w:rPr>
          <w:br/>
        </w:r>
        <w:r w:rsidRPr="003F3F11">
          <w:rPr>
            <w:noProof/>
          </w:rPr>
          <w:lastRenderedPageBreak/>
          <w:tab/>
          <w:t>CtbAddrRsToTs[ ctbAddrRs ]  +=  ( tbY − </w:t>
        </w:r>
        <w:r>
          <w:rPr>
            <w:noProof/>
          </w:rPr>
          <w:t>R</w:t>
        </w:r>
        <w:r w:rsidRPr="003F3F11">
          <w:rPr>
            <w:noProof/>
          </w:rPr>
          <w:t>owBd[ tileY ] ) * </w:t>
        </w:r>
        <w:r>
          <w:rPr>
            <w:noProof/>
          </w:rPr>
          <w:t>C</w:t>
        </w:r>
        <w:r w:rsidRPr="003F3F11">
          <w:rPr>
            <w:noProof/>
          </w:rPr>
          <w:t>olWidth[ tileX ] + tbX − </w:t>
        </w:r>
        <w:r>
          <w:rPr>
            <w:noProof/>
          </w:rPr>
          <w:t>C</w:t>
        </w:r>
        <w:r w:rsidRPr="003F3F11">
          <w:rPr>
            <w:noProof/>
          </w:rPr>
          <w:t>olBd[ tileX ]</w:t>
        </w:r>
        <w:r w:rsidRPr="003F3F11">
          <w:rPr>
            <w:noProof/>
          </w:rPr>
          <w:br/>
          <w:t>}</w:t>
        </w:r>
      </w:ins>
    </w:p>
    <w:p w:rsidR="009E04A8" w:rsidRPr="003F3F11" w:rsidRDefault="009E04A8" w:rsidP="009E04A8">
      <w:pPr>
        <w:rPr>
          <w:ins w:id="750" w:author="Ye-Kui Wang d00" w:date="2018-09-19T13:54:00Z"/>
          <w:noProof/>
        </w:rPr>
      </w:pPr>
      <w:ins w:id="751" w:author="Ye-Kui Wang d00" w:date="2018-09-19T13:54:00Z">
        <w:r w:rsidRPr="003F3F11">
          <w:rPr>
            <w:noProof/>
          </w:rPr>
          <w:t>The list CtbAddrTsToRs[ ctbAddrTs ] for ctbAddrTs ranging from 0 to PicSizeInCtbsY − 1, inclusive, specifying the conversion from a CTB address in tile scan to a CTB address in CTB raster scan of a picture, is derived as follows:</w:t>
        </w:r>
      </w:ins>
    </w:p>
    <w:p w:rsidR="009E04A8" w:rsidRPr="003F3F11" w:rsidRDefault="009E04A8" w:rsidP="009E04A8">
      <w:pPr>
        <w:pStyle w:val="Equation"/>
        <w:tabs>
          <w:tab w:val="left" w:pos="1080"/>
          <w:tab w:val="left" w:pos="1350"/>
          <w:tab w:val="left" w:pos="1980"/>
          <w:tab w:val="left" w:pos="2340"/>
        </w:tabs>
        <w:ind w:left="794"/>
        <w:rPr>
          <w:ins w:id="752" w:author="Ye-Kui Wang d00" w:date="2018-09-19T13:54:00Z"/>
          <w:noProof/>
        </w:rPr>
      </w:pPr>
      <w:ins w:id="753" w:author="Ye-Kui Wang d00" w:date="2018-09-19T13:54:00Z">
        <w:r w:rsidRPr="003F3F11">
          <w:rPr>
            <w:noProof/>
          </w:rPr>
          <w:t>for( ctbAddrRs = 0; ctbAddrRs &lt; PicSizeInCtbsY; ctbAddrRs++ )</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r w:rsidRPr="003F3F11">
          <w:rPr>
            <w:noProof/>
          </w:rPr>
          <w:br/>
        </w:r>
        <w:r w:rsidRPr="003F3F11">
          <w:rPr>
            <w:noProof/>
          </w:rPr>
          <w:tab/>
          <w:t>CtbAddrTsToRs[ CtbAddrRsToTs[ ctbAddrRs ] ] = ctbAddrRs</w:t>
        </w:r>
      </w:ins>
    </w:p>
    <w:p w:rsidR="009E04A8" w:rsidRPr="003F3F11" w:rsidRDefault="009E04A8" w:rsidP="009E04A8">
      <w:pPr>
        <w:rPr>
          <w:ins w:id="754" w:author="Ye-Kui Wang d00" w:date="2018-09-19T13:55:00Z"/>
          <w:noProof/>
        </w:rPr>
      </w:pPr>
      <w:ins w:id="755" w:author="Ye-Kui Wang d00" w:date="2018-09-19T13:55:00Z">
        <w:r w:rsidRPr="003F3F11">
          <w:rPr>
            <w:noProof/>
          </w:rPr>
          <w:t>The list TileId[ ctbAddrTs ] for ctbAddrTs ranging from 0 to PicSizeInCtbsY − 1, inclusive, specifying the conversion from a CTB address in tile scan to a tile ID, is derived as follows:</w:t>
        </w:r>
      </w:ins>
    </w:p>
    <w:p w:rsidR="009E04A8" w:rsidRPr="003F3F11" w:rsidRDefault="009E04A8" w:rsidP="009E04A8">
      <w:pPr>
        <w:pStyle w:val="Equation"/>
        <w:tabs>
          <w:tab w:val="left" w:pos="1080"/>
          <w:tab w:val="left" w:pos="1350"/>
          <w:tab w:val="left" w:pos="1980"/>
          <w:tab w:val="left" w:pos="2340"/>
        </w:tabs>
        <w:ind w:left="794"/>
        <w:rPr>
          <w:ins w:id="756" w:author="Ye-Kui Wang d00" w:date="2018-09-19T13:55:00Z"/>
          <w:noProof/>
        </w:rPr>
      </w:pPr>
      <w:ins w:id="757" w:author="Ye-Kui Wang d00" w:date="2018-09-19T13:55:00Z">
        <w:r w:rsidRPr="003F3F11">
          <w:rPr>
            <w:noProof/>
          </w:rPr>
          <w:t>for( j = 0, tileIdx = 0; j  &lt;=  num_tile_rows_minus1; j++ )</w:t>
        </w:r>
        <w:r w:rsidRPr="003F3F11">
          <w:rPr>
            <w:noProof/>
          </w:rPr>
          <w:br/>
        </w:r>
        <w:r w:rsidRPr="003F3F11">
          <w:rPr>
            <w:noProof/>
          </w:rPr>
          <w:tab/>
          <w:t>for( i = 0; i  &lt;=  num_tile_columns_minus1; i++, tileIdx++ )</w:t>
        </w:r>
        <w:r w:rsidRPr="003F3F11">
          <w:rPr>
            <w:noProof/>
          </w:rPr>
          <w:br/>
        </w:r>
        <w:r w:rsidRPr="003F3F11">
          <w:rPr>
            <w:noProof/>
          </w:rPr>
          <w:tab/>
        </w:r>
        <w:r w:rsidRPr="003F3F11">
          <w:rPr>
            <w:noProof/>
          </w:rPr>
          <w:tab/>
          <w:t xml:space="preserve">for( y = </w:t>
        </w:r>
        <w:r>
          <w:rPr>
            <w:noProof/>
          </w:rPr>
          <w:t>R</w:t>
        </w:r>
        <w:r w:rsidRPr="003F3F11">
          <w:rPr>
            <w:noProof/>
          </w:rPr>
          <w:t xml:space="preserve">owBd[ j ]; y &lt; </w:t>
        </w:r>
        <w:r>
          <w:rPr>
            <w:noProof/>
          </w:rPr>
          <w:t>R</w:t>
        </w:r>
        <w:r w:rsidRPr="003F3F11">
          <w:rPr>
            <w:noProof/>
          </w:rPr>
          <w:t>owBd[ j + 1 ]; y++ )</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 xml:space="preserve">for( x = </w:t>
        </w:r>
        <w:r>
          <w:rPr>
            <w:noProof/>
          </w:rPr>
          <w:t>C</w:t>
        </w:r>
        <w:r w:rsidRPr="003F3F11">
          <w:rPr>
            <w:noProof/>
          </w:rPr>
          <w:t xml:space="preserve">olBd[ i ]; x &lt; </w:t>
        </w:r>
        <w:r>
          <w:rPr>
            <w:noProof/>
          </w:rPr>
          <w:t>C</w:t>
        </w:r>
        <w:r w:rsidRPr="003F3F11">
          <w:rPr>
            <w:noProof/>
          </w:rPr>
          <w:t>olBd[ i + 1 ]; x++ )</w:t>
        </w:r>
        <w:r w:rsidRPr="003F3F11">
          <w:rPr>
            <w:noProof/>
          </w:rPr>
          <w:br/>
        </w:r>
        <w:r w:rsidRPr="003F3F11">
          <w:rPr>
            <w:noProof/>
          </w:rPr>
          <w:tab/>
        </w:r>
        <w:r w:rsidRPr="003F3F11">
          <w:rPr>
            <w:noProof/>
          </w:rPr>
          <w:tab/>
        </w:r>
        <w:r w:rsidRPr="003F3F11">
          <w:rPr>
            <w:noProof/>
          </w:rPr>
          <w:tab/>
        </w:r>
        <w:r w:rsidRPr="003F3F11">
          <w:rPr>
            <w:noProof/>
          </w:rPr>
          <w:tab/>
          <w:t>TileId[ CtbAddrRsToTs[ y * PicWidthInCtbsY+ x ] ] =</w:t>
        </w:r>
      </w:ins>
      <w:ins w:id="758" w:author="Ye-Kui Wang d00" w:date="2018-10-06T20:21:00Z">
        <w:r w:rsidR="004403ED">
          <w:rPr>
            <w:noProof/>
          </w:rPr>
          <w:t xml:space="preserve"> </w:t>
        </w:r>
      </w:ins>
      <w:ins w:id="759" w:author="Ye-Kui Wang d00" w:date="2018-09-19T13:55:00Z">
        <w:r w:rsidRPr="003F3F11">
          <w:rPr>
            <w:noProof/>
          </w:rPr>
          <w:t>ileIdx</w:t>
        </w:r>
      </w:ins>
    </w:p>
    <w:p w:rsidR="009E04A8" w:rsidRPr="00B46626" w:rsidRDefault="009E04A8" w:rsidP="009E04A8">
      <w:pPr>
        <w:rPr>
          <w:ins w:id="760" w:author="Ye-Kui Wang d00" w:date="2018-09-19T13:55:00Z"/>
          <w:noProof/>
          <w:highlight w:val="cyan"/>
        </w:rPr>
      </w:pPr>
      <w:ins w:id="761" w:author="Ye-Kui Wang d00" w:date="2018-09-19T13:55:00Z">
        <w:r w:rsidRPr="00B46626">
          <w:rPr>
            <w:noProof/>
            <w:highlight w:val="cyan"/>
          </w:rPr>
          <w:t>The list NumCtusInTile[ tileIdx ] for tileIdx ranging from 0 to PicSizeInCtbsY − 1, inclusive, specifying the conversion from a tile index to the number of CTUs in the tile, is derived as follows:</w:t>
        </w:r>
      </w:ins>
    </w:p>
    <w:p w:rsidR="009E04A8" w:rsidRPr="00B46626" w:rsidRDefault="009E04A8" w:rsidP="009E04A8">
      <w:pPr>
        <w:pStyle w:val="Equation"/>
        <w:tabs>
          <w:tab w:val="left" w:pos="1080"/>
          <w:tab w:val="left" w:pos="1350"/>
          <w:tab w:val="left" w:pos="1980"/>
          <w:tab w:val="left" w:pos="2340"/>
        </w:tabs>
        <w:ind w:left="794"/>
        <w:rPr>
          <w:ins w:id="762" w:author="Ye-Kui Wang d00" w:date="2018-09-19T13:55:00Z"/>
          <w:noProof/>
          <w:highlight w:val="cyan"/>
        </w:rPr>
      </w:pPr>
      <w:ins w:id="763" w:author="Ye-Kui Wang d00" w:date="2018-09-19T13:55:00Z">
        <w:r w:rsidRPr="00B46626">
          <w:rPr>
            <w:noProof/>
            <w:highlight w:val="cyan"/>
          </w:rPr>
          <w:t>for( j = 0, tileIdx = 0; j  &lt;=  num_tile_rows_minus1; j++ )</w:t>
        </w:r>
        <w:r w:rsidRPr="00B46626">
          <w:rPr>
            <w:noProof/>
            <w:highlight w:val="cyan"/>
          </w:rPr>
          <w:br/>
        </w:r>
        <w:r w:rsidRPr="00B46626">
          <w:rPr>
            <w:noProof/>
            <w:highlight w:val="cyan"/>
          </w:rPr>
          <w:tab/>
          <w:t>for( i = 0; i  &lt;=  num_tile_columns_minus1; i++, tileIdx++ )</w:t>
        </w:r>
        <w:r w:rsidRPr="00B46626">
          <w:rPr>
            <w:highlight w:val="cyan"/>
          </w:rPr>
          <w:t xml:space="preserve"> </w:t>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8</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NumCtusInTile[ tileIdx ] = ColWidth[ i ] * RowHeight[ j ]</w:t>
        </w:r>
      </w:ins>
    </w:p>
    <w:p w:rsidR="00011368" w:rsidRPr="00B46626" w:rsidRDefault="00011368" w:rsidP="00011368">
      <w:pPr>
        <w:rPr>
          <w:ins w:id="764" w:author="Ye-Kui Wang d00" w:date="2018-10-06T20:41:00Z"/>
          <w:noProof/>
          <w:highlight w:val="cyan"/>
        </w:rPr>
      </w:pPr>
      <w:ins w:id="765" w:author="Ye-Kui Wang d00" w:date="2018-10-06T20:41:00Z">
        <w:r w:rsidRPr="00B46626">
          <w:rPr>
            <w:noProof/>
            <w:highlight w:val="cyan"/>
          </w:rPr>
          <w:t xml:space="preserve">The list FirstCtbAddrTs[ tileIdx ] for tileIdx ranging from 0 to </w:t>
        </w:r>
        <w:r w:rsidRPr="00B46626">
          <w:rPr>
            <w:bCs/>
            <w:noProof/>
            <w:highlight w:val="cyan"/>
          </w:rPr>
          <w:t>NumTilesInPic</w:t>
        </w:r>
        <w:r w:rsidRPr="00B46626">
          <w:rPr>
            <w:noProof/>
            <w:highlight w:val="cyan"/>
          </w:rPr>
          <w:t> − 1, inclusive, specifying the conversion from a tile ID to the CTB address in tile scan of the first CTB in the tile are derived as follows:</w:t>
        </w:r>
      </w:ins>
    </w:p>
    <w:p w:rsidR="00011368" w:rsidRPr="00B46626" w:rsidRDefault="00011368" w:rsidP="00011368">
      <w:pPr>
        <w:pStyle w:val="Equation"/>
        <w:tabs>
          <w:tab w:val="left" w:pos="1080"/>
          <w:tab w:val="left" w:pos="1350"/>
          <w:tab w:val="left" w:pos="1980"/>
          <w:tab w:val="left" w:pos="2340"/>
        </w:tabs>
        <w:ind w:left="794"/>
        <w:rPr>
          <w:ins w:id="766" w:author="Ye-Kui Wang d00" w:date="2018-10-06T20:41:00Z"/>
          <w:noProof/>
          <w:highlight w:val="cyan"/>
        </w:rPr>
      </w:pPr>
      <w:ins w:id="767" w:author="Ye-Kui Wang d00" w:date="2018-10-06T20:41:00Z">
        <w:r w:rsidRPr="00B46626">
          <w:rPr>
            <w:noProof/>
            <w:highlight w:val="cyan"/>
          </w:rPr>
          <w:t>for( ctbAddrTs = 0, tileIdx = 0, tileStartFlag = 1; ctbAddrTs &lt; PicSizeInCtbsY; ctbAddrTs++ ) {</w:t>
        </w:r>
        <w:r w:rsidRPr="00B46626">
          <w:rPr>
            <w:noProof/>
            <w:highlight w:val="cyan"/>
          </w:rPr>
          <w:br/>
        </w:r>
        <w:r w:rsidRPr="00B46626">
          <w:rPr>
            <w:noProof/>
            <w:highlight w:val="cyan"/>
          </w:rPr>
          <w:tab/>
          <w:t>if( tileStartFlag ) {</w:t>
        </w:r>
      </w:ins>
      <w:ins w:id="768" w:author="Ye-Kui Wang d00" w:date="2018-10-06T20:49:00Z">
        <w:r w:rsidR="0091182C">
          <w:rPr>
            <w:noProof/>
            <w:highlight w:val="cyan"/>
          </w:rPr>
          <w:br/>
        </w:r>
      </w:ins>
      <w:ins w:id="769" w:author="Ye-Kui Wang d00" w:date="2018-10-06T20:41:00Z">
        <w:r w:rsidRPr="00B46626">
          <w:rPr>
            <w:noProof/>
            <w:highlight w:val="cyan"/>
          </w:rPr>
          <w:tab/>
        </w:r>
        <w:r w:rsidRPr="00B46626">
          <w:rPr>
            <w:noProof/>
            <w:highlight w:val="cyan"/>
          </w:rPr>
          <w:tab/>
          <w:t>FirstCtbAddrTs[ tileIdx ] = ctbAddrTs</w:t>
        </w:r>
        <w:r w:rsidRPr="00B46626">
          <w:rPr>
            <w:noProof/>
            <w:highlight w:val="cyan"/>
          </w:rPr>
          <w:tab/>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9</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tileStartFlag = 0</w:t>
        </w:r>
        <w:r w:rsidRPr="00B46626">
          <w:rPr>
            <w:noProof/>
            <w:highlight w:val="cyan"/>
          </w:rPr>
          <w:br/>
        </w:r>
        <w:r w:rsidRPr="00B46626">
          <w:rPr>
            <w:noProof/>
            <w:highlight w:val="cyan"/>
          </w:rPr>
          <w:tab/>
          <w:t>}</w:t>
        </w:r>
        <w:r w:rsidRPr="00B46626">
          <w:rPr>
            <w:noProof/>
            <w:highlight w:val="cyan"/>
          </w:rPr>
          <w:br/>
        </w:r>
        <w:r w:rsidRPr="00B46626">
          <w:rPr>
            <w:noProof/>
            <w:highlight w:val="cyan"/>
          </w:rPr>
          <w:tab/>
          <w:t>tileEnd</w:t>
        </w:r>
        <w:r w:rsidRPr="00B46626">
          <w:rPr>
            <w:noProof/>
            <w:highlight w:val="cyan"/>
            <w:lang w:val="en-CA"/>
          </w:rPr>
          <w:t xml:space="preserve">Flag = ctbAddrTs </w:t>
        </w:r>
        <w:r w:rsidRPr="00B46626">
          <w:rPr>
            <w:noProof/>
            <w:highlight w:val="cyan"/>
          </w:rPr>
          <w:t xml:space="preserve"> = =  PicSizeInCtbsY − 1  | |  TileId[ ctbAddrTs + 1 ]  !=  TileId[ ctbAddrTs ]</w:t>
        </w:r>
        <w:r w:rsidRPr="00B46626">
          <w:rPr>
            <w:noProof/>
            <w:highlight w:val="cyan"/>
          </w:rPr>
          <w:br/>
        </w:r>
        <w:r w:rsidRPr="00B46626">
          <w:rPr>
            <w:noProof/>
            <w:highlight w:val="cyan"/>
          </w:rPr>
          <w:tab/>
          <w:t>if( tileEndFlag ) {</w:t>
        </w:r>
        <w:r w:rsidRPr="00B46626">
          <w:rPr>
            <w:noProof/>
            <w:highlight w:val="cyan"/>
          </w:rPr>
          <w:br/>
        </w:r>
        <w:r w:rsidRPr="00B46626">
          <w:rPr>
            <w:noProof/>
            <w:highlight w:val="cyan"/>
          </w:rPr>
          <w:tab/>
        </w:r>
        <w:r w:rsidRPr="00B46626">
          <w:rPr>
            <w:noProof/>
            <w:highlight w:val="cyan"/>
          </w:rPr>
          <w:tab/>
          <w:t>tileIdx++</w:t>
        </w:r>
        <w:r w:rsidRPr="00B46626">
          <w:rPr>
            <w:noProof/>
            <w:highlight w:val="cyan"/>
          </w:rPr>
          <w:br/>
        </w:r>
        <w:r w:rsidRPr="00B46626">
          <w:rPr>
            <w:noProof/>
            <w:highlight w:val="cyan"/>
          </w:rPr>
          <w:tab/>
        </w:r>
        <w:r w:rsidRPr="00B46626">
          <w:rPr>
            <w:noProof/>
            <w:highlight w:val="cyan"/>
          </w:rPr>
          <w:tab/>
          <w:t>tileStartFlag = 1</w:t>
        </w:r>
        <w:r w:rsidRPr="00B46626">
          <w:rPr>
            <w:noProof/>
            <w:highlight w:val="cyan"/>
          </w:rPr>
          <w:br/>
        </w:r>
        <w:r w:rsidRPr="00B46626">
          <w:rPr>
            <w:noProof/>
            <w:highlight w:val="cyan"/>
          </w:rPr>
          <w:tab/>
          <w:t>}</w:t>
        </w:r>
        <w:r w:rsidRPr="00B46626">
          <w:rPr>
            <w:noProof/>
            <w:highlight w:val="cyan"/>
          </w:rPr>
          <w:br/>
          <w:t>}</w:t>
        </w:r>
      </w:ins>
    </w:p>
    <w:p w:rsidR="009E04A8" w:rsidRPr="003F3F11" w:rsidRDefault="009E04A8" w:rsidP="009E04A8">
      <w:pPr>
        <w:rPr>
          <w:ins w:id="770" w:author="Ye-Kui Wang d00" w:date="2018-09-19T13:54:00Z"/>
          <w:noProof/>
        </w:rPr>
      </w:pPr>
      <w:ins w:id="771" w:author="Ye-Kui Wang d00" w:date="2018-09-19T13:54:00Z">
        <w:r w:rsidRPr="003F3F11">
          <w:rPr>
            <w:noProof/>
          </w:rPr>
          <w:t xml:space="preserve">The values of ColumnWidthInLumaSamples[ i ], specifying the width of the i-th tile column in units of luma samples, are set equal to </w:t>
        </w:r>
        <w:r>
          <w:rPr>
            <w:noProof/>
          </w:rPr>
          <w:t>C</w:t>
        </w:r>
        <w:r w:rsidRPr="003F3F11">
          <w:rPr>
            <w:noProof/>
          </w:rPr>
          <w:t>olWidth[ i ]  &lt;&lt;  CtbLog2SizeY for i ranging from 0 to num_tile_columns_minus1, inclusive.</w:t>
        </w:r>
      </w:ins>
    </w:p>
    <w:p w:rsidR="001F6C69" w:rsidRPr="00901B03" w:rsidRDefault="009E04A8" w:rsidP="001F6C69">
      <w:pPr>
        <w:rPr>
          <w:lang w:val="en-CA"/>
        </w:rPr>
      </w:pPr>
      <w:ins w:id="772" w:author="Ye-Kui Wang d00" w:date="2018-09-19T13:54:00Z">
        <w:r w:rsidRPr="003F3F11">
          <w:rPr>
            <w:noProof/>
          </w:rPr>
          <w:t xml:space="preserve">The values of RowHeightInLumaSamples[ j ], specifying the height of the j-th tile row in units of luma samples, are set equal to </w:t>
        </w:r>
        <w:r>
          <w:rPr>
            <w:noProof/>
          </w:rPr>
          <w:t>R</w:t>
        </w:r>
        <w:r w:rsidRPr="003F3F11">
          <w:rPr>
            <w:noProof/>
          </w:rPr>
          <w:t>owHeight[ j ]  &lt;&lt;  CtbLog2SizeY for j ranging from 0 to num_tile_rows_minus1, inclusive.</w:t>
        </w:r>
      </w:ins>
      <w:del w:id="773" w:author="Ye-Kui Wang d00" w:date="2018-09-19T13:54:00Z">
        <w:r w:rsidR="00F90B9E" w:rsidRPr="00901B03" w:rsidDel="009E04A8">
          <w:rPr>
            <w:lang w:val="en-CA"/>
          </w:rPr>
          <w:delText>[</w:delText>
        </w:r>
        <w:r w:rsidR="00F90B9E" w:rsidRPr="00901B03" w:rsidDel="009E04A8">
          <w:rPr>
            <w:highlight w:val="yellow"/>
            <w:lang w:val="en-CA"/>
          </w:rPr>
          <w:delText>E</w:delText>
        </w:r>
        <w:r w:rsidR="00882D8E" w:rsidRPr="00901B03" w:rsidDel="009E04A8">
          <w:rPr>
            <w:highlight w:val="yellow"/>
            <w:lang w:val="en-CA"/>
          </w:rPr>
          <w:delText>d. (BB): Define appropriate scann</w:delText>
        </w:r>
        <w:r w:rsidR="00F90B9E" w:rsidRPr="00901B03" w:rsidDel="009E04A8">
          <w:rPr>
            <w:highlight w:val="yellow"/>
            <w:lang w:val="en-CA"/>
          </w:rPr>
          <w:delText>ing process</w:delText>
        </w:r>
        <w:r w:rsidR="00DD3263" w:rsidRPr="00901B03" w:rsidDel="009E04A8">
          <w:rPr>
            <w:highlight w:val="yellow"/>
            <w:lang w:val="en-CA"/>
          </w:rPr>
          <w:delText>.</w:delText>
        </w:r>
        <w:r w:rsidR="00F90B9E" w:rsidRPr="00901B03" w:rsidDel="009E04A8">
          <w:rPr>
            <w:lang w:val="en-CA"/>
          </w:rPr>
          <w:delText>]</w:delText>
        </w:r>
      </w:del>
    </w:p>
    <w:p w:rsidR="001F6C69" w:rsidRPr="00901B03" w:rsidRDefault="001F6C69" w:rsidP="00F90B9E">
      <w:pPr>
        <w:pStyle w:val="Heading3"/>
        <w:rPr>
          <w:lang w:val="en-CA"/>
        </w:rPr>
      </w:pPr>
      <w:bookmarkStart w:id="774" w:name="_Toc330857244"/>
      <w:bookmarkStart w:id="775" w:name="_Ref325626003"/>
      <w:bookmarkStart w:id="776" w:name="_Toc415475807"/>
      <w:bookmarkStart w:id="777" w:name="_Toc423599082"/>
      <w:bookmarkStart w:id="778" w:name="_Toc423601586"/>
      <w:bookmarkStart w:id="779" w:name="_Toc501130152"/>
      <w:bookmarkStart w:id="780" w:name="_Toc510795075"/>
      <w:bookmarkStart w:id="781" w:name="_Toc525063830"/>
      <w:bookmarkStart w:id="782" w:name="_Toc317198698"/>
      <w:bookmarkEnd w:id="725"/>
      <w:bookmarkEnd w:id="726"/>
      <w:bookmarkEnd w:id="727"/>
      <w:bookmarkEnd w:id="774"/>
      <w:r w:rsidRPr="00901B03">
        <w:rPr>
          <w:lang w:val="en-CA"/>
        </w:rPr>
        <w:t>Up-right diagonal scan order array initialization process</w:t>
      </w:r>
      <w:bookmarkEnd w:id="775"/>
      <w:bookmarkEnd w:id="776"/>
      <w:bookmarkEnd w:id="777"/>
      <w:bookmarkEnd w:id="778"/>
      <w:bookmarkEnd w:id="779"/>
      <w:bookmarkEnd w:id="780"/>
      <w:bookmarkEnd w:id="781"/>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200C4D">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id="783" w:author="Ye-Kui Wang d00" w:date="2018-09-19T13:56:00Z">
        <w:r w:rsidR="00200C4D">
          <w:rPr>
            <w:noProof/>
            <w:lang w:val="en-CA"/>
          </w:rPr>
          <w:t>10</w:t>
        </w:r>
      </w:ins>
      <w:del w:id="784" w:author="Ye-Kui Wang d00" w:date="2018-09-19T13:56:00Z">
        <w:r w:rsidR="0073325C" w:rsidDel="00200C4D">
          <w:rPr>
            <w:noProof/>
            <w:lang w:val="en-CA"/>
          </w:rPr>
          <w:delText>1</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lastRenderedPageBreak/>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714"/>
    <w:bookmarkEnd w:id="728"/>
    <w:bookmarkEnd w:id="782"/>
    <w:p w:rsidR="00F90B9E" w:rsidRPr="00901B03" w:rsidRDefault="00D909B6" w:rsidP="00F3690E">
      <w:pPr>
        <w:pStyle w:val="Heading1"/>
        <w:spacing w:before="0"/>
        <w:rPr>
          <w:lang w:val="en-CA"/>
        </w:rPr>
      </w:pPr>
      <w:r w:rsidRPr="00901B03">
        <w:rPr>
          <w:lang w:val="en-CA"/>
        </w:rPr>
        <w:br w:type="page"/>
      </w:r>
      <w:bookmarkStart w:id="785" w:name="_Ref472449315"/>
      <w:bookmarkStart w:id="786" w:name="_Toc501130156"/>
      <w:bookmarkStart w:id="787" w:name="_Toc510795079"/>
      <w:bookmarkStart w:id="788" w:name="_Toc525063831"/>
      <w:r w:rsidR="00F90B9E" w:rsidRPr="00901B03">
        <w:rPr>
          <w:lang w:val="en-CA"/>
        </w:rPr>
        <w:lastRenderedPageBreak/>
        <w:t>Syntax and semantics</w:t>
      </w:r>
      <w:bookmarkEnd w:id="785"/>
      <w:bookmarkEnd w:id="786"/>
      <w:bookmarkEnd w:id="787"/>
      <w:bookmarkEnd w:id="788"/>
    </w:p>
    <w:p w:rsidR="00F90B9E" w:rsidRPr="00901B03" w:rsidRDefault="00F90B9E" w:rsidP="00F3690E">
      <w:pPr>
        <w:pStyle w:val="Heading2"/>
        <w:spacing w:before="120"/>
        <w:rPr>
          <w:lang w:val="en-CA"/>
        </w:rPr>
      </w:pPr>
      <w:bookmarkStart w:id="789" w:name="_Toc33005504"/>
      <w:bookmarkStart w:id="790" w:name="_Toc33005508"/>
      <w:bookmarkStart w:id="791" w:name="_Toc33005509"/>
      <w:bookmarkStart w:id="792" w:name="_Toc33005525"/>
      <w:bookmarkStart w:id="793" w:name="_Toc33005553"/>
      <w:bookmarkStart w:id="794" w:name="_Toc33005569"/>
      <w:bookmarkStart w:id="795" w:name="_Toc33005589"/>
      <w:bookmarkStart w:id="796" w:name="_Toc33005613"/>
      <w:bookmarkStart w:id="797" w:name="_Toc33005629"/>
      <w:bookmarkStart w:id="798" w:name="_Ref33101620"/>
      <w:bookmarkStart w:id="799" w:name="_Toc77680368"/>
      <w:bookmarkStart w:id="800" w:name="_Toc118289038"/>
      <w:bookmarkStart w:id="801" w:name="_Toc226456515"/>
      <w:bookmarkStart w:id="802" w:name="_Toc248045218"/>
      <w:bookmarkStart w:id="803" w:name="_Toc287363748"/>
      <w:bookmarkStart w:id="804" w:name="_Toc311216736"/>
      <w:bookmarkStart w:id="805" w:name="_Toc317198700"/>
      <w:bookmarkStart w:id="806" w:name="_Toc415475811"/>
      <w:bookmarkStart w:id="807" w:name="_Toc423599086"/>
      <w:bookmarkStart w:id="808" w:name="_Toc423601590"/>
      <w:bookmarkStart w:id="809" w:name="_Toc501130157"/>
      <w:bookmarkStart w:id="810" w:name="_Toc510795080"/>
      <w:bookmarkStart w:id="811" w:name="_Toc525063832"/>
      <w:bookmarkEnd w:id="789"/>
      <w:bookmarkEnd w:id="790"/>
      <w:bookmarkEnd w:id="791"/>
      <w:bookmarkEnd w:id="792"/>
      <w:bookmarkEnd w:id="793"/>
      <w:bookmarkEnd w:id="794"/>
      <w:bookmarkEnd w:id="795"/>
      <w:bookmarkEnd w:id="796"/>
      <w:bookmarkEnd w:id="797"/>
      <w:r w:rsidRPr="00901B03">
        <w:rPr>
          <w:lang w:val="en-CA"/>
        </w:rPr>
        <w:t>Method of specifying syntax in tabular form</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Heading2"/>
        <w:rPr>
          <w:lang w:val="en-CA"/>
        </w:rPr>
      </w:pPr>
      <w:bookmarkStart w:id="812" w:name="_Toc20134239"/>
      <w:bookmarkStart w:id="813" w:name="_Ref33442712"/>
      <w:bookmarkStart w:id="814" w:name="_Toc77680369"/>
      <w:bookmarkStart w:id="815" w:name="_Toc118289039"/>
      <w:bookmarkStart w:id="816" w:name="_Ref168818615"/>
      <w:bookmarkStart w:id="817" w:name="_Ref196969106"/>
      <w:bookmarkStart w:id="818" w:name="_Ref220340855"/>
      <w:bookmarkStart w:id="819" w:name="_Toc226456516"/>
      <w:bookmarkStart w:id="820" w:name="_Toc248045219"/>
      <w:bookmarkStart w:id="821" w:name="_Toc287363749"/>
      <w:bookmarkStart w:id="822" w:name="_Toc311216737"/>
      <w:bookmarkStart w:id="823" w:name="_Ref316817924"/>
      <w:bookmarkStart w:id="824" w:name="_Toc317198701"/>
      <w:bookmarkStart w:id="825" w:name="_Ref398984612"/>
      <w:bookmarkStart w:id="826" w:name="_Toc415475812"/>
      <w:bookmarkStart w:id="827" w:name="_Toc423599087"/>
      <w:bookmarkStart w:id="828" w:name="_Toc423601591"/>
      <w:bookmarkStart w:id="829" w:name="_Toc501130158"/>
      <w:bookmarkStart w:id="830" w:name="_Toc510795081"/>
      <w:bookmarkStart w:id="831" w:name="_Toc525063833"/>
      <w:r w:rsidRPr="00901B03">
        <w:rPr>
          <w:lang w:val="en-CA"/>
        </w:rPr>
        <w:lastRenderedPageBreak/>
        <w:t>Specification of syntax functions and descriptors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Heading2"/>
        <w:rPr>
          <w:lang w:val="en-CA"/>
        </w:rPr>
      </w:pPr>
      <w:bookmarkStart w:id="832" w:name="_Ref35660929"/>
      <w:bookmarkStart w:id="833" w:name="_Toc77680370"/>
      <w:bookmarkStart w:id="834" w:name="_Toc118289040"/>
      <w:bookmarkStart w:id="835" w:name="_Toc226456517"/>
      <w:bookmarkStart w:id="836" w:name="_Toc248045220"/>
      <w:bookmarkStart w:id="837" w:name="_Toc287363750"/>
      <w:bookmarkStart w:id="838" w:name="_Toc311216738"/>
      <w:bookmarkStart w:id="839" w:name="_Toc317198702"/>
      <w:bookmarkStart w:id="840" w:name="_Toc415475813"/>
      <w:bookmarkStart w:id="841" w:name="_Toc423599088"/>
      <w:bookmarkStart w:id="842" w:name="_Toc423601592"/>
      <w:bookmarkStart w:id="843" w:name="_Toc501130159"/>
      <w:bookmarkStart w:id="844" w:name="_Toc510795082"/>
      <w:bookmarkStart w:id="845" w:name="_Toc525063834"/>
      <w:bookmarkStart w:id="846" w:name="_Ref20133281"/>
      <w:bookmarkStart w:id="847" w:name="_Toc20134240"/>
      <w:r w:rsidRPr="00901B03">
        <w:rPr>
          <w:lang w:val="en-CA"/>
        </w:rPr>
        <w:t>Syntax in tabular form</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F90B9E" w:rsidRPr="00901B03" w:rsidRDefault="00F90B9E" w:rsidP="009747E4">
      <w:pPr>
        <w:pStyle w:val="Heading3"/>
        <w:rPr>
          <w:lang w:val="en-CA"/>
        </w:rPr>
      </w:pPr>
      <w:bookmarkStart w:id="848" w:name="_Toc20134241"/>
      <w:bookmarkStart w:id="849" w:name="_Toc77680371"/>
      <w:bookmarkStart w:id="850" w:name="_Toc118289041"/>
      <w:bookmarkStart w:id="851" w:name="_Ref168818658"/>
      <w:bookmarkStart w:id="852" w:name="_Ref220340857"/>
      <w:bookmarkStart w:id="853" w:name="_Toc226456518"/>
      <w:bookmarkStart w:id="854" w:name="_Toc248045221"/>
      <w:bookmarkStart w:id="855" w:name="_Toc287363751"/>
      <w:bookmarkStart w:id="856" w:name="_Toc311216739"/>
      <w:bookmarkStart w:id="857" w:name="_Toc317198703"/>
      <w:bookmarkStart w:id="858" w:name="_Toc415475814"/>
      <w:bookmarkStart w:id="859" w:name="_Toc423599089"/>
      <w:bookmarkStart w:id="860" w:name="_Toc423601593"/>
      <w:bookmarkStart w:id="861" w:name="_Toc501130160"/>
      <w:bookmarkStart w:id="862" w:name="_Toc510795083"/>
      <w:bookmarkStart w:id="863" w:name="_Toc525063835"/>
      <w:bookmarkEnd w:id="846"/>
      <w:bookmarkEnd w:id="847"/>
      <w:r w:rsidRPr="00901B03">
        <w:rPr>
          <w:lang w:val="en-CA"/>
        </w:rPr>
        <w:t>NAL unit syntax</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F90B9E" w:rsidRPr="00901B03" w:rsidRDefault="00F90B9E" w:rsidP="009747E4">
      <w:pPr>
        <w:pStyle w:val="Heading4"/>
        <w:rPr>
          <w:lang w:val="en-CA"/>
        </w:rPr>
      </w:pPr>
      <w:bookmarkStart w:id="864" w:name="_Ref398984641"/>
      <w:bookmarkStart w:id="865" w:name="_Toc415475815"/>
      <w:bookmarkStart w:id="866" w:name="_Toc423599090"/>
      <w:bookmarkStart w:id="867" w:name="_Toc423601594"/>
      <w:r w:rsidRPr="00901B03">
        <w:rPr>
          <w:lang w:val="en-CA"/>
        </w:rPr>
        <w:t>General NAL unit syntax</w:t>
      </w:r>
      <w:bookmarkEnd w:id="864"/>
      <w:bookmarkEnd w:id="865"/>
      <w:bookmarkEnd w:id="866"/>
      <w:bookmarkEnd w:id="867"/>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Heading4"/>
        <w:rPr>
          <w:lang w:val="en-CA"/>
        </w:rPr>
      </w:pPr>
      <w:bookmarkStart w:id="868" w:name="_Ref398984672"/>
      <w:bookmarkStart w:id="869" w:name="_Toc415475816"/>
      <w:bookmarkStart w:id="870" w:name="_Toc423599091"/>
      <w:bookmarkStart w:id="871" w:name="_Toc423601595"/>
      <w:r w:rsidRPr="00901B03">
        <w:rPr>
          <w:lang w:val="en-CA"/>
        </w:rPr>
        <w:t>NAL unit header syntax</w:t>
      </w:r>
      <w:bookmarkEnd w:id="868"/>
      <w:bookmarkEnd w:id="869"/>
      <w:bookmarkEnd w:id="870"/>
      <w:bookmarkEnd w:id="871"/>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ins w:id="872" w:author="Sachin Deshpande" w:date="2018-10-07T12:49:00Z">
              <w:r w:rsidR="008D3C10">
                <w:rPr>
                  <w:lang w:val="en-CA"/>
                </w:rPr>
                <w:t>5</w:t>
              </w:r>
            </w:ins>
            <w:del w:id="873" w:author="Sachin Deshpande" w:date="2018-10-07T12:49:00Z">
              <w:r w:rsidR="00A352F8" w:rsidRPr="00901B03" w:rsidDel="008D3C10">
                <w:rPr>
                  <w:lang w:val="en-CA"/>
                </w:rPr>
                <w:delText>7</w:delText>
              </w:r>
            </w:del>
            <w:r w:rsidRPr="00901B03">
              <w:rPr>
                <w:lang w:val="en-CA"/>
              </w:rPr>
              <w:t>)</w:t>
            </w:r>
          </w:p>
        </w:tc>
      </w:tr>
      <w:tr w:rsidR="008D3C10" w:rsidRPr="00901B03" w:rsidTr="009747E4">
        <w:trPr>
          <w:cantSplit/>
          <w:jc w:val="center"/>
          <w:ins w:id="874" w:author="Sachin Deshpande" w:date="2018-10-07T12:50:00Z"/>
        </w:trPr>
        <w:tc>
          <w:tcPr>
            <w:tcW w:w="7920" w:type="dxa"/>
          </w:tcPr>
          <w:p w:rsidR="008D3C10" w:rsidRPr="00901B03" w:rsidRDefault="008D3C10" w:rsidP="008D3C10">
            <w:pPr>
              <w:pStyle w:val="tablesyntax"/>
              <w:spacing w:before="20" w:after="40"/>
              <w:rPr>
                <w:ins w:id="875" w:author="Sachin Deshpande" w:date="2018-10-07T12:50:00Z"/>
                <w:b/>
                <w:bCs/>
                <w:lang w:val="en-CA"/>
              </w:rPr>
            </w:pPr>
            <w:ins w:id="876" w:author="Sachin Deshpande" w:date="2018-10-07T12:50:00Z">
              <w:r w:rsidRPr="00901B03">
                <w:rPr>
                  <w:b/>
                  <w:bCs/>
                  <w:lang w:val="en-CA"/>
                </w:rPr>
                <w:tab/>
              </w:r>
              <w:r w:rsidRPr="00D37A80">
                <w:rPr>
                  <w:b/>
                  <w:bCs/>
                  <w:noProof/>
                </w:rPr>
                <w:t>nuh_temporal_id_plus1</w:t>
              </w:r>
            </w:ins>
          </w:p>
        </w:tc>
        <w:tc>
          <w:tcPr>
            <w:tcW w:w="1157" w:type="dxa"/>
          </w:tcPr>
          <w:p w:rsidR="008D3C10" w:rsidRPr="00901B03" w:rsidRDefault="008D3C10" w:rsidP="008D3C10">
            <w:pPr>
              <w:pStyle w:val="tablecell"/>
              <w:spacing w:before="20" w:after="40"/>
              <w:jc w:val="center"/>
              <w:rPr>
                <w:ins w:id="877" w:author="Sachin Deshpande" w:date="2018-10-07T12:50:00Z"/>
                <w:lang w:val="en-CA"/>
              </w:rPr>
            </w:pPr>
            <w:ins w:id="878" w:author="Sachin Deshpande" w:date="2018-10-07T12:50:00Z">
              <w:r w:rsidRPr="00D37A80">
                <w:rPr>
                  <w:noProof/>
                </w:rPr>
                <w:t>u(3)</w:t>
              </w:r>
            </w:ins>
          </w:p>
        </w:tc>
      </w:tr>
      <w:tr w:rsidR="008D3C10" w:rsidRPr="00901B03" w:rsidTr="009747E4">
        <w:trPr>
          <w:cantSplit/>
          <w:jc w:val="center"/>
          <w:ins w:id="879" w:author="Sachin Deshpande" w:date="2018-10-07T12:50:00Z"/>
        </w:trPr>
        <w:tc>
          <w:tcPr>
            <w:tcW w:w="7920" w:type="dxa"/>
          </w:tcPr>
          <w:p w:rsidR="008D3C10" w:rsidRPr="00901B03" w:rsidRDefault="008D3C10" w:rsidP="008D3C10">
            <w:pPr>
              <w:pStyle w:val="tablesyntax"/>
              <w:spacing w:before="20" w:after="40"/>
              <w:rPr>
                <w:ins w:id="880" w:author="Sachin Deshpande" w:date="2018-10-07T12:50:00Z"/>
                <w:b/>
                <w:bCs/>
                <w:lang w:val="en-CA"/>
              </w:rPr>
            </w:pPr>
            <w:ins w:id="881" w:author="Sachin Deshpande" w:date="2018-10-07T12:50:00Z">
              <w:r w:rsidRPr="00901B03">
                <w:rPr>
                  <w:b/>
                  <w:bCs/>
                  <w:lang w:val="en-CA"/>
                </w:rPr>
                <w:tab/>
              </w:r>
              <w:r w:rsidRPr="00D37A80">
                <w:rPr>
                  <w:b/>
                  <w:bCs/>
                  <w:noProof/>
                </w:rPr>
                <w:t>nuh_reserved_zero_7bits</w:t>
              </w:r>
            </w:ins>
          </w:p>
        </w:tc>
        <w:tc>
          <w:tcPr>
            <w:tcW w:w="1157" w:type="dxa"/>
          </w:tcPr>
          <w:p w:rsidR="008D3C10" w:rsidRPr="00901B03" w:rsidRDefault="008D3C10" w:rsidP="008D3C10">
            <w:pPr>
              <w:pStyle w:val="tablecell"/>
              <w:spacing w:before="20" w:after="40"/>
              <w:jc w:val="center"/>
              <w:rPr>
                <w:ins w:id="882" w:author="Sachin Deshpande" w:date="2018-10-07T12:50:00Z"/>
                <w:lang w:val="en-CA"/>
              </w:rPr>
            </w:pPr>
            <w:ins w:id="883" w:author="Sachin Deshpande" w:date="2018-10-07T12:50:00Z">
              <w:r w:rsidRPr="00D37A80">
                <w:rPr>
                  <w:noProof/>
                </w:rPr>
                <w:t>u(7)</w:t>
              </w:r>
            </w:ins>
          </w:p>
        </w:tc>
      </w:tr>
      <w:tr w:rsidR="008D3C10" w:rsidRPr="00901B03" w:rsidTr="009747E4">
        <w:trPr>
          <w:cantSplit/>
          <w:jc w:val="center"/>
        </w:trPr>
        <w:tc>
          <w:tcPr>
            <w:tcW w:w="7920" w:type="dxa"/>
          </w:tcPr>
          <w:p w:rsidR="008D3C10" w:rsidRPr="00901B03" w:rsidRDefault="008D3C10" w:rsidP="008D3C10">
            <w:pPr>
              <w:pStyle w:val="tablesyntax"/>
              <w:spacing w:before="20" w:after="40"/>
              <w:rPr>
                <w:lang w:val="en-CA"/>
              </w:rPr>
            </w:pPr>
            <w:r w:rsidRPr="00901B03">
              <w:rPr>
                <w:lang w:val="en-CA"/>
              </w:rPr>
              <w:t>}</w:t>
            </w:r>
          </w:p>
        </w:tc>
        <w:tc>
          <w:tcPr>
            <w:tcW w:w="1157" w:type="dxa"/>
          </w:tcPr>
          <w:p w:rsidR="008D3C10" w:rsidRPr="00901B03" w:rsidRDefault="008D3C10" w:rsidP="008D3C10">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Heading3"/>
        <w:rPr>
          <w:lang w:val="en-CA"/>
        </w:rPr>
      </w:pPr>
      <w:bookmarkStart w:id="884" w:name="_Toc20134242"/>
      <w:bookmarkStart w:id="885" w:name="_Toc77680372"/>
      <w:bookmarkStart w:id="886" w:name="_Toc118289042"/>
      <w:bookmarkStart w:id="887" w:name="_Toc226456519"/>
      <w:bookmarkStart w:id="888" w:name="_Toc248045222"/>
      <w:bookmarkStart w:id="889" w:name="_Toc287363752"/>
      <w:bookmarkStart w:id="890" w:name="_Toc311216740"/>
      <w:bookmarkStart w:id="891" w:name="_Toc317198704"/>
      <w:bookmarkStart w:id="892" w:name="_Toc415475817"/>
      <w:bookmarkStart w:id="893" w:name="_Toc423599092"/>
      <w:bookmarkStart w:id="894" w:name="_Toc423601596"/>
      <w:bookmarkStart w:id="895" w:name="_Toc501130161"/>
      <w:bookmarkStart w:id="896" w:name="_Toc510795084"/>
      <w:bookmarkStart w:id="897" w:name="_Toc525063836"/>
      <w:r w:rsidRPr="00901B03">
        <w:rPr>
          <w:lang w:val="en-CA"/>
        </w:rPr>
        <w:lastRenderedPageBreak/>
        <w:t>Raw byte sequence payloads, trailing bits and byte alignment syntax</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9747E4" w:rsidRPr="00901B03" w:rsidRDefault="009747E4" w:rsidP="009747E4">
      <w:pPr>
        <w:pStyle w:val="Heading4"/>
        <w:rPr>
          <w:lang w:val="en-CA"/>
        </w:rPr>
      </w:pPr>
      <w:bookmarkStart w:id="898" w:name="_Toc415475819"/>
      <w:bookmarkStart w:id="899" w:name="_Toc423599094"/>
      <w:bookmarkStart w:id="900" w:name="_Toc423601598"/>
      <w:r w:rsidRPr="00901B03">
        <w:rPr>
          <w:lang w:val="en-CA"/>
        </w:rPr>
        <w:t>Sequence parameter set RBSP syntax</w:t>
      </w:r>
      <w:bookmarkEnd w:id="898"/>
      <w:bookmarkEnd w:id="899"/>
      <w:bookmarkEnd w:id="900"/>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w:t>
            </w:r>
            <w:del w:id="901" w:author="Ye-Kui Wang d00" w:date="2018-10-06T20:02:00Z">
              <w:r w:rsidRPr="00901B03" w:rsidDel="00DE54C9">
                <w:rPr>
                  <w:b/>
                  <w:bCs/>
                  <w:lang w:val="en-CA"/>
                </w:rPr>
                <w:delText>slice</w:delText>
              </w:r>
            </w:del>
            <w:ins w:id="902" w:author="Ye-Kui Wang d00" w:date="2018-10-06T20:02:00Z">
              <w:r w:rsidR="00DE54C9">
                <w:rPr>
                  <w:b/>
                  <w:bCs/>
                  <w:lang w:val="en-CA"/>
                </w:rPr>
                <w:t>tile group</w:t>
              </w:r>
            </w:ins>
            <w:r w:rsidRPr="00901B03">
              <w:rPr>
                <w:b/>
                <w:bCs/>
                <w:lang w:val="en-CA"/>
              </w:rPr>
              <w:t>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w:t>
            </w:r>
            <w:del w:id="903" w:author="Ye-Kui Wang d00" w:date="2018-10-06T20:02:00Z">
              <w:r w:rsidRPr="00901B03" w:rsidDel="00DE54C9">
                <w:rPr>
                  <w:b/>
                  <w:bCs/>
                  <w:lang w:val="en-CA"/>
                </w:rPr>
                <w:delText>slice</w:delText>
              </w:r>
            </w:del>
            <w:ins w:id="904" w:author="Ye-Kui Wang d00" w:date="2018-10-06T20:02:00Z">
              <w:r w:rsidR="00DE54C9">
                <w:rPr>
                  <w:b/>
                  <w:bCs/>
                  <w:lang w:val="en-CA"/>
                </w:rPr>
                <w:t>tile group</w:t>
              </w:r>
            </w:ins>
            <w:r w:rsidRPr="00901B03">
              <w:rPr>
                <w:b/>
                <w:bCs/>
                <w:lang w:val="en-CA"/>
              </w:rPr>
              <w:t>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w:t>
            </w:r>
            <w:del w:id="905" w:author="Ye-Kui Wang d00" w:date="2018-10-06T20:02:00Z">
              <w:r w:rsidRPr="00901B03" w:rsidDel="00DE54C9">
                <w:rPr>
                  <w:b/>
                  <w:bCs/>
                  <w:lang w:val="en-CA"/>
                </w:rPr>
                <w:delText>slice</w:delText>
              </w:r>
            </w:del>
            <w:ins w:id="906" w:author="Ye-Kui Wang d00" w:date="2018-10-06T20:02:00Z">
              <w:r w:rsidR="00DE54C9">
                <w:rPr>
                  <w:b/>
                  <w:bCs/>
                  <w:lang w:val="en-CA"/>
                </w:rPr>
                <w:t>tile group</w:t>
              </w:r>
            </w:ins>
            <w:r w:rsidRPr="00901B03">
              <w:rPr>
                <w:b/>
                <w:bCs/>
                <w:lang w:val="en-CA"/>
              </w:rPr>
              <w:t>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w:t>
            </w:r>
            <w:del w:id="907" w:author="Ye-Kui Wang d00" w:date="2018-10-06T20:02:00Z">
              <w:r w:rsidRPr="00901B03" w:rsidDel="00DE54C9">
                <w:rPr>
                  <w:b/>
                  <w:bCs/>
                  <w:lang w:val="en-CA"/>
                </w:rPr>
                <w:delText>slice</w:delText>
              </w:r>
            </w:del>
            <w:ins w:id="908" w:author="Ye-Kui Wang d00" w:date="2018-10-06T20:02:00Z">
              <w:r w:rsidR="00DE54C9">
                <w:rPr>
                  <w:b/>
                  <w:bCs/>
                  <w:lang w:val="en-CA"/>
                </w:rPr>
                <w:t>tile group</w:t>
              </w:r>
            </w:ins>
            <w:r w:rsidRPr="00901B03">
              <w:rPr>
                <w:b/>
                <w:bCs/>
                <w:lang w:val="en-CA"/>
              </w:rPr>
              <w:t>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Heading4"/>
        <w:rPr>
          <w:lang w:val="en-CA"/>
        </w:rPr>
      </w:pPr>
      <w:bookmarkStart w:id="909" w:name="_Toc20134244"/>
      <w:bookmarkStart w:id="910" w:name="_Toc77680374"/>
      <w:bookmarkStart w:id="911" w:name="_Ref168818756"/>
      <w:bookmarkStart w:id="912" w:name="_Ref220341273"/>
      <w:bookmarkStart w:id="913" w:name="_Toc226456525"/>
      <w:bookmarkStart w:id="914" w:name="_Toc248045224"/>
      <w:bookmarkStart w:id="915" w:name="_Toc287363754"/>
      <w:bookmarkStart w:id="916" w:name="_Toc311216742"/>
      <w:bookmarkStart w:id="917" w:name="_Toc317198706"/>
      <w:bookmarkStart w:id="918" w:name="_Toc415475820"/>
      <w:bookmarkStart w:id="919" w:name="_Toc423599095"/>
      <w:bookmarkStart w:id="920" w:name="_Toc423601599"/>
      <w:r w:rsidRPr="00901B03">
        <w:rPr>
          <w:lang w:val="en-CA"/>
        </w:rPr>
        <w:t>Picture parameter set RBSP syntax</w:t>
      </w:r>
      <w:bookmarkEnd w:id="909"/>
      <w:bookmarkEnd w:id="910"/>
      <w:bookmarkEnd w:id="911"/>
      <w:bookmarkEnd w:id="912"/>
      <w:bookmarkEnd w:id="913"/>
      <w:bookmarkEnd w:id="914"/>
      <w:bookmarkEnd w:id="915"/>
      <w:bookmarkEnd w:id="916"/>
      <w:bookmarkEnd w:id="917"/>
      <w:bookmarkEnd w:id="918"/>
      <w:bookmarkEnd w:id="919"/>
      <w:bookmarkEnd w:id="920"/>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954861" w:rsidRPr="00F9202B" w:rsidTr="00D90D9C">
        <w:trPr>
          <w:cantSplit/>
          <w:jc w:val="center"/>
          <w:ins w:id="921" w:author="Ye-Kui Wang d00" w:date="2018-09-19T14:05:00Z"/>
        </w:trPr>
        <w:tc>
          <w:tcPr>
            <w:tcW w:w="7920" w:type="dxa"/>
          </w:tcPr>
          <w:p w:rsidR="00954861" w:rsidRPr="00F9202B" w:rsidRDefault="00954861" w:rsidP="00D90D9C">
            <w:pPr>
              <w:pStyle w:val="tablesyntax"/>
              <w:keepNext w:val="0"/>
              <w:keepLines w:val="0"/>
              <w:spacing w:before="20" w:after="40"/>
              <w:rPr>
                <w:ins w:id="922" w:author="Ye-Kui Wang d00" w:date="2018-09-19T14:05:00Z"/>
                <w:b/>
                <w:bCs/>
                <w:noProof/>
                <w:highlight w:val="cyan"/>
              </w:rPr>
            </w:pPr>
            <w:ins w:id="923" w:author="Ye-Kui Wang d00" w:date="2018-09-19T14:05:00Z">
              <w:r w:rsidRPr="00B46626">
                <w:rPr>
                  <w:b/>
                  <w:bCs/>
                  <w:noProof/>
                  <w:highlight w:val="cyan"/>
                </w:rPr>
                <w:tab/>
              </w:r>
              <w:r w:rsidRPr="00F9202B">
                <w:rPr>
                  <w:b/>
                  <w:bCs/>
                  <w:noProof/>
                  <w:highlight w:val="cyan"/>
                </w:rPr>
                <w:t>single_</w:t>
              </w:r>
              <w:r w:rsidRPr="00F9202B">
                <w:rPr>
                  <w:b/>
                  <w:noProof/>
                  <w:highlight w:val="cyan"/>
                </w:rPr>
                <w:t>tile_in_pic_flag</w:t>
              </w:r>
            </w:ins>
          </w:p>
        </w:tc>
        <w:tc>
          <w:tcPr>
            <w:tcW w:w="1157" w:type="dxa"/>
          </w:tcPr>
          <w:p w:rsidR="00954861" w:rsidRPr="00F9202B" w:rsidRDefault="00954861" w:rsidP="00D90D9C">
            <w:pPr>
              <w:pStyle w:val="tablecell"/>
              <w:keepNext w:val="0"/>
              <w:keepLines w:val="0"/>
              <w:spacing w:before="20" w:after="40"/>
              <w:jc w:val="center"/>
              <w:rPr>
                <w:ins w:id="924" w:author="Ye-Kui Wang d00" w:date="2018-09-19T14:05:00Z"/>
                <w:noProof/>
                <w:highlight w:val="cyan"/>
              </w:rPr>
            </w:pPr>
            <w:ins w:id="925" w:author="Ye-Kui Wang d00" w:date="2018-09-19T14:05:00Z">
              <w:r w:rsidRPr="00F9202B">
                <w:rPr>
                  <w:noProof/>
                  <w:highlight w:val="cyan"/>
                  <w:lang w:eastAsia="ko-KR"/>
                </w:rPr>
                <w:t>u(1)</w:t>
              </w:r>
            </w:ins>
          </w:p>
        </w:tc>
      </w:tr>
      <w:tr w:rsidR="00954861" w:rsidRPr="009177BE" w:rsidTr="00D90D9C">
        <w:trPr>
          <w:cantSplit/>
          <w:jc w:val="center"/>
          <w:ins w:id="926" w:author="Ye-Kui Wang d00" w:date="2018-09-19T14:05:00Z"/>
        </w:trPr>
        <w:tc>
          <w:tcPr>
            <w:tcW w:w="7920" w:type="dxa"/>
          </w:tcPr>
          <w:p w:rsidR="00954861" w:rsidRPr="009177BE" w:rsidRDefault="00954861" w:rsidP="00D90D9C">
            <w:pPr>
              <w:pStyle w:val="tablesyntax"/>
              <w:keepNext w:val="0"/>
              <w:keepLines w:val="0"/>
              <w:spacing w:before="20" w:after="40"/>
              <w:rPr>
                <w:ins w:id="927" w:author="Ye-Kui Wang d00" w:date="2018-09-19T14:05:00Z"/>
                <w:b/>
                <w:bCs/>
                <w:noProof/>
              </w:rPr>
            </w:pPr>
            <w:ins w:id="928" w:author="Ye-Kui Wang d00" w:date="2018-09-19T14:05:00Z">
              <w:r w:rsidRPr="00F9202B">
                <w:rPr>
                  <w:b/>
                  <w:bCs/>
                  <w:noProof/>
                  <w:highlight w:val="cyan"/>
                </w:rPr>
                <w:tab/>
              </w:r>
              <w:r w:rsidRPr="00F9202B">
                <w:rPr>
                  <w:noProof/>
                  <w:highlight w:val="cyan"/>
                  <w:lang w:eastAsia="ko-KR"/>
                </w:rPr>
                <w:t>if( !single_tile_in_pic_flag ) {</w:t>
              </w:r>
            </w:ins>
          </w:p>
        </w:tc>
        <w:tc>
          <w:tcPr>
            <w:tcW w:w="1157" w:type="dxa"/>
          </w:tcPr>
          <w:p w:rsidR="00954861" w:rsidRPr="009177BE" w:rsidRDefault="00954861" w:rsidP="00D90D9C">
            <w:pPr>
              <w:pStyle w:val="tablecell"/>
              <w:keepNext w:val="0"/>
              <w:keepLines w:val="0"/>
              <w:spacing w:before="20" w:after="40"/>
              <w:jc w:val="center"/>
              <w:rPr>
                <w:ins w:id="929" w:author="Ye-Kui Wang d00" w:date="2018-09-19T14:05:00Z"/>
                <w:noProof/>
              </w:rPr>
            </w:pPr>
          </w:p>
        </w:tc>
      </w:tr>
      <w:tr w:rsidR="00954861" w:rsidRPr="00032495" w:rsidTr="00D90D9C">
        <w:trPr>
          <w:cantSplit/>
          <w:jc w:val="center"/>
          <w:ins w:id="930" w:author="Ye-Kui Wang d00" w:date="2018-09-19T14:05:00Z"/>
        </w:trPr>
        <w:tc>
          <w:tcPr>
            <w:tcW w:w="7920" w:type="dxa"/>
          </w:tcPr>
          <w:p w:rsidR="00954861" w:rsidRPr="009E05BE" w:rsidRDefault="00954861" w:rsidP="00D90D9C">
            <w:pPr>
              <w:pStyle w:val="tablesyntax"/>
              <w:keepNext w:val="0"/>
              <w:keepLines w:val="0"/>
              <w:spacing w:before="20" w:after="40"/>
              <w:rPr>
                <w:ins w:id="931" w:author="Ye-Kui Wang d00" w:date="2018-09-19T14:05:00Z"/>
                <w:b/>
                <w:bCs/>
                <w:noProof/>
              </w:rPr>
            </w:pPr>
            <w:ins w:id="932" w:author="Ye-Kui Wang d00" w:date="2018-09-19T14:05:00Z">
              <w:r>
                <w:rPr>
                  <w:b/>
                  <w:bCs/>
                  <w:noProof/>
                </w:rPr>
                <w:tab/>
              </w:r>
              <w:r w:rsidRPr="009E05BE">
                <w:rPr>
                  <w:b/>
                  <w:bCs/>
                  <w:noProof/>
                </w:rPr>
                <w:tab/>
              </w:r>
              <w:r w:rsidRPr="009E05BE">
                <w:rPr>
                  <w:b/>
                  <w:noProof/>
                </w:rPr>
                <w:t>num_tile_columns_minus1</w:t>
              </w:r>
            </w:ins>
          </w:p>
        </w:tc>
        <w:tc>
          <w:tcPr>
            <w:tcW w:w="1157" w:type="dxa"/>
          </w:tcPr>
          <w:p w:rsidR="00954861" w:rsidRPr="009E05BE" w:rsidRDefault="00954861" w:rsidP="00D90D9C">
            <w:pPr>
              <w:pStyle w:val="tablecell"/>
              <w:keepNext w:val="0"/>
              <w:keepLines w:val="0"/>
              <w:spacing w:before="20" w:after="40"/>
              <w:jc w:val="center"/>
              <w:rPr>
                <w:ins w:id="933" w:author="Ye-Kui Wang d00" w:date="2018-09-19T14:05:00Z"/>
                <w:noProof/>
              </w:rPr>
            </w:pPr>
            <w:ins w:id="934" w:author="Ye-Kui Wang d00" w:date="2018-09-19T14:05:00Z">
              <w:r w:rsidRPr="009E05BE">
                <w:rPr>
                  <w:noProof/>
                </w:rPr>
                <w:t>ue(v)</w:t>
              </w:r>
            </w:ins>
          </w:p>
        </w:tc>
      </w:tr>
      <w:tr w:rsidR="00954861" w:rsidRPr="00032495" w:rsidTr="00D90D9C">
        <w:trPr>
          <w:cantSplit/>
          <w:jc w:val="center"/>
          <w:ins w:id="935" w:author="Ye-Kui Wang d00" w:date="2018-09-19T14:05:00Z"/>
        </w:trPr>
        <w:tc>
          <w:tcPr>
            <w:tcW w:w="7920" w:type="dxa"/>
          </w:tcPr>
          <w:p w:rsidR="00954861" w:rsidRPr="009E05BE" w:rsidRDefault="00954861" w:rsidP="00D90D9C">
            <w:pPr>
              <w:pStyle w:val="tablesyntax"/>
              <w:keepNext w:val="0"/>
              <w:keepLines w:val="0"/>
              <w:spacing w:before="20" w:after="40"/>
              <w:rPr>
                <w:ins w:id="936" w:author="Ye-Kui Wang d00" w:date="2018-09-19T14:05:00Z"/>
                <w:b/>
                <w:bCs/>
                <w:noProof/>
              </w:rPr>
            </w:pPr>
            <w:ins w:id="937" w:author="Ye-Kui Wang d00" w:date="2018-09-19T14:05:00Z">
              <w:r>
                <w:rPr>
                  <w:b/>
                  <w:bCs/>
                  <w:noProof/>
                </w:rPr>
                <w:tab/>
              </w:r>
              <w:r w:rsidRPr="009E05BE">
                <w:rPr>
                  <w:b/>
                  <w:bCs/>
                  <w:noProof/>
                </w:rPr>
                <w:tab/>
              </w:r>
              <w:r w:rsidRPr="009E05BE">
                <w:rPr>
                  <w:b/>
                  <w:noProof/>
                </w:rPr>
                <w:t>num_tile_rows_minus1</w:t>
              </w:r>
            </w:ins>
          </w:p>
        </w:tc>
        <w:tc>
          <w:tcPr>
            <w:tcW w:w="1157" w:type="dxa"/>
          </w:tcPr>
          <w:p w:rsidR="00954861" w:rsidRPr="009E05BE" w:rsidRDefault="00954861" w:rsidP="00D90D9C">
            <w:pPr>
              <w:pStyle w:val="tablecell"/>
              <w:keepNext w:val="0"/>
              <w:keepLines w:val="0"/>
              <w:spacing w:before="20" w:after="40"/>
              <w:jc w:val="center"/>
              <w:rPr>
                <w:ins w:id="938" w:author="Ye-Kui Wang d00" w:date="2018-09-19T14:05:00Z"/>
                <w:noProof/>
              </w:rPr>
            </w:pPr>
            <w:ins w:id="939" w:author="Ye-Kui Wang d00" w:date="2018-09-19T14:05:00Z">
              <w:r w:rsidRPr="009E05BE">
                <w:rPr>
                  <w:noProof/>
                </w:rPr>
                <w:t>ue(v)</w:t>
              </w:r>
            </w:ins>
          </w:p>
        </w:tc>
      </w:tr>
      <w:tr w:rsidR="00954861" w:rsidRPr="00032495" w:rsidTr="00D90D9C">
        <w:trPr>
          <w:cantSplit/>
          <w:jc w:val="center"/>
          <w:ins w:id="940" w:author="Ye-Kui Wang d00" w:date="2018-09-19T14:05:00Z"/>
        </w:trPr>
        <w:tc>
          <w:tcPr>
            <w:tcW w:w="7920" w:type="dxa"/>
          </w:tcPr>
          <w:p w:rsidR="00954861" w:rsidRPr="009E05BE" w:rsidRDefault="00954861" w:rsidP="00D90D9C">
            <w:pPr>
              <w:pStyle w:val="tablesyntax"/>
              <w:keepNext w:val="0"/>
              <w:keepLines w:val="0"/>
              <w:spacing w:before="20" w:after="40"/>
              <w:rPr>
                <w:ins w:id="941" w:author="Ye-Kui Wang d00" w:date="2018-09-19T14:05:00Z"/>
                <w:b/>
                <w:bCs/>
                <w:noProof/>
              </w:rPr>
            </w:pPr>
            <w:ins w:id="942" w:author="Ye-Kui Wang d00" w:date="2018-09-19T14:05:00Z">
              <w:r>
                <w:rPr>
                  <w:b/>
                  <w:bCs/>
                  <w:noProof/>
                </w:rPr>
                <w:tab/>
              </w:r>
              <w:r w:rsidRPr="009E05BE">
                <w:rPr>
                  <w:b/>
                  <w:bCs/>
                  <w:noProof/>
                </w:rPr>
                <w:tab/>
              </w:r>
              <w:r w:rsidRPr="009E05BE">
                <w:rPr>
                  <w:b/>
                  <w:noProof/>
                </w:rPr>
                <w:t>uniform_</w:t>
              </w:r>
              <w:r>
                <w:rPr>
                  <w:b/>
                  <w:noProof/>
                </w:rPr>
                <w:t>tile_</w:t>
              </w:r>
              <w:r w:rsidRPr="009E05BE">
                <w:rPr>
                  <w:b/>
                  <w:noProof/>
                </w:rPr>
                <w:t>spacing_flag</w:t>
              </w:r>
            </w:ins>
          </w:p>
        </w:tc>
        <w:tc>
          <w:tcPr>
            <w:tcW w:w="1157" w:type="dxa"/>
          </w:tcPr>
          <w:p w:rsidR="00954861" w:rsidRPr="009E05BE" w:rsidRDefault="00954861" w:rsidP="00D90D9C">
            <w:pPr>
              <w:pStyle w:val="tablecell"/>
              <w:keepNext w:val="0"/>
              <w:keepLines w:val="0"/>
              <w:spacing w:before="20" w:after="40"/>
              <w:jc w:val="center"/>
              <w:rPr>
                <w:ins w:id="943" w:author="Ye-Kui Wang d00" w:date="2018-09-19T14:05:00Z"/>
                <w:noProof/>
              </w:rPr>
            </w:pPr>
            <w:ins w:id="944" w:author="Ye-Kui Wang d00" w:date="2018-09-19T14:05:00Z">
              <w:r w:rsidRPr="009E05BE">
                <w:rPr>
                  <w:noProof/>
                </w:rPr>
                <w:t>u(1)</w:t>
              </w:r>
            </w:ins>
          </w:p>
        </w:tc>
      </w:tr>
      <w:tr w:rsidR="00954861" w:rsidRPr="00032495" w:rsidTr="00D90D9C">
        <w:trPr>
          <w:cantSplit/>
          <w:jc w:val="center"/>
          <w:ins w:id="945" w:author="Ye-Kui Wang d00" w:date="2018-09-19T14:05:00Z"/>
        </w:trPr>
        <w:tc>
          <w:tcPr>
            <w:tcW w:w="7920" w:type="dxa"/>
          </w:tcPr>
          <w:p w:rsidR="00954861" w:rsidRPr="009E05BE" w:rsidRDefault="00954861" w:rsidP="00D90D9C">
            <w:pPr>
              <w:pStyle w:val="tablesyntax"/>
              <w:keepNext w:val="0"/>
              <w:keepLines w:val="0"/>
              <w:spacing w:before="20" w:after="40"/>
              <w:rPr>
                <w:ins w:id="946" w:author="Ye-Kui Wang d00" w:date="2018-09-19T14:05:00Z"/>
                <w:b/>
                <w:bCs/>
                <w:noProof/>
              </w:rPr>
            </w:pPr>
            <w:ins w:id="947" w:author="Ye-Kui Wang d00" w:date="2018-09-19T14:05:00Z">
              <w:r>
                <w:rPr>
                  <w:b/>
                  <w:bCs/>
                  <w:noProof/>
                </w:rPr>
                <w:tab/>
              </w:r>
              <w:r w:rsidRPr="009E05BE">
                <w:rPr>
                  <w:b/>
                  <w:bCs/>
                  <w:noProof/>
                </w:rPr>
                <w:tab/>
              </w:r>
              <w:r w:rsidRPr="009E05BE">
                <w:rPr>
                  <w:noProof/>
                </w:rPr>
                <w:t>if( !uniform_</w:t>
              </w:r>
              <w:r>
                <w:rPr>
                  <w:noProof/>
                </w:rPr>
                <w:t>tile_</w:t>
              </w:r>
              <w:r w:rsidRPr="009E05BE">
                <w:rPr>
                  <w:noProof/>
                </w:rPr>
                <w:t>spacing_flag ) {</w:t>
              </w:r>
            </w:ins>
          </w:p>
        </w:tc>
        <w:tc>
          <w:tcPr>
            <w:tcW w:w="1157" w:type="dxa"/>
          </w:tcPr>
          <w:p w:rsidR="00954861" w:rsidRPr="009E05BE" w:rsidRDefault="00954861" w:rsidP="00D90D9C">
            <w:pPr>
              <w:pStyle w:val="tablecell"/>
              <w:keepNext w:val="0"/>
              <w:keepLines w:val="0"/>
              <w:spacing w:before="20" w:after="40"/>
              <w:jc w:val="center"/>
              <w:rPr>
                <w:ins w:id="948" w:author="Ye-Kui Wang d00" w:date="2018-09-19T14:05:00Z"/>
                <w:noProof/>
              </w:rPr>
            </w:pPr>
          </w:p>
        </w:tc>
      </w:tr>
      <w:tr w:rsidR="00954861" w:rsidRPr="00032495" w:rsidTr="00D90D9C">
        <w:trPr>
          <w:cantSplit/>
          <w:jc w:val="center"/>
          <w:ins w:id="949" w:author="Ye-Kui Wang d00" w:date="2018-09-19T14:05:00Z"/>
        </w:trPr>
        <w:tc>
          <w:tcPr>
            <w:tcW w:w="7920" w:type="dxa"/>
          </w:tcPr>
          <w:p w:rsidR="00954861" w:rsidRPr="009E05BE" w:rsidRDefault="00954861" w:rsidP="00D90D9C">
            <w:pPr>
              <w:pStyle w:val="tablesyntax"/>
              <w:keepNext w:val="0"/>
              <w:keepLines w:val="0"/>
              <w:spacing w:before="20" w:after="40"/>
              <w:rPr>
                <w:ins w:id="950" w:author="Ye-Kui Wang d00" w:date="2018-09-19T14:05:00Z"/>
                <w:b/>
                <w:bCs/>
                <w:noProof/>
              </w:rPr>
            </w:pPr>
            <w:ins w:id="951" w:author="Ye-Kui Wang d00" w:date="2018-09-19T14:05:00Z">
              <w:r>
                <w:rPr>
                  <w:b/>
                  <w:bCs/>
                  <w:noProof/>
                </w:rPr>
                <w:lastRenderedPageBreak/>
                <w:tab/>
              </w:r>
              <w:r w:rsidRPr="009E05BE">
                <w:rPr>
                  <w:b/>
                  <w:bCs/>
                  <w:noProof/>
                </w:rPr>
                <w:tab/>
              </w:r>
              <w:r w:rsidRPr="009E05BE">
                <w:rPr>
                  <w:b/>
                  <w:bCs/>
                  <w:noProof/>
                </w:rPr>
                <w:tab/>
              </w:r>
              <w:r w:rsidRPr="009E05BE">
                <w:rPr>
                  <w:noProof/>
                </w:rPr>
                <w:t>for( i = 0; i &lt; num_tile_columns_minus1; i++ )</w:t>
              </w:r>
            </w:ins>
          </w:p>
        </w:tc>
        <w:tc>
          <w:tcPr>
            <w:tcW w:w="1157" w:type="dxa"/>
          </w:tcPr>
          <w:p w:rsidR="00954861" w:rsidRPr="009E05BE" w:rsidRDefault="00954861" w:rsidP="00D90D9C">
            <w:pPr>
              <w:pStyle w:val="tablecell"/>
              <w:keepNext w:val="0"/>
              <w:keepLines w:val="0"/>
              <w:spacing w:before="20" w:after="40"/>
              <w:jc w:val="center"/>
              <w:rPr>
                <w:ins w:id="952" w:author="Ye-Kui Wang d00" w:date="2018-09-19T14:05:00Z"/>
                <w:noProof/>
              </w:rPr>
            </w:pPr>
          </w:p>
        </w:tc>
      </w:tr>
      <w:tr w:rsidR="00954861" w:rsidRPr="00032495" w:rsidTr="00D90D9C">
        <w:trPr>
          <w:cantSplit/>
          <w:jc w:val="center"/>
          <w:ins w:id="953" w:author="Ye-Kui Wang d00" w:date="2018-09-19T14:05:00Z"/>
        </w:trPr>
        <w:tc>
          <w:tcPr>
            <w:tcW w:w="7920" w:type="dxa"/>
          </w:tcPr>
          <w:p w:rsidR="00954861" w:rsidRPr="009E05BE" w:rsidRDefault="00954861" w:rsidP="00D90D9C">
            <w:pPr>
              <w:pStyle w:val="tablesyntax"/>
              <w:keepNext w:val="0"/>
              <w:keepLines w:val="0"/>
              <w:spacing w:before="20" w:after="40"/>
              <w:rPr>
                <w:ins w:id="954" w:author="Ye-Kui Wang d00" w:date="2018-09-19T14:05:00Z"/>
                <w:b/>
                <w:bCs/>
                <w:noProof/>
              </w:rPr>
            </w:pPr>
            <w:ins w:id="955" w:author="Ye-Kui Wang d00" w:date="2018-09-19T14:05:00Z">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ins>
          </w:p>
        </w:tc>
        <w:tc>
          <w:tcPr>
            <w:tcW w:w="1157" w:type="dxa"/>
          </w:tcPr>
          <w:p w:rsidR="00954861" w:rsidRPr="009E05BE" w:rsidRDefault="00954861" w:rsidP="00D90D9C">
            <w:pPr>
              <w:pStyle w:val="tablecell"/>
              <w:keepNext w:val="0"/>
              <w:keepLines w:val="0"/>
              <w:spacing w:before="20" w:after="40"/>
              <w:jc w:val="center"/>
              <w:rPr>
                <w:ins w:id="956" w:author="Ye-Kui Wang d00" w:date="2018-09-19T14:05:00Z"/>
                <w:noProof/>
              </w:rPr>
            </w:pPr>
            <w:ins w:id="957" w:author="Ye-Kui Wang d00" w:date="2018-09-19T14:05:00Z">
              <w:r w:rsidRPr="009E05BE">
                <w:rPr>
                  <w:noProof/>
                </w:rPr>
                <w:t>ue(v)</w:t>
              </w:r>
            </w:ins>
          </w:p>
        </w:tc>
      </w:tr>
      <w:tr w:rsidR="00954861" w:rsidRPr="00032495" w:rsidTr="00D90D9C">
        <w:trPr>
          <w:cantSplit/>
          <w:jc w:val="center"/>
          <w:ins w:id="958" w:author="Ye-Kui Wang d00" w:date="2018-09-19T14:05:00Z"/>
        </w:trPr>
        <w:tc>
          <w:tcPr>
            <w:tcW w:w="7920" w:type="dxa"/>
          </w:tcPr>
          <w:p w:rsidR="00954861" w:rsidRPr="009E05BE" w:rsidRDefault="00954861" w:rsidP="00D90D9C">
            <w:pPr>
              <w:pStyle w:val="tablesyntax"/>
              <w:keepNext w:val="0"/>
              <w:keepLines w:val="0"/>
              <w:spacing w:before="20" w:after="40"/>
              <w:rPr>
                <w:ins w:id="959" w:author="Ye-Kui Wang d00" w:date="2018-09-19T14:05:00Z"/>
                <w:b/>
                <w:bCs/>
                <w:noProof/>
              </w:rPr>
            </w:pPr>
            <w:ins w:id="960" w:author="Ye-Kui Wang d00" w:date="2018-09-19T14:05:00Z">
              <w:r>
                <w:rPr>
                  <w:b/>
                  <w:bCs/>
                  <w:noProof/>
                </w:rPr>
                <w:tab/>
              </w:r>
              <w:r w:rsidRPr="009E05BE">
                <w:rPr>
                  <w:b/>
                  <w:bCs/>
                  <w:noProof/>
                </w:rPr>
                <w:tab/>
              </w:r>
              <w:r w:rsidRPr="009E05BE">
                <w:rPr>
                  <w:b/>
                  <w:bCs/>
                  <w:noProof/>
                </w:rPr>
                <w:tab/>
              </w:r>
              <w:r w:rsidRPr="009E05BE">
                <w:rPr>
                  <w:noProof/>
                </w:rPr>
                <w:t>for( i = 0; i &lt; num_tile_rows_minus1; i++ )</w:t>
              </w:r>
            </w:ins>
          </w:p>
        </w:tc>
        <w:tc>
          <w:tcPr>
            <w:tcW w:w="1157" w:type="dxa"/>
          </w:tcPr>
          <w:p w:rsidR="00954861" w:rsidRPr="009E05BE" w:rsidRDefault="00954861" w:rsidP="00D90D9C">
            <w:pPr>
              <w:pStyle w:val="tablecell"/>
              <w:keepNext w:val="0"/>
              <w:keepLines w:val="0"/>
              <w:spacing w:before="20" w:after="40"/>
              <w:jc w:val="center"/>
              <w:rPr>
                <w:ins w:id="961" w:author="Ye-Kui Wang d00" w:date="2018-09-19T14:05:00Z"/>
                <w:noProof/>
              </w:rPr>
            </w:pPr>
          </w:p>
        </w:tc>
      </w:tr>
      <w:tr w:rsidR="00954861" w:rsidRPr="00032495" w:rsidTr="00D90D9C">
        <w:trPr>
          <w:cantSplit/>
          <w:jc w:val="center"/>
          <w:ins w:id="962" w:author="Ye-Kui Wang d00" w:date="2018-09-19T14:05:00Z"/>
        </w:trPr>
        <w:tc>
          <w:tcPr>
            <w:tcW w:w="7920" w:type="dxa"/>
          </w:tcPr>
          <w:p w:rsidR="00954861" w:rsidRPr="009E05BE" w:rsidRDefault="00954861" w:rsidP="00D90D9C">
            <w:pPr>
              <w:pStyle w:val="tablesyntax"/>
              <w:keepNext w:val="0"/>
              <w:keepLines w:val="0"/>
              <w:spacing w:before="20" w:after="40"/>
              <w:rPr>
                <w:ins w:id="963" w:author="Ye-Kui Wang d00" w:date="2018-09-19T14:05:00Z"/>
                <w:b/>
                <w:bCs/>
                <w:noProof/>
              </w:rPr>
            </w:pPr>
            <w:ins w:id="964" w:author="Ye-Kui Wang d00" w:date="2018-09-19T14:05:00Z">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ins>
          </w:p>
        </w:tc>
        <w:tc>
          <w:tcPr>
            <w:tcW w:w="1157" w:type="dxa"/>
          </w:tcPr>
          <w:p w:rsidR="00954861" w:rsidRPr="009E05BE" w:rsidRDefault="00954861" w:rsidP="00D90D9C">
            <w:pPr>
              <w:pStyle w:val="tablecell"/>
              <w:keepNext w:val="0"/>
              <w:keepLines w:val="0"/>
              <w:spacing w:before="20" w:after="40"/>
              <w:jc w:val="center"/>
              <w:rPr>
                <w:ins w:id="965" w:author="Ye-Kui Wang d00" w:date="2018-09-19T14:05:00Z"/>
                <w:noProof/>
              </w:rPr>
            </w:pPr>
            <w:ins w:id="966" w:author="Ye-Kui Wang d00" w:date="2018-09-19T14:05:00Z">
              <w:r w:rsidRPr="009E05BE">
                <w:rPr>
                  <w:noProof/>
                </w:rPr>
                <w:t>ue(v)</w:t>
              </w:r>
            </w:ins>
          </w:p>
        </w:tc>
      </w:tr>
      <w:tr w:rsidR="00954861" w:rsidRPr="00032495" w:rsidTr="00D90D9C">
        <w:trPr>
          <w:cantSplit/>
          <w:jc w:val="center"/>
          <w:ins w:id="967" w:author="Ye-Kui Wang d00" w:date="2018-09-19T14:05:00Z"/>
        </w:trPr>
        <w:tc>
          <w:tcPr>
            <w:tcW w:w="7920" w:type="dxa"/>
          </w:tcPr>
          <w:p w:rsidR="00954861" w:rsidRPr="009E05BE" w:rsidRDefault="00954861" w:rsidP="00D90D9C">
            <w:pPr>
              <w:pStyle w:val="tablesyntax"/>
              <w:keepNext w:val="0"/>
              <w:keepLines w:val="0"/>
              <w:spacing w:before="20" w:after="40"/>
              <w:rPr>
                <w:ins w:id="968" w:author="Ye-Kui Wang d00" w:date="2018-09-19T14:05:00Z"/>
                <w:b/>
                <w:bCs/>
                <w:noProof/>
              </w:rPr>
            </w:pPr>
            <w:ins w:id="969" w:author="Ye-Kui Wang d00" w:date="2018-09-19T14:05:00Z">
              <w:r>
                <w:rPr>
                  <w:b/>
                  <w:bCs/>
                  <w:noProof/>
                </w:rPr>
                <w:tab/>
              </w:r>
              <w:r w:rsidRPr="009E05BE">
                <w:rPr>
                  <w:b/>
                  <w:bCs/>
                  <w:noProof/>
                </w:rPr>
                <w:tab/>
              </w:r>
              <w:r w:rsidRPr="009E05BE">
                <w:rPr>
                  <w:noProof/>
                </w:rPr>
                <w:t>}</w:t>
              </w:r>
            </w:ins>
          </w:p>
        </w:tc>
        <w:tc>
          <w:tcPr>
            <w:tcW w:w="1157" w:type="dxa"/>
          </w:tcPr>
          <w:p w:rsidR="00954861" w:rsidRPr="009E05BE" w:rsidRDefault="00954861" w:rsidP="00D90D9C">
            <w:pPr>
              <w:pStyle w:val="tablecell"/>
              <w:keepNext w:val="0"/>
              <w:keepLines w:val="0"/>
              <w:spacing w:before="20" w:after="40"/>
              <w:jc w:val="center"/>
              <w:rPr>
                <w:ins w:id="970" w:author="Ye-Kui Wang d00" w:date="2018-09-19T14:05:00Z"/>
                <w:noProof/>
              </w:rPr>
            </w:pPr>
          </w:p>
        </w:tc>
      </w:tr>
      <w:tr w:rsidR="00954861" w:rsidRPr="00032495" w:rsidTr="00D90D9C">
        <w:trPr>
          <w:cantSplit/>
          <w:jc w:val="center"/>
          <w:ins w:id="971" w:author="Ye-Kui Wang d00" w:date="2018-09-19T14:05:00Z"/>
        </w:trPr>
        <w:tc>
          <w:tcPr>
            <w:tcW w:w="7920" w:type="dxa"/>
          </w:tcPr>
          <w:p w:rsidR="00954861" w:rsidRPr="009E05BE" w:rsidRDefault="00954861" w:rsidP="00D90D9C">
            <w:pPr>
              <w:pStyle w:val="tablesyntax"/>
              <w:keepNext w:val="0"/>
              <w:keepLines w:val="0"/>
              <w:spacing w:before="20" w:after="40"/>
              <w:rPr>
                <w:ins w:id="972" w:author="Ye-Kui Wang d00" w:date="2018-09-19T14:05:00Z"/>
                <w:b/>
                <w:bCs/>
                <w:noProof/>
              </w:rPr>
            </w:pPr>
            <w:ins w:id="973" w:author="Ye-Kui Wang d00" w:date="2018-09-19T14:05:00Z">
              <w:r>
                <w:rPr>
                  <w:bCs/>
                  <w:noProof/>
                  <w:lang w:eastAsia="ko-KR"/>
                </w:rPr>
                <w:tab/>
              </w:r>
              <w:r w:rsidRPr="009E05BE">
                <w:rPr>
                  <w:bCs/>
                  <w:noProof/>
                  <w:lang w:eastAsia="ko-KR"/>
                </w:rPr>
                <w:tab/>
              </w:r>
              <w:r w:rsidRPr="009E05BE">
                <w:rPr>
                  <w:b/>
                  <w:bCs/>
                  <w:noProof/>
                  <w:lang w:eastAsia="ko-KR"/>
                </w:rPr>
                <w:t>loop_filter_across_tiles_enabled_flag</w:t>
              </w:r>
            </w:ins>
          </w:p>
        </w:tc>
        <w:tc>
          <w:tcPr>
            <w:tcW w:w="1157" w:type="dxa"/>
          </w:tcPr>
          <w:p w:rsidR="00954861" w:rsidRPr="009E05BE" w:rsidRDefault="00954861" w:rsidP="00D90D9C">
            <w:pPr>
              <w:pStyle w:val="tablecell"/>
              <w:keepNext w:val="0"/>
              <w:keepLines w:val="0"/>
              <w:spacing w:before="20" w:after="40"/>
              <w:jc w:val="center"/>
              <w:rPr>
                <w:ins w:id="974" w:author="Ye-Kui Wang d00" w:date="2018-09-19T14:05:00Z"/>
                <w:noProof/>
              </w:rPr>
            </w:pPr>
            <w:ins w:id="975" w:author="Ye-Kui Wang d00" w:date="2018-09-19T14:05:00Z">
              <w:r w:rsidRPr="009E05BE">
                <w:rPr>
                  <w:noProof/>
                  <w:lang w:eastAsia="ko-KR"/>
                </w:rPr>
                <w:t>u(1)</w:t>
              </w:r>
            </w:ins>
          </w:p>
        </w:tc>
      </w:tr>
      <w:tr w:rsidR="00954861" w:rsidRPr="00032495" w:rsidTr="00D90D9C">
        <w:trPr>
          <w:cantSplit/>
          <w:jc w:val="center"/>
          <w:ins w:id="976" w:author="Ye-Kui Wang d00" w:date="2018-09-19T14:05:00Z"/>
        </w:trPr>
        <w:tc>
          <w:tcPr>
            <w:tcW w:w="7920" w:type="dxa"/>
          </w:tcPr>
          <w:p w:rsidR="00954861" w:rsidRDefault="00954861" w:rsidP="00D90D9C">
            <w:pPr>
              <w:pStyle w:val="tablesyntax"/>
              <w:keepNext w:val="0"/>
              <w:keepLines w:val="0"/>
              <w:spacing w:before="20" w:after="40"/>
              <w:rPr>
                <w:ins w:id="977" w:author="Ye-Kui Wang d00" w:date="2018-09-19T14:05:00Z"/>
                <w:bCs/>
                <w:noProof/>
                <w:lang w:eastAsia="ko-KR"/>
              </w:rPr>
            </w:pPr>
            <w:ins w:id="978" w:author="Ye-Kui Wang d00" w:date="2018-09-19T14:05:00Z">
              <w:r>
                <w:rPr>
                  <w:bCs/>
                  <w:noProof/>
                  <w:lang w:eastAsia="ko-KR"/>
                </w:rPr>
                <w:tab/>
                <w:t>}</w:t>
              </w:r>
            </w:ins>
          </w:p>
        </w:tc>
        <w:tc>
          <w:tcPr>
            <w:tcW w:w="1157" w:type="dxa"/>
          </w:tcPr>
          <w:p w:rsidR="00954861" w:rsidRPr="009E05BE" w:rsidRDefault="00954861" w:rsidP="00D90D9C">
            <w:pPr>
              <w:pStyle w:val="tablecell"/>
              <w:keepNext w:val="0"/>
              <w:keepLines w:val="0"/>
              <w:spacing w:before="20" w:after="40"/>
              <w:jc w:val="center"/>
              <w:rPr>
                <w:ins w:id="979" w:author="Ye-Kui Wang d00" w:date="2018-09-19T14:05:00Z"/>
                <w:noProof/>
                <w:lang w:eastAsia="ko-KR"/>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Heading4"/>
        <w:rPr>
          <w:lang w:val="en-CA"/>
        </w:rPr>
      </w:pPr>
      <w:bookmarkStart w:id="980" w:name="_Toc331760504"/>
      <w:bookmarkStart w:id="981" w:name="_Toc331761296"/>
      <w:bookmarkStart w:id="982" w:name="_Toc331762089"/>
      <w:bookmarkStart w:id="983" w:name="_Toc331765667"/>
      <w:bookmarkStart w:id="984" w:name="_Toc331760556"/>
      <w:bookmarkStart w:id="985" w:name="_Toc331761348"/>
      <w:bookmarkStart w:id="986" w:name="_Toc331762141"/>
      <w:bookmarkStart w:id="987" w:name="_Toc331765719"/>
      <w:bookmarkStart w:id="988" w:name="_Toc20134247"/>
      <w:bookmarkStart w:id="989" w:name="_Toc77680377"/>
      <w:bookmarkStart w:id="990" w:name="_Ref168818767"/>
      <w:bookmarkStart w:id="991" w:name="_Ref220341282"/>
      <w:bookmarkStart w:id="992" w:name="_Toc226456528"/>
      <w:bookmarkStart w:id="993" w:name="_Toc248045226"/>
      <w:bookmarkStart w:id="994" w:name="_Toc287363756"/>
      <w:bookmarkStart w:id="995" w:name="_Toc311216745"/>
      <w:bookmarkStart w:id="996" w:name="_Toc317198714"/>
      <w:bookmarkStart w:id="997" w:name="_Ref398985996"/>
      <w:bookmarkStart w:id="998" w:name="_Toc415475822"/>
      <w:bookmarkStart w:id="999" w:name="_Toc423599097"/>
      <w:bookmarkStart w:id="1000" w:name="_Toc423601601"/>
      <w:bookmarkEnd w:id="980"/>
      <w:bookmarkEnd w:id="981"/>
      <w:bookmarkEnd w:id="982"/>
      <w:bookmarkEnd w:id="983"/>
      <w:bookmarkEnd w:id="984"/>
      <w:bookmarkEnd w:id="985"/>
      <w:bookmarkEnd w:id="986"/>
      <w:bookmarkEnd w:id="987"/>
      <w:r w:rsidRPr="00901B03">
        <w:rPr>
          <w:lang w:val="en-CA"/>
        </w:rPr>
        <w:t>Access unit delimiter RBSP syntax</w:t>
      </w:r>
      <w:bookmarkEnd w:id="988"/>
      <w:bookmarkEnd w:id="989"/>
      <w:bookmarkEnd w:id="990"/>
      <w:bookmarkEnd w:id="991"/>
      <w:bookmarkEnd w:id="992"/>
      <w:bookmarkEnd w:id="993"/>
      <w:bookmarkEnd w:id="994"/>
      <w:bookmarkEnd w:id="995"/>
      <w:bookmarkEnd w:id="996"/>
      <w:bookmarkEnd w:id="997"/>
      <w:bookmarkEnd w:id="998"/>
      <w:bookmarkEnd w:id="999"/>
      <w:bookmarkEnd w:id="1000"/>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1001" w:name="_Ref398986032"/>
      <w:bookmarkStart w:id="1002" w:name="_Toc415475823"/>
      <w:bookmarkStart w:id="1003" w:name="_Toc423599098"/>
      <w:bookmarkStart w:id="1004" w:name="_Toc423601602"/>
      <w:r w:rsidRPr="00901B03">
        <w:rPr>
          <w:lang w:val="en-CA"/>
        </w:rPr>
        <w:t>End of sequence RBSP syntax</w:t>
      </w:r>
      <w:bookmarkEnd w:id="1001"/>
      <w:bookmarkEnd w:id="1002"/>
      <w:bookmarkEnd w:id="1003"/>
      <w:bookmarkEnd w:id="100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1005" w:name="_Ref398986094"/>
      <w:bookmarkStart w:id="1006" w:name="_Toc415475824"/>
      <w:bookmarkStart w:id="1007" w:name="_Toc423599099"/>
      <w:bookmarkStart w:id="1008" w:name="_Toc423601603"/>
      <w:r w:rsidRPr="00901B03">
        <w:rPr>
          <w:lang w:val="en-CA"/>
        </w:rPr>
        <w:t>End of bitstream RBSP syntax</w:t>
      </w:r>
      <w:bookmarkEnd w:id="1005"/>
      <w:bookmarkEnd w:id="1006"/>
      <w:bookmarkEnd w:id="1007"/>
      <w:bookmarkEnd w:id="100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1009" w:name="_Toc20134248"/>
      <w:bookmarkStart w:id="1010" w:name="_Toc77680380"/>
      <w:bookmarkStart w:id="1011" w:name="_Ref168818771"/>
      <w:bookmarkStart w:id="1012" w:name="_Ref220341290"/>
      <w:bookmarkStart w:id="1013" w:name="_Toc226456531"/>
      <w:bookmarkStart w:id="1014" w:name="_Toc248045229"/>
      <w:bookmarkStart w:id="1015" w:name="_Toc287363757"/>
      <w:bookmarkStart w:id="1016" w:name="_Toc311216746"/>
      <w:bookmarkStart w:id="1017" w:name="_Toc317198715"/>
      <w:bookmarkStart w:id="1018" w:name="_Ref398986096"/>
      <w:bookmarkStart w:id="1019" w:name="_Toc415475825"/>
      <w:bookmarkStart w:id="1020" w:name="_Toc423599100"/>
      <w:bookmarkStart w:id="1021" w:name="_Toc423601604"/>
      <w:r w:rsidRPr="00901B03">
        <w:rPr>
          <w:lang w:val="en-CA"/>
        </w:rPr>
        <w:t>Filler data RBSP syntax</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DE54C9" w:rsidP="00B36F08">
      <w:pPr>
        <w:pStyle w:val="Heading4"/>
        <w:rPr>
          <w:lang w:val="en-CA"/>
        </w:rPr>
      </w:pPr>
      <w:bookmarkStart w:id="1022" w:name="_Toc9036495"/>
      <w:bookmarkStart w:id="1023" w:name="_Toc20134249"/>
      <w:bookmarkStart w:id="1024" w:name="_Toc77680381"/>
      <w:bookmarkStart w:id="1025" w:name="_Ref168818774"/>
      <w:bookmarkStart w:id="1026" w:name="_Ref220341292"/>
      <w:bookmarkStart w:id="1027" w:name="_Toc226456532"/>
      <w:bookmarkStart w:id="1028" w:name="_Toc248045230"/>
      <w:bookmarkStart w:id="1029" w:name="_Toc287363758"/>
      <w:bookmarkStart w:id="1030" w:name="_Toc311216747"/>
      <w:bookmarkStart w:id="1031" w:name="_Toc317198716"/>
      <w:bookmarkStart w:id="1032" w:name="_Ref398986099"/>
      <w:bookmarkStart w:id="1033" w:name="_Toc415475826"/>
      <w:bookmarkStart w:id="1034" w:name="_Toc423599101"/>
      <w:bookmarkStart w:id="1035" w:name="_Toc423601605"/>
      <w:ins w:id="1036" w:author="Ye-Kui Wang d00" w:date="2018-10-06T20:02:00Z">
        <w:r>
          <w:rPr>
            <w:lang w:val="en-CA"/>
          </w:rPr>
          <w:t>Tile group</w:t>
        </w:r>
      </w:ins>
      <w:del w:id="1037" w:author="Ye-Kui Wang d00" w:date="2018-10-06T20:02:00Z">
        <w:r w:rsidR="00B36F08" w:rsidRPr="00901B03" w:rsidDel="00DE54C9">
          <w:rPr>
            <w:lang w:val="en-CA"/>
          </w:rPr>
          <w:delText>Slice</w:delText>
        </w:r>
      </w:del>
      <w:r w:rsidR="00B36F08" w:rsidRPr="00901B03">
        <w:rPr>
          <w:lang w:val="en-CA"/>
        </w:rPr>
        <w:t xml:space="preserve"> layer RBSP syntax</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del w:id="1038" w:author="Ye-Kui Wang d00" w:date="2018-10-06T20:02:00Z">
              <w:r w:rsidRPr="00901B03" w:rsidDel="00DE54C9">
                <w:rPr>
                  <w:lang w:val="en-CA"/>
                </w:rPr>
                <w:delText>slice</w:delText>
              </w:r>
            </w:del>
            <w:ins w:id="1039" w:author="Ye-Kui Wang d00" w:date="2018-10-06T20:02:00Z">
              <w:r w:rsidR="00DE54C9">
                <w:rPr>
                  <w:lang w:val="en-CA"/>
                </w:rPr>
                <w:t>tile group</w:t>
              </w:r>
            </w:ins>
            <w:r w:rsidRPr="00901B03">
              <w:rPr>
                <w:lang w:val="en-CA"/>
              </w:rPr>
              <w:t>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r>
            <w:del w:id="1040" w:author="Ye-Kui Wang d00" w:date="2018-10-06T20:02:00Z">
              <w:r w:rsidRPr="00901B03" w:rsidDel="00DE54C9">
                <w:rPr>
                  <w:lang w:val="en-CA"/>
                </w:rPr>
                <w:delText>slice</w:delText>
              </w:r>
            </w:del>
            <w:ins w:id="1041" w:author="Ye-Kui Wang d00" w:date="2018-10-06T20:02:00Z">
              <w:r w:rsidR="00DE54C9">
                <w:rPr>
                  <w:lang w:val="en-CA"/>
                </w:rPr>
                <w:t>tile group</w:t>
              </w:r>
            </w:ins>
            <w:r w:rsidRPr="00901B03">
              <w:rPr>
                <w:lang w:val="en-CA"/>
              </w:rPr>
              <w:t>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r>
            <w:del w:id="1042" w:author="Ye-Kui Wang d00" w:date="2018-10-06T20:02:00Z">
              <w:r w:rsidRPr="00901B03" w:rsidDel="00DE54C9">
                <w:rPr>
                  <w:lang w:val="en-CA"/>
                </w:rPr>
                <w:delText>slice</w:delText>
              </w:r>
            </w:del>
            <w:ins w:id="1043" w:author="Ye-Kui Wang d00" w:date="2018-10-06T20:02:00Z">
              <w:r w:rsidR="00DE54C9">
                <w:rPr>
                  <w:lang w:val="en-CA"/>
                </w:rPr>
                <w:t>tile group</w:t>
              </w:r>
            </w:ins>
            <w:r w:rsidRPr="00901B03">
              <w:rPr>
                <w:lang w:val="en-CA"/>
              </w:rPr>
              <w:t>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w:t>
            </w:r>
            <w:del w:id="1044" w:author="Ye-Kui Wang d00" w:date="2018-10-06T20:02:00Z">
              <w:r w:rsidRPr="00901B03" w:rsidDel="00DE54C9">
                <w:rPr>
                  <w:lang w:val="en-CA"/>
                </w:rPr>
                <w:delText>slice</w:delText>
              </w:r>
            </w:del>
            <w:ins w:id="1045" w:author="Ye-Kui Wang d00" w:date="2018-10-06T20:02:00Z">
              <w:r w:rsidR="00DE54C9">
                <w:rPr>
                  <w:lang w:val="en-CA"/>
                </w:rPr>
                <w:t>tile group</w:t>
              </w:r>
            </w:ins>
            <w:r w:rsidRPr="00901B03">
              <w:rPr>
                <w:lang w:val="en-CA"/>
              </w:rPr>
              <w:t>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1046" w:name="_Toc20134255"/>
      <w:bookmarkStart w:id="1047" w:name="_Toc77680386"/>
      <w:bookmarkStart w:id="1048" w:name="_Ref168818785"/>
      <w:bookmarkStart w:id="1049" w:name="_Ref220341299"/>
      <w:bookmarkStart w:id="1050" w:name="_Toc226456537"/>
      <w:bookmarkStart w:id="1051" w:name="_Toc248045232"/>
      <w:bookmarkStart w:id="1052" w:name="_Toc287363759"/>
      <w:bookmarkStart w:id="1053" w:name="_Toc311216748"/>
      <w:bookmarkStart w:id="1054" w:name="_Toc317198717"/>
      <w:bookmarkStart w:id="1055" w:name="_Ref398986102"/>
      <w:bookmarkStart w:id="1056" w:name="_Toc415475827"/>
      <w:bookmarkStart w:id="1057" w:name="_Toc423599102"/>
      <w:bookmarkStart w:id="1058" w:name="_Toc423601606"/>
      <w:r w:rsidRPr="00901B03">
        <w:rPr>
          <w:lang w:val="en-CA"/>
        </w:rPr>
        <w:lastRenderedPageBreak/>
        <w:t xml:space="preserve">RBSP </w:t>
      </w:r>
      <w:del w:id="1059" w:author="Ye-Kui Wang d00" w:date="2018-10-06T20:02:00Z">
        <w:r w:rsidRPr="00901B03" w:rsidDel="00DE54C9">
          <w:rPr>
            <w:lang w:val="en-CA"/>
          </w:rPr>
          <w:delText>slice</w:delText>
        </w:r>
      </w:del>
      <w:ins w:id="1060" w:author="Ye-Kui Wang d00" w:date="2018-10-06T20:02:00Z">
        <w:r w:rsidR="00DE54C9">
          <w:rPr>
            <w:lang w:val="en-CA"/>
          </w:rPr>
          <w:t>tile group</w:t>
        </w:r>
      </w:ins>
      <w:r w:rsidRPr="00901B03">
        <w:rPr>
          <w:lang w:val="en-CA"/>
        </w:rPr>
        <w:t xml:space="preserve"> trailing bits syntax</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DE54C9">
            <w:pPr>
              <w:pStyle w:val="tablesyntax"/>
              <w:spacing w:before="20" w:after="40"/>
              <w:rPr>
                <w:lang w:val="en-CA"/>
              </w:rPr>
            </w:pPr>
            <w:r w:rsidRPr="00901B03">
              <w:rPr>
                <w:lang w:val="en-CA"/>
              </w:rPr>
              <w:t>rbsp_</w:t>
            </w:r>
            <w:del w:id="1061" w:author="Ye-Kui Wang d00" w:date="2018-10-06T20:02:00Z">
              <w:r w:rsidRPr="00901B03" w:rsidDel="00DE54C9">
                <w:rPr>
                  <w:lang w:val="en-CA"/>
                </w:rPr>
                <w:delText>slice</w:delText>
              </w:r>
            </w:del>
            <w:ins w:id="1062" w:author="Ye-Kui Wang d00" w:date="2018-10-06T20:02:00Z">
              <w:r w:rsidR="00DE54C9">
                <w:rPr>
                  <w:lang w:val="en-CA"/>
                </w:rPr>
                <w:t>tile_group</w:t>
              </w:r>
            </w:ins>
            <w:r w:rsidRPr="00901B03">
              <w:rPr>
                <w:lang w:val="en-CA"/>
              </w:rPr>
              <w:t>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1063" w:name="_Toc77680387"/>
      <w:bookmarkStart w:id="1064" w:name="_Ref168818787"/>
      <w:bookmarkStart w:id="1065" w:name="_Ref220341300"/>
      <w:bookmarkStart w:id="1066" w:name="_Toc226456538"/>
      <w:bookmarkStart w:id="1067" w:name="_Toc248045233"/>
      <w:bookmarkStart w:id="1068" w:name="_Toc287363760"/>
      <w:bookmarkStart w:id="1069" w:name="_Toc311216749"/>
      <w:bookmarkStart w:id="1070" w:name="_Toc317198718"/>
      <w:bookmarkStart w:id="1071" w:name="_Ref398986104"/>
      <w:bookmarkStart w:id="1072" w:name="_Toc415475828"/>
      <w:bookmarkStart w:id="1073" w:name="_Toc423599103"/>
      <w:bookmarkStart w:id="1074" w:name="_Toc423601607"/>
      <w:r w:rsidRPr="00901B03">
        <w:rPr>
          <w:lang w:val="en-CA"/>
        </w:rPr>
        <w:t>RBSP trailing bits syntax</w:t>
      </w:r>
      <w:bookmarkEnd w:id="1063"/>
      <w:bookmarkEnd w:id="1064"/>
      <w:bookmarkEnd w:id="1065"/>
      <w:bookmarkEnd w:id="1066"/>
      <w:bookmarkEnd w:id="1067"/>
      <w:bookmarkEnd w:id="1068"/>
      <w:bookmarkEnd w:id="1069"/>
      <w:bookmarkEnd w:id="1070"/>
      <w:bookmarkEnd w:id="1071"/>
      <w:bookmarkEnd w:id="1072"/>
      <w:bookmarkEnd w:id="1073"/>
      <w:bookmarkEnd w:id="107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1075" w:name="_Toc311216750"/>
      <w:bookmarkStart w:id="1076" w:name="_Toc317198719"/>
      <w:bookmarkStart w:id="1077" w:name="_Ref398986108"/>
      <w:bookmarkStart w:id="1078" w:name="_Toc415475829"/>
      <w:bookmarkStart w:id="1079" w:name="_Toc423599104"/>
      <w:bookmarkStart w:id="1080" w:name="_Toc423601608"/>
      <w:r w:rsidRPr="00901B03">
        <w:rPr>
          <w:lang w:val="en-CA"/>
        </w:rPr>
        <w:t>Byte alignment syntax</w:t>
      </w:r>
      <w:bookmarkEnd w:id="1075"/>
      <w:bookmarkEnd w:id="1076"/>
      <w:bookmarkEnd w:id="1077"/>
      <w:bookmarkEnd w:id="1078"/>
      <w:bookmarkEnd w:id="1079"/>
      <w:bookmarkEnd w:id="108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PMingLiU"/>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DE54C9" w:rsidP="008611C5">
      <w:pPr>
        <w:pStyle w:val="Heading3"/>
        <w:keepLines w:val="0"/>
        <w:rPr>
          <w:lang w:val="en-CA"/>
        </w:rPr>
      </w:pPr>
      <w:bookmarkStart w:id="1081" w:name="_Toc311216751"/>
      <w:bookmarkStart w:id="1082" w:name="_Toc317198720"/>
      <w:bookmarkStart w:id="1083" w:name="_Toc415475833"/>
      <w:bookmarkStart w:id="1084" w:name="_Toc423599108"/>
      <w:bookmarkStart w:id="1085" w:name="_Toc423601612"/>
      <w:bookmarkStart w:id="1086" w:name="_Toc501130165"/>
      <w:bookmarkStart w:id="1087" w:name="_Toc510795088"/>
      <w:bookmarkStart w:id="1088" w:name="_Toc525063837"/>
      <w:ins w:id="1089" w:author="Ye-Kui Wang d00" w:date="2018-10-06T20:03:00Z">
        <w:r>
          <w:rPr>
            <w:lang w:val="en-CA"/>
          </w:rPr>
          <w:t>Tile group</w:t>
        </w:r>
      </w:ins>
      <w:del w:id="1090" w:author="Ye-Kui Wang d00" w:date="2018-10-06T20:03:00Z">
        <w:r w:rsidR="000A46CA" w:rsidRPr="00901B03" w:rsidDel="00DE54C9">
          <w:rPr>
            <w:lang w:val="en-CA"/>
          </w:rPr>
          <w:delText>Slice</w:delText>
        </w:r>
      </w:del>
      <w:r w:rsidR="000A46CA" w:rsidRPr="00901B03">
        <w:rPr>
          <w:lang w:val="en-CA"/>
        </w:rPr>
        <w:t xml:space="preserve"> header syntax</w:t>
      </w:r>
      <w:bookmarkEnd w:id="1081"/>
      <w:bookmarkEnd w:id="1082"/>
      <w:bookmarkEnd w:id="1083"/>
      <w:bookmarkEnd w:id="1084"/>
      <w:bookmarkEnd w:id="1085"/>
      <w:bookmarkEnd w:id="1086"/>
      <w:bookmarkEnd w:id="1087"/>
      <w:bookmarkEnd w:id="1088"/>
    </w:p>
    <w:p w:rsidR="00A74A08" w:rsidRPr="00901B03" w:rsidRDefault="000A46CA" w:rsidP="008611C5">
      <w:pPr>
        <w:keepNext/>
        <w:rPr>
          <w:lang w:val="en-CA"/>
        </w:rPr>
      </w:pPr>
      <w:r w:rsidRPr="00901B03">
        <w:rPr>
          <w:lang w:val="en-CA"/>
        </w:rPr>
        <w:t>[</w:t>
      </w:r>
      <w:r w:rsidRPr="00901B03">
        <w:rPr>
          <w:highlight w:val="yellow"/>
          <w:lang w:val="en-CA"/>
        </w:rPr>
        <w:t xml:space="preserve">Ed. (BB): Preliminary basic </w:t>
      </w:r>
      <w:del w:id="1091" w:author="Ye-Kui Wang d00" w:date="2018-10-06T20:03:00Z">
        <w:r w:rsidRPr="00901B03" w:rsidDel="00DE54C9">
          <w:rPr>
            <w:highlight w:val="yellow"/>
            <w:lang w:val="en-CA"/>
          </w:rPr>
          <w:delText>slice</w:delText>
        </w:r>
      </w:del>
      <w:ins w:id="1092" w:author="Ye-Kui Wang d00" w:date="2018-10-06T20:03:00Z">
        <w:r w:rsidR="00DE54C9">
          <w:rPr>
            <w:highlight w:val="yellow"/>
            <w:lang w:val="en-CA"/>
          </w:rPr>
          <w:t>tile group</w:t>
        </w:r>
      </w:ins>
      <w:r w:rsidRPr="00901B03">
        <w:rPr>
          <w:highlight w:val="yellow"/>
          <w:lang w:val="en-CA"/>
        </w:rPr>
        <w:t xml:space="preserv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8611C5">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901B03" w:rsidTr="00D73D8A">
        <w:trPr>
          <w:cantSplit/>
          <w:jc w:val="center"/>
        </w:trPr>
        <w:tc>
          <w:tcPr>
            <w:tcW w:w="7920" w:type="dxa"/>
          </w:tcPr>
          <w:p w:rsidR="000A46CA" w:rsidRPr="00901B03" w:rsidRDefault="00DE54C9" w:rsidP="00DE54C9">
            <w:pPr>
              <w:pStyle w:val="tablesyntax"/>
              <w:keepLines w:val="0"/>
              <w:spacing w:before="20" w:after="40"/>
              <w:rPr>
                <w:lang w:val="en-CA"/>
              </w:rPr>
            </w:pPr>
            <w:ins w:id="1093" w:author="Ye-Kui Wang d00" w:date="2018-10-06T20:03:00Z">
              <w:r>
                <w:rPr>
                  <w:lang w:val="en-CA"/>
                </w:rPr>
                <w:t>tile_group</w:t>
              </w:r>
            </w:ins>
            <w:del w:id="1094" w:author="Ye-Kui Wang d00" w:date="2018-10-06T20:03:00Z">
              <w:r w:rsidR="000A46CA" w:rsidRPr="00901B03" w:rsidDel="00DE54C9">
                <w:rPr>
                  <w:lang w:val="en-CA"/>
                </w:rPr>
                <w:delText>slice</w:delText>
              </w:r>
            </w:del>
            <w:r w:rsidR="000A46CA" w:rsidRPr="00901B03">
              <w:rPr>
                <w:lang w:val="en-CA"/>
              </w:rPr>
              <w:t>_header( ) {</w:t>
            </w:r>
          </w:p>
        </w:tc>
        <w:tc>
          <w:tcPr>
            <w:tcW w:w="1157" w:type="dxa"/>
          </w:tcPr>
          <w:p w:rsidR="000A46CA" w:rsidRPr="00901B03" w:rsidRDefault="000A46CA" w:rsidP="008611C5">
            <w:pPr>
              <w:pStyle w:val="tableheading"/>
              <w:keepLines w:val="0"/>
              <w:spacing w:before="20" w:after="40"/>
              <w:rPr>
                <w:lang w:val="en-CA"/>
              </w:rPr>
            </w:pPr>
            <w:r w:rsidRPr="00901B03">
              <w:rPr>
                <w:lang w:val="en-CA"/>
              </w:rPr>
              <w:t>Descriptor</w:t>
            </w:r>
          </w:p>
        </w:tc>
      </w:tr>
      <w:tr w:rsidR="000A46CA" w:rsidRPr="00901B03" w:rsidTr="00D73D8A">
        <w:trPr>
          <w:cantSplit/>
          <w:jc w:val="center"/>
        </w:trPr>
        <w:tc>
          <w:tcPr>
            <w:tcW w:w="7920" w:type="dxa"/>
          </w:tcPr>
          <w:p w:rsidR="000A46CA" w:rsidRPr="00901B03" w:rsidRDefault="000A46CA" w:rsidP="008611C5">
            <w:pPr>
              <w:pStyle w:val="tablesyntax"/>
              <w:keepLines w:val="0"/>
              <w:spacing w:before="20" w:after="40"/>
              <w:rPr>
                <w:sz w:val="22"/>
                <w:szCs w:val="22"/>
                <w:lang w:val="en-CA"/>
              </w:rPr>
            </w:pPr>
            <w:r w:rsidRPr="00901B03">
              <w:rPr>
                <w:lang w:val="en-CA"/>
              </w:rPr>
              <w:tab/>
            </w:r>
            <w:del w:id="1095" w:author="Ye-Kui Wang d00" w:date="2018-10-06T20:03:00Z">
              <w:r w:rsidRPr="00901B03" w:rsidDel="00DE54C9">
                <w:rPr>
                  <w:b/>
                  <w:lang w:val="en-CA"/>
                </w:rPr>
                <w:delText>slice</w:delText>
              </w:r>
            </w:del>
            <w:ins w:id="1096" w:author="Ye-Kui Wang d00" w:date="2018-10-06T20:03:00Z">
              <w:r w:rsidR="00DE54C9">
                <w:rPr>
                  <w:b/>
                  <w:lang w:val="en-CA"/>
                </w:rPr>
                <w:t>tile_group</w:t>
              </w:r>
            </w:ins>
            <w:r w:rsidRPr="00901B03">
              <w:rPr>
                <w:b/>
                <w:lang w:val="en-CA"/>
              </w:rPr>
              <w:t>_</w:t>
            </w:r>
            <w:r w:rsidRPr="00901B03">
              <w:rPr>
                <w:b/>
                <w:bCs/>
                <w:lang w:val="en-CA"/>
              </w:rPr>
              <w:t>pic_parameter_set_id</w:t>
            </w:r>
          </w:p>
        </w:tc>
        <w:tc>
          <w:tcPr>
            <w:tcW w:w="1157" w:type="dxa"/>
          </w:tcPr>
          <w:p w:rsidR="000A46CA" w:rsidRPr="00901B03" w:rsidRDefault="000A46CA" w:rsidP="008611C5">
            <w:pPr>
              <w:pStyle w:val="tablecell"/>
              <w:keepLines w:val="0"/>
              <w:spacing w:before="20" w:after="40"/>
              <w:jc w:val="center"/>
              <w:rPr>
                <w:lang w:val="en-CA"/>
              </w:rPr>
            </w:pPr>
            <w:r w:rsidRPr="00901B03">
              <w:rPr>
                <w:lang w:val="en-CA"/>
              </w:rPr>
              <w:t>ue(v)</w:t>
            </w:r>
          </w:p>
        </w:tc>
      </w:tr>
      <w:tr w:rsidR="00BB246E" w:rsidRPr="00901B03" w:rsidTr="00D73D8A">
        <w:trPr>
          <w:cantSplit/>
          <w:jc w:val="center"/>
          <w:ins w:id="1097" w:author="Rickard Sjöberg" w:date="2018-10-07T11:49:00Z"/>
        </w:trPr>
        <w:tc>
          <w:tcPr>
            <w:tcW w:w="7920" w:type="dxa"/>
          </w:tcPr>
          <w:p w:rsidR="00BB246E" w:rsidRPr="00901B03" w:rsidRDefault="00BB246E" w:rsidP="00FD666D">
            <w:pPr>
              <w:pStyle w:val="tablesyntax"/>
              <w:keepLines w:val="0"/>
              <w:spacing w:before="20" w:after="40"/>
              <w:rPr>
                <w:ins w:id="1098" w:author="Rickard Sjöberg" w:date="2018-10-07T11:49:00Z"/>
                <w:lang w:val="en-CA"/>
              </w:rPr>
            </w:pPr>
            <w:ins w:id="1099" w:author="Rickard Sjöberg" w:date="2018-10-07T11:49:00Z">
              <w:r w:rsidRPr="00032495">
                <w:rPr>
                  <w:noProof/>
                  <w:lang w:val="en-CA" w:eastAsia="ko-KR"/>
                </w:rPr>
                <w:tab/>
              </w:r>
              <w:r>
                <w:rPr>
                  <w:noProof/>
                  <w:lang w:val="en-CA" w:eastAsia="ko-KR"/>
                </w:rPr>
                <w:t>if</w:t>
              </w:r>
              <w:del w:id="1100" w:author="Ye-Kui Wang d05" w:date="2018-10-07T03:30:00Z">
                <w:r w:rsidDel="00FD666D">
                  <w:rPr>
                    <w:noProof/>
                    <w:lang w:val="en-CA" w:eastAsia="ko-KR"/>
                  </w:rPr>
                  <w:delText xml:space="preserve"> </w:delText>
                </w:r>
              </w:del>
              <w:r>
                <w:rPr>
                  <w:noProof/>
                  <w:lang w:val="en-CA" w:eastAsia="ko-KR"/>
                </w:rPr>
                <w:t>( NumTilesInPic &gt; 1</w:t>
              </w:r>
            </w:ins>
            <w:ins w:id="1101" w:author="Ye-Kui Wang d05" w:date="2018-10-07T03:30:00Z">
              <w:r w:rsidR="00FD666D">
                <w:rPr>
                  <w:noProof/>
                  <w:lang w:val="en-CA" w:eastAsia="ko-KR"/>
                </w:rPr>
                <w:t xml:space="preserve"> </w:t>
              </w:r>
            </w:ins>
            <w:ins w:id="1102" w:author="Rickard Sjöberg" w:date="2018-10-07T11:49:00Z">
              <w:r>
                <w:rPr>
                  <w:noProof/>
                  <w:lang w:val="en-CA" w:eastAsia="ko-KR"/>
                </w:rPr>
                <w:t>)</w:t>
              </w:r>
            </w:ins>
          </w:p>
        </w:tc>
        <w:tc>
          <w:tcPr>
            <w:tcW w:w="1157" w:type="dxa"/>
          </w:tcPr>
          <w:p w:rsidR="00BB246E" w:rsidRPr="00901B03" w:rsidRDefault="00BB246E" w:rsidP="008611C5">
            <w:pPr>
              <w:pStyle w:val="tablecell"/>
              <w:keepLines w:val="0"/>
              <w:spacing w:before="20" w:after="40"/>
              <w:jc w:val="center"/>
              <w:rPr>
                <w:ins w:id="1103" w:author="Rickard Sjöberg" w:date="2018-10-07T11:49:00Z"/>
                <w:lang w:val="en-CA"/>
              </w:rPr>
            </w:pPr>
          </w:p>
        </w:tc>
      </w:tr>
      <w:tr w:rsidR="00D73D8A" w:rsidRPr="00032495" w:rsidTr="00D73D8A">
        <w:trPr>
          <w:cantSplit/>
          <w:jc w:val="center"/>
          <w:ins w:id="1104" w:author="Ye-Kui Wang d00" w:date="2018-09-19T14:00:00Z"/>
        </w:trPr>
        <w:tc>
          <w:tcPr>
            <w:tcW w:w="7920" w:type="dxa"/>
          </w:tcPr>
          <w:p w:rsidR="00D73D8A" w:rsidRPr="00032495" w:rsidRDefault="00D73D8A" w:rsidP="004403ED">
            <w:pPr>
              <w:pStyle w:val="tablesyntax"/>
              <w:keepLines w:val="0"/>
              <w:spacing w:before="20" w:after="40"/>
              <w:rPr>
                <w:ins w:id="1105" w:author="Ye-Kui Wang d00" w:date="2018-09-19T14:00:00Z"/>
                <w:noProof/>
                <w:lang w:val="en-CA"/>
              </w:rPr>
            </w:pPr>
            <w:ins w:id="1106" w:author="Ye-Kui Wang d00" w:date="2018-09-19T14:00:00Z">
              <w:r w:rsidRPr="00032495">
                <w:rPr>
                  <w:noProof/>
                  <w:lang w:val="en-CA" w:eastAsia="ko-KR"/>
                </w:rPr>
                <w:tab/>
              </w:r>
            </w:ins>
            <w:ins w:id="1107" w:author="Rickard Sjöberg" w:date="2018-10-07T11:53:00Z">
              <w:r w:rsidR="00AF1F1D" w:rsidRPr="00032495">
                <w:rPr>
                  <w:noProof/>
                  <w:lang w:val="en-CA" w:eastAsia="ko-KR"/>
                </w:rPr>
                <w:tab/>
              </w:r>
            </w:ins>
            <w:ins w:id="1108" w:author="Ye-Kui Wang d02" w:date="2018-09-24T14:03:00Z">
              <w:del w:id="1109" w:author="Ye-Kui Wang d00" w:date="2018-10-06T20:25:00Z">
                <w:r w:rsidR="00940E58" w:rsidDel="004403ED">
                  <w:rPr>
                    <w:b/>
                    <w:noProof/>
                    <w:lang w:val="en-CA" w:eastAsia="ko-KR"/>
                  </w:rPr>
                  <w:delText>_</w:delText>
                </w:r>
              </w:del>
            </w:ins>
            <w:ins w:id="1110" w:author="Ye-Kui Wang d00" w:date="2018-10-06T20:25:00Z">
              <w:del w:id="1111" w:author="Rickard Sjöberg" w:date="2018-10-07T11:36:00Z">
                <w:r w:rsidR="004403ED" w:rsidDel="00710510">
                  <w:rPr>
                    <w:b/>
                    <w:noProof/>
                    <w:lang w:val="en-CA" w:eastAsia="ko-KR"/>
                  </w:rPr>
                  <w:delText>first</w:delText>
                </w:r>
              </w:del>
            </w:ins>
            <w:ins w:id="1112" w:author="Ye-Kui Wang d02" w:date="2018-09-24T14:03:00Z">
              <w:del w:id="1113" w:author="Ye-Kui Wang d00" w:date="2018-10-06T20:03:00Z">
                <w:r w:rsidR="00940E58" w:rsidDel="00DE54C9">
                  <w:rPr>
                    <w:b/>
                    <w:noProof/>
                    <w:lang w:val="en-CA" w:eastAsia="ko-KR"/>
                  </w:rPr>
                  <w:delText>slice</w:delText>
                </w:r>
              </w:del>
            </w:ins>
            <w:ins w:id="1114" w:author="Ye-Kui Wang d00" w:date="2018-10-06T20:25:00Z">
              <w:del w:id="1115" w:author="Rickard Sjöberg" w:date="2018-10-07T11:35:00Z">
                <w:r w:rsidR="004403ED" w:rsidDel="00710510">
                  <w:rPr>
                    <w:b/>
                    <w:noProof/>
                    <w:lang w:val="en-CA" w:eastAsia="ko-KR"/>
                  </w:rPr>
                  <w:delText>_</w:delText>
                </w:r>
              </w:del>
            </w:ins>
            <w:ins w:id="1116" w:author="Ye-Kui Wang d00" w:date="2018-09-19T14:00:00Z">
              <w:r>
                <w:rPr>
                  <w:b/>
                  <w:noProof/>
                  <w:lang w:val="en-CA" w:eastAsia="ko-KR"/>
                </w:rPr>
                <w:t>tile_</w:t>
              </w:r>
            </w:ins>
            <w:ins w:id="1117" w:author="Rickard Sjöberg" w:date="2018-10-07T11:36:00Z">
              <w:r w:rsidR="00710510">
                <w:rPr>
                  <w:b/>
                  <w:noProof/>
                  <w:lang w:val="en-CA" w:eastAsia="ko-KR"/>
                </w:rPr>
                <w:t>group_address</w:t>
              </w:r>
            </w:ins>
            <w:ins w:id="1118" w:author="Ye-Kui Wang d00" w:date="2018-09-19T14:00:00Z">
              <w:del w:id="1119" w:author="Rickard Sjöberg" w:date="2018-10-07T11:36:00Z">
                <w:r w:rsidDel="00710510">
                  <w:rPr>
                    <w:b/>
                    <w:noProof/>
                    <w:lang w:val="en-CA" w:eastAsia="ko-KR"/>
                  </w:rPr>
                  <w:delText>id</w:delText>
                </w:r>
              </w:del>
            </w:ins>
          </w:p>
        </w:tc>
        <w:tc>
          <w:tcPr>
            <w:tcW w:w="1157" w:type="dxa"/>
          </w:tcPr>
          <w:p w:rsidR="00D73D8A" w:rsidRPr="00032495" w:rsidRDefault="00D73D8A" w:rsidP="008611C5">
            <w:pPr>
              <w:pStyle w:val="tableheading"/>
              <w:keepLines w:val="0"/>
              <w:spacing w:before="20" w:after="40"/>
              <w:jc w:val="center"/>
              <w:rPr>
                <w:ins w:id="1120" w:author="Ye-Kui Wang d00" w:date="2018-09-19T14:00:00Z"/>
                <w:b w:val="0"/>
                <w:noProof/>
                <w:lang w:val="en-CA"/>
              </w:rPr>
            </w:pPr>
            <w:ins w:id="1121" w:author="Ye-Kui Wang d00" w:date="2018-09-19T14:00:00Z">
              <w:r w:rsidRPr="00032495">
                <w:rPr>
                  <w:b w:val="0"/>
                  <w:noProof/>
                  <w:lang w:val="en-CA" w:eastAsia="ko-KR"/>
                </w:rPr>
                <w:t>u(v)</w:t>
              </w:r>
            </w:ins>
          </w:p>
        </w:tc>
      </w:tr>
      <w:tr w:rsidR="004403ED" w:rsidRPr="00032495" w:rsidTr="00D73D8A">
        <w:trPr>
          <w:cantSplit/>
          <w:jc w:val="center"/>
          <w:ins w:id="1122" w:author="Ye-Kui Wang d00" w:date="2018-10-06T20:25:00Z"/>
        </w:trPr>
        <w:tc>
          <w:tcPr>
            <w:tcW w:w="7920" w:type="dxa"/>
          </w:tcPr>
          <w:p w:rsidR="004403ED" w:rsidRPr="00032495" w:rsidRDefault="004403ED" w:rsidP="004403ED">
            <w:pPr>
              <w:pStyle w:val="tablesyntax"/>
              <w:keepLines w:val="0"/>
              <w:spacing w:before="20" w:after="40"/>
              <w:rPr>
                <w:ins w:id="1123" w:author="Ye-Kui Wang d00" w:date="2018-10-06T20:25:00Z"/>
                <w:noProof/>
                <w:lang w:val="en-CA" w:eastAsia="ko-KR"/>
              </w:rPr>
            </w:pPr>
            <w:ins w:id="1124" w:author="Ye-Kui Wang d00" w:date="2018-10-06T20:25:00Z">
              <w:r>
                <w:rPr>
                  <w:noProof/>
                  <w:lang w:val="en-CA" w:eastAsia="ko-KR"/>
                </w:rPr>
                <w:tab/>
              </w:r>
            </w:ins>
            <w:ins w:id="1125" w:author="Ye-Kui Wang d00" w:date="2018-10-06T20:26:00Z">
              <w:r>
                <w:rPr>
                  <w:b/>
                  <w:noProof/>
                  <w:lang w:val="en-CA" w:eastAsia="ko-KR"/>
                </w:rPr>
                <w:t>num_tiles_in_tile_group_minus1</w:t>
              </w:r>
            </w:ins>
          </w:p>
        </w:tc>
        <w:tc>
          <w:tcPr>
            <w:tcW w:w="1157" w:type="dxa"/>
          </w:tcPr>
          <w:p w:rsidR="004403ED" w:rsidRPr="00032495" w:rsidRDefault="004403ED" w:rsidP="008611C5">
            <w:pPr>
              <w:pStyle w:val="tableheading"/>
              <w:keepLines w:val="0"/>
              <w:spacing w:before="20" w:after="40"/>
              <w:jc w:val="center"/>
              <w:rPr>
                <w:ins w:id="1126" w:author="Ye-Kui Wang d00" w:date="2018-10-06T20:25:00Z"/>
                <w:b w:val="0"/>
                <w:noProof/>
                <w:lang w:val="en-CA" w:eastAsia="ko-KR"/>
              </w:rPr>
            </w:pPr>
            <w:ins w:id="1127" w:author="Ye-Kui Wang d00" w:date="2018-10-06T20:26:00Z">
              <w:r>
                <w:rPr>
                  <w:b w:val="0"/>
                  <w:noProof/>
                  <w:lang w:val="en-CA" w:eastAsia="ko-KR"/>
                </w:rPr>
                <w:t>ue(v)</w:t>
              </w:r>
            </w:ins>
          </w:p>
        </w:tc>
      </w:tr>
      <w:tr w:rsidR="00333CFB" w:rsidRPr="00901B03" w:rsidDel="001F7B31" w:rsidTr="00D73D8A">
        <w:trPr>
          <w:cantSplit/>
          <w:jc w:val="center"/>
          <w:del w:id="1128" w:author="Ye-Kui Wang d00" w:date="2018-10-06T21:06:00Z"/>
        </w:trPr>
        <w:tc>
          <w:tcPr>
            <w:tcW w:w="7920" w:type="dxa"/>
          </w:tcPr>
          <w:p w:rsidR="00333CFB" w:rsidRPr="00901B03" w:rsidDel="001F7B31" w:rsidRDefault="00333CFB" w:rsidP="00333CFB">
            <w:pPr>
              <w:pStyle w:val="tablesyntax"/>
              <w:keepNext w:val="0"/>
              <w:keepLines w:val="0"/>
              <w:spacing w:before="20" w:after="40"/>
              <w:rPr>
                <w:del w:id="1129" w:author="Ye-Kui Wang d00" w:date="2018-10-06T21:06:00Z"/>
                <w:lang w:val="en-CA"/>
              </w:rPr>
            </w:pPr>
            <w:del w:id="1130" w:author="Ye-Kui Wang d00" w:date="2018-10-06T21:06:00Z">
              <w:r w:rsidRPr="00901B03" w:rsidDel="001F7B31">
                <w:rPr>
                  <w:lang w:val="en-CA" w:eastAsia="ko-KR"/>
                </w:rPr>
                <w:tab/>
              </w:r>
              <w:r w:rsidRPr="00901B03" w:rsidDel="001F7B31">
                <w:rPr>
                  <w:b/>
                  <w:lang w:val="en-CA" w:eastAsia="ko-KR"/>
                </w:rPr>
                <w:delText>slice_address</w:delText>
              </w:r>
            </w:del>
          </w:p>
        </w:tc>
        <w:tc>
          <w:tcPr>
            <w:tcW w:w="1157" w:type="dxa"/>
          </w:tcPr>
          <w:p w:rsidR="00333CFB" w:rsidRPr="00901B03" w:rsidDel="001F7B31" w:rsidRDefault="00333CFB" w:rsidP="00E6566E">
            <w:pPr>
              <w:pStyle w:val="tableheading"/>
              <w:keepNext w:val="0"/>
              <w:keepLines w:val="0"/>
              <w:spacing w:before="20" w:after="40"/>
              <w:jc w:val="center"/>
              <w:rPr>
                <w:del w:id="1131" w:author="Ye-Kui Wang d00" w:date="2018-10-06T21:06:00Z"/>
                <w:b w:val="0"/>
                <w:lang w:val="en-CA"/>
              </w:rPr>
            </w:pPr>
            <w:del w:id="1132" w:author="Ye-Kui Wang d00" w:date="2018-10-06T21:06:00Z">
              <w:r w:rsidRPr="00901B03" w:rsidDel="001F7B31">
                <w:rPr>
                  <w:b w:val="0"/>
                  <w:lang w:val="en-CA" w:eastAsia="ko-KR"/>
                </w:rPr>
                <w:delText>u(v)</w:delText>
              </w:r>
            </w:del>
          </w:p>
        </w:tc>
      </w:tr>
      <w:tr w:rsidR="00333CFB" w:rsidRPr="00901B03" w:rsidTr="00D73D8A">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del w:id="1133" w:author="Ye-Kui Wang d00" w:date="2018-10-06T20:03:00Z">
              <w:r w:rsidRPr="00901B03" w:rsidDel="00DE54C9">
                <w:rPr>
                  <w:b/>
                  <w:bCs/>
                  <w:lang w:val="en-CA"/>
                </w:rPr>
                <w:delText>slice</w:delText>
              </w:r>
            </w:del>
            <w:ins w:id="1134" w:author="Ye-Kui Wang d00" w:date="2018-10-06T20:03:00Z">
              <w:r w:rsidR="00DE54C9">
                <w:rPr>
                  <w:b/>
                  <w:bCs/>
                  <w:lang w:val="en-CA"/>
                </w:rPr>
                <w:t>tile_group</w:t>
              </w:r>
            </w:ins>
            <w:r w:rsidRPr="00901B03">
              <w:rPr>
                <w:b/>
                <w:bCs/>
                <w:lang w:val="en-CA"/>
              </w:rPr>
              <w:t>_type</w:t>
            </w:r>
          </w:p>
        </w:tc>
        <w:tc>
          <w:tcPr>
            <w:tcW w:w="1157"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D73D8A">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del w:id="1135" w:author="Ye-Kui Wang d00" w:date="2018-10-06T20:03:00Z">
              <w:r w:rsidRPr="00901B03" w:rsidDel="00DE54C9">
                <w:rPr>
                  <w:lang w:val="en-CA"/>
                </w:rPr>
                <w:delText>slice</w:delText>
              </w:r>
            </w:del>
            <w:ins w:id="1136" w:author="Ye-Kui Wang d00" w:date="2018-10-06T20:03:00Z">
              <w:r w:rsidR="00DE54C9">
                <w:rPr>
                  <w:lang w:val="en-CA"/>
                </w:rPr>
                <w:t>tile_group</w:t>
              </w:r>
            </w:ins>
            <w:r w:rsidRPr="00901B03">
              <w:rPr>
                <w:lang w:val="en-CA"/>
              </w:rPr>
              <w:t xml:space="preserve">_type  </w:t>
            </w:r>
            <w:r w:rsidRPr="00901B03">
              <w:rPr>
                <w:lang w:val="en-CA" w:eastAsia="ko-KR"/>
              </w:rPr>
              <w:t>!</w:t>
            </w:r>
            <w:r w:rsidRPr="00901B03">
              <w:rPr>
                <w:lang w:val="en-CA"/>
              </w:rPr>
              <w:t>=  I )</w:t>
            </w:r>
            <w:r w:rsidR="00143C5A" w:rsidRPr="00901B03">
              <w:rPr>
                <w:lang w:val="en-CA"/>
              </w:rPr>
              <w:t xml:space="preserve"> {</w:t>
            </w:r>
          </w:p>
        </w:tc>
        <w:tc>
          <w:tcPr>
            <w:tcW w:w="1157"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D73D8A">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D73D8A">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7"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D73D8A">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D73D8A">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7"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D73D8A">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del w:id="1137" w:author="Ye-Kui Wang d00" w:date="2018-10-06T20:03:00Z">
              <w:r w:rsidRPr="00901B03" w:rsidDel="00DE54C9">
                <w:rPr>
                  <w:rFonts w:ascii="TimesNewRoman,Bold" w:hAnsi="TimesNewRoman,Bold" w:cs="TimesNewRoman,Bold"/>
                  <w:b/>
                  <w:bCs/>
                  <w:lang w:val="en-CA"/>
                </w:rPr>
                <w:delText>slice</w:delText>
              </w:r>
            </w:del>
            <w:ins w:id="1138" w:author="Ye-Kui Wang d00" w:date="2018-10-06T20:03:00Z">
              <w:r w:rsidR="00DE54C9">
                <w:rPr>
                  <w:rFonts w:ascii="TimesNewRoman,Bold" w:hAnsi="TimesNewRoman,Bold" w:cs="TimesNewRoman,Bold"/>
                  <w:b/>
                  <w:bCs/>
                  <w:lang w:val="en-CA"/>
                </w:rPr>
                <w:t>tile_group</w:t>
              </w:r>
            </w:ins>
            <w:r w:rsidRPr="00901B03">
              <w:rPr>
                <w:rFonts w:ascii="TimesNewRoman,Bold" w:hAnsi="TimesNewRoman,Bold" w:cs="TimesNewRoman,Bold"/>
                <w:b/>
                <w:bCs/>
                <w:lang w:val="en-CA"/>
              </w:rPr>
              <w:t>_temporal_mvp_enabled_flag</w:t>
            </w:r>
          </w:p>
        </w:tc>
        <w:tc>
          <w:tcPr>
            <w:tcW w:w="1157"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del w:id="1139" w:author="Ye-Kui Wang d00" w:date="2018-10-06T20:03:00Z">
              <w:r w:rsidRPr="00901B03" w:rsidDel="00DE54C9">
                <w:rPr>
                  <w:lang w:val="en-CA" w:eastAsia="ja-JP"/>
                </w:rPr>
                <w:delText>slice</w:delText>
              </w:r>
            </w:del>
            <w:ins w:id="1140" w:author="Ye-Kui Wang d00" w:date="2018-10-06T20:03:00Z">
              <w:r w:rsidR="00DE54C9">
                <w:rPr>
                  <w:lang w:val="en-CA" w:eastAsia="ja-JP"/>
                </w:rPr>
                <w:t>tile_group</w:t>
              </w:r>
            </w:ins>
            <w:r w:rsidRPr="00901B03">
              <w:rPr>
                <w:lang w:val="en-CA" w:eastAsia="ja-JP"/>
              </w:rPr>
              <w:t>_type  =</w:t>
            </w:r>
            <w:r w:rsidRPr="00901B03">
              <w:rPr>
                <w:lang w:val="en-CA" w:eastAsia="ko-KR"/>
              </w:rPr>
              <w:t> </w:t>
            </w:r>
            <w:r w:rsidRPr="00901B03">
              <w:rPr>
                <w:lang w:val="en-CA" w:eastAsia="ja-JP"/>
              </w:rPr>
              <w:t>=  B )</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del w:id="1141" w:author="Ye-Kui Wang d00" w:date="2018-10-06T20:03:00Z">
              <w:r w:rsidRPr="00901B03" w:rsidDel="00DE54C9">
                <w:rPr>
                  <w:lang w:val="en-CA" w:eastAsia="ko-KR"/>
                </w:rPr>
                <w:delText>slice</w:delText>
              </w:r>
            </w:del>
            <w:ins w:id="1142" w:author="Ye-Kui Wang d00" w:date="2018-10-06T20:03:00Z">
              <w:r w:rsidR="00DE54C9">
                <w:rPr>
                  <w:lang w:val="en-CA" w:eastAsia="ko-KR"/>
                </w:rPr>
                <w:t>tile_group</w:t>
              </w:r>
            </w:ins>
            <w:r w:rsidRPr="00901B03">
              <w:rPr>
                <w:lang w:val="en-CA" w:eastAsia="ko-KR"/>
              </w:rPr>
              <w:t>_temporal_mvp_enabled_flag ) {</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del w:id="1143" w:author="Ye-Kui Wang d00" w:date="2018-10-06T20:03:00Z">
              <w:r w:rsidRPr="00901B03" w:rsidDel="00DE54C9">
                <w:rPr>
                  <w:lang w:val="en-CA" w:eastAsia="ko-KR"/>
                </w:rPr>
                <w:delText>slice</w:delText>
              </w:r>
            </w:del>
            <w:ins w:id="1144" w:author="Ye-Kui Wang d00" w:date="2018-10-06T20:03:00Z">
              <w:r w:rsidR="00DE54C9">
                <w:rPr>
                  <w:lang w:val="en-CA" w:eastAsia="ko-KR"/>
                </w:rPr>
                <w:t>tile_group</w:t>
              </w:r>
            </w:ins>
            <w:r w:rsidRPr="00901B03">
              <w:rPr>
                <w:lang w:val="en-CA" w:eastAsia="ko-KR"/>
              </w:rPr>
              <w:t>_type  = =  B )</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D73D8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7"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D73D8A">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7"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D73D8A" w:rsidRPr="00032495" w:rsidTr="00D73D8A">
        <w:trPr>
          <w:cantSplit/>
          <w:jc w:val="center"/>
          <w:ins w:id="1145" w:author="Ye-Kui Wang d00" w:date="2018-09-19T14:00:00Z"/>
        </w:trPr>
        <w:tc>
          <w:tcPr>
            <w:tcW w:w="7920" w:type="dxa"/>
          </w:tcPr>
          <w:p w:rsidR="00D73D8A" w:rsidRPr="00032495" w:rsidRDefault="00D73D8A" w:rsidP="003F3594">
            <w:pPr>
              <w:pStyle w:val="tablesyntax"/>
              <w:keepNext w:val="0"/>
              <w:keepLines w:val="0"/>
              <w:spacing w:before="20" w:after="40"/>
              <w:rPr>
                <w:ins w:id="1146" w:author="Ye-Kui Wang d00" w:date="2018-09-19T14:00:00Z"/>
                <w:noProof/>
                <w:lang w:val="en-CA"/>
              </w:rPr>
            </w:pPr>
            <w:ins w:id="1147" w:author="Ye-Kui Wang d00" w:date="2018-09-19T14:00:00Z">
              <w:r w:rsidRPr="003F3F11">
                <w:rPr>
                  <w:noProof/>
                  <w:lang w:eastAsia="ko-KR"/>
                </w:rPr>
                <w:tab/>
                <w:t>if(</w:t>
              </w:r>
            </w:ins>
            <w:ins w:id="1148" w:author="Ye-Kui Wang d00" w:date="2018-10-06T20:28:00Z">
              <w:r w:rsidR="003F3594">
                <w:rPr>
                  <w:noProof/>
                  <w:lang w:eastAsia="ko-KR"/>
                </w:rPr>
                <w:t xml:space="preserve"> </w:t>
              </w:r>
              <w:r w:rsidR="003F3594" w:rsidRPr="003F3594">
                <w:rPr>
                  <w:noProof/>
                  <w:lang w:eastAsia="ko-KR"/>
                </w:rPr>
                <w:t>num_tiles_in_tile_group_minus1</w:t>
              </w:r>
              <w:r w:rsidR="003F3594">
                <w:rPr>
                  <w:noProof/>
                  <w:lang w:eastAsia="ko-KR"/>
                </w:rPr>
                <w:t xml:space="preserve"> &gt; 0</w:t>
              </w:r>
            </w:ins>
            <w:ins w:id="1149" w:author="Ye-Kui Wang d02" w:date="2018-09-24T14:06:00Z">
              <w:r w:rsidR="00940E58">
                <w:rPr>
                  <w:noProof/>
                  <w:lang w:eastAsia="ko-KR"/>
                </w:rPr>
                <w:t xml:space="preserve"> </w:t>
              </w:r>
            </w:ins>
            <w:ins w:id="1150" w:author="Ye-Kui Wang d00" w:date="2018-09-19T14:00:00Z">
              <w:r w:rsidRPr="003F3F11">
                <w:rPr>
                  <w:noProof/>
                  <w:lang w:eastAsia="ko-KR"/>
                </w:rPr>
                <w:t>) {</w:t>
              </w:r>
            </w:ins>
          </w:p>
        </w:tc>
        <w:tc>
          <w:tcPr>
            <w:tcW w:w="1157" w:type="dxa"/>
          </w:tcPr>
          <w:p w:rsidR="00D73D8A" w:rsidRPr="004B3B66" w:rsidRDefault="00D73D8A" w:rsidP="00D90D9C">
            <w:pPr>
              <w:pStyle w:val="tableheading"/>
              <w:keepNext w:val="0"/>
              <w:keepLines w:val="0"/>
              <w:spacing w:before="20" w:after="40"/>
              <w:jc w:val="center"/>
              <w:rPr>
                <w:ins w:id="1151" w:author="Ye-Kui Wang d00" w:date="2018-09-19T14:00:00Z"/>
                <w:b w:val="0"/>
                <w:noProof/>
                <w:lang w:val="en-CA"/>
              </w:rPr>
            </w:pPr>
          </w:p>
        </w:tc>
      </w:tr>
      <w:tr w:rsidR="00D73D8A" w:rsidRPr="00032495" w:rsidTr="00D73D8A">
        <w:trPr>
          <w:cantSplit/>
          <w:jc w:val="center"/>
          <w:ins w:id="1152" w:author="Ye-Kui Wang d00" w:date="2018-09-19T14:00:00Z"/>
        </w:trPr>
        <w:tc>
          <w:tcPr>
            <w:tcW w:w="7920" w:type="dxa"/>
          </w:tcPr>
          <w:p w:rsidR="00D73D8A" w:rsidRPr="00032495" w:rsidRDefault="00D73D8A" w:rsidP="00D90D9C">
            <w:pPr>
              <w:pStyle w:val="tablesyntax"/>
              <w:keepNext w:val="0"/>
              <w:keepLines w:val="0"/>
              <w:spacing w:before="20" w:after="40"/>
              <w:rPr>
                <w:ins w:id="1153" w:author="Ye-Kui Wang d00" w:date="2018-09-19T14:00:00Z"/>
                <w:noProof/>
                <w:lang w:val="en-CA"/>
              </w:rPr>
            </w:pPr>
            <w:ins w:id="1154" w:author="Ye-Kui Wang d00" w:date="2018-09-19T14:00:00Z">
              <w:r w:rsidRPr="003F3F11">
                <w:rPr>
                  <w:noProof/>
                  <w:lang w:eastAsia="ko-KR"/>
                </w:rPr>
                <w:tab/>
              </w:r>
              <w:r w:rsidRPr="003F3F11">
                <w:rPr>
                  <w:noProof/>
                  <w:lang w:eastAsia="ko-KR"/>
                </w:rPr>
                <w:tab/>
              </w:r>
              <w:r w:rsidRPr="003F3F11">
                <w:rPr>
                  <w:b/>
                  <w:noProof/>
                  <w:lang w:eastAsia="ko-KR"/>
                </w:rPr>
                <w:t>offset_len_minus1</w:t>
              </w:r>
            </w:ins>
          </w:p>
        </w:tc>
        <w:tc>
          <w:tcPr>
            <w:tcW w:w="1157" w:type="dxa"/>
          </w:tcPr>
          <w:p w:rsidR="00D73D8A" w:rsidRPr="004B3B66" w:rsidRDefault="00D73D8A" w:rsidP="00D90D9C">
            <w:pPr>
              <w:pStyle w:val="tableheading"/>
              <w:keepNext w:val="0"/>
              <w:keepLines w:val="0"/>
              <w:spacing w:before="20" w:after="40"/>
              <w:jc w:val="center"/>
              <w:rPr>
                <w:ins w:id="1155" w:author="Ye-Kui Wang d00" w:date="2018-09-19T14:00:00Z"/>
                <w:b w:val="0"/>
                <w:noProof/>
                <w:lang w:val="en-CA"/>
              </w:rPr>
            </w:pPr>
            <w:ins w:id="1156" w:author="Ye-Kui Wang d00" w:date="2018-09-19T14:00:00Z">
              <w:r w:rsidRPr="00077FB6">
                <w:rPr>
                  <w:b w:val="0"/>
                  <w:noProof/>
                  <w:lang w:eastAsia="ko-KR"/>
                </w:rPr>
                <w:t>ue(v)</w:t>
              </w:r>
            </w:ins>
          </w:p>
        </w:tc>
      </w:tr>
      <w:tr w:rsidR="00D73D8A" w:rsidRPr="00032495" w:rsidTr="00D73D8A">
        <w:trPr>
          <w:cantSplit/>
          <w:jc w:val="center"/>
          <w:ins w:id="1157" w:author="Ye-Kui Wang d00" w:date="2018-09-19T14:00:00Z"/>
        </w:trPr>
        <w:tc>
          <w:tcPr>
            <w:tcW w:w="7920" w:type="dxa"/>
          </w:tcPr>
          <w:p w:rsidR="00D73D8A" w:rsidRPr="00032495" w:rsidRDefault="00D73D8A" w:rsidP="003F3594">
            <w:pPr>
              <w:pStyle w:val="tablesyntax"/>
              <w:keepNext w:val="0"/>
              <w:keepLines w:val="0"/>
              <w:spacing w:before="20" w:after="40"/>
              <w:rPr>
                <w:ins w:id="1158" w:author="Ye-Kui Wang d00" w:date="2018-09-19T14:00:00Z"/>
                <w:noProof/>
                <w:lang w:val="en-CA"/>
              </w:rPr>
            </w:pPr>
            <w:ins w:id="1159" w:author="Ye-Kui Wang d00" w:date="2018-09-19T14:00:00Z">
              <w:r w:rsidRPr="003F3F11">
                <w:rPr>
                  <w:noProof/>
                  <w:lang w:eastAsia="ko-KR"/>
                </w:rPr>
                <w:tab/>
              </w:r>
              <w:r w:rsidRPr="003F3F11">
                <w:rPr>
                  <w:noProof/>
                  <w:lang w:eastAsia="ko-KR"/>
                </w:rPr>
                <w:tab/>
              </w:r>
              <w:r w:rsidRPr="003F3F11">
                <w:rPr>
                  <w:noProof/>
                </w:rPr>
                <w:t xml:space="preserve">for( i = 0; i &lt; </w:t>
              </w:r>
            </w:ins>
            <w:ins w:id="1160" w:author="Ye-Kui Wang d00" w:date="2018-10-06T20:28:00Z">
              <w:r w:rsidR="003F3594" w:rsidRPr="003F3594">
                <w:rPr>
                  <w:noProof/>
                  <w:lang w:eastAsia="ko-KR"/>
                </w:rPr>
                <w:t>num_tiles_in_tile_group_minus1</w:t>
              </w:r>
            </w:ins>
            <w:ins w:id="1161" w:author="Ye-Kui Wang d00" w:date="2018-09-19T14:00:00Z">
              <w:r w:rsidRPr="003F3F11">
                <w:rPr>
                  <w:noProof/>
                </w:rPr>
                <w:t>; i++ )</w:t>
              </w:r>
            </w:ins>
          </w:p>
        </w:tc>
        <w:tc>
          <w:tcPr>
            <w:tcW w:w="1157" w:type="dxa"/>
          </w:tcPr>
          <w:p w:rsidR="00D73D8A" w:rsidRPr="004B3B66" w:rsidRDefault="00D73D8A" w:rsidP="00D90D9C">
            <w:pPr>
              <w:pStyle w:val="tableheading"/>
              <w:keepNext w:val="0"/>
              <w:keepLines w:val="0"/>
              <w:spacing w:before="20" w:after="40"/>
              <w:jc w:val="center"/>
              <w:rPr>
                <w:ins w:id="1162" w:author="Ye-Kui Wang d00" w:date="2018-09-19T14:00:00Z"/>
                <w:b w:val="0"/>
                <w:noProof/>
                <w:lang w:val="en-CA"/>
              </w:rPr>
            </w:pPr>
          </w:p>
        </w:tc>
      </w:tr>
      <w:tr w:rsidR="00D73D8A" w:rsidRPr="00032495" w:rsidTr="00D73D8A">
        <w:trPr>
          <w:cantSplit/>
          <w:jc w:val="center"/>
          <w:ins w:id="1163" w:author="Ye-Kui Wang d00" w:date="2018-09-19T14:00:00Z"/>
        </w:trPr>
        <w:tc>
          <w:tcPr>
            <w:tcW w:w="7920" w:type="dxa"/>
          </w:tcPr>
          <w:p w:rsidR="00D73D8A" w:rsidRPr="00032495" w:rsidRDefault="00D73D8A" w:rsidP="00D90D9C">
            <w:pPr>
              <w:pStyle w:val="tablesyntax"/>
              <w:keepNext w:val="0"/>
              <w:keepLines w:val="0"/>
              <w:spacing w:before="20" w:after="40"/>
              <w:rPr>
                <w:ins w:id="1164" w:author="Ye-Kui Wang d00" w:date="2018-09-19T14:00:00Z"/>
                <w:noProof/>
                <w:lang w:val="en-CA"/>
              </w:rPr>
            </w:pPr>
            <w:ins w:id="1165" w:author="Ye-Kui Wang d00" w:date="2018-09-19T14:00:00Z">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ins>
          </w:p>
        </w:tc>
        <w:tc>
          <w:tcPr>
            <w:tcW w:w="1157" w:type="dxa"/>
          </w:tcPr>
          <w:p w:rsidR="00D73D8A" w:rsidRPr="004B3B66" w:rsidRDefault="00D73D8A" w:rsidP="00D90D9C">
            <w:pPr>
              <w:pStyle w:val="tableheading"/>
              <w:keepNext w:val="0"/>
              <w:keepLines w:val="0"/>
              <w:spacing w:before="20" w:after="40"/>
              <w:jc w:val="center"/>
              <w:rPr>
                <w:ins w:id="1166" w:author="Ye-Kui Wang d00" w:date="2018-09-19T14:00:00Z"/>
                <w:b w:val="0"/>
                <w:noProof/>
                <w:lang w:val="en-CA"/>
              </w:rPr>
            </w:pPr>
            <w:ins w:id="1167" w:author="Ye-Kui Wang d00" w:date="2018-09-19T14:00:00Z">
              <w:r w:rsidRPr="00077FB6">
                <w:rPr>
                  <w:b w:val="0"/>
                  <w:noProof/>
                  <w:lang w:eastAsia="ko-KR"/>
                </w:rPr>
                <w:t>u(v)</w:t>
              </w:r>
            </w:ins>
          </w:p>
        </w:tc>
      </w:tr>
      <w:tr w:rsidR="00D73D8A" w:rsidRPr="00032495" w:rsidTr="00D73D8A">
        <w:trPr>
          <w:cantSplit/>
          <w:jc w:val="center"/>
          <w:ins w:id="1168" w:author="Ye-Kui Wang d00" w:date="2018-09-19T14:00:00Z"/>
        </w:trPr>
        <w:tc>
          <w:tcPr>
            <w:tcW w:w="7920" w:type="dxa"/>
          </w:tcPr>
          <w:p w:rsidR="00D73D8A" w:rsidRPr="00032495" w:rsidRDefault="00D73D8A" w:rsidP="00D90D9C">
            <w:pPr>
              <w:pStyle w:val="tablesyntax"/>
              <w:keepNext w:val="0"/>
              <w:keepLines w:val="0"/>
              <w:spacing w:before="20" w:after="40"/>
              <w:rPr>
                <w:ins w:id="1169" w:author="Ye-Kui Wang d00" w:date="2018-09-19T14:00:00Z"/>
                <w:noProof/>
                <w:lang w:val="en-CA"/>
              </w:rPr>
            </w:pPr>
            <w:ins w:id="1170" w:author="Ye-Kui Wang d00" w:date="2018-09-19T14:00:00Z">
              <w:r w:rsidRPr="003F3F11">
                <w:rPr>
                  <w:noProof/>
                  <w:lang w:eastAsia="ko-KR"/>
                </w:rPr>
                <w:tab/>
                <w:t>}</w:t>
              </w:r>
            </w:ins>
          </w:p>
        </w:tc>
        <w:tc>
          <w:tcPr>
            <w:tcW w:w="1157" w:type="dxa"/>
          </w:tcPr>
          <w:p w:rsidR="00D73D8A" w:rsidRPr="004B3B66" w:rsidRDefault="00D73D8A" w:rsidP="00D90D9C">
            <w:pPr>
              <w:pStyle w:val="tableheading"/>
              <w:keepNext w:val="0"/>
              <w:keepLines w:val="0"/>
              <w:spacing w:before="20" w:after="40"/>
              <w:jc w:val="center"/>
              <w:rPr>
                <w:ins w:id="1171" w:author="Ye-Kui Wang d00" w:date="2018-09-19T14:00:00Z"/>
                <w:b w:val="0"/>
                <w:noProof/>
                <w:lang w:val="en-CA"/>
              </w:rPr>
            </w:pPr>
          </w:p>
        </w:tc>
      </w:tr>
      <w:tr w:rsidR="00A35F89" w:rsidRPr="00901B03" w:rsidTr="00D73D8A">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7" w:type="dxa"/>
          </w:tcPr>
          <w:p w:rsidR="00A35F89" w:rsidRPr="00901B03" w:rsidRDefault="00A35F89" w:rsidP="0068500C">
            <w:pPr>
              <w:pStyle w:val="tablecell"/>
              <w:spacing w:before="20" w:after="40"/>
              <w:jc w:val="center"/>
              <w:rPr>
                <w:lang w:val="en-CA" w:eastAsia="ko-KR"/>
              </w:rPr>
            </w:pPr>
          </w:p>
        </w:tc>
      </w:tr>
      <w:tr w:rsidR="00A35F89" w:rsidRPr="00901B03" w:rsidTr="00D73D8A">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7"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DE54C9" w:rsidP="00264054">
      <w:pPr>
        <w:pStyle w:val="Heading3"/>
        <w:rPr>
          <w:lang w:val="en-CA"/>
        </w:rPr>
      </w:pPr>
      <w:bookmarkStart w:id="1172" w:name="_Toc311216759"/>
      <w:bookmarkStart w:id="1173" w:name="_Toc317198729"/>
      <w:bookmarkStart w:id="1174" w:name="_Ref330904190"/>
      <w:bookmarkStart w:id="1175" w:name="_Ref330904581"/>
      <w:bookmarkStart w:id="1176" w:name="_Ref398986356"/>
      <w:bookmarkStart w:id="1177" w:name="_Toc415475838"/>
      <w:bookmarkStart w:id="1178" w:name="_Toc423599113"/>
      <w:bookmarkStart w:id="1179" w:name="_Toc423601617"/>
      <w:bookmarkStart w:id="1180" w:name="_Toc501130167"/>
      <w:bookmarkStart w:id="1181" w:name="_Toc510795090"/>
      <w:bookmarkStart w:id="1182" w:name="_Toc525063838"/>
      <w:ins w:id="1183" w:author="Ye-Kui Wang d00" w:date="2018-10-06T20:04:00Z">
        <w:r>
          <w:rPr>
            <w:lang w:val="en-CA"/>
          </w:rPr>
          <w:t>Tile group</w:t>
        </w:r>
      </w:ins>
      <w:del w:id="1184" w:author="Ye-Kui Wang d00" w:date="2018-10-06T20:04:00Z">
        <w:r w:rsidR="00893EB3" w:rsidRPr="00901B03" w:rsidDel="00DE54C9">
          <w:rPr>
            <w:lang w:val="en-CA"/>
          </w:rPr>
          <w:delText>Slice</w:delText>
        </w:r>
      </w:del>
      <w:r w:rsidR="00264054" w:rsidRPr="00901B03">
        <w:rPr>
          <w:lang w:val="en-CA"/>
        </w:rPr>
        <w:t xml:space="preserve"> data syntax</w:t>
      </w:r>
      <w:bookmarkEnd w:id="1172"/>
      <w:bookmarkEnd w:id="1173"/>
      <w:bookmarkEnd w:id="1174"/>
      <w:bookmarkEnd w:id="1175"/>
      <w:bookmarkEnd w:id="1176"/>
      <w:bookmarkEnd w:id="1177"/>
      <w:bookmarkEnd w:id="1178"/>
      <w:bookmarkEnd w:id="1179"/>
      <w:bookmarkEnd w:id="1180"/>
      <w:bookmarkEnd w:id="1181"/>
      <w:bookmarkEnd w:id="1182"/>
    </w:p>
    <w:p w:rsidR="00264054" w:rsidRPr="00901B03" w:rsidRDefault="00264054" w:rsidP="00264054">
      <w:pPr>
        <w:pStyle w:val="Heading4"/>
        <w:rPr>
          <w:lang w:val="en-CA"/>
        </w:rPr>
      </w:pPr>
      <w:bookmarkStart w:id="1185" w:name="_Ref349667677"/>
      <w:bookmarkStart w:id="1186" w:name="_Ref349667707"/>
      <w:bookmarkStart w:id="1187" w:name="_Toc415475839"/>
      <w:bookmarkStart w:id="1188" w:name="_Toc423599114"/>
      <w:bookmarkStart w:id="1189" w:name="_Toc423601618"/>
      <w:r w:rsidRPr="00901B03">
        <w:rPr>
          <w:lang w:val="en-CA"/>
        </w:rPr>
        <w:t xml:space="preserve">General </w:t>
      </w:r>
      <w:del w:id="1190" w:author="Ye-Kui Wang d00" w:date="2018-10-06T20:04:00Z">
        <w:r w:rsidRPr="00901B03" w:rsidDel="00DE54C9">
          <w:rPr>
            <w:lang w:val="en-CA"/>
          </w:rPr>
          <w:delText>slice</w:delText>
        </w:r>
      </w:del>
      <w:ins w:id="1191" w:author="Ye-Kui Wang d00" w:date="2018-10-06T20:04:00Z">
        <w:r w:rsidR="00DE54C9">
          <w:rPr>
            <w:lang w:val="en-CA"/>
          </w:rPr>
          <w:t>tile group</w:t>
        </w:r>
      </w:ins>
      <w:r w:rsidRPr="00901B03">
        <w:rPr>
          <w:lang w:val="en-CA"/>
        </w:rPr>
        <w:t xml:space="preserve"> data syntax</w:t>
      </w:r>
      <w:bookmarkEnd w:id="1185"/>
      <w:bookmarkEnd w:id="1186"/>
      <w:bookmarkEnd w:id="1187"/>
      <w:bookmarkEnd w:id="1188"/>
      <w:bookmarkEnd w:id="1189"/>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del w:id="1192" w:author="Ye-Kui Wang d00" w:date="2018-10-06T20:04:00Z">
              <w:r w:rsidRPr="00901B03" w:rsidDel="00DE54C9">
                <w:rPr>
                  <w:lang w:val="en-CA"/>
                </w:rPr>
                <w:delText>slice</w:delText>
              </w:r>
            </w:del>
            <w:ins w:id="1193" w:author="Ye-Kui Wang d00" w:date="2018-10-06T20:04:00Z">
              <w:r w:rsidR="00DE54C9">
                <w:rPr>
                  <w:lang w:val="en-CA"/>
                </w:rPr>
                <w:t>tile_group</w:t>
              </w:r>
            </w:ins>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3F3594" w:rsidRPr="00B85E2F" w:rsidTr="00D90D9C">
        <w:trPr>
          <w:cantSplit/>
          <w:jc w:val="center"/>
          <w:ins w:id="1194" w:author="Ye-Kui Wang d00" w:date="2018-10-06T20:34:00Z"/>
        </w:trPr>
        <w:tc>
          <w:tcPr>
            <w:tcW w:w="7920" w:type="dxa"/>
          </w:tcPr>
          <w:p w:rsidR="003F3594" w:rsidRDefault="003F3594">
            <w:pPr>
              <w:pStyle w:val="tablesyntax"/>
              <w:rPr>
                <w:ins w:id="1195" w:author="Ye-Kui Wang d00" w:date="2018-10-06T20:34:00Z"/>
                <w:noProof/>
                <w:lang w:val="en-CA"/>
              </w:rPr>
              <w:pPrChange w:id="1196" w:author="Ye-Kui Wang d00" w:date="2018-10-06T20:34:00Z">
                <w:pPr>
                  <w:pStyle w:val="tablesyntax"/>
                  <w:spacing w:before="20" w:after="40"/>
                </w:pPr>
              </w:pPrChange>
            </w:pPr>
            <w:ins w:id="1197" w:author="Ye-Kui Wang d00" w:date="2018-10-06T20:34:00Z">
              <w:r>
                <w:rPr>
                  <w:noProof/>
                  <w:lang w:val="en-CA"/>
                </w:rPr>
                <w:tab/>
              </w:r>
            </w:ins>
            <w:ins w:id="1198" w:author="Ye-Kui Wang d00" w:date="2018-10-06T20:35:00Z">
              <w:r>
                <w:rPr>
                  <w:noProof/>
                  <w:lang w:val="en-CA"/>
                </w:rPr>
                <w:t>ctbAddrInTs</w:t>
              </w:r>
              <w:r w:rsidRPr="007E29F0">
                <w:rPr>
                  <w:noProof/>
                </w:rPr>
                <w:t xml:space="preserve"> </w:t>
              </w:r>
              <w:r>
                <w:rPr>
                  <w:noProof/>
                </w:rPr>
                <w:t xml:space="preserve">= </w:t>
              </w:r>
              <w:r w:rsidRPr="00313CFF">
                <w:rPr>
                  <w:noProof/>
                </w:rPr>
                <w:t>FirstCtbAddrTs[ </w:t>
              </w:r>
            </w:ins>
            <w:ins w:id="1199" w:author="Rickard Sjöberg" w:date="2018-10-07T11:36:00Z">
              <w:r w:rsidR="00710510">
                <w:rPr>
                  <w:noProof/>
                </w:rPr>
                <w:t>tile_group_address</w:t>
              </w:r>
            </w:ins>
            <w:ins w:id="1200" w:author="Ye-Kui Wang d00" w:date="2018-10-06T20:35:00Z">
              <w:del w:id="1201" w:author="Rickard Sjöberg" w:date="2018-10-07T11:36:00Z">
                <w:r w:rsidRPr="003F3594" w:rsidDel="00710510">
                  <w:rPr>
                    <w:noProof/>
                  </w:rPr>
                  <w:delText>first_tile_id</w:delText>
                </w:r>
              </w:del>
              <w:r>
                <w:rPr>
                  <w:noProof/>
                </w:rPr>
                <w:t> </w:t>
              </w:r>
              <w:r w:rsidRPr="00313CFF">
                <w:rPr>
                  <w:noProof/>
                </w:rPr>
                <w:t>]</w:t>
              </w:r>
            </w:ins>
          </w:p>
        </w:tc>
        <w:tc>
          <w:tcPr>
            <w:tcW w:w="1152" w:type="dxa"/>
          </w:tcPr>
          <w:p w:rsidR="003F3594" w:rsidRPr="00B85E2F" w:rsidRDefault="003F3594" w:rsidP="00D90D9C">
            <w:pPr>
              <w:pStyle w:val="tablecell"/>
              <w:spacing w:before="20" w:after="40"/>
              <w:jc w:val="center"/>
              <w:rPr>
                <w:ins w:id="1202" w:author="Ye-Kui Wang d00" w:date="2018-10-06T20:34:00Z"/>
                <w:noProof/>
                <w:lang w:val="en-CA"/>
              </w:rPr>
            </w:pPr>
          </w:p>
        </w:tc>
      </w:tr>
      <w:tr w:rsidR="00954861" w:rsidRPr="00B85E2F" w:rsidTr="00D90D9C">
        <w:trPr>
          <w:cantSplit/>
          <w:jc w:val="center"/>
          <w:ins w:id="1203" w:author="Ye-Kui Wang d00" w:date="2018-09-19T14:01:00Z"/>
        </w:trPr>
        <w:tc>
          <w:tcPr>
            <w:tcW w:w="7920" w:type="dxa"/>
          </w:tcPr>
          <w:p w:rsidR="00954861" w:rsidRPr="00B85E2F" w:rsidRDefault="00954861" w:rsidP="003F3594">
            <w:pPr>
              <w:pStyle w:val="tablesyntax"/>
              <w:spacing w:before="20" w:after="40"/>
              <w:rPr>
                <w:ins w:id="1204" w:author="Ye-Kui Wang d00" w:date="2018-09-19T14:01:00Z"/>
                <w:noProof/>
                <w:sz w:val="22"/>
                <w:szCs w:val="22"/>
                <w:lang w:val="en-CA"/>
              </w:rPr>
            </w:pPr>
            <w:ins w:id="1205" w:author="Ye-Kui Wang d00" w:date="2018-09-19T14:01:00Z">
              <w:r>
                <w:rPr>
                  <w:noProof/>
                  <w:lang w:val="en-CA"/>
                </w:rPr>
                <w:tab/>
                <w:t xml:space="preserve">for( </w:t>
              </w:r>
            </w:ins>
            <w:ins w:id="1206" w:author="Ye-Kui Wang d00" w:date="2018-10-06T20:29:00Z">
              <w:r w:rsidR="003F3594">
                <w:rPr>
                  <w:noProof/>
                  <w:lang w:val="en-CA"/>
                </w:rPr>
                <w:t>i</w:t>
              </w:r>
            </w:ins>
            <w:ins w:id="1207" w:author="Ye-Kui Wang d00" w:date="2018-09-19T14:01:00Z">
              <w:r>
                <w:rPr>
                  <w:noProof/>
                  <w:lang w:val="en-CA"/>
                </w:rPr>
                <w:t xml:space="preserve"> = 0; </w:t>
              </w:r>
            </w:ins>
            <w:ins w:id="1208" w:author="Ye-Kui Wang d00" w:date="2018-10-06T20:29:00Z">
              <w:r w:rsidR="003F3594">
                <w:rPr>
                  <w:noProof/>
                  <w:lang w:val="en-CA"/>
                </w:rPr>
                <w:t>i</w:t>
              </w:r>
            </w:ins>
            <w:ins w:id="1209" w:author="Ye-Kui Wang d00" w:date="2018-09-19T14:01:00Z">
              <w:r>
                <w:rPr>
                  <w:noProof/>
                  <w:lang w:val="en-CA"/>
                </w:rPr>
                <w:t xml:space="preserve"> </w:t>
              </w:r>
            </w:ins>
            <w:ins w:id="1210" w:author="Ye-Kui Wang d00" w:date="2018-10-06T20:29:00Z">
              <w:r w:rsidR="003F3594">
                <w:rPr>
                  <w:noProof/>
                  <w:lang w:val="en-CA"/>
                </w:rPr>
                <w:t xml:space="preserve"> </w:t>
              </w:r>
            </w:ins>
            <w:ins w:id="1211" w:author="Ye-Kui Wang d00" w:date="2018-09-19T14:01:00Z">
              <w:r>
                <w:rPr>
                  <w:noProof/>
                  <w:lang w:val="en-CA"/>
                </w:rPr>
                <w:t>&lt;</w:t>
              </w:r>
            </w:ins>
            <w:ins w:id="1212" w:author="Ye-Kui Wang d00" w:date="2018-10-06T20:29:00Z">
              <w:r w:rsidR="003F3594">
                <w:rPr>
                  <w:noProof/>
                  <w:lang w:val="en-CA"/>
                </w:rPr>
                <w:t xml:space="preserve">= </w:t>
              </w:r>
            </w:ins>
            <w:ins w:id="1213" w:author="Ye-Kui Wang d00" w:date="2018-09-19T14:01:00Z">
              <w:r>
                <w:rPr>
                  <w:noProof/>
                  <w:lang w:val="en-CA"/>
                </w:rPr>
                <w:t xml:space="preserve"> </w:t>
              </w:r>
            </w:ins>
            <w:ins w:id="1214" w:author="Ye-Kui Wang d00" w:date="2018-10-06T20:29:00Z">
              <w:r w:rsidR="003F3594" w:rsidRPr="003F3594">
                <w:rPr>
                  <w:noProof/>
                  <w:lang w:eastAsia="ko-KR"/>
                </w:rPr>
                <w:t>num_tiles_in_tile_group_minus1</w:t>
              </w:r>
            </w:ins>
            <w:ins w:id="1215" w:author="Ye-Kui Wang d00" w:date="2018-09-19T14:01:00Z">
              <w:r>
                <w:rPr>
                  <w:noProof/>
                  <w:lang w:val="en-CA"/>
                </w:rPr>
                <w:t xml:space="preserve">; </w:t>
              </w:r>
            </w:ins>
            <w:ins w:id="1216" w:author="Ye-Kui Wang d00" w:date="2018-10-06T20:29:00Z">
              <w:r w:rsidR="003F3594">
                <w:rPr>
                  <w:noProof/>
                  <w:lang w:val="en-CA"/>
                </w:rPr>
                <w:t>i</w:t>
              </w:r>
            </w:ins>
            <w:ins w:id="1217" w:author="Ye-Kui Wang d00" w:date="2018-09-19T14:01:00Z">
              <w:r>
                <w:rPr>
                  <w:noProof/>
                  <w:lang w:val="en-CA"/>
                </w:rPr>
                <w:t>++, ctbAddrInTs++ )</w:t>
              </w:r>
              <w:r w:rsidRPr="00B85E2F">
                <w:rPr>
                  <w:noProof/>
                  <w:lang w:val="en-CA"/>
                </w:rPr>
                <w:t xml:space="preserve"> {</w:t>
              </w:r>
            </w:ins>
          </w:p>
        </w:tc>
        <w:tc>
          <w:tcPr>
            <w:tcW w:w="1152" w:type="dxa"/>
          </w:tcPr>
          <w:p w:rsidR="00954861" w:rsidRPr="00B85E2F" w:rsidRDefault="00954861" w:rsidP="00D90D9C">
            <w:pPr>
              <w:pStyle w:val="tablecell"/>
              <w:spacing w:before="20" w:after="40"/>
              <w:jc w:val="center"/>
              <w:rPr>
                <w:ins w:id="1218" w:author="Ye-Kui Wang d00" w:date="2018-09-19T14:01:00Z"/>
                <w:noProof/>
                <w:lang w:val="en-CA"/>
              </w:rPr>
            </w:pPr>
          </w:p>
        </w:tc>
      </w:tr>
      <w:tr w:rsidR="00954861" w:rsidRPr="00B85E2F" w:rsidTr="00D90D9C">
        <w:trPr>
          <w:cantSplit/>
          <w:jc w:val="center"/>
          <w:ins w:id="1219" w:author="Ye-Kui Wang d00" w:date="2018-09-19T14:01:00Z"/>
        </w:trPr>
        <w:tc>
          <w:tcPr>
            <w:tcW w:w="7920" w:type="dxa"/>
          </w:tcPr>
          <w:p w:rsidR="00954861" w:rsidRPr="00B85E2F" w:rsidRDefault="00954861" w:rsidP="00D90D9C">
            <w:pPr>
              <w:pStyle w:val="tablesyntax"/>
              <w:spacing w:before="20" w:after="40"/>
              <w:rPr>
                <w:ins w:id="1220" w:author="Ye-Kui Wang d00" w:date="2018-09-19T14:01:00Z"/>
                <w:noProof/>
                <w:lang w:val="en-CA"/>
              </w:rPr>
            </w:pPr>
            <w:ins w:id="1221" w:author="Ye-Kui Wang d00" w:date="2018-09-19T14:01:00Z">
              <w:r>
                <w:rPr>
                  <w:noProof/>
                  <w:lang w:val="en-CA"/>
                </w:rPr>
                <w:tab/>
              </w:r>
              <w:r>
                <w:rPr>
                  <w:noProof/>
                  <w:lang w:val="en-CA"/>
                </w:rPr>
                <w:tab/>
              </w:r>
              <w:r w:rsidRPr="003F3F11">
                <w:rPr>
                  <w:noProof/>
                </w:rPr>
                <w:t>CtbAddrInRs = CtbAddrTsToRs[ </w:t>
              </w:r>
              <w:r>
                <w:rPr>
                  <w:noProof/>
                </w:rPr>
                <w:t>c</w:t>
              </w:r>
              <w:r w:rsidRPr="003F3F11">
                <w:rPr>
                  <w:noProof/>
                </w:rPr>
                <w:t>tbAddrInTs ]</w:t>
              </w:r>
            </w:ins>
          </w:p>
        </w:tc>
        <w:tc>
          <w:tcPr>
            <w:tcW w:w="1152" w:type="dxa"/>
          </w:tcPr>
          <w:p w:rsidR="00954861" w:rsidRPr="00B85E2F" w:rsidRDefault="00954861" w:rsidP="00D90D9C">
            <w:pPr>
              <w:pStyle w:val="tablecell"/>
              <w:spacing w:before="20" w:after="40"/>
              <w:jc w:val="center"/>
              <w:rPr>
                <w:ins w:id="1222" w:author="Ye-Kui Wang d00" w:date="2018-09-19T14:01:00Z"/>
                <w:noProof/>
                <w:lang w:val="en-CA"/>
              </w:rPr>
            </w:pPr>
          </w:p>
        </w:tc>
      </w:tr>
      <w:tr w:rsidR="00264054" w:rsidRPr="00901B03" w:rsidDel="00954861" w:rsidTr="0068500C">
        <w:trPr>
          <w:cantSplit/>
          <w:jc w:val="center"/>
          <w:del w:id="1223" w:author="Ye-Kui Wang d00" w:date="2018-09-19T14:01:00Z"/>
        </w:trPr>
        <w:tc>
          <w:tcPr>
            <w:tcW w:w="7920" w:type="dxa"/>
          </w:tcPr>
          <w:p w:rsidR="00264054" w:rsidRPr="00901B03" w:rsidDel="00954861" w:rsidRDefault="00264054" w:rsidP="0068500C">
            <w:pPr>
              <w:pStyle w:val="tablesyntax"/>
              <w:spacing w:before="20" w:after="40"/>
              <w:rPr>
                <w:del w:id="1224" w:author="Ye-Kui Wang d00" w:date="2018-09-19T14:01:00Z"/>
                <w:sz w:val="22"/>
                <w:szCs w:val="22"/>
                <w:lang w:val="en-CA"/>
              </w:rPr>
            </w:pPr>
            <w:del w:id="1225" w:author="Ye-Kui Wang d00" w:date="2018-09-19T14:01:00Z">
              <w:r w:rsidRPr="00901B03" w:rsidDel="00954861">
                <w:rPr>
                  <w:lang w:val="en-CA"/>
                </w:rPr>
                <w:tab/>
                <w:delText>do {</w:delText>
              </w:r>
            </w:del>
          </w:p>
        </w:tc>
        <w:tc>
          <w:tcPr>
            <w:tcW w:w="1152" w:type="dxa"/>
          </w:tcPr>
          <w:p w:rsidR="00264054" w:rsidRPr="00901B03" w:rsidDel="00954861" w:rsidRDefault="00264054" w:rsidP="0068500C">
            <w:pPr>
              <w:pStyle w:val="tablecell"/>
              <w:spacing w:before="20" w:after="40"/>
              <w:jc w:val="center"/>
              <w:rPr>
                <w:del w:id="1226" w:author="Ye-Kui Wang d00" w:date="2018-09-19T14:01:00Z"/>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954861" w:rsidRPr="00B85E2F" w:rsidTr="00D90D9C">
        <w:trPr>
          <w:cantSplit/>
          <w:jc w:val="center"/>
          <w:ins w:id="1227" w:author="Ye-Kui Wang d00" w:date="2018-09-19T14:02:00Z"/>
        </w:trPr>
        <w:tc>
          <w:tcPr>
            <w:tcW w:w="7920" w:type="dxa"/>
          </w:tcPr>
          <w:p w:rsidR="00954861" w:rsidRDefault="00954861" w:rsidP="00D90D9C">
            <w:pPr>
              <w:pStyle w:val="tablesyntax"/>
              <w:spacing w:before="20" w:after="40"/>
              <w:rPr>
                <w:ins w:id="1228" w:author="Ye-Kui Wang d00" w:date="2018-09-19T14:02:00Z"/>
                <w:noProof/>
                <w:lang w:val="en-CA"/>
              </w:rPr>
            </w:pPr>
            <w:ins w:id="1229" w:author="Ye-Kui Wang d00" w:date="2018-09-19T14:02:00Z">
              <w:r>
                <w:rPr>
                  <w:noProof/>
                  <w:lang w:val="en-CA"/>
                </w:rPr>
                <w:tab/>
                <w:t>}</w:t>
              </w:r>
            </w:ins>
          </w:p>
        </w:tc>
        <w:tc>
          <w:tcPr>
            <w:tcW w:w="1152" w:type="dxa"/>
          </w:tcPr>
          <w:p w:rsidR="00954861" w:rsidRPr="00B85E2F" w:rsidRDefault="00954861" w:rsidP="00D90D9C">
            <w:pPr>
              <w:pStyle w:val="tablecell"/>
              <w:spacing w:before="20" w:after="40"/>
              <w:jc w:val="center"/>
              <w:rPr>
                <w:ins w:id="1230" w:author="Ye-Kui Wang d00" w:date="2018-09-19T14:02:00Z"/>
                <w:noProof/>
                <w:lang w:val="en-CA"/>
              </w:rPr>
            </w:pPr>
          </w:p>
        </w:tc>
      </w:tr>
      <w:tr w:rsidR="00954861" w:rsidRPr="00B85E2F" w:rsidTr="00D90D9C">
        <w:trPr>
          <w:cantSplit/>
          <w:jc w:val="center"/>
          <w:ins w:id="1231" w:author="Ye-Kui Wang d00" w:date="2018-09-19T14:02:00Z"/>
        </w:trPr>
        <w:tc>
          <w:tcPr>
            <w:tcW w:w="7920" w:type="dxa"/>
          </w:tcPr>
          <w:p w:rsidR="00954861" w:rsidRPr="00B85E2F" w:rsidRDefault="00954861" w:rsidP="00D90D9C">
            <w:pPr>
              <w:pStyle w:val="tablesyntax"/>
              <w:spacing w:before="20" w:after="40"/>
              <w:rPr>
                <w:ins w:id="1232" w:author="Ye-Kui Wang d00" w:date="2018-09-19T14:02:00Z"/>
                <w:noProof/>
                <w:lang w:val="en-CA"/>
              </w:rPr>
            </w:pPr>
            <w:ins w:id="1233" w:author="Ye-Kui Wang d00" w:date="2018-09-19T14:02:00Z">
              <w:r w:rsidRPr="003F3F11">
                <w:rPr>
                  <w:noProof/>
                </w:rPr>
                <w:tab/>
              </w:r>
              <w:r w:rsidRPr="003F3F11">
                <w:rPr>
                  <w:b/>
                  <w:noProof/>
                </w:rPr>
                <w:t>end_of_</w:t>
              </w:r>
              <w:r>
                <w:rPr>
                  <w:b/>
                  <w:noProof/>
                </w:rPr>
                <w:t>tile</w:t>
              </w:r>
              <w:r w:rsidRPr="003F3F11">
                <w:rPr>
                  <w:b/>
                  <w:noProof/>
                </w:rPr>
                <w:t>_one_bit</w:t>
              </w:r>
              <w:r w:rsidRPr="003F3F11">
                <w:rPr>
                  <w:noProof/>
                </w:rPr>
                <w:t xml:space="preserve">  /* equal to 1 */</w:t>
              </w:r>
            </w:ins>
          </w:p>
        </w:tc>
        <w:tc>
          <w:tcPr>
            <w:tcW w:w="1152" w:type="dxa"/>
          </w:tcPr>
          <w:p w:rsidR="00954861" w:rsidRPr="00B85E2F" w:rsidRDefault="00954861" w:rsidP="00D90D9C">
            <w:pPr>
              <w:pStyle w:val="tablecell"/>
              <w:spacing w:before="20" w:after="40"/>
              <w:jc w:val="center"/>
              <w:rPr>
                <w:ins w:id="1234" w:author="Ye-Kui Wang d00" w:date="2018-09-19T14:02:00Z"/>
                <w:noProof/>
                <w:lang w:val="en-CA"/>
              </w:rPr>
            </w:pPr>
            <w:ins w:id="1235" w:author="Ye-Kui Wang d00" w:date="2018-09-19T14:02:00Z">
              <w:r w:rsidRPr="003F3F11">
                <w:rPr>
                  <w:noProof/>
                </w:rPr>
                <w:t>ae(v)</w:t>
              </w:r>
            </w:ins>
          </w:p>
        </w:tc>
      </w:tr>
      <w:tr w:rsidR="00954861" w:rsidRPr="00B85E2F" w:rsidTr="00D90D9C">
        <w:trPr>
          <w:cantSplit/>
          <w:jc w:val="center"/>
          <w:ins w:id="1236" w:author="Ye-Kui Wang d00" w:date="2018-09-19T14:02:00Z"/>
        </w:trPr>
        <w:tc>
          <w:tcPr>
            <w:tcW w:w="7920" w:type="dxa"/>
          </w:tcPr>
          <w:p w:rsidR="00954861" w:rsidRPr="003F3F11" w:rsidRDefault="00954861" w:rsidP="003F3594">
            <w:pPr>
              <w:pStyle w:val="tablesyntax"/>
              <w:spacing w:before="20" w:after="40"/>
              <w:rPr>
                <w:ins w:id="1237" w:author="Ye-Kui Wang d00" w:date="2018-09-19T14:02:00Z"/>
                <w:noProof/>
              </w:rPr>
            </w:pPr>
            <w:ins w:id="1238" w:author="Ye-Kui Wang d00" w:date="2018-09-19T14:02:00Z">
              <w:r>
                <w:rPr>
                  <w:noProof/>
                </w:rPr>
                <w:tab/>
                <w:t xml:space="preserve">if( i &lt; </w:t>
              </w:r>
            </w:ins>
            <w:ins w:id="1239" w:author="Ye-Kui Wang d00" w:date="2018-10-06T20:31:00Z">
              <w:r w:rsidR="003F3594" w:rsidRPr="003F3594">
                <w:rPr>
                  <w:noProof/>
                  <w:lang w:eastAsia="ko-KR"/>
                </w:rPr>
                <w:t>num_tiles_in_tile_group_minus1</w:t>
              </w:r>
            </w:ins>
            <w:ins w:id="1240" w:author="Ye-Kui Wang d00" w:date="2018-10-06T20:32:00Z">
              <w:r w:rsidR="003F3594">
                <w:rPr>
                  <w:noProof/>
                </w:rPr>
                <w:t xml:space="preserve"> )</w:t>
              </w:r>
            </w:ins>
          </w:p>
        </w:tc>
        <w:tc>
          <w:tcPr>
            <w:tcW w:w="1152" w:type="dxa"/>
          </w:tcPr>
          <w:p w:rsidR="00954861" w:rsidRPr="003F3F11" w:rsidRDefault="00954861" w:rsidP="00D90D9C">
            <w:pPr>
              <w:pStyle w:val="tablecell"/>
              <w:spacing w:before="20" w:after="40"/>
              <w:jc w:val="center"/>
              <w:rPr>
                <w:ins w:id="1241" w:author="Ye-Kui Wang d00" w:date="2018-09-19T14:02:00Z"/>
                <w:noProof/>
              </w:rPr>
            </w:pPr>
          </w:p>
        </w:tc>
      </w:tr>
      <w:tr w:rsidR="00954861" w:rsidRPr="00B85E2F" w:rsidTr="00D90D9C">
        <w:trPr>
          <w:cantSplit/>
          <w:jc w:val="center"/>
          <w:ins w:id="1242" w:author="Ye-Kui Wang d00" w:date="2018-09-19T14:02:00Z"/>
        </w:trPr>
        <w:tc>
          <w:tcPr>
            <w:tcW w:w="7920" w:type="dxa"/>
          </w:tcPr>
          <w:p w:rsidR="00954861" w:rsidRPr="00B85E2F" w:rsidRDefault="00954861" w:rsidP="00D90D9C">
            <w:pPr>
              <w:pStyle w:val="tablesyntax"/>
              <w:spacing w:before="20" w:after="40"/>
              <w:rPr>
                <w:ins w:id="1243" w:author="Ye-Kui Wang d00" w:date="2018-09-19T14:02:00Z"/>
                <w:noProof/>
                <w:lang w:val="en-CA"/>
              </w:rPr>
            </w:pPr>
            <w:ins w:id="1244" w:author="Ye-Kui Wang d00" w:date="2018-09-19T14:02:00Z">
              <w:r w:rsidRPr="003F3F11">
                <w:rPr>
                  <w:noProof/>
                </w:rPr>
                <w:tab/>
              </w:r>
              <w:r w:rsidRPr="003F3F11">
                <w:rPr>
                  <w:noProof/>
                </w:rPr>
                <w:tab/>
                <w:t>byte_alignment( )</w:t>
              </w:r>
            </w:ins>
          </w:p>
        </w:tc>
        <w:tc>
          <w:tcPr>
            <w:tcW w:w="1152" w:type="dxa"/>
          </w:tcPr>
          <w:p w:rsidR="00954861" w:rsidRPr="00B85E2F" w:rsidRDefault="00954861" w:rsidP="00D90D9C">
            <w:pPr>
              <w:pStyle w:val="tablecell"/>
              <w:spacing w:before="20" w:after="40"/>
              <w:jc w:val="center"/>
              <w:rPr>
                <w:ins w:id="1245" w:author="Ye-Kui Wang d00" w:date="2018-09-19T14:02:00Z"/>
                <w:noProof/>
                <w:lang w:val="en-CA"/>
              </w:rPr>
            </w:pPr>
          </w:p>
        </w:tc>
      </w:tr>
      <w:tr w:rsidR="00264054" w:rsidRPr="00901B03" w:rsidDel="00954861" w:rsidTr="0068500C">
        <w:trPr>
          <w:cantSplit/>
          <w:jc w:val="center"/>
          <w:del w:id="1246" w:author="Ye-Kui Wang d00" w:date="2018-09-19T14:02:00Z"/>
        </w:trPr>
        <w:tc>
          <w:tcPr>
            <w:tcW w:w="7920" w:type="dxa"/>
          </w:tcPr>
          <w:p w:rsidR="00264054" w:rsidRPr="00901B03" w:rsidDel="00954861" w:rsidRDefault="00264054" w:rsidP="0068500C">
            <w:pPr>
              <w:pStyle w:val="tablesyntax"/>
              <w:spacing w:before="20" w:after="40"/>
              <w:rPr>
                <w:del w:id="1247" w:author="Ye-Kui Wang d00" w:date="2018-09-19T14:02:00Z"/>
                <w:lang w:val="en-CA"/>
              </w:rPr>
            </w:pPr>
            <w:del w:id="1248" w:author="Ye-Kui Wang d00" w:date="2018-09-19T14:02:00Z">
              <w:r w:rsidRPr="00901B03" w:rsidDel="00954861">
                <w:rPr>
                  <w:lang w:val="en-CA" w:eastAsia="ko-KR"/>
                </w:rPr>
                <w:tab/>
              </w:r>
              <w:r w:rsidRPr="00901B03" w:rsidDel="00954861">
                <w:rPr>
                  <w:lang w:val="en-CA" w:eastAsia="ko-KR"/>
                </w:rPr>
                <w:tab/>
              </w:r>
              <w:r w:rsidR="00893EB3" w:rsidRPr="00901B03" w:rsidDel="00954861">
                <w:rPr>
                  <w:b/>
                  <w:lang w:val="en-CA" w:eastAsia="ko-KR"/>
                </w:rPr>
                <w:delText>end_of_slice</w:delText>
              </w:r>
              <w:r w:rsidRPr="00901B03" w:rsidDel="00954861">
                <w:rPr>
                  <w:b/>
                  <w:lang w:val="en-CA" w:eastAsia="ko-KR"/>
                </w:rPr>
                <w:delText>_flag</w:delText>
              </w:r>
            </w:del>
          </w:p>
        </w:tc>
        <w:tc>
          <w:tcPr>
            <w:tcW w:w="1152" w:type="dxa"/>
          </w:tcPr>
          <w:p w:rsidR="00264054" w:rsidRPr="00901B03" w:rsidDel="00954861" w:rsidRDefault="00264054" w:rsidP="0068500C">
            <w:pPr>
              <w:pStyle w:val="tablecell"/>
              <w:spacing w:before="20" w:after="40"/>
              <w:jc w:val="center"/>
              <w:rPr>
                <w:del w:id="1249" w:author="Ye-Kui Wang d00" w:date="2018-09-19T14:02:00Z"/>
                <w:lang w:val="en-CA"/>
              </w:rPr>
            </w:pPr>
            <w:del w:id="1250" w:author="Ye-Kui Wang d00" w:date="2018-09-19T14:02:00Z">
              <w:r w:rsidRPr="00901B03" w:rsidDel="00954861">
                <w:rPr>
                  <w:lang w:val="en-CA" w:eastAsia="ko-KR"/>
                </w:rPr>
                <w:delText>ae(v)</w:delText>
              </w:r>
            </w:del>
          </w:p>
        </w:tc>
      </w:tr>
      <w:tr w:rsidR="00264054" w:rsidRPr="00901B03" w:rsidDel="00954861" w:rsidTr="0068500C">
        <w:trPr>
          <w:cantSplit/>
          <w:jc w:val="center"/>
          <w:del w:id="1251" w:author="Ye-Kui Wang d00" w:date="2018-09-19T14:02:00Z"/>
        </w:trPr>
        <w:tc>
          <w:tcPr>
            <w:tcW w:w="7920" w:type="dxa"/>
          </w:tcPr>
          <w:p w:rsidR="00264054" w:rsidRPr="00901B03" w:rsidDel="00954861" w:rsidRDefault="00893EB3" w:rsidP="0068500C">
            <w:pPr>
              <w:pStyle w:val="tablesyntax"/>
              <w:spacing w:before="20" w:after="40"/>
              <w:rPr>
                <w:del w:id="1252" w:author="Ye-Kui Wang d00" w:date="2018-09-19T14:02:00Z"/>
                <w:b/>
                <w:bCs/>
                <w:lang w:val="en-CA"/>
              </w:rPr>
            </w:pPr>
            <w:del w:id="1253" w:author="Ye-Kui Wang d00" w:date="2018-09-19T14:02:00Z">
              <w:r w:rsidRPr="00901B03" w:rsidDel="00954861">
                <w:rPr>
                  <w:lang w:val="en-CA"/>
                </w:rPr>
                <w:tab/>
              </w:r>
              <w:r w:rsidRPr="00901B03" w:rsidDel="00954861">
                <w:rPr>
                  <w:lang w:val="en-CA"/>
                </w:rPr>
                <w:tab/>
                <w:delText>CtbAddrInR</w:delText>
              </w:r>
              <w:r w:rsidR="00264054" w:rsidRPr="00901B03" w:rsidDel="00954861">
                <w:rPr>
                  <w:lang w:val="en-CA"/>
                </w:rPr>
                <w:delText>s++</w:delText>
              </w:r>
            </w:del>
          </w:p>
        </w:tc>
        <w:tc>
          <w:tcPr>
            <w:tcW w:w="1152" w:type="dxa"/>
          </w:tcPr>
          <w:p w:rsidR="00264054" w:rsidRPr="00901B03" w:rsidDel="00954861" w:rsidRDefault="00264054" w:rsidP="0068500C">
            <w:pPr>
              <w:pStyle w:val="tablecell"/>
              <w:spacing w:before="20" w:after="40"/>
              <w:jc w:val="center"/>
              <w:rPr>
                <w:del w:id="1254" w:author="Ye-Kui Wang d00" w:date="2018-09-19T14:02:00Z"/>
                <w:lang w:val="en-CA"/>
              </w:rPr>
            </w:pPr>
          </w:p>
        </w:tc>
      </w:tr>
      <w:tr w:rsidR="00264054" w:rsidRPr="00901B03" w:rsidDel="00954861" w:rsidTr="0068500C">
        <w:trPr>
          <w:cantSplit/>
          <w:jc w:val="center"/>
          <w:del w:id="1255" w:author="Ye-Kui Wang d00" w:date="2018-09-19T14:02:00Z"/>
        </w:trPr>
        <w:tc>
          <w:tcPr>
            <w:tcW w:w="7920" w:type="dxa"/>
          </w:tcPr>
          <w:p w:rsidR="00264054" w:rsidRPr="00901B03" w:rsidDel="00954861" w:rsidRDefault="00893EB3" w:rsidP="0068500C">
            <w:pPr>
              <w:pStyle w:val="tablesyntax"/>
              <w:spacing w:before="20" w:after="40"/>
              <w:rPr>
                <w:del w:id="1256" w:author="Ye-Kui Wang d00" w:date="2018-09-19T14:02:00Z"/>
                <w:lang w:val="en-CA"/>
              </w:rPr>
            </w:pPr>
            <w:del w:id="1257" w:author="Ye-Kui Wang d00" w:date="2018-09-19T14:02:00Z">
              <w:r w:rsidRPr="00901B03" w:rsidDel="00954861">
                <w:rPr>
                  <w:lang w:val="en-CA"/>
                </w:rPr>
                <w:tab/>
                <w:delText>} while( !end_of_slice</w:delText>
              </w:r>
              <w:r w:rsidR="00264054" w:rsidRPr="00901B03" w:rsidDel="00954861">
                <w:rPr>
                  <w:lang w:val="en-CA"/>
                </w:rPr>
                <w:delText>_flag )</w:delText>
              </w:r>
            </w:del>
          </w:p>
        </w:tc>
        <w:tc>
          <w:tcPr>
            <w:tcW w:w="1152" w:type="dxa"/>
          </w:tcPr>
          <w:p w:rsidR="00264054" w:rsidRPr="00901B03" w:rsidDel="00954861" w:rsidRDefault="00264054" w:rsidP="0068500C">
            <w:pPr>
              <w:pStyle w:val="tablecell"/>
              <w:spacing w:before="20" w:after="40"/>
              <w:jc w:val="center"/>
              <w:rPr>
                <w:del w:id="1258" w:author="Ye-Kui Wang d00" w:date="2018-09-19T14:02:00Z"/>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Heading4"/>
        <w:rPr>
          <w:lang w:val="en-CA"/>
        </w:rPr>
      </w:pPr>
      <w:bookmarkStart w:id="1259" w:name="_Ref330904226"/>
      <w:bookmarkStart w:id="1260" w:name="_Toc415475840"/>
      <w:bookmarkStart w:id="1261" w:name="_Toc423599115"/>
      <w:bookmarkStart w:id="1262" w:name="_Toc423601619"/>
      <w:r w:rsidRPr="00901B03">
        <w:rPr>
          <w:lang w:val="en-CA"/>
        </w:rPr>
        <w:t>Coding tree unit syntax</w:t>
      </w:r>
      <w:bookmarkEnd w:id="1259"/>
      <w:bookmarkEnd w:id="1260"/>
      <w:bookmarkEnd w:id="1261"/>
      <w:bookmarkEnd w:id="1262"/>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 xml:space="preserve">if( </w:t>
            </w:r>
            <w:del w:id="1263" w:author="Ye-Kui Wang d00" w:date="2018-10-06T20:06:00Z">
              <w:r w:rsidRPr="00901B03" w:rsidDel="00DE54C9">
                <w:rPr>
                  <w:lang w:val="en-CA"/>
                </w:rPr>
                <w:delText>slice</w:delText>
              </w:r>
            </w:del>
            <w:ins w:id="1264" w:author="Ye-Kui Wang d00" w:date="2018-10-06T20:06:00Z">
              <w:r w:rsidR="00DE54C9">
                <w:rPr>
                  <w:lang w:val="en-CA"/>
                </w:rPr>
                <w:t>tile_group</w:t>
              </w:r>
            </w:ins>
            <w:r w:rsidRPr="00901B03">
              <w:rPr>
                <w:lang w:val="en-CA"/>
              </w:rPr>
              <w:t>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Heading4"/>
        <w:rPr>
          <w:lang w:val="en-CA"/>
        </w:rPr>
      </w:pPr>
      <w:bookmarkStart w:id="1265" w:name="_Toc317198732"/>
      <w:bookmarkStart w:id="1266" w:name="_Ref330811880"/>
      <w:bookmarkStart w:id="1267" w:name="_Ref398986404"/>
      <w:bookmarkStart w:id="1268" w:name="_Toc415475842"/>
      <w:bookmarkStart w:id="1269" w:name="_Toc423599117"/>
      <w:bookmarkStart w:id="1270" w:name="_Toc423601621"/>
      <w:r w:rsidRPr="00901B03">
        <w:rPr>
          <w:lang w:val="en-CA"/>
        </w:rPr>
        <w:t>Coding quadtree syntax</w:t>
      </w:r>
      <w:bookmarkEnd w:id="1265"/>
      <w:bookmarkEnd w:id="1266"/>
      <w:bookmarkEnd w:id="1267"/>
      <w:bookmarkEnd w:id="1268"/>
      <w:bookmarkEnd w:id="1269"/>
      <w:bookmarkEnd w:id="1270"/>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1271" w:name="_Toc287363768"/>
      <w:bookmarkStart w:id="1272" w:name="_Toc311216761"/>
    </w:p>
    <w:bookmarkEnd w:id="1271"/>
    <w:bookmarkEnd w:id="1272"/>
    <w:p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Heading4"/>
        <w:rPr>
          <w:lang w:val="en-CA"/>
        </w:rPr>
      </w:pPr>
      <w:bookmarkStart w:id="1273" w:name="_Ref350100876"/>
      <w:bookmarkStart w:id="1274" w:name="_Toc415475843"/>
      <w:bookmarkStart w:id="1275" w:name="_Toc423599118"/>
      <w:bookmarkStart w:id="1276" w:name="_Toc423601622"/>
      <w:r w:rsidRPr="00901B03">
        <w:rPr>
          <w:lang w:val="en-CA"/>
        </w:rPr>
        <w:t>Coding unit syntax</w:t>
      </w:r>
      <w:bookmarkEnd w:id="1273"/>
      <w:bookmarkEnd w:id="1274"/>
      <w:bookmarkEnd w:id="1275"/>
      <w:bookmarkEnd w:id="1276"/>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 xml:space="preserve">if( </w:t>
            </w:r>
            <w:del w:id="1277" w:author="Ye-Kui Wang d00" w:date="2018-10-06T20:06:00Z">
              <w:r w:rsidRPr="00901B03" w:rsidDel="00DE54C9">
                <w:rPr>
                  <w:lang w:val="en-CA"/>
                </w:rPr>
                <w:delText>slice</w:delText>
              </w:r>
            </w:del>
            <w:ins w:id="1278" w:author="Ye-Kui Wang d00" w:date="2018-10-06T20:06:00Z">
              <w:r w:rsidR="00DE54C9">
                <w:rPr>
                  <w:lang w:val="en-CA"/>
                </w:rPr>
                <w:t>tile_group</w:t>
              </w:r>
            </w:ins>
            <w:r w:rsidRPr="00901B03">
              <w:rPr>
                <w:lang w:val="en-CA"/>
              </w:rPr>
              <w:t>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del w:id="1279" w:author="Ye-Kui Wang d00" w:date="2018-10-06T20:06:00Z">
              <w:r w:rsidRPr="00901B03" w:rsidDel="00DE54C9">
                <w:rPr>
                  <w:lang w:val="en-CA" w:eastAsia="ko-KR"/>
                </w:rPr>
                <w:delText>slice</w:delText>
              </w:r>
            </w:del>
            <w:ins w:id="1280" w:author="Ye-Kui Wang d00" w:date="2018-10-06T20:06:00Z">
              <w:r w:rsidR="00DE54C9">
                <w:rPr>
                  <w:lang w:val="en-CA" w:eastAsia="ko-KR"/>
                </w:rPr>
                <w:t>tile_group</w:t>
              </w:r>
            </w:ins>
            <w:r w:rsidRPr="00901B03">
              <w:rPr>
                <w:lang w:val="en-CA" w:eastAsia="ko-KR"/>
              </w:rPr>
              <w:t>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9F0B47" w:rsidRDefault="00E8604E" w:rsidP="00551BA5">
            <w:pPr>
              <w:pStyle w:val="tablesyntax"/>
              <w:keepNext w:val="0"/>
              <w:keepLines w:val="0"/>
              <w:spacing w:before="20" w:after="40"/>
              <w:rPr>
                <w:lang w:val="en-CA" w:eastAsia="ko-KR"/>
              </w:rPr>
            </w:pP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b/>
                <w:lang w:val="en-CA" w:eastAsia="ko-KR"/>
              </w:rPr>
              <w:t>mvp_l0_flag</w:t>
            </w:r>
            <w:r w:rsidRPr="009F0B4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F0B47" w:rsidRDefault="00E8604E" w:rsidP="00551BA5">
            <w:pPr>
              <w:pStyle w:val="tablesyntax"/>
              <w:keepNext w:val="0"/>
              <w:keepLines w:val="0"/>
              <w:spacing w:before="20" w:after="40"/>
              <w:rPr>
                <w:lang w:val="en-CA" w:eastAsia="ko-KR"/>
              </w:rPr>
            </w:pP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b/>
                <w:lang w:val="en-CA" w:eastAsia="ko-KR"/>
              </w:rPr>
              <w:t>mvp_l1_flag</w:t>
            </w:r>
            <w:r w:rsidRPr="009F0B4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Heading4"/>
        <w:rPr>
          <w:lang w:val="en-CA"/>
        </w:rPr>
      </w:pPr>
      <w:bookmarkStart w:id="1281" w:name="_Toc351408736"/>
      <w:r w:rsidRPr="00901B03">
        <w:rPr>
          <w:lang w:val="en-CA"/>
        </w:rPr>
        <w:lastRenderedPageBreak/>
        <w:t>Motion vector difference syntax</w:t>
      </w:r>
      <w:bookmarkEnd w:id="128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Heading4"/>
        <w:rPr>
          <w:lang w:val="en-CA"/>
        </w:rPr>
      </w:pPr>
      <w:bookmarkStart w:id="1282" w:name="_Ref398986432"/>
      <w:bookmarkStart w:id="1283" w:name="_Toc415475846"/>
      <w:bookmarkStart w:id="1284" w:name="_Toc423599121"/>
      <w:bookmarkStart w:id="1285" w:name="_Toc423601625"/>
      <w:r w:rsidRPr="00901B03">
        <w:rPr>
          <w:lang w:val="en-CA"/>
        </w:rPr>
        <w:t>Transform tree syntax</w:t>
      </w:r>
      <w:bookmarkEnd w:id="1282"/>
      <w:bookmarkEnd w:id="1283"/>
      <w:bookmarkEnd w:id="1284"/>
      <w:bookmarkEnd w:id="128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Heading4"/>
        <w:rPr>
          <w:lang w:val="en-CA"/>
        </w:rPr>
      </w:pPr>
      <w:bookmarkStart w:id="1286" w:name="_Ref350100895"/>
      <w:bookmarkStart w:id="1287" w:name="_Toc415475848"/>
      <w:bookmarkStart w:id="1288" w:name="_Toc423599123"/>
      <w:bookmarkStart w:id="1289" w:name="_Toc423601627"/>
      <w:r w:rsidRPr="00901B03">
        <w:rPr>
          <w:lang w:val="en-CA"/>
        </w:rPr>
        <w:t xml:space="preserve">Transform </w:t>
      </w:r>
      <w:r w:rsidRPr="00901B03">
        <w:rPr>
          <w:rFonts w:eastAsia="MS Mincho"/>
          <w:lang w:val="en-CA"/>
        </w:rPr>
        <w:t>unit</w:t>
      </w:r>
      <w:r w:rsidRPr="00901B03">
        <w:rPr>
          <w:lang w:val="en-CA"/>
        </w:rPr>
        <w:t xml:space="preserve"> syntax</w:t>
      </w:r>
      <w:bookmarkEnd w:id="1286"/>
      <w:bookmarkEnd w:id="1287"/>
      <w:bookmarkEnd w:id="1288"/>
      <w:bookmarkEnd w:id="128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Heading4"/>
        <w:rPr>
          <w:lang w:val="en-CA"/>
        </w:rPr>
      </w:pPr>
      <w:bookmarkStart w:id="1290" w:name="_Ref291775503"/>
      <w:bookmarkStart w:id="1291" w:name="_Toc311216766"/>
      <w:bookmarkStart w:id="1292" w:name="_Toc317198739"/>
      <w:bookmarkStart w:id="1293" w:name="_Toc415475849"/>
      <w:bookmarkStart w:id="1294" w:name="_Toc423599124"/>
      <w:bookmarkStart w:id="1295" w:name="_Toc423601628"/>
      <w:r w:rsidRPr="00901B03">
        <w:rPr>
          <w:lang w:val="en-CA"/>
        </w:rPr>
        <w:t>Residual coding syntax</w:t>
      </w:r>
      <w:bookmarkEnd w:id="1290"/>
      <w:bookmarkEnd w:id="1291"/>
      <w:bookmarkEnd w:id="1292"/>
      <w:bookmarkEnd w:id="1293"/>
      <w:bookmarkEnd w:id="1294"/>
      <w:bookmarkEnd w:id="129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Heading2"/>
        <w:rPr>
          <w:lang w:val="en-CA"/>
        </w:rPr>
      </w:pPr>
      <w:bookmarkStart w:id="1296" w:name="_Ref397950527"/>
      <w:bookmarkStart w:id="1297" w:name="_Toc415475851"/>
      <w:bookmarkStart w:id="1298" w:name="_Toc423599126"/>
      <w:bookmarkStart w:id="1299" w:name="_Toc423601630"/>
      <w:bookmarkStart w:id="1300" w:name="_Toc501130168"/>
      <w:bookmarkStart w:id="1301" w:name="_Toc510795091"/>
      <w:bookmarkStart w:id="1302" w:name="_Toc525063839"/>
      <w:r w:rsidRPr="00901B03">
        <w:rPr>
          <w:lang w:val="en-CA"/>
        </w:rPr>
        <w:lastRenderedPageBreak/>
        <w:t>Semantics</w:t>
      </w:r>
      <w:bookmarkEnd w:id="1296"/>
      <w:bookmarkEnd w:id="1297"/>
      <w:bookmarkEnd w:id="1298"/>
      <w:bookmarkEnd w:id="1299"/>
      <w:bookmarkEnd w:id="1300"/>
      <w:bookmarkEnd w:id="1301"/>
      <w:bookmarkEnd w:id="1302"/>
    </w:p>
    <w:p w:rsidR="0068500C" w:rsidRPr="00901B03" w:rsidRDefault="0068500C" w:rsidP="0068500C">
      <w:pPr>
        <w:pStyle w:val="Heading3"/>
        <w:rPr>
          <w:lang w:val="en-CA"/>
        </w:rPr>
      </w:pPr>
      <w:bookmarkStart w:id="1303" w:name="_Toc415475852"/>
      <w:bookmarkStart w:id="1304" w:name="_Toc423599127"/>
      <w:bookmarkStart w:id="1305" w:name="_Toc423601631"/>
      <w:bookmarkStart w:id="1306" w:name="_Toc501130169"/>
      <w:bookmarkStart w:id="1307" w:name="_Toc510795092"/>
      <w:bookmarkStart w:id="1308" w:name="_Toc525063840"/>
      <w:r w:rsidRPr="00901B03">
        <w:rPr>
          <w:lang w:val="en-CA"/>
        </w:rPr>
        <w:t>General</w:t>
      </w:r>
      <w:bookmarkEnd w:id="1303"/>
      <w:bookmarkEnd w:id="1304"/>
      <w:bookmarkEnd w:id="1305"/>
      <w:bookmarkEnd w:id="1306"/>
      <w:bookmarkEnd w:id="1307"/>
      <w:bookmarkEnd w:id="130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Heading3"/>
        <w:rPr>
          <w:lang w:val="en-CA"/>
        </w:rPr>
      </w:pPr>
      <w:bookmarkStart w:id="1309" w:name="_Toc20134268"/>
      <w:bookmarkStart w:id="1310" w:name="_Ref29357062"/>
      <w:bookmarkStart w:id="1311" w:name="_Ref29357065"/>
      <w:bookmarkStart w:id="1312" w:name="_Toc77680400"/>
      <w:bookmarkStart w:id="1313" w:name="_Toc118289047"/>
      <w:bookmarkStart w:id="1314" w:name="_Ref168820094"/>
      <w:bookmarkStart w:id="1315" w:name="_Ref220341643"/>
      <w:bookmarkStart w:id="1316" w:name="_Toc226456554"/>
      <w:bookmarkStart w:id="1317" w:name="_Toc248045246"/>
      <w:bookmarkStart w:id="1318" w:name="_Toc287363773"/>
      <w:bookmarkStart w:id="1319" w:name="_Toc311216920"/>
      <w:bookmarkStart w:id="1320" w:name="_Toc317198741"/>
      <w:bookmarkStart w:id="1321" w:name="_Toc415475853"/>
      <w:bookmarkStart w:id="1322" w:name="_Toc423599128"/>
      <w:bookmarkStart w:id="1323" w:name="_Toc423601632"/>
      <w:bookmarkStart w:id="1324" w:name="_Toc501130170"/>
      <w:bookmarkStart w:id="1325" w:name="_Toc510795093"/>
      <w:bookmarkStart w:id="1326" w:name="_Toc525063841"/>
      <w:r w:rsidRPr="00901B03">
        <w:rPr>
          <w:lang w:val="en-CA"/>
        </w:rPr>
        <w:t>NAL unit semantics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68500C" w:rsidRPr="00901B03" w:rsidDel="00112A5D" w:rsidRDefault="0068500C" w:rsidP="0068500C">
      <w:pPr>
        <w:pStyle w:val="Heading4"/>
        <w:rPr>
          <w:lang w:val="en-CA"/>
        </w:rPr>
      </w:pPr>
      <w:bookmarkStart w:id="1327" w:name="_Ref398986473"/>
      <w:bookmarkStart w:id="1328" w:name="_Toc415475854"/>
      <w:bookmarkStart w:id="1329" w:name="_Toc423599129"/>
      <w:bookmarkStart w:id="1330" w:name="_Toc423601633"/>
      <w:r w:rsidRPr="00901B03" w:rsidDel="00112A5D">
        <w:rPr>
          <w:lang w:val="en-CA"/>
        </w:rPr>
        <w:t>General NAL unit semantics</w:t>
      </w:r>
      <w:bookmarkEnd w:id="1327"/>
      <w:bookmarkEnd w:id="1328"/>
      <w:bookmarkEnd w:id="1329"/>
      <w:bookmarkEnd w:id="133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Heading4"/>
        <w:rPr>
          <w:lang w:val="en-CA"/>
        </w:rPr>
      </w:pPr>
      <w:bookmarkStart w:id="1331" w:name="_Ref398986483"/>
      <w:bookmarkStart w:id="1332" w:name="_Toc415475855"/>
      <w:bookmarkStart w:id="1333" w:name="_Toc423599130"/>
      <w:bookmarkStart w:id="1334" w:name="_Toc423601634"/>
      <w:r w:rsidRPr="00901B03">
        <w:rPr>
          <w:lang w:val="en-CA"/>
        </w:rPr>
        <w:lastRenderedPageBreak/>
        <w:t>NAL unit header semantics</w:t>
      </w:r>
      <w:bookmarkEnd w:id="1331"/>
      <w:bookmarkEnd w:id="1332"/>
      <w:bookmarkEnd w:id="1333"/>
      <w:bookmarkEnd w:id="133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D008D5" w:rsidRPr="00901B03" w:rsidRDefault="00D008D5" w:rsidP="00D008D5">
      <w:pPr>
        <w:pStyle w:val="Caption"/>
        <w:keepLines/>
        <w:rPr>
          <w:ins w:id="1335" w:author="Sachin Deshpande" w:date="2018-10-07T12:50:00Z"/>
          <w:lang w:val="en-CA"/>
        </w:rPr>
      </w:pPr>
      <w:ins w:id="1336" w:author="Sachin Deshpande" w:date="2018-10-07T12:50:00Z">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Pr>
            <w:noProof/>
            <w:lang w:val="en-CA"/>
          </w:rPr>
          <w:t>1</w:t>
        </w:r>
        <w:r w:rsidRPr="00901B03">
          <w:rPr>
            <w:lang w:val="en-CA"/>
          </w:rPr>
          <w:fldChar w:fldCharType="end"/>
        </w:r>
        <w:r w:rsidRPr="00901B03">
          <w:rPr>
            <w:lang w:val="en-CA"/>
          </w:rPr>
          <w:t xml:space="preserve"> – NAL unit type codes and NAL unit type classes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D008D5" w:rsidRPr="00901B03" w:rsidTr="00670270">
        <w:trPr>
          <w:jc w:val="center"/>
          <w:ins w:id="1337" w:author="Sachin Deshpande" w:date="2018-10-07T12:50:00Z"/>
        </w:trPr>
        <w:tc>
          <w:tcPr>
            <w:tcW w:w="1439"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38" w:author="Sachin Deshpande" w:date="2018-10-07T12:50:00Z"/>
                <w:b/>
                <w:bCs/>
                <w:sz w:val="24"/>
                <w:lang w:val="en-CA"/>
              </w:rPr>
            </w:pPr>
            <w:ins w:id="1339" w:author="Sachin Deshpande" w:date="2018-10-07T12:50:00Z">
              <w:r w:rsidRPr="00901B03">
                <w:rPr>
                  <w:b/>
                  <w:bCs/>
                  <w:lang w:val="en-CA"/>
                </w:rPr>
                <w:t>nal_unit_type</w:t>
              </w:r>
            </w:ins>
          </w:p>
        </w:tc>
        <w:tc>
          <w:tcPr>
            <w:tcW w:w="1923"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40" w:author="Sachin Deshpande" w:date="2018-10-07T12:50:00Z"/>
                <w:b/>
                <w:bCs/>
                <w:sz w:val="24"/>
                <w:lang w:val="en-CA"/>
              </w:rPr>
            </w:pPr>
            <w:ins w:id="1341" w:author="Sachin Deshpande" w:date="2018-10-07T12:50:00Z">
              <w:r w:rsidRPr="00901B03">
                <w:rPr>
                  <w:b/>
                  <w:bCs/>
                  <w:lang w:val="en-CA"/>
                </w:rPr>
                <w:t>Name of nal_unit_type</w:t>
              </w:r>
            </w:ins>
          </w:p>
        </w:tc>
        <w:tc>
          <w:tcPr>
            <w:tcW w:w="4946"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42" w:author="Sachin Deshpande" w:date="2018-10-07T12:50:00Z"/>
                <w:b/>
                <w:bCs/>
                <w:sz w:val="24"/>
                <w:lang w:val="en-CA"/>
              </w:rPr>
            </w:pPr>
            <w:ins w:id="1343" w:author="Sachin Deshpande" w:date="2018-10-07T12:50:00Z">
              <w:r w:rsidRPr="00901B03">
                <w:rPr>
                  <w:b/>
                  <w:bCs/>
                  <w:lang w:val="en-CA"/>
                </w:rPr>
                <w:t>Content of NAL unit and RBSP syntax structure</w:t>
              </w:r>
            </w:ins>
          </w:p>
        </w:tc>
        <w:tc>
          <w:tcPr>
            <w:tcW w:w="1337" w:type="dxa"/>
            <w:tcBorders>
              <w:top w:val="single" w:sz="4" w:space="0" w:color="auto"/>
              <w:left w:val="single" w:sz="4" w:space="0" w:color="auto"/>
              <w:bottom w:val="single" w:sz="4" w:space="0" w:color="auto"/>
              <w:right w:val="single" w:sz="4" w:space="0" w:color="auto"/>
            </w:tcBorders>
            <w:hideMark/>
          </w:tcPr>
          <w:p w:rsidR="00D008D5" w:rsidRPr="00901B03" w:rsidRDefault="00D008D5" w:rsidP="00670270">
            <w:pPr>
              <w:pStyle w:val="CommentText"/>
              <w:keepNext/>
              <w:keepLines/>
              <w:spacing w:beforeLines="25" w:before="60" w:afterLines="25" w:after="60"/>
              <w:jc w:val="center"/>
              <w:rPr>
                <w:ins w:id="1344" w:author="Sachin Deshpande" w:date="2018-10-07T12:50:00Z"/>
                <w:b/>
                <w:bCs/>
                <w:sz w:val="24"/>
                <w:lang w:val="en-CA"/>
              </w:rPr>
            </w:pPr>
            <w:ins w:id="1345" w:author="Sachin Deshpande" w:date="2018-10-07T12:50:00Z">
              <w:r w:rsidRPr="00901B03">
                <w:rPr>
                  <w:b/>
                  <w:bCs/>
                  <w:lang w:val="en-CA"/>
                </w:rPr>
                <w:t>NAL unit</w:t>
              </w:r>
              <w:r w:rsidRPr="00901B03">
                <w:rPr>
                  <w:b/>
                  <w:bCs/>
                  <w:lang w:val="en-CA"/>
                </w:rPr>
                <w:br/>
                <w:t>type class</w:t>
              </w:r>
            </w:ins>
          </w:p>
        </w:tc>
      </w:tr>
      <w:tr w:rsidR="00D008D5" w:rsidRPr="00901B03" w:rsidTr="00670270">
        <w:trPr>
          <w:jc w:val="center"/>
          <w:ins w:id="1346"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keepNext/>
              <w:keepLines/>
              <w:spacing w:beforeLines="25" w:before="60" w:afterLines="25" w:after="60"/>
              <w:jc w:val="center"/>
              <w:rPr>
                <w:ins w:id="1347" w:author="Sachin Deshpande" w:date="2018-10-07T12:50:00Z"/>
                <w:b/>
                <w:sz w:val="24"/>
                <w:lang w:val="en-CA"/>
              </w:rPr>
            </w:pPr>
            <w:ins w:id="1348" w:author="Sachin Deshpande" w:date="2018-10-07T12:50:00Z">
              <w:r w:rsidRPr="00D37A80">
                <w:rPr>
                  <w:noProof/>
                </w:rPr>
                <w:t>0</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keepNext/>
              <w:keepLines/>
              <w:spacing w:beforeLines="25" w:before="60" w:afterLines="25" w:after="60"/>
              <w:jc w:val="left"/>
              <w:rPr>
                <w:ins w:id="1349" w:author="Sachin Deshpande" w:date="2018-10-07T12:50:00Z"/>
                <w:b/>
                <w:sz w:val="24"/>
                <w:lang w:val="en-CA"/>
              </w:rPr>
            </w:pPr>
            <w:ins w:id="1350" w:author="Sachin Deshpande" w:date="2018-10-07T12:50:00Z">
              <w:r w:rsidRPr="00D37A80">
                <w:rPr>
                  <w:noProof/>
                </w:rPr>
                <w:t>NON</w:t>
              </w:r>
              <w:r>
                <w:rPr>
                  <w:noProof/>
                </w:rPr>
                <w:t>_</w:t>
              </w:r>
              <w:r w:rsidRPr="00D37A80">
                <w:rPr>
                  <w:noProof/>
                </w:rPr>
                <w:t>IRAP_NUT</w:t>
              </w:r>
            </w:ins>
          </w:p>
        </w:tc>
        <w:tc>
          <w:tcPr>
            <w:tcW w:w="4946" w:type="dxa"/>
            <w:tcBorders>
              <w:top w:val="single" w:sz="4" w:space="0" w:color="auto"/>
              <w:left w:val="single" w:sz="4" w:space="0" w:color="auto"/>
              <w:bottom w:val="single" w:sz="4" w:space="0" w:color="auto"/>
              <w:right w:val="single" w:sz="4" w:space="0" w:color="auto"/>
            </w:tcBorders>
          </w:tcPr>
          <w:p w:rsidR="00D008D5" w:rsidRPr="00D37A80" w:rsidRDefault="00D008D5" w:rsidP="00670270">
            <w:pPr>
              <w:keepNext/>
              <w:keepLines/>
              <w:spacing w:beforeLines="25" w:before="60" w:afterLines="25" w:after="60"/>
              <w:rPr>
                <w:ins w:id="1351" w:author="Sachin Deshpande" w:date="2018-10-07T12:50:00Z"/>
                <w:noProof/>
              </w:rPr>
            </w:pPr>
            <w:ins w:id="1352" w:author="Sachin Deshpande" w:date="2018-10-07T12:50:00Z">
              <w:r w:rsidRPr="00D37A80">
                <w:rPr>
                  <w:noProof/>
                </w:rPr>
                <w:t xml:space="preserve">Coded </w:t>
              </w:r>
              <w:r w:rsidRPr="00670270">
                <w:rPr>
                  <w:noProof/>
                  <w:highlight w:val="cyan"/>
                  <w:rPrChange w:id="1353" w:author="Ye-Kui Wang d03" w:date="2018-10-06T23:26:00Z">
                    <w:rPr>
                      <w:noProof/>
                    </w:rPr>
                  </w:rPrChange>
                </w:rPr>
                <w:t>tile group</w:t>
              </w:r>
              <w:r w:rsidRPr="00D37A80">
                <w:rPr>
                  <w:noProof/>
                </w:rPr>
                <w:t xml:space="preserve"> of a non-IRAP picture </w:t>
              </w:r>
            </w:ins>
          </w:p>
          <w:p w:rsidR="00D008D5" w:rsidRPr="005D4498" w:rsidRDefault="00D008D5" w:rsidP="00670270">
            <w:pPr>
              <w:keepNext/>
              <w:keepLines/>
              <w:spacing w:beforeLines="25" w:before="60" w:afterLines="25" w:after="60"/>
              <w:jc w:val="left"/>
              <w:rPr>
                <w:ins w:id="1354" w:author="Sachin Deshpande" w:date="2018-10-07T12:50:00Z"/>
                <w:b/>
                <w:sz w:val="24"/>
                <w:lang w:val="en-CA"/>
              </w:rPr>
            </w:pPr>
            <w:ins w:id="1355" w:author="Sachin Deshpande" w:date="2018-10-07T12:50:00Z">
              <w:r w:rsidRPr="00670270">
                <w:rPr>
                  <w:noProof/>
                  <w:highlight w:val="cyan"/>
                  <w:rPrChange w:id="1356" w:author="Ye-Kui Wang d03" w:date="2018-10-06T23:26:00Z">
                    <w:rPr>
                      <w:noProof/>
                    </w:rPr>
                  </w:rPrChange>
                </w:rPr>
                <w:t>tile_group</w:t>
              </w:r>
              <w:r w:rsidRPr="00D37A80">
                <w:rPr>
                  <w:noProof/>
                </w:rPr>
                <w:t>_layer_rbsp(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keepNext/>
              <w:keepLines/>
              <w:spacing w:beforeLines="25" w:before="60" w:afterLines="25" w:after="60"/>
              <w:jc w:val="center"/>
              <w:rPr>
                <w:ins w:id="1357" w:author="Sachin Deshpande" w:date="2018-10-07T12:50:00Z"/>
                <w:b/>
                <w:sz w:val="24"/>
                <w:lang w:val="en-CA"/>
              </w:rPr>
            </w:pPr>
            <w:ins w:id="1358" w:author="Sachin Deshpande" w:date="2018-10-07T12:50:00Z">
              <w:r w:rsidRPr="00D37A80">
                <w:rPr>
                  <w:noProof/>
                </w:rPr>
                <w:t>VCL</w:t>
              </w:r>
            </w:ins>
          </w:p>
        </w:tc>
      </w:tr>
      <w:tr w:rsidR="00D008D5" w:rsidRPr="00901B03" w:rsidTr="00670270">
        <w:trPr>
          <w:jc w:val="center"/>
          <w:ins w:id="1359"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60" w:author="Sachin Deshpande" w:date="2018-10-07T12:50:00Z"/>
                <w:b/>
                <w:sz w:val="24"/>
                <w:lang w:val="en-CA"/>
              </w:rPr>
            </w:pPr>
            <w:ins w:id="1361" w:author="Sachin Deshpande" w:date="2018-10-07T12:50:00Z">
              <w:r w:rsidRPr="00D37A80">
                <w:rPr>
                  <w:noProof/>
                  <w:lang w:eastAsia="ko-KR"/>
                </w:rPr>
                <w:t>1</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62" w:author="Sachin Deshpande" w:date="2018-10-07T12:50:00Z"/>
                <w:b/>
                <w:sz w:val="24"/>
                <w:lang w:val="en-CA"/>
              </w:rPr>
            </w:pPr>
            <w:ins w:id="1363" w:author="Sachin Deshpande" w:date="2018-10-07T12:50:00Z">
              <w:r w:rsidRPr="00D37A80">
                <w:rPr>
                  <w:noProof/>
                  <w:lang w:eastAsia="ko-KR"/>
                </w:rPr>
                <w:t>IRAP_NUT</w:t>
              </w:r>
            </w:ins>
          </w:p>
        </w:tc>
        <w:tc>
          <w:tcPr>
            <w:tcW w:w="4946" w:type="dxa"/>
            <w:tcBorders>
              <w:top w:val="single" w:sz="4" w:space="0" w:color="auto"/>
              <w:left w:val="single" w:sz="4" w:space="0" w:color="auto"/>
              <w:bottom w:val="single" w:sz="4" w:space="0" w:color="auto"/>
              <w:right w:val="single" w:sz="4" w:space="0" w:color="auto"/>
            </w:tcBorders>
          </w:tcPr>
          <w:p w:rsidR="00D008D5" w:rsidRPr="00D37A80" w:rsidRDefault="00D008D5" w:rsidP="00670270">
            <w:pPr>
              <w:keepNext/>
              <w:keepLines/>
              <w:spacing w:beforeLines="25" w:before="60" w:afterLines="25" w:after="60"/>
              <w:rPr>
                <w:ins w:id="1364" w:author="Sachin Deshpande" w:date="2018-10-07T12:50:00Z"/>
                <w:noProof/>
                <w:lang w:eastAsia="ko-KR"/>
              </w:rPr>
            </w:pPr>
            <w:ins w:id="1365" w:author="Sachin Deshpande" w:date="2018-10-07T12:50:00Z">
              <w:r w:rsidRPr="00D37A80">
                <w:rPr>
                  <w:noProof/>
                  <w:lang w:eastAsia="ko-KR"/>
                </w:rPr>
                <w:t xml:space="preserve">Coded </w:t>
              </w:r>
              <w:r w:rsidRPr="00670270">
                <w:rPr>
                  <w:noProof/>
                  <w:highlight w:val="cyan"/>
                  <w:lang w:eastAsia="ko-KR"/>
                  <w:rPrChange w:id="1366" w:author="Ye-Kui Wang d03" w:date="2018-10-06T23:26:00Z">
                    <w:rPr>
                      <w:noProof/>
                      <w:lang w:eastAsia="ko-KR"/>
                    </w:rPr>
                  </w:rPrChange>
                </w:rPr>
                <w:t>tile group</w:t>
              </w:r>
              <w:r w:rsidRPr="00D37A80">
                <w:rPr>
                  <w:noProof/>
                  <w:lang w:eastAsia="ko-KR"/>
                </w:rPr>
                <w:t xml:space="preserve"> of an IRAP picture</w:t>
              </w:r>
            </w:ins>
          </w:p>
          <w:p w:rsidR="00D008D5" w:rsidRPr="005D4498" w:rsidRDefault="00D008D5" w:rsidP="00670270">
            <w:pPr>
              <w:spacing w:beforeLines="25" w:before="60" w:afterLines="25" w:after="60"/>
              <w:jc w:val="left"/>
              <w:rPr>
                <w:ins w:id="1367" w:author="Sachin Deshpande" w:date="2018-10-07T12:50:00Z"/>
                <w:b/>
                <w:sz w:val="24"/>
                <w:lang w:val="en-CA"/>
              </w:rPr>
            </w:pPr>
            <w:ins w:id="1368" w:author="Sachin Deshpande" w:date="2018-10-07T12:50:00Z">
              <w:r w:rsidRPr="00670270">
                <w:rPr>
                  <w:noProof/>
                  <w:highlight w:val="cyan"/>
                  <w:rPrChange w:id="1369" w:author="Ye-Kui Wang d03" w:date="2018-10-06T23:26:00Z">
                    <w:rPr>
                      <w:noProof/>
                    </w:rPr>
                  </w:rPrChange>
                </w:rPr>
                <w:t>tile_group</w:t>
              </w:r>
              <w:r w:rsidRPr="00D37A80">
                <w:rPr>
                  <w:noProof/>
                </w:rPr>
                <w:t>_layer_rbsp(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70" w:author="Sachin Deshpande" w:date="2018-10-07T12:50:00Z"/>
                <w:b/>
                <w:sz w:val="24"/>
                <w:lang w:val="en-CA"/>
              </w:rPr>
            </w:pPr>
            <w:ins w:id="1371" w:author="Sachin Deshpande" w:date="2018-10-07T12:50:00Z">
              <w:r w:rsidRPr="00D37A80">
                <w:rPr>
                  <w:noProof/>
                  <w:lang w:eastAsia="ko-KR"/>
                </w:rPr>
                <w:t>VCL</w:t>
              </w:r>
            </w:ins>
          </w:p>
        </w:tc>
      </w:tr>
      <w:tr w:rsidR="00D008D5" w:rsidRPr="00901B03" w:rsidTr="00670270">
        <w:trPr>
          <w:jc w:val="center"/>
          <w:ins w:id="1372"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73" w:author="Sachin Deshpande" w:date="2018-10-07T12:50:00Z"/>
                <w:b/>
                <w:sz w:val="24"/>
                <w:lang w:val="en-CA"/>
              </w:rPr>
            </w:pPr>
            <w:ins w:id="1374" w:author="Sachin Deshpande" w:date="2018-10-07T12:50:00Z">
              <w:r w:rsidRPr="00D37A80">
                <w:rPr>
                  <w:noProof/>
                  <w:lang w:eastAsia="ko-KR"/>
                </w:rPr>
                <w:t>2-15</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75" w:author="Sachin Deshpande" w:date="2018-10-07T12:50:00Z"/>
                <w:b/>
                <w:sz w:val="24"/>
                <w:lang w:val="en-CA"/>
              </w:rPr>
            </w:pPr>
            <w:ins w:id="1376" w:author="Sachin Deshpande" w:date="2018-10-07T12:50:00Z">
              <w:r w:rsidRPr="00D37A80">
                <w:rPr>
                  <w:noProof/>
                  <w:lang w:eastAsia="ko-KR"/>
                </w:rPr>
                <w:t>RSV_VCL_NUT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77" w:author="Sachin Deshpande" w:date="2018-10-07T12:50:00Z"/>
                <w:b/>
                <w:sz w:val="24"/>
                <w:lang w:val="en-CA"/>
              </w:rPr>
            </w:pPr>
            <w:ins w:id="1378" w:author="Sachin Deshpande" w:date="2018-10-07T12:50:00Z">
              <w:r w:rsidRPr="00D37A80">
                <w:rPr>
                  <w:noProof/>
                  <w:lang w:eastAsia="ko-KR"/>
                </w:rPr>
                <w:t>Reserved VCL NAL Units</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79" w:author="Sachin Deshpande" w:date="2018-10-07T12:50:00Z"/>
                <w:b/>
                <w:sz w:val="24"/>
                <w:lang w:val="en-CA"/>
              </w:rPr>
            </w:pPr>
            <w:ins w:id="1380" w:author="Sachin Deshpande" w:date="2018-10-07T12:50:00Z">
              <w:r w:rsidRPr="00D37A80">
                <w:rPr>
                  <w:noProof/>
                  <w:lang w:eastAsia="ko-KR"/>
                </w:rPr>
                <w:t>VCL</w:t>
              </w:r>
            </w:ins>
          </w:p>
        </w:tc>
      </w:tr>
      <w:tr w:rsidR="00D008D5" w:rsidRPr="00901B03" w:rsidTr="00670270">
        <w:trPr>
          <w:jc w:val="center"/>
          <w:ins w:id="1381"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82" w:author="Sachin Deshpande" w:date="2018-10-07T12:50:00Z"/>
                <w:b/>
                <w:sz w:val="24"/>
                <w:lang w:val="en-CA"/>
              </w:rPr>
            </w:pPr>
            <w:ins w:id="1383" w:author="Sachin Deshpande" w:date="2018-10-07T12:50:00Z">
              <w:r w:rsidRPr="00D37A80">
                <w:rPr>
                  <w:noProof/>
                </w:rPr>
                <w:t>16</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84" w:author="Sachin Deshpande" w:date="2018-10-07T12:50:00Z"/>
                <w:b/>
                <w:sz w:val="24"/>
                <w:lang w:val="en-CA"/>
              </w:rPr>
            </w:pPr>
            <w:ins w:id="1385" w:author="Sachin Deshpande" w:date="2018-10-07T12:50:00Z">
              <w:r w:rsidRPr="00D37A80">
                <w:rPr>
                  <w:noProof/>
                </w:rPr>
                <w:t>SPS_NUT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86" w:author="Sachin Deshpande" w:date="2018-10-07T12:50:00Z"/>
                <w:b/>
                <w:sz w:val="24"/>
                <w:lang w:val="en-CA"/>
              </w:rPr>
            </w:pPr>
            <w:ins w:id="1387" w:author="Sachin Deshpande" w:date="2018-10-07T12:50:00Z">
              <w:r w:rsidRPr="00D37A80">
                <w:rPr>
                  <w:noProof/>
                </w:rPr>
                <w:t>Sequence parameter set</w:t>
              </w:r>
              <w:r w:rsidRPr="00D37A80">
                <w:rPr>
                  <w:noProof/>
                </w:rPr>
                <w:br/>
                <w:t>seq_parameter_set_rbsp(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88" w:author="Sachin Deshpande" w:date="2018-10-07T12:50:00Z"/>
                <w:b/>
                <w:sz w:val="24"/>
                <w:lang w:val="en-CA"/>
              </w:rPr>
            </w:pPr>
            <w:ins w:id="1389" w:author="Sachin Deshpande" w:date="2018-10-07T12:50:00Z">
              <w:r w:rsidRPr="00D37A80">
                <w:rPr>
                  <w:noProof/>
                </w:rPr>
                <w:t>non-VCL</w:t>
              </w:r>
            </w:ins>
          </w:p>
        </w:tc>
      </w:tr>
      <w:tr w:rsidR="00D008D5" w:rsidRPr="00901B03" w:rsidTr="00670270">
        <w:trPr>
          <w:jc w:val="center"/>
          <w:ins w:id="1390"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91" w:author="Sachin Deshpande" w:date="2018-10-07T12:50:00Z"/>
                <w:b/>
                <w:sz w:val="24"/>
                <w:lang w:val="en-CA"/>
              </w:rPr>
            </w:pPr>
            <w:ins w:id="1392" w:author="Sachin Deshpande" w:date="2018-10-07T12:50:00Z">
              <w:r w:rsidRPr="00D37A80">
                <w:rPr>
                  <w:noProof/>
                </w:rPr>
                <w:t>17</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93" w:author="Sachin Deshpande" w:date="2018-10-07T12:50:00Z"/>
                <w:b/>
                <w:sz w:val="24"/>
                <w:lang w:val="en-CA"/>
              </w:rPr>
            </w:pPr>
            <w:ins w:id="1394" w:author="Sachin Deshpande" w:date="2018-10-07T12:50:00Z">
              <w:r w:rsidRPr="00D37A80">
                <w:rPr>
                  <w:noProof/>
                </w:rPr>
                <w:t>PPS_NUT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395" w:author="Sachin Deshpande" w:date="2018-10-07T12:50:00Z"/>
                <w:b/>
                <w:sz w:val="24"/>
                <w:lang w:val="en-CA"/>
              </w:rPr>
            </w:pPr>
            <w:ins w:id="1396" w:author="Sachin Deshpande" w:date="2018-10-07T12:50:00Z">
              <w:r w:rsidRPr="00D37A80">
                <w:rPr>
                  <w:noProof/>
                </w:rPr>
                <w:t>Picture parameter set</w:t>
              </w:r>
              <w:r w:rsidRPr="00D37A80">
                <w:rPr>
                  <w:noProof/>
                </w:rPr>
                <w:br/>
                <w:t>pic_parameter_set_rbsp(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397" w:author="Sachin Deshpande" w:date="2018-10-07T12:50:00Z"/>
                <w:b/>
                <w:sz w:val="24"/>
                <w:lang w:val="en-CA"/>
              </w:rPr>
            </w:pPr>
            <w:ins w:id="1398" w:author="Sachin Deshpande" w:date="2018-10-07T12:50:00Z">
              <w:r w:rsidRPr="00D37A80">
                <w:rPr>
                  <w:noProof/>
                </w:rPr>
                <w:t>non-VCL</w:t>
              </w:r>
            </w:ins>
          </w:p>
        </w:tc>
      </w:tr>
      <w:tr w:rsidR="00D008D5" w:rsidRPr="00901B03" w:rsidTr="00670270">
        <w:trPr>
          <w:jc w:val="center"/>
          <w:ins w:id="1399"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00" w:author="Sachin Deshpande" w:date="2018-10-07T12:50:00Z"/>
                <w:b/>
                <w:sz w:val="24"/>
                <w:lang w:val="en-CA"/>
              </w:rPr>
            </w:pPr>
            <w:ins w:id="1401" w:author="Sachin Deshpande" w:date="2018-10-07T12:50:00Z">
              <w:r w:rsidRPr="00D37A80">
                <w:rPr>
                  <w:noProof/>
                </w:rPr>
                <w:t>18</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02" w:author="Sachin Deshpande" w:date="2018-10-07T12:50:00Z"/>
                <w:b/>
                <w:sz w:val="24"/>
                <w:lang w:val="en-CA"/>
              </w:rPr>
            </w:pPr>
            <w:ins w:id="1403" w:author="Sachin Deshpande" w:date="2018-10-07T12:50:00Z">
              <w:r w:rsidRPr="00D37A80">
                <w:rPr>
                  <w:noProof/>
                </w:rPr>
                <w:t>EOS_NUT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04" w:author="Sachin Deshpande" w:date="2018-10-07T12:50:00Z"/>
                <w:b/>
                <w:sz w:val="24"/>
                <w:lang w:val="en-CA"/>
              </w:rPr>
            </w:pPr>
            <w:ins w:id="1405" w:author="Sachin Deshpande" w:date="2018-10-07T12:50:00Z">
              <w:r w:rsidRPr="00D37A80">
                <w:rPr>
                  <w:noProof/>
                </w:rPr>
                <w:t>End of sequence</w:t>
              </w:r>
              <w:r w:rsidRPr="00D37A80">
                <w:rPr>
                  <w:noProof/>
                </w:rPr>
                <w:br/>
                <w:t>end_of_seq_rbsp(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06" w:author="Sachin Deshpande" w:date="2018-10-07T12:50:00Z"/>
                <w:b/>
                <w:sz w:val="24"/>
                <w:lang w:val="en-CA"/>
              </w:rPr>
            </w:pPr>
            <w:ins w:id="1407" w:author="Sachin Deshpande" w:date="2018-10-07T12:50:00Z">
              <w:r w:rsidRPr="00D37A80">
                <w:rPr>
                  <w:noProof/>
                </w:rPr>
                <w:t>non-VCL</w:t>
              </w:r>
            </w:ins>
          </w:p>
        </w:tc>
      </w:tr>
      <w:tr w:rsidR="00D008D5" w:rsidRPr="00901B03" w:rsidTr="00670270">
        <w:trPr>
          <w:jc w:val="center"/>
          <w:ins w:id="1408"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09" w:author="Sachin Deshpande" w:date="2018-10-07T12:50:00Z"/>
                <w:b/>
                <w:sz w:val="24"/>
                <w:lang w:val="en-CA"/>
              </w:rPr>
            </w:pPr>
            <w:ins w:id="1410" w:author="Sachin Deshpande" w:date="2018-10-07T12:50:00Z">
              <w:r w:rsidRPr="00D37A80">
                <w:rPr>
                  <w:noProof/>
                </w:rPr>
                <w:t>19</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11" w:author="Sachin Deshpande" w:date="2018-10-07T12:50:00Z"/>
                <w:b/>
                <w:sz w:val="24"/>
                <w:lang w:val="en-CA"/>
              </w:rPr>
            </w:pPr>
            <w:ins w:id="1412" w:author="Sachin Deshpande" w:date="2018-10-07T12:50:00Z">
              <w:r w:rsidRPr="00D37A80">
                <w:rPr>
                  <w:noProof/>
                </w:rPr>
                <w:t>EOB_NUT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13" w:author="Sachin Deshpande" w:date="2018-10-07T12:50:00Z"/>
                <w:b/>
                <w:sz w:val="24"/>
                <w:lang w:val="en-CA"/>
              </w:rPr>
            </w:pPr>
            <w:ins w:id="1414" w:author="Sachin Deshpande" w:date="2018-10-07T12:50:00Z">
              <w:r w:rsidRPr="00D37A80">
                <w:rPr>
                  <w:noProof/>
                </w:rPr>
                <w:t>End of bitstream</w:t>
              </w:r>
              <w:r w:rsidRPr="00D37A80">
                <w:rPr>
                  <w:noProof/>
                </w:rPr>
                <w:br/>
                <w:t>end_of_bitstream_rbsp(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15" w:author="Sachin Deshpande" w:date="2018-10-07T12:50:00Z"/>
                <w:b/>
                <w:sz w:val="24"/>
                <w:lang w:val="en-CA"/>
              </w:rPr>
            </w:pPr>
            <w:ins w:id="1416" w:author="Sachin Deshpande" w:date="2018-10-07T12:50:00Z">
              <w:r w:rsidRPr="00D37A80">
                <w:rPr>
                  <w:noProof/>
                </w:rPr>
                <w:t>non-VCL</w:t>
              </w:r>
            </w:ins>
          </w:p>
        </w:tc>
      </w:tr>
      <w:tr w:rsidR="00D008D5" w:rsidRPr="00901B03" w:rsidTr="00670270">
        <w:trPr>
          <w:jc w:val="center"/>
          <w:ins w:id="1417"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18" w:author="Sachin Deshpande" w:date="2018-10-07T12:50:00Z"/>
                <w:b/>
                <w:sz w:val="24"/>
                <w:lang w:val="en-CA"/>
              </w:rPr>
            </w:pPr>
            <w:ins w:id="1419" w:author="Sachin Deshpande" w:date="2018-10-07T12:50:00Z">
              <w:r w:rsidRPr="00D37A80">
                <w:rPr>
                  <w:noProof/>
                </w:rPr>
                <w:t>20, 21</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20" w:author="Sachin Deshpande" w:date="2018-10-07T12:50:00Z"/>
                <w:b/>
                <w:sz w:val="24"/>
                <w:lang w:val="en-CA"/>
              </w:rPr>
            </w:pPr>
            <w:ins w:id="1421" w:author="Sachin Deshpande" w:date="2018-10-07T12:50:00Z">
              <w:r w:rsidRPr="00D37A80">
                <w:rPr>
                  <w:noProof/>
                </w:rPr>
                <w:t>PREFIX_SEI_NUT</w:t>
              </w:r>
              <w:r w:rsidRPr="00D37A80">
                <w:rPr>
                  <w:noProof/>
                </w:rPr>
                <w:br/>
                <w:t>SUFFIX_SEI_NUT</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22" w:author="Sachin Deshpande" w:date="2018-10-07T12:50:00Z"/>
                <w:b/>
                <w:sz w:val="24"/>
                <w:lang w:val="en-CA"/>
              </w:rPr>
            </w:pPr>
            <w:ins w:id="1423" w:author="Sachin Deshpande" w:date="2018-10-07T12:50:00Z">
              <w:r w:rsidRPr="00D37A80">
                <w:rPr>
                  <w:noProof/>
                </w:rPr>
                <w:t>Supplemental enhancement information</w:t>
              </w:r>
              <w:r w:rsidRPr="00D37A80">
                <w:rPr>
                  <w:noProof/>
                </w:rPr>
                <w:br/>
                <w:t>sei_rbsp( )</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24" w:author="Sachin Deshpande" w:date="2018-10-07T12:50:00Z"/>
                <w:b/>
                <w:sz w:val="24"/>
                <w:lang w:val="en-CA"/>
              </w:rPr>
            </w:pPr>
            <w:ins w:id="1425" w:author="Sachin Deshpande" w:date="2018-10-07T12:50:00Z">
              <w:r w:rsidRPr="00D37A80">
                <w:rPr>
                  <w:noProof/>
                </w:rPr>
                <w:t>non-VCL</w:t>
              </w:r>
            </w:ins>
          </w:p>
        </w:tc>
      </w:tr>
      <w:tr w:rsidR="00D008D5" w:rsidRPr="00901B03" w:rsidTr="00670270">
        <w:trPr>
          <w:jc w:val="center"/>
          <w:ins w:id="1426"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27" w:author="Sachin Deshpande" w:date="2018-10-07T12:50:00Z"/>
                <w:b/>
                <w:sz w:val="24"/>
                <w:lang w:val="en-CA"/>
              </w:rPr>
            </w:pPr>
            <w:ins w:id="1428" w:author="Sachin Deshpande" w:date="2018-10-07T12:50:00Z">
              <w:r w:rsidRPr="00D37A80">
                <w:rPr>
                  <w:noProof/>
                </w:rPr>
                <w:t>22-26</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29" w:author="Sachin Deshpande" w:date="2018-10-07T12:50:00Z"/>
                <w:b/>
                <w:sz w:val="24"/>
                <w:lang w:val="en-CA"/>
              </w:rPr>
            </w:pPr>
            <w:ins w:id="1430" w:author="Sachin Deshpande" w:date="2018-10-07T12:50:00Z">
              <w:r w:rsidRPr="00D37A80">
                <w:rPr>
                  <w:noProof/>
                </w:rPr>
                <w:t>RSV_NVCL</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31" w:author="Sachin Deshpande" w:date="2018-10-07T12:50:00Z"/>
                <w:b/>
                <w:sz w:val="24"/>
                <w:lang w:val="en-CA"/>
              </w:rPr>
            </w:pPr>
            <w:ins w:id="1432" w:author="Sachin Deshpande" w:date="2018-10-07T12:50:00Z">
              <w:r w:rsidRPr="00D37A80">
                <w:rPr>
                  <w:noProof/>
                </w:rPr>
                <w:t>Reserved</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33" w:author="Sachin Deshpande" w:date="2018-10-07T12:50:00Z"/>
                <w:b/>
                <w:sz w:val="24"/>
                <w:lang w:val="en-CA"/>
              </w:rPr>
            </w:pPr>
            <w:ins w:id="1434" w:author="Sachin Deshpande" w:date="2018-10-07T12:50:00Z">
              <w:r w:rsidRPr="00D37A80">
                <w:rPr>
                  <w:noProof/>
                </w:rPr>
                <w:t>non-VCL</w:t>
              </w:r>
            </w:ins>
          </w:p>
        </w:tc>
      </w:tr>
      <w:tr w:rsidR="00D008D5" w:rsidRPr="00901B03" w:rsidTr="00670270">
        <w:trPr>
          <w:jc w:val="center"/>
          <w:ins w:id="1435"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36" w:author="Sachin Deshpande" w:date="2018-10-07T12:50:00Z"/>
                <w:b/>
                <w:sz w:val="24"/>
                <w:lang w:val="en-CA"/>
              </w:rPr>
            </w:pPr>
            <w:ins w:id="1437" w:author="Sachin Deshpande" w:date="2018-10-07T12:50:00Z">
              <w:r w:rsidRPr="00D37A80">
                <w:rPr>
                  <w:noProof/>
                </w:rPr>
                <w:t>27-31</w:t>
              </w:r>
            </w:ins>
          </w:p>
        </w:tc>
        <w:tc>
          <w:tcPr>
            <w:tcW w:w="1923"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38" w:author="Sachin Deshpande" w:date="2018-10-07T12:50:00Z"/>
                <w:b/>
                <w:sz w:val="24"/>
                <w:lang w:val="en-CA"/>
              </w:rPr>
            </w:pPr>
            <w:ins w:id="1439" w:author="Sachin Deshpande" w:date="2018-10-07T12:50:00Z">
              <w:r w:rsidRPr="00D37A80">
                <w:rPr>
                  <w:noProof/>
                </w:rPr>
                <w:t>UNSPEC</w:t>
              </w:r>
            </w:ins>
          </w:p>
        </w:tc>
        <w:tc>
          <w:tcPr>
            <w:tcW w:w="4946"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left"/>
              <w:rPr>
                <w:ins w:id="1440" w:author="Sachin Deshpande" w:date="2018-10-07T12:50:00Z"/>
                <w:b/>
                <w:sz w:val="24"/>
                <w:lang w:val="en-CA"/>
              </w:rPr>
            </w:pPr>
            <w:ins w:id="1441" w:author="Sachin Deshpande" w:date="2018-10-07T12:50:00Z">
              <w:r w:rsidRPr="00D37A80">
                <w:rPr>
                  <w:noProof/>
                </w:rPr>
                <w:t>Unspecified</w:t>
              </w:r>
            </w:ins>
          </w:p>
        </w:tc>
        <w:tc>
          <w:tcPr>
            <w:tcW w:w="1337" w:type="dxa"/>
            <w:tcBorders>
              <w:top w:val="single" w:sz="4" w:space="0" w:color="auto"/>
              <w:left w:val="single" w:sz="4" w:space="0" w:color="auto"/>
              <w:bottom w:val="single" w:sz="4" w:space="0" w:color="auto"/>
              <w:right w:val="single" w:sz="4" w:space="0" w:color="auto"/>
            </w:tcBorders>
          </w:tcPr>
          <w:p w:rsidR="00D008D5" w:rsidRPr="005D4498" w:rsidRDefault="00D008D5" w:rsidP="00670270">
            <w:pPr>
              <w:spacing w:beforeLines="25" w:before="60" w:afterLines="25" w:after="60"/>
              <w:jc w:val="center"/>
              <w:rPr>
                <w:ins w:id="1442" w:author="Sachin Deshpande" w:date="2018-10-07T12:50:00Z"/>
                <w:b/>
                <w:sz w:val="24"/>
                <w:lang w:val="en-CA"/>
              </w:rPr>
            </w:pPr>
            <w:ins w:id="1443" w:author="Sachin Deshpande" w:date="2018-10-07T12:50:00Z">
              <w:r w:rsidRPr="00D37A80">
                <w:rPr>
                  <w:noProof/>
                </w:rPr>
                <w:t>non-VCL</w:t>
              </w:r>
            </w:ins>
          </w:p>
        </w:tc>
      </w:tr>
    </w:tbl>
    <w:p w:rsidR="00D008D5" w:rsidRPr="00901B03" w:rsidRDefault="00D008D5" w:rsidP="00D008D5">
      <w:pPr>
        <w:pStyle w:val="Blanc"/>
        <w:keepNext w:val="0"/>
        <w:rPr>
          <w:ins w:id="1444" w:author="Sachin Deshpande" w:date="2018-10-07T12:50:00Z"/>
          <w:lang w:val="en-CA"/>
        </w:rPr>
      </w:pPr>
    </w:p>
    <w:p w:rsidR="00D008D5" w:rsidRDefault="00D008D5" w:rsidP="00D008D5">
      <w:pPr>
        <w:rPr>
          <w:ins w:id="1445" w:author="Sachin Deshpande" w:date="2018-10-07T12:50:00Z"/>
          <w:b/>
          <w:noProof/>
        </w:rPr>
      </w:pPr>
    </w:p>
    <w:p w:rsidR="00D008D5" w:rsidRPr="00D37A80" w:rsidRDefault="00D008D5" w:rsidP="00D008D5">
      <w:pPr>
        <w:rPr>
          <w:ins w:id="1446" w:author="Sachin Deshpande" w:date="2018-10-07T12:50:00Z"/>
          <w:noProof/>
        </w:rPr>
      </w:pPr>
      <w:ins w:id="1447" w:author="Sachin Deshpande" w:date="2018-10-07T12:50:00Z">
        <w:r w:rsidRPr="00D37A80">
          <w:rPr>
            <w:b/>
            <w:noProof/>
          </w:rPr>
          <w:t>nuh_temporal_id_plus1</w:t>
        </w:r>
        <w:r>
          <w:rPr>
            <w:noProof/>
          </w:rPr>
          <w:t> minus </w:t>
        </w:r>
        <w:r w:rsidRPr="00D37A80">
          <w:rPr>
            <w:noProof/>
          </w:rPr>
          <w:t>1 specifies a temporal identifier for the NAL unit. The value of nuh_temporal_id_plus1 shall not be equal to 0.</w:t>
        </w:r>
      </w:ins>
    </w:p>
    <w:p w:rsidR="00D008D5" w:rsidRPr="00D37A80" w:rsidRDefault="00D008D5" w:rsidP="00D008D5">
      <w:pPr>
        <w:keepNext/>
        <w:rPr>
          <w:ins w:id="1448" w:author="Sachin Deshpande" w:date="2018-10-07T12:50:00Z"/>
          <w:noProof/>
        </w:rPr>
      </w:pPr>
      <w:ins w:id="1449" w:author="Sachin Deshpande" w:date="2018-10-07T12:50:00Z">
        <w:r w:rsidRPr="00D37A80">
          <w:rPr>
            <w:noProof/>
          </w:rPr>
          <w:t xml:space="preserve">The variable TemporalId is </w:t>
        </w:r>
        <w:r>
          <w:rPr>
            <w:noProof/>
          </w:rPr>
          <w:t>derived</w:t>
        </w:r>
        <w:r w:rsidRPr="00D37A80">
          <w:rPr>
            <w:noProof/>
          </w:rPr>
          <w:t xml:space="preserve"> as follows:</w:t>
        </w:r>
      </w:ins>
    </w:p>
    <w:p w:rsidR="00D008D5" w:rsidRPr="00D37A80" w:rsidRDefault="00D008D5" w:rsidP="00D008D5">
      <w:pPr>
        <w:pStyle w:val="Equation"/>
        <w:tabs>
          <w:tab w:val="left" w:pos="1170"/>
          <w:tab w:val="left" w:pos="1890"/>
        </w:tabs>
        <w:spacing w:after="0"/>
        <w:ind w:left="794"/>
        <w:rPr>
          <w:ins w:id="1450" w:author="Sachin Deshpande" w:date="2018-10-07T12:50:00Z"/>
        </w:rPr>
      </w:pPr>
      <w:ins w:id="1451" w:author="Sachin Deshpande" w:date="2018-10-07T12:50:00Z">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w:t>
        </w:r>
        <w:r w:rsidRPr="00901B03">
          <w:rPr>
            <w:lang w:val="en-CA"/>
          </w:rPr>
          <w:fldChar w:fldCharType="end"/>
        </w:r>
        <w:r w:rsidRPr="00901B03">
          <w:rPr>
            <w:lang w:val="en-CA"/>
          </w:rPr>
          <w:t>)</w:t>
        </w:r>
      </w:ins>
    </w:p>
    <w:p w:rsidR="00D008D5" w:rsidRPr="003F3F11" w:rsidRDefault="00D008D5" w:rsidP="00D008D5">
      <w:pPr>
        <w:rPr>
          <w:ins w:id="1452" w:author="Sachin Deshpande" w:date="2018-10-07T12:50:00Z"/>
          <w:noProof/>
        </w:rPr>
      </w:pPr>
      <w:ins w:id="1453" w:author="Sachin Deshpande" w:date="2018-10-07T12:50:00Z">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ins>
    </w:p>
    <w:p w:rsidR="00D008D5" w:rsidRDefault="00D008D5" w:rsidP="00D008D5">
      <w:pPr>
        <w:rPr>
          <w:ins w:id="1454" w:author="Sachin Deshpande" w:date="2018-10-07T12:50:00Z"/>
          <w:noProof/>
        </w:rPr>
      </w:pPr>
      <w:ins w:id="1455" w:author="Sachin Deshpande" w:date="2018-10-07T12:50:00Z">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ins>
    </w:p>
    <w:p w:rsidR="00D008D5" w:rsidRPr="003F3F11" w:rsidRDefault="00D008D5" w:rsidP="00D008D5">
      <w:pPr>
        <w:keepNext/>
        <w:rPr>
          <w:ins w:id="1456" w:author="Sachin Deshpande" w:date="2018-10-07T12:50:00Z"/>
          <w:noProof/>
        </w:rPr>
      </w:pPr>
      <w:ins w:id="1457" w:author="Sachin Deshpande" w:date="2018-10-07T12:50:00Z">
        <w:r w:rsidRPr="003F3F11">
          <w:rPr>
            <w:noProof/>
          </w:rPr>
          <w:t>The value of TemporalId for non-VCL NAL units is constrained as follows:</w:t>
        </w:r>
      </w:ins>
    </w:p>
    <w:p w:rsidR="00D008D5" w:rsidRPr="003F3F11" w:rsidRDefault="00D008D5" w:rsidP="00D008D5">
      <w:pPr>
        <w:tabs>
          <w:tab w:val="clear" w:pos="794"/>
          <w:tab w:val="left" w:pos="400"/>
        </w:tabs>
        <w:ind w:left="400" w:hanging="400"/>
        <w:rPr>
          <w:ins w:id="1458" w:author="Sachin Deshpande" w:date="2018-10-07T12:50:00Z"/>
          <w:noProof/>
        </w:rPr>
      </w:pPr>
      <w:ins w:id="1459" w:author="Sachin Deshpande" w:date="2018-10-07T12:50:00Z">
        <w:r w:rsidRPr="003F3F11">
          <w:rPr>
            <w:noProof/>
          </w:rPr>
          <w:t>–</w:t>
        </w:r>
        <w:r w:rsidRPr="003F3F11">
          <w:rPr>
            <w:noProof/>
          </w:rPr>
          <w:tab/>
          <w:t>If nal_unit_type is equal to SPS_NUT, TemporalId shall be equal to 0 and the TemporalId of the access unit containing the NAL unit shall be equal to 0.</w:t>
        </w:r>
      </w:ins>
    </w:p>
    <w:p w:rsidR="00D008D5" w:rsidRPr="003F3F11" w:rsidRDefault="00D008D5" w:rsidP="00D008D5">
      <w:pPr>
        <w:tabs>
          <w:tab w:val="clear" w:pos="794"/>
          <w:tab w:val="left" w:pos="400"/>
        </w:tabs>
        <w:ind w:left="400" w:hanging="400"/>
        <w:rPr>
          <w:ins w:id="1460" w:author="Sachin Deshpande" w:date="2018-10-07T12:50:00Z"/>
          <w:noProof/>
        </w:rPr>
      </w:pPr>
      <w:ins w:id="1461" w:author="Sachin Deshpande" w:date="2018-10-07T12:50:00Z">
        <w:r w:rsidRPr="003F3F11">
          <w:rPr>
            <w:noProof/>
          </w:rPr>
          <w:t>–</w:t>
        </w:r>
        <w:r w:rsidRPr="003F3F11">
          <w:rPr>
            <w:noProof/>
          </w:rPr>
          <w:tab/>
          <w:t>Otherwise if nal_unit_type is equal to EOS_NUT or EOB_NUT, TemporalId shall be equal to 0.</w:t>
        </w:r>
      </w:ins>
    </w:p>
    <w:p w:rsidR="00D008D5" w:rsidRPr="003F3F11" w:rsidRDefault="00D008D5" w:rsidP="00D008D5">
      <w:pPr>
        <w:tabs>
          <w:tab w:val="clear" w:pos="794"/>
          <w:tab w:val="left" w:pos="400"/>
        </w:tabs>
        <w:ind w:left="400" w:hanging="400"/>
        <w:rPr>
          <w:ins w:id="1462" w:author="Sachin Deshpande" w:date="2018-10-07T12:50:00Z"/>
          <w:noProof/>
        </w:rPr>
      </w:pPr>
      <w:ins w:id="1463" w:author="Sachin Deshpande" w:date="2018-10-07T12:50:00Z">
        <w:r w:rsidRPr="003F3F11">
          <w:rPr>
            <w:noProof/>
          </w:rPr>
          <w:t>–</w:t>
        </w:r>
        <w:r w:rsidRPr="003F3F11">
          <w:rPr>
            <w:noProof/>
          </w:rPr>
          <w:tab/>
          <w:t>Otherwise, TemporalId shall be greater than or equal to the TemporalId of the access unit containing the NAL unit.</w:t>
        </w:r>
      </w:ins>
    </w:p>
    <w:p w:rsidR="00D008D5" w:rsidRPr="003F3F11" w:rsidRDefault="00D008D5" w:rsidP="00D008D5">
      <w:pPr>
        <w:pStyle w:val="Note1"/>
        <w:numPr>
          <w:ilvl w:val="12"/>
          <w:numId w:val="0"/>
        </w:numPr>
        <w:ind w:left="284"/>
        <w:rPr>
          <w:ins w:id="1464" w:author="Sachin Deshpande" w:date="2018-10-07T12:50:00Z"/>
          <w:noProof/>
        </w:rPr>
      </w:pPr>
      <w:ins w:id="1465" w:author="Sachin Deshpande" w:date="2018-10-07T12:50:00Z">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ins>
    </w:p>
    <w:p w:rsidR="00D008D5" w:rsidRPr="009849C6" w:rsidRDefault="00D008D5" w:rsidP="00D008D5">
      <w:pPr>
        <w:rPr>
          <w:ins w:id="1466" w:author="Sachin Deshpande" w:date="2018-10-07T12:50:00Z"/>
        </w:rPr>
      </w:pPr>
      <w:ins w:id="1467" w:author="Sachin Deshpande" w:date="2018-10-07T12:50:00Z">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ins>
    </w:p>
    <w:p w:rsidR="00D008D5" w:rsidRPr="00901B03" w:rsidRDefault="00D008D5" w:rsidP="00D008D5">
      <w:pPr>
        <w:rPr>
          <w:ins w:id="1468" w:author="Sachin Deshpande" w:date="2018-10-07T12:50:00Z"/>
          <w:lang w:val="en-CA"/>
        </w:rPr>
      </w:pPr>
    </w:p>
    <w:p w:rsidR="00031EAF" w:rsidRPr="00901B03" w:rsidDel="00D008D5" w:rsidRDefault="00031EAF" w:rsidP="00031EAF">
      <w:pPr>
        <w:rPr>
          <w:del w:id="1469" w:author="Sachin Deshpande" w:date="2018-10-07T12:50:00Z"/>
          <w:lang w:val="en-CA"/>
        </w:rPr>
      </w:pPr>
      <w:del w:id="1470" w:author="Sachin Deshpande" w:date="2018-10-07T12:50:00Z">
        <w:r w:rsidRPr="00901B03" w:rsidDel="00D008D5">
          <w:rPr>
            <w:highlight w:val="yellow"/>
            <w:lang w:val="en-CA"/>
          </w:rPr>
          <w:delText xml:space="preserve">[Ed. (BB): NAL unit types </w:delText>
        </w:r>
        <w:r w:rsidR="000948CB" w:rsidRPr="00901B03" w:rsidDel="00D008D5">
          <w:rPr>
            <w:highlight w:val="yellow"/>
            <w:lang w:val="en-CA"/>
          </w:rPr>
          <w:delText xml:space="preserve">yet </w:delText>
        </w:r>
        <w:r w:rsidRPr="00901B03" w:rsidDel="00D008D5">
          <w:rPr>
            <w:highlight w:val="yellow"/>
            <w:lang w:val="en-CA"/>
          </w:rPr>
          <w:delText>to be defined</w:delText>
        </w:r>
        <w:r w:rsidR="000948CB" w:rsidRPr="00901B03" w:rsidDel="00D008D5">
          <w:rPr>
            <w:highlight w:val="yellow"/>
            <w:lang w:val="en-CA"/>
          </w:rPr>
          <w:delText>, pending further specification development.</w:delText>
        </w:r>
        <w:r w:rsidRPr="00901B03" w:rsidDel="00D008D5">
          <w:rPr>
            <w:highlight w:val="yellow"/>
            <w:lang w:val="en-CA"/>
          </w:rPr>
          <w:delText>]</w:delText>
        </w:r>
      </w:del>
    </w:p>
    <w:p w:rsidR="00031EAF" w:rsidRPr="00901B03" w:rsidDel="00D008D5" w:rsidRDefault="00031EAF" w:rsidP="00031EAF">
      <w:pPr>
        <w:pStyle w:val="Caption"/>
        <w:keepLines/>
        <w:rPr>
          <w:del w:id="1471" w:author="Sachin Deshpande" w:date="2018-10-07T12:50:00Z"/>
          <w:lang w:val="en-CA"/>
        </w:rPr>
      </w:pPr>
      <w:bookmarkStart w:id="1472" w:name="_Ref330857631"/>
      <w:bookmarkStart w:id="1473" w:name="_Toc415476433"/>
      <w:bookmarkStart w:id="1474" w:name="_Toc423602473"/>
      <w:bookmarkStart w:id="1475" w:name="_Toc423602647"/>
      <w:bookmarkStart w:id="1476" w:name="_Toc501130553"/>
      <w:bookmarkStart w:id="1477" w:name="_Toc510795478"/>
      <w:del w:id="1478" w:author="Sachin Deshpande" w:date="2018-10-07T12:50:00Z">
        <w:r w:rsidRPr="00901B03" w:rsidDel="00D008D5">
          <w:rPr>
            <w:lang w:val="en-CA"/>
          </w:rPr>
          <w:delText>Table </w:delText>
        </w:r>
        <w:r w:rsidR="004D3303" w:rsidRPr="00901B03" w:rsidDel="00D008D5">
          <w:rPr>
            <w:b w:val="0"/>
            <w:bCs w:val="0"/>
            <w:lang w:val="en-CA"/>
          </w:rPr>
          <w:fldChar w:fldCharType="begin" w:fldLock="1"/>
        </w:r>
        <w:r w:rsidR="004D3303" w:rsidRPr="00901B03" w:rsidDel="00D008D5">
          <w:rPr>
            <w:lang w:val="en-CA"/>
          </w:rPr>
          <w:delInstrText xml:space="preserve"> STYLEREF 1 \s </w:delInstrText>
        </w:r>
        <w:r w:rsidR="004D3303" w:rsidRPr="00901B03" w:rsidDel="00D008D5">
          <w:rPr>
            <w:b w:val="0"/>
            <w:bCs w:val="0"/>
            <w:lang w:val="en-CA"/>
          </w:rPr>
          <w:fldChar w:fldCharType="separate"/>
        </w:r>
        <w:r w:rsidR="0073325C" w:rsidDel="00D008D5">
          <w:rPr>
            <w:noProof/>
            <w:lang w:val="en-CA"/>
          </w:rPr>
          <w:delText>7</w:delText>
        </w:r>
        <w:r w:rsidR="004D3303" w:rsidRPr="00901B03" w:rsidDel="00D008D5">
          <w:rPr>
            <w:b w:val="0"/>
            <w:bCs w:val="0"/>
            <w:lang w:val="en-CA"/>
          </w:rPr>
          <w:fldChar w:fldCharType="end"/>
        </w:r>
        <w:r w:rsidR="004D3303" w:rsidRPr="00901B03" w:rsidDel="00D008D5">
          <w:rPr>
            <w:lang w:val="en-CA"/>
          </w:rPr>
          <w:noBreakHyphen/>
        </w:r>
        <w:r w:rsidR="004D3303" w:rsidRPr="00901B03" w:rsidDel="00D008D5">
          <w:rPr>
            <w:b w:val="0"/>
            <w:bCs w:val="0"/>
            <w:lang w:val="en-CA"/>
          </w:rPr>
          <w:fldChar w:fldCharType="begin" w:fldLock="1"/>
        </w:r>
        <w:r w:rsidR="004D3303" w:rsidRPr="00901B03" w:rsidDel="00D008D5">
          <w:rPr>
            <w:lang w:val="en-CA"/>
          </w:rPr>
          <w:delInstrText xml:space="preserve"> SEQ Table \* ARABIC \s 1 </w:delInstrText>
        </w:r>
        <w:r w:rsidR="004D3303" w:rsidRPr="00901B03" w:rsidDel="00D008D5">
          <w:rPr>
            <w:b w:val="0"/>
            <w:bCs w:val="0"/>
            <w:lang w:val="en-CA"/>
          </w:rPr>
          <w:fldChar w:fldCharType="separate"/>
        </w:r>
        <w:r w:rsidR="0073325C" w:rsidDel="00D008D5">
          <w:rPr>
            <w:noProof/>
            <w:lang w:val="en-CA"/>
          </w:rPr>
          <w:delText>1</w:delText>
        </w:r>
        <w:r w:rsidR="004D3303" w:rsidRPr="00901B03" w:rsidDel="00D008D5">
          <w:rPr>
            <w:b w:val="0"/>
            <w:bCs w:val="0"/>
            <w:lang w:val="en-CA"/>
          </w:rPr>
          <w:fldChar w:fldCharType="end"/>
        </w:r>
        <w:bookmarkEnd w:id="1472"/>
        <w:r w:rsidRPr="00901B03" w:rsidDel="00D008D5">
          <w:rPr>
            <w:lang w:val="en-CA"/>
          </w:rPr>
          <w:delText xml:space="preserve"> – NAL unit type codes and NAL unit type classes</w:delText>
        </w:r>
        <w:bookmarkEnd w:id="1473"/>
        <w:bookmarkEnd w:id="1474"/>
        <w:bookmarkEnd w:id="1475"/>
        <w:bookmarkEnd w:id="1476"/>
        <w:bookmarkEnd w:id="1477"/>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Del="00D008D5" w:rsidTr="00031EAF">
        <w:trPr>
          <w:jc w:val="center"/>
          <w:del w:id="1479" w:author="Sachin Deshpande" w:date="2018-10-07T12:50:00Z"/>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480" w:author="Sachin Deshpande" w:date="2018-10-07T12:50:00Z"/>
                <w:b/>
                <w:bCs/>
                <w:sz w:val="24"/>
                <w:lang w:val="en-CA"/>
              </w:rPr>
            </w:pPr>
            <w:del w:id="1481" w:author="Sachin Deshpande" w:date="2018-10-07T12:50:00Z">
              <w:r w:rsidRPr="00901B03" w:rsidDel="00D008D5">
                <w:rPr>
                  <w:b/>
                  <w:bCs/>
                  <w:lang w:val="en-CA"/>
                </w:rPr>
                <w:delText>nal_unit_type</w:delText>
              </w:r>
            </w:del>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482" w:author="Sachin Deshpande" w:date="2018-10-07T12:50:00Z"/>
                <w:b/>
                <w:bCs/>
                <w:sz w:val="24"/>
                <w:lang w:val="en-CA"/>
              </w:rPr>
            </w:pPr>
            <w:del w:id="1483" w:author="Sachin Deshpande" w:date="2018-10-07T12:50:00Z">
              <w:r w:rsidRPr="00901B03" w:rsidDel="00D008D5">
                <w:rPr>
                  <w:b/>
                  <w:bCs/>
                  <w:lang w:val="en-CA"/>
                </w:rPr>
                <w:delText>Name of nal_unit_type</w:delText>
              </w:r>
            </w:del>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484" w:author="Sachin Deshpande" w:date="2018-10-07T12:50:00Z"/>
                <w:b/>
                <w:bCs/>
                <w:sz w:val="24"/>
                <w:lang w:val="en-CA"/>
              </w:rPr>
            </w:pPr>
            <w:del w:id="1485" w:author="Sachin Deshpande" w:date="2018-10-07T12:50:00Z">
              <w:r w:rsidRPr="00901B03" w:rsidDel="00D008D5">
                <w:rPr>
                  <w:b/>
                  <w:bCs/>
                  <w:lang w:val="en-CA"/>
                </w:rPr>
                <w:delText>Content of NAL unit and RBSP syntax structure</w:delText>
              </w:r>
            </w:del>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Del="00D008D5" w:rsidRDefault="00031EAF" w:rsidP="00E6566E">
            <w:pPr>
              <w:pStyle w:val="CommentText"/>
              <w:keepNext/>
              <w:keepLines/>
              <w:spacing w:beforeLines="25" w:before="60" w:afterLines="25" w:after="60"/>
              <w:jc w:val="center"/>
              <w:rPr>
                <w:del w:id="1486" w:author="Sachin Deshpande" w:date="2018-10-07T12:50:00Z"/>
                <w:b/>
                <w:bCs/>
                <w:sz w:val="24"/>
                <w:lang w:val="en-CA"/>
              </w:rPr>
            </w:pPr>
            <w:del w:id="1487" w:author="Sachin Deshpande" w:date="2018-10-07T12:50:00Z">
              <w:r w:rsidRPr="00901B03" w:rsidDel="00D008D5">
                <w:rPr>
                  <w:b/>
                  <w:bCs/>
                  <w:lang w:val="en-CA"/>
                </w:rPr>
                <w:delText>NAL unit</w:delText>
              </w:r>
              <w:r w:rsidRPr="00901B03" w:rsidDel="00D008D5">
                <w:rPr>
                  <w:b/>
                  <w:bCs/>
                  <w:lang w:val="en-CA"/>
                </w:rPr>
                <w:br/>
                <w:delText>type class</w:delText>
              </w:r>
            </w:del>
          </w:p>
        </w:tc>
      </w:tr>
      <w:tr w:rsidR="00031EAF" w:rsidRPr="00901B03" w:rsidDel="00D008D5" w:rsidTr="00031EAF">
        <w:trPr>
          <w:jc w:val="center"/>
          <w:del w:id="1488"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center"/>
              <w:rPr>
                <w:del w:id="1489" w:author="Sachin Deshpande" w:date="2018-10-07T12:50:00Z"/>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left"/>
              <w:rPr>
                <w:del w:id="1490" w:author="Sachin Deshpande" w:date="2018-10-07T12:50:00Z"/>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left"/>
              <w:rPr>
                <w:del w:id="1491" w:author="Sachin Deshpande" w:date="2018-10-07T12:50:00Z"/>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keepNext/>
              <w:keepLines/>
              <w:spacing w:beforeLines="25" w:before="60" w:afterLines="25" w:after="60"/>
              <w:jc w:val="center"/>
              <w:rPr>
                <w:del w:id="1492" w:author="Sachin Deshpande" w:date="2018-10-07T12:50:00Z"/>
                <w:b/>
                <w:sz w:val="24"/>
                <w:lang w:val="en-CA"/>
              </w:rPr>
            </w:pPr>
          </w:p>
        </w:tc>
      </w:tr>
      <w:tr w:rsidR="00031EAF" w:rsidRPr="00901B03" w:rsidDel="00D008D5" w:rsidTr="00031EAF">
        <w:trPr>
          <w:jc w:val="center"/>
          <w:del w:id="1493" w:author="Sachin Deshpande" w:date="2018-10-07T12:50:00Z"/>
        </w:trPr>
        <w:tc>
          <w:tcPr>
            <w:tcW w:w="1439"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center"/>
              <w:rPr>
                <w:del w:id="1494" w:author="Sachin Deshpande" w:date="2018-10-07T12:50:00Z"/>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left"/>
              <w:rPr>
                <w:del w:id="1495" w:author="Sachin Deshpande" w:date="2018-10-07T12:50:00Z"/>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left"/>
              <w:rPr>
                <w:del w:id="1496" w:author="Sachin Deshpande" w:date="2018-10-07T12:50:00Z"/>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Del="00D008D5" w:rsidRDefault="00031EAF" w:rsidP="00E6566E">
            <w:pPr>
              <w:spacing w:beforeLines="25" w:before="60" w:afterLines="25" w:after="60"/>
              <w:jc w:val="center"/>
              <w:rPr>
                <w:del w:id="1497" w:author="Sachin Deshpande" w:date="2018-10-07T12:50:00Z"/>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Heading3"/>
        <w:rPr>
          <w:lang w:val="en-CA"/>
        </w:rPr>
      </w:pPr>
      <w:bookmarkStart w:id="1498" w:name="_Toc20134269"/>
      <w:bookmarkStart w:id="1499" w:name="_Toc77680408"/>
      <w:bookmarkStart w:id="1500" w:name="_Toc118289050"/>
      <w:bookmarkStart w:id="1501" w:name="_Toc248045249"/>
      <w:bookmarkStart w:id="1502" w:name="_Toc287363776"/>
      <w:bookmarkStart w:id="1503" w:name="_Toc311216923"/>
      <w:bookmarkStart w:id="1504" w:name="_Toc317198744"/>
      <w:bookmarkStart w:id="1505" w:name="_Toc415475858"/>
      <w:bookmarkStart w:id="1506" w:name="_Toc423599133"/>
      <w:bookmarkStart w:id="1507" w:name="_Toc423601637"/>
      <w:bookmarkStart w:id="1508" w:name="_Toc501130171"/>
      <w:bookmarkStart w:id="1509" w:name="_Toc510795094"/>
      <w:bookmarkStart w:id="1510" w:name="_Toc525063842"/>
      <w:r w:rsidRPr="00901B03">
        <w:rPr>
          <w:lang w:val="en-CA"/>
        </w:rPr>
        <w:t>Raw byte sequence payloads, trailing bits and byte alignment semantics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sidR="0068500C" w:rsidRPr="00901B03" w:rsidRDefault="0068500C" w:rsidP="0068500C">
      <w:pPr>
        <w:pStyle w:val="Heading4"/>
        <w:rPr>
          <w:lang w:val="en-CA"/>
        </w:rPr>
      </w:pPr>
      <w:bookmarkStart w:id="1511" w:name="_Toc415475860"/>
      <w:bookmarkStart w:id="1512" w:name="_Toc423599135"/>
      <w:bookmarkStart w:id="1513" w:name="_Toc423601639"/>
      <w:r w:rsidRPr="00901B03">
        <w:rPr>
          <w:lang w:val="en-CA"/>
        </w:rPr>
        <w:t>Sequence parameter set RBSP semantics</w:t>
      </w:r>
      <w:bookmarkEnd w:id="1511"/>
      <w:bookmarkEnd w:id="1512"/>
      <w:bookmarkEnd w:id="1513"/>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151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1514"/>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w:t>
      </w:r>
      <w:del w:id="1515" w:author="Ye-Kui Wang d00" w:date="2018-10-06T20:06:00Z">
        <w:r w:rsidRPr="00901B03" w:rsidDel="00DE54C9">
          <w:rPr>
            <w:lang w:val="en-CA"/>
          </w:rPr>
          <w:delText>slice</w:delText>
        </w:r>
      </w:del>
      <w:ins w:id="1516" w:author="Ye-Kui Wang d00" w:date="2018-10-06T20:06:00Z">
        <w:r w:rsidR="00DE54C9">
          <w:rPr>
            <w:lang w:val="en-CA"/>
          </w:rPr>
          <w:t>tile group</w:t>
        </w:r>
      </w:ins>
      <w:r w:rsidRPr="00901B03">
        <w:rPr>
          <w:lang w:val="en-CA"/>
        </w:rPr>
        <w:t>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lastRenderedPageBreak/>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w:t>
      </w:r>
      <w:del w:id="1517" w:author="Ye-Kui Wang d00" w:date="2018-10-06T20:06:00Z">
        <w:r w:rsidR="009A215A" w:rsidRPr="00901B03" w:rsidDel="00DE54C9">
          <w:rPr>
            <w:b/>
            <w:lang w:val="en-CA"/>
          </w:rPr>
          <w:delText>slice</w:delText>
        </w:r>
      </w:del>
      <w:ins w:id="1518" w:author="Ye-Kui Wang d00" w:date="2018-10-06T20:06:00Z">
        <w:r w:rsidR="00DE54C9">
          <w:rPr>
            <w:b/>
            <w:lang w:val="en-CA"/>
          </w:rPr>
          <w:t>tile_group</w:t>
        </w:r>
      </w:ins>
      <w:r w:rsidR="009A215A" w:rsidRPr="00901B03">
        <w:rPr>
          <w:b/>
          <w:lang w:val="en-CA"/>
        </w:rPr>
        <w:t>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w:t>
      </w:r>
      <w:del w:id="1519" w:author="Ye-Kui Wang d00" w:date="2018-10-06T20:06:00Z">
        <w:r w:rsidR="003359BF" w:rsidRPr="00901B03" w:rsidDel="00DE54C9">
          <w:rPr>
            <w:lang w:val="en-CA"/>
          </w:rPr>
          <w:delText>slice</w:delText>
        </w:r>
      </w:del>
      <w:ins w:id="1520" w:author="Ye-Kui Wang d00" w:date="2018-10-06T20:06:00Z">
        <w:r w:rsidR="00DE54C9">
          <w:rPr>
            <w:lang w:val="en-CA"/>
          </w:rPr>
          <w:t>tile group</w:t>
        </w:r>
      </w:ins>
      <w:r w:rsidR="003359BF" w:rsidRPr="00901B03">
        <w:rPr>
          <w:lang w:val="en-CA"/>
        </w:rPr>
        <w:t xml:space="preserve">s with </w:t>
      </w:r>
      <w:del w:id="1521" w:author="Ye-Kui Wang d00" w:date="2018-10-06T20:06:00Z">
        <w:r w:rsidR="003359BF" w:rsidRPr="00901B03" w:rsidDel="00DE54C9">
          <w:rPr>
            <w:lang w:val="en-CA"/>
          </w:rPr>
          <w:delText>slice</w:delText>
        </w:r>
      </w:del>
      <w:ins w:id="1522" w:author="Ye-Kui Wang d00" w:date="2018-10-06T20:06:00Z">
        <w:r w:rsidR="00DE54C9">
          <w:rPr>
            <w:lang w:val="en-CA"/>
          </w:rPr>
          <w:t>tile_group</w:t>
        </w:r>
      </w:ins>
      <w:r w:rsidR="003359BF" w:rsidRPr="00901B03">
        <w:rPr>
          <w:lang w:val="en-CA"/>
        </w:rPr>
        <w:t xml:space="preserve">_type equal to 2 (I). The value of </w:t>
      </w:r>
      <w:r w:rsidR="00FE4D42" w:rsidRPr="00901B03">
        <w:rPr>
          <w:lang w:val="en-CA"/>
        </w:rPr>
        <w:t>log2_min_qt_size_intra_</w:t>
      </w:r>
      <w:del w:id="1523" w:author="Ye-Kui Wang d00" w:date="2018-10-06T20:06:00Z">
        <w:r w:rsidR="00FE4D42" w:rsidRPr="00901B03" w:rsidDel="00DE54C9">
          <w:rPr>
            <w:lang w:val="en-CA"/>
          </w:rPr>
          <w:delText>slice</w:delText>
        </w:r>
      </w:del>
      <w:ins w:id="1524" w:author="Ye-Kui Wang d00" w:date="2018-10-06T20:06:00Z">
        <w:r w:rsidR="00DE54C9">
          <w:rPr>
            <w:lang w:val="en-CA"/>
          </w:rPr>
          <w:t>tile_group</w:t>
        </w:r>
      </w:ins>
      <w:r w:rsidR="00FE4D42" w:rsidRPr="00901B03">
        <w:rPr>
          <w:lang w:val="en-CA"/>
        </w:rPr>
        <w:t xml:space="preserv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w:t>
      </w:r>
      <w:del w:id="1525" w:author="Ye-Kui Wang d00" w:date="2018-10-06T20:06:00Z">
        <w:r w:rsidRPr="00901B03" w:rsidDel="00DE54C9">
          <w:rPr>
            <w:lang w:val="en-CA"/>
          </w:rPr>
          <w:delText>slice</w:delText>
        </w:r>
      </w:del>
      <w:ins w:id="1526" w:author="Ye-Kui Wang d00" w:date="2018-10-06T20:06:00Z">
        <w:r w:rsidR="00DE54C9">
          <w:rPr>
            <w:lang w:val="en-CA"/>
          </w:rPr>
          <w:t>tile_group</w:t>
        </w:r>
      </w:ins>
      <w:r w:rsidRPr="00901B03">
        <w:rPr>
          <w:lang w:val="en-CA"/>
        </w:rPr>
        <w:t>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w:t>
      </w:r>
      <w:del w:id="1527" w:author="Ye-Kui Wang d00" w:date="2018-10-06T20:06:00Z">
        <w:r w:rsidRPr="00901B03" w:rsidDel="00DE54C9">
          <w:rPr>
            <w:b/>
            <w:lang w:val="en-CA"/>
          </w:rPr>
          <w:delText>slice</w:delText>
        </w:r>
      </w:del>
      <w:ins w:id="1528" w:author="Ye-Kui Wang d00" w:date="2018-10-06T20:06:00Z">
        <w:r w:rsidR="00DE54C9">
          <w:rPr>
            <w:b/>
            <w:lang w:val="en-CA"/>
          </w:rPr>
          <w:t>tile_group</w:t>
        </w:r>
      </w:ins>
      <w:r w:rsidRPr="00901B03">
        <w:rPr>
          <w:b/>
          <w:lang w:val="en-CA"/>
        </w:rPr>
        <w:t>s_minus2</w:t>
      </w:r>
      <w:r w:rsidRPr="00901B03">
        <w:rPr>
          <w:lang w:val="en-CA"/>
        </w:rPr>
        <w:t xml:space="preserve"> plus 2 specifies the minimum luma size of a leaf block resulting from quadtree splitting of a CTU in </w:t>
      </w:r>
      <w:del w:id="1529" w:author="Ye-Kui Wang d00" w:date="2018-10-06T20:06:00Z">
        <w:r w:rsidRPr="00901B03" w:rsidDel="00DE54C9">
          <w:rPr>
            <w:lang w:val="en-CA"/>
          </w:rPr>
          <w:delText>slice</w:delText>
        </w:r>
      </w:del>
      <w:ins w:id="1530" w:author="Ye-Kui Wang d00" w:date="2018-10-06T20:06:00Z">
        <w:r w:rsidR="00DE54C9">
          <w:rPr>
            <w:lang w:val="en-CA"/>
          </w:rPr>
          <w:t>tile group</w:t>
        </w:r>
      </w:ins>
      <w:r w:rsidRPr="00901B03">
        <w:rPr>
          <w:lang w:val="en-CA"/>
        </w:rPr>
        <w:t xml:space="preserve">s with </w:t>
      </w:r>
      <w:del w:id="1531" w:author="Ye-Kui Wang d00" w:date="2018-10-06T20:06:00Z">
        <w:r w:rsidRPr="00901B03" w:rsidDel="00DE54C9">
          <w:rPr>
            <w:lang w:val="en-CA"/>
          </w:rPr>
          <w:delText>slice</w:delText>
        </w:r>
      </w:del>
      <w:ins w:id="1532" w:author="Ye-Kui Wang d00" w:date="2018-10-06T20:06:00Z">
        <w:r w:rsidR="00DE54C9">
          <w:rPr>
            <w:lang w:val="en-CA"/>
          </w:rPr>
          <w:t>tile_group</w:t>
        </w:r>
      </w:ins>
      <w:r w:rsidRPr="00901B03">
        <w:rPr>
          <w:lang w:val="en-CA"/>
        </w:rPr>
        <w:t xml:space="preserv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w:t>
      </w:r>
      <w:del w:id="1533" w:author="Ye-Kui Wang d00" w:date="2018-10-06T20:06:00Z">
        <w:r w:rsidRPr="00901B03" w:rsidDel="00DE54C9">
          <w:rPr>
            <w:lang w:val="en-CA"/>
          </w:rPr>
          <w:delText>slice</w:delText>
        </w:r>
      </w:del>
      <w:ins w:id="1534" w:author="Ye-Kui Wang d00" w:date="2018-10-06T20:06:00Z">
        <w:r w:rsidR="00DE54C9">
          <w:rPr>
            <w:lang w:val="en-CA"/>
          </w:rPr>
          <w:t>tile_group</w:t>
        </w:r>
      </w:ins>
      <w:r w:rsidRPr="00901B03">
        <w:rPr>
          <w:lang w:val="en-CA"/>
        </w:rPr>
        <w:t>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w:t>
      </w:r>
      <w:del w:id="1535" w:author="Ye-Kui Wang d00" w:date="2018-10-06T20:06:00Z">
        <w:r w:rsidRPr="00901B03" w:rsidDel="00DE54C9">
          <w:rPr>
            <w:lang w:val="en-CA"/>
          </w:rPr>
          <w:delText>slice</w:delText>
        </w:r>
      </w:del>
      <w:ins w:id="1536" w:author="Ye-Kui Wang d00" w:date="2018-10-06T20:06:00Z">
        <w:r w:rsidR="00DE54C9">
          <w:rPr>
            <w:lang w:val="en-CA"/>
          </w:rPr>
          <w:t>tile_group</w:t>
        </w:r>
      </w:ins>
      <w:r w:rsidRPr="00901B03">
        <w:rPr>
          <w:lang w:val="en-CA"/>
        </w:rPr>
        <w:t>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w:t>
      </w:r>
      <w:del w:id="1537" w:author="Ye-Kui Wang d00" w:date="2018-10-06T20:06:00Z">
        <w:r w:rsidRPr="00901B03" w:rsidDel="00DE54C9">
          <w:rPr>
            <w:b/>
            <w:bCs/>
            <w:lang w:val="en-CA"/>
          </w:rPr>
          <w:delText>slice</w:delText>
        </w:r>
      </w:del>
      <w:ins w:id="1538" w:author="Ye-Kui Wang d00" w:date="2018-10-06T20:06:00Z">
        <w:r w:rsidR="00DE54C9">
          <w:rPr>
            <w:b/>
            <w:bCs/>
            <w:lang w:val="en-CA"/>
          </w:rPr>
          <w:t>tile_group</w:t>
        </w:r>
      </w:ins>
      <w:r w:rsidRPr="00901B03">
        <w:rPr>
          <w:b/>
          <w:bCs/>
          <w:lang w:val="en-CA"/>
        </w:rPr>
        <w:t>s</w:t>
      </w:r>
      <w:r w:rsidRPr="00901B03">
        <w:rPr>
          <w:lang w:val="en-CA"/>
        </w:rPr>
        <w:t xml:space="preserve"> specifies the maximum hierarchy depth for coding units resulting from multi</w:t>
      </w:r>
      <w:r w:rsidR="00705AF9" w:rsidRPr="00901B03">
        <w:rPr>
          <w:lang w:val="en-CA"/>
        </w:rPr>
        <w:t>-</w:t>
      </w:r>
      <w:r w:rsidRPr="00901B03">
        <w:rPr>
          <w:lang w:val="en-CA"/>
        </w:rPr>
        <w:t xml:space="preserve">type tree splitting of a quadtree leaf in </w:t>
      </w:r>
      <w:del w:id="1539" w:author="Ye-Kui Wang d00" w:date="2018-10-06T20:07:00Z">
        <w:r w:rsidRPr="00901B03" w:rsidDel="00DE54C9">
          <w:rPr>
            <w:lang w:val="en-CA"/>
          </w:rPr>
          <w:delText>slice</w:delText>
        </w:r>
      </w:del>
      <w:ins w:id="1540" w:author="Ye-Kui Wang d00" w:date="2018-10-06T20:07:00Z">
        <w:r w:rsidR="00DE54C9">
          <w:rPr>
            <w:lang w:val="en-CA"/>
          </w:rPr>
          <w:t>tile group</w:t>
        </w:r>
      </w:ins>
      <w:r w:rsidRPr="00901B03">
        <w:rPr>
          <w:lang w:val="en-CA"/>
        </w:rPr>
        <w:t>s</w:t>
      </w:r>
      <w:r w:rsidR="00912D25" w:rsidRPr="00901B03">
        <w:rPr>
          <w:lang w:val="en-CA"/>
        </w:rPr>
        <w:t xml:space="preserve"> with </w:t>
      </w:r>
      <w:del w:id="1541" w:author="Ye-Kui Wang d00" w:date="2018-10-06T20:07:00Z">
        <w:r w:rsidR="00912D25" w:rsidRPr="00901B03" w:rsidDel="00DE54C9">
          <w:rPr>
            <w:lang w:val="en-CA"/>
          </w:rPr>
          <w:delText>slice</w:delText>
        </w:r>
      </w:del>
      <w:ins w:id="1542" w:author="Ye-Kui Wang d00" w:date="2018-10-06T20:07:00Z">
        <w:r w:rsidR="00DE54C9">
          <w:rPr>
            <w:lang w:val="en-CA"/>
          </w:rPr>
          <w:t>tile_group</w:t>
        </w:r>
      </w:ins>
      <w:r w:rsidR="00912D25" w:rsidRPr="00901B03">
        <w:rPr>
          <w:lang w:val="en-CA"/>
        </w:rPr>
        <w:t>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w:t>
      </w:r>
      <w:del w:id="1543" w:author="Ye-Kui Wang d00" w:date="2018-10-06T20:07:00Z">
        <w:r w:rsidR="00B56A32" w:rsidRPr="00901B03" w:rsidDel="00DE54C9">
          <w:rPr>
            <w:lang w:val="en-CA"/>
          </w:rPr>
          <w:delText>slice</w:delText>
        </w:r>
      </w:del>
      <w:ins w:id="1544" w:author="Ye-Kui Wang d00" w:date="2018-10-06T20:07:00Z">
        <w:r w:rsidR="00DE54C9">
          <w:rPr>
            <w:lang w:val="en-CA"/>
          </w:rPr>
          <w:t>tile_group</w:t>
        </w:r>
      </w:ins>
      <w:r w:rsidR="00B56A32" w:rsidRPr="00901B03">
        <w:rPr>
          <w:lang w:val="en-CA"/>
        </w:rPr>
        <w:t>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w:t>
      </w:r>
      <w:del w:id="1545" w:author="Ye-Kui Wang d00" w:date="2018-10-06T20:07:00Z">
        <w:r w:rsidRPr="00901B03" w:rsidDel="00DE54C9">
          <w:rPr>
            <w:b/>
            <w:bCs/>
            <w:lang w:val="en-CA"/>
          </w:rPr>
          <w:delText>slice</w:delText>
        </w:r>
      </w:del>
      <w:ins w:id="1546" w:author="Ye-Kui Wang d00" w:date="2018-10-06T20:07:00Z">
        <w:r w:rsidR="00DE54C9">
          <w:rPr>
            <w:b/>
            <w:bCs/>
            <w:lang w:val="en-CA"/>
          </w:rPr>
          <w:t>tile_group</w:t>
        </w:r>
      </w:ins>
      <w:r w:rsidRPr="00901B03">
        <w:rPr>
          <w:b/>
          <w:bCs/>
          <w:lang w:val="en-CA"/>
        </w:rPr>
        <w:t>s</w:t>
      </w:r>
      <w:r w:rsidRPr="00901B03">
        <w:rPr>
          <w:lang w:val="en-CA"/>
        </w:rPr>
        <w:t xml:space="preserve"> specifies the maximum hierarchy depth for coding units resulting from multi</w:t>
      </w:r>
      <w:r w:rsidR="00705AF9" w:rsidRPr="00901B03">
        <w:rPr>
          <w:lang w:val="en-CA"/>
        </w:rPr>
        <w:t>-</w:t>
      </w:r>
      <w:r w:rsidRPr="00901B03">
        <w:rPr>
          <w:lang w:val="en-CA"/>
        </w:rPr>
        <w:t xml:space="preserve">type tree splitting of a quadtree leaf in </w:t>
      </w:r>
      <w:del w:id="1547" w:author="Ye-Kui Wang d00" w:date="2018-10-06T20:07:00Z">
        <w:r w:rsidRPr="00901B03" w:rsidDel="00DE54C9">
          <w:rPr>
            <w:lang w:val="en-CA"/>
          </w:rPr>
          <w:delText>slice</w:delText>
        </w:r>
      </w:del>
      <w:ins w:id="1548" w:author="Ye-Kui Wang d00" w:date="2018-10-06T20:07:00Z">
        <w:r w:rsidR="00DE54C9">
          <w:rPr>
            <w:lang w:val="en-CA"/>
          </w:rPr>
          <w:t>tile group</w:t>
        </w:r>
      </w:ins>
      <w:r w:rsidRPr="00901B03">
        <w:rPr>
          <w:lang w:val="en-CA"/>
        </w:rPr>
        <w:t xml:space="preserve">s with </w:t>
      </w:r>
      <w:del w:id="1549" w:author="Ye-Kui Wang d00" w:date="2018-10-06T20:07:00Z">
        <w:r w:rsidRPr="00901B03" w:rsidDel="00DE54C9">
          <w:rPr>
            <w:lang w:val="en-CA"/>
          </w:rPr>
          <w:delText>slice</w:delText>
        </w:r>
      </w:del>
      <w:ins w:id="1550" w:author="Ye-Kui Wang d00" w:date="2018-10-06T20:07:00Z">
        <w:r w:rsidR="00DE54C9">
          <w:rPr>
            <w:lang w:val="en-CA"/>
          </w:rPr>
          <w:t>tile_group</w:t>
        </w:r>
      </w:ins>
      <w:r w:rsidRPr="00901B03">
        <w:rPr>
          <w:lang w:val="en-CA"/>
        </w:rPr>
        <w:t>_type equal to 2 (I). The value of ma</w:t>
      </w:r>
      <w:r w:rsidR="00B56A32" w:rsidRPr="00901B03">
        <w:rPr>
          <w:lang w:val="en-CA"/>
        </w:rPr>
        <w:t>x_mtt_hierarchy_depth_int</w:t>
      </w:r>
      <w:r w:rsidRPr="00901B03">
        <w:rPr>
          <w:lang w:val="en-CA"/>
        </w:rPr>
        <w:t>r</w:t>
      </w:r>
      <w:r w:rsidR="00B56A32" w:rsidRPr="00901B03">
        <w:rPr>
          <w:lang w:val="en-CA"/>
        </w:rPr>
        <w:t>a_</w:t>
      </w:r>
      <w:del w:id="1551" w:author="Ye-Kui Wang d00" w:date="2018-10-06T20:07:00Z">
        <w:r w:rsidR="00B56A32" w:rsidRPr="00901B03" w:rsidDel="00DE54C9">
          <w:rPr>
            <w:lang w:val="en-CA"/>
          </w:rPr>
          <w:delText>slice</w:delText>
        </w:r>
      </w:del>
      <w:ins w:id="1552" w:author="Ye-Kui Wang d00" w:date="2018-10-06T20:07:00Z">
        <w:r w:rsidR="00DE54C9">
          <w:rPr>
            <w:lang w:val="en-CA"/>
          </w:rPr>
          <w:t>tile_group</w:t>
        </w:r>
      </w:ins>
      <w:r w:rsidR="00B56A32" w:rsidRPr="00901B03">
        <w:rPr>
          <w:lang w:val="en-CA"/>
        </w:rPr>
        <w:t>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1553" w:name="_Toc317198746"/>
      <w:bookmarkStart w:id="1554" w:name="_Toc415475861"/>
      <w:bookmarkStart w:id="1555" w:name="_Toc423599136"/>
      <w:bookmarkStart w:id="1556"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w:t>
      </w:r>
      <w:del w:id="1557" w:author="Ye-Kui Wang d00" w:date="2018-10-06T20:07:00Z">
        <w:r w:rsidRPr="00901B03" w:rsidDel="00DE54C9">
          <w:rPr>
            <w:rFonts w:eastAsia="Times New Roman"/>
            <w:lang w:val="en-CA"/>
          </w:rPr>
          <w:delText>slice</w:delText>
        </w:r>
      </w:del>
      <w:ins w:id="1558" w:author="Ye-Kui Wang d00" w:date="2018-10-06T20:07:00Z">
        <w:r w:rsidR="00DE54C9">
          <w:rPr>
            <w:rFonts w:eastAsia="Times New Roman"/>
            <w:lang w:val="en-CA"/>
          </w:rPr>
          <w:t>tile_group</w:t>
        </w:r>
      </w:ins>
      <w:r w:rsidRPr="00901B03">
        <w:rPr>
          <w:rFonts w:eastAsia="Times New Roman"/>
          <w:lang w:val="en-CA"/>
        </w:rPr>
        <w:t xml:space="preserve">_temporal_mvp_enabled_flag is present in the </w:t>
      </w:r>
      <w:del w:id="1559" w:author="Ye-Kui Wang d00" w:date="2018-10-06T20:07:00Z">
        <w:r w:rsidRPr="00901B03" w:rsidDel="00DE54C9">
          <w:rPr>
            <w:rFonts w:eastAsia="Times New Roman"/>
            <w:lang w:val="en-CA"/>
          </w:rPr>
          <w:delText>slice</w:delText>
        </w:r>
      </w:del>
      <w:ins w:id="1560" w:author="Ye-Kui Wang d00" w:date="2018-10-06T20:07:00Z">
        <w:r w:rsidR="00DE54C9">
          <w:rPr>
            <w:rFonts w:eastAsia="Times New Roman"/>
            <w:lang w:val="en-CA"/>
          </w:rPr>
          <w:t>tile group</w:t>
        </w:r>
      </w:ins>
      <w:r w:rsidRPr="00901B03">
        <w:rPr>
          <w:rFonts w:eastAsia="Times New Roman"/>
          <w:lang w:val="en-CA"/>
        </w:rPr>
        <w:t xml:space="preserve"> headers of </w:t>
      </w:r>
      <w:del w:id="1561" w:author="Ye-Kui Wang d00" w:date="2018-10-06T20:08:00Z">
        <w:r w:rsidR="00B252B2" w:rsidRPr="00901B03" w:rsidDel="00DE54C9">
          <w:rPr>
            <w:rFonts w:eastAsia="Times New Roman"/>
            <w:lang w:val="en-CA"/>
          </w:rPr>
          <w:delText>slice</w:delText>
        </w:r>
      </w:del>
      <w:ins w:id="1562" w:author="Ye-Kui Wang d00" w:date="2018-10-06T20:08:00Z">
        <w:r w:rsidR="00DE54C9">
          <w:rPr>
            <w:rFonts w:eastAsia="Times New Roman"/>
            <w:lang w:val="en-CA"/>
          </w:rPr>
          <w:t>tile group</w:t>
        </w:r>
      </w:ins>
      <w:r w:rsidR="00B252B2" w:rsidRPr="00901B03">
        <w:rPr>
          <w:rFonts w:eastAsia="Times New Roman"/>
          <w:lang w:val="en-CA"/>
        </w:rPr>
        <w:t xml:space="preserve">s with </w:t>
      </w:r>
      <w:del w:id="1563" w:author="Ye-Kui Wang d00" w:date="2018-10-06T20:08:00Z">
        <w:r w:rsidR="00B252B2" w:rsidRPr="00901B03" w:rsidDel="00DE54C9">
          <w:rPr>
            <w:rFonts w:eastAsia="Times New Roman"/>
            <w:lang w:val="en-CA"/>
          </w:rPr>
          <w:delText>slice</w:delText>
        </w:r>
      </w:del>
      <w:ins w:id="1564" w:author="Ye-Kui Wang d00" w:date="2018-10-06T20:08:00Z">
        <w:r w:rsidR="00DE54C9">
          <w:rPr>
            <w:rFonts w:eastAsia="Times New Roman"/>
            <w:lang w:val="en-CA"/>
          </w:rPr>
          <w:t>tile_group</w:t>
        </w:r>
      </w:ins>
      <w:r w:rsidR="00B252B2" w:rsidRPr="00901B03">
        <w:rPr>
          <w:rFonts w:eastAsia="Times New Roman"/>
          <w:lang w:val="en-CA"/>
        </w:rPr>
        <w:t xml:space="preserv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 xml:space="preserve">equal to 0 </w:t>
      </w:r>
      <w:r w:rsidRPr="00901B03">
        <w:rPr>
          <w:rFonts w:eastAsia="Times New Roman"/>
          <w:lang w:val="en-CA"/>
        </w:rPr>
        <w:lastRenderedPageBreak/>
        <w:t xml:space="preserve">specifies that </w:t>
      </w:r>
      <w:del w:id="1565" w:author="Ye-Kui Wang d00" w:date="2018-10-06T20:08:00Z">
        <w:r w:rsidRPr="00901B03" w:rsidDel="00DE54C9">
          <w:rPr>
            <w:rFonts w:eastAsia="Times New Roman"/>
            <w:lang w:val="en-CA"/>
          </w:rPr>
          <w:delText>slice</w:delText>
        </w:r>
      </w:del>
      <w:ins w:id="1566" w:author="Ye-Kui Wang d00" w:date="2018-10-06T20:08:00Z">
        <w:r w:rsidR="00DE54C9">
          <w:rPr>
            <w:rFonts w:eastAsia="Times New Roman"/>
            <w:lang w:val="en-CA"/>
          </w:rPr>
          <w:t>tile_group</w:t>
        </w:r>
      </w:ins>
      <w:r w:rsidRPr="00901B03">
        <w:rPr>
          <w:rFonts w:eastAsia="Times New Roman"/>
          <w:lang w:val="en-CA"/>
        </w:rPr>
        <w:t xml:space="preserve">_temporal_mvp_enabled_flag is not present in </w:t>
      </w:r>
      <w:del w:id="1567" w:author="Ye-Kui Wang d00" w:date="2018-10-06T20:08:00Z">
        <w:r w:rsidRPr="00901B03" w:rsidDel="00DE54C9">
          <w:rPr>
            <w:rFonts w:eastAsia="Times New Roman"/>
            <w:lang w:val="en-CA"/>
          </w:rPr>
          <w:delText>slice</w:delText>
        </w:r>
      </w:del>
      <w:ins w:id="1568" w:author="Ye-Kui Wang d00" w:date="2018-10-06T20:08:00Z">
        <w:r w:rsidR="00DE54C9">
          <w:rPr>
            <w:rFonts w:eastAsia="Times New Roman"/>
            <w:lang w:val="en-CA"/>
          </w:rPr>
          <w:t>tile group</w:t>
        </w:r>
      </w:ins>
      <w:r w:rsidRPr="00901B03">
        <w:rPr>
          <w:rFonts w:eastAsia="Times New Roman"/>
          <w:lang w:val="en-CA"/>
        </w:rPr>
        <w:t xml:space="preserv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w:t>
      </w:r>
      <w:del w:id="1569" w:author="Ye-Kui Wang d00" w:date="2018-10-06T20:08:00Z">
        <w:r w:rsidRPr="00901B03" w:rsidDel="00DE54C9">
          <w:rPr>
            <w:rFonts w:eastAsia="Times New Roman"/>
            <w:lang w:val="en-CA"/>
          </w:rPr>
          <w:delText>slice</w:delText>
        </w:r>
      </w:del>
      <w:ins w:id="1570" w:author="Ye-Kui Wang d00" w:date="2018-10-06T20:08:00Z">
        <w:r w:rsidR="00DE54C9">
          <w:rPr>
            <w:rFonts w:eastAsia="Times New Roman"/>
            <w:lang w:val="en-CA"/>
          </w:rPr>
          <w:t>tile group</w:t>
        </w:r>
      </w:ins>
      <w:r w:rsidRPr="00901B03">
        <w:rPr>
          <w:rFonts w:eastAsia="Times New Roman"/>
          <w:lang w:val="en-CA"/>
        </w:rPr>
        <w:t xml:space="preserve">s </w:t>
      </w:r>
      <w:r>
        <w:rPr>
          <w:rFonts w:eastAsia="Times New Roman"/>
          <w:lang w:val="en-CA"/>
        </w:rPr>
        <w:t>having</w:t>
      </w:r>
      <w:r w:rsidRPr="00901B03">
        <w:rPr>
          <w:rFonts w:eastAsia="Times New Roman"/>
          <w:lang w:val="en-CA"/>
        </w:rPr>
        <w:t xml:space="preserve"> </w:t>
      </w:r>
      <w:del w:id="1571" w:author="Ye-Kui Wang d00" w:date="2018-10-06T20:08:00Z">
        <w:r w:rsidRPr="00901B03" w:rsidDel="00DE54C9">
          <w:rPr>
            <w:rFonts w:eastAsia="Times New Roman"/>
            <w:lang w:val="en-CA"/>
          </w:rPr>
          <w:delText>slice</w:delText>
        </w:r>
      </w:del>
      <w:ins w:id="1572" w:author="Ye-Kui Wang d00" w:date="2018-10-06T20:08:00Z">
        <w:r w:rsidR="00DE54C9">
          <w:rPr>
            <w:rFonts w:eastAsia="Times New Roman"/>
            <w:lang w:val="en-CA"/>
          </w:rPr>
          <w:t>tile_group</w:t>
        </w:r>
      </w:ins>
      <w:r w:rsidRPr="00901B03">
        <w:rPr>
          <w:rFonts w:eastAsia="Times New Roman"/>
          <w:lang w:val="en-CA"/>
        </w:rPr>
        <w:t xml:space="preserv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w:t>
      </w:r>
      <w:del w:id="1573" w:author="Ye-Kui Wang d00" w:date="2018-10-06T20:08:00Z">
        <w:r w:rsidR="001A0515" w:rsidRPr="00901B03" w:rsidDel="00DE54C9">
          <w:rPr>
            <w:rFonts w:eastAsia="Times New Roman"/>
            <w:lang w:val="en-CA"/>
          </w:rPr>
          <w:delText>slice</w:delText>
        </w:r>
      </w:del>
      <w:ins w:id="1574" w:author="Ye-Kui Wang d00" w:date="2018-10-06T20:08:00Z">
        <w:r w:rsidR="00DE54C9">
          <w:rPr>
            <w:rFonts w:eastAsia="Times New Roman"/>
            <w:lang w:val="en-CA"/>
          </w:rPr>
          <w:t>tile group</w:t>
        </w:r>
      </w:ins>
      <w:r w:rsidR="001A0515" w:rsidRPr="00901B03">
        <w:rPr>
          <w:rFonts w:eastAsia="Times New Roman"/>
          <w:lang w:val="en-CA"/>
        </w:rPr>
        <w:t xml:space="preserve"> headers of </w:t>
      </w:r>
      <w:del w:id="1575" w:author="Ye-Kui Wang d00" w:date="2018-10-06T20:08:00Z">
        <w:r w:rsidR="001A0515" w:rsidRPr="00901B03" w:rsidDel="00DE54C9">
          <w:rPr>
            <w:rFonts w:eastAsia="Times New Roman"/>
            <w:lang w:val="en-CA"/>
          </w:rPr>
          <w:delText>slice</w:delText>
        </w:r>
      </w:del>
      <w:ins w:id="1576" w:author="Ye-Kui Wang d00" w:date="2018-10-06T20:08:00Z">
        <w:r w:rsidR="00DE54C9">
          <w:rPr>
            <w:rFonts w:eastAsia="Times New Roman"/>
            <w:lang w:val="en-CA"/>
          </w:rPr>
          <w:t>tile group</w:t>
        </w:r>
      </w:ins>
      <w:r w:rsidR="001A0515" w:rsidRPr="00901B03">
        <w:rPr>
          <w:rFonts w:eastAsia="Times New Roman"/>
          <w:lang w:val="en-CA"/>
        </w:rPr>
        <w:t xml:space="preserve">s with </w:t>
      </w:r>
      <w:del w:id="1577" w:author="Ye-Kui Wang d00" w:date="2018-10-06T20:08:00Z">
        <w:r w:rsidR="001A0515" w:rsidRPr="00901B03" w:rsidDel="00DE54C9">
          <w:rPr>
            <w:rFonts w:eastAsia="Times New Roman"/>
            <w:lang w:val="en-CA"/>
          </w:rPr>
          <w:delText>slice</w:delText>
        </w:r>
      </w:del>
      <w:ins w:id="1578" w:author="Ye-Kui Wang d00" w:date="2018-10-06T20:08:00Z">
        <w:r w:rsidR="00DE54C9">
          <w:rPr>
            <w:rFonts w:eastAsia="Times New Roman"/>
            <w:lang w:val="en-CA"/>
          </w:rPr>
          <w:t>tile_group</w:t>
        </w:r>
      </w:ins>
      <w:r w:rsidR="001A0515" w:rsidRPr="00901B03">
        <w:rPr>
          <w:rFonts w:eastAsia="Times New Roman"/>
          <w:lang w:val="en-CA"/>
        </w:rPr>
        <w:t xml:space="preserve">_type not equal to I </w:t>
      </w:r>
      <w:r w:rsidR="001A0515" w:rsidRPr="00901B03">
        <w:rPr>
          <w:lang w:val="en-CA" w:eastAsia="ko-KR"/>
        </w:rPr>
        <w:t>in the CVS</w:t>
      </w:r>
      <w:r w:rsidR="001A0515">
        <w:rPr>
          <w:lang w:val="en-CA" w:eastAsia="ko-KR"/>
        </w:rPr>
        <w:t xml:space="preserve"> when </w:t>
      </w:r>
      <w:del w:id="1579" w:author="Ye-Kui Wang d00" w:date="2018-10-06T20:08:00Z">
        <w:r w:rsidR="002616E8" w:rsidDel="00DE54C9">
          <w:rPr>
            <w:noProof/>
          </w:rPr>
          <w:delText>slice</w:delText>
        </w:r>
      </w:del>
      <w:ins w:id="1580" w:author="Ye-Kui Wang d00" w:date="2018-10-06T20:08:00Z">
        <w:r w:rsidR="00DE54C9">
          <w:rPr>
            <w:noProof/>
          </w:rPr>
          <w:t>tile_group</w:t>
        </w:r>
      </w:ins>
      <w:r w:rsidR="002616E8">
        <w:rPr>
          <w:noProof/>
        </w:rPr>
        <w:t>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Heading4"/>
        <w:rPr>
          <w:lang w:val="en-CA"/>
        </w:rPr>
      </w:pPr>
      <w:r w:rsidRPr="00901B03">
        <w:rPr>
          <w:lang w:val="en-CA"/>
        </w:rPr>
        <w:t>Picture parameter set RBSP semantics</w:t>
      </w:r>
      <w:bookmarkEnd w:id="1553"/>
      <w:bookmarkEnd w:id="1554"/>
      <w:bookmarkEnd w:id="1555"/>
      <w:bookmarkEnd w:id="1556"/>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Default="00022BBA" w:rsidP="00022BBA">
      <w:pPr>
        <w:tabs>
          <w:tab w:val="clear" w:pos="794"/>
          <w:tab w:val="clear" w:pos="1191"/>
          <w:tab w:val="clear" w:pos="1588"/>
          <w:tab w:val="clear" w:pos="1985"/>
          <w:tab w:val="left" w:pos="360"/>
          <w:tab w:val="left" w:pos="720"/>
          <w:tab w:val="left" w:pos="1080"/>
          <w:tab w:val="left" w:pos="1440"/>
        </w:tabs>
        <w:rPr>
          <w:ins w:id="1581" w:author="Ye-Kui Wang d00" w:date="2018-09-19T14:04:00Z"/>
          <w:rFonts w:eastAsia="MS Mincho"/>
          <w:lang w:val="en-CA" w:eastAsia="zh-CN"/>
        </w:rPr>
      </w:pPr>
      <w:bookmarkStart w:id="1582" w:name="_Toc20134274"/>
      <w:bookmarkStart w:id="1583" w:name="_Toc77680413"/>
      <w:bookmarkStart w:id="1584" w:name="_Ref168820890"/>
      <w:bookmarkStart w:id="1585" w:name="_Ref220341835"/>
      <w:bookmarkStart w:id="1586" w:name="_Toc226456571"/>
      <w:bookmarkStart w:id="1587" w:name="_Toc248045253"/>
      <w:bookmarkStart w:id="1588" w:name="_Toc287363780"/>
      <w:bookmarkStart w:id="1589" w:name="_Toc311216928"/>
      <w:bookmarkStart w:id="1590" w:name="_Toc317198754"/>
      <w:bookmarkStart w:id="1591" w:name="_Ref398989262"/>
      <w:bookmarkStart w:id="1592" w:name="_Toc415475863"/>
      <w:bookmarkStart w:id="1593" w:name="_Toc423599138"/>
      <w:bookmarkStart w:id="159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954861" w:rsidRPr="00D90D9C" w:rsidRDefault="00954861" w:rsidP="00954861">
      <w:pPr>
        <w:ind w:left="3"/>
        <w:rPr>
          <w:ins w:id="1595" w:author="Ye-Kui Wang d00" w:date="2018-09-19T14:04:00Z"/>
          <w:noProof/>
          <w:highlight w:val="cyan"/>
          <w:lang w:eastAsia="ja-JP"/>
        </w:rPr>
      </w:pPr>
      <w:ins w:id="1596" w:author="Ye-Kui Wang d00" w:date="2018-09-19T14:04:00Z">
        <w:r w:rsidRPr="00D90D9C">
          <w:rPr>
            <w:b/>
            <w:noProof/>
            <w:highlight w:val="cyan"/>
            <w:lang w:eastAsia="ja-JP"/>
          </w:rPr>
          <w:t>single_tile_in_pic_flag</w:t>
        </w:r>
        <w:r w:rsidRPr="00D90D9C">
          <w:rPr>
            <w:noProof/>
            <w:highlight w:val="cyan"/>
            <w:lang w:eastAsia="ja-JP"/>
          </w:rPr>
          <w:t xml:space="preserve"> equal to 1 specifies that there is only one tile in each picture referring to the PPS. single_tile_in_pic_flag equal to 0 specifies that there is more than one tile in each picture referring to the PPS.</w:t>
        </w:r>
      </w:ins>
    </w:p>
    <w:p w:rsidR="00954861" w:rsidRPr="003F3F11" w:rsidRDefault="00954861" w:rsidP="00954861">
      <w:pPr>
        <w:ind w:left="3"/>
        <w:rPr>
          <w:ins w:id="1597" w:author="Ye-Kui Wang d00" w:date="2018-09-19T14:04:00Z"/>
          <w:noProof/>
          <w:lang w:eastAsia="ja-JP"/>
        </w:rPr>
      </w:pPr>
      <w:ins w:id="1598" w:author="Ye-Kui Wang d00" w:date="2018-09-19T14:04:00Z">
        <w:r w:rsidRPr="00D90D9C">
          <w:rPr>
            <w:noProof/>
            <w:highlight w:val="cyan"/>
            <w:lang w:eastAsia="ja-JP"/>
          </w:rPr>
          <w:t>It is a requirement of bitstream conformance that the value of single_tile_in_pic_flag shall be the same for all PPSs that are activated within a CVS.</w:t>
        </w:r>
      </w:ins>
    </w:p>
    <w:p w:rsidR="00954861" w:rsidRPr="003F3F11" w:rsidRDefault="00954861" w:rsidP="00954861">
      <w:pPr>
        <w:rPr>
          <w:ins w:id="1599" w:author="Ye-Kui Wang d00" w:date="2018-09-19T14:04:00Z"/>
          <w:noProof/>
        </w:rPr>
      </w:pPr>
      <w:ins w:id="1600" w:author="Ye-Kui Wang d00" w:date="2018-09-19T14:04:00Z">
        <w:r w:rsidRPr="003F3F11">
          <w:rPr>
            <w:b/>
            <w:noProof/>
          </w:rPr>
          <w:t>num_tile_columns_minus1</w:t>
        </w:r>
        <w:r w:rsidRPr="003F3F11">
          <w:rPr>
            <w:noProof/>
          </w:rPr>
          <w:t xml:space="preserve"> plus 1 specifies the number of tile columns partitioning the picture.</w:t>
        </w:r>
        <w:r w:rsidRPr="003F3F11">
          <w:t xml:space="preserve"> </w:t>
        </w:r>
        <w:r w:rsidRPr="003F3F11">
          <w:rPr>
            <w:noProof/>
          </w:rPr>
          <w:t xml:space="preserve">num_tile_columns_minus1 shall be in the range of 0 to PicWidthInCtbsY − 1, inclusive. </w:t>
        </w:r>
        <w:r w:rsidRPr="003F3F11">
          <w:rPr>
            <w:rFonts w:eastAsia="MS Mincho"/>
            <w:noProof/>
            <w:lang w:eastAsia="zh-CN"/>
          </w:rPr>
          <w:t>When not present, the value of num_tile_columns_minus1 is inferred to be equal to 0.</w:t>
        </w:r>
      </w:ins>
    </w:p>
    <w:p w:rsidR="00954861" w:rsidRPr="003F3F11" w:rsidRDefault="00954861" w:rsidP="00954861">
      <w:pPr>
        <w:rPr>
          <w:ins w:id="1601" w:author="Ye-Kui Wang d00" w:date="2018-09-19T14:04:00Z"/>
          <w:noProof/>
        </w:rPr>
      </w:pPr>
      <w:ins w:id="1602" w:author="Ye-Kui Wang d00" w:date="2018-09-19T14:04:00Z">
        <w:r w:rsidRPr="003F3F11">
          <w:rPr>
            <w:b/>
            <w:noProof/>
          </w:rPr>
          <w:t>num_tile_rows_minus1</w:t>
        </w:r>
        <w:r w:rsidRPr="003F3F11">
          <w:rPr>
            <w:noProof/>
          </w:rPr>
          <w:t xml:space="preserve"> plus 1 specifies the number of tile rows partitioning the picture.</w:t>
        </w:r>
        <w:r w:rsidRPr="003F3F11">
          <w:t xml:space="preserve"> </w:t>
        </w:r>
        <w:r w:rsidRPr="003F3F11">
          <w:rPr>
            <w:noProof/>
          </w:rPr>
          <w:t xml:space="preserve">num_tile_rows_minus1 shall be in the range of 0 to PicHeightInCtbsY − 1, inclusive. </w:t>
        </w:r>
        <w:r w:rsidRPr="003F3F11">
          <w:rPr>
            <w:rFonts w:eastAsia="MS Mincho"/>
            <w:noProof/>
            <w:lang w:eastAsia="zh-CN"/>
          </w:rPr>
          <w:t>When not present, the value of num_tile_rows_minus1 is inferred to be equal to 0.</w:t>
        </w:r>
      </w:ins>
    </w:p>
    <w:p w:rsidR="00954861" w:rsidRDefault="00954861" w:rsidP="00954861">
      <w:pPr>
        <w:rPr>
          <w:ins w:id="1603" w:author="Ye-Kui Wang d00" w:date="2018-09-19T14:04:00Z"/>
          <w:noProof/>
        </w:rPr>
      </w:pPr>
      <w:ins w:id="1604" w:author="Ye-Kui Wang d00" w:date="2018-09-19T14:04:00Z">
        <w:r w:rsidRPr="00954861">
          <w:rPr>
            <w:noProof/>
            <w:highlight w:val="cyan"/>
          </w:rPr>
          <w:t xml:space="preserve">The variable NumTilesInPic is set equal to </w:t>
        </w:r>
        <w:r w:rsidRPr="00954861">
          <w:rPr>
            <w:bCs/>
            <w:highlight w:val="cyan"/>
          </w:rPr>
          <w:t>( </w:t>
        </w:r>
        <w:r w:rsidRPr="00954861">
          <w:rPr>
            <w:rFonts w:eastAsia="MS Mincho"/>
            <w:noProof/>
            <w:highlight w:val="cyan"/>
            <w:lang w:eastAsia="zh-CN"/>
          </w:rPr>
          <w:t>num_tile_columns_minus1 + 1</w:t>
        </w:r>
        <w:r w:rsidRPr="00954861">
          <w:rPr>
            <w:highlight w:val="cyan"/>
          </w:rPr>
          <w:t> </w:t>
        </w:r>
        <w:r w:rsidRPr="00954861">
          <w:rPr>
            <w:bCs/>
            <w:highlight w:val="cyan"/>
          </w:rPr>
          <w:t>) * ( </w:t>
        </w:r>
        <w:r w:rsidRPr="00954861">
          <w:rPr>
            <w:rFonts w:eastAsia="MS Mincho"/>
            <w:noProof/>
            <w:highlight w:val="cyan"/>
            <w:lang w:eastAsia="zh-CN"/>
          </w:rPr>
          <w:t>num_tile_rows_minus1 + 1 </w:t>
        </w:r>
        <w:r w:rsidRPr="00954861">
          <w:rPr>
            <w:bCs/>
            <w:highlight w:val="cyan"/>
          </w:rPr>
          <w:t>)</w:t>
        </w:r>
        <w:r w:rsidRPr="00954861">
          <w:rPr>
            <w:noProof/>
            <w:highlight w:val="cyan"/>
          </w:rPr>
          <w:t>.</w:t>
        </w:r>
      </w:ins>
    </w:p>
    <w:p w:rsidR="00954861" w:rsidRPr="00954861" w:rsidRDefault="00954861" w:rsidP="00954861">
      <w:pPr>
        <w:rPr>
          <w:ins w:id="1605" w:author="Ye-Kui Wang d00" w:date="2018-09-19T14:04:00Z"/>
          <w:noProof/>
          <w:highlight w:val="cyan"/>
        </w:rPr>
      </w:pPr>
      <w:ins w:id="1606" w:author="Ye-Kui Wang d00" w:date="2018-09-19T14:04:00Z">
        <w:r w:rsidRPr="00954861">
          <w:rPr>
            <w:noProof/>
            <w:highlight w:val="cyan"/>
          </w:rPr>
          <w:t xml:space="preserve">When </w:t>
        </w:r>
        <w:r w:rsidRPr="00954861">
          <w:rPr>
            <w:noProof/>
            <w:highlight w:val="cyan"/>
            <w:lang w:eastAsia="ja-JP"/>
          </w:rPr>
          <w:t>single_tile_in_pic_flag</w:t>
        </w:r>
        <w:r w:rsidRPr="00954861">
          <w:rPr>
            <w:noProof/>
            <w:highlight w:val="cyan"/>
          </w:rPr>
          <w:t xml:space="preserve"> is equal to 0, NumTilesInPic shall be greater than </w:t>
        </w:r>
      </w:ins>
      <w:ins w:id="1607" w:author="Ye-Kui Wang d00" w:date="2018-10-06T20:51:00Z">
        <w:r w:rsidR="0091182C">
          <w:rPr>
            <w:noProof/>
            <w:highlight w:val="cyan"/>
          </w:rPr>
          <w:t>1</w:t>
        </w:r>
      </w:ins>
      <w:ins w:id="1608" w:author="Ye-Kui Wang d00" w:date="2018-09-19T14:04:00Z">
        <w:r w:rsidRPr="00954861">
          <w:rPr>
            <w:noProof/>
            <w:highlight w:val="cyan"/>
          </w:rPr>
          <w:t>.</w:t>
        </w:r>
      </w:ins>
    </w:p>
    <w:p w:rsidR="00954861" w:rsidRPr="003F3F11" w:rsidRDefault="00954861" w:rsidP="00954861">
      <w:pPr>
        <w:rPr>
          <w:ins w:id="1609" w:author="Ye-Kui Wang d00" w:date="2018-09-19T14:04:00Z"/>
          <w:noProof/>
        </w:rPr>
      </w:pPr>
      <w:ins w:id="1610" w:author="Ye-Kui Wang d00" w:date="2018-09-19T14:04:00Z">
        <w:r w:rsidRPr="003F3F11">
          <w:rPr>
            <w:b/>
            <w:noProof/>
          </w:rPr>
          <w:t>uniform</w:t>
        </w:r>
        <w:r>
          <w:rPr>
            <w:b/>
            <w:noProof/>
          </w:rPr>
          <w:t>_tile</w:t>
        </w:r>
        <w:r w:rsidRPr="003F3F11">
          <w:rPr>
            <w:b/>
            <w:noProof/>
          </w:rPr>
          <w:t>_spacing_flag</w:t>
        </w:r>
        <w:r w:rsidRPr="003F3F11">
          <w:rPr>
            <w:noProof/>
          </w:rPr>
          <w:t xml:space="preserve"> equal to 1 specifies that tile column boundaries and likewise tile row boundaries are distributed uniformly across the picture. uniform</w:t>
        </w:r>
        <w:r>
          <w:rPr>
            <w:noProof/>
          </w:rPr>
          <w:t>_tile</w:t>
        </w:r>
        <w:r w:rsidRPr="003F3F11">
          <w:rPr>
            <w:noProof/>
          </w:rPr>
          <w:t xml:space="preserve">_spacing_flag equal to 0 specifies that tile column boundaries and likewise tile row boundaries are not distributed uniformly across the picture but signalled explicitly using the syntax elements </w:t>
        </w:r>
        <w:r>
          <w:rPr>
            <w:noProof/>
          </w:rPr>
          <w:lastRenderedPageBreak/>
          <w:t>tile_</w:t>
        </w:r>
        <w:r w:rsidRPr="003F3F11">
          <w:rPr>
            <w:noProof/>
          </w:rPr>
          <w:t xml:space="preserve">column_width_minus1[ i ] and </w:t>
        </w:r>
        <w:r>
          <w:rPr>
            <w:noProof/>
          </w:rPr>
          <w:t>tile_</w:t>
        </w:r>
        <w:r w:rsidRPr="003F3F11">
          <w:rPr>
            <w:noProof/>
          </w:rPr>
          <w:t xml:space="preserve">row_height_minus1[ i ]. </w:t>
        </w:r>
        <w:r w:rsidRPr="003F3F11">
          <w:rPr>
            <w:rFonts w:eastAsia="MS Mincho"/>
            <w:noProof/>
            <w:lang w:eastAsia="zh-CN"/>
          </w:rPr>
          <w:t xml:space="preserve">When not present, the value of </w:t>
        </w:r>
        <w:r w:rsidRPr="003F3F11">
          <w:rPr>
            <w:noProof/>
          </w:rPr>
          <w:t>uniform</w:t>
        </w:r>
        <w:r>
          <w:rPr>
            <w:noProof/>
          </w:rPr>
          <w:t>_tile</w:t>
        </w:r>
        <w:r w:rsidRPr="003F3F11">
          <w:rPr>
            <w:noProof/>
          </w:rPr>
          <w:t>_spacing_flag</w:t>
        </w:r>
        <w:r w:rsidRPr="003F3F11">
          <w:rPr>
            <w:rFonts w:eastAsia="MS Mincho"/>
            <w:noProof/>
            <w:lang w:eastAsia="zh-CN"/>
          </w:rPr>
          <w:t xml:space="preserve"> is inferred to be equal to 1.</w:t>
        </w:r>
      </w:ins>
    </w:p>
    <w:p w:rsidR="00954861" w:rsidRPr="003F3F11" w:rsidRDefault="00954861" w:rsidP="00954861">
      <w:pPr>
        <w:rPr>
          <w:ins w:id="1611" w:author="Ye-Kui Wang d00" w:date="2018-09-19T14:04:00Z"/>
          <w:noProof/>
        </w:rPr>
      </w:pPr>
      <w:ins w:id="1612" w:author="Ye-Kui Wang d00" w:date="2018-09-19T14:04:00Z">
        <w:r>
          <w:rPr>
            <w:b/>
            <w:noProof/>
          </w:rPr>
          <w:t>tile_</w:t>
        </w:r>
        <w:r w:rsidRPr="003F3F11">
          <w:rPr>
            <w:b/>
            <w:noProof/>
          </w:rPr>
          <w:t>column_width_minus1</w:t>
        </w:r>
        <w:r w:rsidRPr="003F3F11">
          <w:rPr>
            <w:noProof/>
          </w:rPr>
          <w:t>[ i ] plus 1 specifies the width of the i-th tile column in units of CTBs.</w:t>
        </w:r>
      </w:ins>
    </w:p>
    <w:p w:rsidR="00954861" w:rsidRPr="003F3F11" w:rsidRDefault="00954861" w:rsidP="00954861">
      <w:pPr>
        <w:rPr>
          <w:ins w:id="1613" w:author="Ye-Kui Wang d00" w:date="2018-09-19T14:04:00Z"/>
          <w:noProof/>
        </w:rPr>
      </w:pPr>
      <w:ins w:id="1614" w:author="Ye-Kui Wang d00" w:date="2018-09-19T14:04:00Z">
        <w:r>
          <w:rPr>
            <w:b/>
            <w:noProof/>
          </w:rPr>
          <w:t>tile_</w:t>
        </w:r>
        <w:r w:rsidRPr="003F3F11">
          <w:rPr>
            <w:b/>
            <w:noProof/>
          </w:rPr>
          <w:t>row_height_minus1</w:t>
        </w:r>
        <w:r w:rsidRPr="003F3F11">
          <w:rPr>
            <w:noProof/>
          </w:rPr>
          <w:t>[ i ] plus 1 specifies the height of the i-th tile row in units of CTBs.</w:t>
        </w:r>
      </w:ins>
    </w:p>
    <w:p w:rsidR="00954861" w:rsidRPr="003F3F11" w:rsidRDefault="00954861" w:rsidP="00954861">
      <w:pPr>
        <w:rPr>
          <w:ins w:id="1615" w:author="Ye-Kui Wang d00" w:date="2018-09-19T14:04:00Z"/>
          <w:noProof/>
          <w:lang w:eastAsia="ko-KR"/>
        </w:rPr>
      </w:pPr>
      <w:ins w:id="1616" w:author="Ye-Kui Wang d00" w:date="2018-09-19T14:04:00Z">
        <w:r w:rsidRPr="003F3F11">
          <w:rPr>
            <w:noProof/>
          </w:rPr>
          <w:t xml:space="preserve">The following variables are derived by invoking the CTB raster and tile scanning conversion </w:t>
        </w:r>
        <w:r w:rsidRPr="003F3F11">
          <w:rPr>
            <w:noProof/>
            <w:lang w:eastAsia="ko-KR"/>
          </w:rPr>
          <w:t>process as specified in clause </w:t>
        </w:r>
        <w:r w:rsidRPr="003F3F11">
          <w:rPr>
            <w:noProof/>
            <w:lang w:eastAsia="ko-KR"/>
          </w:rPr>
          <w:fldChar w:fldCharType="begin" w:fldLock="1"/>
        </w:r>
        <w:r w:rsidRPr="003F3F11">
          <w:rPr>
            <w:noProof/>
            <w:lang w:eastAsia="ko-KR"/>
          </w:rPr>
          <w:instrText xml:space="preserve"> REF _Ref326775598 \r \h </w:instrText>
        </w:r>
      </w:ins>
      <w:r w:rsidRPr="003F3F11">
        <w:rPr>
          <w:noProof/>
          <w:lang w:eastAsia="ko-KR"/>
        </w:rPr>
      </w:r>
      <w:ins w:id="1617" w:author="Ye-Kui Wang d00" w:date="2018-09-19T14:04:00Z">
        <w:r w:rsidRPr="003F3F11">
          <w:rPr>
            <w:noProof/>
            <w:lang w:eastAsia="ko-KR"/>
          </w:rPr>
          <w:fldChar w:fldCharType="separate"/>
        </w:r>
        <w:r>
          <w:rPr>
            <w:noProof/>
            <w:lang w:eastAsia="ko-KR"/>
          </w:rPr>
          <w:t>6.5.1</w:t>
        </w:r>
        <w:r w:rsidRPr="003F3F11">
          <w:rPr>
            <w:noProof/>
            <w:lang w:eastAsia="ko-KR"/>
          </w:rPr>
          <w:fldChar w:fldCharType="end"/>
        </w:r>
        <w:r w:rsidRPr="003F3F11">
          <w:rPr>
            <w:noProof/>
            <w:lang w:eastAsia="ko-KR"/>
          </w:rPr>
          <w:t>:</w:t>
        </w:r>
      </w:ins>
    </w:p>
    <w:p w:rsidR="00954861" w:rsidRDefault="00954861" w:rsidP="00954861">
      <w:pPr>
        <w:pStyle w:val="enumlev1"/>
        <w:ind w:left="397"/>
        <w:rPr>
          <w:ins w:id="1618" w:author="Ye-Kui Wang d00" w:date="2018-09-19T14:04:00Z"/>
          <w:noProof/>
        </w:rPr>
      </w:pPr>
      <w:ins w:id="1619" w:author="Ye-Kui Wang d00" w:date="2018-09-19T14:04:00Z">
        <w:r w:rsidRPr="003F3F11">
          <w:rPr>
            <w:noProof/>
          </w:rPr>
          <w:t>–</w:t>
        </w:r>
        <w:r w:rsidRPr="003F3F11">
          <w:rPr>
            <w:noProof/>
          </w:rPr>
          <w:tab/>
          <w:t xml:space="preserve">The list </w:t>
        </w:r>
        <w:r>
          <w:rPr>
            <w:noProof/>
          </w:rPr>
          <w:t>C</w:t>
        </w:r>
        <w:r w:rsidRPr="003F3F11">
          <w:rPr>
            <w:noProof/>
          </w:rPr>
          <w:t>olWidth[ i ] for i ranging from 0 to num_tile_columns_minus1, inclusive, specifying the width of the i-th tile column in units of CTBs</w:t>
        </w:r>
        <w:r>
          <w:rPr>
            <w:noProof/>
          </w:rPr>
          <w:t>,</w:t>
        </w:r>
      </w:ins>
    </w:p>
    <w:p w:rsidR="00954861" w:rsidRDefault="00954861" w:rsidP="00954861">
      <w:pPr>
        <w:pStyle w:val="enumlev1"/>
        <w:ind w:left="397"/>
        <w:rPr>
          <w:ins w:id="1620" w:author="Ye-Kui Wang d00" w:date="2018-09-19T14:04:00Z"/>
          <w:noProof/>
        </w:rPr>
      </w:pPr>
      <w:ins w:id="1621" w:author="Ye-Kui Wang d00" w:date="2018-09-19T14:04:00Z">
        <w:r w:rsidRPr="003F3F11">
          <w:rPr>
            <w:noProof/>
          </w:rPr>
          <w:t>–</w:t>
        </w:r>
        <w:r w:rsidRPr="003F3F11">
          <w:rPr>
            <w:noProof/>
          </w:rPr>
          <w:tab/>
        </w:r>
        <w:r>
          <w:rPr>
            <w:noProof/>
          </w:rPr>
          <w:t>t</w:t>
        </w:r>
        <w:r w:rsidRPr="003F3F11">
          <w:rPr>
            <w:noProof/>
          </w:rPr>
          <w:t xml:space="preserve">he list </w:t>
        </w:r>
        <w:r>
          <w:rPr>
            <w:noProof/>
          </w:rPr>
          <w:t>R</w:t>
        </w:r>
        <w:r w:rsidRPr="003F3F11">
          <w:rPr>
            <w:noProof/>
          </w:rPr>
          <w:t>owHeight[ j ] for j ranging from 0 to num_tile_rows_minus1, inclusive, specifying the height of the j-th tile row in units of CTBs,</w:t>
        </w:r>
      </w:ins>
    </w:p>
    <w:p w:rsidR="00954861" w:rsidRDefault="00954861" w:rsidP="00954861">
      <w:pPr>
        <w:pStyle w:val="enumlev1"/>
        <w:ind w:left="397"/>
        <w:rPr>
          <w:ins w:id="1622" w:author="Ye-Kui Wang d00" w:date="2018-09-19T14:04:00Z"/>
          <w:noProof/>
        </w:rPr>
      </w:pPr>
      <w:ins w:id="1623" w:author="Ye-Kui Wang d00" w:date="2018-09-19T14:04:00Z">
        <w:r w:rsidRPr="003F3F11">
          <w:rPr>
            <w:noProof/>
          </w:rPr>
          <w:t>–</w:t>
        </w:r>
        <w:r w:rsidRPr="003F3F11">
          <w:rPr>
            <w:noProof/>
          </w:rPr>
          <w:tab/>
        </w:r>
        <w:r>
          <w:rPr>
            <w:noProof/>
          </w:rPr>
          <w:t>t</w:t>
        </w:r>
        <w:r w:rsidRPr="003F3F11">
          <w:rPr>
            <w:noProof/>
          </w:rPr>
          <w:t xml:space="preserve">he list </w:t>
        </w:r>
        <w:r>
          <w:rPr>
            <w:noProof/>
          </w:rPr>
          <w:t>C</w:t>
        </w:r>
        <w:r w:rsidRPr="003F3F11">
          <w:rPr>
            <w:noProof/>
          </w:rPr>
          <w:t>olBd[ i ] for i ranging from 0 to num_tile_columns_minus1 + 1, inclusive, specifying the location of the i-th tile column boundary in units of CTBs,</w:t>
        </w:r>
      </w:ins>
    </w:p>
    <w:p w:rsidR="00954861" w:rsidRDefault="00954861" w:rsidP="00954861">
      <w:pPr>
        <w:pStyle w:val="enumlev1"/>
        <w:ind w:left="397"/>
        <w:rPr>
          <w:ins w:id="1624" w:author="Ye-Kui Wang d00" w:date="2018-09-19T14:04:00Z"/>
          <w:noProof/>
        </w:rPr>
      </w:pPr>
      <w:ins w:id="1625" w:author="Ye-Kui Wang d00" w:date="2018-09-19T14:04:00Z">
        <w:r w:rsidRPr="003F3F11">
          <w:rPr>
            <w:noProof/>
          </w:rPr>
          <w:t>–</w:t>
        </w:r>
        <w:r w:rsidRPr="003F3F11">
          <w:rPr>
            <w:noProof/>
          </w:rPr>
          <w:tab/>
        </w:r>
        <w:r>
          <w:rPr>
            <w:noProof/>
          </w:rPr>
          <w:t>t</w:t>
        </w:r>
        <w:r w:rsidRPr="003F3F11">
          <w:rPr>
            <w:noProof/>
          </w:rPr>
          <w:t xml:space="preserve">he list </w:t>
        </w:r>
        <w:r>
          <w:rPr>
            <w:noProof/>
          </w:rPr>
          <w:t>R</w:t>
        </w:r>
        <w:r w:rsidRPr="003F3F11">
          <w:rPr>
            <w:noProof/>
          </w:rPr>
          <w:t>owBd[ j ] for j ranging from 0 to num_tile_rows_minus1 + 1, inclusive, specifying the location of the j-th tile row boundary in units of CTBs,</w:t>
        </w:r>
      </w:ins>
    </w:p>
    <w:p w:rsidR="00954861" w:rsidRPr="003F3F11" w:rsidRDefault="00954861" w:rsidP="00954861">
      <w:pPr>
        <w:pStyle w:val="enumlev1"/>
        <w:ind w:left="397"/>
        <w:rPr>
          <w:ins w:id="1626" w:author="Ye-Kui Wang d00" w:date="2018-09-19T14:04:00Z"/>
          <w:noProof/>
        </w:rPr>
      </w:pPr>
      <w:ins w:id="1627" w:author="Ye-Kui Wang d00" w:date="2018-09-19T14:04:00Z">
        <w:r w:rsidRPr="003F3F11">
          <w:rPr>
            <w:noProof/>
          </w:rPr>
          <w:t>–</w:t>
        </w:r>
        <w:r w:rsidRPr="003F3F11">
          <w:rPr>
            <w:noProof/>
          </w:rPr>
          <w:tab/>
        </w:r>
        <w:r>
          <w:rPr>
            <w:noProof/>
          </w:rPr>
          <w:t>t</w:t>
        </w:r>
        <w:r w:rsidRPr="003F3F11">
          <w:rPr>
            <w:noProof/>
          </w:rPr>
          <w:t>he list CtbAddrRsToTs[ ctbAddrRs ] for ctbAddrRs ranging from 0 to PicSizeInCtbsY − 1, inclusive, specifying the conversion from a CTB address in the CTB raster scan of a picture to a CTB address in the tile scan,</w:t>
        </w:r>
      </w:ins>
    </w:p>
    <w:p w:rsidR="00954861" w:rsidRPr="003F3F11" w:rsidRDefault="00954861" w:rsidP="00954861">
      <w:pPr>
        <w:pStyle w:val="enumlev1"/>
        <w:ind w:left="397"/>
        <w:rPr>
          <w:ins w:id="1628" w:author="Ye-Kui Wang d00" w:date="2018-09-19T14:04:00Z"/>
          <w:noProof/>
        </w:rPr>
      </w:pPr>
      <w:ins w:id="1629" w:author="Ye-Kui Wang d00" w:date="2018-09-19T14:04:00Z">
        <w:r w:rsidRPr="003F3F11">
          <w:rPr>
            <w:noProof/>
          </w:rPr>
          <w:t>–</w:t>
        </w:r>
        <w:r w:rsidRPr="003F3F11">
          <w:rPr>
            <w:noProof/>
          </w:rPr>
          <w:tab/>
          <w:t>the list CtbAddrTsToRs[ ctbAddrTs ] for ctbAddrTs ranging from 0 to PicSizeInCtbsY − 1, inclusive, specifying the conversion from a CTB address in the tile scan to a CTB address in the CTB raster scan of a picture,</w:t>
        </w:r>
      </w:ins>
    </w:p>
    <w:p w:rsidR="00954861" w:rsidRPr="003F3F11" w:rsidRDefault="00954861" w:rsidP="00954861">
      <w:pPr>
        <w:pStyle w:val="enumlev1"/>
        <w:ind w:left="397"/>
        <w:rPr>
          <w:ins w:id="1630" w:author="Ye-Kui Wang d00" w:date="2018-09-19T14:04:00Z"/>
          <w:noProof/>
        </w:rPr>
      </w:pPr>
      <w:ins w:id="1631" w:author="Ye-Kui Wang d00" w:date="2018-09-19T14:04:00Z">
        <w:r w:rsidRPr="003F3F11">
          <w:rPr>
            <w:noProof/>
          </w:rPr>
          <w:t>–</w:t>
        </w:r>
        <w:r w:rsidRPr="003F3F11">
          <w:rPr>
            <w:noProof/>
          </w:rPr>
          <w:tab/>
          <w:t>the list TileId[ ctbAddrTs ] for ctbAddrTs ranging from 0 to PicSizeInCtbsY − 1, inclusive, specifying the conversion from a CTB address in tile scan to a tile ID,</w:t>
        </w:r>
      </w:ins>
    </w:p>
    <w:p w:rsidR="00954861" w:rsidRPr="00D90D9C" w:rsidRDefault="00954861" w:rsidP="00954861">
      <w:pPr>
        <w:pStyle w:val="enumlev1"/>
        <w:ind w:left="397"/>
        <w:rPr>
          <w:ins w:id="1632" w:author="Ye-Kui Wang d00" w:date="2018-09-19T14:04:00Z"/>
          <w:noProof/>
          <w:highlight w:val="cyan"/>
        </w:rPr>
      </w:pPr>
      <w:ins w:id="1633" w:author="Ye-Kui Wang d00" w:date="2018-09-19T14:04:00Z">
        <w:r w:rsidRPr="00D90D9C">
          <w:rPr>
            <w:noProof/>
            <w:highlight w:val="cyan"/>
          </w:rPr>
          <w:t>–</w:t>
        </w:r>
        <w:r w:rsidRPr="00D90D9C">
          <w:rPr>
            <w:noProof/>
            <w:highlight w:val="cyan"/>
          </w:rPr>
          <w:tab/>
          <w:t>the list NumCtusInTile[ tileIdx ] for tileIdx ranging from 0 to PicSizeInCtbsY − 1, inclusive, specifying the conversion from a tile index to the number of CTUs in the tile,</w:t>
        </w:r>
      </w:ins>
    </w:p>
    <w:p w:rsidR="00954861" w:rsidRDefault="00954861" w:rsidP="00954861">
      <w:pPr>
        <w:pStyle w:val="enumlev1"/>
        <w:ind w:left="397"/>
        <w:rPr>
          <w:ins w:id="1634" w:author="Ye-Kui Wang d00" w:date="2018-09-19T14:04:00Z"/>
          <w:noProof/>
        </w:rPr>
      </w:pPr>
      <w:ins w:id="1635" w:author="Ye-Kui Wang d00" w:date="2018-09-19T14:04:00Z">
        <w:r w:rsidRPr="00D90D9C">
          <w:rPr>
            <w:noProof/>
            <w:highlight w:val="cyan"/>
          </w:rPr>
          <w:t>–</w:t>
        </w:r>
        <w:r w:rsidRPr="00D90D9C">
          <w:rPr>
            <w:noProof/>
            <w:highlight w:val="cyan"/>
          </w:rPr>
          <w:tab/>
          <w:t xml:space="preserve">the list FirstCtbAddrTs[ tileIdx ] for tileIdx ranging from 0 to </w:t>
        </w:r>
        <w:r w:rsidRPr="00D90D9C">
          <w:rPr>
            <w:bCs/>
            <w:noProof/>
            <w:highlight w:val="cyan"/>
          </w:rPr>
          <w:t>NumTilesInPic</w:t>
        </w:r>
        <w:r w:rsidRPr="00D90D9C">
          <w:rPr>
            <w:noProof/>
            <w:highlight w:val="cyan"/>
          </w:rPr>
          <w:t> − 1, inclusive, specifying the conversion from a tile ID to the CTB address in tile scan of the first CTB in the tile,</w:t>
        </w:r>
      </w:ins>
    </w:p>
    <w:p w:rsidR="00954861" w:rsidRDefault="00954861" w:rsidP="00954861">
      <w:pPr>
        <w:pStyle w:val="enumlev1"/>
        <w:ind w:left="397"/>
        <w:rPr>
          <w:ins w:id="1636" w:author="Ye-Kui Wang d00" w:date="2018-09-19T14:04:00Z"/>
          <w:noProof/>
        </w:rPr>
      </w:pPr>
      <w:ins w:id="1637" w:author="Ye-Kui Wang d00" w:date="2018-09-19T14:04:00Z">
        <w:r w:rsidRPr="003F3F11">
          <w:rPr>
            <w:noProof/>
          </w:rPr>
          <w:t>–</w:t>
        </w:r>
        <w:r w:rsidRPr="003F3F11">
          <w:rPr>
            <w:noProof/>
          </w:rPr>
          <w:tab/>
          <w:t>the list</w:t>
        </w:r>
        <w:r>
          <w:rPr>
            <w:noProof/>
          </w:rPr>
          <w:t>s</w:t>
        </w:r>
        <w:r w:rsidRPr="003F3F11">
          <w:rPr>
            <w:noProof/>
          </w:rPr>
          <w:t xml:space="preserve"> ColumnWidthInLumaSamples[ i ] for i ranging from 0 to num_tile_columns_minus1, inclusive, specifying the width of the i-th tile column in units of luma samples,</w:t>
        </w:r>
      </w:ins>
    </w:p>
    <w:p w:rsidR="00954861" w:rsidRPr="003F3F11" w:rsidRDefault="00954861" w:rsidP="00954861">
      <w:pPr>
        <w:pStyle w:val="enumlev1"/>
        <w:ind w:left="397"/>
        <w:rPr>
          <w:ins w:id="1638" w:author="Ye-Kui Wang d00" w:date="2018-09-19T14:04:00Z"/>
          <w:noProof/>
        </w:rPr>
      </w:pPr>
      <w:ins w:id="1639" w:author="Ye-Kui Wang d00" w:date="2018-09-19T14:04:00Z">
        <w:r w:rsidRPr="003F3F11">
          <w:rPr>
            <w:noProof/>
          </w:rPr>
          <w:t>–</w:t>
        </w:r>
        <w:r w:rsidRPr="003F3F11">
          <w:rPr>
            <w:noProof/>
          </w:rPr>
          <w:tab/>
          <w:t>the list RowHeightInLumaSamples[ j ] for j ranging from 0 to num_tile_rows_minus1, inclusive, specifying the height of the j-th ti</w:t>
        </w:r>
        <w:r>
          <w:rPr>
            <w:noProof/>
          </w:rPr>
          <w:t>le row in units of luma samples.</w:t>
        </w:r>
      </w:ins>
    </w:p>
    <w:p w:rsidR="00954861" w:rsidRDefault="00954861" w:rsidP="00954861">
      <w:pPr>
        <w:rPr>
          <w:ins w:id="1640" w:author="Ye-Kui Wang d00" w:date="2018-10-06T21:03:00Z"/>
          <w:noProof/>
        </w:rPr>
      </w:pPr>
      <w:ins w:id="1641" w:author="Ye-Kui Wang d00" w:date="2018-09-19T14:04:00Z">
        <w:r w:rsidRPr="003F3F11">
          <w:rPr>
            <w:noProof/>
          </w:rPr>
          <w:t>The values of ColumnWidthInLumaSamples[ i ] for i ranging from 0 to num_tile_columns_minus1, inclusive, and RowHeightInLumaSamples[ j ] for j ranging from 0 to num_tile_rows_minus1, inclusive, shall all be greater than 0.</w:t>
        </w:r>
      </w:ins>
    </w:p>
    <w:p w:rsidR="00954861" w:rsidRPr="00901B03" w:rsidRDefault="00954861" w:rsidP="00954861">
      <w:pPr>
        <w:tabs>
          <w:tab w:val="clear" w:pos="794"/>
          <w:tab w:val="clear" w:pos="1191"/>
          <w:tab w:val="clear" w:pos="1588"/>
          <w:tab w:val="clear" w:pos="1985"/>
          <w:tab w:val="left" w:pos="360"/>
          <w:tab w:val="left" w:pos="720"/>
          <w:tab w:val="left" w:pos="1080"/>
          <w:tab w:val="left" w:pos="1440"/>
        </w:tabs>
        <w:rPr>
          <w:rFonts w:eastAsia="MS Mincho"/>
          <w:lang w:val="en-CA" w:eastAsia="zh-CN"/>
        </w:rPr>
      </w:pPr>
      <w:ins w:id="1642" w:author="Ye-Kui Wang d00" w:date="2018-09-19T14:04:00Z">
        <w:r w:rsidRPr="003F3F11">
          <w:rPr>
            <w:b/>
            <w:noProof/>
            <w:lang w:eastAsia="ko-KR"/>
          </w:rPr>
          <w:t>loop_filter_across_tiles_enabled_flag</w:t>
        </w:r>
        <w:r w:rsidRPr="003F3F11">
          <w:rPr>
            <w:noProof/>
            <w:lang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w:t>
        </w:r>
        <w:r>
          <w:rPr>
            <w:noProof/>
            <w:lang w:eastAsia="ko-KR"/>
          </w:rPr>
          <w:t>,</w:t>
        </w:r>
        <w:r w:rsidRPr="003F3F11">
          <w:rPr>
            <w:noProof/>
            <w:lang w:eastAsia="ko-KR"/>
          </w:rPr>
          <w:t xml:space="preserve"> sample adaptive offset filter</w:t>
        </w:r>
        <w:r>
          <w:rPr>
            <w:noProof/>
            <w:lang w:eastAsia="ko-KR"/>
          </w:rPr>
          <w:t xml:space="preserve">, </w:t>
        </w:r>
        <w:r w:rsidRPr="00D90D9C">
          <w:rPr>
            <w:noProof/>
            <w:highlight w:val="cyan"/>
            <w:lang w:eastAsia="ko-KR"/>
          </w:rPr>
          <w:t>and adaptive loop filter</w:t>
        </w:r>
        <w:r w:rsidRPr="003F3F11">
          <w:rPr>
            <w:noProof/>
            <w:lang w:eastAsia="ko-KR"/>
          </w:rPr>
          <w:t xml:space="preserve"> operations. When not present, the value of loop_filter_across_tiles_enabled_flag is inferred to be equal to </w:t>
        </w:r>
      </w:ins>
      <w:ins w:id="1643" w:author="Ye-Kui Wang d00" w:date="2018-09-19T14:13:00Z">
        <w:r w:rsidR="00194F00">
          <w:rPr>
            <w:noProof/>
            <w:lang w:eastAsia="ko-KR"/>
          </w:rPr>
          <w:t>1</w:t>
        </w:r>
      </w:ins>
      <w:ins w:id="1644" w:author="Ye-Kui Wang d00" w:date="2018-09-19T14:04:00Z">
        <w:r w:rsidRPr="003F3F11">
          <w:rPr>
            <w:noProof/>
            <w:lang w:eastAsia="ko-KR"/>
          </w:rPr>
          <w:t>.</w:t>
        </w:r>
      </w:ins>
    </w:p>
    <w:p w:rsidR="003B2EEB" w:rsidRPr="00901B03" w:rsidRDefault="003B2EEB" w:rsidP="003B2EEB">
      <w:pPr>
        <w:pStyle w:val="Heading4"/>
        <w:rPr>
          <w:lang w:val="en-CA"/>
        </w:rPr>
      </w:pPr>
      <w:r w:rsidRPr="00901B03">
        <w:rPr>
          <w:lang w:val="en-CA"/>
        </w:rPr>
        <w:t>Access unit delimiter RBSP semantics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B2EEB" w:rsidRPr="00901B03" w:rsidRDefault="003B2EEB" w:rsidP="003B2EEB">
      <w:pPr>
        <w:rPr>
          <w:lang w:val="en-CA"/>
        </w:rPr>
      </w:pPr>
      <w:r w:rsidRPr="00901B03">
        <w:rPr>
          <w:lang w:val="en-CA"/>
        </w:rPr>
        <w:t xml:space="preserve">The access unit delimiter may be used to indicate the type of </w:t>
      </w:r>
      <w:del w:id="1645" w:author="Ye-Kui Wang d00" w:date="2018-10-06T20:10:00Z">
        <w:r w:rsidRPr="00901B03" w:rsidDel="00DE54C9">
          <w:rPr>
            <w:lang w:val="en-CA"/>
          </w:rPr>
          <w:delText>slice</w:delText>
        </w:r>
      </w:del>
      <w:ins w:id="1646" w:author="Ye-Kui Wang d00" w:date="2018-10-06T20:10:00Z">
        <w:r w:rsidR="00DE54C9">
          <w:rPr>
            <w:lang w:val="en-CA"/>
          </w:rPr>
          <w:t>tile group</w:t>
        </w:r>
      </w:ins>
      <w:r w:rsidRPr="00901B03">
        <w:rPr>
          <w:lang w:val="en-CA"/>
        </w:rPr>
        <w:t>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t>pic_type</w:t>
      </w:r>
      <w:r w:rsidRPr="00901B03">
        <w:rPr>
          <w:bCs/>
          <w:lang w:val="en-CA"/>
        </w:rPr>
        <w:t xml:space="preserve"> </w:t>
      </w:r>
      <w:r w:rsidRPr="00901B03">
        <w:rPr>
          <w:lang w:val="en-CA"/>
        </w:rPr>
        <w:t xml:space="preserve">indicates that the </w:t>
      </w:r>
      <w:del w:id="1647" w:author="Ye-Kui Wang d00" w:date="2018-10-06T20:10:00Z">
        <w:r w:rsidRPr="00901B03" w:rsidDel="00DE54C9">
          <w:rPr>
            <w:lang w:val="en-CA"/>
          </w:rPr>
          <w:delText>slice</w:delText>
        </w:r>
      </w:del>
      <w:ins w:id="1648" w:author="Ye-Kui Wang d00" w:date="2018-10-06T20:10:00Z">
        <w:r w:rsidR="00DE54C9">
          <w:rPr>
            <w:lang w:val="en-CA"/>
          </w:rPr>
          <w:t>tile_group</w:t>
        </w:r>
      </w:ins>
      <w:r w:rsidRPr="00901B03">
        <w:rPr>
          <w:lang w:val="en-CA"/>
        </w:rPr>
        <w:t xml:space="preserve">_type values for all </w:t>
      </w:r>
      <w:del w:id="1649" w:author="Ye-Kui Wang d00" w:date="2018-10-06T20:10:00Z">
        <w:r w:rsidRPr="00901B03" w:rsidDel="00DE54C9">
          <w:rPr>
            <w:lang w:val="en-CA"/>
          </w:rPr>
          <w:delText>slice</w:delText>
        </w:r>
      </w:del>
      <w:ins w:id="1650" w:author="Ye-Kui Wang d00" w:date="2018-10-06T20:10:00Z">
        <w:r w:rsidR="00DE54C9">
          <w:rPr>
            <w:lang w:val="en-CA"/>
          </w:rPr>
          <w:t>tile group</w:t>
        </w:r>
      </w:ins>
      <w:r w:rsidRPr="00901B03">
        <w:rPr>
          <w:lang w:val="en-CA"/>
        </w:rPr>
        <w:t xml:space="preserv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Caption"/>
        <w:rPr>
          <w:lang w:val="en-CA"/>
        </w:rPr>
      </w:pPr>
      <w:bookmarkStart w:id="1651" w:name="_Ref19417281"/>
      <w:bookmarkStart w:id="1652" w:name="_Toc17563167"/>
      <w:bookmarkStart w:id="1653" w:name="_Toc77680754"/>
      <w:bookmarkStart w:id="1654" w:name="_Toc118289057"/>
      <w:bookmarkStart w:id="1655" w:name="_Toc246350686"/>
      <w:bookmarkStart w:id="1656" w:name="_Toc287363919"/>
      <w:bookmarkStart w:id="1657" w:name="_Toc415476434"/>
      <w:bookmarkStart w:id="1658" w:name="_Toc423602475"/>
      <w:bookmarkStart w:id="1659" w:name="_Toc423602649"/>
      <w:bookmarkStart w:id="1660" w:name="_Toc501130554"/>
      <w:bookmarkStart w:id="1661"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1651"/>
      <w:r w:rsidRPr="00901B03">
        <w:rPr>
          <w:lang w:val="en-CA"/>
        </w:rPr>
        <w:t xml:space="preserve"> – Interpretation of </w:t>
      </w:r>
      <w:bookmarkEnd w:id="1652"/>
      <w:r w:rsidRPr="00901B03">
        <w:rPr>
          <w:lang w:val="en-CA"/>
        </w:rPr>
        <w:t>pic_typ</w:t>
      </w:r>
      <w:bookmarkEnd w:id="1653"/>
      <w:bookmarkEnd w:id="1654"/>
      <w:bookmarkEnd w:id="1655"/>
      <w:r w:rsidRPr="00901B03">
        <w:rPr>
          <w:lang w:val="en-CA"/>
        </w:rPr>
        <w:t>e</w:t>
      </w:r>
      <w:bookmarkEnd w:id="1656"/>
      <w:bookmarkEnd w:id="1657"/>
      <w:bookmarkEnd w:id="1658"/>
      <w:bookmarkEnd w:id="1659"/>
      <w:bookmarkEnd w:id="1660"/>
      <w:bookmarkEnd w:id="16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943"/>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del w:id="1662" w:author="Ye-Kui Wang d00" w:date="2018-10-06T20:10:00Z">
              <w:r w:rsidRPr="00901B03" w:rsidDel="00DE54C9">
                <w:rPr>
                  <w:b/>
                  <w:bCs/>
                  <w:sz w:val="20"/>
                  <w:lang w:val="en-CA"/>
                </w:rPr>
                <w:delText>slice</w:delText>
              </w:r>
            </w:del>
            <w:ins w:id="1663" w:author="Ye-Kui Wang d00" w:date="2018-10-06T20:10:00Z">
              <w:r w:rsidR="00DE54C9">
                <w:rPr>
                  <w:b/>
                  <w:bCs/>
                  <w:sz w:val="20"/>
                  <w:lang w:val="en-CA"/>
                </w:rPr>
                <w:t>tile_group</w:t>
              </w:r>
            </w:ins>
            <w:r w:rsidRPr="00901B03">
              <w:rPr>
                <w:b/>
                <w:bCs/>
                <w:sz w:val="20"/>
                <w:lang w:val="en-CA"/>
              </w:rPr>
              <w:t>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1664" w:name="_Toc20134275"/>
    </w:p>
    <w:p w:rsidR="003B2EEB" w:rsidRPr="00901B03" w:rsidRDefault="003B2EEB" w:rsidP="003B2EEB">
      <w:pPr>
        <w:pStyle w:val="Heading4"/>
        <w:rPr>
          <w:lang w:val="en-CA"/>
        </w:rPr>
      </w:pPr>
      <w:bookmarkStart w:id="1665" w:name="_Ref398989280"/>
      <w:bookmarkStart w:id="1666" w:name="_Toc415475864"/>
      <w:bookmarkStart w:id="1667" w:name="_Toc423599139"/>
      <w:bookmarkStart w:id="1668" w:name="_Toc423601643"/>
      <w:r w:rsidRPr="00901B03">
        <w:rPr>
          <w:lang w:val="en-CA"/>
        </w:rPr>
        <w:t>End of sequence RBSP semantics</w:t>
      </w:r>
      <w:bookmarkEnd w:id="1665"/>
      <w:bookmarkEnd w:id="1666"/>
      <w:bookmarkEnd w:id="1667"/>
      <w:bookmarkEnd w:id="1668"/>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Heading4"/>
        <w:rPr>
          <w:lang w:val="en-CA"/>
        </w:rPr>
      </w:pPr>
      <w:bookmarkStart w:id="1669" w:name="_Ref398989293"/>
      <w:bookmarkStart w:id="1670" w:name="_Toc415475865"/>
      <w:bookmarkStart w:id="1671" w:name="_Toc423599140"/>
      <w:bookmarkStart w:id="1672" w:name="_Toc423601644"/>
      <w:r w:rsidRPr="00901B03">
        <w:rPr>
          <w:lang w:val="en-CA"/>
        </w:rPr>
        <w:t>End of bitstream RBSP semantics</w:t>
      </w:r>
      <w:bookmarkEnd w:id="1669"/>
      <w:bookmarkEnd w:id="1670"/>
      <w:bookmarkEnd w:id="1671"/>
      <w:bookmarkEnd w:id="1672"/>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Heading4"/>
        <w:rPr>
          <w:lang w:val="en-CA"/>
        </w:rPr>
      </w:pPr>
      <w:bookmarkStart w:id="1673" w:name="_Toc77680416"/>
      <w:bookmarkStart w:id="1674" w:name="_Ref168820895"/>
      <w:bookmarkStart w:id="1675" w:name="_Ref205323030"/>
      <w:bookmarkStart w:id="1676" w:name="_Toc226456574"/>
      <w:bookmarkStart w:id="1677" w:name="_Toc248045256"/>
      <w:bookmarkStart w:id="1678" w:name="_Toc287363781"/>
      <w:bookmarkStart w:id="1679" w:name="_Toc311216929"/>
      <w:bookmarkStart w:id="1680" w:name="_Toc317198755"/>
      <w:bookmarkStart w:id="1681" w:name="_Ref398989307"/>
      <w:bookmarkStart w:id="1682" w:name="_Toc415475866"/>
      <w:bookmarkStart w:id="1683" w:name="_Toc423599141"/>
      <w:bookmarkStart w:id="1684" w:name="_Toc423601645"/>
      <w:r w:rsidRPr="00901B03">
        <w:rPr>
          <w:lang w:val="en-CA"/>
        </w:rPr>
        <w:t>Filler data RBSP semantics</w:t>
      </w:r>
      <w:bookmarkEnd w:id="1664"/>
      <w:bookmarkEnd w:id="1673"/>
      <w:bookmarkEnd w:id="1674"/>
      <w:bookmarkEnd w:id="1675"/>
      <w:bookmarkEnd w:id="1676"/>
      <w:bookmarkEnd w:id="1677"/>
      <w:bookmarkEnd w:id="1678"/>
      <w:bookmarkEnd w:id="1679"/>
      <w:bookmarkEnd w:id="1680"/>
      <w:bookmarkEnd w:id="1681"/>
      <w:bookmarkEnd w:id="1682"/>
      <w:bookmarkEnd w:id="1683"/>
      <w:bookmarkEnd w:id="1684"/>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DE54C9" w:rsidP="00834D5F">
      <w:pPr>
        <w:pStyle w:val="Heading4"/>
        <w:rPr>
          <w:lang w:val="en-CA"/>
        </w:rPr>
      </w:pPr>
      <w:bookmarkStart w:id="1685" w:name="_Toc20134276"/>
      <w:bookmarkStart w:id="1686" w:name="_Toc77680417"/>
      <w:bookmarkStart w:id="1687" w:name="_Ref168820897"/>
      <w:bookmarkStart w:id="1688" w:name="_Ref220341846"/>
      <w:bookmarkStart w:id="1689" w:name="_Toc226456575"/>
      <w:bookmarkStart w:id="1690" w:name="_Toc248045257"/>
      <w:bookmarkStart w:id="1691" w:name="_Toc287363782"/>
      <w:bookmarkStart w:id="1692" w:name="_Toc311216930"/>
      <w:bookmarkStart w:id="1693" w:name="_Toc317198756"/>
      <w:bookmarkStart w:id="1694" w:name="_Ref398989321"/>
      <w:bookmarkStart w:id="1695" w:name="_Toc415475867"/>
      <w:bookmarkStart w:id="1696" w:name="_Toc423599142"/>
      <w:bookmarkStart w:id="1697" w:name="_Toc423601646"/>
      <w:ins w:id="1698" w:author="Ye-Kui Wang d00" w:date="2018-10-06T20:10:00Z">
        <w:r>
          <w:rPr>
            <w:lang w:val="en-CA"/>
          </w:rPr>
          <w:t>Tile group</w:t>
        </w:r>
      </w:ins>
      <w:del w:id="1699" w:author="Ye-Kui Wang d00" w:date="2018-10-06T20:10:00Z">
        <w:r w:rsidR="003B2EEB" w:rsidRPr="00901B03" w:rsidDel="00DE54C9">
          <w:rPr>
            <w:lang w:val="en-CA"/>
          </w:rPr>
          <w:delText>Slic</w:delText>
        </w:r>
      </w:del>
      <w:del w:id="1700" w:author="Ye-Kui Wang d00" w:date="2018-10-06T20:11:00Z">
        <w:r w:rsidR="003B2EEB" w:rsidRPr="00901B03" w:rsidDel="00DE54C9">
          <w:rPr>
            <w:lang w:val="en-CA"/>
          </w:rPr>
          <w:delText>e</w:delText>
        </w:r>
      </w:del>
      <w:r w:rsidR="003B2EEB" w:rsidRPr="00901B03">
        <w:rPr>
          <w:lang w:val="en-CA"/>
        </w:rPr>
        <w:t xml:space="preserve"> layer RBSP semantics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3B2EEB" w:rsidRPr="00901B03" w:rsidRDefault="003B2EEB" w:rsidP="003B2EEB">
      <w:pPr>
        <w:rPr>
          <w:lang w:val="en-CA"/>
        </w:rPr>
      </w:pPr>
      <w:r w:rsidRPr="00901B03">
        <w:rPr>
          <w:lang w:val="en-CA"/>
        </w:rPr>
        <w:t xml:space="preserve">The </w:t>
      </w:r>
      <w:del w:id="1701" w:author="Ye-Kui Wang d00" w:date="2018-10-06T20:11:00Z">
        <w:r w:rsidRPr="00901B03" w:rsidDel="00DE54C9">
          <w:rPr>
            <w:lang w:val="en-CA"/>
          </w:rPr>
          <w:delText>slice</w:delText>
        </w:r>
      </w:del>
      <w:ins w:id="1702" w:author="Ye-Kui Wang d00" w:date="2018-10-06T20:11:00Z">
        <w:r w:rsidR="00DE54C9">
          <w:rPr>
            <w:lang w:val="en-CA"/>
          </w:rPr>
          <w:t>tile group</w:t>
        </w:r>
      </w:ins>
      <w:r w:rsidRPr="00901B03">
        <w:rPr>
          <w:lang w:val="en-CA"/>
        </w:rPr>
        <w:t xml:space="preserve"> layer RBSP consists of a </w:t>
      </w:r>
      <w:del w:id="1703" w:author="Ye-Kui Wang d00" w:date="2018-10-06T20:11:00Z">
        <w:r w:rsidRPr="00901B03" w:rsidDel="00DE54C9">
          <w:rPr>
            <w:lang w:val="en-CA"/>
          </w:rPr>
          <w:delText>slice</w:delText>
        </w:r>
      </w:del>
      <w:ins w:id="1704" w:author="Ye-Kui Wang d00" w:date="2018-10-06T20:11:00Z">
        <w:r w:rsidR="00DE54C9">
          <w:rPr>
            <w:lang w:val="en-CA"/>
          </w:rPr>
          <w:t>tile group</w:t>
        </w:r>
      </w:ins>
      <w:r w:rsidRPr="00901B03">
        <w:rPr>
          <w:szCs w:val="22"/>
          <w:lang w:val="en-CA"/>
        </w:rPr>
        <w:t xml:space="preserve"> </w:t>
      </w:r>
      <w:r w:rsidRPr="00901B03">
        <w:rPr>
          <w:lang w:val="en-CA"/>
        </w:rPr>
        <w:t xml:space="preserve">header and </w:t>
      </w:r>
      <w:del w:id="1705" w:author="Ye-Kui Wang d00" w:date="2018-10-06T20:11:00Z">
        <w:r w:rsidRPr="00901B03" w:rsidDel="00DE54C9">
          <w:rPr>
            <w:lang w:val="en-CA"/>
          </w:rPr>
          <w:delText>slice</w:delText>
        </w:r>
      </w:del>
      <w:ins w:id="1706" w:author="Ye-Kui Wang d00" w:date="2018-10-06T20:11:00Z">
        <w:r w:rsidR="00DE54C9">
          <w:rPr>
            <w:lang w:val="en-CA"/>
          </w:rPr>
          <w:t>tile group</w:t>
        </w:r>
      </w:ins>
      <w:r w:rsidRPr="00901B03">
        <w:rPr>
          <w:lang w:val="en-CA"/>
        </w:rPr>
        <w:t xml:space="preserve"> data.</w:t>
      </w:r>
    </w:p>
    <w:p w:rsidR="003B2EEB" w:rsidRPr="00901B03" w:rsidRDefault="003B2EEB" w:rsidP="00834D5F">
      <w:pPr>
        <w:pStyle w:val="Heading4"/>
        <w:rPr>
          <w:lang w:val="en-CA"/>
        </w:rPr>
      </w:pPr>
      <w:bookmarkStart w:id="1707" w:name="_Toc317198757"/>
      <w:bookmarkStart w:id="1708" w:name="_Toc338688377"/>
      <w:bookmarkStart w:id="1709" w:name="_Toc20134282"/>
      <w:bookmarkStart w:id="1710" w:name="_Ref57623190"/>
      <w:bookmarkStart w:id="1711" w:name="_Toc77680422"/>
      <w:bookmarkStart w:id="1712" w:name="_Ref168820902"/>
      <w:bookmarkStart w:id="1713" w:name="_Ref220341849"/>
      <w:bookmarkStart w:id="1714" w:name="_Toc226456580"/>
      <w:bookmarkStart w:id="1715" w:name="_Toc248045259"/>
      <w:bookmarkStart w:id="1716" w:name="_Toc287363783"/>
      <w:bookmarkStart w:id="1717" w:name="_Toc311216931"/>
      <w:bookmarkStart w:id="1718" w:name="_Toc317198758"/>
      <w:bookmarkStart w:id="1719" w:name="_Ref398989334"/>
      <w:bookmarkStart w:id="1720" w:name="_Toc415475868"/>
      <w:bookmarkStart w:id="1721" w:name="_Toc423599143"/>
      <w:bookmarkStart w:id="1722" w:name="_Toc423601647"/>
      <w:bookmarkEnd w:id="1707"/>
      <w:bookmarkEnd w:id="1708"/>
      <w:r w:rsidRPr="00901B03">
        <w:rPr>
          <w:lang w:val="en-CA"/>
        </w:rPr>
        <w:t xml:space="preserve">RBSP </w:t>
      </w:r>
      <w:del w:id="1723" w:author="Ye-Kui Wang d00" w:date="2018-10-06T20:11:00Z">
        <w:r w:rsidRPr="00901B03" w:rsidDel="00DE54C9">
          <w:rPr>
            <w:lang w:val="en-CA"/>
          </w:rPr>
          <w:delText>slice</w:delText>
        </w:r>
      </w:del>
      <w:ins w:id="1724" w:author="Ye-Kui Wang d00" w:date="2018-10-06T20:11:00Z">
        <w:r w:rsidR="00DE54C9">
          <w:rPr>
            <w:lang w:val="en-CA"/>
          </w:rPr>
          <w:t>tile group</w:t>
        </w:r>
      </w:ins>
      <w:r w:rsidRPr="00901B03">
        <w:rPr>
          <w:lang w:val="en-CA"/>
        </w:rPr>
        <w:t xml:space="preserve"> trailing bits semantics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w:t>
      </w:r>
      <w:del w:id="1725" w:author="Ye-Kui Wang d00" w:date="2018-10-06T20:11:00Z">
        <w:r w:rsidR="00031EAF" w:rsidRPr="00901B03" w:rsidDel="00DE54C9">
          <w:rPr>
            <w:sz w:val="20"/>
            <w:lang w:val="en-CA"/>
          </w:rPr>
          <w:delText>slice</w:delText>
        </w:r>
      </w:del>
      <w:ins w:id="1726" w:author="Ye-Kui Wang d00" w:date="2018-10-06T20:11:00Z">
        <w:r w:rsidR="00DE54C9">
          <w:rPr>
            <w:sz w:val="20"/>
            <w:lang w:val="en-CA"/>
          </w:rPr>
          <w:t>tile group</w:t>
        </w:r>
      </w:ins>
      <w:r w:rsidR="00031EAF" w:rsidRPr="00901B03">
        <w:rPr>
          <w:sz w:val="20"/>
          <w:lang w:val="en-CA"/>
        </w:rPr>
        <w:t xml:space="preserv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Heading4"/>
        <w:rPr>
          <w:lang w:val="en-CA"/>
        </w:rPr>
      </w:pPr>
      <w:bookmarkStart w:id="1727" w:name="_Toc77680423"/>
      <w:bookmarkStart w:id="1728" w:name="_Ref168820904"/>
      <w:bookmarkStart w:id="1729" w:name="_Ref220341852"/>
      <w:bookmarkStart w:id="1730" w:name="_Toc226456581"/>
      <w:bookmarkStart w:id="1731" w:name="_Toc248045260"/>
      <w:bookmarkStart w:id="1732" w:name="_Toc287363784"/>
      <w:bookmarkStart w:id="1733" w:name="_Toc311216932"/>
      <w:bookmarkStart w:id="1734" w:name="_Toc317198759"/>
      <w:bookmarkStart w:id="1735" w:name="_Ref398989347"/>
      <w:bookmarkStart w:id="1736" w:name="_Toc415475869"/>
      <w:bookmarkStart w:id="1737" w:name="_Toc423599144"/>
      <w:bookmarkStart w:id="1738" w:name="_Toc423601648"/>
      <w:r w:rsidRPr="00901B03">
        <w:rPr>
          <w:lang w:val="en-CA"/>
        </w:rPr>
        <w:t>RBSP trailing bits semantics</w:t>
      </w:r>
      <w:bookmarkEnd w:id="1727"/>
      <w:bookmarkEnd w:id="1728"/>
      <w:bookmarkEnd w:id="1729"/>
      <w:bookmarkEnd w:id="1730"/>
      <w:bookmarkEnd w:id="1731"/>
      <w:bookmarkEnd w:id="1732"/>
      <w:bookmarkEnd w:id="1733"/>
      <w:bookmarkEnd w:id="1734"/>
      <w:bookmarkEnd w:id="1735"/>
      <w:bookmarkEnd w:id="1736"/>
      <w:bookmarkEnd w:id="1737"/>
      <w:bookmarkEnd w:id="1738"/>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Heading4"/>
        <w:rPr>
          <w:lang w:val="en-CA"/>
        </w:rPr>
      </w:pPr>
      <w:bookmarkStart w:id="1739" w:name="_Toc311216933"/>
      <w:bookmarkStart w:id="1740" w:name="_Toc317198760"/>
      <w:bookmarkStart w:id="1741" w:name="_Ref398989362"/>
      <w:bookmarkStart w:id="1742" w:name="_Toc415475870"/>
      <w:bookmarkStart w:id="1743" w:name="_Toc423599145"/>
      <w:bookmarkStart w:id="1744" w:name="_Toc423601649"/>
      <w:r w:rsidRPr="00901B03">
        <w:rPr>
          <w:lang w:val="en-CA"/>
        </w:rPr>
        <w:t>Byte alignment semantics</w:t>
      </w:r>
      <w:bookmarkEnd w:id="1739"/>
      <w:bookmarkEnd w:id="1740"/>
      <w:bookmarkEnd w:id="1741"/>
      <w:bookmarkEnd w:id="1742"/>
      <w:bookmarkEnd w:id="1743"/>
      <w:bookmarkEnd w:id="1744"/>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DE54C9" w:rsidP="001A52F9">
      <w:pPr>
        <w:pStyle w:val="Heading3"/>
        <w:rPr>
          <w:lang w:val="en-CA"/>
        </w:rPr>
      </w:pPr>
      <w:bookmarkStart w:id="1745" w:name="_Toc311216934"/>
      <w:bookmarkStart w:id="1746" w:name="_Toc317198761"/>
      <w:bookmarkStart w:id="1747" w:name="_Toc415475874"/>
      <w:bookmarkStart w:id="1748" w:name="_Toc423599149"/>
      <w:bookmarkStart w:id="1749" w:name="_Toc423601653"/>
      <w:bookmarkStart w:id="1750" w:name="_Toc501130175"/>
      <w:bookmarkStart w:id="1751" w:name="_Toc510795098"/>
      <w:bookmarkStart w:id="1752" w:name="_Toc525063843"/>
      <w:ins w:id="1753" w:author="Ye-Kui Wang d00" w:date="2018-10-06T20:11:00Z">
        <w:r>
          <w:rPr>
            <w:lang w:val="en-CA"/>
          </w:rPr>
          <w:t>Tile group</w:t>
        </w:r>
      </w:ins>
      <w:del w:id="1754" w:author="Ye-Kui Wang d00" w:date="2018-10-06T20:11:00Z">
        <w:r w:rsidR="001A52F9" w:rsidRPr="00901B03" w:rsidDel="00DE54C9">
          <w:rPr>
            <w:lang w:val="en-CA"/>
          </w:rPr>
          <w:delText>Slice</w:delText>
        </w:r>
      </w:del>
      <w:r w:rsidR="001A52F9" w:rsidRPr="00901B03">
        <w:rPr>
          <w:lang w:val="en-CA"/>
        </w:rPr>
        <w:t xml:space="preserve"> header semantics</w:t>
      </w:r>
      <w:bookmarkEnd w:id="1745"/>
      <w:bookmarkEnd w:id="1746"/>
      <w:bookmarkEnd w:id="1747"/>
      <w:bookmarkEnd w:id="1748"/>
      <w:bookmarkEnd w:id="1749"/>
      <w:bookmarkEnd w:id="1750"/>
      <w:bookmarkEnd w:id="1751"/>
      <w:bookmarkEnd w:id="1752"/>
    </w:p>
    <w:p w:rsidR="000948CB" w:rsidRPr="00901B03" w:rsidRDefault="000948CB" w:rsidP="000948CB">
      <w:pPr>
        <w:rPr>
          <w:lang w:val="en-CA"/>
        </w:rPr>
      </w:pPr>
      <w:r w:rsidRPr="00901B03">
        <w:rPr>
          <w:lang w:val="en-CA"/>
        </w:rPr>
        <w:t>[</w:t>
      </w:r>
      <w:r w:rsidRPr="00901B03">
        <w:rPr>
          <w:highlight w:val="yellow"/>
          <w:lang w:val="en-CA"/>
        </w:rPr>
        <w:t xml:space="preserve">Ed. (BB): Preliminary basic </w:t>
      </w:r>
      <w:del w:id="1755" w:author="Ye-Kui Wang d00" w:date="2018-10-06T20:11:00Z">
        <w:r w:rsidRPr="00901B03" w:rsidDel="00DE54C9">
          <w:rPr>
            <w:highlight w:val="yellow"/>
            <w:lang w:val="en-CA"/>
          </w:rPr>
          <w:delText>slice</w:delText>
        </w:r>
      </w:del>
      <w:ins w:id="1756" w:author="Ye-Kui Wang d00" w:date="2018-10-06T20:11:00Z">
        <w:r w:rsidR="00DE54C9">
          <w:rPr>
            <w:highlight w:val="yellow"/>
            <w:lang w:val="en-CA"/>
          </w:rPr>
          <w:t>tile group</w:t>
        </w:r>
      </w:ins>
      <w:r w:rsidRPr="00901B03">
        <w:rPr>
          <w:highlight w:val="yellow"/>
          <w:lang w:val="en-CA"/>
        </w:rPr>
        <w:t xml:space="preserv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 xml:space="preserve">the </w:t>
      </w:r>
      <w:del w:id="1757" w:author="Ye-Kui Wang d00" w:date="2018-10-06T20:11:00Z">
        <w:r w:rsidR="003B2EEB" w:rsidRPr="00901B03" w:rsidDel="00DE54C9">
          <w:rPr>
            <w:lang w:val="en-CA"/>
          </w:rPr>
          <w:delText>slice</w:delText>
        </w:r>
      </w:del>
      <w:ins w:id="1758" w:author="Ye-Kui Wang d00" w:date="2018-10-06T20:11:00Z">
        <w:r w:rsidR="00DE54C9">
          <w:rPr>
            <w:lang w:val="en-CA"/>
          </w:rPr>
          <w:t>tile group</w:t>
        </w:r>
      </w:ins>
      <w:r w:rsidR="003B2EEB" w:rsidRPr="00901B03">
        <w:rPr>
          <w:lang w:val="en-CA"/>
        </w:rPr>
        <w:t xml:space="preserve"> header syntax element</w:t>
      </w:r>
      <w:r w:rsidRPr="00901B03">
        <w:rPr>
          <w:lang w:val="en-CA"/>
        </w:rPr>
        <w:t xml:space="preserve"> </w:t>
      </w:r>
      <w:del w:id="1759" w:author="Ye-Kui Wang d00" w:date="2018-10-06T20:11:00Z">
        <w:r w:rsidRPr="00901B03" w:rsidDel="00DE54C9">
          <w:rPr>
            <w:lang w:val="en-CA"/>
          </w:rPr>
          <w:delText>slice</w:delText>
        </w:r>
      </w:del>
      <w:ins w:id="1760" w:author="Ye-Kui Wang d00" w:date="2018-10-06T20:11:00Z">
        <w:r w:rsidR="00DE54C9">
          <w:rPr>
            <w:lang w:val="en-CA"/>
          </w:rPr>
          <w:t>tile_group</w:t>
        </w:r>
      </w:ins>
      <w:r w:rsidRPr="00901B03">
        <w:rPr>
          <w:lang w:val="en-CA"/>
        </w:rPr>
        <w:t>_pic_parameter_set_id</w:t>
      </w:r>
      <w:r w:rsidR="003B2EEB" w:rsidRPr="00901B03">
        <w:rPr>
          <w:lang w:val="en-CA"/>
        </w:rPr>
        <w:t xml:space="preserve"> shall be the same in all </w:t>
      </w:r>
      <w:del w:id="1761" w:author="Ye-Kui Wang d00" w:date="2018-10-06T20:11:00Z">
        <w:r w:rsidR="003B2EEB" w:rsidRPr="00901B03" w:rsidDel="00DE54C9">
          <w:rPr>
            <w:lang w:val="en-CA"/>
          </w:rPr>
          <w:delText>slice</w:delText>
        </w:r>
      </w:del>
      <w:ins w:id="1762" w:author="Ye-Kui Wang d00" w:date="2018-10-06T20:11:00Z">
        <w:r w:rsidR="00DE54C9">
          <w:rPr>
            <w:lang w:val="en-CA"/>
          </w:rPr>
          <w:t>tile group</w:t>
        </w:r>
      </w:ins>
      <w:r w:rsidRPr="00901B03">
        <w:rPr>
          <w:szCs w:val="22"/>
          <w:lang w:val="en-CA"/>
        </w:rPr>
        <w:t xml:space="preserve"> </w:t>
      </w:r>
      <w:r w:rsidRPr="00901B03">
        <w:rPr>
          <w:lang w:val="en-CA"/>
        </w:rPr>
        <w:t>headers of a coded picture.</w:t>
      </w:r>
    </w:p>
    <w:p w:rsidR="001F7B31" w:rsidRPr="00901B03" w:rsidRDefault="001F7B31" w:rsidP="001F7B31">
      <w:pPr>
        <w:rPr>
          <w:ins w:id="1763" w:author="Ye-Kui Wang d00" w:date="2018-10-06T21:06:00Z"/>
          <w:lang w:val="en-CA"/>
        </w:rPr>
      </w:pPr>
      <w:ins w:id="1764" w:author="Ye-Kui Wang d00" w:date="2018-10-06T21:06:00Z">
        <w:r>
          <w:rPr>
            <w:b/>
            <w:bCs/>
            <w:lang w:val="en-CA"/>
          </w:rPr>
          <w:t>tile_group</w:t>
        </w:r>
        <w:r w:rsidRPr="00901B03">
          <w:rPr>
            <w:b/>
            <w:bCs/>
            <w:lang w:val="en-CA"/>
          </w:rPr>
          <w:t>_pic_parameter_set_id</w:t>
        </w:r>
        <w:r w:rsidRPr="00901B03">
          <w:rPr>
            <w:lang w:val="en-CA"/>
          </w:rPr>
          <w:t xml:space="preserve"> specifies the value of pps_pic_parameter_set_id for the PPS in use. The value of </w:t>
        </w:r>
        <w:r>
          <w:rPr>
            <w:lang w:val="en-CA"/>
          </w:rPr>
          <w:t>tile_group</w:t>
        </w:r>
        <w:r w:rsidRPr="00901B03">
          <w:rPr>
            <w:lang w:val="en-CA"/>
          </w:rPr>
          <w:t>_pic_parameter_set_id shall be in the range of 0 to 63, inclusive.</w:t>
        </w:r>
      </w:ins>
    </w:p>
    <w:p w:rsidR="001F7B31" w:rsidRPr="00032495" w:rsidRDefault="00710510" w:rsidP="001F7B31">
      <w:pPr>
        <w:rPr>
          <w:ins w:id="1765" w:author="Ye-Kui Wang d00" w:date="2018-10-06T21:06:00Z"/>
          <w:noProof/>
          <w:lang w:val="en-CA" w:eastAsia="ko-KR"/>
        </w:rPr>
      </w:pPr>
      <w:ins w:id="1766" w:author="Rickard Sjöberg" w:date="2018-10-07T11:36:00Z">
        <w:r>
          <w:rPr>
            <w:b/>
            <w:noProof/>
            <w:lang w:eastAsia="ja-JP"/>
          </w:rPr>
          <w:lastRenderedPageBreak/>
          <w:t>tile_group_address</w:t>
        </w:r>
      </w:ins>
      <w:ins w:id="1767" w:author="Ye-Kui Wang d00" w:date="2018-10-06T21:06:00Z">
        <w:del w:id="1768" w:author="Rickard Sjöberg" w:date="2018-10-07T11:37:00Z">
          <w:r w:rsidR="001F7B31" w:rsidDel="00710510">
            <w:rPr>
              <w:b/>
              <w:noProof/>
              <w:lang w:eastAsia="ja-JP"/>
            </w:rPr>
            <w:delText>fisrt_tile_id</w:delText>
          </w:r>
        </w:del>
        <w:r w:rsidR="001F7B31" w:rsidRPr="003F3F11">
          <w:rPr>
            <w:noProof/>
            <w:lang w:eastAsia="ja-JP"/>
          </w:rPr>
          <w:t xml:space="preserve"> specifies </w:t>
        </w:r>
        <w:r w:rsidR="001F7B31">
          <w:rPr>
            <w:noProof/>
            <w:lang w:eastAsia="ja-JP"/>
          </w:rPr>
          <w:t xml:space="preserve">the tile </w:t>
        </w:r>
      </w:ins>
      <w:ins w:id="1769" w:author="Rickard Sjöberg" w:date="2018-10-07T11:37:00Z">
        <w:r>
          <w:rPr>
            <w:noProof/>
            <w:lang w:eastAsia="ja-JP"/>
          </w:rPr>
          <w:t>address</w:t>
        </w:r>
      </w:ins>
      <w:ins w:id="1770" w:author="Ye-Kui Wang d00" w:date="2018-10-06T21:06:00Z">
        <w:del w:id="1771" w:author="Rickard Sjöberg" w:date="2018-10-07T11:37:00Z">
          <w:r w:rsidR="001F7B31" w:rsidDel="00710510">
            <w:rPr>
              <w:noProof/>
              <w:lang w:eastAsia="ja-JP"/>
            </w:rPr>
            <w:delText>ID</w:delText>
          </w:r>
        </w:del>
        <w:r w:rsidR="001F7B31">
          <w:rPr>
            <w:noProof/>
            <w:lang w:eastAsia="ja-JP"/>
          </w:rPr>
          <w:t xml:space="preserve"> of the first tile </w:t>
        </w:r>
        <w:del w:id="1772" w:author="Ye-Kui Wang d03" w:date="2018-10-06T23:27:00Z">
          <w:r w:rsidR="001F7B31" w:rsidDel="00BD36B3">
            <w:rPr>
              <w:noProof/>
              <w:lang w:eastAsia="ja-JP"/>
            </w:rPr>
            <w:delText>of</w:delText>
          </w:r>
        </w:del>
      </w:ins>
      <w:ins w:id="1773" w:author="Ye-Kui Wang d03" w:date="2018-10-06T23:27:00Z">
        <w:r w:rsidR="00BD36B3">
          <w:rPr>
            <w:noProof/>
            <w:lang w:eastAsia="ja-JP"/>
          </w:rPr>
          <w:t>in</w:t>
        </w:r>
      </w:ins>
      <w:ins w:id="1774" w:author="Ye-Kui Wang d00" w:date="2018-10-06T21:06:00Z">
        <w:r w:rsidR="001F7B31">
          <w:rPr>
            <w:noProof/>
            <w:lang w:eastAsia="ja-JP"/>
          </w:rPr>
          <w:t xml:space="preserve"> the tile group</w:t>
        </w:r>
      </w:ins>
      <w:ins w:id="1775" w:author="Sachin Deshpande" w:date="2018-10-07T12:56:00Z">
        <w:del w:id="1776" w:author="Ye-Kui Wang d03" w:date="2018-10-06T23:27:00Z">
          <w:r w:rsidR="007C3EBB" w:rsidDel="00BD36B3">
            <w:rPr>
              <w:noProof/>
              <w:lang w:eastAsia="ja-JP"/>
            </w:rPr>
            <w:delText xml:space="preserve"> </w:delText>
          </w:r>
        </w:del>
      </w:ins>
      <w:ins w:id="1777" w:author="Sachin Deshpande" w:date="2018-10-07T12:57:00Z">
        <w:del w:id="1778" w:author="Ye-Kui Wang d03" w:date="2018-10-06T23:27:00Z">
          <w:r w:rsidR="007C3EBB" w:rsidDel="00BD36B3">
            <w:rPr>
              <w:noProof/>
              <w:lang w:eastAsia="ja-JP"/>
            </w:rPr>
            <w:delText>that is present in the tile_group_data() that follows this tile_group_header()</w:delText>
          </w:r>
        </w:del>
      </w:ins>
      <w:ins w:id="1779" w:author="Ye-Kui Wang d00" w:date="2018-10-06T21:06:00Z">
        <w:r w:rsidR="001F7B31">
          <w:rPr>
            <w:noProof/>
            <w:lang w:eastAsia="ja-JP"/>
          </w:rPr>
          <w:t xml:space="preserve">. </w:t>
        </w:r>
        <w:r w:rsidR="001F7B31" w:rsidRPr="003F3F11">
          <w:rPr>
            <w:rFonts w:eastAsia="Batang"/>
            <w:bCs/>
            <w:lang w:eastAsia="ko-KR"/>
          </w:rPr>
          <w:t xml:space="preserve">The length of </w:t>
        </w:r>
      </w:ins>
      <w:ins w:id="1780" w:author="Rickard Sjöberg" w:date="2018-10-07T11:40:00Z">
        <w:r>
          <w:rPr>
            <w:rFonts w:eastAsia="Batang"/>
            <w:bCs/>
            <w:lang w:eastAsia="ko-KR"/>
          </w:rPr>
          <w:t>tile_group_address</w:t>
        </w:r>
      </w:ins>
      <w:ins w:id="1781" w:author="Ye-Kui Wang d00" w:date="2018-10-06T21:06:00Z">
        <w:del w:id="1782" w:author="Rickard Sjöberg" w:date="2018-10-07T11:40:00Z">
          <w:r w:rsidR="001F7B31" w:rsidDel="00710510">
            <w:rPr>
              <w:rFonts w:eastAsia="Batang"/>
              <w:bCs/>
              <w:lang w:eastAsia="ko-KR"/>
            </w:rPr>
            <w:delText>first_</w:delText>
          </w:r>
          <w:r w:rsidR="001F7B31" w:rsidRPr="0073342C" w:rsidDel="00710510">
            <w:rPr>
              <w:bCs/>
              <w:noProof/>
            </w:rPr>
            <w:delText>tile_id</w:delText>
          </w:r>
        </w:del>
        <w:r w:rsidR="001F7B31" w:rsidRPr="003F3F11">
          <w:rPr>
            <w:bCs/>
          </w:rPr>
          <w:t xml:space="preserve"> is </w:t>
        </w:r>
        <w:r w:rsidR="001F7B31">
          <w:rPr>
            <w:bCs/>
          </w:rPr>
          <w:t>Ceil( Log2 ( NumTilesInPic ) )</w:t>
        </w:r>
        <w:r w:rsidR="001F7B31">
          <w:t xml:space="preserve"> </w:t>
        </w:r>
        <w:r w:rsidR="001F7B31" w:rsidRPr="003F3F11">
          <w:rPr>
            <w:rFonts w:eastAsia="Batang"/>
            <w:bCs/>
            <w:lang w:eastAsia="ko-KR"/>
          </w:rPr>
          <w:t>bits.</w:t>
        </w:r>
        <w:r w:rsidR="001F7B31">
          <w:rPr>
            <w:rFonts w:eastAsia="Batang"/>
            <w:bCs/>
            <w:lang w:eastAsia="ko-KR"/>
          </w:rPr>
          <w:t xml:space="preserve"> </w:t>
        </w:r>
      </w:ins>
      <w:ins w:id="1783" w:author="Rickard Sjöberg" w:date="2018-10-07T11:37:00Z">
        <w:r>
          <w:rPr>
            <w:rFonts w:eastAsia="Batang"/>
            <w:bCs/>
            <w:lang w:eastAsia="ko-KR"/>
          </w:rPr>
          <w:t xml:space="preserve">The value of tile_group_address shall be in the range of 0 to </w:t>
        </w:r>
      </w:ins>
      <w:ins w:id="1784" w:author="Rickard Sjöberg" w:date="2018-10-07T11:39:00Z">
        <w:r>
          <w:rPr>
            <w:bCs/>
          </w:rPr>
          <w:t>NumTilesInPic − 1</w:t>
        </w:r>
      </w:ins>
      <w:ins w:id="1785" w:author="Rickard Sjöberg" w:date="2018-10-07T11:37:00Z">
        <w:r>
          <w:rPr>
            <w:rFonts w:eastAsia="Batang"/>
            <w:bCs/>
            <w:lang w:eastAsia="ko-KR"/>
          </w:rPr>
          <w:t xml:space="preserve">, inclusive, and </w:t>
        </w:r>
      </w:ins>
      <w:ins w:id="1786" w:author="Ye-Kui Wang d00" w:date="2018-10-06T21:06:00Z">
        <w:del w:id="1787" w:author="Rickard Sjöberg" w:date="2018-10-07T11:38:00Z">
          <w:r w:rsidR="001F7B31" w:rsidRPr="00032495" w:rsidDel="00710510">
            <w:rPr>
              <w:noProof/>
              <w:lang w:val="en-CA" w:eastAsia="ko-KR"/>
            </w:rPr>
            <w:delText>T</w:delText>
          </w:r>
        </w:del>
      </w:ins>
      <w:ins w:id="1788" w:author="Rickard Sjöberg" w:date="2018-10-07T11:38:00Z">
        <w:r>
          <w:rPr>
            <w:noProof/>
            <w:lang w:val="en-CA" w:eastAsia="ko-KR"/>
          </w:rPr>
          <w:t>t</w:t>
        </w:r>
      </w:ins>
      <w:ins w:id="1789" w:author="Ye-Kui Wang d00" w:date="2018-10-06T21:06:00Z">
        <w:r w:rsidR="001F7B31" w:rsidRPr="00032495">
          <w:rPr>
            <w:noProof/>
            <w:lang w:val="en-CA" w:eastAsia="ko-KR"/>
          </w:rPr>
          <w:t xml:space="preserve">he value of </w:t>
        </w:r>
      </w:ins>
      <w:ins w:id="1790" w:author="Rickard Sjöberg" w:date="2018-10-07T11:40:00Z">
        <w:r>
          <w:rPr>
            <w:noProof/>
            <w:lang w:val="en-CA" w:eastAsia="ko-KR"/>
          </w:rPr>
          <w:t>tile_group_address</w:t>
        </w:r>
      </w:ins>
      <w:ins w:id="1791" w:author="Ye-Kui Wang d00" w:date="2018-10-06T21:06:00Z">
        <w:del w:id="1792" w:author="Rickard Sjöberg" w:date="2018-10-07T11:40:00Z">
          <w:r w:rsidR="001F7B31" w:rsidDel="00710510">
            <w:rPr>
              <w:rFonts w:eastAsia="Batang"/>
              <w:bCs/>
              <w:lang w:eastAsia="ko-KR"/>
            </w:rPr>
            <w:delText>first_</w:delText>
          </w:r>
          <w:r w:rsidR="001F7B31" w:rsidRPr="0073342C" w:rsidDel="00710510">
            <w:rPr>
              <w:bCs/>
              <w:noProof/>
            </w:rPr>
            <w:delText>tile_id</w:delText>
          </w:r>
        </w:del>
        <w:r w:rsidR="001F7B31">
          <w:rPr>
            <w:noProof/>
            <w:lang w:val="en-CA" w:eastAsia="ko-KR"/>
          </w:rPr>
          <w:t xml:space="preserve"> </w:t>
        </w:r>
        <w:r w:rsidR="001F7B31" w:rsidRPr="00032495">
          <w:rPr>
            <w:noProof/>
            <w:lang w:val="en-CA" w:eastAsia="ko-KR"/>
          </w:rPr>
          <w:t xml:space="preserve">shall not be equal to the value of </w:t>
        </w:r>
      </w:ins>
      <w:ins w:id="1793" w:author="Rickard Sjöberg" w:date="2018-10-07T11:40:00Z">
        <w:r>
          <w:rPr>
            <w:noProof/>
            <w:lang w:val="en-CA" w:eastAsia="ko-KR"/>
          </w:rPr>
          <w:t>tile_group_address</w:t>
        </w:r>
      </w:ins>
      <w:ins w:id="1794" w:author="Ye-Kui Wang d00" w:date="2018-10-06T21:06:00Z">
        <w:del w:id="1795" w:author="Rickard Sjöberg" w:date="2018-10-07T11:40:00Z">
          <w:r w:rsidR="001F7B31" w:rsidDel="00710510">
            <w:rPr>
              <w:rFonts w:eastAsia="Batang"/>
              <w:bCs/>
              <w:lang w:eastAsia="ko-KR"/>
            </w:rPr>
            <w:delText>first_</w:delText>
          </w:r>
          <w:r w:rsidR="001F7B31" w:rsidRPr="0073342C" w:rsidDel="00710510">
            <w:rPr>
              <w:bCs/>
              <w:noProof/>
            </w:rPr>
            <w:delText>tile_id</w:delText>
          </w:r>
        </w:del>
        <w:r w:rsidR="001F7B31" w:rsidDel="0091182C">
          <w:rPr>
            <w:noProof/>
            <w:lang w:val="en-CA" w:eastAsia="ko-KR"/>
          </w:rPr>
          <w:t xml:space="preserve"> </w:t>
        </w:r>
        <w:r w:rsidR="001F7B31" w:rsidRPr="00032495">
          <w:rPr>
            <w:noProof/>
            <w:lang w:val="en-CA" w:eastAsia="ko-KR"/>
          </w:rPr>
          <w:t xml:space="preserve">of any other coded </w:t>
        </w:r>
        <w:r w:rsidR="001F7B31">
          <w:rPr>
            <w:noProof/>
            <w:lang w:val="en-CA" w:eastAsia="ko-KR"/>
          </w:rPr>
          <w:t>tile group</w:t>
        </w:r>
        <w:r w:rsidR="001F7B31" w:rsidRPr="00032495">
          <w:rPr>
            <w:noProof/>
            <w:lang w:val="en-CA" w:eastAsia="ja-JP"/>
          </w:rPr>
          <w:t xml:space="preserve"> </w:t>
        </w:r>
        <w:r w:rsidR="001F7B31" w:rsidRPr="00032495">
          <w:rPr>
            <w:noProof/>
            <w:lang w:val="en-CA" w:eastAsia="ko-KR"/>
          </w:rPr>
          <w:t>NAL unit of the same coded picture.</w:t>
        </w:r>
      </w:ins>
      <w:ins w:id="1796" w:author="Rickard Sjöberg" w:date="2018-10-07T11:44:00Z">
        <w:r>
          <w:rPr>
            <w:noProof/>
            <w:lang w:val="en-CA" w:eastAsia="ko-KR"/>
          </w:rPr>
          <w:t xml:space="preserve"> When tile_group_address is not present it is inferred to be equal to 0.</w:t>
        </w:r>
      </w:ins>
    </w:p>
    <w:p w:rsidR="001F7B31" w:rsidRPr="00032495" w:rsidRDefault="001F7B31" w:rsidP="001F7B31">
      <w:pPr>
        <w:rPr>
          <w:ins w:id="1797" w:author="Ye-Kui Wang d00" w:date="2018-10-06T21:06:00Z"/>
          <w:noProof/>
          <w:lang w:val="en-CA" w:eastAsia="ko-KR"/>
        </w:rPr>
      </w:pPr>
      <w:ins w:id="1798" w:author="Ye-Kui Wang d00" w:date="2018-10-06T21:06:00Z">
        <w:r>
          <w:rPr>
            <w:b/>
            <w:noProof/>
            <w:lang w:eastAsia="ja-JP"/>
          </w:rPr>
          <w:t>num_tiles_in_tile_group_minus1</w:t>
        </w:r>
        <w:r w:rsidRPr="003F3F11">
          <w:rPr>
            <w:noProof/>
            <w:lang w:eastAsia="ja-JP"/>
          </w:rPr>
          <w:t xml:space="preserve"> </w:t>
        </w:r>
        <w:r>
          <w:rPr>
            <w:noProof/>
            <w:lang w:eastAsia="ja-JP"/>
          </w:rPr>
          <w:t xml:space="preserve">plus 1 </w:t>
        </w:r>
        <w:r w:rsidRPr="003F3F11">
          <w:rPr>
            <w:noProof/>
            <w:lang w:eastAsia="ja-JP"/>
          </w:rPr>
          <w:t xml:space="preserve">specifies </w:t>
        </w:r>
        <w:r>
          <w:rPr>
            <w:noProof/>
            <w:lang w:eastAsia="ja-JP"/>
          </w:rPr>
          <w:t>the number of tiles in the tile group</w:t>
        </w:r>
      </w:ins>
      <w:ins w:id="1799" w:author="Sachin Deshpande" w:date="2018-10-07T12:59:00Z">
        <w:del w:id="1800" w:author="Ye-Kui Wang d03" w:date="2018-10-06T23:28:00Z">
          <w:r w:rsidR="007C3EBB" w:rsidDel="00BD36B3">
            <w:rPr>
              <w:noProof/>
              <w:lang w:eastAsia="ja-JP"/>
            </w:rPr>
            <w:delText xml:space="preserve"> that is present in the tile_group_data() that follows this tile_group_header()</w:delText>
          </w:r>
        </w:del>
      </w:ins>
      <w:ins w:id="1801" w:author="Ye-Kui Wang d00" w:date="2018-10-06T21:06:00Z">
        <w:r>
          <w:rPr>
            <w:noProof/>
            <w:lang w:eastAsia="ja-JP"/>
          </w:rPr>
          <w:t xml:space="preserve">. </w:t>
        </w:r>
        <w:r>
          <w:rPr>
            <w:rFonts w:eastAsia="Batang"/>
            <w:bCs/>
            <w:lang w:eastAsia="ko-KR"/>
          </w:rPr>
          <w:t xml:space="preserve">The value of </w:t>
        </w:r>
        <w:r w:rsidRPr="008B3C4F">
          <w:rPr>
            <w:rFonts w:eastAsia="Batang"/>
            <w:bCs/>
            <w:lang w:eastAsia="ko-KR"/>
          </w:rPr>
          <w:t>num_tiles_in_tile_group_minus1</w:t>
        </w:r>
        <w:r>
          <w:rPr>
            <w:rFonts w:eastAsia="Batang"/>
            <w:bCs/>
            <w:lang w:eastAsia="ko-KR"/>
          </w:rPr>
          <w:t xml:space="preserve"> shall be in the range of 0 to </w:t>
        </w:r>
        <w:r>
          <w:rPr>
            <w:bCs/>
          </w:rPr>
          <w:t xml:space="preserve">NumTilesInPic − 1, </w:t>
        </w:r>
        <w:bookmarkStart w:id="1802" w:name="_GoBack"/>
        <w:del w:id="1803" w:author="Rickard Sjöberg" w:date="2018-10-07T11:55:00Z">
          <w:r w:rsidDel="00D54CA7">
            <w:rPr>
              <w:bCs/>
            </w:rPr>
            <w:delText>respectively</w:delText>
          </w:r>
        </w:del>
      </w:ins>
      <w:bookmarkEnd w:id="1802"/>
      <w:ins w:id="1804" w:author="Rickard Sjöberg" w:date="2018-10-07T11:55:00Z">
        <w:r w:rsidR="00D54CA7">
          <w:rPr>
            <w:bCs/>
          </w:rPr>
          <w:t>inclusive</w:t>
        </w:r>
      </w:ins>
      <w:ins w:id="1805" w:author="Ye-Kui Wang d00" w:date="2018-10-06T21:06:00Z">
        <w:r w:rsidRPr="003F3F11">
          <w:rPr>
            <w:rFonts w:eastAsia="Batang"/>
            <w:bCs/>
            <w:lang w:eastAsia="ko-KR"/>
          </w:rPr>
          <w:t>.</w:t>
        </w:r>
      </w:ins>
    </w:p>
    <w:p w:rsidR="001A52F9" w:rsidRPr="00901B03" w:rsidDel="001F7B31" w:rsidRDefault="001A52F9" w:rsidP="001A52F9">
      <w:pPr>
        <w:rPr>
          <w:del w:id="1806" w:author="Ye-Kui Wang d00" w:date="2018-10-06T21:06:00Z"/>
          <w:lang w:val="en-CA"/>
        </w:rPr>
      </w:pPr>
      <w:del w:id="1807" w:author="Ye-Kui Wang d00" w:date="2018-10-06T21:06:00Z">
        <w:r w:rsidRPr="00901B03" w:rsidDel="001F7B31">
          <w:rPr>
            <w:b/>
            <w:bCs/>
            <w:lang w:val="en-CA"/>
          </w:rPr>
          <w:delText>slice_pic_parameter_set_id</w:delText>
        </w:r>
        <w:r w:rsidRPr="00901B03" w:rsidDel="001F7B31">
          <w:rPr>
            <w:lang w:val="en-CA"/>
          </w:rPr>
          <w:delText xml:space="preserve"> specifies the value of pps_pic_parameter_set_id for the PPS in use. The value of slice_pic_parameter_set_id shall be in the range of 0 to 63, inclusive.</w:delText>
        </w:r>
      </w:del>
    </w:p>
    <w:p w:rsidR="00333CFB" w:rsidRPr="00901B03" w:rsidDel="004A771C" w:rsidRDefault="00333CFB" w:rsidP="00333CFB">
      <w:pPr>
        <w:rPr>
          <w:del w:id="1808" w:author="Ye-Kui Wang d00" w:date="2018-09-19T14:15:00Z"/>
          <w:lang w:val="en-CA" w:eastAsia="ko-KR"/>
        </w:rPr>
      </w:pPr>
      <w:del w:id="1809" w:author="Ye-Kui Wang d00" w:date="2018-09-19T14:15:00Z">
        <w:r w:rsidRPr="00901B03" w:rsidDel="004A771C">
          <w:rPr>
            <w:b/>
            <w:lang w:val="en-CA" w:eastAsia="ko-KR"/>
          </w:rPr>
          <w:delText>slice_address</w:delText>
        </w:r>
        <w:r w:rsidRPr="00901B03" w:rsidDel="004A771C">
          <w:rPr>
            <w:lang w:val="en-CA" w:eastAsia="ko-KR"/>
          </w:rPr>
          <w:delText xml:space="preserve"> specifies the address of the first CTB in the slice, in CTB raster scan of a picture. The length of the slice_address syntax element is Ceil( Log2( PicSizeInCtbsY ) ) bits. The value of slice_address shall be in the range of 0 to PicSizeInCtbsY − 1, inclusive,</w:delText>
        </w:r>
        <w:r w:rsidR="00D5176F" w:rsidRPr="00901B03" w:rsidDel="004A771C">
          <w:rPr>
            <w:lang w:val="en-CA" w:eastAsia="ko-KR"/>
          </w:rPr>
          <w:delText xml:space="preserve"> and the value of slice</w:delText>
        </w:r>
        <w:r w:rsidRPr="00901B03" w:rsidDel="004A771C">
          <w:rPr>
            <w:lang w:val="en-CA" w:eastAsia="ko-KR"/>
          </w:rPr>
          <w:delText>_address shall not be equa</w:delText>
        </w:r>
        <w:r w:rsidR="00D5176F" w:rsidRPr="00901B03" w:rsidDel="004A771C">
          <w:rPr>
            <w:lang w:val="en-CA" w:eastAsia="ko-KR"/>
          </w:rPr>
          <w:delText>l to the value of slice_</w:delText>
        </w:r>
        <w:r w:rsidRPr="00901B03" w:rsidDel="004A771C">
          <w:rPr>
            <w:lang w:val="en-CA" w:eastAsia="ko-KR"/>
          </w:rPr>
          <w:delText>a</w:delText>
        </w:r>
        <w:r w:rsidR="00D5176F" w:rsidRPr="00901B03" w:rsidDel="004A771C">
          <w:rPr>
            <w:lang w:val="en-CA" w:eastAsia="ko-KR"/>
          </w:rPr>
          <w:delText>ddress of any other coded slice</w:delText>
        </w:r>
        <w:r w:rsidRPr="00901B03" w:rsidDel="004A771C">
          <w:rPr>
            <w:lang w:val="en-CA" w:eastAsia="ja-JP"/>
          </w:rPr>
          <w:delText xml:space="preserve"> </w:delText>
        </w:r>
        <w:r w:rsidRPr="00901B03" w:rsidDel="004A771C">
          <w:rPr>
            <w:lang w:val="en-CA" w:eastAsia="ko-KR"/>
          </w:rPr>
          <w:delText>NAL unit of the same c</w:delText>
        </w:r>
        <w:r w:rsidR="00D5176F" w:rsidRPr="00901B03" w:rsidDel="004A771C">
          <w:rPr>
            <w:lang w:val="en-CA" w:eastAsia="ko-KR"/>
          </w:rPr>
          <w:delText>oded picture.</w:delText>
        </w:r>
      </w:del>
    </w:p>
    <w:p w:rsidR="00333CFB" w:rsidRPr="00901B03" w:rsidDel="004A771C" w:rsidRDefault="00333CFB" w:rsidP="00333CFB">
      <w:pPr>
        <w:rPr>
          <w:del w:id="1810" w:author="Ye-Kui Wang d00" w:date="2018-09-19T14:15:00Z"/>
          <w:lang w:val="en-CA" w:eastAsia="ko-KR"/>
        </w:rPr>
      </w:pPr>
      <w:del w:id="1811" w:author="Ye-Kui Wang d00" w:date="2018-09-19T14:15:00Z">
        <w:r w:rsidRPr="00901B03" w:rsidDel="004A771C">
          <w:rPr>
            <w:lang w:val="en-CA" w:eastAsia="ko-KR"/>
          </w:rPr>
          <w:delText>The variable CtbAddrInRs, specifying a CTB address in CTB raster scan of a picture, is set equal to slice_address.</w:delText>
        </w:r>
      </w:del>
    </w:p>
    <w:p w:rsidR="00333CFB" w:rsidRPr="00901B03" w:rsidRDefault="00333CFB" w:rsidP="00333CFB">
      <w:pPr>
        <w:rPr>
          <w:lang w:val="en-CA"/>
        </w:rPr>
      </w:pPr>
      <w:del w:id="1812" w:author="Ye-Kui Wang d00" w:date="2018-10-06T20:12:00Z">
        <w:r w:rsidRPr="00901B03" w:rsidDel="00DE54C9">
          <w:rPr>
            <w:b/>
            <w:lang w:val="en-CA"/>
          </w:rPr>
          <w:delText>slice</w:delText>
        </w:r>
      </w:del>
      <w:ins w:id="1813" w:author="Ye-Kui Wang d00" w:date="2018-10-06T20:12:00Z">
        <w:r w:rsidR="00DE54C9">
          <w:rPr>
            <w:b/>
            <w:lang w:val="en-CA"/>
          </w:rPr>
          <w:t>tile_group</w:t>
        </w:r>
      </w:ins>
      <w:r w:rsidRPr="00901B03">
        <w:rPr>
          <w:b/>
          <w:lang w:val="en-CA"/>
        </w:rPr>
        <w:t>_type</w:t>
      </w:r>
      <w:r w:rsidRPr="00901B03">
        <w:rPr>
          <w:lang w:val="en-CA"/>
        </w:rPr>
        <w:t xml:space="preserve"> specifies the coding type of the </w:t>
      </w:r>
      <w:del w:id="1814" w:author="Ye-Kui Wang d00" w:date="2018-10-06T20:12:00Z">
        <w:r w:rsidRPr="00901B03" w:rsidDel="00DE54C9">
          <w:rPr>
            <w:lang w:val="en-CA"/>
          </w:rPr>
          <w:delText>slice</w:delText>
        </w:r>
      </w:del>
      <w:ins w:id="1815" w:author="Ye-Kui Wang d00" w:date="2018-10-06T20:12:00Z">
        <w:r w:rsidR="00DE54C9">
          <w:rPr>
            <w:lang w:val="en-CA"/>
          </w:rPr>
          <w:t>tile group</w:t>
        </w:r>
      </w:ins>
      <w:r w:rsidRPr="00901B03">
        <w:rPr>
          <w:lang w:val="en-CA"/>
        </w:rPr>
        <w:t xml:space="preserv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Caption"/>
        <w:rPr>
          <w:lang w:val="en-CA"/>
        </w:rPr>
      </w:pPr>
      <w:bookmarkStart w:id="1816" w:name="_Ref317098952"/>
      <w:bookmarkStart w:id="1817" w:name="_Toc415476439"/>
      <w:bookmarkStart w:id="1818" w:name="_Toc423602480"/>
      <w:bookmarkStart w:id="1819" w:name="_Toc423602654"/>
      <w:bookmarkStart w:id="1820" w:name="_Toc501130559"/>
      <w:bookmarkStart w:id="1821"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1816"/>
      <w:r w:rsidRPr="00901B03">
        <w:rPr>
          <w:lang w:val="en-CA"/>
        </w:rPr>
        <w:t xml:space="preserve"> – Name association to </w:t>
      </w:r>
      <w:del w:id="1822" w:author="Ye-Kui Wang d00" w:date="2018-10-06T20:12:00Z">
        <w:r w:rsidRPr="00901B03" w:rsidDel="00DE54C9">
          <w:rPr>
            <w:lang w:val="en-CA"/>
          </w:rPr>
          <w:delText>slice</w:delText>
        </w:r>
      </w:del>
      <w:ins w:id="1823" w:author="Ye-Kui Wang d00" w:date="2018-10-06T20:12:00Z">
        <w:r w:rsidR="00DE54C9">
          <w:rPr>
            <w:lang w:val="en-CA"/>
          </w:rPr>
          <w:t>tile_group</w:t>
        </w:r>
      </w:ins>
      <w:r w:rsidRPr="00901B03">
        <w:rPr>
          <w:lang w:val="en-CA"/>
        </w:rPr>
        <w:t>_type</w:t>
      </w:r>
      <w:bookmarkEnd w:id="1817"/>
      <w:bookmarkEnd w:id="1818"/>
      <w:bookmarkEnd w:id="1819"/>
      <w:bookmarkEnd w:id="1820"/>
      <w:bookmarkEnd w:id="18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del w:id="1824" w:author="Ye-Kui Wang d00" w:date="2018-10-06T20:12:00Z">
              <w:r w:rsidRPr="00901B03" w:rsidDel="00DE54C9">
                <w:rPr>
                  <w:lang w:val="en-CA"/>
                </w:rPr>
                <w:delText>slice</w:delText>
              </w:r>
            </w:del>
            <w:ins w:id="1825" w:author="Ye-Kui Wang d00" w:date="2018-10-06T20:12:00Z">
              <w:r w:rsidR="00DE54C9">
                <w:rPr>
                  <w:lang w:val="en-CA"/>
                </w:rPr>
                <w:t>tile_group</w:t>
              </w:r>
            </w:ins>
            <w:r w:rsidRPr="00901B03">
              <w:rPr>
                <w:lang w:val="en-CA"/>
              </w:rPr>
              <w:t>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 xml:space="preserve">Name of </w:t>
            </w:r>
            <w:del w:id="1826" w:author="Ye-Kui Wang d00" w:date="2018-10-06T20:12:00Z">
              <w:r w:rsidRPr="00901B03" w:rsidDel="00DE54C9">
                <w:rPr>
                  <w:lang w:val="en-CA"/>
                </w:rPr>
                <w:delText>slice</w:delText>
              </w:r>
            </w:del>
            <w:ins w:id="1827" w:author="Ye-Kui Wang d00" w:date="2018-10-06T20:12:00Z">
              <w:r w:rsidR="00DE54C9">
                <w:rPr>
                  <w:lang w:val="en-CA"/>
                </w:rPr>
                <w:t>tile_group</w:t>
              </w:r>
            </w:ins>
            <w:r w:rsidRPr="00901B03">
              <w:rPr>
                <w:lang w:val="en-CA"/>
              </w:rPr>
              <w:t>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 xml:space="preserve">B (B </w:t>
            </w:r>
            <w:del w:id="1828" w:author="Ye-Kui Wang d00" w:date="2018-10-06T20:12:00Z">
              <w:r w:rsidRPr="00901B03" w:rsidDel="00DE54C9">
                <w:rPr>
                  <w:lang w:val="en-CA"/>
                </w:rPr>
                <w:delText>slice</w:delText>
              </w:r>
            </w:del>
            <w:ins w:id="1829" w:author="Ye-Kui Wang d00" w:date="2018-10-06T20:12:00Z">
              <w:r w:rsidR="00DE54C9">
                <w:rPr>
                  <w:lang w:val="en-CA"/>
                </w:rPr>
                <w:t>tile group</w:t>
              </w:r>
            </w:ins>
            <w:r w:rsidRPr="00901B03">
              <w:rPr>
                <w:lang w:val="en-CA"/>
              </w:rPr>
              <w:t>)</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 xml:space="preserve">P (P </w:t>
            </w:r>
            <w:del w:id="1830" w:author="Ye-Kui Wang d00" w:date="2018-10-06T20:12:00Z">
              <w:r w:rsidRPr="00901B03" w:rsidDel="00DE54C9">
                <w:rPr>
                  <w:lang w:val="en-CA"/>
                </w:rPr>
                <w:delText>slice</w:delText>
              </w:r>
            </w:del>
            <w:ins w:id="1831" w:author="Ye-Kui Wang d00" w:date="2018-10-06T20:12:00Z">
              <w:r w:rsidR="00DE54C9">
                <w:rPr>
                  <w:lang w:val="en-CA"/>
                </w:rPr>
                <w:t>tile group</w:t>
              </w:r>
            </w:ins>
            <w:r w:rsidRPr="00901B03">
              <w:rPr>
                <w:lang w:val="en-CA"/>
              </w:rPr>
              <w:t>)</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 xml:space="preserve">I (I </w:t>
            </w:r>
            <w:del w:id="1832" w:author="Ye-Kui Wang d00" w:date="2018-10-06T20:12:00Z">
              <w:r w:rsidRPr="00901B03" w:rsidDel="00DE54C9">
                <w:rPr>
                  <w:lang w:val="en-CA"/>
                </w:rPr>
                <w:delText>slice</w:delText>
              </w:r>
            </w:del>
            <w:ins w:id="1833" w:author="Ye-Kui Wang d00" w:date="2018-10-06T20:12:00Z">
              <w:r w:rsidR="00DE54C9">
                <w:rPr>
                  <w:lang w:val="en-CA"/>
                </w:rPr>
                <w:t>tile group</w:t>
              </w:r>
            </w:ins>
            <w:r w:rsidRPr="00901B03">
              <w:rPr>
                <w:lang w:val="en-CA"/>
              </w:rPr>
              <w:t>)</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w:t>
      </w:r>
      <w:del w:id="1834" w:author="Sachin Deshpande" w:date="2018-10-07T12:53:00Z">
        <w:r w:rsidRPr="00901B03" w:rsidDel="0073283A">
          <w:rPr>
            <w:lang w:val="en-CA"/>
          </w:rPr>
          <w:delText xml:space="preserve">has a value in the range of </w:delText>
        </w:r>
        <w:r w:rsidR="00DD3263" w:rsidRPr="00901B03" w:rsidDel="0073283A">
          <w:rPr>
            <w:highlight w:val="yellow"/>
            <w:lang w:val="en-CA" w:eastAsia="ko-KR"/>
          </w:rPr>
          <w:delText>TBD</w:delText>
        </w:r>
      </w:del>
      <w:ins w:id="1835" w:author="Sachin Deshpande" w:date="2018-10-07T12:53:00Z">
        <w:r w:rsidR="00A01338">
          <w:rPr>
            <w:lang w:val="en-CA"/>
          </w:rPr>
          <w:t>is equal t</w:t>
        </w:r>
      </w:ins>
      <w:ins w:id="1836" w:author="Sachin Deshpande" w:date="2018-10-07T13:07:00Z">
        <w:r w:rsidR="00A01338">
          <w:rPr>
            <w:lang w:val="en-CA"/>
          </w:rPr>
          <w:t>o</w:t>
        </w:r>
      </w:ins>
      <w:ins w:id="1837" w:author="Sachin Deshpande" w:date="2018-10-07T12:53:00Z">
        <w:r w:rsidR="0073283A">
          <w:rPr>
            <w:lang w:val="en-CA"/>
          </w:rPr>
          <w:t xml:space="preserve"> IRAP_NUT</w:t>
        </w:r>
      </w:ins>
      <w:r w:rsidRPr="00901B03">
        <w:rPr>
          <w:lang w:val="en-CA"/>
        </w:rPr>
        <w:t xml:space="preserve">, </w:t>
      </w:r>
      <w:del w:id="1838" w:author="Sachin Deshpande" w:date="2018-10-07T12:53:00Z">
        <w:r w:rsidRPr="00901B03" w:rsidDel="0073283A">
          <w:rPr>
            <w:lang w:val="en-CA"/>
          </w:rPr>
          <w:delText>inclusive,</w:delText>
        </w:r>
      </w:del>
      <w:r w:rsidRPr="00901B03">
        <w:rPr>
          <w:lang w:val="en-CA"/>
        </w:rPr>
        <w:t xml:space="preserve"> i.e., the picture is an IRAP picture, </w:t>
      </w:r>
      <w:del w:id="1839" w:author="Ye-Kui Wang d00" w:date="2018-10-06T20:12:00Z">
        <w:r w:rsidRPr="00901B03" w:rsidDel="00DE54C9">
          <w:rPr>
            <w:lang w:val="en-CA"/>
          </w:rPr>
          <w:delText>slice</w:delText>
        </w:r>
      </w:del>
      <w:ins w:id="1840" w:author="Ye-Kui Wang d00" w:date="2018-10-06T20:12:00Z">
        <w:r w:rsidR="00DE54C9">
          <w:rPr>
            <w:lang w:val="en-CA"/>
          </w:rPr>
          <w:t>tile_group</w:t>
        </w:r>
      </w:ins>
      <w:r w:rsidRPr="00901B03">
        <w:rPr>
          <w:lang w:val="en-CA"/>
        </w:rPr>
        <w:t>_type shall be equal to 2.</w:t>
      </w:r>
    </w:p>
    <w:p w:rsidR="004470B8" w:rsidRPr="00901B03" w:rsidRDefault="004470B8" w:rsidP="00333CFB">
      <w:pPr>
        <w:rPr>
          <w:lang w:val="en-CA"/>
        </w:rPr>
      </w:pPr>
      <w:r w:rsidRPr="00901B03">
        <w:rPr>
          <w:highlight w:val="yellow"/>
          <w:lang w:val="en-CA"/>
        </w:rPr>
        <w:t xml:space="preserve">[Ed. (BB): IRAP </w:t>
      </w:r>
      <w:del w:id="1841" w:author="Ye-Kui Wang d00" w:date="2018-10-06T20:12:00Z">
        <w:r w:rsidRPr="00901B03" w:rsidDel="00DE54C9">
          <w:rPr>
            <w:highlight w:val="yellow"/>
            <w:lang w:val="en-CA"/>
          </w:rPr>
          <w:delText>slice</w:delText>
        </w:r>
      </w:del>
      <w:ins w:id="1842" w:author="Ye-Kui Wang d00" w:date="2018-10-06T20:12:00Z">
        <w:r w:rsidR="00DE54C9">
          <w:rPr>
            <w:highlight w:val="yellow"/>
            <w:lang w:val="en-CA"/>
          </w:rPr>
          <w:t>tile group</w:t>
        </w:r>
      </w:ins>
      <w:r w:rsidRPr="00901B03">
        <w:rPr>
          <w:highlight w:val="yellow"/>
          <w:lang w:val="en-CA"/>
        </w:rPr>
        <w:t xml:space="preserv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w:t>
      </w:r>
      <w:del w:id="1843" w:author="Ye-Kui Wang d00" w:date="2018-10-06T20:13:00Z">
        <w:r w:rsidR="00EB2B6A" w:rsidRPr="00901B03" w:rsidDel="00DE54C9">
          <w:rPr>
            <w:lang w:val="en-CA"/>
          </w:rPr>
          <w:delText>slice</w:delText>
        </w:r>
      </w:del>
      <w:ins w:id="1844" w:author="Ye-Kui Wang d00" w:date="2018-10-06T20:13:00Z">
        <w:r w:rsidR="00DE54C9">
          <w:rPr>
            <w:lang w:val="en-CA"/>
          </w:rPr>
          <w:t>tile_group</w:t>
        </w:r>
      </w:ins>
      <w:r w:rsidR="00EB2B6A" w:rsidRPr="00901B03">
        <w:rPr>
          <w:lang w:val="en-CA"/>
        </w:rPr>
        <w:t xml:space="preserv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w:t>
      </w:r>
      <w:del w:id="1845" w:author="Ye-Kui Wang d00" w:date="2018-10-06T20:13:00Z">
        <w:r w:rsidRPr="00901B03" w:rsidDel="00DE54C9">
          <w:rPr>
            <w:highlight w:val="yellow"/>
            <w:lang w:val="en-CA"/>
          </w:rPr>
          <w:delText>slice</w:delText>
        </w:r>
      </w:del>
      <w:ins w:id="1846" w:author="Ye-Kui Wang d00" w:date="2018-10-06T20:13:00Z">
        <w:r w:rsidR="00DE54C9">
          <w:rPr>
            <w:highlight w:val="yellow"/>
            <w:lang w:val="en-CA"/>
          </w:rPr>
          <w:t>tile_group</w:t>
        </w:r>
      </w:ins>
      <w:r w:rsidRPr="00901B03">
        <w:rPr>
          <w:highlight w:val="yellow"/>
          <w:lang w:val="en-CA"/>
        </w:rPr>
        <w:t xml:space="preserv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w:t>
      </w:r>
      <w:del w:id="1847" w:author="Ye-Kui Wang d00" w:date="2018-10-06T20:13:00Z">
        <w:r w:rsidRPr="00901B03" w:rsidDel="00DE54C9">
          <w:rPr>
            <w:lang w:val="en-CA"/>
          </w:rPr>
          <w:delText>slice</w:delText>
        </w:r>
      </w:del>
      <w:ins w:id="1848" w:author="Ye-Kui Wang d00" w:date="2018-10-06T20:13:00Z">
        <w:r w:rsidR="00DE54C9">
          <w:rPr>
            <w:lang w:val="en-CA"/>
          </w:rPr>
          <w:t>tile_group</w:t>
        </w:r>
      </w:ins>
      <w:r w:rsidRPr="00901B03">
        <w:rPr>
          <w:lang w:val="en-CA"/>
        </w:rPr>
        <w:t xml:space="preserv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w:t>
      </w:r>
      <w:del w:id="1849" w:author="Ye-Kui Wang d00" w:date="2018-10-06T20:13:00Z">
        <w:r w:rsidRPr="00901B03" w:rsidDel="00DE54C9">
          <w:rPr>
            <w:lang w:val="en-CA" w:eastAsia="ko-KR"/>
          </w:rPr>
          <w:delText>slice</w:delText>
        </w:r>
      </w:del>
      <w:ins w:id="1850" w:author="Ye-Kui Wang d00" w:date="2018-10-06T20:13:00Z">
        <w:r w:rsidR="00DE54C9">
          <w:rPr>
            <w:lang w:val="en-CA" w:eastAsia="ko-KR"/>
          </w:rPr>
          <w:t>tile_group</w:t>
        </w:r>
      </w:ins>
      <w:r w:rsidRPr="00901B03">
        <w:rPr>
          <w:lang w:val="en-CA" w:eastAsia="ko-KR"/>
        </w:rPr>
        <w:t>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w:t>
      </w:r>
      <w:del w:id="1851" w:author="Ye-Kui Wang d00" w:date="2018-10-06T20:13:00Z">
        <w:r w:rsidRPr="00901B03" w:rsidDel="00DE54C9">
          <w:rPr>
            <w:lang w:val="en-CA" w:eastAsia="ko-KR"/>
          </w:rPr>
          <w:delText>slice</w:delText>
        </w:r>
      </w:del>
      <w:ins w:id="1852" w:author="Ye-Kui Wang d00" w:date="2018-10-06T20:13:00Z">
        <w:r w:rsidR="00DE54C9">
          <w:rPr>
            <w:lang w:val="en-CA" w:eastAsia="ko-KR"/>
          </w:rPr>
          <w:t>tile_group</w:t>
        </w:r>
      </w:ins>
      <w:r w:rsidRPr="00901B03">
        <w:rPr>
          <w:lang w:val="en-CA" w:eastAsia="ko-KR"/>
        </w:rPr>
        <w:t>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Ed. (BB): Currently the maximum TT size is fixed (32x32 luma samples and corresponding chroma samples for I</w:t>
      </w:r>
      <w:ins w:id="1853" w:author="Ye-Kui Wang d00" w:date="2018-10-06T20:13:00Z">
        <w:r w:rsidR="00DE54C9">
          <w:rPr>
            <w:highlight w:val="yellow"/>
            <w:lang w:val="en-CA"/>
          </w:rPr>
          <w:t xml:space="preserve"> </w:t>
        </w:r>
      </w:ins>
      <w:del w:id="1854" w:author="Ye-Kui Wang d00" w:date="2018-10-06T20:13:00Z">
        <w:r w:rsidRPr="00901B03" w:rsidDel="00DE54C9">
          <w:rPr>
            <w:highlight w:val="yellow"/>
            <w:lang w:val="en-CA"/>
          </w:rPr>
          <w:delText>-slice</w:delText>
        </w:r>
      </w:del>
      <w:ins w:id="1855" w:author="Ye-Kui Wang d00" w:date="2018-10-06T20:13:00Z">
        <w:r w:rsidR="00DE54C9">
          <w:rPr>
            <w:highlight w:val="yellow"/>
            <w:lang w:val="en-CA"/>
          </w:rPr>
          <w:t>tile group</w:t>
        </w:r>
      </w:ins>
      <w:r w:rsidRPr="00901B03">
        <w:rPr>
          <w:highlight w:val="yellow"/>
          <w:lang w:val="en-CA"/>
        </w:rPr>
        <w:t xml:space="preserve">s and </w:t>
      </w:r>
      <w:r w:rsidR="00DC2A5B" w:rsidRPr="00901B03">
        <w:rPr>
          <w:highlight w:val="yellow"/>
          <w:lang w:val="en-CA"/>
        </w:rPr>
        <w:t xml:space="preserve">64x64 </w:t>
      </w:r>
      <w:r w:rsidRPr="00901B03">
        <w:rPr>
          <w:highlight w:val="yellow"/>
          <w:lang w:val="en-CA"/>
        </w:rPr>
        <w:t>luma samples and corresponding chroma samples for P/B</w:t>
      </w:r>
      <w:ins w:id="1856" w:author="Ye-Kui Wang d00" w:date="2018-10-06T20:13:00Z">
        <w:r w:rsidR="00DE54C9">
          <w:rPr>
            <w:highlight w:val="yellow"/>
            <w:lang w:val="en-CA"/>
          </w:rPr>
          <w:t xml:space="preserve"> </w:t>
        </w:r>
      </w:ins>
      <w:del w:id="1857" w:author="Ye-Kui Wang d00" w:date="2018-10-06T20:13:00Z">
        <w:r w:rsidRPr="00901B03" w:rsidDel="00DE54C9">
          <w:rPr>
            <w:highlight w:val="yellow"/>
            <w:lang w:val="en-CA"/>
          </w:rPr>
          <w:delText>-slice</w:delText>
        </w:r>
      </w:del>
      <w:ins w:id="1858" w:author="Ye-Kui Wang d00" w:date="2018-10-06T20:13:00Z">
        <w:r w:rsidR="00DE54C9">
          <w:rPr>
            <w:highlight w:val="yellow"/>
            <w:lang w:val="en-CA"/>
          </w:rPr>
          <w:t>tile group</w:t>
        </w:r>
      </w:ins>
      <w:r w:rsidRPr="00901B03">
        <w:rPr>
          <w:highlight w:val="yellow"/>
          <w:lang w:val="en-CA"/>
        </w:rPr>
        <w:t>s ) as well as the maximum BT size for I</w:t>
      </w:r>
      <w:ins w:id="1859" w:author="Ye-Kui Wang d00" w:date="2018-10-06T20:13:00Z">
        <w:r w:rsidR="00DE54C9">
          <w:rPr>
            <w:highlight w:val="yellow"/>
            <w:lang w:val="en-CA"/>
          </w:rPr>
          <w:t xml:space="preserve"> </w:t>
        </w:r>
      </w:ins>
      <w:del w:id="1860" w:author="Ye-Kui Wang d00" w:date="2018-10-06T20:13:00Z">
        <w:r w:rsidRPr="00901B03" w:rsidDel="00DE54C9">
          <w:rPr>
            <w:highlight w:val="yellow"/>
            <w:lang w:val="en-CA"/>
          </w:rPr>
          <w:delText>-</w:delText>
        </w:r>
      </w:del>
      <w:del w:id="1861" w:author="Ye-Kui Wang d00" w:date="2018-10-06T20:14:00Z">
        <w:r w:rsidRPr="00901B03" w:rsidDel="00DE54C9">
          <w:rPr>
            <w:highlight w:val="yellow"/>
            <w:lang w:val="en-CA"/>
          </w:rPr>
          <w:delText>slice</w:delText>
        </w:r>
      </w:del>
      <w:ins w:id="1862" w:author="Ye-Kui Wang d00" w:date="2018-10-06T20:14:00Z">
        <w:r w:rsidR="00DE54C9">
          <w:rPr>
            <w:highlight w:val="yellow"/>
            <w:lang w:val="en-CA"/>
          </w:rPr>
          <w:t>tile group</w:t>
        </w:r>
      </w:ins>
      <w:r w:rsidRPr="00901B03">
        <w:rPr>
          <w:highlight w:val="yellow"/>
          <w:lang w:val="en-CA"/>
        </w:rPr>
        <w:t>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w:t>
      </w:r>
      <w:del w:id="1863" w:author="Ye-Kui Wang d00" w:date="2018-10-06T20:14:00Z">
        <w:r w:rsidRPr="0029383D" w:rsidDel="00DE54C9">
          <w:rPr>
            <w:noProof/>
          </w:rPr>
          <w:delText>slice</w:delText>
        </w:r>
      </w:del>
      <w:ins w:id="1864" w:author="Ye-Kui Wang d00" w:date="2018-10-06T20:14:00Z">
        <w:r w:rsidR="00DE54C9">
          <w:rPr>
            <w:noProof/>
          </w:rPr>
          <w:t>tile group</w:t>
        </w:r>
      </w:ins>
      <w:r w:rsidRPr="0029383D">
        <w:rPr>
          <w:noProof/>
        </w:rPr>
        <w:t xml:space="preserv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 xml:space="preserve">TMVP of the current </w:t>
      </w:r>
      <w:del w:id="1865" w:author="Ye-Kui Wang d00" w:date="2018-10-06T20:14:00Z">
        <w:r w:rsidRPr="0029383D" w:rsidDel="00DE54C9">
          <w:rPr>
            <w:noProof/>
          </w:rPr>
          <w:delText>slice</w:delText>
        </w:r>
      </w:del>
      <w:ins w:id="1866" w:author="Ye-Kui Wang d00" w:date="2018-10-06T20:14:00Z">
        <w:r w:rsidR="00DE54C9">
          <w:rPr>
            <w:noProof/>
          </w:rPr>
          <w:t>tile group</w:t>
        </w:r>
      </w:ins>
      <w:r w:rsidRPr="0029383D">
        <w:rPr>
          <w:noProof/>
        </w:rPr>
        <w:t>.</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lastRenderedPageBreak/>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del w:id="1867" w:author="Ye-Kui Wang d00" w:date="2018-10-06T20:14:00Z">
        <w:r w:rsidRPr="00901B03" w:rsidDel="00DE54C9">
          <w:rPr>
            <w:b/>
            <w:lang w:val="en-CA"/>
          </w:rPr>
          <w:delText>slice</w:delText>
        </w:r>
      </w:del>
      <w:ins w:id="1868" w:author="Ye-Kui Wang d00" w:date="2018-10-06T20:14:00Z">
        <w:r w:rsidR="00DE54C9">
          <w:rPr>
            <w:b/>
            <w:lang w:val="en-CA"/>
          </w:rPr>
          <w:t>tile_group</w:t>
        </w:r>
      </w:ins>
      <w:r w:rsidRPr="00901B03">
        <w:rPr>
          <w:b/>
          <w:lang w:val="en-CA"/>
        </w:rPr>
        <w:t>_temporal_mvp_enabled_flag</w:t>
      </w:r>
      <w:r w:rsidRPr="00901B03">
        <w:rPr>
          <w:lang w:val="en-CA"/>
        </w:rPr>
        <w:t xml:space="preserve"> specifies whether temporal motion vector predictors can be used for inter prediction. If </w:t>
      </w:r>
      <w:del w:id="1869" w:author="Ye-Kui Wang d00" w:date="2018-10-06T20:14:00Z">
        <w:r w:rsidRPr="00901B03" w:rsidDel="00DE54C9">
          <w:rPr>
            <w:lang w:val="en-CA"/>
          </w:rPr>
          <w:delText>slice</w:delText>
        </w:r>
      </w:del>
      <w:ins w:id="1870" w:author="Ye-Kui Wang d00" w:date="2018-10-06T20:14:00Z">
        <w:r w:rsidR="00DE54C9">
          <w:rPr>
            <w:lang w:val="en-CA"/>
          </w:rPr>
          <w:t>tile_group</w:t>
        </w:r>
      </w:ins>
      <w:r w:rsidRPr="00901B03">
        <w:rPr>
          <w:lang w:val="en-CA"/>
        </w:rPr>
        <w:t>_temporal_mvp_enabled_flag is equal to 0, the syntax elements of the current picture shall be constrained such that no temporal motion vector predictor is used in decoding of the current picture. Otherwise (</w:t>
      </w:r>
      <w:del w:id="1871" w:author="Ye-Kui Wang d00" w:date="2018-10-06T20:14:00Z">
        <w:r w:rsidRPr="00901B03" w:rsidDel="00DE54C9">
          <w:rPr>
            <w:lang w:val="en-CA"/>
          </w:rPr>
          <w:delText>slice</w:delText>
        </w:r>
      </w:del>
      <w:ins w:id="1872" w:author="Ye-Kui Wang d00" w:date="2018-10-06T20:14:00Z">
        <w:r w:rsidR="00DE54C9">
          <w:rPr>
            <w:lang w:val="en-CA"/>
          </w:rPr>
          <w:t>tile_group</w:t>
        </w:r>
      </w:ins>
      <w:r w:rsidRPr="00901B03">
        <w:rPr>
          <w:lang w:val="en-CA"/>
        </w:rPr>
        <w:t xml:space="preserve">_temporal_mvp_enabled_flag is equal to 1), temporal motion vector predictors may be used in decoding of the current picture. When not present, the value of </w:t>
      </w:r>
      <w:del w:id="1873" w:author="Ye-Kui Wang d00" w:date="2018-10-06T20:14:00Z">
        <w:r w:rsidRPr="00901B03" w:rsidDel="00DE54C9">
          <w:rPr>
            <w:lang w:val="en-CA"/>
          </w:rPr>
          <w:delText>slice</w:delText>
        </w:r>
      </w:del>
      <w:ins w:id="1874" w:author="Ye-Kui Wang d00" w:date="2018-10-06T20:14:00Z">
        <w:r w:rsidR="00DE54C9">
          <w:rPr>
            <w:lang w:val="en-CA"/>
          </w:rPr>
          <w:t>tile_group</w:t>
        </w:r>
      </w:ins>
      <w:r w:rsidRPr="00901B03">
        <w:rPr>
          <w:lang w:val="en-CA"/>
        </w:rPr>
        <w:t>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w:t>
      </w:r>
      <w:del w:id="1875" w:author="Ye-Kui Wang d00" w:date="2018-10-06T20:14:00Z">
        <w:r w:rsidR="006D2C2E" w:rsidRPr="00901B03" w:rsidDel="00DE54C9">
          <w:rPr>
            <w:lang w:val="en-CA"/>
          </w:rPr>
          <w:delText>slice</w:delText>
        </w:r>
      </w:del>
      <w:ins w:id="1876" w:author="Ye-Kui Wang d00" w:date="2018-10-06T20:14:00Z">
        <w:r w:rsidR="00DE54C9">
          <w:rPr>
            <w:lang w:val="en-CA"/>
          </w:rPr>
          <w:t>tile group</w:t>
        </w:r>
      </w:ins>
      <w:r w:rsidR="006D2C2E" w:rsidRPr="00901B03">
        <w:rPr>
          <w:lang w:val="en-CA"/>
        </w:rPr>
        <w:t xml:space="preserv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4A771C" w:rsidRPr="003F3F11" w:rsidRDefault="004A771C" w:rsidP="004A771C">
      <w:pPr>
        <w:rPr>
          <w:ins w:id="1877" w:author="Ye-Kui Wang d00" w:date="2018-09-19T14:20:00Z"/>
          <w:bCs/>
          <w:noProof/>
        </w:rPr>
      </w:pPr>
      <w:ins w:id="1878" w:author="Ye-Kui Wang d00" w:date="2018-09-19T14:20:00Z">
        <w:r w:rsidRPr="003F3F11">
          <w:rPr>
            <w:b/>
            <w:bCs/>
            <w:noProof/>
          </w:rPr>
          <w:t>offset_len_minus1</w:t>
        </w:r>
        <w:r w:rsidRPr="003F3F11">
          <w:rPr>
            <w:noProof/>
          </w:rPr>
          <w:t xml:space="preserve"> plus 1 specifies the length, in bits, of the entry</w:t>
        </w:r>
        <w:r w:rsidRPr="003F3F11">
          <w:rPr>
            <w:bCs/>
            <w:noProof/>
          </w:rPr>
          <w:t>_point_offset_minus1[</w:t>
        </w:r>
        <w:r w:rsidRPr="003F3F11">
          <w:rPr>
            <w:noProof/>
          </w:rPr>
          <w:t> i </w:t>
        </w:r>
        <w:r w:rsidRPr="003F3F11">
          <w:rPr>
            <w:bCs/>
            <w:noProof/>
          </w:rPr>
          <w:t>] syntax elements. The value of offset_len_minus1 shall be in the range of 0 to 31, inclusive.</w:t>
        </w:r>
      </w:ins>
    </w:p>
    <w:p w:rsidR="00E2211A" w:rsidRPr="003F3F11" w:rsidRDefault="004A771C" w:rsidP="00E2211A">
      <w:pPr>
        <w:rPr>
          <w:ins w:id="1879" w:author="Ye-Kui Wang d00" w:date="2018-10-06T21:04:00Z"/>
          <w:bCs/>
          <w:noProof/>
        </w:rPr>
      </w:pPr>
      <w:del w:id="1880" w:author="Ye-Kui Wang d00" w:date="2018-10-06T21:04:00Z">
        <w:r w:rsidRPr="003F3F11" w:rsidDel="00E2211A">
          <w:rPr>
            <w:noProof/>
          </w:rPr>
          <w:fldChar w:fldCharType="begin"/>
        </w:r>
        <w:r w:rsidRPr="003F3F11" w:rsidDel="00E2211A">
          <w:rPr>
            <w:noProof/>
          </w:rPr>
          <w:fldChar w:fldCharType="end"/>
        </w:r>
      </w:del>
      <w:ins w:id="1881" w:author="Ye-Kui Wang d00" w:date="2018-10-06T21:04:00Z">
        <w:r w:rsidR="00E2211A" w:rsidRPr="00E2211A">
          <w:rPr>
            <w:b/>
            <w:bCs/>
            <w:noProof/>
          </w:rPr>
          <w:t xml:space="preserve"> </w:t>
        </w:r>
        <w:r w:rsidR="00E2211A" w:rsidRPr="003F3F11">
          <w:rPr>
            <w:b/>
            <w:bCs/>
            <w:noProof/>
          </w:rPr>
          <w:t>entry_point_offset_minus1</w:t>
        </w:r>
        <w:r w:rsidR="00E2211A" w:rsidRPr="003F3F11">
          <w:rPr>
            <w:bCs/>
            <w:noProof/>
          </w:rPr>
          <w:t>[</w:t>
        </w:r>
        <w:r w:rsidR="00E2211A" w:rsidRPr="003F3F11">
          <w:rPr>
            <w:noProof/>
          </w:rPr>
          <w:t> i </w:t>
        </w:r>
        <w:r w:rsidR="00E2211A" w:rsidRPr="003F3F11">
          <w:rPr>
            <w:bCs/>
            <w:noProof/>
          </w:rPr>
          <w:t xml:space="preserve">] plus 1 specifies the i-th entry point offset in bytes, and is represented by offset_len_minus1 plus 1 bits. The </w:t>
        </w:r>
        <w:r w:rsidR="00E2211A">
          <w:rPr>
            <w:bCs/>
            <w:noProof/>
          </w:rPr>
          <w:t>tile group</w:t>
        </w:r>
        <w:r w:rsidR="00E2211A" w:rsidRPr="003F3F11">
          <w:rPr>
            <w:bCs/>
            <w:noProof/>
          </w:rPr>
          <w:t xml:space="preserve"> data that follow the </w:t>
        </w:r>
        <w:r w:rsidR="00E2211A">
          <w:rPr>
            <w:bCs/>
            <w:noProof/>
          </w:rPr>
          <w:t>tile group</w:t>
        </w:r>
        <w:r w:rsidR="00E2211A" w:rsidRPr="003F3F11">
          <w:rPr>
            <w:bCs/>
            <w:noProof/>
          </w:rPr>
          <w:t xml:space="preserve"> header consists of </w:t>
        </w:r>
        <w:r w:rsidR="00E2211A" w:rsidRPr="008B3C4F">
          <w:rPr>
            <w:rFonts w:eastAsia="Batang"/>
            <w:bCs/>
            <w:lang w:eastAsia="ko-KR"/>
          </w:rPr>
          <w:t>num_tiles_in_tile_group_minus1</w:t>
        </w:r>
        <w:r w:rsidR="00E2211A">
          <w:rPr>
            <w:rFonts w:eastAsia="Batang"/>
            <w:bCs/>
            <w:lang w:eastAsia="ko-KR"/>
          </w:rPr>
          <w:t> +</w:t>
        </w:r>
        <w:r w:rsidR="00E2211A">
          <w:t>1</w:t>
        </w:r>
        <w:r w:rsidR="00E2211A" w:rsidRPr="003F3F11">
          <w:rPr>
            <w:bCs/>
            <w:noProof/>
          </w:rPr>
          <w:t xml:space="preserve"> subsets, with subset index values ranging from 0 to </w:t>
        </w:r>
        <w:r w:rsidR="00E2211A" w:rsidRPr="008B3C4F">
          <w:rPr>
            <w:rFonts w:eastAsia="Batang"/>
            <w:bCs/>
            <w:lang w:eastAsia="ko-KR"/>
          </w:rPr>
          <w:t>num_tiles_in_tile_group_minus1</w:t>
        </w:r>
        <w:r w:rsidR="00E2211A" w:rsidRPr="003F3F11">
          <w:rPr>
            <w:bCs/>
            <w:noProof/>
          </w:rPr>
          <w:t xml:space="preserve">, inclusive. The first byte of the </w:t>
        </w:r>
        <w:r w:rsidR="00E2211A">
          <w:rPr>
            <w:bCs/>
            <w:noProof/>
          </w:rPr>
          <w:t>tile group</w:t>
        </w:r>
        <w:r w:rsidR="00E2211A" w:rsidRPr="003F3F11">
          <w:rPr>
            <w:bCs/>
            <w:noProof/>
          </w:rPr>
          <w:t xml:space="preserve"> data is considered byte</w:t>
        </w:r>
        <w:r w:rsidR="00E2211A">
          <w:rPr>
            <w:bCs/>
            <w:noProof/>
          </w:rPr>
          <w:t> </w:t>
        </w:r>
        <w:r w:rsidR="00E2211A" w:rsidRPr="003F3F11">
          <w:rPr>
            <w:bCs/>
            <w:noProof/>
          </w:rPr>
          <w:t xml:space="preserve">0. When present, emulation prevention bytes that appear in the </w:t>
        </w:r>
        <w:r w:rsidR="00E2211A">
          <w:rPr>
            <w:bCs/>
            <w:noProof/>
          </w:rPr>
          <w:t>tile group</w:t>
        </w:r>
        <w:r w:rsidR="00E2211A" w:rsidRPr="003F3F11">
          <w:rPr>
            <w:bCs/>
            <w:noProof/>
          </w:rPr>
          <w:t xml:space="preserve"> data portion of the coded </w:t>
        </w:r>
        <w:r w:rsidR="00E2211A">
          <w:rPr>
            <w:bCs/>
            <w:noProof/>
          </w:rPr>
          <w:t>tile group</w:t>
        </w:r>
        <w:r w:rsidR="00E2211A" w:rsidRPr="003F3F11">
          <w:rPr>
            <w:bCs/>
            <w:noProof/>
          </w:rPr>
          <w:t xml:space="preserve"> NAL unit are counted as part of the </w:t>
        </w:r>
        <w:r w:rsidR="00E2211A">
          <w:rPr>
            <w:bCs/>
            <w:noProof/>
          </w:rPr>
          <w:t>tile group</w:t>
        </w:r>
        <w:r w:rsidR="00E2211A" w:rsidRPr="003F3F11">
          <w:rPr>
            <w:bCs/>
            <w:noProof/>
          </w:rPr>
          <w:t xml:space="preserve"> data for purposes of subset identification. Subset 0 consists of bytes 0 to entry_point_offset_minus1[</w:t>
        </w:r>
        <w:r w:rsidR="00E2211A" w:rsidRPr="003F3F11">
          <w:rPr>
            <w:noProof/>
          </w:rPr>
          <w:t> 0 </w:t>
        </w:r>
        <w:r w:rsidR="00E2211A" w:rsidRPr="003F3F11">
          <w:rPr>
            <w:bCs/>
            <w:noProof/>
          </w:rPr>
          <w:t xml:space="preserve">], inclusive, of the coded </w:t>
        </w:r>
        <w:r w:rsidR="00E2211A">
          <w:rPr>
            <w:bCs/>
            <w:noProof/>
          </w:rPr>
          <w:t>tile group</w:t>
        </w:r>
        <w:r w:rsidR="00E2211A" w:rsidRPr="003F3F11">
          <w:rPr>
            <w:bCs/>
            <w:noProof/>
          </w:rPr>
          <w:t xml:space="preserve"> data, subset k, with k in the range of 1 to </w:t>
        </w:r>
        <w:r w:rsidR="00E2211A" w:rsidRPr="008B3C4F">
          <w:rPr>
            <w:rFonts w:eastAsia="Batang"/>
            <w:bCs/>
            <w:lang w:eastAsia="ko-KR"/>
          </w:rPr>
          <w:t>num_tiles_in_tile_group_minus1</w:t>
        </w:r>
        <w:r w:rsidR="00E2211A">
          <w:rPr>
            <w:noProof/>
            <w:lang w:eastAsia="ko-KR"/>
          </w:rPr>
          <w:t> − 1</w:t>
        </w:r>
        <w:r w:rsidR="00E2211A" w:rsidRPr="003F3F11">
          <w:rPr>
            <w:bCs/>
            <w:noProof/>
          </w:rPr>
          <w:t>, inclusive, consists of bytes firstByte[</w:t>
        </w:r>
        <w:r w:rsidR="00E2211A" w:rsidRPr="003F3F11">
          <w:rPr>
            <w:noProof/>
          </w:rPr>
          <w:t> k </w:t>
        </w:r>
        <w:r w:rsidR="00E2211A" w:rsidRPr="003F3F11">
          <w:rPr>
            <w:bCs/>
            <w:noProof/>
          </w:rPr>
          <w:t>] to lastByte[</w:t>
        </w:r>
        <w:r w:rsidR="00E2211A" w:rsidRPr="003F3F11">
          <w:rPr>
            <w:noProof/>
          </w:rPr>
          <w:t> k </w:t>
        </w:r>
        <w:r w:rsidR="00E2211A" w:rsidRPr="003F3F11">
          <w:rPr>
            <w:bCs/>
            <w:noProof/>
          </w:rPr>
          <w:t xml:space="preserve">], inclusive, of the coded </w:t>
        </w:r>
        <w:r w:rsidR="00E2211A">
          <w:rPr>
            <w:bCs/>
            <w:noProof/>
          </w:rPr>
          <w:t>tile group</w:t>
        </w:r>
        <w:r w:rsidR="00E2211A" w:rsidRPr="003F3F11">
          <w:rPr>
            <w:bCs/>
            <w:noProof/>
          </w:rPr>
          <w:t xml:space="preserve"> data with firstByte[</w:t>
        </w:r>
        <w:r w:rsidR="00E2211A" w:rsidRPr="003F3F11">
          <w:rPr>
            <w:noProof/>
          </w:rPr>
          <w:t> k </w:t>
        </w:r>
        <w:r w:rsidR="00E2211A" w:rsidRPr="003F3F11">
          <w:rPr>
            <w:bCs/>
            <w:noProof/>
          </w:rPr>
          <w:t>] and lastByte[</w:t>
        </w:r>
        <w:r w:rsidR="00E2211A" w:rsidRPr="003F3F11">
          <w:rPr>
            <w:noProof/>
          </w:rPr>
          <w:t> k </w:t>
        </w:r>
        <w:r w:rsidR="00E2211A" w:rsidRPr="003F3F11">
          <w:rPr>
            <w:bCs/>
            <w:noProof/>
          </w:rPr>
          <w:t>] defined as:</w:t>
        </w:r>
      </w:ins>
    </w:p>
    <w:p w:rsidR="00E2211A" w:rsidRPr="003F3F11" w:rsidRDefault="006C5B43" w:rsidP="00E2211A">
      <w:pPr>
        <w:pStyle w:val="Equation"/>
        <w:tabs>
          <w:tab w:val="left" w:pos="1170"/>
          <w:tab w:val="left" w:pos="1890"/>
        </w:tabs>
        <w:ind w:left="794"/>
        <w:rPr>
          <w:ins w:id="1882" w:author="Ye-Kui Wang d00" w:date="2018-10-06T21:04:00Z"/>
          <w:bCs/>
          <w:noProof/>
        </w:rPr>
      </w:pPr>
      <w:ins w:id="1883" w:author="Ye-Kui Wang d00" w:date="2018-10-06T21:04:00Z">
        <w:r w:rsidRPr="003F3F11">
          <w:rPr>
            <w:noProof/>
            <w:position w:val="-32"/>
          </w:rPr>
          <w:object w:dxaOrig="54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30.5pt;mso-width-percent:0;mso-height-percent:0;mso-width-percent:0;mso-height-percent:0" o:ole="">
              <v:imagedata r:id="rId29" o:title=""/>
            </v:shape>
            <o:OLEObject Type="Embed" ProgID="Equation.3" ShapeID="_x0000_i1025" DrawAspect="Content" ObjectID="_1600388232" r:id="rId30"/>
          </w:object>
        </w:r>
      </w:ins>
      <w:ins w:id="1884" w:author="Ye-Kui Wang d00" w:date="2018-10-06T21:04:00Z">
        <w:r w:rsidR="00E2211A" w:rsidRPr="003F3F11">
          <w:rPr>
            <w:bCs/>
            <w:noProof/>
          </w:rPr>
          <w:tab/>
        </w:r>
        <w:r w:rsidR="00E2211A" w:rsidRPr="003F3F11">
          <w:rPr>
            <w:noProof/>
          </w:rPr>
          <w:t>(</w:t>
        </w:r>
        <w:r w:rsidR="00E2211A" w:rsidRPr="003F3F11">
          <w:rPr>
            <w:noProof/>
          </w:rPr>
          <w:fldChar w:fldCharType="begin" w:fldLock="1"/>
        </w:r>
        <w:r w:rsidR="00E2211A" w:rsidRPr="003F3F11">
          <w:rPr>
            <w:noProof/>
          </w:rPr>
          <w:instrText xml:space="preserve"> STYLEREF 1 \s </w:instrText>
        </w:r>
        <w:r w:rsidR="00E2211A" w:rsidRPr="003F3F11">
          <w:rPr>
            <w:noProof/>
          </w:rPr>
          <w:fldChar w:fldCharType="separate"/>
        </w:r>
        <w:r w:rsidR="00E2211A">
          <w:rPr>
            <w:noProof/>
          </w:rPr>
          <w:t>7</w:t>
        </w:r>
        <w:r w:rsidR="00E2211A" w:rsidRPr="003F3F11">
          <w:rPr>
            <w:noProof/>
          </w:rPr>
          <w:fldChar w:fldCharType="end"/>
        </w:r>
        <w:r w:rsidR="00E2211A" w:rsidRPr="003F3F11">
          <w:rPr>
            <w:noProof/>
          </w:rPr>
          <w:noBreakHyphen/>
        </w:r>
        <w:r w:rsidR="00E2211A" w:rsidRPr="003F3F11">
          <w:rPr>
            <w:noProof/>
          </w:rPr>
          <w:fldChar w:fldCharType="begin" w:fldLock="1"/>
        </w:r>
        <w:r w:rsidR="00E2211A" w:rsidRPr="003F3F11">
          <w:rPr>
            <w:noProof/>
          </w:rPr>
          <w:instrText xml:space="preserve"> SEQ Equation \* ARABIC \s 1 </w:instrText>
        </w:r>
        <w:r w:rsidR="00E2211A" w:rsidRPr="003F3F11">
          <w:rPr>
            <w:noProof/>
          </w:rPr>
          <w:fldChar w:fldCharType="separate"/>
        </w:r>
        <w:r w:rsidR="00E2211A">
          <w:rPr>
            <w:noProof/>
          </w:rPr>
          <w:t>37</w:t>
        </w:r>
        <w:r w:rsidR="00E2211A" w:rsidRPr="003F3F11">
          <w:rPr>
            <w:noProof/>
          </w:rPr>
          <w:fldChar w:fldCharType="end"/>
        </w:r>
        <w:r w:rsidR="00E2211A" w:rsidRPr="003F3F11">
          <w:rPr>
            <w:noProof/>
          </w:rPr>
          <w:t>)</w:t>
        </w:r>
      </w:ins>
    </w:p>
    <w:p w:rsidR="00E2211A" w:rsidRPr="003F3F11" w:rsidRDefault="00E2211A" w:rsidP="00E2211A">
      <w:pPr>
        <w:pStyle w:val="Equation"/>
        <w:tabs>
          <w:tab w:val="left" w:pos="1170"/>
          <w:tab w:val="left" w:pos="1890"/>
        </w:tabs>
        <w:ind w:left="794"/>
        <w:rPr>
          <w:ins w:id="1885" w:author="Ye-Kui Wang d00" w:date="2018-10-06T21:04:00Z"/>
          <w:bCs/>
          <w:noProof/>
        </w:rPr>
      </w:pPr>
      <w:ins w:id="1886" w:author="Ye-Kui Wang d00" w:date="2018-10-06T21:04:00Z">
        <w:r w:rsidRPr="003F3F11">
          <w:rPr>
            <w:bCs/>
            <w:noProof/>
          </w:rPr>
          <w:t>lastByte[</w:t>
        </w:r>
        <w:r w:rsidRPr="003F3F11">
          <w:rPr>
            <w:noProof/>
          </w:rPr>
          <w:t> k </w:t>
        </w:r>
        <w:r w:rsidRPr="003F3F11">
          <w:rPr>
            <w:bCs/>
            <w:noProof/>
          </w:rPr>
          <w:t>] = firstByte[</w:t>
        </w:r>
        <w:r w:rsidRPr="003F3F11">
          <w:rPr>
            <w:noProof/>
          </w:rPr>
          <w:t> k </w:t>
        </w:r>
        <w:r w:rsidRPr="003F3F11">
          <w:rPr>
            <w:bCs/>
            <w:noProof/>
          </w:rPr>
          <w:t>] + entry_point_offset_minus1[</w:t>
        </w:r>
        <w:r w:rsidRPr="003F3F11">
          <w:rPr>
            <w:noProof/>
          </w:rPr>
          <w:t> k </w:t>
        </w:r>
        <w:r w:rsidRPr="003F3F11">
          <w:rPr>
            <w:bCs/>
            <w:noProof/>
          </w:rPr>
          <w:t>]</w:t>
        </w:r>
        <w:r w:rsidRPr="003F3F11">
          <w:rPr>
            <w:bCs/>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7</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38</w:t>
        </w:r>
        <w:r w:rsidRPr="003F3F11">
          <w:rPr>
            <w:noProof/>
          </w:rPr>
          <w:fldChar w:fldCharType="end"/>
        </w:r>
        <w:r w:rsidRPr="003F3F11">
          <w:rPr>
            <w:noProof/>
          </w:rPr>
          <w:t>)</w:t>
        </w:r>
      </w:ins>
    </w:p>
    <w:p w:rsidR="00E2211A" w:rsidRPr="003F3F11" w:rsidRDefault="00E2211A" w:rsidP="00E2211A">
      <w:pPr>
        <w:rPr>
          <w:ins w:id="1887" w:author="Ye-Kui Wang d00" w:date="2018-10-06T21:04:00Z"/>
          <w:bCs/>
          <w:noProof/>
        </w:rPr>
      </w:pPr>
      <w:ins w:id="1888" w:author="Ye-Kui Wang d00" w:date="2018-10-06T21:04:00Z">
        <w:r w:rsidRPr="003F3F11">
          <w:rPr>
            <w:bCs/>
            <w:noProof/>
          </w:rPr>
          <w:t xml:space="preserve">The last subset (with subset index equal to </w:t>
        </w:r>
        <w:r w:rsidRPr="008B3C4F">
          <w:rPr>
            <w:rFonts w:eastAsia="Batang"/>
            <w:bCs/>
            <w:lang w:eastAsia="ko-KR"/>
          </w:rPr>
          <w:t>num_tiles_in_tile_group_minus1</w:t>
        </w:r>
        <w:r w:rsidRPr="003F3F11">
          <w:rPr>
            <w:bCs/>
            <w:noProof/>
          </w:rPr>
          <w:t xml:space="preserve">) consists of the remaining bytes of the coded </w:t>
        </w:r>
        <w:r>
          <w:rPr>
            <w:bCs/>
            <w:noProof/>
          </w:rPr>
          <w:t>tile group</w:t>
        </w:r>
        <w:r w:rsidRPr="003F3F11">
          <w:rPr>
            <w:bCs/>
            <w:noProof/>
          </w:rPr>
          <w:t xml:space="preserve"> data.</w:t>
        </w:r>
      </w:ins>
    </w:p>
    <w:p w:rsidR="004A771C" w:rsidRPr="003F3F11" w:rsidRDefault="004A771C" w:rsidP="004A771C">
      <w:pPr>
        <w:ind w:left="3"/>
        <w:rPr>
          <w:ins w:id="1889" w:author="Ye-Kui Wang d00" w:date="2018-09-19T14:20:00Z"/>
          <w:noProof/>
          <w:lang w:eastAsia="ja-JP"/>
        </w:rPr>
      </w:pPr>
      <w:ins w:id="1890" w:author="Ye-Kui Wang d00" w:date="2018-09-19T14:20:00Z">
        <w:r>
          <w:rPr>
            <w:noProof/>
          </w:rPr>
          <w:t>E</w:t>
        </w:r>
        <w:r w:rsidRPr="003F3F11">
          <w:rPr>
            <w:noProof/>
          </w:rPr>
          <w:t xml:space="preserve">ach subset shall consist of all coded bits of all CTUs in the </w:t>
        </w:r>
      </w:ins>
      <w:ins w:id="1891" w:author="Ye-Kui Wang d00" w:date="2018-10-06T20:15:00Z">
        <w:r w:rsidR="00DE54C9">
          <w:rPr>
            <w:noProof/>
          </w:rPr>
          <w:t>tile group</w:t>
        </w:r>
      </w:ins>
      <w:ins w:id="1892" w:author="Ye-Kui Wang d00" w:date="2018-09-19T14:20:00Z">
        <w:r w:rsidRPr="003F3F11">
          <w:rPr>
            <w:noProof/>
          </w:rPr>
          <w:t xml:space="preserve"> that are within the same tile.</w:t>
        </w:r>
      </w:ins>
    </w:p>
    <w:p w:rsidR="008B2CFD" w:rsidRPr="00901B03" w:rsidRDefault="008B2CFD" w:rsidP="00333CFB">
      <w:pPr>
        <w:rPr>
          <w:lang w:val="en-CA"/>
        </w:rPr>
      </w:pPr>
    </w:p>
    <w:p w:rsidR="008B2CFD" w:rsidRPr="00901B03" w:rsidRDefault="00DE54C9" w:rsidP="008B2CFD">
      <w:pPr>
        <w:pStyle w:val="Heading3"/>
        <w:rPr>
          <w:lang w:val="en-CA"/>
        </w:rPr>
      </w:pPr>
      <w:bookmarkStart w:id="1893" w:name="_Toc415475879"/>
      <w:bookmarkStart w:id="1894" w:name="_Toc423599154"/>
      <w:bookmarkStart w:id="1895" w:name="_Toc423601658"/>
      <w:bookmarkStart w:id="1896" w:name="_Toc501130177"/>
      <w:bookmarkStart w:id="1897" w:name="_Toc510795100"/>
      <w:bookmarkStart w:id="1898" w:name="_Toc525063844"/>
      <w:ins w:id="1899" w:author="Ye-Kui Wang d00" w:date="2018-10-06T20:15:00Z">
        <w:r>
          <w:rPr>
            <w:lang w:val="en-CA"/>
          </w:rPr>
          <w:t>Tile group</w:t>
        </w:r>
      </w:ins>
      <w:del w:id="1900" w:author="Ye-Kui Wang d00" w:date="2018-10-06T20:15:00Z">
        <w:r w:rsidR="008B2CFD" w:rsidRPr="00901B03" w:rsidDel="00DE54C9">
          <w:rPr>
            <w:lang w:val="en-CA"/>
          </w:rPr>
          <w:delText>Slice</w:delText>
        </w:r>
      </w:del>
      <w:r w:rsidR="008B2CFD" w:rsidRPr="00901B03">
        <w:rPr>
          <w:lang w:val="en-CA"/>
        </w:rPr>
        <w:t xml:space="preserve"> data semantics</w:t>
      </w:r>
      <w:bookmarkEnd w:id="1893"/>
      <w:bookmarkEnd w:id="1894"/>
      <w:bookmarkEnd w:id="1895"/>
      <w:bookmarkEnd w:id="1896"/>
      <w:bookmarkEnd w:id="1897"/>
      <w:bookmarkEnd w:id="1898"/>
    </w:p>
    <w:p w:rsidR="008B2CFD" w:rsidRPr="00901B03" w:rsidRDefault="008B2CFD" w:rsidP="008B2CFD">
      <w:pPr>
        <w:pStyle w:val="Heading4"/>
        <w:rPr>
          <w:lang w:val="en-CA"/>
        </w:rPr>
      </w:pPr>
      <w:r w:rsidRPr="00901B03">
        <w:rPr>
          <w:lang w:val="en-CA"/>
        </w:rPr>
        <w:t xml:space="preserve">General </w:t>
      </w:r>
      <w:del w:id="1901" w:author="Ye-Kui Wang d00" w:date="2018-10-06T20:15:00Z">
        <w:r w:rsidRPr="00901B03" w:rsidDel="00DE54C9">
          <w:rPr>
            <w:lang w:val="en-CA"/>
          </w:rPr>
          <w:delText>slice</w:delText>
        </w:r>
      </w:del>
      <w:ins w:id="1902" w:author="Ye-Kui Wang d00" w:date="2018-10-06T20:15:00Z">
        <w:r w:rsidR="00DE54C9">
          <w:rPr>
            <w:lang w:val="en-CA"/>
          </w:rPr>
          <w:t>tile group</w:t>
        </w:r>
      </w:ins>
      <w:r w:rsidRPr="00901B03">
        <w:rPr>
          <w:lang w:val="en-CA"/>
        </w:rPr>
        <w:t xml:space="preserve"> data semantics</w:t>
      </w:r>
    </w:p>
    <w:p w:rsidR="008B2CFD" w:rsidRPr="00901B03" w:rsidRDefault="00F6592D" w:rsidP="004A771C">
      <w:pPr>
        <w:rPr>
          <w:lang w:val="en-CA" w:eastAsia="ja-JP"/>
        </w:rPr>
      </w:pPr>
      <w:ins w:id="1903" w:author="Ye-Kui Wang d00" w:date="2018-10-06T21:05:00Z">
        <w:r w:rsidRPr="003F3F11">
          <w:rPr>
            <w:b/>
            <w:noProof/>
          </w:rPr>
          <w:t>end_of_</w:t>
        </w:r>
        <w:r>
          <w:rPr>
            <w:b/>
            <w:noProof/>
          </w:rPr>
          <w:t>tile</w:t>
        </w:r>
        <w:r w:rsidRPr="003F3F11">
          <w:rPr>
            <w:b/>
            <w:noProof/>
          </w:rPr>
          <w:t>_one_bit</w:t>
        </w:r>
        <w:r w:rsidRPr="00032495">
          <w:rPr>
            <w:noProof/>
            <w:lang w:val="en-CA" w:eastAsia="ja-JP"/>
          </w:rPr>
          <w:t xml:space="preserve"> </w:t>
        </w:r>
        <w:r>
          <w:rPr>
            <w:noProof/>
            <w:lang w:val="en-CA" w:eastAsia="ja-JP"/>
          </w:rPr>
          <w:t xml:space="preserve">shall be </w:t>
        </w:r>
        <w:r w:rsidRPr="00032495">
          <w:rPr>
            <w:noProof/>
            <w:lang w:val="en-CA" w:eastAsia="ja-JP"/>
          </w:rPr>
          <w:t xml:space="preserve">equal to </w:t>
        </w:r>
        <w:r>
          <w:rPr>
            <w:noProof/>
            <w:lang w:val="en-CA" w:eastAsia="ja-JP"/>
          </w:rPr>
          <w:t>1</w:t>
        </w:r>
        <w:r>
          <w:rPr>
            <w:lang w:val="en-CA" w:eastAsia="ja-JP"/>
          </w:rPr>
          <w:t>.</w:t>
        </w:r>
      </w:ins>
      <w:del w:id="1904" w:author="Ye-Kui Wang d00" w:date="2018-10-06T21:05:00Z">
        <w:r w:rsidR="008B2CFD" w:rsidRPr="00901B03" w:rsidDel="00F6592D">
          <w:rPr>
            <w:b/>
            <w:bCs/>
            <w:lang w:val="en-CA" w:eastAsia="ja-JP"/>
          </w:rPr>
          <w:delText>end_of_slice_flag</w:delText>
        </w:r>
        <w:r w:rsidR="008B2CFD" w:rsidRPr="00901B03" w:rsidDel="00F6592D">
          <w:rPr>
            <w:lang w:val="en-CA" w:eastAsia="ja-JP"/>
          </w:rPr>
          <w:delText xml:space="preserve"> equal to 0 specifies that another CTU is following in the slice. end_of_slice_flag equal to 1 specifies the end of the slice, i.e., that no further CTU follows in the slice.</w:delText>
        </w:r>
      </w:del>
    </w:p>
    <w:p w:rsidR="008B2CFD" w:rsidRPr="00901B03" w:rsidRDefault="008B2CFD" w:rsidP="008B2CFD">
      <w:pPr>
        <w:pStyle w:val="Heading4"/>
        <w:rPr>
          <w:lang w:val="en-CA"/>
        </w:rPr>
      </w:pPr>
      <w:bookmarkStart w:id="1905" w:name="_Toc328577703"/>
      <w:bookmarkStart w:id="1906" w:name="_Toc328598506"/>
      <w:bookmarkStart w:id="1907" w:name="_Toc328663151"/>
      <w:bookmarkStart w:id="1908" w:name="_Toc328752991"/>
      <w:bookmarkStart w:id="1909" w:name="_Ref398990158"/>
      <w:bookmarkStart w:id="1910" w:name="_Toc415475881"/>
      <w:bookmarkStart w:id="1911" w:name="_Toc423599156"/>
      <w:bookmarkStart w:id="1912" w:name="_Toc423601660"/>
      <w:bookmarkEnd w:id="1905"/>
      <w:bookmarkEnd w:id="1906"/>
      <w:bookmarkEnd w:id="1907"/>
      <w:bookmarkEnd w:id="1908"/>
      <w:r w:rsidRPr="00901B03">
        <w:rPr>
          <w:lang w:val="en-CA"/>
        </w:rPr>
        <w:t>Coding tree unit semantics</w:t>
      </w:r>
      <w:bookmarkEnd w:id="1909"/>
      <w:bookmarkEnd w:id="1910"/>
      <w:bookmarkEnd w:id="1911"/>
      <w:bookmarkEnd w:id="1912"/>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Heading4"/>
        <w:rPr>
          <w:lang w:val="en-CA"/>
        </w:rPr>
      </w:pPr>
      <w:bookmarkStart w:id="1913" w:name="_Ref398990180"/>
      <w:bookmarkStart w:id="1914" w:name="_Toc415475883"/>
      <w:bookmarkStart w:id="1915" w:name="_Toc423599158"/>
      <w:bookmarkStart w:id="1916" w:name="_Toc423601662"/>
      <w:r w:rsidRPr="00901B03">
        <w:rPr>
          <w:lang w:val="en-CA"/>
        </w:rPr>
        <w:lastRenderedPageBreak/>
        <w:t>Coding quadtree semantics</w:t>
      </w:r>
      <w:bookmarkEnd w:id="1913"/>
      <w:bookmarkEnd w:id="1914"/>
      <w:bookmarkEnd w:id="1915"/>
      <w:bookmarkEnd w:id="1916"/>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Heading4"/>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6C5B43" w:rsidP="002C068C">
      <w:pPr>
        <w:keepNext/>
        <w:jc w:val="center"/>
        <w:rPr>
          <w:lang w:val="en-CA"/>
        </w:rPr>
      </w:pPr>
      <w:r w:rsidRPr="00901B03">
        <w:rPr>
          <w:noProof/>
          <w:lang w:val="en-CA"/>
        </w:rPr>
        <w:object w:dxaOrig="7275" w:dyaOrig="2095">
          <v:shape id="_x0000_i1026" type="#_x0000_t75" alt="" style="width:368.5pt;height:100pt;mso-width-percent:0;mso-height-percent:0;mso-width-percent:0;mso-height-percent:0" o:ole="">
            <v:imagedata r:id="rId31" o:title=""/>
          </v:shape>
          <o:OLEObject Type="Embed" ProgID="Visio.Drawing.11" ShapeID="_x0000_i1026" DrawAspect="Content" ObjectID="_1600388233" r:id="rId32"/>
        </w:object>
      </w:r>
    </w:p>
    <w:p w:rsidR="002C068C" w:rsidRPr="00901B03" w:rsidRDefault="002C068C" w:rsidP="002C068C">
      <w:pPr>
        <w:pStyle w:val="Caption"/>
        <w:keepNext w:val="0"/>
        <w:rPr>
          <w:lang w:val="en-CA"/>
        </w:rPr>
      </w:pPr>
      <w:bookmarkStart w:id="1917"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917"/>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Caption"/>
        <w:rPr>
          <w:lang w:val="en-CA" w:eastAsia="ko-KR"/>
        </w:rPr>
      </w:pPr>
      <w:bookmarkStart w:id="1918" w:name="_Ref285719228"/>
      <w:bookmarkStart w:id="1919" w:name="_Ref293581640"/>
      <w:bookmarkStart w:id="1920" w:name="_Toc287363924"/>
      <w:bookmarkStart w:id="1921" w:name="_Toc415476442"/>
      <w:bookmarkStart w:id="1922" w:name="_Toc423602483"/>
      <w:bookmarkStart w:id="1923" w:name="_Toc423602657"/>
      <w:bookmarkStart w:id="1924" w:name="_Toc501130562"/>
      <w:bookmarkStart w:id="1925"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918"/>
      <w:bookmarkEnd w:id="1919"/>
      <w:r w:rsidRPr="00901B03">
        <w:rPr>
          <w:lang w:val="en-CA"/>
        </w:rPr>
        <w:t xml:space="preserve"> – Specification of </w:t>
      </w:r>
      <w:bookmarkEnd w:id="1920"/>
      <w:bookmarkEnd w:id="1921"/>
      <w:bookmarkEnd w:id="1922"/>
      <w:bookmarkEnd w:id="1923"/>
      <w:bookmarkEnd w:id="1924"/>
      <w:bookmarkEnd w:id="1925"/>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1926" w:name="_Toc342578186"/>
            <w:bookmarkStart w:id="1927" w:name="_Toc311216945"/>
            <w:bookmarkStart w:id="1928" w:name="_Toc311217033"/>
            <w:bookmarkStart w:id="1929" w:name="_Toc311217083"/>
            <w:bookmarkStart w:id="1930" w:name="_Toc311217090"/>
            <w:bookmarkStart w:id="1931" w:name="_Toc311217097"/>
            <w:bookmarkStart w:id="1932" w:name="_Toc311217147"/>
            <w:bookmarkStart w:id="1933" w:name="_Toc311217154"/>
            <w:bookmarkEnd w:id="1926"/>
            <w:bookmarkEnd w:id="1927"/>
            <w:bookmarkEnd w:id="1928"/>
            <w:bookmarkEnd w:id="1929"/>
            <w:bookmarkEnd w:id="1930"/>
            <w:bookmarkEnd w:id="1931"/>
            <w:bookmarkEnd w:id="1932"/>
            <w:bookmarkEnd w:id="1933"/>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Heading4"/>
        <w:rPr>
          <w:lang w:val="en-CA"/>
        </w:rPr>
      </w:pPr>
      <w:bookmarkStart w:id="1934" w:name="_Ref398990193"/>
      <w:bookmarkStart w:id="1935" w:name="_Toc415475884"/>
      <w:bookmarkStart w:id="1936" w:name="_Toc423599159"/>
      <w:bookmarkStart w:id="1937" w:name="_Toc423601663"/>
      <w:r w:rsidRPr="00901B03">
        <w:rPr>
          <w:lang w:val="en-CA"/>
        </w:rPr>
        <w:t>Coding unit semantics</w:t>
      </w:r>
      <w:bookmarkEnd w:id="1934"/>
      <w:bookmarkEnd w:id="1935"/>
      <w:bookmarkEnd w:id="1936"/>
      <w:bookmarkEnd w:id="1937"/>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ml:space="preserve">[ x0 ][ y0 ] equal to 1 specifies that for the current coding unit, when decoding a P or B </w:t>
      </w:r>
      <w:del w:id="1938" w:author="Ye-Kui Wang d00" w:date="2018-10-06T20:15:00Z">
        <w:r w:rsidRPr="00901B03" w:rsidDel="00DE54C9">
          <w:rPr>
            <w:lang w:val="en-CA"/>
          </w:rPr>
          <w:delText>slice</w:delText>
        </w:r>
      </w:del>
      <w:ins w:id="1939" w:author="Ye-Kui Wang d00" w:date="2018-10-06T20:15:00Z">
        <w:r w:rsidR="00DE54C9">
          <w:rPr>
            <w:lang w:val="en-CA"/>
          </w:rPr>
          <w:t>tile group</w:t>
        </w:r>
      </w:ins>
      <w:r w:rsidRPr="00901B03">
        <w:rPr>
          <w:lang w:val="en-CA"/>
        </w:rPr>
        <w:t>,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Caption"/>
        <w:rPr>
          <w:lang w:val="en-CA"/>
        </w:rPr>
      </w:pPr>
      <w:bookmarkStart w:id="1940" w:name="_Ref278907130"/>
      <w:bookmarkStart w:id="1941" w:name="_Toc287363925"/>
      <w:bookmarkStart w:id="1942"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1943"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1943"/>
      <w:r w:rsidRPr="00901B03">
        <w:rPr>
          <w:lang w:val="en-CA"/>
        </w:rPr>
        <w:t xml:space="preserve"> – Name association to inter prediction mode</w:t>
      </w:r>
      <w:bookmarkEnd w:id="1940"/>
      <w:bookmarkEnd w:id="1941"/>
      <w:bookmarkEnd w:id="1942"/>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1944"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ml:space="preserve">[ x0 ][ y0 ] equal to 1 specifies that for the current coding unit, when decoding a P or B </w:t>
      </w:r>
      <w:del w:id="1945" w:author="Ye-Kui Wang d00" w:date="2018-10-06T20:15:00Z">
        <w:r w:rsidRPr="00901B03" w:rsidDel="00DE54C9">
          <w:rPr>
            <w:szCs w:val="22"/>
            <w:lang w:val="en-CA"/>
          </w:rPr>
          <w:delText>slice</w:delText>
        </w:r>
      </w:del>
      <w:ins w:id="1946" w:author="Ye-Kui Wang d00" w:date="2018-10-06T20:15:00Z">
        <w:r w:rsidR="00DE54C9">
          <w:rPr>
            <w:szCs w:val="22"/>
            <w:lang w:val="en-CA"/>
          </w:rPr>
          <w:t>tile group</w:t>
        </w:r>
      </w:ins>
      <w:r w:rsidRPr="00901B03">
        <w:rPr>
          <w:szCs w:val="22"/>
          <w:lang w:val="en-CA"/>
        </w:rPr>
        <w:t>,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w:t>
      </w:r>
      <w:del w:id="1947" w:author="Ye-Kui Wang d00" w:date="2018-10-06T20:15:00Z">
        <w:r w:rsidR="0024794E" w:rsidRPr="00901B03" w:rsidDel="00DE54C9">
          <w:rPr>
            <w:szCs w:val="22"/>
            <w:lang w:val="en-CA"/>
          </w:rPr>
          <w:delText>slice</w:delText>
        </w:r>
      </w:del>
      <w:ins w:id="1948" w:author="Ye-Kui Wang d00" w:date="2018-10-06T20:15:00Z">
        <w:r w:rsidR="00DE54C9">
          <w:rPr>
            <w:szCs w:val="22"/>
            <w:lang w:val="en-CA"/>
          </w:rPr>
          <w:t>tile group</w:t>
        </w:r>
      </w:ins>
      <w:r w:rsidR="0024794E" w:rsidRPr="00901B03">
        <w:rPr>
          <w:szCs w:val="22"/>
          <w:lang w:val="en-CA"/>
        </w:rPr>
        <w:t xml:space="preserv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Caption"/>
        <w:rPr>
          <w:lang w:val="en-CA"/>
        </w:rPr>
      </w:pPr>
      <w:bookmarkStart w:id="1949" w:name="_Ref523236955"/>
      <w:bookmarkStart w:id="1950"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1949"/>
      <w:r w:rsidRPr="00901B03">
        <w:rPr>
          <w:lang w:val="en-CA"/>
        </w:rPr>
        <w:t xml:space="preserve"> – Interpretation of </w:t>
      </w:r>
      <w:bookmarkEnd w:id="1950"/>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944"/>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rsidR="00AD137E" w:rsidRPr="00901B03" w:rsidRDefault="00AD137E" w:rsidP="00AD137E">
      <w:pPr>
        <w:pStyle w:val="Heading4"/>
        <w:rPr>
          <w:lang w:val="en-CA"/>
        </w:rPr>
      </w:pPr>
      <w:bookmarkStart w:id="1951" w:name="_Toc351408776"/>
      <w:r w:rsidRPr="00901B03">
        <w:rPr>
          <w:lang w:val="en-CA"/>
        </w:rPr>
        <w:t>Motion vector difference semantics</w:t>
      </w:r>
      <w:bookmarkEnd w:id="1951"/>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Heading4"/>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Heading4"/>
        <w:rPr>
          <w:lang w:val="en-CA"/>
        </w:rPr>
      </w:pPr>
      <w:r w:rsidRPr="00901B03">
        <w:rPr>
          <w:lang w:val="en-CA"/>
        </w:rPr>
        <w:t>Transform unit semantics</w:t>
      </w:r>
    </w:p>
    <w:p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Heading4"/>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Heading1"/>
        <w:rPr>
          <w:lang w:val="en-CA"/>
        </w:rPr>
      </w:pPr>
      <w:bookmarkStart w:id="1952" w:name="_Toc525063845"/>
      <w:r w:rsidRPr="00901B03">
        <w:rPr>
          <w:lang w:val="en-CA"/>
        </w:rPr>
        <w:t>Decoding process</w:t>
      </w:r>
      <w:bookmarkEnd w:id="1952"/>
    </w:p>
    <w:p w:rsidR="0012023F" w:rsidRPr="00901B03" w:rsidRDefault="0012023F" w:rsidP="0012023F">
      <w:pPr>
        <w:pStyle w:val="Heading2"/>
        <w:rPr>
          <w:lang w:val="en-CA"/>
        </w:rPr>
      </w:pPr>
      <w:bookmarkStart w:id="1953" w:name="_Toc525063846"/>
      <w:r w:rsidRPr="00901B03">
        <w:rPr>
          <w:lang w:val="en-CA"/>
        </w:rPr>
        <w:t>General decoding process</w:t>
      </w:r>
      <w:bookmarkEnd w:id="1953"/>
    </w:p>
    <w:p w:rsidR="00647EAA" w:rsidRPr="00901B03" w:rsidRDefault="00647EAA" w:rsidP="00647EAA">
      <w:pPr>
        <w:pStyle w:val="Heading2"/>
        <w:rPr>
          <w:lang w:val="en-CA"/>
        </w:rPr>
      </w:pPr>
      <w:bookmarkStart w:id="1954" w:name="_Toc525063847"/>
      <w:r w:rsidRPr="00901B03">
        <w:rPr>
          <w:lang w:val="en-CA"/>
        </w:rPr>
        <w:t>Decoding process for cod</w:t>
      </w:r>
      <w:bookmarkStart w:id="1955" w:name="_Toc287363813"/>
      <w:bookmarkStart w:id="1956" w:name="_Toc311217244"/>
      <w:bookmarkStart w:id="1957" w:name="_Toc317198791"/>
      <w:bookmarkStart w:id="1958" w:name="_Ref398992129"/>
      <w:bookmarkStart w:id="1959" w:name="_Ref398993355"/>
      <w:bookmarkStart w:id="1960" w:name="_Toc415475906"/>
      <w:bookmarkStart w:id="1961" w:name="_Toc423599181"/>
      <w:bookmarkStart w:id="1962" w:name="_Toc423601685"/>
      <w:bookmarkStart w:id="1963" w:name="_Toc462913180"/>
      <w:r w:rsidRPr="00901B03">
        <w:rPr>
          <w:lang w:val="en-CA"/>
        </w:rPr>
        <w:t>ing units coded in intra prediction mode</w:t>
      </w:r>
      <w:bookmarkEnd w:id="1954"/>
      <w:bookmarkEnd w:id="1955"/>
      <w:bookmarkEnd w:id="1956"/>
      <w:bookmarkEnd w:id="1957"/>
      <w:bookmarkEnd w:id="1958"/>
      <w:bookmarkEnd w:id="1959"/>
      <w:bookmarkEnd w:id="1960"/>
      <w:bookmarkEnd w:id="1961"/>
      <w:bookmarkEnd w:id="1962"/>
      <w:bookmarkEnd w:id="1963"/>
    </w:p>
    <w:p w:rsidR="00647EAA" w:rsidRPr="00901B03" w:rsidRDefault="00647EAA" w:rsidP="00647EAA">
      <w:pPr>
        <w:pStyle w:val="Heading3"/>
        <w:rPr>
          <w:lang w:val="en-CA" w:eastAsia="ko-KR"/>
        </w:rPr>
      </w:pPr>
      <w:bookmarkStart w:id="1964" w:name="_Ref414881399"/>
      <w:bookmarkStart w:id="1965" w:name="_Toc415475907"/>
      <w:bookmarkStart w:id="1966" w:name="_Toc423599182"/>
      <w:bookmarkStart w:id="1967" w:name="_Toc423601686"/>
      <w:bookmarkStart w:id="1968" w:name="_Toc462913181"/>
      <w:bookmarkStart w:id="1969" w:name="_Toc525063848"/>
      <w:r w:rsidRPr="00901B03">
        <w:rPr>
          <w:lang w:val="en-CA" w:eastAsia="ko-KR"/>
        </w:rPr>
        <w:t xml:space="preserve">General </w:t>
      </w:r>
      <w:r w:rsidRPr="00901B03">
        <w:rPr>
          <w:lang w:val="en-CA"/>
        </w:rPr>
        <w:t>decoding process for coding units coded in intra prediction mode</w:t>
      </w:r>
      <w:bookmarkEnd w:id="1964"/>
      <w:bookmarkEnd w:id="1965"/>
      <w:bookmarkEnd w:id="1966"/>
      <w:bookmarkEnd w:id="1967"/>
      <w:bookmarkEnd w:id="1968"/>
      <w:bookmarkEnd w:id="1969"/>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1970" w:name="_Ref296586571"/>
      <w:bookmarkStart w:id="1971" w:name="_Toc311217245"/>
      <w:bookmarkStart w:id="1972" w:name="_Toc317198792"/>
      <w:bookmarkStart w:id="1973" w:name="_Ref397950282"/>
      <w:bookmarkStart w:id="1974" w:name="_Ref397950366"/>
      <w:bookmarkStart w:id="1975" w:name="_Toc415475908"/>
      <w:bookmarkStart w:id="1976" w:name="_Toc423599183"/>
      <w:bookmarkStart w:id="1977" w:name="_Toc423601687"/>
      <w:bookmarkStart w:id="1978"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lastRenderedPageBreak/>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Heading3"/>
        <w:rPr>
          <w:lang w:val="en-CA" w:eastAsia="ko-KR"/>
        </w:rPr>
      </w:pPr>
      <w:bookmarkStart w:id="1979" w:name="_Ref522182246"/>
      <w:bookmarkStart w:id="1980" w:name="_Toc525063849"/>
      <w:r w:rsidRPr="00901B03">
        <w:rPr>
          <w:lang w:val="en-CA" w:eastAsia="ko-KR"/>
        </w:rPr>
        <w:t>Derivation process for luma intra prediction mode</w:t>
      </w:r>
      <w:bookmarkEnd w:id="1970"/>
      <w:bookmarkEnd w:id="1971"/>
      <w:bookmarkEnd w:id="1972"/>
      <w:bookmarkEnd w:id="1973"/>
      <w:bookmarkEnd w:id="1974"/>
      <w:bookmarkEnd w:id="1975"/>
      <w:bookmarkEnd w:id="1976"/>
      <w:bookmarkEnd w:id="1977"/>
      <w:bookmarkEnd w:id="1978"/>
      <w:bookmarkEnd w:id="1979"/>
      <w:bookmarkEnd w:id="1980"/>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Caption"/>
        <w:rPr>
          <w:lang w:val="en-CA" w:eastAsia="ko-KR"/>
        </w:rPr>
      </w:pPr>
      <w:bookmarkStart w:id="1981" w:name="_Ref521602371"/>
      <w:bookmarkStart w:id="1982" w:name="_Toc415476444"/>
      <w:bookmarkStart w:id="1983" w:name="_Toc423602485"/>
      <w:bookmarkStart w:id="1984" w:name="_Toc423602659"/>
      <w:bookmarkStart w:id="198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981"/>
      <w:r w:rsidRPr="00901B03">
        <w:rPr>
          <w:lang w:val="en-CA"/>
        </w:rPr>
        <w:t xml:space="preserve"> – </w:t>
      </w:r>
      <w:r w:rsidRPr="00901B03">
        <w:rPr>
          <w:lang w:val="en-CA" w:eastAsia="ko-KR"/>
        </w:rPr>
        <w:t>Specification of intra prediction mode and associated names</w:t>
      </w:r>
      <w:bookmarkEnd w:id="1982"/>
      <w:bookmarkEnd w:id="1983"/>
      <w:bookmarkEnd w:id="1984"/>
      <w:bookmarkEnd w:id="19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Heading3"/>
        <w:rPr>
          <w:lang w:val="en-CA" w:eastAsia="ko-KR"/>
        </w:rPr>
      </w:pPr>
      <w:bookmarkStart w:id="1986" w:name="_Ref287029616"/>
      <w:bookmarkStart w:id="1987" w:name="_Toc287363815"/>
      <w:bookmarkStart w:id="1988" w:name="_Toc311217246"/>
      <w:bookmarkStart w:id="1989" w:name="_Toc317198793"/>
      <w:bookmarkStart w:id="1990" w:name="_Toc415475909"/>
      <w:bookmarkStart w:id="1991" w:name="_Toc423599184"/>
      <w:bookmarkStart w:id="1992" w:name="_Toc423601688"/>
      <w:bookmarkStart w:id="1993" w:name="_Toc462913183"/>
      <w:bookmarkStart w:id="1994" w:name="_Toc525063850"/>
      <w:bookmarkStart w:id="1995" w:name="_Ref278061700"/>
      <w:r w:rsidRPr="00901B03">
        <w:rPr>
          <w:lang w:val="en-CA" w:eastAsia="ko-KR"/>
        </w:rPr>
        <w:t>Derivation process for chroma intra prediction mode</w:t>
      </w:r>
      <w:bookmarkEnd w:id="1986"/>
      <w:bookmarkEnd w:id="1987"/>
      <w:bookmarkEnd w:id="1988"/>
      <w:bookmarkEnd w:id="1989"/>
      <w:bookmarkEnd w:id="1990"/>
      <w:bookmarkEnd w:id="1991"/>
      <w:bookmarkEnd w:id="1992"/>
      <w:bookmarkEnd w:id="1993"/>
      <w:bookmarkEnd w:id="1994"/>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Caption"/>
        <w:keepLines/>
        <w:rPr>
          <w:lang w:val="en-CA" w:eastAsia="ko-KR"/>
        </w:rPr>
      </w:pPr>
      <w:bookmarkStart w:id="1996" w:name="_Ref521602936"/>
      <w:bookmarkStart w:id="1997" w:name="_Toc415476445"/>
      <w:bookmarkStart w:id="1998" w:name="_Toc423602487"/>
      <w:bookmarkStart w:id="1999" w:name="_Toc423602661"/>
      <w:bookmarkStart w:id="2000"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996"/>
      <w:r w:rsidR="00647EAA" w:rsidRPr="00901B03">
        <w:rPr>
          <w:lang w:val="en-CA" w:eastAsia="ko-KR"/>
        </w:rPr>
        <w:t>Specification of</w:t>
      </w:r>
      <w:bookmarkEnd w:id="1997"/>
      <w:bookmarkEnd w:id="1998"/>
      <w:bookmarkEnd w:id="1999"/>
      <w:bookmarkEnd w:id="200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2001" w:name="_Ref287031486"/>
      <w:bookmarkStart w:id="2002" w:name="_Toc287363816"/>
      <w:bookmarkStart w:id="2003" w:name="_Toc311217247"/>
      <w:bookmarkStart w:id="2004" w:name="_Toc317198794"/>
      <w:bookmarkStart w:id="2005" w:name="_Toc415475910"/>
      <w:bookmarkStart w:id="2006" w:name="_Toc423599185"/>
      <w:bookmarkStart w:id="2007" w:name="_Toc423601689"/>
      <w:bookmarkStart w:id="2008" w:name="_Toc462913184"/>
    </w:p>
    <w:p w:rsidR="00755B19" w:rsidRPr="00901B03" w:rsidRDefault="007C2F5E" w:rsidP="00755B19">
      <w:pPr>
        <w:pStyle w:val="Caption"/>
        <w:keepLines/>
        <w:rPr>
          <w:lang w:val="en-CA" w:eastAsia="ko-KR"/>
        </w:rPr>
      </w:pPr>
      <w:bookmarkStart w:id="2009"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200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Heading3"/>
        <w:rPr>
          <w:lang w:val="en-CA"/>
        </w:rPr>
      </w:pPr>
      <w:bookmarkStart w:id="2010" w:name="_Toc525063851"/>
      <w:r w:rsidRPr="00901B03">
        <w:rPr>
          <w:lang w:val="en-CA"/>
        </w:rPr>
        <w:t>Decoding process for intra blocks</w:t>
      </w:r>
      <w:bookmarkEnd w:id="1995"/>
      <w:bookmarkEnd w:id="2001"/>
      <w:bookmarkEnd w:id="2002"/>
      <w:bookmarkEnd w:id="2003"/>
      <w:bookmarkEnd w:id="2004"/>
      <w:bookmarkEnd w:id="2005"/>
      <w:bookmarkEnd w:id="2006"/>
      <w:bookmarkEnd w:id="2007"/>
      <w:bookmarkEnd w:id="2008"/>
      <w:bookmarkEnd w:id="2010"/>
    </w:p>
    <w:p w:rsidR="00647EAA" w:rsidRPr="00901B03" w:rsidRDefault="00647EAA" w:rsidP="00647EAA">
      <w:pPr>
        <w:pStyle w:val="Heading4"/>
        <w:rPr>
          <w:lang w:val="en-CA"/>
        </w:rPr>
      </w:pPr>
      <w:bookmarkStart w:id="2011" w:name="_Ref330805510"/>
      <w:bookmarkStart w:id="2012" w:name="_Toc415475911"/>
      <w:bookmarkStart w:id="2013" w:name="_Toc423599186"/>
      <w:bookmarkStart w:id="2014" w:name="_Toc423601690"/>
      <w:r w:rsidRPr="00901B03">
        <w:rPr>
          <w:lang w:val="en-CA"/>
        </w:rPr>
        <w:t>General decoding process for intra blocks</w:t>
      </w:r>
      <w:bookmarkEnd w:id="2011"/>
      <w:bookmarkEnd w:id="2012"/>
      <w:bookmarkEnd w:id="2013"/>
      <w:bookmarkEnd w:id="2014"/>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9F0B47">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2015" w:name="_Ref278117568"/>
      <w:bookmarkStart w:id="2016" w:name="_Toc287363817"/>
      <w:bookmarkStart w:id="2017" w:name="_Toc311217248"/>
      <w:bookmarkStart w:id="2018" w:name="_Toc317198795"/>
      <w:bookmarkStart w:id="2019" w:name="_Toc415475912"/>
      <w:bookmarkStart w:id="2020" w:name="_Toc423599187"/>
      <w:bookmarkStart w:id="2021"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Heading4"/>
        <w:rPr>
          <w:lang w:val="en-CA"/>
        </w:rPr>
      </w:pPr>
      <w:r w:rsidRPr="00901B03">
        <w:rPr>
          <w:lang w:val="en-CA"/>
        </w:rPr>
        <w:t>Intra sample prediction</w:t>
      </w:r>
      <w:bookmarkEnd w:id="2015"/>
      <w:bookmarkEnd w:id="2016"/>
      <w:bookmarkEnd w:id="2017"/>
      <w:bookmarkEnd w:id="2018"/>
      <w:bookmarkEnd w:id="2019"/>
      <w:bookmarkEnd w:id="2020"/>
      <w:bookmarkEnd w:id="2021"/>
    </w:p>
    <w:p w:rsidR="00734323" w:rsidRPr="00901B03" w:rsidRDefault="00734323" w:rsidP="00734323">
      <w:pPr>
        <w:pStyle w:val="Heading5"/>
        <w:rPr>
          <w:lang w:val="en-CA"/>
        </w:rPr>
      </w:pPr>
      <w:bookmarkStart w:id="2022" w:name="_Ref330805706"/>
      <w:r w:rsidRPr="00901B03">
        <w:rPr>
          <w:lang w:val="en-CA"/>
        </w:rPr>
        <w:t>General intra sample prediction</w:t>
      </w:r>
      <w:bookmarkEnd w:id="2022"/>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2023" w:name="_Ref521666736"/>
      <w:bookmarkStart w:id="2024" w:name="_Ref295462130"/>
      <w:bookmarkStart w:id="2025"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Heading5"/>
        <w:rPr>
          <w:lang w:val="en-CA"/>
        </w:rPr>
      </w:pPr>
      <w:bookmarkStart w:id="202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2023"/>
      <w:bookmarkEnd w:id="2026"/>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Heading5"/>
        <w:rPr>
          <w:lang w:val="en-CA"/>
        </w:rPr>
      </w:pPr>
      <w:bookmarkStart w:id="2027" w:name="_Ref522097034"/>
      <w:r w:rsidRPr="00901B03">
        <w:rPr>
          <w:lang w:val="en-CA"/>
        </w:rPr>
        <w:t>Reference sample substitution process</w:t>
      </w:r>
      <w:bookmarkEnd w:id="2024"/>
      <w:bookmarkEnd w:id="2025"/>
      <w:bookmarkEnd w:id="2027"/>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9F0B47">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Heading5"/>
        <w:rPr>
          <w:lang w:val="en-CA"/>
        </w:rPr>
      </w:pPr>
      <w:bookmarkStart w:id="2028" w:name="_Ref287018737"/>
      <w:bookmarkStart w:id="2029" w:name="_Ref278123331"/>
      <w:r w:rsidRPr="00901B03">
        <w:rPr>
          <w:lang w:val="en-CA"/>
        </w:rPr>
        <w:lastRenderedPageBreak/>
        <w:t>Reference sample filtering process</w:t>
      </w:r>
      <w:bookmarkEnd w:id="2028"/>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Caption"/>
        <w:rPr>
          <w:lang w:val="en-CA" w:eastAsia="ko-KR"/>
        </w:rPr>
      </w:pPr>
      <w:bookmarkStart w:id="2030" w:name="_Ref522097108"/>
      <w:bookmarkStart w:id="2031" w:name="_Ref521610617"/>
      <w:bookmarkStart w:id="2032" w:name="_Toc287363930"/>
      <w:bookmarkStart w:id="2033" w:name="_Toc415476447"/>
      <w:bookmarkStart w:id="2034" w:name="_Toc423602489"/>
      <w:bookmarkStart w:id="2035" w:name="_Toc423602663"/>
      <w:bookmarkStart w:id="2036" w:name="_Toc462913540"/>
      <w:bookmarkStart w:id="2037"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2030"/>
      <w:r w:rsidRPr="00901B03">
        <w:rPr>
          <w:lang w:val="en-CA"/>
        </w:rPr>
        <w:t xml:space="preserve"> – </w:t>
      </w:r>
      <w:r w:rsidR="00091D6E" w:rsidRPr="00901B03">
        <w:rPr>
          <w:lang w:val="en-CA" w:eastAsia="ko-KR"/>
        </w:rPr>
        <w:t>Specification of intraHorVerDistThres[ nTbS ] for various transform block siz</w:t>
      </w:r>
      <w:bookmarkEnd w:id="2031"/>
      <w:r w:rsidR="00647EAA" w:rsidRPr="00901B03">
        <w:rPr>
          <w:lang w:val="en-CA" w:eastAsia="ko-KR"/>
        </w:rPr>
        <w:t>es</w:t>
      </w:r>
      <w:bookmarkEnd w:id="2032"/>
      <w:bookmarkEnd w:id="2033"/>
      <w:bookmarkEnd w:id="2034"/>
      <w:bookmarkEnd w:id="2035"/>
      <w:bookmarkEnd w:id="2036"/>
      <w:bookmarkEnd w:id="2037"/>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2038" w:name="_Ref330805871"/>
      <w:bookmarkStart w:id="2039" w:name="_Ref414881514"/>
      <w:bookmarkStart w:id="2040" w:name="_Ref296540310"/>
      <w:bookmarkStart w:id="2041" w:name="_Ref330805887"/>
      <w:bookmarkStart w:id="2042" w:name="_Ref414881515"/>
      <w:bookmarkEnd w:id="2029"/>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Heading5"/>
        <w:rPr>
          <w:lang w:val="en-CA" w:eastAsia="ko-KR"/>
        </w:rPr>
      </w:pPr>
      <w:bookmarkStart w:id="2043" w:name="_Ref522100713"/>
      <w:r w:rsidRPr="00901B03">
        <w:rPr>
          <w:lang w:val="en-CA"/>
        </w:rPr>
        <w:t>Specification of INTRA_PLANAR intra prediction mode</w:t>
      </w:r>
      <w:bookmarkEnd w:id="2038"/>
      <w:bookmarkEnd w:id="2039"/>
      <w:bookmarkEnd w:id="2043"/>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Heading5"/>
        <w:rPr>
          <w:lang w:val="en-CA"/>
        </w:rPr>
      </w:pPr>
      <w:bookmarkStart w:id="2044"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2040"/>
      <w:bookmarkEnd w:id="2041"/>
      <w:bookmarkEnd w:id="2042"/>
      <w:bookmarkEnd w:id="2044"/>
    </w:p>
    <w:p w:rsidR="00647EAA" w:rsidRPr="00901B03" w:rsidRDefault="00647EAA" w:rsidP="00647EAA">
      <w:pPr>
        <w:rPr>
          <w:lang w:val="en-CA"/>
        </w:rPr>
      </w:pPr>
      <w:bookmarkStart w:id="2045" w:name="_Ref278123339"/>
      <w:bookmarkStart w:id="2046" w:name="_Ref414881516"/>
      <w:bookmarkStart w:id="2047"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2048" w:name="_Hlk520222874"/>
      <w:r w:rsidRPr="00901B03">
        <w:rPr>
          <w:lang w:val="en-CA" w:eastAsia="ko-KR"/>
        </w:rPr>
        <w:t> </w:t>
      </w:r>
      <w:bookmarkEnd w:id="2048"/>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2049"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Heading5"/>
        <w:rPr>
          <w:lang w:val="en-CA"/>
        </w:rPr>
      </w:pPr>
      <w:bookmarkStart w:id="2050"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2045"/>
      <w:bookmarkEnd w:id="2046"/>
      <w:r w:rsidRPr="00901B03">
        <w:rPr>
          <w:lang w:val="en-CA"/>
        </w:rPr>
        <w:t>s</w:t>
      </w:r>
      <w:bookmarkEnd w:id="2047"/>
      <w:bookmarkEnd w:id="2049"/>
      <w:bookmarkEnd w:id="2050"/>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CA" w:eastAsia="zh-CN"/>
        </w:rPr>
        <w:drawing>
          <wp:inline distT="0" distB="0" distL="0" distR="0" wp14:anchorId="26EF55FF" wp14:editId="46C2DBD2">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Caption"/>
        <w:rPr>
          <w:lang w:val="en-CA"/>
        </w:rPr>
      </w:pPr>
      <w:bookmarkStart w:id="2051"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051"/>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Caption"/>
        <w:rPr>
          <w:lang w:val="en-CA" w:eastAsia="ko-KR"/>
        </w:rPr>
      </w:pPr>
      <w:bookmarkStart w:id="2052" w:name="_Ref521611858"/>
      <w:bookmarkStart w:id="2053" w:name="_Toc287363932"/>
      <w:bookmarkStart w:id="2054" w:name="_Toc415476448"/>
      <w:bookmarkStart w:id="2055" w:name="_Toc423602491"/>
      <w:bookmarkStart w:id="2056" w:name="_Toc423602665"/>
      <w:bookmarkStart w:id="2057"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2052"/>
      <w:r w:rsidR="00647EAA" w:rsidRPr="00901B03">
        <w:rPr>
          <w:lang w:val="en-CA" w:eastAsia="ko-KR"/>
        </w:rPr>
        <w:t>Specification of intraPredAngle</w:t>
      </w:r>
      <w:bookmarkEnd w:id="2053"/>
      <w:bookmarkEnd w:id="2054"/>
      <w:bookmarkEnd w:id="2055"/>
      <w:bookmarkEnd w:id="2056"/>
      <w:bookmarkEnd w:id="20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Heading5"/>
        <w:rPr>
          <w:lang w:val="en-CA"/>
        </w:rPr>
      </w:pPr>
      <w:bookmarkStart w:id="2058" w:name="_Ref519626026"/>
      <w:bookmarkStart w:id="205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058"/>
      <w:bookmarkEnd w:id="2059"/>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9F0B47">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9F0B47">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Heading5"/>
        <w:rPr>
          <w:lang w:val="en-CA"/>
        </w:rPr>
      </w:pPr>
      <w:bookmarkStart w:id="2060"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060"/>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9F0B47">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Heading2"/>
        <w:rPr>
          <w:lang w:val="en-CA"/>
        </w:rPr>
      </w:pPr>
      <w:bookmarkStart w:id="2061" w:name="_Toc525063852"/>
      <w:bookmarkStart w:id="2062" w:name="_Toc415475914"/>
      <w:bookmarkStart w:id="2063" w:name="_Toc423599189"/>
      <w:bookmarkStart w:id="2064" w:name="_Toc423601693"/>
      <w:bookmarkStart w:id="2065" w:name="_Toc501130196"/>
      <w:bookmarkStart w:id="2066" w:name="_Toc503777900"/>
      <w:r w:rsidRPr="00901B03">
        <w:rPr>
          <w:lang w:val="en-CA"/>
        </w:rPr>
        <w:t>Decoding process for coding units coded in inter prediction mode</w:t>
      </w:r>
      <w:bookmarkEnd w:id="2061"/>
    </w:p>
    <w:p w:rsidR="0057383D" w:rsidRPr="00901B03" w:rsidDel="003C51E6" w:rsidRDefault="0057383D" w:rsidP="0057383D">
      <w:pPr>
        <w:pStyle w:val="Heading3"/>
        <w:rPr>
          <w:lang w:val="en-CA"/>
        </w:rPr>
      </w:pPr>
      <w:bookmarkStart w:id="2067" w:name="_Toc525063853"/>
      <w:r w:rsidRPr="00901B03" w:rsidDel="003C51E6">
        <w:rPr>
          <w:lang w:val="en-CA"/>
        </w:rPr>
        <w:t>General decoding process for coding units coded in inter prediction mode</w:t>
      </w:r>
      <w:bookmarkEnd w:id="2062"/>
      <w:bookmarkEnd w:id="2063"/>
      <w:bookmarkEnd w:id="2064"/>
      <w:bookmarkEnd w:id="2065"/>
      <w:bookmarkEnd w:id="2066"/>
      <w:bookmarkEnd w:id="2067"/>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Heading3"/>
        <w:rPr>
          <w:lang w:val="en-CA"/>
        </w:rPr>
      </w:pPr>
      <w:bookmarkStart w:id="2068" w:name="_Ref278982626"/>
      <w:bookmarkStart w:id="2069" w:name="_Toc287363821"/>
      <w:bookmarkStart w:id="2070" w:name="_Toc311217252"/>
      <w:bookmarkStart w:id="2071" w:name="_Toc317198799"/>
      <w:bookmarkStart w:id="2072" w:name="_Toc415475918"/>
      <w:bookmarkStart w:id="2073" w:name="_Toc423599193"/>
      <w:bookmarkStart w:id="2074" w:name="_Toc423601697"/>
      <w:bookmarkStart w:id="2075" w:name="_Toc525063854"/>
      <w:r w:rsidRPr="00901B03" w:rsidDel="003C51E6">
        <w:rPr>
          <w:lang w:val="en-CA"/>
        </w:rPr>
        <w:t>Derivation process for motion vector components and reference indices</w:t>
      </w:r>
      <w:bookmarkEnd w:id="2068"/>
      <w:bookmarkEnd w:id="2069"/>
      <w:bookmarkEnd w:id="2070"/>
      <w:bookmarkEnd w:id="2071"/>
      <w:bookmarkEnd w:id="2072"/>
      <w:bookmarkEnd w:id="2073"/>
      <w:bookmarkEnd w:id="2074"/>
      <w:bookmarkEnd w:id="2075"/>
    </w:p>
    <w:p w:rsidR="0057383D" w:rsidRPr="00901B03" w:rsidDel="003C51E6" w:rsidRDefault="0057383D" w:rsidP="0057383D">
      <w:pPr>
        <w:pStyle w:val="Heading4"/>
        <w:rPr>
          <w:lang w:val="en-CA"/>
        </w:rPr>
      </w:pPr>
      <w:bookmarkStart w:id="2076" w:name="_Ref522363521"/>
      <w:r w:rsidRPr="00901B03" w:rsidDel="003C51E6">
        <w:rPr>
          <w:lang w:val="en-CA"/>
        </w:rPr>
        <w:t>General</w:t>
      </w:r>
      <w:bookmarkEnd w:id="2076"/>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077" w:name="_Ref271908485"/>
      <w:bookmarkStart w:id="2078" w:name="_Ref279147148"/>
      <w:r w:rsidRPr="00901B03" w:rsidDel="003C51E6">
        <w:rPr>
          <w:lang w:val="en-CA"/>
        </w:rPr>
        <w:t>Derivation process for luma motion vectors for merge</w:t>
      </w:r>
      <w:bookmarkEnd w:id="2077"/>
      <w:r w:rsidRPr="00901B03" w:rsidDel="003C51E6">
        <w:rPr>
          <w:lang w:val="en-CA"/>
        </w:rPr>
        <w:t xml:space="preserve"> mode</w:t>
      </w:r>
      <w:bookmarkEnd w:id="2078"/>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del w:id="2079" w:author="Ye-Kui Wang d00" w:date="2018-10-06T20:16:00Z">
        <w:r w:rsidRPr="00901B03" w:rsidDel="00DE54C9">
          <w:rPr>
            <w:lang w:val="en-CA" w:eastAsia="ko-KR"/>
          </w:rPr>
          <w:delText>slice</w:delText>
        </w:r>
      </w:del>
      <w:ins w:id="2080" w:author="Ye-Kui Wang d00" w:date="2018-10-06T20:16:00Z">
        <w:r w:rsidR="00DE54C9">
          <w:rPr>
            <w:lang w:val="en-CA" w:eastAsia="ko-KR"/>
          </w:rPr>
          <w:t>tile_group</w:t>
        </w:r>
      </w:ins>
      <w:r w:rsidRPr="00901B03" w:rsidDel="003C51E6">
        <w:rPr>
          <w:lang w:val="en-CA" w:eastAsia="ko-KR"/>
        </w:rPr>
        <w:t xml:space="preserv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lastRenderedPageBreak/>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del w:id="2081" w:author="Ye-Kui Wang d00" w:date="2018-10-06T20:16:00Z">
        <w:r w:rsidRPr="00901B03" w:rsidDel="00DE54C9">
          <w:rPr>
            <w:lang w:val="en-CA" w:eastAsia="ko-KR"/>
          </w:rPr>
          <w:delText>slice</w:delText>
        </w:r>
      </w:del>
      <w:ins w:id="2082" w:author="Ye-Kui Wang d00" w:date="2018-10-06T20:16:00Z">
        <w:r w:rsidR="00DE54C9">
          <w:rPr>
            <w:lang w:val="en-CA" w:eastAsia="ko-KR"/>
          </w:rPr>
          <w:t>tile_group</w:t>
        </w:r>
      </w:ins>
      <w:r w:rsidRPr="00901B03" w:rsidDel="003C51E6">
        <w:rPr>
          <w:lang w:val="en-CA" w:eastAsia="ko-KR"/>
        </w:rPr>
        <w:t xml:space="preserv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lastRenderedPageBreak/>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083" w:name="_Ref331176897"/>
      <w:r w:rsidRPr="00901B03" w:rsidDel="003C51E6">
        <w:rPr>
          <w:lang w:val="en-CA"/>
        </w:rPr>
        <w:t>Derivation process for spatial merging candidates</w:t>
      </w:r>
      <w:bookmarkEnd w:id="2083"/>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lastRenderedPageBreak/>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Heading4"/>
        <w:rPr>
          <w:rFonts w:eastAsia="Malgun Gothic"/>
          <w:lang w:val="en-CA" w:eastAsia="ko-KR"/>
        </w:rPr>
      </w:pPr>
      <w:bookmarkStart w:id="2084" w:name="_Ref524625509"/>
      <w:r>
        <w:rPr>
          <w:rFonts w:eastAsia="Malgun Gothic"/>
          <w:lang w:val="en-CA" w:eastAsia="ko-KR"/>
        </w:rPr>
        <w:t>Derivation process for subblock-based temporal merging candidates</w:t>
      </w:r>
      <w:bookmarkEnd w:id="2084"/>
    </w:p>
    <w:p w:rsidR="001373E2" w:rsidRPr="00901B03" w:rsidDel="003C51E6" w:rsidRDefault="001373E2" w:rsidP="001373E2">
      <w:pPr>
        <w:rPr>
          <w:lang w:val="en-CA" w:eastAsia="ko-KR"/>
        </w:rPr>
      </w:pPr>
      <w:bookmarkStart w:id="2085"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lastRenderedPageBreak/>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del w:id="2086" w:author="Ye-Kui Wang d00" w:date="2018-10-06T20:16:00Z">
        <w:r w:rsidRPr="00007D34" w:rsidDel="00DE54C9">
          <w:rPr>
            <w:noProof/>
            <w:lang w:eastAsia="ko-KR"/>
          </w:rPr>
          <w:delText>slice</w:delText>
        </w:r>
      </w:del>
      <w:ins w:id="2087" w:author="Ye-Kui Wang d00" w:date="2018-10-06T20:16:00Z">
        <w:r w:rsidR="00DE54C9">
          <w:rPr>
            <w:noProof/>
            <w:lang w:eastAsia="ko-KR"/>
          </w:rPr>
          <w:t>tile_group</w:t>
        </w:r>
      </w:ins>
      <w:r w:rsidRPr="00007D34">
        <w:rPr>
          <w:noProof/>
          <w:lang w:eastAsia="ko-KR"/>
        </w:rPr>
        <w:t xml:space="preserv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lastRenderedPageBreak/>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Heading4"/>
        <w:rPr>
          <w:lang w:val="en-CA" w:eastAsia="ko-KR"/>
        </w:rPr>
      </w:pPr>
      <w:bookmarkStart w:id="2088" w:name="_Ref524972603"/>
      <w:r>
        <w:rPr>
          <w:lang w:val="en-CA" w:eastAsia="ko-KR"/>
        </w:rPr>
        <w:t>Derivation process for subblock-based temporal merging base motion data</w:t>
      </w:r>
      <w:bookmarkEnd w:id="2085"/>
      <w:bookmarkEnd w:id="2088"/>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w:t>
      </w:r>
      <w:del w:id="2089" w:author="Ye-Kui Wang d00" w:date="2018-10-06T20:16:00Z">
        <w:r w:rsidDel="00DE54C9">
          <w:rPr>
            <w:noProof/>
            <w:lang w:eastAsia="ko-KR"/>
          </w:rPr>
          <w:delText>slice</w:delText>
        </w:r>
      </w:del>
      <w:ins w:id="2090" w:author="Ye-Kui Wang d00" w:date="2018-10-06T20:16:00Z">
        <w:r w:rsidR="00DE54C9">
          <w:rPr>
            <w:noProof/>
            <w:lang w:eastAsia="ko-KR"/>
          </w:rPr>
          <w:t>tile_group</w:t>
        </w:r>
      </w:ins>
      <w:r>
        <w:rPr>
          <w:noProof/>
          <w:lang w:eastAsia="ko-KR"/>
        </w:rPr>
        <w:t>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 xml:space="preserve">DiffPicOrderCnt(aPic, currPic) is less than or equal to 0 for every picture aPic in every reference picture list of the current </w:t>
      </w:r>
      <w:del w:id="2091" w:author="Ye-Kui Wang d00" w:date="2018-10-06T20:16:00Z">
        <w:r w:rsidRPr="00007D34" w:rsidDel="00DE54C9">
          <w:rPr>
            <w:noProof/>
          </w:rPr>
          <w:delText>slice</w:delText>
        </w:r>
      </w:del>
      <w:ins w:id="2092" w:author="Ye-Kui Wang d00" w:date="2018-10-06T20:16:00Z">
        <w:r w:rsidR="00DE54C9">
          <w:rPr>
            <w:noProof/>
          </w:rPr>
          <w:t>tile group</w:t>
        </w:r>
      </w:ins>
      <w:r>
        <w:rPr>
          <w:noProof/>
        </w:rPr>
        <w:t>,</w:t>
      </w:r>
      <w:r w:rsidRPr="00007D34">
        <w:rPr>
          <w:noProof/>
        </w:rPr>
        <w:t xml:space="preserve"> </w:t>
      </w:r>
    </w:p>
    <w:p w:rsidR="00CB1E38" w:rsidRDefault="00CB1E38" w:rsidP="00CB1E38">
      <w:pPr>
        <w:numPr>
          <w:ilvl w:val="1"/>
          <w:numId w:val="5"/>
        </w:numPr>
        <w:tabs>
          <w:tab w:val="clear" w:pos="800"/>
        </w:tabs>
        <w:ind w:left="1134"/>
        <w:rPr>
          <w:noProof/>
        </w:rPr>
      </w:pPr>
      <w:del w:id="2093" w:author="Ye-Kui Wang d00" w:date="2018-10-06T20:16:00Z">
        <w:r w:rsidRPr="00007D34" w:rsidDel="00DE54C9">
          <w:rPr>
            <w:noProof/>
          </w:rPr>
          <w:delText>slice</w:delText>
        </w:r>
      </w:del>
      <w:ins w:id="2094" w:author="Ye-Kui Wang d00" w:date="2018-10-06T20:16:00Z">
        <w:r w:rsidR="00DE54C9">
          <w:rPr>
            <w:noProof/>
          </w:rPr>
          <w:t>tile_group</w:t>
        </w:r>
      </w:ins>
      <w:r w:rsidRPr="00007D34">
        <w:rPr>
          <w:noProof/>
        </w:rPr>
        <w:t>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Heading4"/>
        <w:rPr>
          <w:lang w:val="en-CA"/>
        </w:rPr>
      </w:pPr>
      <w:bookmarkStart w:id="2095" w:name="_Ref300150884"/>
      <w:bookmarkStart w:id="2096" w:name="_Ref522366431"/>
      <w:r w:rsidRPr="00901B03" w:rsidDel="003C51E6">
        <w:rPr>
          <w:lang w:val="en-CA"/>
        </w:rPr>
        <w:lastRenderedPageBreak/>
        <w:t>Derivation process for combined bi-predictive merging candidate</w:t>
      </w:r>
      <w:bookmarkEnd w:id="2095"/>
      <w:r w:rsidRPr="00901B03" w:rsidDel="003C51E6">
        <w:rPr>
          <w:lang w:val="en-CA"/>
        </w:rPr>
        <w:t>s</w:t>
      </w:r>
      <w:bookmarkEnd w:id="2096"/>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2097"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Caption"/>
        <w:rPr>
          <w:lang w:val="en-CA"/>
        </w:rPr>
      </w:pPr>
      <w:bookmarkStart w:id="2098" w:name="_Ref300223182"/>
      <w:bookmarkStart w:id="2099" w:name="_Toc415476450"/>
      <w:bookmarkStart w:id="2100" w:name="_Toc423602493"/>
      <w:bookmarkStart w:id="2101" w:name="_Toc423602667"/>
      <w:bookmarkStart w:id="2102" w:name="_Toc501130570"/>
      <w:bookmarkStart w:id="210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2098"/>
      <w:r w:rsidRPr="00901B03" w:rsidDel="003C51E6">
        <w:rPr>
          <w:lang w:val="en-CA"/>
        </w:rPr>
        <w:t xml:space="preserve"> – Specification of l0CandIdx and l1CandIdx</w:t>
      </w:r>
      <w:bookmarkEnd w:id="2099"/>
      <w:bookmarkEnd w:id="2100"/>
      <w:bookmarkEnd w:id="2101"/>
      <w:bookmarkEnd w:id="2102"/>
      <w:bookmarkEnd w:id="2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Heading4"/>
        <w:rPr>
          <w:lang w:val="en-CA"/>
        </w:rPr>
      </w:pPr>
      <w:bookmarkStart w:id="2104" w:name="_Ref300150902"/>
      <w:bookmarkStart w:id="2105" w:name="_Ref522366447"/>
      <w:bookmarkEnd w:id="2097"/>
      <w:r w:rsidRPr="00901B03" w:rsidDel="003C51E6">
        <w:rPr>
          <w:lang w:val="en-CA"/>
        </w:rPr>
        <w:t>Derivation process for zero motion vector merging candidate</w:t>
      </w:r>
      <w:bookmarkEnd w:id="2104"/>
      <w:r w:rsidRPr="00901B03" w:rsidDel="003C51E6">
        <w:rPr>
          <w:lang w:val="en-CA"/>
        </w:rPr>
        <w:t>s</w:t>
      </w:r>
      <w:bookmarkEnd w:id="2105"/>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 xml:space="preserve">If </w:t>
      </w:r>
      <w:del w:id="2106" w:author="Ye-Kui Wang d00" w:date="2018-10-06T20:16:00Z">
        <w:r w:rsidRPr="00901B03" w:rsidDel="00DE54C9">
          <w:rPr>
            <w:lang w:val="en-CA"/>
          </w:rPr>
          <w:delText>slice</w:delText>
        </w:r>
      </w:del>
      <w:ins w:id="2107" w:author="Ye-Kui Wang d00" w:date="2018-10-06T20:16:00Z">
        <w:r w:rsidR="00DE54C9">
          <w:rPr>
            <w:lang w:val="en-CA"/>
          </w:rPr>
          <w:t>tile_group</w:t>
        </w:r>
      </w:ins>
      <w:r w:rsidRPr="00901B03" w:rsidDel="003C51E6">
        <w:rPr>
          <w:lang w:val="en-CA"/>
        </w:rPr>
        <w:t>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w:t>
      </w:r>
      <w:del w:id="2108" w:author="Ye-Kui Wang d00" w:date="2018-10-06T20:16:00Z">
        <w:r w:rsidRPr="00901B03" w:rsidDel="00DE54C9">
          <w:rPr>
            <w:lang w:val="en-CA" w:eastAsia="ko-KR"/>
          </w:rPr>
          <w:delText>slice</w:delText>
        </w:r>
      </w:del>
      <w:ins w:id="2109" w:author="Ye-Kui Wang d00" w:date="2018-10-06T20:16:00Z">
        <w:r w:rsidR="00DE54C9">
          <w:rPr>
            <w:lang w:val="en-CA" w:eastAsia="ko-KR"/>
          </w:rPr>
          <w:t>tile_group</w:t>
        </w:r>
      </w:ins>
      <w:r w:rsidRPr="00901B03" w:rsidDel="003C51E6">
        <w:rPr>
          <w:lang w:val="en-CA" w:eastAsia="ko-KR"/>
        </w:rPr>
        <w:t>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xml:space="preserve">If </w:t>
      </w:r>
      <w:del w:id="2110" w:author="Ye-Kui Wang d00" w:date="2018-10-06T20:16:00Z">
        <w:r w:rsidRPr="00901B03" w:rsidDel="00DE54C9">
          <w:rPr>
            <w:lang w:val="en-CA"/>
          </w:rPr>
          <w:delText>slice</w:delText>
        </w:r>
      </w:del>
      <w:ins w:id="2111" w:author="Ye-Kui Wang d00" w:date="2018-10-06T20:16:00Z">
        <w:r w:rsidR="00DE54C9">
          <w:rPr>
            <w:lang w:val="en-CA"/>
          </w:rPr>
          <w:t>tile_group</w:t>
        </w:r>
      </w:ins>
      <w:r w:rsidRPr="00901B03" w:rsidDel="003C51E6">
        <w:rPr>
          <w:lang w:val="en-CA"/>
        </w:rPr>
        <w:t>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w:t>
      </w:r>
      <w:del w:id="2112" w:author="Ye-Kui Wang d00" w:date="2018-10-06T20:16:00Z">
        <w:r w:rsidRPr="00901B03" w:rsidDel="00DE54C9">
          <w:rPr>
            <w:lang w:val="en-CA"/>
          </w:rPr>
          <w:delText>slice</w:delText>
        </w:r>
      </w:del>
      <w:ins w:id="2113" w:author="Ye-Kui Wang d00" w:date="2018-10-06T20:16:00Z">
        <w:r w:rsidR="00DE54C9">
          <w:rPr>
            <w:lang w:val="en-CA"/>
          </w:rPr>
          <w:t>tile_group</w:t>
        </w:r>
      </w:ins>
      <w:r w:rsidRPr="00901B03" w:rsidDel="003C51E6">
        <w:rPr>
          <w:lang w:val="en-CA"/>
        </w:rPr>
        <w:t>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14" w:name="_Ref330806115"/>
      <w:r w:rsidRPr="00901B03" w:rsidDel="003C51E6">
        <w:rPr>
          <w:lang w:val="en-CA"/>
        </w:rPr>
        <w:t>Derivation process for luma motion vector prediction</w:t>
      </w:r>
      <w:bookmarkEnd w:id="2114"/>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Heading4"/>
        <w:rPr>
          <w:rFonts w:eastAsia="Malgun Gothic"/>
          <w:lang w:val="en-CA" w:eastAsia="ko-KR"/>
        </w:rPr>
      </w:pPr>
      <w:bookmarkStart w:id="2115" w:name="_Ref524456024"/>
      <w:r w:rsidRPr="00901B03" w:rsidDel="003C51E6">
        <w:rPr>
          <w:lang w:val="en-CA"/>
        </w:rPr>
        <w:t>Derivation process for mo</w:t>
      </w:r>
      <w:r>
        <w:rPr>
          <w:lang w:val="en-CA"/>
        </w:rPr>
        <w:t>tion vector predictor candidate list</w:t>
      </w:r>
      <w:bookmarkEnd w:id="2115"/>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Heading4"/>
        <w:rPr>
          <w:lang w:val="en-CA"/>
        </w:rPr>
      </w:pPr>
      <w:bookmarkStart w:id="2116" w:name="_Ref261985008"/>
      <w:bookmarkStart w:id="2117"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116"/>
      <w:bookmarkEnd w:id="211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CA" w:eastAsia="zh-CN"/>
        </w:rPr>
        <w:drawing>
          <wp:inline distT="0" distB="0" distL="0" distR="0" wp14:anchorId="09CA39C8" wp14:editId="2E176BEC">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Caption"/>
        <w:rPr>
          <w:lang w:val="en-CA" w:eastAsia="ko-KR"/>
        </w:rPr>
      </w:pPr>
      <w:bookmarkStart w:id="2118" w:name="_Ref522366805"/>
      <w:bookmarkStart w:id="2119" w:name="_Toc287363899"/>
      <w:bookmarkStart w:id="2120" w:name="_Toc317198626"/>
      <w:bookmarkStart w:id="2121" w:name="_Toc415476398"/>
      <w:bookmarkStart w:id="2122" w:name="_Toc423602668"/>
      <w:bookmarkStart w:id="2123" w:name="_Toc423603304"/>
      <w:bookmarkStart w:id="2124" w:name="_Toc501130518"/>
      <w:bookmarkStart w:id="2125"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2118"/>
      <w:r w:rsidRPr="00901B03" w:rsidDel="003C51E6">
        <w:rPr>
          <w:lang w:val="en-CA"/>
        </w:rPr>
        <w:t xml:space="preserve"> – </w:t>
      </w:r>
      <w:r w:rsidRPr="00901B03" w:rsidDel="003C51E6">
        <w:rPr>
          <w:lang w:val="en-CA" w:eastAsia="ko-KR"/>
        </w:rPr>
        <w:t>Spatial motion vector neighbours</w:t>
      </w:r>
      <w:bookmarkEnd w:id="2119"/>
      <w:bookmarkEnd w:id="2120"/>
      <w:r w:rsidRPr="00901B03" w:rsidDel="003C51E6">
        <w:rPr>
          <w:lang w:val="en-CA" w:eastAsia="ko-KR"/>
        </w:rPr>
        <w:t xml:space="preserve"> (informative)</w:t>
      </w:r>
      <w:bookmarkEnd w:id="2121"/>
      <w:bookmarkEnd w:id="2122"/>
      <w:bookmarkEnd w:id="2123"/>
      <w:bookmarkEnd w:id="2124"/>
      <w:bookmarkEnd w:id="2125"/>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26" w:name="_Ref300570067"/>
      <w:r w:rsidRPr="00901B03" w:rsidDel="003C51E6">
        <w:rPr>
          <w:lang w:val="en-CA"/>
        </w:rPr>
        <w:t>Derivation process for temporal luma motion vector prediction</w:t>
      </w:r>
      <w:bookmarkEnd w:id="2126"/>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del w:id="2127" w:author="Ye-Kui Wang d00" w:date="2018-10-06T20:16:00Z">
        <w:r w:rsidRPr="00901B03" w:rsidDel="00DE54C9">
          <w:rPr>
            <w:lang w:val="en-CA" w:eastAsia="ko-KR"/>
          </w:rPr>
          <w:delText>slice</w:delText>
        </w:r>
      </w:del>
      <w:ins w:id="2128" w:author="Ye-Kui Wang d00" w:date="2018-10-06T20:16:00Z">
        <w:r w:rsidR="00DE54C9">
          <w:rPr>
            <w:lang w:val="en-CA" w:eastAsia="ko-KR"/>
          </w:rPr>
          <w:t>tile_group</w:t>
        </w:r>
      </w:ins>
      <w:r w:rsidRPr="00901B03" w:rsidDel="003C51E6">
        <w:rPr>
          <w:lang w:val="en-CA" w:eastAsia="ko-KR"/>
        </w:rPr>
        <w:t xml:space="preserv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w:t>
      </w:r>
      <w:del w:id="2129" w:author="Ye-Kui Wang d00" w:date="2018-10-06T20:16:00Z">
        <w:r w:rsidRPr="00901B03" w:rsidDel="00DE54C9">
          <w:rPr>
            <w:rFonts w:eastAsia="MS Mincho"/>
            <w:lang w:val="en-CA" w:eastAsia="ja-JP"/>
          </w:rPr>
          <w:delText>slice</w:delText>
        </w:r>
      </w:del>
      <w:ins w:id="2130" w:author="Ye-Kui Wang d00" w:date="2018-10-06T20:16:00Z">
        <w:r w:rsidR="00DE54C9">
          <w:rPr>
            <w:rFonts w:eastAsia="MS Mincho"/>
            <w:lang w:val="en-CA" w:eastAsia="ja-JP"/>
          </w:rPr>
          <w:t>tile_group</w:t>
        </w:r>
      </w:ins>
      <w:r w:rsidRPr="00901B03">
        <w:rPr>
          <w:rFonts w:eastAsia="MS Mincho"/>
          <w:lang w:val="en-CA" w:eastAsia="ja-JP"/>
        </w:rPr>
        <w:t>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Heading4"/>
        <w:rPr>
          <w:lang w:val="en-CA"/>
        </w:rPr>
      </w:pPr>
      <w:bookmarkStart w:id="2131" w:name="_Ref342330774"/>
      <w:r w:rsidRPr="00901B03" w:rsidDel="003C51E6">
        <w:rPr>
          <w:lang w:val="en-CA"/>
        </w:rPr>
        <w:t>Derivation process for collocated motion vectors</w:t>
      </w:r>
      <w:bookmarkEnd w:id="213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 xml:space="preserve">If DiffPicOrderCnt( aPic, currPic ) is less than or equal to 0 for every picture aPic in every reference picture list of the current </w:t>
      </w:r>
      <w:del w:id="2132" w:author="Ye-Kui Wang d00" w:date="2018-10-06T20:16:00Z">
        <w:r w:rsidDel="00DE54C9">
          <w:rPr>
            <w:noProof/>
            <w:lang w:eastAsia="ko-KR"/>
          </w:rPr>
          <w:delText>slice</w:delText>
        </w:r>
      </w:del>
      <w:ins w:id="2133" w:author="Ye-Kui Wang d00" w:date="2018-10-06T20:16:00Z">
        <w:r w:rsidR="00DE54C9">
          <w:rPr>
            <w:noProof/>
            <w:lang w:eastAsia="ko-KR"/>
          </w:rPr>
          <w:t>tile group</w:t>
        </w:r>
      </w:ins>
      <w:r>
        <w:rPr>
          <w:noProof/>
          <w:lang w:eastAsia="ko-KR"/>
        </w:rPr>
        <w:t xml:space="preserv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w:t>
      </w:r>
      <w:del w:id="2134" w:author="Ye-Kui Wang d00" w:date="2018-10-06T20:16:00Z">
        <w:r w:rsidRPr="00901B03" w:rsidDel="00DE54C9">
          <w:rPr>
            <w:lang w:val="en-CA" w:eastAsia="ko-KR"/>
          </w:rPr>
          <w:delText>slice</w:delText>
        </w:r>
      </w:del>
      <w:ins w:id="2135" w:author="Ye-Kui Wang d00" w:date="2018-10-06T20:16:00Z">
        <w:r w:rsidR="00DE54C9">
          <w:rPr>
            <w:lang w:val="en-CA" w:eastAsia="ko-KR"/>
          </w:rPr>
          <w:t>tile group</w:t>
        </w:r>
      </w:ins>
      <w:r w:rsidRPr="00901B03" w:rsidDel="003C51E6">
        <w:rPr>
          <w:lang w:val="en-CA" w:eastAsia="ko-KR"/>
        </w:rPr>
        <w:t xml:space="preserv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36" w:name="_Ref282002252"/>
      <w:r w:rsidRPr="00901B03" w:rsidDel="003C51E6">
        <w:rPr>
          <w:lang w:val="en-CA"/>
        </w:rPr>
        <w:t>Derivation process for chroma motion vectors</w:t>
      </w:r>
      <w:bookmarkEnd w:id="2136"/>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Heading4"/>
        <w:rPr>
          <w:lang w:val="en-CA" w:eastAsia="ko-KR"/>
        </w:rPr>
      </w:pPr>
      <w:bookmarkStart w:id="2137" w:name="_Ref524531299"/>
      <w:r w:rsidRPr="00901B03">
        <w:rPr>
          <w:lang w:val="en-CA" w:eastAsia="ko-KR"/>
        </w:rPr>
        <w:t>Rounding process for motion vectors</w:t>
      </w:r>
      <w:bookmarkEnd w:id="2137"/>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Heading3"/>
        <w:rPr>
          <w:rFonts w:eastAsia="Malgun Gothic"/>
          <w:lang w:val="en-CA" w:eastAsia="ko-KR"/>
        </w:rPr>
      </w:pPr>
      <w:bookmarkStart w:id="2138" w:name="_Toc525063855"/>
      <w:r w:rsidRPr="00901B03">
        <w:rPr>
          <w:rFonts w:eastAsia="Malgun Gothic"/>
          <w:lang w:val="en-CA" w:eastAsia="ko-KR"/>
        </w:rPr>
        <w:t>Derivation process for affine motion vector components and reference indices</w:t>
      </w:r>
      <w:bookmarkEnd w:id="2138"/>
    </w:p>
    <w:p w:rsidR="00E46C7A" w:rsidRPr="00901B03" w:rsidRDefault="00E46C7A" w:rsidP="00E46C7A">
      <w:pPr>
        <w:pStyle w:val="Heading4"/>
        <w:rPr>
          <w:lang w:val="en-CA" w:eastAsia="ko-KR"/>
        </w:rPr>
      </w:pPr>
      <w:bookmarkStart w:id="2139" w:name="_Ref524379592"/>
      <w:r w:rsidRPr="00901B03">
        <w:rPr>
          <w:lang w:val="en-CA" w:eastAsia="ko-KR"/>
        </w:rPr>
        <w:t>General</w:t>
      </w:r>
      <w:bookmarkEnd w:id="2139"/>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9F0B47">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9F0B47">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9F0B47">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9F0B47">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9F0B47">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9F0B47">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9F0B47">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2140" w:name="_Ref524381219"/>
      <w:r w:rsidRPr="00901B03">
        <w:rPr>
          <w:lang w:val="en-CA" w:eastAsia="ko-KR"/>
        </w:rPr>
        <w:t>Derivation process for luma affine control point motion vectors and reference indices in affine merge mode</w:t>
      </w:r>
      <w:bookmarkEnd w:id="2140"/>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2141" w:name="_Ref524382949"/>
      <w:r w:rsidRPr="00901B03">
        <w:rPr>
          <w:lang w:val="en-CA" w:eastAsia="ko-KR"/>
        </w:rPr>
        <w:t>Derivation process for luma affine control point motion vectors from a neighbouring block</w:t>
      </w:r>
      <w:bookmarkEnd w:id="2141"/>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2142" w:name="_Ref522625587"/>
      <w:bookmarkStart w:id="2143" w:name="_Ref524385281"/>
      <w:r w:rsidRPr="00901B03">
        <w:rPr>
          <w:lang w:val="en-CA"/>
        </w:rPr>
        <w:t>Derivation process for luma affine control point motion vector predictor</w:t>
      </w:r>
      <w:bookmarkEnd w:id="2142"/>
      <w:r w:rsidRPr="00901B03">
        <w:rPr>
          <w:lang w:val="en-CA"/>
        </w:rPr>
        <w:t>s</w:t>
      </w:r>
      <w:bookmarkEnd w:id="2143"/>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9F0B47">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Heading4"/>
        <w:rPr>
          <w:lang w:val="en-CA"/>
        </w:rPr>
      </w:pPr>
      <w:bookmarkStart w:id="214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144"/>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Heading4"/>
        <w:rPr>
          <w:rFonts w:eastAsia="Malgun Gothic"/>
          <w:lang w:val="en-CA" w:eastAsia="ko-KR"/>
        </w:rPr>
      </w:pPr>
      <w:bookmarkStart w:id="214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145"/>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Heading4"/>
        <w:rPr>
          <w:lang w:val="en-CA"/>
        </w:rPr>
      </w:pPr>
      <w:bookmarkStart w:id="2146" w:name="_Ref519540614"/>
      <w:r w:rsidRPr="00901B03">
        <w:rPr>
          <w:lang w:val="en-CA"/>
        </w:rPr>
        <w:lastRenderedPageBreak/>
        <w:t>Derivation process for motion vector</w:t>
      </w:r>
      <w:bookmarkEnd w:id="2146"/>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Heading3"/>
        <w:rPr>
          <w:lang w:val="en-CA"/>
        </w:rPr>
      </w:pPr>
      <w:bookmarkStart w:id="2147" w:name="_Ref278969665"/>
      <w:bookmarkStart w:id="2148" w:name="_Toc287363819"/>
      <w:bookmarkStart w:id="2149" w:name="_Toc311217250"/>
      <w:bookmarkStart w:id="2150" w:name="_Toc317198797"/>
      <w:bookmarkStart w:id="2151" w:name="_Toc415475915"/>
      <w:bookmarkStart w:id="2152" w:name="_Toc423599190"/>
      <w:bookmarkStart w:id="2153" w:name="_Toc423601694"/>
      <w:bookmarkStart w:id="2154" w:name="_Toc501130197"/>
      <w:bookmarkStart w:id="2155" w:name="_Toc503777901"/>
      <w:bookmarkStart w:id="2156" w:name="_Ref522363461"/>
      <w:bookmarkStart w:id="2157" w:name="_Toc525063856"/>
      <w:r w:rsidRPr="00901B03">
        <w:rPr>
          <w:lang w:val="en-CA"/>
        </w:rPr>
        <w:t>Decoding process for i</w:t>
      </w:r>
      <w:r w:rsidRPr="00901B03" w:rsidDel="003C51E6">
        <w:rPr>
          <w:lang w:val="en-CA"/>
        </w:rPr>
        <w:t xml:space="preserve">nter </w:t>
      </w:r>
      <w:bookmarkEnd w:id="2147"/>
      <w:bookmarkEnd w:id="2148"/>
      <w:bookmarkEnd w:id="2149"/>
      <w:bookmarkEnd w:id="2150"/>
      <w:bookmarkEnd w:id="2151"/>
      <w:bookmarkEnd w:id="2152"/>
      <w:bookmarkEnd w:id="2153"/>
      <w:bookmarkEnd w:id="2154"/>
      <w:bookmarkEnd w:id="2155"/>
      <w:r w:rsidRPr="00901B03">
        <w:rPr>
          <w:lang w:val="en-CA"/>
        </w:rPr>
        <w:t>blocks</w:t>
      </w:r>
      <w:bookmarkEnd w:id="2156"/>
      <w:bookmarkEnd w:id="2157"/>
    </w:p>
    <w:p w:rsidR="00C35DAA" w:rsidRDefault="00C35DAA" w:rsidP="00C35DAA">
      <w:pPr>
        <w:pStyle w:val="Heading4"/>
        <w:rPr>
          <w:lang w:val="en-CA" w:eastAsia="ko-KR"/>
        </w:rPr>
      </w:pPr>
      <w:bookmarkStart w:id="2158" w:name="_Ref524460607"/>
      <w:r>
        <w:rPr>
          <w:lang w:val="en-CA" w:eastAsia="ko-KR"/>
        </w:rPr>
        <w:t>General</w:t>
      </w:r>
      <w:bookmarkEnd w:id="2158"/>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59" w:name="_Ref330936353"/>
      <w:r w:rsidRPr="00901B03" w:rsidDel="003C51E6">
        <w:rPr>
          <w:lang w:val="en-CA"/>
        </w:rPr>
        <w:t>Reference picture selection process</w:t>
      </w:r>
      <w:bookmarkEnd w:id="2159"/>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Heading4"/>
        <w:rPr>
          <w:lang w:val="en-CA"/>
        </w:rPr>
      </w:pPr>
      <w:bookmarkStart w:id="2160" w:name="_Ref278220057"/>
      <w:r w:rsidRPr="00901B03" w:rsidDel="003C51E6">
        <w:rPr>
          <w:lang w:val="en-CA"/>
        </w:rPr>
        <w:t>Fractional sample interpolation process</w:t>
      </w:r>
      <w:bookmarkEnd w:id="2160"/>
    </w:p>
    <w:p w:rsidR="0057383D" w:rsidRPr="00901B03" w:rsidDel="003C51E6" w:rsidRDefault="0057383D" w:rsidP="0057383D">
      <w:pPr>
        <w:pStyle w:val="Heading5"/>
        <w:rPr>
          <w:lang w:val="en-CA"/>
        </w:rPr>
      </w:pPr>
      <w:bookmarkStart w:id="2161" w:name="_Ref414881912"/>
      <w:r w:rsidRPr="00901B03" w:rsidDel="003C51E6">
        <w:rPr>
          <w:lang w:val="en-CA"/>
        </w:rPr>
        <w:t>General</w:t>
      </w:r>
      <w:bookmarkEnd w:id="216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2162" w:name="_Ref278220677"/>
      <w:r w:rsidRPr="00901B03" w:rsidDel="003C51E6">
        <w:rPr>
          <w:lang w:val="en-CA"/>
        </w:rPr>
        <w:t>Luma sample interpolation process</w:t>
      </w:r>
      <w:bookmarkEnd w:id="2162"/>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Caption"/>
      </w:pPr>
      <w:bookmarkStart w:id="2163"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216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2164" w:name="_Ref278221402"/>
      <w:r w:rsidRPr="00901B03" w:rsidDel="003C51E6">
        <w:rPr>
          <w:lang w:val="en-CA"/>
        </w:rPr>
        <w:t>Chroma sample interpolation process</w:t>
      </w:r>
      <w:bookmarkEnd w:id="216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Caption"/>
        <w:rPr>
          <w:noProof/>
          <w:lang w:val="en-GB" w:eastAsia="ko-KR"/>
        </w:rPr>
      </w:pPr>
      <w:bookmarkStart w:id="2165"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216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2166" w:name="_Ref278220086"/>
      <w:r w:rsidRPr="00901B03" w:rsidDel="003C51E6">
        <w:rPr>
          <w:lang w:val="en-CA"/>
        </w:rPr>
        <w:t>Weighted sample prediction process</w:t>
      </w:r>
      <w:bookmarkEnd w:id="2166"/>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Heading3"/>
        <w:rPr>
          <w:lang w:val="en-CA" w:eastAsia="ko-KR"/>
        </w:rPr>
      </w:pPr>
      <w:bookmarkStart w:id="2167" w:name="_Ref522376711"/>
      <w:bookmarkStart w:id="2168"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167"/>
      <w:bookmarkEnd w:id="2168"/>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Heading2"/>
        <w:rPr>
          <w:lang w:val="en-CA"/>
        </w:rPr>
      </w:pPr>
      <w:bookmarkStart w:id="2169" w:name="_Toc525063858"/>
      <w:r w:rsidRPr="00901B03">
        <w:rPr>
          <w:lang w:val="en-CA"/>
        </w:rPr>
        <w:t>Scaling, transformation and array construction process</w:t>
      </w:r>
      <w:bookmarkEnd w:id="2169"/>
    </w:p>
    <w:p w:rsidR="0012023F" w:rsidRPr="00901B03" w:rsidRDefault="0012023F" w:rsidP="0012023F">
      <w:pPr>
        <w:pStyle w:val="Heading3"/>
        <w:rPr>
          <w:lang w:val="en-CA"/>
        </w:rPr>
      </w:pPr>
      <w:bookmarkStart w:id="2170" w:name="_Toc525063859"/>
      <w:r w:rsidRPr="00901B03">
        <w:rPr>
          <w:lang w:val="en-CA"/>
        </w:rPr>
        <w:t>Derivation process for quantization parameters</w:t>
      </w:r>
      <w:bookmarkEnd w:id="2170"/>
    </w:p>
    <w:p w:rsidR="001676FB" w:rsidRPr="00901B03" w:rsidRDefault="001676FB" w:rsidP="001676FB">
      <w:pPr>
        <w:rPr>
          <w:lang w:val="en-CA"/>
        </w:rPr>
      </w:pPr>
      <w:bookmarkStart w:id="217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Heading3"/>
        <w:rPr>
          <w:lang w:val="en-CA"/>
        </w:rPr>
      </w:pPr>
      <w:bookmarkStart w:id="2172" w:name="_Ref522189476"/>
      <w:bookmarkStart w:id="2173" w:name="_Toc525063860"/>
      <w:r w:rsidRPr="00901B03">
        <w:rPr>
          <w:lang w:val="en-CA"/>
        </w:rPr>
        <w:t>Scaling and transformation process</w:t>
      </w:r>
      <w:bookmarkEnd w:id="2172"/>
      <w:bookmarkEnd w:id="2173"/>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Heading3"/>
        <w:rPr>
          <w:lang w:val="en-CA"/>
        </w:rPr>
      </w:pPr>
      <w:bookmarkStart w:id="2174" w:name="_Ref522189399"/>
      <w:bookmarkStart w:id="2175" w:name="_Toc525063861"/>
      <w:r w:rsidRPr="00901B03">
        <w:rPr>
          <w:lang w:val="en-CA"/>
        </w:rPr>
        <w:t>Scaling process for transform coefficients</w:t>
      </w:r>
      <w:bookmarkEnd w:id="2171"/>
      <w:bookmarkEnd w:id="2174"/>
      <w:bookmarkEnd w:id="2175"/>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Heading3"/>
        <w:rPr>
          <w:lang w:val="en-CA"/>
        </w:rPr>
      </w:pPr>
      <w:bookmarkStart w:id="2176" w:name="_Ref522119035"/>
      <w:bookmarkStart w:id="2177" w:name="_Toc525063862"/>
      <w:bookmarkStart w:id="2178" w:name="_Ref521609060"/>
      <w:r w:rsidRPr="00901B03">
        <w:rPr>
          <w:lang w:val="en-CA"/>
        </w:rPr>
        <w:t>Transformation process for scaled transform coefficients</w:t>
      </w:r>
      <w:bookmarkEnd w:id="2176"/>
      <w:bookmarkEnd w:id="2177"/>
    </w:p>
    <w:p w:rsidR="00660FC7" w:rsidRPr="00901B03" w:rsidRDefault="00660FC7" w:rsidP="00660FC7">
      <w:pPr>
        <w:pStyle w:val="Heading4"/>
        <w:rPr>
          <w:lang w:val="en-CA" w:eastAsia="ko-KR"/>
        </w:rPr>
      </w:pPr>
      <w:bookmarkStart w:id="2179" w:name="_Ref522130276"/>
      <w:r w:rsidRPr="00901B03">
        <w:rPr>
          <w:lang w:val="en-CA" w:eastAsia="ko-KR"/>
        </w:rPr>
        <w:t>General</w:t>
      </w:r>
      <w:bookmarkEnd w:id="2179"/>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2180"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Caption"/>
        <w:rPr>
          <w:lang w:val="en-CA"/>
        </w:rPr>
      </w:pPr>
      <w:bookmarkStart w:id="2181"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2180"/>
      <w:bookmarkEnd w:id="2181"/>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2182" w:name="_Ref522122832"/>
      <w:r w:rsidRPr="00901B03">
        <w:rPr>
          <w:lang w:val="en-CA" w:eastAsia="ko-KR"/>
        </w:rPr>
        <w:t>Transformation process</w:t>
      </w:r>
      <w:bookmarkEnd w:id="2182"/>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2183" w:name="_Ref522136373"/>
      <w:r w:rsidRPr="00901B03">
        <w:rPr>
          <w:lang w:val="en-CA" w:eastAsia="ko-KR"/>
        </w:rPr>
        <w:t>Transformation matrix derivation process</w:t>
      </w:r>
      <w:bookmarkEnd w:id="2183"/>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Heading3"/>
        <w:rPr>
          <w:lang w:val="en-CA" w:eastAsia="ko-KR"/>
        </w:rPr>
      </w:pPr>
      <w:bookmarkStart w:id="2184" w:name="_Ref522356730"/>
      <w:bookmarkStart w:id="2185" w:name="_Toc525063863"/>
      <w:r w:rsidRPr="00901B03" w:rsidDel="00CB1E38">
        <w:rPr>
          <w:lang w:val="en-CA" w:eastAsia="ko-KR"/>
        </w:rPr>
        <w:lastRenderedPageBreak/>
        <w:t>Picture reconstruction process</w:t>
      </w:r>
      <w:bookmarkEnd w:id="2178"/>
      <w:bookmarkEnd w:id="2184"/>
      <w:bookmarkEnd w:id="2185"/>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Heading1"/>
        <w:rPr>
          <w:lang w:val="en-CA"/>
        </w:rPr>
      </w:pPr>
      <w:bookmarkStart w:id="2186" w:name="_Toc348981919"/>
      <w:bookmarkStart w:id="2187" w:name="_Toc348981922"/>
      <w:bookmarkStart w:id="2188" w:name="_Toc348981991"/>
      <w:bookmarkStart w:id="2189" w:name="_Toc525063864"/>
      <w:bookmarkEnd w:id="2186"/>
      <w:bookmarkEnd w:id="2187"/>
      <w:bookmarkEnd w:id="2188"/>
      <w:r w:rsidRPr="00901B03">
        <w:rPr>
          <w:lang w:val="en-CA"/>
        </w:rPr>
        <w:t>Parsing process</w:t>
      </w:r>
      <w:bookmarkEnd w:id="2189"/>
    </w:p>
    <w:p w:rsidR="00822405" w:rsidRPr="00901B03" w:rsidRDefault="00822405" w:rsidP="00822405">
      <w:pPr>
        <w:pStyle w:val="Heading2"/>
        <w:rPr>
          <w:lang w:val="en-CA"/>
        </w:rPr>
      </w:pPr>
      <w:bookmarkStart w:id="2190" w:name="_Toc525063865"/>
      <w:r w:rsidRPr="00901B03">
        <w:rPr>
          <w:lang w:val="en-CA"/>
        </w:rPr>
        <w:t>General</w:t>
      </w:r>
      <w:bookmarkEnd w:id="2190"/>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Heading2"/>
        <w:rPr>
          <w:lang w:val="en-CA"/>
        </w:rPr>
      </w:pPr>
      <w:bookmarkStart w:id="2191" w:name="_Ref522195041"/>
      <w:bookmarkStart w:id="2192" w:name="_Toc525063866"/>
      <w:r w:rsidRPr="00901B03">
        <w:rPr>
          <w:lang w:val="en-CA"/>
        </w:rPr>
        <w:t>Parsing process for 0-th order Exp-Golomb codes</w:t>
      </w:r>
      <w:bookmarkEnd w:id="2191"/>
      <w:bookmarkEnd w:id="2192"/>
    </w:p>
    <w:p w:rsidR="00AF4EBD" w:rsidRPr="00901B03" w:rsidRDefault="00AF4EBD" w:rsidP="00AF4EBD">
      <w:pPr>
        <w:pStyle w:val="Heading3"/>
        <w:rPr>
          <w:lang w:val="en-CA"/>
        </w:rPr>
      </w:pPr>
      <w:bookmarkStart w:id="2193" w:name="_Toc415475948"/>
      <w:bookmarkStart w:id="2194" w:name="_Toc423599223"/>
      <w:bookmarkStart w:id="2195" w:name="_Toc423601727"/>
      <w:bookmarkStart w:id="2196" w:name="_Toc501130216"/>
      <w:bookmarkStart w:id="2197" w:name="_Toc503777920"/>
      <w:bookmarkStart w:id="2198" w:name="_Toc525063867"/>
      <w:r w:rsidRPr="00901B03">
        <w:rPr>
          <w:lang w:val="en-CA"/>
        </w:rPr>
        <w:t>General</w:t>
      </w:r>
      <w:bookmarkEnd w:id="2193"/>
      <w:bookmarkEnd w:id="2194"/>
      <w:bookmarkEnd w:id="2195"/>
      <w:bookmarkEnd w:id="2196"/>
      <w:bookmarkEnd w:id="2197"/>
      <w:bookmarkEnd w:id="2198"/>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Caption"/>
        <w:rPr>
          <w:lang w:val="en-CA"/>
        </w:rPr>
      </w:pPr>
      <w:bookmarkStart w:id="2199" w:name="_Ref24091501"/>
      <w:bookmarkStart w:id="2200" w:name="_Ref289853906"/>
      <w:bookmarkStart w:id="2201" w:name="_Toc77680783"/>
      <w:bookmarkStart w:id="2202" w:name="_Toc118289132"/>
      <w:bookmarkStart w:id="2203" w:name="_Toc246350717"/>
      <w:bookmarkStart w:id="2204" w:name="_Toc287363941"/>
      <w:bookmarkStart w:id="2205" w:name="_Toc415476457"/>
      <w:bookmarkStart w:id="2206" w:name="_Toc423602503"/>
      <w:bookmarkStart w:id="2207" w:name="_Toc423602677"/>
      <w:bookmarkStart w:id="2208" w:name="_Toc501130577"/>
      <w:bookmarkStart w:id="2209"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2199"/>
      <w:bookmarkEnd w:id="2200"/>
      <w:r w:rsidRPr="00901B03">
        <w:rPr>
          <w:lang w:val="en-CA"/>
        </w:rPr>
        <w:t xml:space="preserve"> – Bit strings with "prefix" and "suffix" bits and assignment to codeNum ranges (informative)</w:t>
      </w:r>
      <w:bookmarkEnd w:id="2201"/>
      <w:bookmarkEnd w:id="2202"/>
      <w:bookmarkEnd w:id="2203"/>
      <w:bookmarkEnd w:id="2204"/>
      <w:bookmarkEnd w:id="2205"/>
      <w:bookmarkEnd w:id="2206"/>
      <w:bookmarkEnd w:id="2207"/>
      <w:bookmarkEnd w:id="2208"/>
      <w:bookmarkEnd w:id="22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Caption"/>
        <w:rPr>
          <w:lang w:val="en-CA"/>
        </w:rPr>
      </w:pPr>
      <w:bookmarkStart w:id="2210" w:name="_Ref19418112"/>
      <w:bookmarkStart w:id="2211" w:name="_Toc16578098"/>
      <w:bookmarkStart w:id="2212" w:name="_Toc17563188"/>
      <w:bookmarkStart w:id="2213" w:name="_Toc77680784"/>
      <w:bookmarkStart w:id="2214" w:name="_Toc118289133"/>
      <w:bookmarkStart w:id="2215" w:name="_Toc246350718"/>
      <w:bookmarkStart w:id="2216" w:name="_Toc287363942"/>
      <w:bookmarkStart w:id="2217" w:name="_Toc415476458"/>
      <w:bookmarkStart w:id="2218" w:name="_Toc423602504"/>
      <w:bookmarkStart w:id="2219" w:name="_Toc423602678"/>
      <w:bookmarkStart w:id="2220" w:name="_Toc501130578"/>
      <w:bookmarkStart w:id="2221"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2210"/>
      <w:r w:rsidRPr="00901B03">
        <w:rPr>
          <w:lang w:val="en-CA"/>
        </w:rPr>
        <w:t xml:space="preserve"> – Exp-Golomb bit strings and codeNum in explicit form</w:t>
      </w:r>
      <w:bookmarkEnd w:id="2211"/>
      <w:r w:rsidRPr="00901B03">
        <w:rPr>
          <w:lang w:val="en-CA"/>
        </w:rPr>
        <w:t xml:space="preserve"> and used as ue(v)</w:t>
      </w:r>
      <w:bookmarkEnd w:id="2212"/>
      <w:r w:rsidRPr="00901B03">
        <w:rPr>
          <w:lang w:val="en-CA"/>
        </w:rPr>
        <w:t xml:space="preserve"> (informative)</w:t>
      </w:r>
      <w:bookmarkEnd w:id="2213"/>
      <w:bookmarkEnd w:id="2214"/>
      <w:bookmarkEnd w:id="2215"/>
      <w:bookmarkEnd w:id="2216"/>
      <w:bookmarkEnd w:id="2217"/>
      <w:bookmarkEnd w:id="2218"/>
      <w:bookmarkEnd w:id="2219"/>
      <w:bookmarkEnd w:id="2220"/>
      <w:bookmarkEnd w:id="2221"/>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2222" w:name="_Toc328598990"/>
      <w:bookmarkStart w:id="2223" w:name="_Toc328663636"/>
      <w:bookmarkStart w:id="2224" w:name="_Toc328753505"/>
      <w:bookmarkStart w:id="2225" w:name="_Toc328598993"/>
      <w:bookmarkStart w:id="2226" w:name="_Toc328663639"/>
      <w:bookmarkStart w:id="2227" w:name="_Toc328753508"/>
      <w:bookmarkStart w:id="2228" w:name="_Toc328598996"/>
      <w:bookmarkStart w:id="2229" w:name="_Toc328663642"/>
      <w:bookmarkStart w:id="2230" w:name="_Toc328753511"/>
      <w:bookmarkStart w:id="2231" w:name="_Toc328599001"/>
      <w:bookmarkStart w:id="2232" w:name="_Toc328663647"/>
      <w:bookmarkStart w:id="2233" w:name="_Toc328753516"/>
      <w:bookmarkStart w:id="2234" w:name="_Toc328599003"/>
      <w:bookmarkStart w:id="2235" w:name="_Toc328663649"/>
      <w:bookmarkStart w:id="2236" w:name="_Toc328753518"/>
      <w:bookmarkStart w:id="2237" w:name="_Toc328599006"/>
      <w:bookmarkStart w:id="2238" w:name="_Toc328663652"/>
      <w:bookmarkStart w:id="2239" w:name="_Toc328753521"/>
      <w:bookmarkStart w:id="2240" w:name="_Toc328599008"/>
      <w:bookmarkStart w:id="2241" w:name="_Toc328663654"/>
      <w:bookmarkStart w:id="2242" w:name="_Toc328753523"/>
      <w:bookmarkStart w:id="2243" w:name="_Toc16577839"/>
      <w:bookmarkStart w:id="2244" w:name="_Toc20134382"/>
      <w:bookmarkStart w:id="2245" w:name="_Ref24094007"/>
      <w:bookmarkStart w:id="2246" w:name="_Ref33182036"/>
      <w:bookmarkStart w:id="2247" w:name="_Toc77680543"/>
      <w:bookmarkStart w:id="2248" w:name="_Toc118289134"/>
      <w:bookmarkStart w:id="2249" w:name="_Toc226456731"/>
      <w:bookmarkStart w:id="2250" w:name="_Toc248045366"/>
      <w:bookmarkStart w:id="2251" w:name="_Toc287363848"/>
      <w:bookmarkStart w:id="2252" w:name="_Toc311217283"/>
      <w:bookmarkStart w:id="2253" w:name="_Toc317198831"/>
      <w:bookmarkStart w:id="2254" w:name="_Toc415475949"/>
      <w:bookmarkStart w:id="2255" w:name="_Toc423599224"/>
      <w:bookmarkStart w:id="2256" w:name="_Toc423601728"/>
      <w:bookmarkStart w:id="2257" w:name="_Toc501130217"/>
      <w:bookmarkStart w:id="2258" w:name="_Toc503777921"/>
      <w:bookmarkStart w:id="2259" w:name="_Ref522195066"/>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Heading3"/>
        <w:rPr>
          <w:lang w:val="en-CA"/>
        </w:rPr>
      </w:pPr>
      <w:bookmarkStart w:id="2260" w:name="_Ref522196280"/>
      <w:bookmarkStart w:id="2261" w:name="_Toc525063868"/>
      <w:r w:rsidRPr="00901B03">
        <w:rPr>
          <w:lang w:val="en-CA"/>
        </w:rPr>
        <w:t>Mapping process for signed Exp-Golomb codes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Caption"/>
        <w:rPr>
          <w:lang w:val="en-CA"/>
        </w:rPr>
      </w:pPr>
      <w:bookmarkStart w:id="2262" w:name="_Ref328664225"/>
      <w:bookmarkStart w:id="2263" w:name="_Toc415476459"/>
      <w:bookmarkStart w:id="2264" w:name="_Toc423602505"/>
      <w:bookmarkStart w:id="2265" w:name="_Toc423602679"/>
      <w:bookmarkStart w:id="2266" w:name="_Toc501130579"/>
      <w:bookmarkStart w:id="2267"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2262"/>
      <w:r w:rsidRPr="00901B03">
        <w:rPr>
          <w:lang w:val="en-CA"/>
        </w:rPr>
        <w:t xml:space="preserve"> – Assignment of syntax element to codeNum for signed Exp-Golomb coded syntax elements se(v)</w:t>
      </w:r>
      <w:bookmarkStart w:id="2268" w:name="_Toc22727479"/>
      <w:bookmarkStart w:id="2269" w:name="_Toc22728252"/>
      <w:bookmarkStart w:id="2270" w:name="_Toc22728986"/>
      <w:bookmarkStart w:id="2271" w:name="_Toc22790490"/>
      <w:bookmarkStart w:id="2272" w:name="_Toc22727483"/>
      <w:bookmarkStart w:id="2273" w:name="_Toc22728256"/>
      <w:bookmarkStart w:id="2274" w:name="_Toc22728990"/>
      <w:bookmarkStart w:id="2275" w:name="_Toc22790494"/>
      <w:bookmarkStart w:id="2276" w:name="_Toc22006965"/>
      <w:bookmarkStart w:id="2277" w:name="_Toc22033244"/>
      <w:bookmarkStart w:id="2278" w:name="_Ref24214586"/>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278"/>
    </w:tbl>
    <w:p w:rsidR="00C1543B" w:rsidRPr="00901B03" w:rsidRDefault="00C1543B" w:rsidP="0085481D">
      <w:pPr>
        <w:rPr>
          <w:lang w:val="en-CA"/>
        </w:rPr>
      </w:pPr>
    </w:p>
    <w:p w:rsidR="00822405" w:rsidRPr="00901B03" w:rsidRDefault="00822405" w:rsidP="00822405">
      <w:pPr>
        <w:pStyle w:val="Heading2"/>
        <w:rPr>
          <w:lang w:val="en-CA"/>
        </w:rPr>
      </w:pPr>
      <w:bookmarkStart w:id="2279" w:name="_Ref522195046"/>
      <w:bookmarkStart w:id="2280" w:name="_Toc525063869"/>
      <w:r w:rsidRPr="00901B03">
        <w:rPr>
          <w:lang w:val="en-CA"/>
        </w:rPr>
        <w:lastRenderedPageBreak/>
        <w:t xml:space="preserve">CABAC parsing process for </w:t>
      </w:r>
      <w:del w:id="2281" w:author="Ye-Kui Wang d00" w:date="2018-10-06T20:16:00Z">
        <w:r w:rsidRPr="00901B03" w:rsidDel="00DE54C9">
          <w:rPr>
            <w:lang w:val="en-CA"/>
          </w:rPr>
          <w:delText>slice</w:delText>
        </w:r>
      </w:del>
      <w:ins w:id="2282" w:author="Ye-Kui Wang d00" w:date="2018-10-06T20:16:00Z">
        <w:r w:rsidR="00DE54C9">
          <w:rPr>
            <w:lang w:val="en-CA"/>
          </w:rPr>
          <w:t>tile group</w:t>
        </w:r>
      </w:ins>
      <w:r w:rsidRPr="00901B03">
        <w:rPr>
          <w:lang w:val="en-CA"/>
        </w:rPr>
        <w:t xml:space="preserve"> </w:t>
      </w:r>
      <w:del w:id="2283" w:author="Ye-Kui Wang d00" w:date="2018-10-06T20:16:00Z">
        <w:r w:rsidRPr="00901B03" w:rsidDel="00DE54C9">
          <w:rPr>
            <w:lang w:val="en-CA"/>
          </w:rPr>
          <w:delText xml:space="preserve">segment </w:delText>
        </w:r>
      </w:del>
      <w:r w:rsidRPr="00901B03">
        <w:rPr>
          <w:lang w:val="en-CA"/>
        </w:rPr>
        <w:t>data</w:t>
      </w:r>
      <w:bookmarkEnd w:id="2279"/>
      <w:bookmarkEnd w:id="2280"/>
    </w:p>
    <w:p w:rsidR="00822405" w:rsidRDefault="00822405" w:rsidP="00822405">
      <w:pPr>
        <w:pStyle w:val="Heading3"/>
        <w:rPr>
          <w:ins w:id="2284" w:author="Ye-Kui Wang d00" w:date="2018-09-19T14:23:00Z"/>
          <w:lang w:val="en-CA"/>
        </w:rPr>
      </w:pPr>
      <w:bookmarkStart w:id="2285" w:name="_Toc525063870"/>
      <w:r w:rsidRPr="00901B03">
        <w:rPr>
          <w:lang w:val="en-CA"/>
        </w:rPr>
        <w:t>General</w:t>
      </w:r>
      <w:bookmarkEnd w:id="2285"/>
    </w:p>
    <w:p w:rsidR="00D00ECE" w:rsidRPr="00D00ECE" w:rsidRDefault="00D00ECE" w:rsidP="00556EF9">
      <w:pPr>
        <w:rPr>
          <w:lang w:val="en-CA"/>
        </w:rPr>
      </w:pPr>
      <w:ins w:id="2286" w:author="Ye-Kui Wang d00" w:date="2018-09-19T14:23:00Z">
        <w:r w:rsidRPr="003F3F11">
          <w:rPr>
            <w:noProof/>
          </w:rPr>
          <w:t>The initialization process as specified in clause</w:t>
        </w:r>
        <w:r>
          <w:rPr>
            <w:noProof/>
          </w:rPr>
          <w:t xml:space="preserve"> </w:t>
        </w:r>
        <w:r>
          <w:rPr>
            <w:noProof/>
          </w:rPr>
          <w:fldChar w:fldCharType="begin"/>
        </w:r>
        <w:r>
          <w:rPr>
            <w:noProof/>
          </w:rPr>
          <w:instrText xml:space="preserve"> REF _Ref524609486 \n \h </w:instrText>
        </w:r>
      </w:ins>
      <w:r>
        <w:rPr>
          <w:noProof/>
        </w:rPr>
      </w:r>
      <w:ins w:id="2287" w:author="Ye-Kui Wang d00" w:date="2018-09-19T14:23:00Z">
        <w:r>
          <w:rPr>
            <w:noProof/>
          </w:rPr>
          <w:fldChar w:fldCharType="separate"/>
        </w:r>
        <w:r>
          <w:rPr>
            <w:noProof/>
          </w:rPr>
          <w:t>9.3.2</w:t>
        </w:r>
        <w:r>
          <w:rPr>
            <w:noProof/>
          </w:rPr>
          <w:fldChar w:fldCharType="end"/>
        </w:r>
        <w:r w:rsidRPr="003F3F11">
          <w:rPr>
            <w:noProof/>
          </w:rPr>
          <w:t xml:space="preserve"> is invoked when starting the parsing </w:t>
        </w:r>
        <w:r>
          <w:rPr>
            <w:noProof/>
          </w:rPr>
          <w:t>of t</w:t>
        </w:r>
        <w:r w:rsidRPr="003F3F11">
          <w:rPr>
            <w:noProof/>
          </w:rPr>
          <w:t xml:space="preserve">he CTU syntax specified in clause </w:t>
        </w:r>
        <w:r>
          <w:rPr>
            <w:noProof/>
          </w:rPr>
          <w:fldChar w:fldCharType="begin"/>
        </w:r>
        <w:r>
          <w:rPr>
            <w:noProof/>
          </w:rPr>
          <w:instrText xml:space="preserve"> REF _Ref330904226 \n \h </w:instrText>
        </w:r>
      </w:ins>
      <w:r>
        <w:rPr>
          <w:noProof/>
        </w:rPr>
      </w:r>
      <w:ins w:id="2288" w:author="Ye-Kui Wang d00" w:date="2018-09-19T14:23:00Z">
        <w:r>
          <w:rPr>
            <w:noProof/>
          </w:rPr>
          <w:fldChar w:fldCharType="separate"/>
        </w:r>
        <w:r>
          <w:rPr>
            <w:noProof/>
          </w:rPr>
          <w:t>7.3.4.2</w:t>
        </w:r>
        <w:r>
          <w:rPr>
            <w:noProof/>
          </w:rPr>
          <w:fldChar w:fldCharType="end"/>
        </w:r>
        <w:r w:rsidRPr="003F3F11">
          <w:rPr>
            <w:noProof/>
          </w:rPr>
          <w:t xml:space="preserve"> and the CTU is the first CTU in a tile</w:t>
        </w:r>
        <w:r>
          <w:rPr>
            <w:noProof/>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r>
          <w:rPr>
            <w:noProof/>
            <w:highlight w:val="yellow"/>
            <w:lang w:val="en-CA" w:eastAsia="ko-KR"/>
          </w:rPr>
          <w:t xml:space="preserve">The start of the </w:t>
        </w:r>
      </w:ins>
      <w:ins w:id="2289" w:author="Ye-Kui Wang d00" w:date="2018-10-06T20:16:00Z">
        <w:r w:rsidR="00DE54C9">
          <w:rPr>
            <w:noProof/>
            <w:highlight w:val="yellow"/>
            <w:lang w:val="en-CA" w:eastAsia="ko-KR"/>
          </w:rPr>
          <w:t>tile group</w:t>
        </w:r>
      </w:ins>
      <w:ins w:id="2290" w:author="Ye-Kui Wang d00" w:date="2018-09-19T14:23:00Z">
        <w:r>
          <w:rPr>
            <w:noProof/>
            <w:highlight w:val="yellow"/>
            <w:lang w:val="en-CA" w:eastAsia="ko-KR"/>
          </w:rPr>
          <w:t xml:space="preserve"> data is also covered by this sentence as each start of the </w:t>
        </w:r>
      </w:ins>
      <w:ins w:id="2291" w:author="Ye-Kui Wang d00" w:date="2018-10-06T20:16:00Z">
        <w:r w:rsidR="00DE54C9">
          <w:rPr>
            <w:noProof/>
            <w:highlight w:val="yellow"/>
            <w:lang w:val="en-CA" w:eastAsia="ko-KR"/>
          </w:rPr>
          <w:t>tile group</w:t>
        </w:r>
      </w:ins>
      <w:ins w:id="2292" w:author="Ye-Kui Wang d00" w:date="2018-09-19T14:23:00Z">
        <w:r>
          <w:rPr>
            <w:noProof/>
            <w:highlight w:val="yellow"/>
            <w:lang w:val="en-CA" w:eastAsia="ko-KR"/>
          </w:rPr>
          <w:t xml:space="preserve"> data is the start of a tile</w:t>
        </w:r>
        <w:r>
          <w:rPr>
            <w:noProof/>
            <w:highlight w:val="yellow"/>
            <w:lang w:val="en-CA" w:eastAsia="zh-CN"/>
          </w:rPr>
          <w:t>.</w:t>
        </w:r>
        <w:r w:rsidRPr="00032495">
          <w:rPr>
            <w:noProof/>
            <w:highlight w:val="yellow"/>
            <w:lang w:val="en-CA" w:eastAsia="ko-KR"/>
          </w:rPr>
          <w:t>]</w:t>
        </w:r>
      </w:ins>
    </w:p>
    <w:p w:rsidR="00822405" w:rsidRDefault="00822405" w:rsidP="00822405">
      <w:pPr>
        <w:pStyle w:val="Heading3"/>
        <w:rPr>
          <w:ins w:id="2293" w:author="Ye-Kui Wang d00" w:date="2018-09-19T14:23:00Z"/>
          <w:lang w:val="en-CA"/>
        </w:rPr>
      </w:pPr>
      <w:bookmarkStart w:id="2294" w:name="_Toc525063871"/>
      <w:r w:rsidRPr="00901B03">
        <w:rPr>
          <w:lang w:val="en-CA"/>
        </w:rPr>
        <w:t>Initialization process</w:t>
      </w:r>
      <w:bookmarkEnd w:id="2294"/>
    </w:p>
    <w:p w:rsidR="00556EF9" w:rsidRPr="00556EF9" w:rsidRDefault="00556EF9" w:rsidP="00556EF9">
      <w:pPr>
        <w:rPr>
          <w:lang w:val="en-CA"/>
        </w:rPr>
      </w:pPr>
      <w:ins w:id="2295" w:author="Ye-Kui Wang d00" w:date="2018-09-19T14:24:00Z">
        <w:r w:rsidRPr="00032495">
          <w:rPr>
            <w:noProof/>
            <w:highlight w:val="yellow"/>
            <w:lang w:val="en-CA" w:eastAsia="ko-KR"/>
          </w:rPr>
          <w:t>[Ed.</w:t>
        </w:r>
        <w:r>
          <w:rPr>
            <w:noProof/>
            <w:highlight w:val="yellow"/>
            <w:lang w:val="en-CA" w:eastAsia="ko-KR"/>
          </w:rPr>
          <w:t xml:space="preserve"> ()</w:t>
        </w:r>
        <w:r w:rsidRPr="00032495">
          <w:rPr>
            <w:noProof/>
            <w:highlight w:val="yellow"/>
            <w:lang w:val="en-CA" w:eastAsia="ko-KR"/>
          </w:rPr>
          <w:t xml:space="preserve">: </w:t>
        </w:r>
        <w:r>
          <w:rPr>
            <w:noProof/>
            <w:highlight w:val="yellow"/>
            <w:lang w:val="en-CA" w:eastAsia="ko-KR"/>
          </w:rPr>
          <w:t>TBD</w:t>
        </w:r>
        <w:r>
          <w:rPr>
            <w:noProof/>
            <w:highlight w:val="yellow"/>
            <w:lang w:val="en-CA" w:eastAsia="zh-CN"/>
          </w:rPr>
          <w:t>.</w:t>
        </w:r>
        <w:r w:rsidRPr="00032495">
          <w:rPr>
            <w:noProof/>
            <w:highlight w:val="yellow"/>
            <w:lang w:val="en-CA" w:eastAsia="ko-KR"/>
          </w:rPr>
          <w:t>]</w:t>
        </w:r>
      </w:ins>
    </w:p>
    <w:p w:rsidR="00822405" w:rsidRPr="00901B03" w:rsidRDefault="00822405" w:rsidP="00822405">
      <w:pPr>
        <w:pStyle w:val="Heading3"/>
        <w:rPr>
          <w:lang w:val="en-CA"/>
        </w:rPr>
      </w:pPr>
      <w:bookmarkStart w:id="2296" w:name="_Toc525063872"/>
      <w:r w:rsidRPr="00901B03">
        <w:rPr>
          <w:lang w:val="en-CA"/>
        </w:rPr>
        <w:t>Binarization process</w:t>
      </w:r>
      <w:bookmarkEnd w:id="2296"/>
    </w:p>
    <w:p w:rsidR="00822405" w:rsidRPr="00901B03" w:rsidRDefault="00822405" w:rsidP="00822405">
      <w:pPr>
        <w:pStyle w:val="Heading4"/>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2297" w:name="_Ref24979544"/>
      <w:bookmarkStart w:id="2298"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Caption"/>
              <w:rPr>
                <w:b w:val="0"/>
                <w:bCs w:val="0"/>
                <w:sz w:val="16"/>
                <w:lang w:val="en-CA"/>
              </w:rPr>
            </w:pPr>
            <w:bookmarkStart w:id="2299" w:name="_Ref348982529"/>
            <w:bookmarkStart w:id="2300" w:name="_Ref348982525"/>
            <w:bookmarkStart w:id="2301" w:name="_Toc415476494"/>
            <w:bookmarkStart w:id="2302" w:name="_Toc423602544"/>
            <w:bookmarkStart w:id="2303" w:name="_Toc423602718"/>
            <w:bookmarkStart w:id="2304" w:name="_Toc501130619"/>
            <w:bookmarkStart w:id="2305" w:name="_Toc503770627"/>
            <w:bookmarkStart w:id="2306" w:name="_Ref36263687"/>
            <w:bookmarkStart w:id="2307" w:name="_Ref36264235"/>
            <w:bookmarkStart w:id="2308" w:name="_Toc77680555"/>
            <w:bookmarkStart w:id="2309" w:name="_Toc226456744"/>
            <w:bookmarkStart w:id="2310" w:name="_Toc248045379"/>
            <w:bookmarkStart w:id="2311" w:name="_Toc259021489"/>
            <w:bookmarkStart w:id="2312" w:name="_Toc311219994"/>
            <w:bookmarkStart w:id="2313" w:name="_Toc317198839"/>
            <w:bookmarkStart w:id="2314" w:name="_Ref325473970"/>
            <w:bookmarkStart w:id="2315" w:name="_Ref328759133"/>
            <w:bookmarkEnd w:id="2297"/>
            <w:bookmarkEnd w:id="229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2299"/>
            <w:r w:rsidRPr="00901B03">
              <w:rPr>
                <w:lang w:val="en-CA"/>
              </w:rPr>
              <w:t xml:space="preserve"> – Syntax elements and associated binarization</w:t>
            </w:r>
            <w:bookmarkEnd w:id="2300"/>
            <w:r w:rsidRPr="00901B03">
              <w:rPr>
                <w:lang w:val="en-CA"/>
              </w:rPr>
              <w:t>s</w:t>
            </w:r>
            <w:bookmarkEnd w:id="2301"/>
            <w:bookmarkEnd w:id="2302"/>
            <w:bookmarkEnd w:id="2303"/>
            <w:bookmarkEnd w:id="2304"/>
            <w:bookmarkEnd w:id="2305"/>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F0B47">
              <w:rPr>
                <w:sz w:val="16"/>
                <w:szCs w:val="16"/>
                <w:lang w:val="en-CA"/>
              </w:rPr>
              <w:fldChar w:fldCharType="begin" w:fldLock="1"/>
            </w:r>
            <w:r w:rsidRPr="009F0B47">
              <w:rPr>
                <w:sz w:val="16"/>
                <w:szCs w:val="16"/>
                <w:lang w:val="en-CA"/>
              </w:rPr>
              <w:instrText xml:space="preserve"> REF _Ref316563275 \r \h  \* MERGEFORMAT </w:instrText>
            </w:r>
            <w:r w:rsidRPr="009F0B47">
              <w:rPr>
                <w:sz w:val="16"/>
                <w:szCs w:val="16"/>
                <w:lang w:val="en-CA"/>
              </w:rPr>
            </w:r>
            <w:r w:rsidRPr="009F0B47">
              <w:rPr>
                <w:sz w:val="16"/>
                <w:szCs w:val="16"/>
                <w:lang w:val="en-CA"/>
              </w:rPr>
              <w:fldChar w:fldCharType="separate"/>
            </w:r>
            <w:r w:rsidR="0073325C" w:rsidRPr="0073325C">
              <w:rPr>
                <w:iCs/>
                <w:sz w:val="16"/>
                <w:szCs w:val="16"/>
                <w:lang w:val="en-CA"/>
              </w:rPr>
              <w:t>9.3.3.6</w:t>
            </w:r>
            <w:r w:rsidRPr="009F0B47">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Heading4"/>
        <w:rPr>
          <w:lang w:val="en-CA"/>
        </w:rPr>
      </w:pPr>
      <w:bookmarkStart w:id="2316" w:name="_Ref521414586"/>
      <w:bookmarkStart w:id="2317" w:name="_Ref288484869"/>
      <w:bookmarkStart w:id="2318" w:name="_Toc311219996"/>
      <w:bookmarkStart w:id="2319" w:name="_Toc317198841"/>
      <w:bookmarkStart w:id="2320" w:name="_Toc415475960"/>
      <w:bookmarkStart w:id="2321" w:name="_Toc423599235"/>
      <w:bookmarkStart w:id="2322" w:name="_Toc423601739"/>
      <w:bookmarkEnd w:id="2306"/>
      <w:bookmarkEnd w:id="2307"/>
      <w:bookmarkEnd w:id="2308"/>
      <w:bookmarkEnd w:id="2309"/>
      <w:bookmarkEnd w:id="2310"/>
      <w:bookmarkEnd w:id="2311"/>
      <w:bookmarkEnd w:id="2312"/>
      <w:bookmarkEnd w:id="2313"/>
      <w:bookmarkEnd w:id="2314"/>
      <w:bookmarkEnd w:id="2315"/>
      <w:r w:rsidRPr="00901B03">
        <w:rPr>
          <w:lang w:val="en-CA"/>
        </w:rPr>
        <w:t xml:space="preserve">Rice parameter </w:t>
      </w:r>
      <w:bookmarkEnd w:id="2316"/>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Heading4"/>
        <w:rPr>
          <w:lang w:val="en-CA"/>
        </w:rPr>
      </w:pPr>
      <w:bookmarkStart w:id="2323" w:name="_Ref521414246"/>
      <w:r w:rsidRPr="00901B03">
        <w:rPr>
          <w:lang w:val="en-CA"/>
        </w:rPr>
        <w:t>Truncated Rice binarization process</w:t>
      </w:r>
      <w:bookmarkEnd w:id="2317"/>
      <w:bookmarkEnd w:id="2318"/>
      <w:bookmarkEnd w:id="2319"/>
      <w:bookmarkEnd w:id="2320"/>
      <w:bookmarkEnd w:id="2321"/>
      <w:bookmarkEnd w:id="2322"/>
      <w:bookmarkEnd w:id="2323"/>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Caption"/>
        <w:rPr>
          <w:lang w:val="en-CA"/>
        </w:rPr>
      </w:pPr>
      <w:bookmarkStart w:id="2324" w:name="_Ref348966321"/>
      <w:bookmarkStart w:id="2325" w:name="_Toc415476495"/>
      <w:bookmarkStart w:id="2326" w:name="_Toc423602545"/>
      <w:bookmarkStart w:id="2327" w:name="_Toc423602719"/>
      <w:bookmarkStart w:id="2328" w:name="_Toc501130620"/>
      <w:bookmarkStart w:id="232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2324"/>
      <w:r w:rsidRPr="00901B03">
        <w:rPr>
          <w:lang w:val="en-CA"/>
        </w:rPr>
        <w:t xml:space="preserve"> – Bin string of the unary binarization (informative)</w:t>
      </w:r>
      <w:bookmarkEnd w:id="2325"/>
      <w:bookmarkEnd w:id="2326"/>
      <w:bookmarkEnd w:id="2327"/>
      <w:bookmarkEnd w:id="2328"/>
      <w:bookmarkEnd w:id="23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2330" w:name="_Ref290293381"/>
      <w:bookmarkStart w:id="2331" w:name="_Toc311219997"/>
      <w:bookmarkStart w:id="2332" w:name="_Toc317198842"/>
      <w:bookmarkStart w:id="2333" w:name="_Toc415475961"/>
      <w:bookmarkStart w:id="2334" w:name="_Toc423599236"/>
      <w:bookmarkStart w:id="2335" w:name="_Toc423601740"/>
      <w:bookmarkStart w:id="2336" w:name="_Ref289359037"/>
      <w:bookmarkStart w:id="2337" w:name="_Ref397945857"/>
      <w:bookmarkStart w:id="2338" w:name="_Toc415475963"/>
      <w:bookmarkStart w:id="2339" w:name="_Toc423599238"/>
      <w:bookmarkStart w:id="2340" w:name="_Toc423601742"/>
    </w:p>
    <w:p w:rsidR="00C1543B" w:rsidRPr="00901B03" w:rsidRDefault="00C1543B" w:rsidP="00C1543B">
      <w:pPr>
        <w:pStyle w:val="Heading4"/>
        <w:rPr>
          <w:lang w:val="en-CA"/>
        </w:rPr>
      </w:pPr>
      <w:bookmarkStart w:id="2341" w:name="_Ref522203422"/>
      <w:r w:rsidRPr="00901B03">
        <w:rPr>
          <w:lang w:val="en-CA"/>
        </w:rPr>
        <w:t>k-th order Exp-Golomb binarization process</w:t>
      </w:r>
      <w:bookmarkEnd w:id="2330"/>
      <w:bookmarkEnd w:id="2331"/>
      <w:bookmarkEnd w:id="2332"/>
      <w:bookmarkEnd w:id="2333"/>
      <w:bookmarkEnd w:id="2334"/>
      <w:bookmarkEnd w:id="2335"/>
      <w:bookmarkEnd w:id="2341"/>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2336"/>
    <w:p w:rsidR="00822405" w:rsidRPr="00901B03" w:rsidRDefault="00822405" w:rsidP="00822405">
      <w:pPr>
        <w:rPr>
          <w:lang w:val="en-CA"/>
        </w:rPr>
      </w:pPr>
    </w:p>
    <w:p w:rsidR="00822405" w:rsidRPr="00901B03" w:rsidRDefault="00822405" w:rsidP="00822405">
      <w:pPr>
        <w:pStyle w:val="Heading4"/>
        <w:rPr>
          <w:lang w:val="en-CA"/>
        </w:rPr>
      </w:pPr>
      <w:bookmarkStart w:id="2342" w:name="_Ref521414259"/>
      <w:r w:rsidRPr="00901B03">
        <w:rPr>
          <w:lang w:val="en-CA"/>
        </w:rPr>
        <w:t>Fixed-length binarization process</w:t>
      </w:r>
      <w:bookmarkEnd w:id="2337"/>
      <w:bookmarkEnd w:id="2338"/>
      <w:bookmarkEnd w:id="2339"/>
      <w:bookmarkEnd w:id="2340"/>
      <w:bookmarkEnd w:id="2342"/>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Heading4"/>
        <w:rPr>
          <w:lang w:val="en-CA"/>
        </w:rPr>
      </w:pPr>
      <w:bookmarkStart w:id="2343" w:name="_Ref316563275"/>
      <w:bookmarkStart w:id="2344" w:name="_Toc317198847"/>
      <w:bookmarkStart w:id="2345" w:name="_Toc415475965"/>
      <w:bookmarkStart w:id="2346" w:name="_Toc423599240"/>
      <w:bookmarkStart w:id="2347" w:name="_Toc423601744"/>
      <w:r w:rsidRPr="00901B03">
        <w:rPr>
          <w:lang w:val="en-CA"/>
        </w:rPr>
        <w:t>Binarization process for intra_chroma_pred_mode</w:t>
      </w:r>
      <w:bookmarkEnd w:id="2343"/>
      <w:bookmarkEnd w:id="2344"/>
      <w:bookmarkEnd w:id="2345"/>
      <w:bookmarkEnd w:id="2346"/>
      <w:bookmarkEnd w:id="2347"/>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Caption"/>
        <w:rPr>
          <w:lang w:val="en-CA"/>
        </w:rPr>
      </w:pPr>
      <w:bookmarkStart w:id="2348" w:name="_Ref521660927"/>
      <w:bookmarkStart w:id="2349" w:name="_Toc415476497"/>
      <w:bookmarkStart w:id="2350" w:name="_Toc423602547"/>
      <w:bookmarkStart w:id="2351" w:name="_Toc423602721"/>
      <w:bookmarkStart w:id="235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234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349"/>
      <w:bookmarkEnd w:id="2350"/>
      <w:bookmarkEnd w:id="2351"/>
      <w:bookmarkEnd w:id="235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Caption"/>
        <w:rPr>
          <w:lang w:val="en-CA"/>
        </w:rPr>
      </w:pPr>
      <w:bookmarkStart w:id="2353" w:name="_Ref523930842"/>
      <w:bookmarkStart w:id="235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2353"/>
      <w:r w:rsidRPr="00901B03">
        <w:rPr>
          <w:lang w:val="en-CA"/>
        </w:rPr>
        <w:t xml:space="preserve"> – </w:t>
      </w:r>
      <w:bookmarkEnd w:id="235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2355" w:name="_Ref329430368"/>
      <w:bookmarkStart w:id="2356" w:name="_Toc415475966"/>
      <w:bookmarkStart w:id="2357" w:name="_Toc423599241"/>
      <w:bookmarkStart w:id="2358" w:name="_Toc423601745"/>
      <w:bookmarkStart w:id="2359" w:name="_Ref349671779"/>
      <w:bookmarkStart w:id="2360" w:name="_Ref349671851"/>
      <w:bookmarkStart w:id="2361" w:name="_Ref414882139"/>
      <w:bookmarkStart w:id="2362" w:name="_Ref414882152"/>
      <w:bookmarkStart w:id="2363" w:name="_Toc415475968"/>
      <w:bookmarkStart w:id="2364" w:name="_Toc423599243"/>
      <w:bookmarkStart w:id="2365" w:name="_Toc423601747"/>
    </w:p>
    <w:p w:rsidR="000447F4" w:rsidRPr="00901B03" w:rsidRDefault="000447F4" w:rsidP="000447F4">
      <w:pPr>
        <w:pStyle w:val="Heading4"/>
        <w:rPr>
          <w:lang w:val="en-CA"/>
        </w:rPr>
      </w:pPr>
      <w:bookmarkStart w:id="2366" w:name="_Ref523930566"/>
      <w:r w:rsidRPr="00901B03">
        <w:rPr>
          <w:lang w:val="en-CA"/>
        </w:rPr>
        <w:lastRenderedPageBreak/>
        <w:t>Binarization process for inter_pred_idc</w:t>
      </w:r>
      <w:bookmarkEnd w:id="2355"/>
      <w:bookmarkEnd w:id="2356"/>
      <w:bookmarkEnd w:id="2357"/>
      <w:bookmarkEnd w:id="2358"/>
      <w:bookmarkEnd w:id="2366"/>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Caption"/>
        <w:rPr>
          <w:lang w:val="en-CA"/>
        </w:rPr>
      </w:pPr>
      <w:bookmarkStart w:id="2367" w:name="_Ref329430266"/>
      <w:bookmarkStart w:id="2368" w:name="_Toc415476498"/>
      <w:bookmarkStart w:id="2369" w:name="_Toc423602548"/>
      <w:bookmarkStart w:id="2370" w:name="_Toc423602722"/>
      <w:bookmarkStart w:id="2371" w:name="_Toc501130623"/>
      <w:bookmarkStart w:id="237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2367"/>
      <w:r w:rsidRPr="00901B03">
        <w:rPr>
          <w:lang w:val="en-CA"/>
        </w:rPr>
        <w:t xml:space="preserve"> – Binarization for inter_pred_idc</w:t>
      </w:r>
      <w:bookmarkEnd w:id="2368"/>
      <w:bookmarkEnd w:id="2369"/>
      <w:bookmarkEnd w:id="2370"/>
      <w:bookmarkEnd w:id="2371"/>
      <w:bookmarkEnd w:id="237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Heading4"/>
        <w:rPr>
          <w:lang w:val="en-CA"/>
        </w:rPr>
      </w:pPr>
      <w:bookmarkStart w:id="2373" w:name="_Ref522196437"/>
      <w:bookmarkEnd w:id="2359"/>
      <w:bookmarkEnd w:id="2360"/>
      <w:bookmarkEnd w:id="2361"/>
      <w:bookmarkEnd w:id="2362"/>
      <w:bookmarkEnd w:id="2363"/>
      <w:bookmarkEnd w:id="2364"/>
      <w:bookmarkEnd w:id="2365"/>
      <w:r w:rsidRPr="00901B03">
        <w:rPr>
          <w:lang w:val="en-CA"/>
        </w:rPr>
        <w:t>Binarization process for abs_</w:t>
      </w:r>
      <w:r w:rsidRPr="00901B03">
        <w:rPr>
          <w:rFonts w:eastAsia="MS Mincho"/>
          <w:lang w:val="en-CA"/>
        </w:rPr>
        <w:t>remainder[ ]</w:t>
      </w:r>
      <w:bookmarkEnd w:id="2373"/>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Heading3"/>
        <w:rPr>
          <w:lang w:val="en-CA"/>
        </w:rPr>
      </w:pPr>
      <w:bookmarkStart w:id="2374" w:name="_Toc525063873"/>
      <w:r w:rsidRPr="00901B03">
        <w:rPr>
          <w:lang w:val="en-CA"/>
        </w:rPr>
        <w:lastRenderedPageBreak/>
        <w:t>Decoding process flow</w:t>
      </w:r>
      <w:bookmarkEnd w:id="2374"/>
    </w:p>
    <w:p w:rsidR="00822405" w:rsidRPr="00901B03" w:rsidRDefault="00822405" w:rsidP="00822405">
      <w:pPr>
        <w:pStyle w:val="Heading4"/>
        <w:rPr>
          <w:lang w:val="en-CA"/>
        </w:rPr>
      </w:pPr>
      <w:r w:rsidRPr="00901B03">
        <w:rPr>
          <w:lang w:val="en-CA"/>
        </w:rPr>
        <w:t>General</w:t>
      </w:r>
    </w:p>
    <w:p w:rsidR="00822405" w:rsidRPr="00901B03" w:rsidRDefault="00822405" w:rsidP="00822405">
      <w:pPr>
        <w:pStyle w:val="Heading4"/>
        <w:rPr>
          <w:lang w:val="en-CA"/>
        </w:rPr>
      </w:pPr>
      <w:r w:rsidRPr="00901B03">
        <w:rPr>
          <w:lang w:val="en-CA"/>
        </w:rPr>
        <w:t>Derivation process for ctxTable, ctxIdx and bypassFlag</w:t>
      </w:r>
    </w:p>
    <w:p w:rsidR="00822405" w:rsidRPr="00901B03" w:rsidRDefault="00822405" w:rsidP="00822405">
      <w:pPr>
        <w:pStyle w:val="Heading5"/>
        <w:rPr>
          <w:lang w:val="en-CA"/>
        </w:rPr>
      </w:pPr>
      <w:r w:rsidRPr="00901B03">
        <w:rPr>
          <w:lang w:val="en-CA"/>
        </w:rPr>
        <w:t>General</w:t>
      </w:r>
    </w:p>
    <w:p w:rsidR="00822405" w:rsidRPr="00901B03" w:rsidRDefault="00822405" w:rsidP="00822405">
      <w:pPr>
        <w:pStyle w:val="Heading5"/>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Heading5"/>
        <w:rPr>
          <w:lang w:val="en-CA"/>
        </w:rPr>
      </w:pPr>
      <w:bookmarkStart w:id="2375" w:name="_Ref519514137"/>
      <w:r w:rsidRPr="00901B03">
        <w:rPr>
          <w:lang w:val="en-CA"/>
        </w:rPr>
        <w:t>Derivation process for the variables locNumSig, locSumAbsPass1</w:t>
      </w:r>
      <w:bookmarkEnd w:id="2375"/>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Heading5"/>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757" w:rsidRDefault="00727757" w:rsidP="00D909B6">
      <w:pPr>
        <w:spacing w:before="0"/>
      </w:pPr>
      <w:r>
        <w:separator/>
      </w:r>
    </w:p>
  </w:endnote>
  <w:endnote w:type="continuationSeparator" w:id="0">
    <w:p w:rsidR="00727757" w:rsidRDefault="00727757"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Pr="00F44891" w:rsidRDefault="00DD4B60">
    <w:pPr>
      <w:pStyle w:val="Footer"/>
      <w:rPr>
        <w:lang w:val="de-DE"/>
      </w:rPr>
    </w:pPr>
    <w:r>
      <w:rPr>
        <w:b w:val="0"/>
      </w:rPr>
      <w:fldChar w:fldCharType="begin"/>
    </w:r>
    <w:r w:rsidRPr="00F44891">
      <w:rPr>
        <w:b w:val="0"/>
        <w:lang w:val="de-DE"/>
      </w:rPr>
      <w:instrText>PAGE</w:instrText>
    </w:r>
    <w:r>
      <w:rPr>
        <w:b w:val="0"/>
      </w:rPr>
      <w:fldChar w:fldCharType="separate"/>
    </w:r>
    <w:r w:rsidR="007901AA">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7901AA">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Footer"/>
    </w:pPr>
    <w:r>
      <w:tab/>
    </w:r>
    <w:r>
      <w:tab/>
    </w:r>
    <w:r>
      <w:tab/>
    </w:r>
    <w:r>
      <w:fldChar w:fldCharType="begin"/>
    </w:r>
    <w:r>
      <w:instrText>styleref foot</w:instrText>
    </w:r>
    <w:r>
      <w:fldChar w:fldCharType="separate"/>
    </w:r>
    <w:r w:rsidR="007901AA">
      <w:rPr>
        <w:noProof/>
      </w:rPr>
      <w:t>ITU-T Rec. H.VVC</w:t>
    </w:r>
    <w:r>
      <w:fldChar w:fldCharType="end"/>
    </w:r>
    <w:r>
      <w:tab/>
    </w:r>
    <w:r>
      <w:rPr>
        <w:b w:val="0"/>
      </w:rPr>
      <w:fldChar w:fldCharType="begin"/>
    </w:r>
    <w:r>
      <w:rPr>
        <w:b w:val="0"/>
      </w:rPr>
      <w:instrText>PAGE</w:instrText>
    </w:r>
    <w:r>
      <w:rPr>
        <w:b w:val="0"/>
      </w:rPr>
      <w:fldChar w:fldCharType="separate"/>
    </w:r>
    <w:r w:rsidR="007901AA">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Footer"/>
    </w:pPr>
    <w:r>
      <w:rPr>
        <w:b w:val="0"/>
      </w:rPr>
      <w:fldChar w:fldCharType="begin"/>
    </w:r>
    <w:r>
      <w:rPr>
        <w:b w:val="0"/>
      </w:rPr>
      <w:instrText>PAGE</w:instrText>
    </w:r>
    <w:r>
      <w:rPr>
        <w:b w:val="0"/>
      </w:rPr>
      <w:fldChar w:fldCharType="separate"/>
    </w:r>
    <w:r w:rsidR="00FD666D">
      <w:rPr>
        <w:b w:val="0"/>
        <w:noProof/>
      </w:rPr>
      <w:t>44</w:t>
    </w:r>
    <w:r>
      <w:rPr>
        <w:b w:val="0"/>
      </w:rPr>
      <w:fldChar w:fldCharType="end"/>
    </w:r>
    <w:r>
      <w:tab/>
    </w:r>
    <w:r>
      <w:fldChar w:fldCharType="begin"/>
    </w:r>
    <w:r>
      <w:instrText>styleref foot</w:instrText>
    </w:r>
    <w:r>
      <w:fldChar w:fldCharType="separate"/>
    </w:r>
    <w:r w:rsidR="00FD666D">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Footer"/>
    </w:pPr>
    <w:r>
      <w:tab/>
    </w:r>
    <w:r>
      <w:tab/>
    </w:r>
    <w:r>
      <w:tab/>
    </w:r>
    <w:r>
      <w:fldChar w:fldCharType="begin"/>
    </w:r>
    <w:r>
      <w:instrText>styleref foot</w:instrText>
    </w:r>
    <w:r>
      <w:fldChar w:fldCharType="separate"/>
    </w:r>
    <w:r w:rsidR="00FD666D">
      <w:rPr>
        <w:noProof/>
      </w:rPr>
      <w:t>ITU-T Rec. H.VVC</w:t>
    </w:r>
    <w:r>
      <w:fldChar w:fldCharType="end"/>
    </w:r>
    <w:r>
      <w:tab/>
    </w:r>
    <w:r>
      <w:rPr>
        <w:b w:val="0"/>
      </w:rPr>
      <w:fldChar w:fldCharType="begin"/>
    </w:r>
    <w:r>
      <w:rPr>
        <w:b w:val="0"/>
      </w:rPr>
      <w:instrText>PAGE</w:instrText>
    </w:r>
    <w:r>
      <w:rPr>
        <w:b w:val="0"/>
      </w:rPr>
      <w:fldChar w:fldCharType="separate"/>
    </w:r>
    <w:r w:rsidR="00FD666D">
      <w:rPr>
        <w:b w:val="0"/>
        <w:noProof/>
      </w:rPr>
      <w:t>45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757" w:rsidRDefault="0072775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727757" w:rsidRDefault="00727757"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Pr="00F670C9" w:rsidRDefault="00DD4B60">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Header"/>
    </w:pPr>
    <w:r>
      <w:rPr>
        <w:b/>
      </w:rPr>
      <w:fldChar w:fldCharType="begin"/>
    </w:r>
    <w:r>
      <w:rPr>
        <w:b/>
      </w:rPr>
      <w:instrText>styleref head</w:instrText>
    </w:r>
    <w:r>
      <w:rPr>
        <w:b/>
      </w:rPr>
      <w:fldChar w:fldCharType="separate"/>
    </w:r>
    <w:r w:rsidR="00FD666D">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B60" w:rsidRDefault="00DD4B60">
    <w:pPr>
      <w:pStyle w:val="Header"/>
    </w:pPr>
    <w:r>
      <w:rPr>
        <w:b/>
      </w:rPr>
      <w:tab/>
    </w:r>
    <w:r>
      <w:rPr>
        <w:b/>
      </w:rPr>
      <w:tab/>
    </w:r>
    <w:r>
      <w:rPr>
        <w:b/>
      </w:rPr>
      <w:tab/>
    </w:r>
    <w:r>
      <w:rPr>
        <w:b/>
      </w:rPr>
      <w:fldChar w:fldCharType="begin"/>
    </w:r>
    <w:r>
      <w:rPr>
        <w:b/>
      </w:rPr>
      <w:instrText>styleref head</w:instrText>
    </w:r>
    <w:r>
      <w:rPr>
        <w:b/>
      </w:rPr>
      <w:fldChar w:fldCharType="separate"/>
    </w:r>
    <w:r w:rsidR="00FD666D">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3">
    <w15:presenceInfo w15:providerId="None" w15:userId="Ye-Kui Wang d03"/>
  </w15:person>
  <w15:person w15:author="Ye-Kui Wang d00">
    <w15:presenceInfo w15:providerId="None" w15:userId="Ye-Kui Wang d00"/>
  </w15:person>
  <w15:person w15:author="Sachin Deshpande">
    <w15:presenceInfo w15:providerId="None" w15:userId="Sachin Deshpande"/>
  </w15:person>
  <w15:person w15:author="Rickard Sjöberg">
    <w15:presenceInfo w15:providerId="None" w15:userId="Rickard Sjöberg"/>
  </w15:person>
  <w15:person w15:author="Hendry_d01">
    <w15:presenceInfo w15:providerId="None" w15:userId="Hendry_d01"/>
  </w15:person>
  <w15:person w15:author="Ye-Kui Wang d05">
    <w15:presenceInfo w15:providerId="None" w15:userId="Ye-Kui Wang d05"/>
  </w15:person>
  <w15:person w15:author="Ye-Kui Wang d02">
    <w15:presenceInfo w15:providerId="None" w15:userId="Ye-Kui Wang 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4096" w:nlCheck="1" w:checkStyle="0"/>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368"/>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1940"/>
    <w:rsid w:val="00043307"/>
    <w:rsid w:val="00043971"/>
    <w:rsid w:val="00043B54"/>
    <w:rsid w:val="00043FD6"/>
    <w:rsid w:val="000444B4"/>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0F89"/>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3D1A"/>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1AE"/>
    <w:rsid w:val="001839F3"/>
    <w:rsid w:val="0018480E"/>
    <w:rsid w:val="00185AB0"/>
    <w:rsid w:val="00185E7E"/>
    <w:rsid w:val="00185FCA"/>
    <w:rsid w:val="001860ED"/>
    <w:rsid w:val="0018744A"/>
    <w:rsid w:val="001878AE"/>
    <w:rsid w:val="00187FA4"/>
    <w:rsid w:val="00191988"/>
    <w:rsid w:val="00192513"/>
    <w:rsid w:val="00192A1B"/>
    <w:rsid w:val="00192A66"/>
    <w:rsid w:val="001931D5"/>
    <w:rsid w:val="001932D0"/>
    <w:rsid w:val="0019336D"/>
    <w:rsid w:val="00193607"/>
    <w:rsid w:val="00193AB2"/>
    <w:rsid w:val="00194F00"/>
    <w:rsid w:val="00196A62"/>
    <w:rsid w:val="00196F7E"/>
    <w:rsid w:val="0019744D"/>
    <w:rsid w:val="00197575"/>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98"/>
    <w:rsid w:val="001F73EB"/>
    <w:rsid w:val="001F785F"/>
    <w:rsid w:val="001F7B31"/>
    <w:rsid w:val="00200C4D"/>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6B23"/>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46A9"/>
    <w:rsid w:val="00397FEB"/>
    <w:rsid w:val="003A12E9"/>
    <w:rsid w:val="003A1D39"/>
    <w:rsid w:val="003A47DC"/>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88"/>
    <w:rsid w:val="003D7DA3"/>
    <w:rsid w:val="003E1680"/>
    <w:rsid w:val="003E22E0"/>
    <w:rsid w:val="003E2AA4"/>
    <w:rsid w:val="003E3107"/>
    <w:rsid w:val="003E4408"/>
    <w:rsid w:val="003E48F9"/>
    <w:rsid w:val="003E4C5B"/>
    <w:rsid w:val="003E5496"/>
    <w:rsid w:val="003E57C2"/>
    <w:rsid w:val="003E5AD2"/>
    <w:rsid w:val="003E7DF2"/>
    <w:rsid w:val="003F0730"/>
    <w:rsid w:val="003F3594"/>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4F52"/>
    <w:rsid w:val="00435B17"/>
    <w:rsid w:val="00436DA8"/>
    <w:rsid w:val="0043711F"/>
    <w:rsid w:val="00437190"/>
    <w:rsid w:val="00437214"/>
    <w:rsid w:val="00437D6D"/>
    <w:rsid w:val="004403E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71C"/>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5AD0"/>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6EF9"/>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54CB"/>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1565"/>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6D27"/>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155"/>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0270"/>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680C"/>
    <w:rsid w:val="006A7151"/>
    <w:rsid w:val="006A77CF"/>
    <w:rsid w:val="006B1529"/>
    <w:rsid w:val="006B164E"/>
    <w:rsid w:val="006B315B"/>
    <w:rsid w:val="006B35DB"/>
    <w:rsid w:val="006B5401"/>
    <w:rsid w:val="006B653F"/>
    <w:rsid w:val="006C0428"/>
    <w:rsid w:val="006C1945"/>
    <w:rsid w:val="006C2B32"/>
    <w:rsid w:val="006C342C"/>
    <w:rsid w:val="006C5B43"/>
    <w:rsid w:val="006C63EA"/>
    <w:rsid w:val="006C78DC"/>
    <w:rsid w:val="006C7973"/>
    <w:rsid w:val="006D0940"/>
    <w:rsid w:val="006D11B3"/>
    <w:rsid w:val="006D1B2D"/>
    <w:rsid w:val="006D2C2E"/>
    <w:rsid w:val="006D2D63"/>
    <w:rsid w:val="006D4390"/>
    <w:rsid w:val="006D4B7E"/>
    <w:rsid w:val="006D4E64"/>
    <w:rsid w:val="006E1D88"/>
    <w:rsid w:val="006E2419"/>
    <w:rsid w:val="006E2968"/>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0510"/>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27757"/>
    <w:rsid w:val="007327C6"/>
    <w:rsid w:val="0073283A"/>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1C0D"/>
    <w:rsid w:val="00752AF6"/>
    <w:rsid w:val="00753E71"/>
    <w:rsid w:val="00755B19"/>
    <w:rsid w:val="007562A2"/>
    <w:rsid w:val="00760C4F"/>
    <w:rsid w:val="007614C8"/>
    <w:rsid w:val="00761AD6"/>
    <w:rsid w:val="0076220D"/>
    <w:rsid w:val="007632D0"/>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87AA2"/>
    <w:rsid w:val="007901AA"/>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3EBB"/>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81D"/>
    <w:rsid w:val="00856BDA"/>
    <w:rsid w:val="00857705"/>
    <w:rsid w:val="008604C6"/>
    <w:rsid w:val="00860F1F"/>
    <w:rsid w:val="008611C5"/>
    <w:rsid w:val="00863D67"/>
    <w:rsid w:val="00864A4A"/>
    <w:rsid w:val="00864B58"/>
    <w:rsid w:val="00865BB9"/>
    <w:rsid w:val="00866C9C"/>
    <w:rsid w:val="00871519"/>
    <w:rsid w:val="00872615"/>
    <w:rsid w:val="00872B78"/>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4F"/>
    <w:rsid w:val="008B3C6C"/>
    <w:rsid w:val="008B52E6"/>
    <w:rsid w:val="008B5E45"/>
    <w:rsid w:val="008B67E9"/>
    <w:rsid w:val="008C0105"/>
    <w:rsid w:val="008C09BB"/>
    <w:rsid w:val="008C0B53"/>
    <w:rsid w:val="008C169E"/>
    <w:rsid w:val="008C1739"/>
    <w:rsid w:val="008C4814"/>
    <w:rsid w:val="008C6470"/>
    <w:rsid w:val="008C653B"/>
    <w:rsid w:val="008D0EE6"/>
    <w:rsid w:val="008D1E9E"/>
    <w:rsid w:val="008D27A4"/>
    <w:rsid w:val="008D34BD"/>
    <w:rsid w:val="008D3C10"/>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182C"/>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0E58"/>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4861"/>
    <w:rsid w:val="00955ADD"/>
    <w:rsid w:val="00956741"/>
    <w:rsid w:val="009575D9"/>
    <w:rsid w:val="00962B16"/>
    <w:rsid w:val="0096334F"/>
    <w:rsid w:val="009634B1"/>
    <w:rsid w:val="00967994"/>
    <w:rsid w:val="00967AD4"/>
    <w:rsid w:val="009706B1"/>
    <w:rsid w:val="00970AD0"/>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4A8"/>
    <w:rsid w:val="009E0EE7"/>
    <w:rsid w:val="009E27A1"/>
    <w:rsid w:val="009E3D96"/>
    <w:rsid w:val="009E55E1"/>
    <w:rsid w:val="009E705D"/>
    <w:rsid w:val="009E7DD0"/>
    <w:rsid w:val="009F0B47"/>
    <w:rsid w:val="009F0C9A"/>
    <w:rsid w:val="009F1BB0"/>
    <w:rsid w:val="009F246B"/>
    <w:rsid w:val="009F2A7A"/>
    <w:rsid w:val="009F3529"/>
    <w:rsid w:val="009F4321"/>
    <w:rsid w:val="009F4684"/>
    <w:rsid w:val="009F5517"/>
    <w:rsid w:val="009F57D1"/>
    <w:rsid w:val="009F6ABC"/>
    <w:rsid w:val="00A00222"/>
    <w:rsid w:val="00A00F7E"/>
    <w:rsid w:val="00A01338"/>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2532"/>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A717C"/>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1F1D"/>
    <w:rsid w:val="00AF282D"/>
    <w:rsid w:val="00AF46CC"/>
    <w:rsid w:val="00AF4E14"/>
    <w:rsid w:val="00AF4EBD"/>
    <w:rsid w:val="00AF5103"/>
    <w:rsid w:val="00AF5568"/>
    <w:rsid w:val="00AF567C"/>
    <w:rsid w:val="00AF6D97"/>
    <w:rsid w:val="00B00DFD"/>
    <w:rsid w:val="00B01F03"/>
    <w:rsid w:val="00B0241D"/>
    <w:rsid w:val="00B025B8"/>
    <w:rsid w:val="00B02B2C"/>
    <w:rsid w:val="00B02B82"/>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A9F"/>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3D9A"/>
    <w:rsid w:val="00BA5707"/>
    <w:rsid w:val="00BA578E"/>
    <w:rsid w:val="00BA6A33"/>
    <w:rsid w:val="00BA7A90"/>
    <w:rsid w:val="00BB0FD8"/>
    <w:rsid w:val="00BB246E"/>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6B3"/>
    <w:rsid w:val="00BD3BF7"/>
    <w:rsid w:val="00BD550F"/>
    <w:rsid w:val="00BD6821"/>
    <w:rsid w:val="00BE0833"/>
    <w:rsid w:val="00BE1E9B"/>
    <w:rsid w:val="00BE21CC"/>
    <w:rsid w:val="00BE254C"/>
    <w:rsid w:val="00BE314D"/>
    <w:rsid w:val="00BE3C4C"/>
    <w:rsid w:val="00BE3E1F"/>
    <w:rsid w:val="00BE54C2"/>
    <w:rsid w:val="00BE64B3"/>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D84"/>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08D5"/>
    <w:rsid w:val="00D00ECE"/>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2A98"/>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4CA7"/>
    <w:rsid w:val="00D56082"/>
    <w:rsid w:val="00D56E91"/>
    <w:rsid w:val="00D610DB"/>
    <w:rsid w:val="00D61ABC"/>
    <w:rsid w:val="00D61EA8"/>
    <w:rsid w:val="00D620E7"/>
    <w:rsid w:val="00D63E46"/>
    <w:rsid w:val="00D65D93"/>
    <w:rsid w:val="00D66A7B"/>
    <w:rsid w:val="00D674C4"/>
    <w:rsid w:val="00D707AA"/>
    <w:rsid w:val="00D71905"/>
    <w:rsid w:val="00D72703"/>
    <w:rsid w:val="00D72A1F"/>
    <w:rsid w:val="00D733B1"/>
    <w:rsid w:val="00D73810"/>
    <w:rsid w:val="00D73D8A"/>
    <w:rsid w:val="00D73E47"/>
    <w:rsid w:val="00D76066"/>
    <w:rsid w:val="00D7643F"/>
    <w:rsid w:val="00D76AD6"/>
    <w:rsid w:val="00D80925"/>
    <w:rsid w:val="00D83385"/>
    <w:rsid w:val="00D83FB3"/>
    <w:rsid w:val="00D843E2"/>
    <w:rsid w:val="00D85468"/>
    <w:rsid w:val="00D909B6"/>
    <w:rsid w:val="00D90C0A"/>
    <w:rsid w:val="00D90D24"/>
    <w:rsid w:val="00D90D9C"/>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0A0"/>
    <w:rsid w:val="00DB4C18"/>
    <w:rsid w:val="00DB52F7"/>
    <w:rsid w:val="00DB56A8"/>
    <w:rsid w:val="00DB7221"/>
    <w:rsid w:val="00DC008C"/>
    <w:rsid w:val="00DC12E6"/>
    <w:rsid w:val="00DC2A5B"/>
    <w:rsid w:val="00DC4696"/>
    <w:rsid w:val="00DC5EA0"/>
    <w:rsid w:val="00DC62EA"/>
    <w:rsid w:val="00DC6BE9"/>
    <w:rsid w:val="00DC74D1"/>
    <w:rsid w:val="00DC76C5"/>
    <w:rsid w:val="00DC76DB"/>
    <w:rsid w:val="00DD117C"/>
    <w:rsid w:val="00DD1267"/>
    <w:rsid w:val="00DD1370"/>
    <w:rsid w:val="00DD231E"/>
    <w:rsid w:val="00DD2B3F"/>
    <w:rsid w:val="00DD3263"/>
    <w:rsid w:val="00DD3887"/>
    <w:rsid w:val="00DD3CE5"/>
    <w:rsid w:val="00DD3DC8"/>
    <w:rsid w:val="00DD3E90"/>
    <w:rsid w:val="00DD4B60"/>
    <w:rsid w:val="00DD4C7F"/>
    <w:rsid w:val="00DD7487"/>
    <w:rsid w:val="00DD74DB"/>
    <w:rsid w:val="00DD7622"/>
    <w:rsid w:val="00DE1504"/>
    <w:rsid w:val="00DE176A"/>
    <w:rsid w:val="00DE23D4"/>
    <w:rsid w:val="00DE2455"/>
    <w:rsid w:val="00DE4D85"/>
    <w:rsid w:val="00DE4D93"/>
    <w:rsid w:val="00DE54C9"/>
    <w:rsid w:val="00DE54D0"/>
    <w:rsid w:val="00DE587C"/>
    <w:rsid w:val="00DE694A"/>
    <w:rsid w:val="00DE7312"/>
    <w:rsid w:val="00DF0D74"/>
    <w:rsid w:val="00DF29DA"/>
    <w:rsid w:val="00DF3BDD"/>
    <w:rsid w:val="00DF4F92"/>
    <w:rsid w:val="00DF5093"/>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211A"/>
    <w:rsid w:val="00E232BD"/>
    <w:rsid w:val="00E257D6"/>
    <w:rsid w:val="00E26A87"/>
    <w:rsid w:val="00E27671"/>
    <w:rsid w:val="00E27984"/>
    <w:rsid w:val="00E279C7"/>
    <w:rsid w:val="00E3395C"/>
    <w:rsid w:val="00E3796C"/>
    <w:rsid w:val="00E40C75"/>
    <w:rsid w:val="00E41E2F"/>
    <w:rsid w:val="00E43945"/>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337"/>
    <w:rsid w:val="00E7198F"/>
    <w:rsid w:val="00E73A12"/>
    <w:rsid w:val="00E743A8"/>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187"/>
    <w:rsid w:val="00F20DA7"/>
    <w:rsid w:val="00F21BBE"/>
    <w:rsid w:val="00F23799"/>
    <w:rsid w:val="00F24843"/>
    <w:rsid w:val="00F24BB7"/>
    <w:rsid w:val="00F2565E"/>
    <w:rsid w:val="00F25C22"/>
    <w:rsid w:val="00F263C2"/>
    <w:rsid w:val="00F27207"/>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8A9"/>
    <w:rsid w:val="00F61A22"/>
    <w:rsid w:val="00F61D2B"/>
    <w:rsid w:val="00F62CA4"/>
    <w:rsid w:val="00F65495"/>
    <w:rsid w:val="00F6592D"/>
    <w:rsid w:val="00F65C14"/>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69E5"/>
    <w:rsid w:val="00F87B09"/>
    <w:rsid w:val="00F87D68"/>
    <w:rsid w:val="00F9008E"/>
    <w:rsid w:val="00F90B9E"/>
    <w:rsid w:val="00F90D11"/>
    <w:rsid w:val="00F9145B"/>
    <w:rsid w:val="00F9202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A7E1C"/>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666D"/>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0BC3A"/>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footer" Target="footer1.xml"/><Relationship Id="rId34" Type="http://schemas.openxmlformats.org/officeDocument/2006/relationships/image" Target="media/image1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oleObject" Target="embeddings/oleObject2.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png"/><Relationship Id="rId30" Type="http://schemas.openxmlformats.org/officeDocument/2006/relationships/oleObject" Target="embeddings/oleObject1.bin"/><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image" Target="media/image11.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6F3FD-5A73-47DD-8CC3-79447958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TotalTime>
  <Pages>1</Pages>
  <Words>61301</Words>
  <Characters>349422</Characters>
  <Application>Microsoft Office Word</Application>
  <DocSecurity>0</DocSecurity>
  <Lines>2911</Lines>
  <Paragraphs>819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409904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Ye-Kui Wang d05</cp:lastModifiedBy>
  <cp:revision>4</cp:revision>
  <cp:lastPrinted>2018-08-10T01:41:00Z</cp:lastPrinted>
  <dcterms:created xsi:type="dcterms:W3CDTF">2018-10-07T10:29:00Z</dcterms:created>
  <dcterms:modified xsi:type="dcterms:W3CDTF">2018-10-07T10:31:00Z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1538885115</vt:lpwstr>
  </property>
</Properties>
</file>