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4758B8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12FD00EB" w:rsidR="008A4B4C" w:rsidRPr="005B217D" w:rsidRDefault="00E61DAC" w:rsidP="0055666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556667">
              <w:rPr>
                <w:lang w:val="en-CA"/>
              </w:rPr>
              <w:t>0679</w:t>
            </w:r>
            <w:r w:rsidR="00E47F2D" w:rsidRPr="00E47F2D">
              <w:rPr>
                <w:lang w:val="en-CA"/>
              </w:rPr>
              <w:t>-v</w:t>
            </w:r>
            <w:ins w:id="0" w:author="Winken, Martin" w:date="2018-10-08T14:22:00Z">
              <w:r w:rsidR="00AC21D8">
                <w:rPr>
                  <w:lang w:val="en-CA"/>
                </w:rPr>
                <w:t>2</w:t>
              </w:r>
            </w:ins>
            <w:del w:id="1" w:author="Winken, Martin" w:date="2018-10-08T14:22:00Z">
              <w:r w:rsidR="00E47F2D" w:rsidRPr="00E47F2D" w:rsidDel="00AC21D8">
                <w:rPr>
                  <w:lang w:val="en-CA"/>
                </w:rPr>
                <w:delText>1</w:delText>
              </w:r>
            </w:del>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3942"/>
        <w:gridCol w:w="900"/>
        <w:gridCol w:w="3276"/>
      </w:tblGrid>
      <w:tr w:rsidR="00E61DAC" w:rsidRPr="005B217D" w14:paraId="188D2B50" w14:textId="77777777" w:rsidTr="007B49CF">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2DC8CF4" w:rsidR="00E61DAC" w:rsidRPr="005B217D" w:rsidRDefault="00913976" w:rsidP="005D56F2">
            <w:pPr>
              <w:spacing w:before="60" w:after="60"/>
              <w:rPr>
                <w:b/>
                <w:szCs w:val="22"/>
                <w:lang w:val="en-CA"/>
              </w:rPr>
            </w:pPr>
            <w:r w:rsidRPr="00913976">
              <w:rPr>
                <w:b/>
                <w:szCs w:val="22"/>
                <w:lang w:val="en-CA"/>
              </w:rPr>
              <w:t>CE10</w:t>
            </w:r>
            <w:r w:rsidR="005D56F2">
              <w:rPr>
                <w:b/>
                <w:szCs w:val="22"/>
                <w:lang w:val="en-CA"/>
              </w:rPr>
              <w:t>-related</w:t>
            </w:r>
            <w:r w:rsidRPr="00913976">
              <w:rPr>
                <w:b/>
                <w:szCs w:val="22"/>
                <w:lang w:val="en-CA"/>
              </w:rPr>
              <w:t>: Multi-Hypothesis I</w:t>
            </w:r>
            <w:r>
              <w:rPr>
                <w:b/>
                <w:szCs w:val="22"/>
                <w:lang w:val="en-CA"/>
              </w:rPr>
              <w:t xml:space="preserve">nter Prediction </w:t>
            </w:r>
            <w:r w:rsidR="005D56F2">
              <w:rPr>
                <w:b/>
                <w:szCs w:val="22"/>
                <w:lang w:val="en-CA"/>
              </w:rPr>
              <w:t>with simplified AMVP</w:t>
            </w:r>
            <w:r w:rsidR="00317772">
              <w:rPr>
                <w:b/>
                <w:szCs w:val="22"/>
                <w:lang w:val="en-CA"/>
              </w:rPr>
              <w:t xml:space="preserve"> process</w:t>
            </w:r>
          </w:p>
        </w:tc>
      </w:tr>
      <w:tr w:rsidR="00E61DAC" w:rsidRPr="005B217D" w14:paraId="3D8B01B2" w14:textId="77777777" w:rsidTr="007B49CF">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055B433" w:rsidR="00E61DAC" w:rsidRPr="005B217D" w:rsidRDefault="0013458C" w:rsidP="0091397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7B49CF">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21F45DB" w:rsidR="00E61DAC" w:rsidRPr="005B217D" w:rsidRDefault="00B51DC2" w:rsidP="005E1AC6">
            <w:pPr>
              <w:spacing w:before="60" w:after="60"/>
              <w:rPr>
                <w:szCs w:val="22"/>
                <w:lang w:val="en-CA"/>
              </w:rPr>
            </w:pPr>
            <w:r>
              <w:rPr>
                <w:szCs w:val="22"/>
                <w:lang w:val="en-CA"/>
              </w:rPr>
              <w:t>Proposal</w:t>
            </w:r>
          </w:p>
        </w:tc>
      </w:tr>
      <w:tr w:rsidR="00E61DAC" w:rsidRPr="005B217D" w14:paraId="714CD808" w14:textId="77777777" w:rsidTr="007B49CF">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4E5F1CF" w14:textId="28CB1894" w:rsidR="00B51DC2" w:rsidRPr="00B51DC2" w:rsidRDefault="00B51DC2" w:rsidP="00B51DC2">
            <w:pPr>
              <w:spacing w:before="60" w:after="60"/>
              <w:rPr>
                <w:szCs w:val="22"/>
                <w:lang w:val="de-DE"/>
              </w:rPr>
            </w:pPr>
            <w:r w:rsidRPr="00E34351">
              <w:rPr>
                <w:szCs w:val="22"/>
                <w:lang w:val="de-DE"/>
              </w:rPr>
              <w:t>Marti</w:t>
            </w:r>
            <w:r w:rsidRPr="00B51DC2">
              <w:rPr>
                <w:szCs w:val="22"/>
                <w:lang w:val="de-DE"/>
              </w:rPr>
              <w:t>n Winken</w:t>
            </w:r>
            <w:r w:rsidR="00E34351">
              <w:rPr>
                <w:szCs w:val="22"/>
                <w:lang w:val="de-DE"/>
              </w:rPr>
              <w:t xml:space="preserve">, </w:t>
            </w:r>
            <w:r w:rsidRPr="00B51DC2">
              <w:rPr>
                <w:szCs w:val="22"/>
                <w:lang w:val="de-DE"/>
              </w:rPr>
              <w:t>Heiko Schwarz</w:t>
            </w:r>
            <w:r w:rsidR="00E34351">
              <w:rPr>
                <w:szCs w:val="22"/>
                <w:lang w:val="de-DE"/>
              </w:rPr>
              <w:t xml:space="preserve">, </w:t>
            </w:r>
            <w:r w:rsidRPr="00B51DC2">
              <w:rPr>
                <w:szCs w:val="22"/>
                <w:lang w:val="de-DE"/>
              </w:rPr>
              <w:t xml:space="preserve">Detlev </w:t>
            </w:r>
            <w:proofErr w:type="spellStart"/>
            <w:r w:rsidRPr="00B51DC2">
              <w:rPr>
                <w:szCs w:val="22"/>
                <w:lang w:val="de-DE"/>
              </w:rPr>
              <w:t>Marpe</w:t>
            </w:r>
            <w:proofErr w:type="spellEnd"/>
            <w:r w:rsidR="00E34351">
              <w:rPr>
                <w:szCs w:val="22"/>
                <w:lang w:val="de-DE"/>
              </w:rPr>
              <w:t xml:space="preserve">, </w:t>
            </w:r>
            <w:r w:rsidRPr="00B51DC2">
              <w:rPr>
                <w:szCs w:val="22"/>
                <w:lang w:val="de-DE"/>
              </w:rPr>
              <w:t>Thomas Wiegand</w:t>
            </w:r>
            <w:bookmarkStart w:id="2" w:name="_GoBack"/>
            <w:bookmarkEnd w:id="2"/>
          </w:p>
          <w:p w14:paraId="047A4A53" w14:textId="77777777" w:rsidR="00B51DC2" w:rsidRPr="00B51DC2" w:rsidRDefault="00B51DC2" w:rsidP="00B51DC2">
            <w:pPr>
              <w:spacing w:before="60" w:after="60"/>
              <w:rPr>
                <w:szCs w:val="22"/>
                <w:lang w:val="de-DE"/>
              </w:rPr>
            </w:pPr>
          </w:p>
          <w:p w14:paraId="62820780" w14:textId="77777777" w:rsidR="00B51DC2" w:rsidRPr="00B51DC2" w:rsidRDefault="00B51DC2" w:rsidP="00B51DC2">
            <w:pPr>
              <w:spacing w:before="60" w:after="60"/>
              <w:rPr>
                <w:szCs w:val="22"/>
                <w:lang w:val="de-DE"/>
              </w:rPr>
            </w:pPr>
            <w:r w:rsidRPr="00B51DC2">
              <w:rPr>
                <w:szCs w:val="22"/>
                <w:lang w:val="de-DE"/>
              </w:rPr>
              <w:t>Fraunhofer HHI</w:t>
            </w:r>
          </w:p>
          <w:p w14:paraId="31669FEE" w14:textId="77777777" w:rsidR="00B51DC2" w:rsidRPr="00B51DC2" w:rsidRDefault="00B51DC2" w:rsidP="00B51DC2">
            <w:pPr>
              <w:spacing w:before="60" w:after="60"/>
              <w:rPr>
                <w:szCs w:val="22"/>
                <w:lang w:val="de-DE"/>
              </w:rPr>
            </w:pPr>
            <w:r w:rsidRPr="00B51DC2">
              <w:rPr>
                <w:szCs w:val="22"/>
                <w:lang w:val="de-DE"/>
              </w:rPr>
              <w:t>Einsteinufer 37</w:t>
            </w:r>
          </w:p>
          <w:p w14:paraId="49D81240" w14:textId="49122C8D" w:rsidR="00E61DAC" w:rsidRPr="005D56F2" w:rsidRDefault="00B51DC2" w:rsidP="00B51DC2">
            <w:pPr>
              <w:spacing w:before="60" w:after="60"/>
              <w:rPr>
                <w:szCs w:val="22"/>
                <w:lang w:val="de-DE"/>
              </w:rPr>
            </w:pPr>
            <w:r w:rsidRPr="005D56F2">
              <w:rPr>
                <w:szCs w:val="22"/>
                <w:lang w:val="de-DE"/>
              </w:rPr>
              <w:t>10587 Berlin, Germany</w:t>
            </w:r>
          </w:p>
        </w:tc>
        <w:tc>
          <w:tcPr>
            <w:tcW w:w="900" w:type="dxa"/>
          </w:tcPr>
          <w:p w14:paraId="0140ECA2" w14:textId="77777777" w:rsidR="00E61DAC" w:rsidRPr="005B217D" w:rsidRDefault="00E61DAC">
            <w:pPr>
              <w:spacing w:before="60" w:after="60"/>
              <w:rPr>
                <w:szCs w:val="22"/>
                <w:lang w:val="en-CA"/>
              </w:rPr>
            </w:pPr>
            <w:r w:rsidRPr="005D56F2">
              <w:rPr>
                <w:szCs w:val="22"/>
                <w:lang w:val="de-DE"/>
              </w:rPr>
              <w:br/>
            </w:r>
            <w:r w:rsidRPr="005B217D">
              <w:rPr>
                <w:szCs w:val="22"/>
                <w:lang w:val="en-CA"/>
              </w:rPr>
              <w:t>Tel:</w:t>
            </w:r>
            <w:r w:rsidRPr="005B217D">
              <w:rPr>
                <w:szCs w:val="22"/>
                <w:lang w:val="en-CA"/>
              </w:rPr>
              <w:br/>
              <w:t>Email:</w:t>
            </w:r>
          </w:p>
        </w:tc>
        <w:tc>
          <w:tcPr>
            <w:tcW w:w="3276" w:type="dxa"/>
          </w:tcPr>
          <w:p w14:paraId="32C2ABFD" w14:textId="26E9A97E" w:rsidR="00E61DAC" w:rsidRPr="005B217D" w:rsidRDefault="00E61DAC" w:rsidP="007B49CF">
            <w:pPr>
              <w:spacing w:before="60" w:after="60"/>
              <w:rPr>
                <w:szCs w:val="22"/>
                <w:lang w:val="en-CA"/>
              </w:rPr>
            </w:pPr>
            <w:r w:rsidRPr="005B217D">
              <w:rPr>
                <w:szCs w:val="22"/>
                <w:lang w:val="en-CA"/>
              </w:rPr>
              <w:br/>
            </w:r>
            <w:r w:rsidR="007B49CF">
              <w:rPr>
                <w:szCs w:val="22"/>
                <w:lang w:val="en-CA"/>
              </w:rPr>
              <w:t>+49-30-31002-570</w:t>
            </w:r>
            <w:r w:rsidRPr="005B217D">
              <w:rPr>
                <w:szCs w:val="22"/>
                <w:lang w:val="en-CA"/>
              </w:rPr>
              <w:br/>
            </w:r>
            <w:r w:rsidR="007B49CF">
              <w:rPr>
                <w:szCs w:val="22"/>
                <w:lang w:val="en-CA"/>
              </w:rPr>
              <w:t>martin.winken@hhi.fraunhofer.de</w:t>
            </w:r>
          </w:p>
        </w:tc>
      </w:tr>
      <w:tr w:rsidR="00E61DAC" w:rsidRPr="005B217D" w14:paraId="49AFAA61" w14:textId="77777777" w:rsidTr="007B49CF">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30B0A63" w:rsidR="00E61DAC" w:rsidRPr="005B217D" w:rsidRDefault="007B49CF">
            <w:pPr>
              <w:spacing w:before="60" w:after="60"/>
              <w:rPr>
                <w:szCs w:val="22"/>
                <w:lang w:val="en-CA"/>
              </w:rPr>
            </w:pPr>
            <w:proofErr w:type="spellStart"/>
            <w:r>
              <w:rPr>
                <w:szCs w:val="22"/>
                <w:lang w:val="en-CA"/>
              </w:rPr>
              <w:t>Fraunhofer</w:t>
            </w:r>
            <w:proofErr w:type="spellEnd"/>
            <w:r>
              <w:rPr>
                <w:szCs w:val="22"/>
                <w:lang w:val="en-CA"/>
              </w:rPr>
              <w:t xml:space="preserve"> HHI</w:t>
            </w:r>
          </w:p>
        </w:tc>
      </w:tr>
    </w:tbl>
    <w:p w14:paraId="732815A4" w14:textId="6EF4DDA5" w:rsidR="00E61DAC" w:rsidRDefault="00E61DAC">
      <w:pPr>
        <w:tabs>
          <w:tab w:val="right" w:pos="9360"/>
        </w:tabs>
        <w:spacing w:before="120" w:after="240"/>
        <w:jc w:val="center"/>
        <w:rPr>
          <w:szCs w:val="22"/>
          <w:u w:val="single"/>
          <w:lang w:val="en-CA"/>
        </w:rPr>
      </w:pPr>
      <w:r w:rsidRPr="005B217D">
        <w:rPr>
          <w:szCs w:val="22"/>
          <w:u w:val="single"/>
          <w:lang w:val="en-CA"/>
        </w:rPr>
        <w:t>_____________________________</w:t>
      </w:r>
    </w:p>
    <w:p w14:paraId="42E7E685" w14:textId="77777777" w:rsidR="00CD0F32" w:rsidRPr="005B217D" w:rsidRDefault="00CD0F32">
      <w:pPr>
        <w:tabs>
          <w:tab w:val="right" w:pos="9360"/>
        </w:tabs>
        <w:spacing w:before="120" w:after="240"/>
        <w:jc w:val="center"/>
        <w:rPr>
          <w:szCs w:val="22"/>
          <w:lang w:val="en-CA"/>
        </w:rPr>
      </w:pPr>
    </w:p>
    <w:p w14:paraId="33A24DB1" w14:textId="77777777" w:rsidR="00CD0F32" w:rsidRPr="005B217D" w:rsidRDefault="00CD0F32" w:rsidP="00CD0F32">
      <w:pPr>
        <w:pStyle w:val="Heading1"/>
        <w:numPr>
          <w:ilvl w:val="0"/>
          <w:numId w:val="0"/>
        </w:numPr>
        <w:ind w:left="432" w:hanging="432"/>
        <w:rPr>
          <w:lang w:val="en-CA"/>
        </w:rPr>
      </w:pPr>
      <w:r w:rsidRPr="005B217D">
        <w:rPr>
          <w:lang w:val="en-CA"/>
        </w:rPr>
        <w:t>Abstract</w:t>
      </w:r>
    </w:p>
    <w:p w14:paraId="5C36ADFA" w14:textId="28ACC61E" w:rsidR="005D56F2" w:rsidRDefault="005D56F2" w:rsidP="00CD0F32">
      <w:pPr>
        <w:rPr>
          <w:lang w:val="en-CA"/>
        </w:rPr>
      </w:pPr>
      <w:r>
        <w:rPr>
          <w:lang w:val="en-CA"/>
        </w:rPr>
        <w:t>This proposal relates to test CE10.1.2.c</w:t>
      </w:r>
      <w:r w:rsidR="00EF55E8">
        <w:rPr>
          <w:lang w:val="en-CA"/>
        </w:rPr>
        <w:t xml:space="preserve"> (see JVET-L0148)</w:t>
      </w:r>
      <w:r>
        <w:rPr>
          <w:lang w:val="en-CA"/>
        </w:rPr>
        <w:t>. Using the multi-hypothesis inter prediction method studied in CE</w:t>
      </w:r>
      <w:r w:rsidRPr="002F7DE0">
        <w:rPr>
          <w:lang w:val="en-CA"/>
        </w:rPr>
        <w:t>10</w:t>
      </w:r>
      <w:r>
        <w:rPr>
          <w:lang w:val="en-CA"/>
        </w:rPr>
        <w:t>.</w:t>
      </w:r>
      <w:r w:rsidRPr="002F7DE0">
        <w:rPr>
          <w:lang w:val="en-CA"/>
        </w:rPr>
        <w:t>1.</w:t>
      </w:r>
      <w:r>
        <w:rPr>
          <w:lang w:val="en-CA"/>
        </w:rPr>
        <w:t>2.c, for the prediction of one C</w:t>
      </w:r>
      <w:r w:rsidR="00EF55E8">
        <w:rPr>
          <w:lang w:val="en-CA"/>
        </w:rPr>
        <w:t xml:space="preserve">U, four AVMP candidate lists have to be </w:t>
      </w:r>
      <w:r>
        <w:rPr>
          <w:lang w:val="en-CA"/>
        </w:rPr>
        <w:t xml:space="preserve">constructed, if four different reference pictures are used. </w:t>
      </w:r>
      <w:r w:rsidR="00EF55E8">
        <w:rPr>
          <w:lang w:val="en-CA"/>
        </w:rPr>
        <w:t>In this document, it is proposed to limit the maximum number of AMVP candidate lists that have to be constructed to two (i.e., the same number as for bi-prediction). Nothing else relative to CE10.1.2.c is changed.</w:t>
      </w:r>
    </w:p>
    <w:p w14:paraId="0DDDBC26" w14:textId="77777777" w:rsidR="007F46BA" w:rsidRDefault="007F46BA" w:rsidP="007F46BA">
      <w:pPr>
        <w:rPr>
          <w:lang w:val="en-CA"/>
        </w:rPr>
      </w:pPr>
      <w:r>
        <w:rPr>
          <w:lang w:val="en-CA"/>
        </w:rPr>
        <w:t xml:space="preserve">The following results </w:t>
      </w:r>
      <w:proofErr w:type="gramStart"/>
      <w:r>
        <w:rPr>
          <w:lang w:val="en-CA"/>
        </w:rPr>
        <w:t>are reported</w:t>
      </w:r>
      <w:proofErr w:type="gramEnd"/>
      <w:r>
        <w:rPr>
          <w:lang w:val="en-CA"/>
        </w:rPr>
        <w:t xml:space="preserve"> relative to VTM-2.0.1:</w:t>
      </w:r>
    </w:p>
    <w:p w14:paraId="0E87B5A1" w14:textId="36BA7CF9" w:rsidR="007F46BA" w:rsidRPr="00A52617" w:rsidRDefault="007F46BA" w:rsidP="007F46BA">
      <w:pPr>
        <w:rPr>
          <w:highlight w:val="yellow"/>
          <w:lang w:val="en-CA"/>
        </w:rPr>
      </w:pPr>
      <w:r>
        <w:rPr>
          <w:lang w:val="en-CA"/>
        </w:rPr>
        <w:tab/>
      </w:r>
      <w:r w:rsidRPr="00A83E25">
        <w:rPr>
          <w:lang w:val="en-CA"/>
        </w:rPr>
        <w:t>RA:</w:t>
      </w:r>
      <w:r w:rsidRPr="00A83E25">
        <w:rPr>
          <w:lang w:val="en-CA"/>
        </w:rPr>
        <w:tab/>
      </w:r>
      <w:r w:rsidR="00FA560B" w:rsidRPr="00A83E25">
        <w:rPr>
          <w:lang w:val="en-CA"/>
        </w:rPr>
        <w:t>-0.91</w:t>
      </w:r>
      <w:r w:rsidRPr="00A83E25">
        <w:rPr>
          <w:lang w:val="en-CA"/>
        </w:rPr>
        <w:t>% (Y),</w:t>
      </w:r>
      <w:r w:rsidRPr="00A83E25">
        <w:rPr>
          <w:lang w:val="en-CA"/>
        </w:rPr>
        <w:tab/>
      </w:r>
      <w:r w:rsidR="00FA560B" w:rsidRPr="00A83E25">
        <w:rPr>
          <w:lang w:val="en-CA"/>
        </w:rPr>
        <w:t>-0.90</w:t>
      </w:r>
      <w:r w:rsidR="00A52617" w:rsidRPr="00A83E25">
        <w:rPr>
          <w:lang w:val="en-CA"/>
        </w:rPr>
        <w:t>%</w:t>
      </w:r>
      <w:r w:rsidRPr="00A83E25">
        <w:rPr>
          <w:lang w:val="en-CA"/>
        </w:rPr>
        <w:t xml:space="preserve"> (</w:t>
      </w:r>
      <w:proofErr w:type="spellStart"/>
      <w:r w:rsidRPr="00A83E25">
        <w:rPr>
          <w:lang w:val="en-CA"/>
        </w:rPr>
        <w:t>Cb</w:t>
      </w:r>
      <w:proofErr w:type="spellEnd"/>
      <w:r w:rsidRPr="00A83E25">
        <w:rPr>
          <w:lang w:val="en-CA"/>
        </w:rPr>
        <w:t>),</w:t>
      </w:r>
      <w:r w:rsidRPr="00A83E25">
        <w:rPr>
          <w:lang w:val="en-CA"/>
        </w:rPr>
        <w:tab/>
      </w:r>
      <w:r w:rsidR="00FA560B" w:rsidRPr="00A83E25">
        <w:rPr>
          <w:lang w:val="en-CA"/>
        </w:rPr>
        <w:t>-1.00</w:t>
      </w:r>
      <w:r w:rsidRPr="00A83E25">
        <w:rPr>
          <w:lang w:val="en-CA"/>
        </w:rPr>
        <w:t xml:space="preserve">% (Cr), at </w:t>
      </w:r>
      <w:r w:rsidR="00A83E25" w:rsidRPr="00A83E25">
        <w:rPr>
          <w:lang w:val="en-CA"/>
        </w:rPr>
        <w:t>109</w:t>
      </w:r>
      <w:r w:rsidRPr="00A83E25">
        <w:rPr>
          <w:lang w:val="en-CA"/>
        </w:rPr>
        <w:t xml:space="preserve">% encoder and </w:t>
      </w:r>
      <w:r w:rsidR="00A83E25" w:rsidRPr="00A83E25">
        <w:rPr>
          <w:lang w:val="en-CA"/>
        </w:rPr>
        <w:t>98</w:t>
      </w:r>
      <w:r w:rsidRPr="00A83E25">
        <w:rPr>
          <w:lang w:val="en-CA"/>
        </w:rPr>
        <w:t>% decoder run-time</w:t>
      </w:r>
    </w:p>
    <w:p w14:paraId="074FA155" w14:textId="45D44F06" w:rsidR="007F46BA" w:rsidRDefault="00486AE2" w:rsidP="007F46BA">
      <w:pPr>
        <w:rPr>
          <w:lang w:val="en-CA"/>
        </w:rPr>
      </w:pPr>
      <w:ins w:id="3" w:author="Winken, Martin" w:date="2018-10-08T13:43:00Z">
        <w:r>
          <w:rPr>
            <w:lang w:val="en-CA"/>
          </w:rPr>
          <w:tab/>
        </w:r>
        <w:r w:rsidRPr="00B63E58">
          <w:rPr>
            <w:lang w:val="en-CA"/>
          </w:rPr>
          <w:t>LB:</w:t>
        </w:r>
        <w:r w:rsidRPr="00B63E58">
          <w:tab/>
        </w:r>
        <w:r w:rsidRPr="00B63E58">
          <w:tab/>
          <w:t>-0.98</w:t>
        </w:r>
        <w:r w:rsidRPr="00B63E58">
          <w:rPr>
            <w:lang w:val="en-CA"/>
          </w:rPr>
          <w:t>% (Y), -0.80% (</w:t>
        </w:r>
        <w:proofErr w:type="spellStart"/>
        <w:r w:rsidRPr="00B63E58">
          <w:rPr>
            <w:lang w:val="en-CA"/>
          </w:rPr>
          <w:t>Cb</w:t>
        </w:r>
        <w:proofErr w:type="spellEnd"/>
        <w:r w:rsidRPr="00B63E58">
          <w:rPr>
            <w:lang w:val="en-CA"/>
          </w:rPr>
          <w:t>),</w:t>
        </w:r>
        <w:r w:rsidRPr="00B63E58">
          <w:rPr>
            <w:lang w:val="en-CA"/>
          </w:rPr>
          <w:tab/>
          <w:t>-0.90% (Cr), at 112% encoder and 98% decoder run-time</w:t>
        </w:r>
      </w:ins>
      <w:del w:id="4" w:author="Winken, Martin" w:date="2018-10-08T13:43:00Z">
        <w:r w:rsidR="007F46BA" w:rsidRPr="00A52617" w:rsidDel="00486AE2">
          <w:rPr>
            <w:highlight w:val="yellow"/>
            <w:lang w:val="en-CA"/>
          </w:rPr>
          <w:tab/>
          <w:delText>LB:</w:delText>
        </w:r>
        <w:r w:rsidR="007F46BA" w:rsidRPr="00A52617" w:rsidDel="00486AE2">
          <w:rPr>
            <w:highlight w:val="yellow"/>
          </w:rPr>
          <w:tab/>
        </w:r>
        <w:r w:rsidR="007F46BA" w:rsidRPr="00A52617" w:rsidDel="00486AE2">
          <w:rPr>
            <w:highlight w:val="yellow"/>
          </w:rPr>
          <w:tab/>
        </w:r>
        <w:r w:rsidR="00A52617" w:rsidRPr="00A52617" w:rsidDel="00486AE2">
          <w:rPr>
            <w:highlight w:val="yellow"/>
          </w:rPr>
          <w:delText>x</w:delText>
        </w:r>
        <w:r w:rsidR="007F46BA" w:rsidRPr="00A52617" w:rsidDel="00486AE2">
          <w:rPr>
            <w:highlight w:val="yellow"/>
            <w:lang w:val="en-CA"/>
          </w:rPr>
          <w:delText>% (Y),</w:delText>
        </w:r>
        <w:r w:rsidR="007F46BA" w:rsidRPr="00A52617" w:rsidDel="00486AE2">
          <w:rPr>
            <w:highlight w:val="yellow"/>
            <w:lang w:val="en-CA"/>
          </w:rPr>
          <w:tab/>
        </w:r>
        <w:r w:rsidR="007F46BA" w:rsidRPr="00A52617" w:rsidDel="00486AE2">
          <w:rPr>
            <w:highlight w:val="yellow"/>
            <w:lang w:val="en-CA"/>
          </w:rPr>
          <w:tab/>
        </w:r>
        <w:r w:rsidR="00A52617" w:rsidRPr="00A52617" w:rsidDel="00486AE2">
          <w:rPr>
            <w:highlight w:val="yellow"/>
            <w:lang w:val="en-CA"/>
          </w:rPr>
          <w:delText>x</w:delText>
        </w:r>
        <w:r w:rsidR="007F46BA" w:rsidRPr="00A52617" w:rsidDel="00486AE2">
          <w:rPr>
            <w:highlight w:val="yellow"/>
            <w:lang w:val="en-CA"/>
          </w:rPr>
          <w:delText>% (Cb),</w:delText>
        </w:r>
        <w:r w:rsidR="007F46BA" w:rsidRPr="00A52617" w:rsidDel="00486AE2">
          <w:rPr>
            <w:highlight w:val="yellow"/>
            <w:lang w:val="en-CA"/>
          </w:rPr>
          <w:tab/>
        </w:r>
        <w:r w:rsidR="00A52617" w:rsidRPr="00A52617" w:rsidDel="00486AE2">
          <w:rPr>
            <w:highlight w:val="yellow"/>
            <w:lang w:val="en-CA"/>
          </w:rPr>
          <w:delText>x</w:delText>
        </w:r>
        <w:r w:rsidR="007F46BA" w:rsidRPr="00A52617" w:rsidDel="00486AE2">
          <w:rPr>
            <w:highlight w:val="yellow"/>
            <w:lang w:val="en-CA"/>
          </w:rPr>
          <w:delText xml:space="preserve">% (Cr), at </w:delText>
        </w:r>
        <w:r w:rsidR="00A52617" w:rsidRPr="00A52617" w:rsidDel="00486AE2">
          <w:rPr>
            <w:highlight w:val="yellow"/>
            <w:lang w:val="en-CA"/>
          </w:rPr>
          <w:delText>x</w:delText>
        </w:r>
        <w:r w:rsidR="007F46BA" w:rsidRPr="00A52617" w:rsidDel="00486AE2">
          <w:rPr>
            <w:highlight w:val="yellow"/>
            <w:lang w:val="en-CA"/>
          </w:rPr>
          <w:delText xml:space="preserve">% encoder and </w:delText>
        </w:r>
        <w:r w:rsidR="00A52617" w:rsidRPr="00A52617" w:rsidDel="00486AE2">
          <w:rPr>
            <w:highlight w:val="yellow"/>
            <w:lang w:val="en-CA"/>
          </w:rPr>
          <w:delText>x</w:delText>
        </w:r>
        <w:r w:rsidR="007F46BA" w:rsidRPr="00A52617" w:rsidDel="00486AE2">
          <w:rPr>
            <w:highlight w:val="yellow"/>
            <w:lang w:val="en-CA"/>
          </w:rPr>
          <w:delText>% decoder run-time</w:delText>
        </w:r>
      </w:del>
    </w:p>
    <w:p w14:paraId="22E0CDE2" w14:textId="33955D43" w:rsidR="007F46BA" w:rsidRDefault="007F46BA" w:rsidP="007F46BA">
      <w:pPr>
        <w:rPr>
          <w:lang w:val="en-CA"/>
        </w:rPr>
      </w:pPr>
      <w:r>
        <w:rPr>
          <w:lang w:val="en-CA"/>
        </w:rPr>
        <w:t xml:space="preserve">The following results </w:t>
      </w:r>
      <w:proofErr w:type="gramStart"/>
      <w:r>
        <w:rPr>
          <w:lang w:val="en-CA"/>
        </w:rPr>
        <w:t>are reported</w:t>
      </w:r>
      <w:proofErr w:type="gramEnd"/>
      <w:r>
        <w:rPr>
          <w:lang w:val="en-CA"/>
        </w:rPr>
        <w:t xml:space="preserve"> relative to CE10.1.2.c:</w:t>
      </w:r>
    </w:p>
    <w:p w14:paraId="401376FB" w14:textId="2697FF7B" w:rsidR="00A52617" w:rsidRPr="00FA560B" w:rsidRDefault="007F46BA" w:rsidP="00A52617">
      <w:pPr>
        <w:rPr>
          <w:lang w:val="en-CA"/>
        </w:rPr>
      </w:pPr>
      <w:r>
        <w:rPr>
          <w:lang w:val="en-CA"/>
        </w:rPr>
        <w:tab/>
      </w:r>
      <w:r w:rsidR="00FA560B" w:rsidRPr="00FA560B">
        <w:rPr>
          <w:lang w:val="en-CA"/>
        </w:rPr>
        <w:t>RA:</w:t>
      </w:r>
      <w:r w:rsidR="00FA560B" w:rsidRPr="00FA560B">
        <w:rPr>
          <w:lang w:val="en-CA"/>
        </w:rPr>
        <w:tab/>
        <w:t>0.06% (Y),</w:t>
      </w:r>
      <w:r w:rsidR="00FA560B" w:rsidRPr="00FA560B">
        <w:rPr>
          <w:lang w:val="en-CA"/>
        </w:rPr>
        <w:tab/>
        <w:t xml:space="preserve"> 0.09% (</w:t>
      </w:r>
      <w:proofErr w:type="spellStart"/>
      <w:r w:rsidR="00FA560B" w:rsidRPr="00FA560B">
        <w:rPr>
          <w:lang w:val="en-CA"/>
        </w:rPr>
        <w:t>Cb</w:t>
      </w:r>
      <w:proofErr w:type="spellEnd"/>
      <w:r w:rsidR="00FA560B" w:rsidRPr="00FA560B">
        <w:rPr>
          <w:lang w:val="en-CA"/>
        </w:rPr>
        <w:t>),</w:t>
      </w:r>
      <w:r w:rsidR="00FA560B" w:rsidRPr="00FA560B">
        <w:rPr>
          <w:lang w:val="en-CA"/>
        </w:rPr>
        <w:tab/>
        <w:t>0.07% (Cr), at 100% encoder and 98</w:t>
      </w:r>
      <w:r w:rsidR="00A52617" w:rsidRPr="00FA560B">
        <w:rPr>
          <w:lang w:val="en-CA"/>
        </w:rPr>
        <w:t>% decoder run-time</w:t>
      </w:r>
    </w:p>
    <w:p w14:paraId="3439613D" w14:textId="77D88F66" w:rsidR="007F46BA" w:rsidRDefault="00486AE2" w:rsidP="00A52617">
      <w:pPr>
        <w:rPr>
          <w:lang w:val="en-CA"/>
        </w:rPr>
      </w:pPr>
      <w:ins w:id="5" w:author="Winken, Martin" w:date="2018-10-08T13:44:00Z">
        <w:r>
          <w:rPr>
            <w:lang w:val="en-CA"/>
          </w:rPr>
          <w:tab/>
        </w:r>
        <w:r w:rsidRPr="00B63E58">
          <w:rPr>
            <w:lang w:val="en-CA"/>
          </w:rPr>
          <w:t>LB:</w:t>
        </w:r>
        <w:r w:rsidRPr="00B63E58">
          <w:tab/>
        </w:r>
        <w:r w:rsidRPr="00B63E58">
          <w:tab/>
          <w:t>0.06</w:t>
        </w:r>
        <w:r w:rsidRPr="00B63E58">
          <w:rPr>
            <w:lang w:val="en-CA"/>
          </w:rPr>
          <w:t>% (Y),</w:t>
        </w:r>
        <w:r w:rsidRPr="00B63E58">
          <w:rPr>
            <w:lang w:val="en-CA"/>
          </w:rPr>
          <w:tab/>
          <w:t>-0.09% (</w:t>
        </w:r>
        <w:proofErr w:type="spellStart"/>
        <w:r w:rsidRPr="00B63E58">
          <w:rPr>
            <w:lang w:val="en-CA"/>
          </w:rPr>
          <w:t>Cb</w:t>
        </w:r>
        <w:proofErr w:type="spellEnd"/>
        <w:r w:rsidRPr="00B63E58">
          <w:rPr>
            <w:lang w:val="en-CA"/>
          </w:rPr>
          <w:t>),</w:t>
        </w:r>
        <w:r w:rsidRPr="00B63E58">
          <w:rPr>
            <w:lang w:val="en-CA"/>
          </w:rPr>
          <w:tab/>
          <w:t>-0.19% (Cr), at 99% encoder and 96% decoder run-time</w:t>
        </w:r>
      </w:ins>
      <w:del w:id="6" w:author="Winken, Martin" w:date="2018-10-08T13:44:00Z">
        <w:r w:rsidR="00A52617" w:rsidRPr="00A52617" w:rsidDel="00486AE2">
          <w:rPr>
            <w:highlight w:val="yellow"/>
            <w:lang w:val="en-CA"/>
          </w:rPr>
          <w:tab/>
          <w:delText>LB:</w:delText>
        </w:r>
        <w:r w:rsidR="00A52617" w:rsidRPr="00A52617" w:rsidDel="00486AE2">
          <w:rPr>
            <w:highlight w:val="yellow"/>
          </w:rPr>
          <w:tab/>
        </w:r>
        <w:r w:rsidR="00A52617" w:rsidRPr="00A52617" w:rsidDel="00486AE2">
          <w:rPr>
            <w:highlight w:val="yellow"/>
          </w:rPr>
          <w:tab/>
          <w:delText>x</w:delText>
        </w:r>
        <w:r w:rsidR="00A52617" w:rsidRPr="00A52617" w:rsidDel="00486AE2">
          <w:rPr>
            <w:highlight w:val="yellow"/>
            <w:lang w:val="en-CA"/>
          </w:rPr>
          <w:delText>% (Y),</w:delText>
        </w:r>
        <w:r w:rsidR="00A52617" w:rsidRPr="00A52617" w:rsidDel="00486AE2">
          <w:rPr>
            <w:highlight w:val="yellow"/>
            <w:lang w:val="en-CA"/>
          </w:rPr>
          <w:tab/>
        </w:r>
        <w:r w:rsidR="00A52617" w:rsidRPr="00A52617" w:rsidDel="00486AE2">
          <w:rPr>
            <w:highlight w:val="yellow"/>
            <w:lang w:val="en-CA"/>
          </w:rPr>
          <w:tab/>
          <w:delText>x% (Cb),</w:delText>
        </w:r>
        <w:r w:rsidR="00A52617" w:rsidRPr="00A52617" w:rsidDel="00486AE2">
          <w:rPr>
            <w:highlight w:val="yellow"/>
            <w:lang w:val="en-CA"/>
          </w:rPr>
          <w:tab/>
          <w:delText>x% (Cr), at x% encoder and x% decoder run-time</w:delText>
        </w:r>
      </w:del>
    </w:p>
    <w:p w14:paraId="1E412A46" w14:textId="77777777" w:rsidR="00CD0F32" w:rsidRPr="005B217D" w:rsidRDefault="00CD0F32" w:rsidP="00CD0F32">
      <w:pPr>
        <w:pStyle w:val="Heading1"/>
        <w:rPr>
          <w:lang w:val="en-CA"/>
        </w:rPr>
      </w:pPr>
      <w:r w:rsidRPr="005B217D">
        <w:rPr>
          <w:lang w:val="en-CA"/>
        </w:rPr>
        <w:t>Introduction</w:t>
      </w:r>
    </w:p>
    <w:p w14:paraId="21294F99" w14:textId="38B496E5" w:rsidR="00EF55E8" w:rsidRDefault="006D453F" w:rsidP="00CD0F32">
      <w:pPr>
        <w:rPr>
          <w:szCs w:val="22"/>
          <w:lang w:val="en-CA"/>
        </w:rPr>
      </w:pPr>
      <w:r>
        <w:rPr>
          <w:szCs w:val="22"/>
          <w:lang w:val="en-CA"/>
        </w:rPr>
        <w:t>For the multi-hypothesis inter prediction method studied in CE10.1.2.c</w:t>
      </w:r>
      <w:r w:rsidR="00223C1A">
        <w:rPr>
          <w:szCs w:val="22"/>
          <w:lang w:val="en-CA"/>
        </w:rPr>
        <w:t xml:space="preserve"> (see JVET-L0148)</w:t>
      </w:r>
      <w:r>
        <w:rPr>
          <w:szCs w:val="22"/>
          <w:lang w:val="en-CA"/>
        </w:rPr>
        <w:t xml:space="preserve"> </w:t>
      </w:r>
      <w:r w:rsidR="00223C1A">
        <w:rPr>
          <w:szCs w:val="22"/>
          <w:lang w:val="en-CA"/>
        </w:rPr>
        <w:fldChar w:fldCharType="begin"/>
      </w:r>
      <w:r w:rsidR="00223C1A">
        <w:rPr>
          <w:szCs w:val="22"/>
          <w:lang w:val="en-CA"/>
        </w:rPr>
        <w:instrText xml:space="preserve"> REF _Ref375216321 \r \h </w:instrText>
      </w:r>
      <w:r w:rsidR="00223C1A">
        <w:rPr>
          <w:szCs w:val="22"/>
          <w:lang w:val="en-CA"/>
        </w:rPr>
      </w:r>
      <w:r w:rsidR="00223C1A">
        <w:rPr>
          <w:szCs w:val="22"/>
          <w:lang w:val="en-CA"/>
        </w:rPr>
        <w:fldChar w:fldCharType="separate"/>
      </w:r>
      <w:r w:rsidR="00223C1A">
        <w:rPr>
          <w:szCs w:val="22"/>
          <w:lang w:val="en-CA"/>
        </w:rPr>
        <w:t>[1]</w:t>
      </w:r>
      <w:r w:rsidR="00223C1A">
        <w:rPr>
          <w:szCs w:val="22"/>
          <w:lang w:val="en-CA"/>
        </w:rPr>
        <w:fldChar w:fldCharType="end"/>
      </w:r>
      <w:r>
        <w:rPr>
          <w:szCs w:val="22"/>
          <w:lang w:val="en-CA"/>
        </w:rPr>
        <w:t>,</w:t>
      </w:r>
      <w:r w:rsidR="00223C1A">
        <w:rPr>
          <w:szCs w:val="22"/>
          <w:lang w:val="en-CA"/>
        </w:rPr>
        <w:t xml:space="preserve"> for each inter prediction hypothesis, one individual motion vector predictor </w:t>
      </w:r>
      <w:proofErr w:type="gramStart"/>
      <w:r w:rsidR="00223C1A">
        <w:rPr>
          <w:szCs w:val="22"/>
          <w:lang w:val="en-CA"/>
        </w:rPr>
        <w:t>is derived</w:t>
      </w:r>
      <w:proofErr w:type="gramEnd"/>
      <w:r w:rsidR="00223C1A">
        <w:rPr>
          <w:szCs w:val="22"/>
          <w:lang w:val="en-CA"/>
        </w:rPr>
        <w:t xml:space="preserve">. For that purpose, the ordinary </w:t>
      </w:r>
      <w:proofErr w:type="gramStart"/>
      <w:r w:rsidR="00223C1A">
        <w:rPr>
          <w:szCs w:val="22"/>
          <w:lang w:val="en-CA"/>
        </w:rPr>
        <w:t>motion vector prediction process</w:t>
      </w:r>
      <w:proofErr w:type="gramEnd"/>
      <w:r w:rsidR="00223C1A">
        <w:rPr>
          <w:szCs w:val="22"/>
          <w:lang w:val="en-CA"/>
        </w:rPr>
        <w:t xml:space="preserve"> a</w:t>
      </w:r>
      <w:r w:rsidR="00D362D4">
        <w:rPr>
          <w:szCs w:val="22"/>
          <w:lang w:val="en-CA"/>
        </w:rPr>
        <w:t xml:space="preserve">s used in </w:t>
      </w:r>
      <w:proofErr w:type="spellStart"/>
      <w:r w:rsidR="00D362D4">
        <w:rPr>
          <w:szCs w:val="22"/>
          <w:lang w:val="en-CA"/>
        </w:rPr>
        <w:t>uni</w:t>
      </w:r>
      <w:proofErr w:type="spellEnd"/>
      <w:r w:rsidR="00D362D4">
        <w:rPr>
          <w:szCs w:val="22"/>
          <w:lang w:val="en-CA"/>
        </w:rPr>
        <w:t>- and bi-prediction</w:t>
      </w:r>
      <w:r w:rsidR="00223C1A">
        <w:rPr>
          <w:szCs w:val="22"/>
          <w:lang w:val="en-CA"/>
        </w:rPr>
        <w:t xml:space="preserve"> is</w:t>
      </w:r>
      <w:r w:rsidR="00D362D4">
        <w:rPr>
          <w:szCs w:val="22"/>
          <w:lang w:val="en-CA"/>
        </w:rPr>
        <w:t xml:space="preserve"> also</w:t>
      </w:r>
      <w:r w:rsidR="00223C1A">
        <w:rPr>
          <w:szCs w:val="22"/>
          <w:lang w:val="en-CA"/>
        </w:rPr>
        <w:t xml:space="preserve"> used for t</w:t>
      </w:r>
      <w:r w:rsidR="00D362D4">
        <w:rPr>
          <w:szCs w:val="22"/>
          <w:lang w:val="en-CA"/>
        </w:rPr>
        <w:t>he additional hypotheses</w:t>
      </w:r>
      <w:r w:rsidR="00223C1A">
        <w:rPr>
          <w:szCs w:val="22"/>
          <w:lang w:val="en-CA"/>
        </w:rPr>
        <w:t xml:space="preserve">. This results in </w:t>
      </w:r>
      <w:r w:rsidR="00D362D4">
        <w:rPr>
          <w:szCs w:val="22"/>
          <w:lang w:val="en-CA"/>
        </w:rPr>
        <w:t xml:space="preserve">four </w:t>
      </w:r>
      <w:proofErr w:type="spellStart"/>
      <w:r w:rsidR="00D362D4">
        <w:rPr>
          <w:szCs w:val="22"/>
          <w:lang w:val="en-CA"/>
        </w:rPr>
        <w:t>invokations</w:t>
      </w:r>
      <w:proofErr w:type="spellEnd"/>
      <w:r w:rsidR="00D362D4">
        <w:rPr>
          <w:szCs w:val="22"/>
          <w:lang w:val="en-CA"/>
        </w:rPr>
        <w:t xml:space="preserve"> of the derivation process for </w:t>
      </w:r>
      <w:proofErr w:type="spellStart"/>
      <w:r w:rsidR="00D362D4">
        <w:rPr>
          <w:szCs w:val="22"/>
          <w:lang w:val="en-CA"/>
        </w:rPr>
        <w:t>luma</w:t>
      </w:r>
      <w:proofErr w:type="spellEnd"/>
      <w:r w:rsidR="00D362D4">
        <w:rPr>
          <w:szCs w:val="22"/>
          <w:lang w:val="en-CA"/>
        </w:rPr>
        <w:t xml:space="preserve"> motion vector prediction, if four different reference pictures are used, because in this case no motion vector predictor derived for one inter prediction hypothesis can be re-used for another inter prediction hypothesis.</w:t>
      </w:r>
    </w:p>
    <w:p w14:paraId="21DD634E" w14:textId="31E9F783" w:rsidR="00D362D4" w:rsidRDefault="00D362D4" w:rsidP="00CD0F32">
      <w:pPr>
        <w:rPr>
          <w:szCs w:val="22"/>
          <w:lang w:val="en-CA"/>
        </w:rPr>
      </w:pPr>
      <w:r>
        <w:rPr>
          <w:szCs w:val="22"/>
          <w:lang w:val="en-CA"/>
        </w:rPr>
        <w:t xml:space="preserve">In this proposal, the maximum number of </w:t>
      </w:r>
      <w:proofErr w:type="spellStart"/>
      <w:r>
        <w:rPr>
          <w:szCs w:val="22"/>
          <w:lang w:val="en-CA"/>
        </w:rPr>
        <w:t>invokations</w:t>
      </w:r>
      <w:proofErr w:type="spellEnd"/>
      <w:r>
        <w:rPr>
          <w:szCs w:val="22"/>
          <w:lang w:val="en-CA"/>
        </w:rPr>
        <w:t xml:space="preserve"> of the derivation process for </w:t>
      </w:r>
      <w:proofErr w:type="spellStart"/>
      <w:proofErr w:type="gramStart"/>
      <w:r>
        <w:rPr>
          <w:szCs w:val="22"/>
          <w:lang w:val="en-CA"/>
        </w:rPr>
        <w:t>luma</w:t>
      </w:r>
      <w:proofErr w:type="spellEnd"/>
      <w:r>
        <w:rPr>
          <w:szCs w:val="22"/>
          <w:lang w:val="en-CA"/>
        </w:rPr>
        <w:t xml:space="preserve"> motion vector prediction</w:t>
      </w:r>
      <w:proofErr w:type="gramEnd"/>
      <w:r>
        <w:rPr>
          <w:szCs w:val="22"/>
          <w:lang w:val="en-CA"/>
        </w:rPr>
        <w:t xml:space="preserve"> is limited to two, i.e. it is not increased relative to bi-prediction.</w:t>
      </w:r>
    </w:p>
    <w:p w14:paraId="21CC036C" w14:textId="788F2D21" w:rsidR="00D362D4" w:rsidRDefault="005342FA" w:rsidP="00D362D4">
      <w:pPr>
        <w:pStyle w:val="Heading1"/>
        <w:rPr>
          <w:lang w:val="en-CA"/>
        </w:rPr>
      </w:pPr>
      <w:r>
        <w:rPr>
          <w:lang w:val="en-CA"/>
        </w:rPr>
        <w:lastRenderedPageBreak/>
        <w:t>Description of the method</w:t>
      </w:r>
    </w:p>
    <w:p w14:paraId="27C3566E" w14:textId="54CBF94D" w:rsidR="005342FA" w:rsidRDefault="005342FA" w:rsidP="005342FA">
      <w:pPr>
        <w:rPr>
          <w:lang w:val="en-CA"/>
        </w:rPr>
      </w:pPr>
      <w:r>
        <w:rPr>
          <w:lang w:val="en-CA"/>
        </w:rPr>
        <w:t xml:space="preserve">For the motion vector prediction of the additional hypotheses, two so-called </w:t>
      </w:r>
      <w:r w:rsidRPr="005342FA">
        <w:rPr>
          <w:i/>
          <w:lang w:val="en-CA"/>
        </w:rPr>
        <w:t>base motion vector predictor candidate lists</w:t>
      </w:r>
      <w:r>
        <w:rPr>
          <w:lang w:val="en-CA"/>
        </w:rPr>
        <w:t xml:space="preserve"> are generated</w:t>
      </w:r>
      <w:r w:rsidR="00857C83">
        <w:rPr>
          <w:lang w:val="en-CA"/>
        </w:rPr>
        <w:t xml:space="preserve">, denoted as </w:t>
      </w:r>
      <w:proofErr w:type="spellStart"/>
      <w:r w:rsidR="00857C83">
        <w:rPr>
          <w:lang w:val="en-CA"/>
        </w:rPr>
        <w:t>baseMvpListLX</w:t>
      </w:r>
      <w:proofErr w:type="spellEnd"/>
      <w:r w:rsidR="00857C83">
        <w:rPr>
          <w:lang w:val="en-CA"/>
        </w:rPr>
        <w:t xml:space="preserve"> (with X being </w:t>
      </w:r>
      <w:proofErr w:type="gramStart"/>
      <w:r w:rsidR="00857C83">
        <w:rPr>
          <w:lang w:val="en-CA"/>
        </w:rPr>
        <w:t>0</w:t>
      </w:r>
      <w:proofErr w:type="gramEnd"/>
      <w:r w:rsidR="00857C83">
        <w:rPr>
          <w:lang w:val="en-CA"/>
        </w:rPr>
        <w:t xml:space="preserve"> or 1), and consisting of two motion vectors each</w:t>
      </w:r>
      <w:r>
        <w:rPr>
          <w:lang w:val="en-CA"/>
        </w:rPr>
        <w:t>.</w:t>
      </w:r>
      <w:r w:rsidR="00857C83">
        <w:rPr>
          <w:lang w:val="en-CA"/>
        </w:rPr>
        <w:t xml:space="preserve"> </w:t>
      </w:r>
      <w:r w:rsidR="006157DE">
        <w:rPr>
          <w:lang w:val="en-CA"/>
        </w:rPr>
        <w:t xml:space="preserve"> For the generation of the list </w:t>
      </w:r>
      <w:proofErr w:type="spellStart"/>
      <w:r w:rsidR="006157DE">
        <w:rPr>
          <w:lang w:val="en-CA"/>
        </w:rPr>
        <w:t>baseMvpListLX</w:t>
      </w:r>
      <w:proofErr w:type="spellEnd"/>
      <w:r w:rsidR="006157DE">
        <w:rPr>
          <w:lang w:val="en-CA"/>
        </w:rPr>
        <w:t>, the ordinary d</w:t>
      </w:r>
      <w:r w:rsidR="006157DE" w:rsidRPr="006157DE">
        <w:rPr>
          <w:lang w:val="en-CA"/>
        </w:rPr>
        <w:t xml:space="preserve">erivation process for </w:t>
      </w:r>
      <w:proofErr w:type="spellStart"/>
      <w:r w:rsidR="006157DE" w:rsidRPr="006157DE">
        <w:rPr>
          <w:lang w:val="en-CA"/>
        </w:rPr>
        <w:t>luma</w:t>
      </w:r>
      <w:proofErr w:type="spellEnd"/>
      <w:r w:rsidR="006157DE" w:rsidRPr="006157DE">
        <w:rPr>
          <w:lang w:val="en-CA"/>
        </w:rPr>
        <w:t xml:space="preserve"> motion vector prediction</w:t>
      </w:r>
      <w:r w:rsidR="006157DE">
        <w:rPr>
          <w:lang w:val="en-CA"/>
        </w:rPr>
        <w:t xml:space="preserve"> is invoked, with </w:t>
      </w:r>
      <w:proofErr w:type="spellStart"/>
      <w:r w:rsidR="006157DE" w:rsidRPr="006157DE">
        <w:rPr>
          <w:lang w:val="en-CA"/>
        </w:rPr>
        <w:t>refIdxLX</w:t>
      </w:r>
      <w:proofErr w:type="spellEnd"/>
      <w:r w:rsidR="006157DE">
        <w:rPr>
          <w:lang w:val="en-CA"/>
        </w:rPr>
        <w:t xml:space="preserve"> being replaced by </w:t>
      </w:r>
      <w:proofErr w:type="gramStart"/>
      <w:r w:rsidR="006157DE">
        <w:rPr>
          <w:lang w:val="en-CA"/>
        </w:rPr>
        <w:t>0</w:t>
      </w:r>
      <w:proofErr w:type="gramEnd"/>
      <w:r w:rsidR="006157DE">
        <w:rPr>
          <w:lang w:val="en-CA"/>
        </w:rPr>
        <w:t xml:space="preserve">, if </w:t>
      </w:r>
      <w:proofErr w:type="spellStart"/>
      <w:r w:rsidR="006157DE" w:rsidRPr="006157DE">
        <w:rPr>
          <w:lang w:val="en-CA"/>
        </w:rPr>
        <w:t>predFlagLX</w:t>
      </w:r>
      <w:proofErr w:type="spellEnd"/>
      <w:r w:rsidR="006157DE">
        <w:rPr>
          <w:lang w:val="en-CA"/>
        </w:rPr>
        <w:t xml:space="preserve"> is equal to 0.</w:t>
      </w:r>
    </w:p>
    <w:p w14:paraId="3027DF7B" w14:textId="7D5C54B6" w:rsidR="006157DE" w:rsidRDefault="006157DE" w:rsidP="005342FA">
      <w:pPr>
        <w:rPr>
          <w:lang w:val="en-CA"/>
        </w:rPr>
      </w:pPr>
      <w:r>
        <w:rPr>
          <w:lang w:val="en-CA"/>
        </w:rPr>
        <w:t xml:space="preserve">Stated in simpler words, in case of bi-prediction (i.e., </w:t>
      </w:r>
      <w:proofErr w:type="spellStart"/>
      <w:r w:rsidRPr="006157DE">
        <w:rPr>
          <w:lang w:val="en-CA"/>
        </w:rPr>
        <w:t>inter_pred_idc</w:t>
      </w:r>
      <w:proofErr w:type="spellEnd"/>
      <w:r>
        <w:rPr>
          <w:lang w:val="en-CA"/>
        </w:rPr>
        <w:t xml:space="preserve"> == </w:t>
      </w:r>
      <w:r w:rsidRPr="006157DE">
        <w:rPr>
          <w:lang w:val="en-CA"/>
        </w:rPr>
        <w:t>PRED_BI</w:t>
      </w:r>
      <w:r>
        <w:rPr>
          <w:lang w:val="en-CA"/>
        </w:rPr>
        <w:t xml:space="preserve">), the base motion vector predictor candidate lists are the two lists used for list0 and list1, respectively.  In case of </w:t>
      </w:r>
      <w:proofErr w:type="spellStart"/>
      <w:r>
        <w:rPr>
          <w:lang w:val="en-CA"/>
        </w:rPr>
        <w:t>uni</w:t>
      </w:r>
      <w:proofErr w:type="spellEnd"/>
      <w:r>
        <w:rPr>
          <w:lang w:val="en-CA"/>
        </w:rPr>
        <w:t>-prediction</w:t>
      </w:r>
      <w:r w:rsidR="00EC3199">
        <w:rPr>
          <w:lang w:val="en-CA"/>
        </w:rPr>
        <w:t xml:space="preserve">, </w:t>
      </w:r>
      <w:r w:rsidR="00AC0121">
        <w:rPr>
          <w:lang w:val="en-CA"/>
        </w:rPr>
        <w:t xml:space="preserve">for the derivation of the </w:t>
      </w:r>
      <w:r w:rsidR="00B67984">
        <w:rPr>
          <w:lang w:val="en-CA"/>
        </w:rPr>
        <w:t>base motion vector predictor candidate list</w:t>
      </w:r>
      <w:r w:rsidR="00AC0121">
        <w:rPr>
          <w:lang w:val="en-CA"/>
        </w:rPr>
        <w:t xml:space="preserve"> corresponding to the reference picture list that is not used, a reference picture index of </w:t>
      </w:r>
      <w:proofErr w:type="gramStart"/>
      <w:r w:rsidR="00AC0121">
        <w:rPr>
          <w:lang w:val="en-CA"/>
        </w:rPr>
        <w:t>0</w:t>
      </w:r>
      <w:proofErr w:type="gramEnd"/>
      <w:r w:rsidR="00AC0121">
        <w:rPr>
          <w:lang w:val="en-CA"/>
        </w:rPr>
        <w:t xml:space="preserve"> is assumed.</w:t>
      </w:r>
    </w:p>
    <w:p w14:paraId="34F0C876" w14:textId="2913AD4D" w:rsidR="006157DE" w:rsidRDefault="00AC0121" w:rsidP="005342FA">
      <w:pPr>
        <w:rPr>
          <w:lang w:val="en-CA"/>
        </w:rPr>
      </w:pPr>
      <w:r>
        <w:rPr>
          <w:lang w:val="en-CA"/>
        </w:rPr>
        <w:t xml:space="preserve">For the motion vector prediction of </w:t>
      </w:r>
      <w:r w:rsidR="00515283">
        <w:rPr>
          <w:lang w:val="en-CA"/>
        </w:rPr>
        <w:t>an additional hypothesi</w:t>
      </w:r>
      <w:r>
        <w:rPr>
          <w:lang w:val="en-CA"/>
        </w:rPr>
        <w:t xml:space="preserve">s, one of the two base motion vector predictor candidate lists is used. </w:t>
      </w:r>
      <w:r w:rsidR="00515283">
        <w:rPr>
          <w:lang w:val="en-CA"/>
        </w:rPr>
        <w:t xml:space="preserve"> The decision, which of the two </w:t>
      </w:r>
      <w:proofErr w:type="gramStart"/>
      <w:r w:rsidR="00515283">
        <w:rPr>
          <w:lang w:val="en-CA"/>
        </w:rPr>
        <w:t>base motion vector predictor candidate</w:t>
      </w:r>
      <w:proofErr w:type="gramEnd"/>
      <w:r w:rsidR="00515283">
        <w:rPr>
          <w:lang w:val="en-CA"/>
        </w:rPr>
        <w:t xml:space="preserve"> lists to use, is made based on the difference between the POC value of reference picture that is used for the additional hypothesis and the POC value of the reference picture that was used for the derivation of the base motion vector predictor candidate list.  The </w:t>
      </w:r>
      <w:proofErr w:type="gramStart"/>
      <w:r w:rsidR="00515283">
        <w:rPr>
          <w:lang w:val="en-CA"/>
        </w:rPr>
        <w:t>base motion vector predictor candidate list</w:t>
      </w:r>
      <w:proofErr w:type="gramEnd"/>
      <w:r w:rsidR="00515283">
        <w:rPr>
          <w:lang w:val="en-CA"/>
        </w:rPr>
        <w:t xml:space="preserve">, where the absolute value of this difference is smaller, is used.  (In case of a tie, the </w:t>
      </w:r>
      <w:proofErr w:type="gramStart"/>
      <w:r w:rsidR="00515283">
        <w:rPr>
          <w:lang w:val="en-CA"/>
        </w:rPr>
        <w:t>base motion vector predictor candidate list</w:t>
      </w:r>
      <w:proofErr w:type="gramEnd"/>
      <w:r w:rsidR="00515283">
        <w:rPr>
          <w:lang w:val="en-CA"/>
        </w:rPr>
        <w:t xml:space="preserve"> generated for list0 is used.)</w:t>
      </w:r>
    </w:p>
    <w:p w14:paraId="72EC2941" w14:textId="6A5B0A23" w:rsidR="008047E6" w:rsidRDefault="008047E6" w:rsidP="005342FA">
      <w:pPr>
        <w:rPr>
          <w:lang w:val="en-CA"/>
        </w:rPr>
      </w:pPr>
      <w:r w:rsidRPr="008047E6">
        <w:rPr>
          <w:u w:val="single"/>
          <w:lang w:val="en-CA"/>
        </w:rPr>
        <w:t>Example</w:t>
      </w:r>
      <w:r>
        <w:rPr>
          <w:lang w:val="en-CA"/>
        </w:rPr>
        <w:t>: Bi-prediction with one additional hypothesis is used. The POC of the used list0 and list1 reference pictures are 4 and 12, respectively.  The POC of the reference picture used for the additional hypothesis is 10.  Consequently, the motion vector predictor candidate list corresponding to list1 is used for the additional hypothesis, since |10-12| &lt; |10-4|.</w:t>
      </w:r>
    </w:p>
    <w:p w14:paraId="60FA2F4F" w14:textId="78BAFDAB" w:rsidR="008047E6" w:rsidRPr="005342FA" w:rsidRDefault="008047E6" w:rsidP="005342FA">
      <w:pPr>
        <w:rPr>
          <w:lang w:val="en-CA"/>
        </w:rPr>
      </w:pPr>
      <w:r>
        <w:rPr>
          <w:lang w:val="en-CA"/>
        </w:rPr>
        <w:t>Note that in order to obtain the actual motion vector predictor</w:t>
      </w:r>
      <w:r w:rsidR="00182C6D">
        <w:rPr>
          <w:lang w:val="en-CA"/>
        </w:rPr>
        <w:t xml:space="preserve"> for an additional hypothesis, the corresponding </w:t>
      </w:r>
      <w:r w:rsidR="0099042E">
        <w:rPr>
          <w:lang w:val="en-CA"/>
        </w:rPr>
        <w:t xml:space="preserve">element of the </w:t>
      </w:r>
      <w:proofErr w:type="gramStart"/>
      <w:r w:rsidR="0099042E">
        <w:rPr>
          <w:lang w:val="en-CA"/>
        </w:rPr>
        <w:t>base motion vector predictor candidate list</w:t>
      </w:r>
      <w:proofErr w:type="gramEnd"/>
      <w:r w:rsidR="00AB1D2C">
        <w:rPr>
          <w:lang w:val="en-CA"/>
        </w:rPr>
        <w:t xml:space="preserve"> is rounded</w:t>
      </w:r>
      <w:r w:rsidR="0099042E">
        <w:rPr>
          <w:lang w:val="en-CA"/>
        </w:rPr>
        <w:t xml:space="preserve"> to its </w:t>
      </w:r>
      <w:r w:rsidR="007E5565">
        <w:rPr>
          <w:lang w:val="en-CA"/>
        </w:rPr>
        <w:t>nearest</w:t>
      </w:r>
      <w:r w:rsidR="0099042E">
        <w:rPr>
          <w:lang w:val="en-CA"/>
        </w:rPr>
        <w:t xml:space="preserve"> full-</w:t>
      </w:r>
      <w:proofErr w:type="spellStart"/>
      <w:r w:rsidR="0099042E">
        <w:rPr>
          <w:lang w:val="en-CA"/>
        </w:rPr>
        <w:t>pel</w:t>
      </w:r>
      <w:proofErr w:type="spellEnd"/>
      <w:r w:rsidR="0099042E">
        <w:rPr>
          <w:lang w:val="en-CA"/>
        </w:rPr>
        <w:t xml:space="preserve"> position</w:t>
      </w:r>
      <w:r w:rsidR="00AB1D2C">
        <w:rPr>
          <w:lang w:val="en-CA"/>
        </w:rPr>
        <w:t>, because for all additional hypotheses only full-</w:t>
      </w:r>
      <w:proofErr w:type="spellStart"/>
      <w:r w:rsidR="00AB1D2C">
        <w:rPr>
          <w:lang w:val="en-CA"/>
        </w:rPr>
        <w:t>pel</w:t>
      </w:r>
      <w:proofErr w:type="spellEnd"/>
      <w:r w:rsidR="00AB1D2C">
        <w:rPr>
          <w:lang w:val="en-CA"/>
        </w:rPr>
        <w:t xml:space="preserve"> motion vectors are used</w:t>
      </w:r>
      <w:r w:rsidR="0099042E">
        <w:rPr>
          <w:lang w:val="en-CA"/>
        </w:rPr>
        <w:t>.</w:t>
      </w:r>
      <w:r w:rsidR="009C4B35">
        <w:rPr>
          <w:lang w:val="en-CA"/>
        </w:rPr>
        <w:t xml:space="preserve">  (This may lead to both motion vector predictors being identical.)</w:t>
      </w:r>
    </w:p>
    <w:p w14:paraId="568748BD" w14:textId="77777777" w:rsidR="00CD0F32" w:rsidRDefault="00CD0F32" w:rsidP="00CD0F32">
      <w:pPr>
        <w:pStyle w:val="Heading1"/>
      </w:pPr>
      <w:r>
        <w:t>Software and Settings</w:t>
      </w:r>
    </w:p>
    <w:p w14:paraId="14074D81" w14:textId="3674AF5B" w:rsidR="007B57BA" w:rsidRDefault="00CD0F32" w:rsidP="00CD0F32">
      <w:pPr>
        <w:rPr>
          <w:lang w:val="en-CA"/>
        </w:rPr>
      </w:pPr>
      <w:r>
        <w:rPr>
          <w:szCs w:val="22"/>
          <w:lang w:val="en-CA"/>
        </w:rPr>
        <w:t xml:space="preserve">The source code </w:t>
      </w:r>
      <w:r w:rsidR="006D453F">
        <w:rPr>
          <w:szCs w:val="22"/>
          <w:lang w:val="en-CA"/>
        </w:rPr>
        <w:t>is included with this document as a ZIP archive.</w:t>
      </w:r>
    </w:p>
    <w:p w14:paraId="73B75D4E" w14:textId="77777777" w:rsidR="00CD0F32" w:rsidRPr="0077430C" w:rsidRDefault="00CD0F32" w:rsidP="00CD0F32">
      <w:pPr>
        <w:rPr>
          <w:szCs w:val="22"/>
          <w:lang w:val="en-CA"/>
        </w:rPr>
      </w:pPr>
      <w:r>
        <w:rPr>
          <w:szCs w:val="22"/>
          <w:lang w:val="en-CA"/>
        </w:rPr>
        <w:t xml:space="preserve">The encoder </w:t>
      </w:r>
      <w:proofErr w:type="gramStart"/>
      <w:r>
        <w:rPr>
          <w:szCs w:val="22"/>
          <w:lang w:val="en-CA"/>
        </w:rPr>
        <w:t>can be run</w:t>
      </w:r>
      <w:proofErr w:type="gramEnd"/>
      <w:r>
        <w:rPr>
          <w:szCs w:val="22"/>
          <w:lang w:val="en-CA"/>
        </w:rPr>
        <w:t xml:space="preserve"> using the default </w:t>
      </w:r>
      <w:proofErr w:type="spellStart"/>
      <w:r>
        <w:rPr>
          <w:szCs w:val="22"/>
          <w:lang w:val="en-CA"/>
        </w:rPr>
        <w:t>config</w:t>
      </w:r>
      <w:proofErr w:type="spellEnd"/>
      <w:r>
        <w:rPr>
          <w:szCs w:val="22"/>
          <w:lang w:val="en-CA"/>
        </w:rPr>
        <w:t xml:space="preserve"> files, all necessary settings are accordingly pre-defined in the corresponding branches.</w:t>
      </w:r>
    </w:p>
    <w:p w14:paraId="3A05BE73" w14:textId="77777777" w:rsidR="00CD0F32" w:rsidRDefault="00CD0F32" w:rsidP="00CD0F32">
      <w:pPr>
        <w:pStyle w:val="Heading1"/>
        <w:rPr>
          <w:lang w:val="en-CA"/>
        </w:rPr>
      </w:pPr>
      <w:r>
        <w:rPr>
          <w:lang w:val="en-CA"/>
        </w:rPr>
        <w:t>Test results</w:t>
      </w:r>
    </w:p>
    <w:p w14:paraId="09682031" w14:textId="6F4FCDE5" w:rsidR="00CD0F32" w:rsidRDefault="00D362D4" w:rsidP="00CD0F32">
      <w:r>
        <w:rPr>
          <w:lang w:val="en-CA"/>
        </w:rPr>
        <w:t>S</w:t>
      </w:r>
      <w:r w:rsidR="00CD0F32">
        <w:rPr>
          <w:lang w:val="en-CA"/>
        </w:rPr>
        <w:t xml:space="preserve">imulations </w:t>
      </w:r>
      <w:proofErr w:type="gramStart"/>
      <w:r w:rsidR="00CD0F32">
        <w:rPr>
          <w:lang w:val="en-CA"/>
        </w:rPr>
        <w:t>were performed</w:t>
      </w:r>
      <w:proofErr w:type="gramEnd"/>
      <w:r w:rsidR="00CD0F32">
        <w:rPr>
          <w:lang w:val="en-CA"/>
        </w:rPr>
        <w:t xml:space="preserve"> for</w:t>
      </w:r>
      <w:r w:rsidR="00CD0F32" w:rsidRPr="009D593F">
        <w:rPr>
          <w:color w:val="000000"/>
          <w:szCs w:val="22"/>
        </w:rPr>
        <w:t xml:space="preserve"> </w:t>
      </w:r>
      <w:r w:rsidR="00CD0F32" w:rsidRPr="00611F62">
        <w:rPr>
          <w:lang w:val="en-CA"/>
        </w:rPr>
        <w:t>random</w:t>
      </w:r>
      <w:r w:rsidR="00CD0F32">
        <w:rPr>
          <w:lang w:val="en-CA"/>
        </w:rPr>
        <w:t>-</w:t>
      </w:r>
      <w:r w:rsidR="00CD0F32" w:rsidRPr="00611F62">
        <w:rPr>
          <w:lang w:val="en-CA"/>
        </w:rPr>
        <w:t>access</w:t>
      </w:r>
      <w:r w:rsidR="00CD0F32">
        <w:rPr>
          <w:lang w:val="en-CA"/>
        </w:rPr>
        <w:t xml:space="preserve"> (RA)</w:t>
      </w:r>
      <w:r w:rsidR="00CD0F32" w:rsidRPr="00611F62">
        <w:rPr>
          <w:lang w:val="en-CA"/>
        </w:rPr>
        <w:t xml:space="preserve"> </w:t>
      </w:r>
      <w:r w:rsidR="00CD0F32">
        <w:rPr>
          <w:lang w:val="en-CA"/>
        </w:rPr>
        <w:t xml:space="preserve">and low-delay B (LB) </w:t>
      </w:r>
      <w:r w:rsidR="00CD0F32" w:rsidRPr="00611F62">
        <w:rPr>
          <w:lang w:val="en-CA"/>
        </w:rPr>
        <w:t xml:space="preserve">configuration </w:t>
      </w:r>
      <w:r>
        <w:rPr>
          <w:lang w:val="en-CA"/>
        </w:rPr>
        <w:t xml:space="preserve">as described in the </w:t>
      </w:r>
      <w:r w:rsidRPr="00611F62">
        <w:rPr>
          <w:lang w:val="en-CA"/>
        </w:rPr>
        <w:t xml:space="preserve">common test conditions </w:t>
      </w:r>
      <w:r>
        <w:rPr>
          <w:lang w:val="en-CA"/>
        </w:rPr>
        <w:t>(see</w:t>
      </w:r>
      <w:r w:rsidRPr="00611F62">
        <w:rPr>
          <w:lang w:val="en-CA"/>
        </w:rPr>
        <w:t xml:space="preserve"> </w:t>
      </w:r>
      <w:r>
        <w:rPr>
          <w:lang w:val="en-CA"/>
        </w:rPr>
        <w:t>JVET</w:t>
      </w:r>
      <w:r w:rsidRPr="00611F62">
        <w:rPr>
          <w:lang w:val="en-CA"/>
        </w:rPr>
        <w:t>-</w:t>
      </w:r>
      <w:r>
        <w:rPr>
          <w:lang w:val="en-CA"/>
        </w:rPr>
        <w:t>K1010</w:t>
      </w:r>
      <w:r w:rsidRPr="00611F62">
        <w:rPr>
          <w:lang w:val="en-CA"/>
        </w:rPr>
        <w:t xml:space="preserve"> </w:t>
      </w:r>
      <w:r>
        <w:rPr>
          <w:lang w:val="en-CA"/>
        </w:rPr>
        <w:fldChar w:fldCharType="begin"/>
      </w:r>
      <w:r>
        <w:rPr>
          <w:lang w:val="en-CA"/>
        </w:rPr>
        <w:instrText xml:space="preserve"> REF _Ref517350981 \r \h </w:instrText>
      </w:r>
      <w:r>
        <w:rPr>
          <w:lang w:val="en-CA"/>
        </w:rPr>
      </w:r>
      <w:r>
        <w:rPr>
          <w:lang w:val="en-CA"/>
        </w:rPr>
        <w:fldChar w:fldCharType="separate"/>
      </w:r>
      <w:r>
        <w:rPr>
          <w:lang w:val="en-CA"/>
        </w:rPr>
        <w:t>[2]</w:t>
      </w:r>
      <w:r>
        <w:rPr>
          <w:lang w:val="en-CA"/>
        </w:rPr>
        <w:fldChar w:fldCharType="end"/>
      </w:r>
      <w:r>
        <w:rPr>
          <w:lang w:val="en-CA"/>
        </w:rPr>
        <w:t xml:space="preserve">) </w:t>
      </w:r>
      <w:r w:rsidR="00CD0F32" w:rsidRPr="00611F62">
        <w:rPr>
          <w:lang w:val="en-CA"/>
        </w:rPr>
        <w:t xml:space="preserve">with </w:t>
      </w:r>
      <w:r w:rsidR="002E04B9">
        <w:rPr>
          <w:lang w:val="en-CA"/>
        </w:rPr>
        <w:t>BMS-2</w:t>
      </w:r>
      <w:r w:rsidR="00CD0F32">
        <w:rPr>
          <w:lang w:val="en-CA"/>
        </w:rPr>
        <w:t>.0</w:t>
      </w:r>
      <w:r w:rsidR="002E04B9">
        <w:rPr>
          <w:lang w:val="en-CA"/>
        </w:rPr>
        <w:t>.1</w:t>
      </w:r>
      <w:r w:rsidR="00CD0F32">
        <w:rPr>
          <w:lang w:val="en-CA"/>
        </w:rPr>
        <w:t xml:space="preserve"> software in VTM</w:t>
      </w:r>
      <w:r w:rsidR="002E04B9">
        <w:rPr>
          <w:lang w:val="en-CA"/>
        </w:rPr>
        <w:t xml:space="preserve"> </w:t>
      </w:r>
      <w:r w:rsidR="00CD0F32">
        <w:rPr>
          <w:lang w:val="en-CA"/>
        </w:rPr>
        <w:t xml:space="preserve">configuration. </w:t>
      </w:r>
      <w:r w:rsidR="002E04B9">
        <w:rPr>
          <w:lang w:val="en-CA"/>
        </w:rPr>
        <w:t xml:space="preserve"> </w:t>
      </w:r>
      <w:r w:rsidR="00CD0F32">
        <w:t xml:space="preserve">The main parameters of the simulation environment </w:t>
      </w:r>
      <w:proofErr w:type="gramStart"/>
      <w:r w:rsidR="00CD0F32">
        <w:t>are shown</w:t>
      </w:r>
      <w:proofErr w:type="gramEnd"/>
      <w:r w:rsidR="00CD0F32">
        <w:t xml:space="preserve"> in </w:t>
      </w:r>
      <w:r w:rsidR="00CD0F32">
        <w:fldChar w:fldCharType="begin"/>
      </w:r>
      <w:r w:rsidR="00CD0F32">
        <w:instrText xml:space="preserve"> REF _Ref517429777 \h </w:instrText>
      </w:r>
      <w:r w:rsidR="00CD0F32">
        <w:fldChar w:fldCharType="separate"/>
      </w:r>
      <w:r w:rsidR="00CD0F32">
        <w:t xml:space="preserve">Table </w:t>
      </w:r>
      <w:r w:rsidR="00CD0F32">
        <w:rPr>
          <w:noProof/>
        </w:rPr>
        <w:t>1</w:t>
      </w:r>
      <w:r w:rsidR="00CD0F32">
        <w:fldChar w:fldCharType="end"/>
      </w:r>
      <w:r w:rsidR="00CD0F32">
        <w:t>.</w:t>
      </w:r>
    </w:p>
    <w:p w14:paraId="7AA7A62E" w14:textId="77777777" w:rsidR="00CD0F32" w:rsidRDefault="00CD0F32" w:rsidP="00CD0F32">
      <w:pPr>
        <w:pStyle w:val="Caption"/>
        <w:keepNext/>
        <w:jc w:val="center"/>
      </w:pPr>
      <w:bookmarkStart w:id="7" w:name="_Ref517429777"/>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7"/>
      <w:r>
        <w:t xml:space="preserve"> Simulation environment</w:t>
      </w:r>
    </w:p>
    <w:tbl>
      <w:tblPr>
        <w:tblW w:w="6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1433"/>
        <w:gridCol w:w="1604"/>
        <w:gridCol w:w="1274"/>
        <w:gridCol w:w="852"/>
      </w:tblGrid>
      <w:tr w:rsidR="00CD0F32" w14:paraId="4CFE166A" w14:textId="77777777" w:rsidTr="00B6620C">
        <w:trPr>
          <w:cantSplit/>
          <w:jc w:val="center"/>
        </w:trPr>
        <w:tc>
          <w:tcPr>
            <w:tcW w:w="1518" w:type="dxa"/>
            <w:shd w:val="clear" w:color="auto" w:fill="D9D9D9"/>
          </w:tcPr>
          <w:p w14:paraId="0C9F1D43" w14:textId="77777777" w:rsidR="00CD0F32" w:rsidRPr="00C634AB" w:rsidRDefault="00CD0F32" w:rsidP="00B6620C">
            <w:pPr>
              <w:keepNext/>
              <w:rPr>
                <w:b/>
              </w:rPr>
            </w:pPr>
            <w:r w:rsidRPr="00C634AB">
              <w:rPr>
                <w:b/>
              </w:rPr>
              <w:t>CPU</w:t>
            </w:r>
          </w:p>
        </w:tc>
        <w:tc>
          <w:tcPr>
            <w:tcW w:w="1433" w:type="dxa"/>
            <w:shd w:val="clear" w:color="auto" w:fill="D9D9D9"/>
          </w:tcPr>
          <w:p w14:paraId="4F325234" w14:textId="77777777" w:rsidR="00CD0F32" w:rsidRPr="00C634AB" w:rsidRDefault="00CD0F32" w:rsidP="00B6620C">
            <w:pPr>
              <w:keepNext/>
              <w:rPr>
                <w:b/>
              </w:rPr>
            </w:pPr>
            <w:r w:rsidRPr="00C634AB">
              <w:rPr>
                <w:b/>
              </w:rPr>
              <w:t>Turbo Boost</w:t>
            </w:r>
          </w:p>
        </w:tc>
        <w:tc>
          <w:tcPr>
            <w:tcW w:w="1604" w:type="dxa"/>
            <w:shd w:val="clear" w:color="auto" w:fill="D9D9D9"/>
          </w:tcPr>
          <w:p w14:paraId="58887DF0" w14:textId="77777777" w:rsidR="00CD0F32" w:rsidRPr="00C634AB" w:rsidRDefault="00CD0F32" w:rsidP="00B6620C">
            <w:pPr>
              <w:keepNext/>
              <w:rPr>
                <w:b/>
              </w:rPr>
            </w:pPr>
            <w:r w:rsidRPr="00C634AB">
              <w:rPr>
                <w:b/>
              </w:rPr>
              <w:t>SIMD settings</w:t>
            </w:r>
          </w:p>
        </w:tc>
        <w:tc>
          <w:tcPr>
            <w:tcW w:w="1274" w:type="dxa"/>
            <w:shd w:val="clear" w:color="auto" w:fill="D9D9D9"/>
          </w:tcPr>
          <w:p w14:paraId="0754535B" w14:textId="77777777" w:rsidR="00CD0F32" w:rsidRPr="00C634AB" w:rsidRDefault="00CD0F32" w:rsidP="00B6620C">
            <w:pPr>
              <w:keepNext/>
              <w:rPr>
                <w:b/>
              </w:rPr>
            </w:pPr>
            <w:r w:rsidRPr="00C634AB">
              <w:rPr>
                <w:b/>
              </w:rPr>
              <w:t>Compiler</w:t>
            </w:r>
          </w:p>
        </w:tc>
        <w:tc>
          <w:tcPr>
            <w:tcW w:w="852" w:type="dxa"/>
            <w:shd w:val="clear" w:color="auto" w:fill="D9D9D9"/>
          </w:tcPr>
          <w:p w14:paraId="490E8481" w14:textId="77777777" w:rsidR="00CD0F32" w:rsidRPr="00C634AB" w:rsidRDefault="00CD0F32" w:rsidP="00B6620C">
            <w:pPr>
              <w:keepNext/>
              <w:rPr>
                <w:b/>
              </w:rPr>
            </w:pPr>
            <w:r w:rsidRPr="00C634AB">
              <w:rPr>
                <w:b/>
              </w:rPr>
              <w:t>OS</w:t>
            </w:r>
          </w:p>
        </w:tc>
      </w:tr>
      <w:tr w:rsidR="00CD0F32" w14:paraId="4B0F927E" w14:textId="77777777" w:rsidTr="00B6620C">
        <w:trPr>
          <w:cantSplit/>
          <w:jc w:val="center"/>
        </w:trPr>
        <w:tc>
          <w:tcPr>
            <w:tcW w:w="1518" w:type="dxa"/>
            <w:shd w:val="clear" w:color="auto" w:fill="auto"/>
          </w:tcPr>
          <w:p w14:paraId="4AAEBA46" w14:textId="77777777" w:rsidR="00CD0F32" w:rsidRDefault="00CD0F32" w:rsidP="00B6620C">
            <w:pPr>
              <w:keepNext/>
            </w:pPr>
            <w:r>
              <w:t>E5-2697A v4</w:t>
            </w:r>
          </w:p>
        </w:tc>
        <w:tc>
          <w:tcPr>
            <w:tcW w:w="1433" w:type="dxa"/>
            <w:shd w:val="clear" w:color="auto" w:fill="auto"/>
          </w:tcPr>
          <w:p w14:paraId="2C2CDA22" w14:textId="77777777" w:rsidR="00CD0F32" w:rsidRDefault="00CD0F32" w:rsidP="00B6620C">
            <w:pPr>
              <w:keepNext/>
            </w:pPr>
            <w:r>
              <w:t>off</w:t>
            </w:r>
          </w:p>
        </w:tc>
        <w:tc>
          <w:tcPr>
            <w:tcW w:w="1604" w:type="dxa"/>
            <w:shd w:val="clear" w:color="auto" w:fill="auto"/>
          </w:tcPr>
          <w:p w14:paraId="4FB927DD" w14:textId="77777777" w:rsidR="00CD0F32" w:rsidRDefault="00CD0F32" w:rsidP="00B6620C">
            <w:pPr>
              <w:keepNext/>
            </w:pPr>
            <w:r>
              <w:t>AVX2</w:t>
            </w:r>
          </w:p>
        </w:tc>
        <w:tc>
          <w:tcPr>
            <w:tcW w:w="1274" w:type="dxa"/>
            <w:shd w:val="clear" w:color="auto" w:fill="auto"/>
          </w:tcPr>
          <w:p w14:paraId="0D3B1724" w14:textId="77777777" w:rsidR="00CD0F32" w:rsidRDefault="00CD0F32" w:rsidP="00B6620C">
            <w:pPr>
              <w:keepNext/>
            </w:pPr>
            <w:r>
              <w:t>GCC 7.2.1</w:t>
            </w:r>
          </w:p>
        </w:tc>
        <w:tc>
          <w:tcPr>
            <w:tcW w:w="852" w:type="dxa"/>
            <w:shd w:val="clear" w:color="auto" w:fill="auto"/>
          </w:tcPr>
          <w:p w14:paraId="2EF368FE" w14:textId="77777777" w:rsidR="00CD0F32" w:rsidRDefault="00CD0F32" w:rsidP="00B6620C">
            <w:pPr>
              <w:keepNext/>
            </w:pPr>
            <w:r>
              <w:t>Linux</w:t>
            </w:r>
          </w:p>
        </w:tc>
      </w:tr>
    </w:tbl>
    <w:p w14:paraId="2F73CAC9" w14:textId="77777777" w:rsidR="00CD0F32" w:rsidRPr="00D1247E" w:rsidRDefault="00CD0F32" w:rsidP="00CD0F32">
      <w:pPr>
        <w:rPr>
          <w:lang w:val="en-CA"/>
        </w:rPr>
      </w:pPr>
    </w:p>
    <w:p w14:paraId="5DAFAA17" w14:textId="1644451C" w:rsidR="00A52617" w:rsidRPr="00C7345B" w:rsidRDefault="004D2065" w:rsidP="00A52617">
      <w:pPr>
        <w:pStyle w:val="Heading2"/>
        <w:rPr>
          <w:lang w:val="en-CA"/>
        </w:rPr>
      </w:pPr>
      <w:r>
        <w:rPr>
          <w:lang w:val="en-CA"/>
        </w:rPr>
        <w:t>Relative to test CE10.1.2.c</w:t>
      </w:r>
    </w:p>
    <w:tbl>
      <w:tblPr>
        <w:tblW w:w="8373" w:type="dxa"/>
        <w:tblCellMar>
          <w:left w:w="70" w:type="dxa"/>
          <w:right w:w="70" w:type="dxa"/>
        </w:tblCellMar>
        <w:tblLook w:val="04A0" w:firstRow="1" w:lastRow="0" w:firstColumn="1" w:lastColumn="0" w:noHBand="0" w:noVBand="1"/>
      </w:tblPr>
      <w:tblGrid>
        <w:gridCol w:w="1640"/>
        <w:gridCol w:w="1391"/>
        <w:gridCol w:w="1391"/>
        <w:gridCol w:w="1791"/>
        <w:gridCol w:w="1080"/>
        <w:gridCol w:w="1080"/>
        <w:tblGridChange w:id="8">
          <w:tblGrid>
            <w:gridCol w:w="1640"/>
            <w:gridCol w:w="1080"/>
            <w:gridCol w:w="311"/>
            <w:gridCol w:w="769"/>
            <w:gridCol w:w="622"/>
            <w:gridCol w:w="1169"/>
            <w:gridCol w:w="622"/>
            <w:gridCol w:w="458"/>
            <w:gridCol w:w="622"/>
            <w:gridCol w:w="458"/>
            <w:gridCol w:w="622"/>
          </w:tblGrid>
        </w:tblGridChange>
      </w:tblGrid>
      <w:tr w:rsidR="00EB4840" w:rsidRPr="00EB4840" w14:paraId="3F70BBEB" w14:textId="77777777" w:rsidTr="005468FA">
        <w:trPr>
          <w:trHeight w:val="255"/>
        </w:trPr>
        <w:tc>
          <w:tcPr>
            <w:tcW w:w="1640" w:type="dxa"/>
            <w:tcBorders>
              <w:top w:val="nil"/>
              <w:left w:val="nil"/>
              <w:bottom w:val="nil"/>
              <w:right w:val="nil"/>
            </w:tcBorders>
            <w:shd w:val="clear" w:color="auto" w:fill="auto"/>
            <w:noWrap/>
            <w:vAlign w:val="center"/>
            <w:hideMark/>
          </w:tcPr>
          <w:p w14:paraId="3C431BE0"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de-DE" w:eastAsia="de-DE"/>
              </w:rPr>
            </w:pPr>
          </w:p>
        </w:tc>
        <w:tc>
          <w:tcPr>
            <w:tcW w:w="1391" w:type="dxa"/>
            <w:tcBorders>
              <w:top w:val="single" w:sz="8" w:space="0" w:color="auto"/>
              <w:left w:val="single" w:sz="8" w:space="0" w:color="auto"/>
              <w:bottom w:val="single" w:sz="8" w:space="0" w:color="auto"/>
              <w:right w:val="nil"/>
            </w:tcBorders>
            <w:shd w:val="clear" w:color="auto" w:fill="auto"/>
            <w:noWrap/>
            <w:vAlign w:val="center"/>
            <w:hideMark/>
          </w:tcPr>
          <w:p w14:paraId="75912C20"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 </w:t>
            </w:r>
          </w:p>
        </w:tc>
        <w:tc>
          <w:tcPr>
            <w:tcW w:w="1391" w:type="dxa"/>
            <w:tcBorders>
              <w:top w:val="single" w:sz="8" w:space="0" w:color="auto"/>
              <w:left w:val="nil"/>
              <w:bottom w:val="single" w:sz="8" w:space="0" w:color="auto"/>
            </w:tcBorders>
            <w:shd w:val="clear" w:color="auto" w:fill="auto"/>
            <w:noWrap/>
            <w:vAlign w:val="center"/>
            <w:hideMark/>
          </w:tcPr>
          <w:p w14:paraId="5D56B9F7"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de-DE" w:eastAsia="de-DE"/>
              </w:rPr>
            </w:pPr>
            <w:r w:rsidRPr="00EB4840">
              <w:rPr>
                <w:rFonts w:ascii="Calibri" w:hAnsi="Calibri"/>
                <w:color w:val="000000"/>
                <w:sz w:val="24"/>
                <w:szCs w:val="24"/>
                <w:lang w:val="de-DE" w:eastAsia="de-DE"/>
              </w:rPr>
              <w:t> </w:t>
            </w:r>
          </w:p>
        </w:tc>
        <w:tc>
          <w:tcPr>
            <w:tcW w:w="1791" w:type="dxa"/>
            <w:tcBorders>
              <w:top w:val="single" w:sz="8" w:space="0" w:color="auto"/>
              <w:left w:val="nil"/>
              <w:bottom w:val="single" w:sz="8" w:space="0" w:color="auto"/>
              <w:right w:val="nil"/>
            </w:tcBorders>
            <w:shd w:val="clear" w:color="auto" w:fill="auto"/>
            <w:noWrap/>
            <w:vAlign w:val="center"/>
            <w:hideMark/>
          </w:tcPr>
          <w:p w14:paraId="632919C3"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EB4840">
              <w:rPr>
                <w:rFonts w:ascii="Arial" w:hAnsi="Arial" w:cs="Arial"/>
                <w:b/>
                <w:bCs/>
                <w:color w:val="000000"/>
                <w:sz w:val="18"/>
                <w:szCs w:val="18"/>
                <w:lang w:val="de-DE" w:eastAsia="de-DE"/>
              </w:rPr>
              <w:t>Random Access Main 10</w:t>
            </w:r>
          </w:p>
        </w:tc>
        <w:tc>
          <w:tcPr>
            <w:tcW w:w="1080" w:type="dxa"/>
            <w:tcBorders>
              <w:top w:val="single" w:sz="8" w:space="0" w:color="auto"/>
              <w:left w:val="nil"/>
              <w:bottom w:val="single" w:sz="8" w:space="0" w:color="auto"/>
              <w:right w:val="nil"/>
            </w:tcBorders>
            <w:shd w:val="clear" w:color="auto" w:fill="auto"/>
            <w:noWrap/>
            <w:vAlign w:val="center"/>
            <w:hideMark/>
          </w:tcPr>
          <w:p w14:paraId="3ACE304C"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de-DE" w:eastAsia="de-DE"/>
              </w:rPr>
            </w:pPr>
            <w:r w:rsidRPr="00EB4840">
              <w:rPr>
                <w:rFonts w:ascii="Calibri" w:hAnsi="Calibri"/>
                <w:color w:val="000000"/>
                <w:sz w:val="24"/>
                <w:szCs w:val="24"/>
                <w:lang w:val="de-DE" w:eastAsia="de-DE"/>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131FA103"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de-DE" w:eastAsia="de-DE"/>
              </w:rPr>
            </w:pPr>
            <w:r w:rsidRPr="00EB4840">
              <w:rPr>
                <w:rFonts w:ascii="Calibri" w:hAnsi="Calibri"/>
                <w:color w:val="000000"/>
                <w:sz w:val="24"/>
                <w:szCs w:val="24"/>
                <w:lang w:val="de-DE" w:eastAsia="de-DE"/>
              </w:rPr>
              <w:t> </w:t>
            </w:r>
          </w:p>
        </w:tc>
      </w:tr>
      <w:tr w:rsidR="00EB4840" w:rsidRPr="00EB4840" w14:paraId="1D10BF2F" w14:textId="77777777" w:rsidTr="005468FA">
        <w:trPr>
          <w:trHeight w:val="255"/>
        </w:trPr>
        <w:tc>
          <w:tcPr>
            <w:tcW w:w="1640" w:type="dxa"/>
            <w:tcBorders>
              <w:top w:val="nil"/>
              <w:left w:val="nil"/>
              <w:bottom w:val="nil"/>
              <w:right w:val="nil"/>
            </w:tcBorders>
            <w:shd w:val="clear" w:color="auto" w:fill="auto"/>
            <w:noWrap/>
            <w:vAlign w:val="center"/>
            <w:hideMark/>
          </w:tcPr>
          <w:p w14:paraId="62E5F951"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de-DE" w:eastAsia="de-DE"/>
              </w:rPr>
            </w:pPr>
          </w:p>
        </w:tc>
        <w:tc>
          <w:tcPr>
            <w:tcW w:w="1391" w:type="dxa"/>
            <w:tcBorders>
              <w:top w:val="nil"/>
              <w:left w:val="single" w:sz="8" w:space="0" w:color="auto"/>
              <w:bottom w:val="nil"/>
              <w:right w:val="nil"/>
            </w:tcBorders>
            <w:shd w:val="clear" w:color="auto" w:fill="auto"/>
            <w:noWrap/>
            <w:vAlign w:val="center"/>
            <w:hideMark/>
          </w:tcPr>
          <w:p w14:paraId="2B9A7530"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 </w:t>
            </w:r>
          </w:p>
        </w:tc>
        <w:tc>
          <w:tcPr>
            <w:tcW w:w="1391" w:type="dxa"/>
            <w:tcBorders>
              <w:top w:val="single" w:sz="8" w:space="0" w:color="auto"/>
              <w:left w:val="nil"/>
              <w:bottom w:val="nil"/>
            </w:tcBorders>
            <w:shd w:val="clear" w:color="auto" w:fill="auto"/>
            <w:noWrap/>
            <w:vAlign w:val="center"/>
            <w:hideMark/>
          </w:tcPr>
          <w:p w14:paraId="5F8E8754"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EB4840">
              <w:rPr>
                <w:rFonts w:ascii="Arial" w:hAnsi="Arial" w:cs="Arial"/>
                <w:b/>
                <w:bCs/>
                <w:color w:val="000000"/>
                <w:sz w:val="18"/>
                <w:szCs w:val="18"/>
                <w:lang w:val="de-DE" w:eastAsia="de-DE"/>
              </w:rPr>
              <w:t> </w:t>
            </w:r>
          </w:p>
        </w:tc>
        <w:tc>
          <w:tcPr>
            <w:tcW w:w="1791" w:type="dxa"/>
            <w:tcBorders>
              <w:top w:val="nil"/>
              <w:left w:val="nil"/>
              <w:bottom w:val="nil"/>
              <w:right w:val="nil"/>
            </w:tcBorders>
            <w:shd w:val="clear" w:color="auto" w:fill="auto"/>
            <w:noWrap/>
            <w:vAlign w:val="center"/>
            <w:hideMark/>
          </w:tcPr>
          <w:p w14:paraId="79EA99FF"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EB4840">
              <w:rPr>
                <w:rFonts w:ascii="Arial" w:hAnsi="Arial" w:cs="Arial"/>
                <w:b/>
                <w:bCs/>
                <w:color w:val="000000"/>
                <w:sz w:val="18"/>
                <w:szCs w:val="18"/>
                <w:lang w:val="de-DE" w:eastAsia="de-DE"/>
              </w:rPr>
              <w:t>Over CE10.1.2.c</w:t>
            </w:r>
          </w:p>
        </w:tc>
        <w:tc>
          <w:tcPr>
            <w:tcW w:w="1080" w:type="dxa"/>
            <w:tcBorders>
              <w:top w:val="nil"/>
              <w:left w:val="nil"/>
              <w:bottom w:val="nil"/>
              <w:right w:val="nil"/>
            </w:tcBorders>
            <w:shd w:val="clear" w:color="auto" w:fill="auto"/>
            <w:noWrap/>
            <w:vAlign w:val="center"/>
            <w:hideMark/>
          </w:tcPr>
          <w:p w14:paraId="3822CED6"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EB4840">
              <w:rPr>
                <w:rFonts w:ascii="Arial" w:hAnsi="Arial" w:cs="Arial"/>
                <w:b/>
                <w:bCs/>
                <w:color w:val="000000"/>
                <w:sz w:val="18"/>
                <w:szCs w:val="18"/>
                <w:lang w:val="de-DE" w:eastAsia="de-DE"/>
              </w:rPr>
              <w:t> </w:t>
            </w:r>
          </w:p>
        </w:tc>
        <w:tc>
          <w:tcPr>
            <w:tcW w:w="1080" w:type="dxa"/>
            <w:tcBorders>
              <w:top w:val="nil"/>
              <w:left w:val="nil"/>
              <w:bottom w:val="nil"/>
              <w:right w:val="single" w:sz="8" w:space="0" w:color="auto"/>
            </w:tcBorders>
            <w:shd w:val="clear" w:color="auto" w:fill="auto"/>
            <w:noWrap/>
            <w:vAlign w:val="center"/>
            <w:hideMark/>
          </w:tcPr>
          <w:p w14:paraId="2A65C3AE"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EB4840">
              <w:rPr>
                <w:rFonts w:ascii="Arial" w:hAnsi="Arial" w:cs="Arial"/>
                <w:b/>
                <w:bCs/>
                <w:color w:val="000000"/>
                <w:sz w:val="18"/>
                <w:szCs w:val="18"/>
                <w:lang w:val="de-DE" w:eastAsia="de-DE"/>
              </w:rPr>
              <w:t> </w:t>
            </w:r>
          </w:p>
        </w:tc>
      </w:tr>
      <w:tr w:rsidR="00EB4840" w:rsidRPr="00EB4840" w14:paraId="75555D78" w14:textId="77777777" w:rsidTr="005468FA">
        <w:trPr>
          <w:trHeight w:val="255"/>
        </w:trPr>
        <w:tc>
          <w:tcPr>
            <w:tcW w:w="1640" w:type="dxa"/>
            <w:tcBorders>
              <w:top w:val="nil"/>
              <w:left w:val="nil"/>
              <w:bottom w:val="nil"/>
              <w:right w:val="nil"/>
            </w:tcBorders>
            <w:shd w:val="clear" w:color="auto" w:fill="auto"/>
            <w:noWrap/>
            <w:vAlign w:val="center"/>
            <w:hideMark/>
          </w:tcPr>
          <w:p w14:paraId="268320CD"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p>
        </w:tc>
        <w:tc>
          <w:tcPr>
            <w:tcW w:w="1391" w:type="dxa"/>
            <w:tcBorders>
              <w:top w:val="nil"/>
              <w:left w:val="single" w:sz="8" w:space="0" w:color="auto"/>
              <w:bottom w:val="single" w:sz="8" w:space="0" w:color="auto"/>
              <w:right w:val="nil"/>
            </w:tcBorders>
            <w:shd w:val="clear" w:color="auto" w:fill="auto"/>
            <w:noWrap/>
            <w:vAlign w:val="center"/>
            <w:hideMark/>
          </w:tcPr>
          <w:p w14:paraId="0F8E3131"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Y</w:t>
            </w:r>
          </w:p>
        </w:tc>
        <w:tc>
          <w:tcPr>
            <w:tcW w:w="1391" w:type="dxa"/>
            <w:tcBorders>
              <w:top w:val="nil"/>
              <w:left w:val="nil"/>
              <w:bottom w:val="single" w:sz="8" w:space="0" w:color="auto"/>
              <w:right w:val="nil"/>
            </w:tcBorders>
            <w:shd w:val="clear" w:color="auto" w:fill="auto"/>
            <w:noWrap/>
            <w:vAlign w:val="center"/>
            <w:hideMark/>
          </w:tcPr>
          <w:p w14:paraId="5D01DAAC"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U</w:t>
            </w:r>
          </w:p>
        </w:tc>
        <w:tc>
          <w:tcPr>
            <w:tcW w:w="1791" w:type="dxa"/>
            <w:tcBorders>
              <w:top w:val="nil"/>
              <w:left w:val="nil"/>
              <w:bottom w:val="single" w:sz="8" w:space="0" w:color="auto"/>
              <w:right w:val="single" w:sz="4" w:space="0" w:color="auto"/>
            </w:tcBorders>
            <w:shd w:val="clear" w:color="auto" w:fill="auto"/>
            <w:noWrap/>
            <w:vAlign w:val="center"/>
            <w:hideMark/>
          </w:tcPr>
          <w:p w14:paraId="2B2EE954"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V</w:t>
            </w:r>
          </w:p>
        </w:tc>
        <w:tc>
          <w:tcPr>
            <w:tcW w:w="1080" w:type="dxa"/>
            <w:tcBorders>
              <w:top w:val="nil"/>
              <w:left w:val="nil"/>
              <w:bottom w:val="single" w:sz="8" w:space="0" w:color="auto"/>
              <w:right w:val="nil"/>
            </w:tcBorders>
            <w:shd w:val="clear" w:color="auto" w:fill="auto"/>
            <w:noWrap/>
            <w:vAlign w:val="center"/>
            <w:hideMark/>
          </w:tcPr>
          <w:p w14:paraId="41BA041F"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roofErr w:type="spellStart"/>
            <w:r w:rsidRPr="00EB4840">
              <w:rPr>
                <w:rFonts w:ascii="Arial" w:hAnsi="Arial" w:cs="Arial"/>
                <w:color w:val="000000"/>
                <w:sz w:val="18"/>
                <w:szCs w:val="18"/>
                <w:lang w:val="de-DE" w:eastAsia="de-DE"/>
              </w:rPr>
              <w:t>EncT</w:t>
            </w:r>
            <w:proofErr w:type="spellEnd"/>
          </w:p>
        </w:tc>
        <w:tc>
          <w:tcPr>
            <w:tcW w:w="1080" w:type="dxa"/>
            <w:tcBorders>
              <w:top w:val="nil"/>
              <w:left w:val="nil"/>
              <w:bottom w:val="single" w:sz="8" w:space="0" w:color="auto"/>
              <w:right w:val="single" w:sz="8" w:space="0" w:color="auto"/>
            </w:tcBorders>
            <w:shd w:val="clear" w:color="auto" w:fill="auto"/>
            <w:noWrap/>
            <w:vAlign w:val="center"/>
            <w:hideMark/>
          </w:tcPr>
          <w:p w14:paraId="183CF37A"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roofErr w:type="spellStart"/>
            <w:r w:rsidRPr="00EB4840">
              <w:rPr>
                <w:rFonts w:ascii="Arial" w:hAnsi="Arial" w:cs="Arial"/>
                <w:color w:val="000000"/>
                <w:sz w:val="18"/>
                <w:szCs w:val="18"/>
                <w:lang w:val="de-DE" w:eastAsia="de-DE"/>
              </w:rPr>
              <w:t>DecT</w:t>
            </w:r>
            <w:proofErr w:type="spellEnd"/>
          </w:p>
        </w:tc>
      </w:tr>
      <w:tr w:rsidR="00EB4840" w:rsidRPr="00EB4840" w14:paraId="3C6B0479" w14:textId="77777777" w:rsidTr="005468F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EFAFBD"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Class A1</w:t>
            </w:r>
          </w:p>
        </w:tc>
        <w:tc>
          <w:tcPr>
            <w:tcW w:w="1391" w:type="dxa"/>
            <w:tcBorders>
              <w:top w:val="nil"/>
              <w:left w:val="nil"/>
              <w:bottom w:val="nil"/>
              <w:right w:val="nil"/>
            </w:tcBorders>
            <w:shd w:val="clear" w:color="auto" w:fill="auto"/>
            <w:noWrap/>
            <w:vAlign w:val="center"/>
            <w:hideMark/>
          </w:tcPr>
          <w:p w14:paraId="1435DC46"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0,04%</w:t>
            </w:r>
          </w:p>
        </w:tc>
        <w:tc>
          <w:tcPr>
            <w:tcW w:w="1391" w:type="dxa"/>
            <w:tcBorders>
              <w:top w:val="nil"/>
              <w:left w:val="nil"/>
              <w:bottom w:val="nil"/>
              <w:right w:val="nil"/>
            </w:tcBorders>
            <w:shd w:val="clear" w:color="auto" w:fill="auto"/>
            <w:noWrap/>
            <w:vAlign w:val="center"/>
            <w:hideMark/>
          </w:tcPr>
          <w:p w14:paraId="71503182"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0,08%</w:t>
            </w:r>
          </w:p>
        </w:tc>
        <w:tc>
          <w:tcPr>
            <w:tcW w:w="1791" w:type="dxa"/>
            <w:tcBorders>
              <w:top w:val="nil"/>
              <w:left w:val="nil"/>
              <w:bottom w:val="nil"/>
              <w:right w:val="single" w:sz="4" w:space="0" w:color="auto"/>
            </w:tcBorders>
            <w:shd w:val="clear" w:color="auto" w:fill="auto"/>
            <w:noWrap/>
            <w:vAlign w:val="center"/>
            <w:hideMark/>
          </w:tcPr>
          <w:p w14:paraId="2C883E64"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0,11%</w:t>
            </w:r>
          </w:p>
        </w:tc>
        <w:tc>
          <w:tcPr>
            <w:tcW w:w="1080" w:type="dxa"/>
            <w:tcBorders>
              <w:top w:val="nil"/>
              <w:left w:val="nil"/>
              <w:bottom w:val="nil"/>
              <w:right w:val="nil"/>
            </w:tcBorders>
            <w:shd w:val="clear" w:color="auto" w:fill="auto"/>
            <w:noWrap/>
            <w:vAlign w:val="center"/>
            <w:hideMark/>
          </w:tcPr>
          <w:p w14:paraId="01CE470B"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100%</w:t>
            </w:r>
          </w:p>
        </w:tc>
        <w:tc>
          <w:tcPr>
            <w:tcW w:w="1080" w:type="dxa"/>
            <w:tcBorders>
              <w:top w:val="nil"/>
              <w:left w:val="nil"/>
              <w:bottom w:val="nil"/>
              <w:right w:val="single" w:sz="8" w:space="0" w:color="auto"/>
            </w:tcBorders>
            <w:shd w:val="clear" w:color="auto" w:fill="auto"/>
            <w:noWrap/>
            <w:vAlign w:val="center"/>
            <w:hideMark/>
          </w:tcPr>
          <w:p w14:paraId="618813C3"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103%</w:t>
            </w:r>
          </w:p>
        </w:tc>
      </w:tr>
      <w:tr w:rsidR="00EB4840" w:rsidRPr="00EB4840" w14:paraId="5CC35F3A" w14:textId="77777777" w:rsidTr="005468F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0975E43"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Class A2</w:t>
            </w:r>
          </w:p>
        </w:tc>
        <w:tc>
          <w:tcPr>
            <w:tcW w:w="1391" w:type="dxa"/>
            <w:tcBorders>
              <w:top w:val="nil"/>
              <w:left w:val="nil"/>
              <w:bottom w:val="nil"/>
              <w:right w:val="nil"/>
            </w:tcBorders>
            <w:shd w:val="clear" w:color="auto" w:fill="auto"/>
            <w:noWrap/>
            <w:vAlign w:val="center"/>
            <w:hideMark/>
          </w:tcPr>
          <w:p w14:paraId="7A08150A"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0,04%</w:t>
            </w:r>
          </w:p>
        </w:tc>
        <w:tc>
          <w:tcPr>
            <w:tcW w:w="1391" w:type="dxa"/>
            <w:tcBorders>
              <w:top w:val="nil"/>
              <w:left w:val="nil"/>
              <w:bottom w:val="nil"/>
              <w:right w:val="nil"/>
            </w:tcBorders>
            <w:shd w:val="clear" w:color="auto" w:fill="auto"/>
            <w:noWrap/>
            <w:vAlign w:val="center"/>
            <w:hideMark/>
          </w:tcPr>
          <w:p w14:paraId="231C25A2"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0,12%</w:t>
            </w:r>
          </w:p>
        </w:tc>
        <w:tc>
          <w:tcPr>
            <w:tcW w:w="1791" w:type="dxa"/>
            <w:tcBorders>
              <w:top w:val="nil"/>
              <w:left w:val="nil"/>
              <w:bottom w:val="nil"/>
              <w:right w:val="single" w:sz="4" w:space="0" w:color="auto"/>
            </w:tcBorders>
            <w:shd w:val="clear" w:color="auto" w:fill="auto"/>
            <w:noWrap/>
            <w:vAlign w:val="center"/>
            <w:hideMark/>
          </w:tcPr>
          <w:p w14:paraId="09DC7B37"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0,07%</w:t>
            </w:r>
          </w:p>
        </w:tc>
        <w:tc>
          <w:tcPr>
            <w:tcW w:w="1080" w:type="dxa"/>
            <w:tcBorders>
              <w:top w:val="nil"/>
              <w:left w:val="nil"/>
              <w:bottom w:val="nil"/>
              <w:right w:val="nil"/>
            </w:tcBorders>
            <w:shd w:val="clear" w:color="auto" w:fill="auto"/>
            <w:noWrap/>
            <w:vAlign w:val="center"/>
            <w:hideMark/>
          </w:tcPr>
          <w:p w14:paraId="6A6FABC5"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101%</w:t>
            </w:r>
          </w:p>
        </w:tc>
        <w:tc>
          <w:tcPr>
            <w:tcW w:w="1080" w:type="dxa"/>
            <w:tcBorders>
              <w:top w:val="nil"/>
              <w:left w:val="nil"/>
              <w:bottom w:val="nil"/>
              <w:right w:val="single" w:sz="8" w:space="0" w:color="auto"/>
            </w:tcBorders>
            <w:shd w:val="clear" w:color="auto" w:fill="auto"/>
            <w:noWrap/>
            <w:vAlign w:val="center"/>
            <w:hideMark/>
          </w:tcPr>
          <w:p w14:paraId="591D86A5"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98%</w:t>
            </w:r>
          </w:p>
        </w:tc>
      </w:tr>
      <w:tr w:rsidR="00EB4840" w:rsidRPr="00EB4840" w14:paraId="5E54A176" w14:textId="77777777" w:rsidTr="005468F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E291481"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Class B</w:t>
            </w:r>
          </w:p>
        </w:tc>
        <w:tc>
          <w:tcPr>
            <w:tcW w:w="1391" w:type="dxa"/>
            <w:tcBorders>
              <w:top w:val="nil"/>
              <w:left w:val="nil"/>
              <w:bottom w:val="nil"/>
              <w:right w:val="nil"/>
            </w:tcBorders>
            <w:shd w:val="clear" w:color="auto" w:fill="auto"/>
            <w:noWrap/>
            <w:vAlign w:val="center"/>
            <w:hideMark/>
          </w:tcPr>
          <w:p w14:paraId="190469F0"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0,10%</w:t>
            </w:r>
          </w:p>
        </w:tc>
        <w:tc>
          <w:tcPr>
            <w:tcW w:w="1391" w:type="dxa"/>
            <w:tcBorders>
              <w:top w:val="nil"/>
              <w:left w:val="nil"/>
              <w:bottom w:val="nil"/>
              <w:right w:val="nil"/>
            </w:tcBorders>
            <w:shd w:val="clear" w:color="auto" w:fill="auto"/>
            <w:noWrap/>
            <w:vAlign w:val="center"/>
            <w:hideMark/>
          </w:tcPr>
          <w:p w14:paraId="5960E431"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0,11%</w:t>
            </w:r>
          </w:p>
        </w:tc>
        <w:tc>
          <w:tcPr>
            <w:tcW w:w="1791" w:type="dxa"/>
            <w:tcBorders>
              <w:top w:val="nil"/>
              <w:left w:val="nil"/>
              <w:bottom w:val="nil"/>
              <w:right w:val="single" w:sz="4" w:space="0" w:color="auto"/>
            </w:tcBorders>
            <w:shd w:val="clear" w:color="auto" w:fill="auto"/>
            <w:noWrap/>
            <w:vAlign w:val="center"/>
            <w:hideMark/>
          </w:tcPr>
          <w:p w14:paraId="751F1AFE"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0,05%</w:t>
            </w:r>
          </w:p>
        </w:tc>
        <w:tc>
          <w:tcPr>
            <w:tcW w:w="1080" w:type="dxa"/>
            <w:tcBorders>
              <w:top w:val="nil"/>
              <w:left w:val="nil"/>
              <w:bottom w:val="nil"/>
              <w:right w:val="nil"/>
            </w:tcBorders>
            <w:shd w:val="clear" w:color="auto" w:fill="auto"/>
            <w:noWrap/>
            <w:vAlign w:val="center"/>
            <w:hideMark/>
          </w:tcPr>
          <w:p w14:paraId="455B7164"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100%</w:t>
            </w:r>
          </w:p>
        </w:tc>
        <w:tc>
          <w:tcPr>
            <w:tcW w:w="1080" w:type="dxa"/>
            <w:tcBorders>
              <w:top w:val="nil"/>
              <w:left w:val="nil"/>
              <w:bottom w:val="nil"/>
              <w:right w:val="single" w:sz="8" w:space="0" w:color="auto"/>
            </w:tcBorders>
            <w:shd w:val="clear" w:color="auto" w:fill="auto"/>
            <w:noWrap/>
            <w:vAlign w:val="center"/>
            <w:hideMark/>
          </w:tcPr>
          <w:p w14:paraId="6019F18D"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98%</w:t>
            </w:r>
          </w:p>
        </w:tc>
      </w:tr>
      <w:tr w:rsidR="00EB4840" w:rsidRPr="00EB4840" w14:paraId="072DF74E" w14:textId="77777777" w:rsidTr="005468F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C313A4"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lastRenderedPageBreak/>
              <w:t>Class C</w:t>
            </w:r>
          </w:p>
        </w:tc>
        <w:tc>
          <w:tcPr>
            <w:tcW w:w="1391" w:type="dxa"/>
            <w:tcBorders>
              <w:top w:val="nil"/>
              <w:left w:val="nil"/>
              <w:bottom w:val="nil"/>
              <w:right w:val="nil"/>
            </w:tcBorders>
            <w:shd w:val="clear" w:color="auto" w:fill="auto"/>
            <w:noWrap/>
            <w:vAlign w:val="center"/>
            <w:hideMark/>
          </w:tcPr>
          <w:p w14:paraId="29D56A5F"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0,04%</w:t>
            </w:r>
          </w:p>
        </w:tc>
        <w:tc>
          <w:tcPr>
            <w:tcW w:w="1391" w:type="dxa"/>
            <w:tcBorders>
              <w:top w:val="nil"/>
              <w:left w:val="nil"/>
              <w:bottom w:val="nil"/>
              <w:right w:val="nil"/>
            </w:tcBorders>
            <w:shd w:val="clear" w:color="auto" w:fill="auto"/>
            <w:noWrap/>
            <w:vAlign w:val="center"/>
            <w:hideMark/>
          </w:tcPr>
          <w:p w14:paraId="7B5E98A6"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0,04%</w:t>
            </w:r>
          </w:p>
        </w:tc>
        <w:tc>
          <w:tcPr>
            <w:tcW w:w="1791" w:type="dxa"/>
            <w:tcBorders>
              <w:top w:val="nil"/>
              <w:left w:val="nil"/>
              <w:bottom w:val="nil"/>
              <w:right w:val="single" w:sz="4" w:space="0" w:color="auto"/>
            </w:tcBorders>
            <w:shd w:val="clear" w:color="auto" w:fill="auto"/>
            <w:noWrap/>
            <w:vAlign w:val="center"/>
            <w:hideMark/>
          </w:tcPr>
          <w:p w14:paraId="771305D9"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0,07%</w:t>
            </w:r>
          </w:p>
        </w:tc>
        <w:tc>
          <w:tcPr>
            <w:tcW w:w="1080" w:type="dxa"/>
            <w:tcBorders>
              <w:top w:val="nil"/>
              <w:left w:val="nil"/>
              <w:bottom w:val="nil"/>
              <w:right w:val="nil"/>
            </w:tcBorders>
            <w:shd w:val="clear" w:color="auto" w:fill="auto"/>
            <w:noWrap/>
            <w:vAlign w:val="center"/>
            <w:hideMark/>
          </w:tcPr>
          <w:p w14:paraId="2FD44540"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101%</w:t>
            </w:r>
          </w:p>
        </w:tc>
        <w:tc>
          <w:tcPr>
            <w:tcW w:w="1080" w:type="dxa"/>
            <w:tcBorders>
              <w:top w:val="nil"/>
              <w:left w:val="nil"/>
              <w:bottom w:val="nil"/>
              <w:right w:val="single" w:sz="8" w:space="0" w:color="auto"/>
            </w:tcBorders>
            <w:shd w:val="clear" w:color="auto" w:fill="auto"/>
            <w:noWrap/>
            <w:vAlign w:val="center"/>
            <w:hideMark/>
          </w:tcPr>
          <w:p w14:paraId="7D7185FB"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93%</w:t>
            </w:r>
          </w:p>
        </w:tc>
      </w:tr>
      <w:tr w:rsidR="00EB4840" w:rsidRPr="00EB4840" w14:paraId="07847AE4" w14:textId="77777777" w:rsidTr="005468F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752E67"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Class E</w:t>
            </w:r>
          </w:p>
        </w:tc>
        <w:tc>
          <w:tcPr>
            <w:tcW w:w="1391" w:type="dxa"/>
            <w:tcBorders>
              <w:top w:val="nil"/>
              <w:left w:val="nil"/>
              <w:bottom w:val="nil"/>
              <w:right w:val="nil"/>
            </w:tcBorders>
            <w:shd w:val="clear" w:color="auto" w:fill="auto"/>
            <w:noWrap/>
            <w:vAlign w:val="center"/>
            <w:hideMark/>
          </w:tcPr>
          <w:p w14:paraId="6F81C855"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 </w:t>
            </w:r>
          </w:p>
        </w:tc>
        <w:tc>
          <w:tcPr>
            <w:tcW w:w="1391" w:type="dxa"/>
            <w:tcBorders>
              <w:top w:val="nil"/>
              <w:left w:val="nil"/>
              <w:bottom w:val="nil"/>
              <w:right w:val="nil"/>
            </w:tcBorders>
            <w:shd w:val="clear" w:color="auto" w:fill="auto"/>
            <w:noWrap/>
            <w:vAlign w:val="center"/>
            <w:hideMark/>
          </w:tcPr>
          <w:p w14:paraId="60EF5771"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c>
          <w:tcPr>
            <w:tcW w:w="1791" w:type="dxa"/>
            <w:tcBorders>
              <w:top w:val="nil"/>
              <w:left w:val="nil"/>
              <w:bottom w:val="nil"/>
              <w:right w:val="single" w:sz="4" w:space="0" w:color="auto"/>
            </w:tcBorders>
            <w:shd w:val="clear" w:color="auto" w:fill="auto"/>
            <w:noWrap/>
            <w:vAlign w:val="center"/>
            <w:hideMark/>
          </w:tcPr>
          <w:p w14:paraId="58FA7FE9"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 </w:t>
            </w:r>
          </w:p>
        </w:tc>
        <w:tc>
          <w:tcPr>
            <w:tcW w:w="1080" w:type="dxa"/>
            <w:tcBorders>
              <w:top w:val="nil"/>
              <w:left w:val="nil"/>
              <w:bottom w:val="nil"/>
              <w:right w:val="nil"/>
            </w:tcBorders>
            <w:shd w:val="clear" w:color="auto" w:fill="auto"/>
            <w:noWrap/>
            <w:vAlign w:val="center"/>
            <w:hideMark/>
          </w:tcPr>
          <w:p w14:paraId="1D0A0322"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 </w:t>
            </w:r>
          </w:p>
        </w:tc>
        <w:tc>
          <w:tcPr>
            <w:tcW w:w="1080" w:type="dxa"/>
            <w:tcBorders>
              <w:top w:val="nil"/>
              <w:left w:val="nil"/>
              <w:bottom w:val="nil"/>
              <w:right w:val="single" w:sz="8" w:space="0" w:color="auto"/>
            </w:tcBorders>
            <w:shd w:val="clear" w:color="auto" w:fill="auto"/>
            <w:noWrap/>
            <w:vAlign w:val="center"/>
            <w:hideMark/>
          </w:tcPr>
          <w:p w14:paraId="24270200"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 </w:t>
            </w:r>
          </w:p>
        </w:tc>
      </w:tr>
      <w:tr w:rsidR="00EB4840" w:rsidRPr="00EB4840" w14:paraId="52CDCEC6" w14:textId="77777777" w:rsidTr="005468F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6B3BD9"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EB4840">
              <w:rPr>
                <w:rFonts w:ascii="Arial" w:hAnsi="Arial" w:cs="Arial"/>
                <w:b/>
                <w:bCs/>
                <w:color w:val="000000"/>
                <w:sz w:val="18"/>
                <w:szCs w:val="18"/>
                <w:lang w:val="de-DE" w:eastAsia="de-DE"/>
              </w:rPr>
              <w:t>Overall</w:t>
            </w:r>
          </w:p>
        </w:tc>
        <w:tc>
          <w:tcPr>
            <w:tcW w:w="1391" w:type="dxa"/>
            <w:tcBorders>
              <w:top w:val="single" w:sz="8" w:space="0" w:color="auto"/>
              <w:left w:val="nil"/>
              <w:bottom w:val="nil"/>
              <w:right w:val="nil"/>
            </w:tcBorders>
            <w:shd w:val="clear" w:color="auto" w:fill="auto"/>
            <w:noWrap/>
            <w:vAlign w:val="center"/>
            <w:hideMark/>
          </w:tcPr>
          <w:p w14:paraId="2CE39E18"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0,06%</w:t>
            </w:r>
          </w:p>
        </w:tc>
        <w:tc>
          <w:tcPr>
            <w:tcW w:w="1391" w:type="dxa"/>
            <w:tcBorders>
              <w:top w:val="single" w:sz="8" w:space="0" w:color="auto"/>
              <w:left w:val="nil"/>
              <w:bottom w:val="nil"/>
              <w:right w:val="nil"/>
            </w:tcBorders>
            <w:shd w:val="clear" w:color="auto" w:fill="auto"/>
            <w:noWrap/>
            <w:vAlign w:val="center"/>
            <w:hideMark/>
          </w:tcPr>
          <w:p w14:paraId="3334C348"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0,09%</w:t>
            </w:r>
          </w:p>
        </w:tc>
        <w:tc>
          <w:tcPr>
            <w:tcW w:w="1791" w:type="dxa"/>
            <w:tcBorders>
              <w:top w:val="single" w:sz="8" w:space="0" w:color="auto"/>
              <w:left w:val="nil"/>
              <w:bottom w:val="nil"/>
              <w:right w:val="single" w:sz="4" w:space="0" w:color="auto"/>
            </w:tcBorders>
            <w:shd w:val="clear" w:color="auto" w:fill="auto"/>
            <w:noWrap/>
            <w:vAlign w:val="center"/>
            <w:hideMark/>
          </w:tcPr>
          <w:p w14:paraId="0A3467DB"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0,07%</w:t>
            </w:r>
          </w:p>
        </w:tc>
        <w:tc>
          <w:tcPr>
            <w:tcW w:w="1080" w:type="dxa"/>
            <w:tcBorders>
              <w:top w:val="single" w:sz="8" w:space="0" w:color="auto"/>
              <w:left w:val="nil"/>
              <w:bottom w:val="nil"/>
              <w:right w:val="nil"/>
            </w:tcBorders>
            <w:shd w:val="clear" w:color="auto" w:fill="auto"/>
            <w:noWrap/>
            <w:vAlign w:val="center"/>
            <w:hideMark/>
          </w:tcPr>
          <w:p w14:paraId="1780EB5B"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100%</w:t>
            </w:r>
          </w:p>
        </w:tc>
        <w:tc>
          <w:tcPr>
            <w:tcW w:w="1080" w:type="dxa"/>
            <w:tcBorders>
              <w:top w:val="single" w:sz="8" w:space="0" w:color="auto"/>
              <w:left w:val="nil"/>
              <w:bottom w:val="nil"/>
              <w:right w:val="single" w:sz="8" w:space="0" w:color="auto"/>
            </w:tcBorders>
            <w:shd w:val="clear" w:color="auto" w:fill="auto"/>
            <w:noWrap/>
            <w:vAlign w:val="center"/>
            <w:hideMark/>
          </w:tcPr>
          <w:p w14:paraId="47D1B306"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98%</w:t>
            </w:r>
          </w:p>
        </w:tc>
      </w:tr>
      <w:tr w:rsidR="00EB4840" w:rsidRPr="00EB4840" w14:paraId="51B575EA" w14:textId="77777777" w:rsidTr="005468F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825F24"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Class D</w:t>
            </w:r>
          </w:p>
        </w:tc>
        <w:tc>
          <w:tcPr>
            <w:tcW w:w="1391" w:type="dxa"/>
            <w:tcBorders>
              <w:top w:val="single" w:sz="8" w:space="0" w:color="auto"/>
              <w:left w:val="nil"/>
              <w:bottom w:val="nil"/>
              <w:right w:val="nil"/>
            </w:tcBorders>
            <w:shd w:val="clear" w:color="auto" w:fill="auto"/>
            <w:noWrap/>
            <w:vAlign w:val="center"/>
            <w:hideMark/>
          </w:tcPr>
          <w:p w14:paraId="7088C06A"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0,01%</w:t>
            </w:r>
          </w:p>
        </w:tc>
        <w:tc>
          <w:tcPr>
            <w:tcW w:w="1391" w:type="dxa"/>
            <w:tcBorders>
              <w:top w:val="single" w:sz="8" w:space="0" w:color="auto"/>
              <w:left w:val="nil"/>
              <w:bottom w:val="nil"/>
              <w:right w:val="nil"/>
            </w:tcBorders>
            <w:shd w:val="clear" w:color="auto" w:fill="auto"/>
            <w:noWrap/>
            <w:vAlign w:val="center"/>
            <w:hideMark/>
          </w:tcPr>
          <w:p w14:paraId="494AA8A1"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0,01%</w:t>
            </w:r>
          </w:p>
        </w:tc>
        <w:tc>
          <w:tcPr>
            <w:tcW w:w="1791" w:type="dxa"/>
            <w:tcBorders>
              <w:top w:val="single" w:sz="8" w:space="0" w:color="auto"/>
              <w:left w:val="nil"/>
              <w:bottom w:val="nil"/>
              <w:right w:val="single" w:sz="4" w:space="0" w:color="auto"/>
            </w:tcBorders>
            <w:shd w:val="clear" w:color="auto" w:fill="auto"/>
            <w:noWrap/>
            <w:vAlign w:val="center"/>
            <w:hideMark/>
          </w:tcPr>
          <w:p w14:paraId="503407B9"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0,01%</w:t>
            </w:r>
          </w:p>
        </w:tc>
        <w:tc>
          <w:tcPr>
            <w:tcW w:w="1080" w:type="dxa"/>
            <w:tcBorders>
              <w:top w:val="single" w:sz="8" w:space="0" w:color="auto"/>
              <w:left w:val="nil"/>
              <w:bottom w:val="nil"/>
              <w:right w:val="nil"/>
            </w:tcBorders>
            <w:shd w:val="clear" w:color="auto" w:fill="auto"/>
            <w:noWrap/>
            <w:vAlign w:val="center"/>
            <w:hideMark/>
          </w:tcPr>
          <w:p w14:paraId="771918DF"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99%</w:t>
            </w:r>
          </w:p>
        </w:tc>
        <w:tc>
          <w:tcPr>
            <w:tcW w:w="1080" w:type="dxa"/>
            <w:tcBorders>
              <w:top w:val="single" w:sz="8" w:space="0" w:color="auto"/>
              <w:left w:val="nil"/>
              <w:bottom w:val="nil"/>
              <w:right w:val="single" w:sz="8" w:space="0" w:color="auto"/>
            </w:tcBorders>
            <w:shd w:val="clear" w:color="auto" w:fill="auto"/>
            <w:noWrap/>
            <w:vAlign w:val="center"/>
            <w:hideMark/>
          </w:tcPr>
          <w:p w14:paraId="18DC2CF5"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96%</w:t>
            </w:r>
          </w:p>
        </w:tc>
      </w:tr>
      <w:tr w:rsidR="00EB4840" w:rsidRPr="00EB4840" w14:paraId="5F8EB0A7" w14:textId="77777777" w:rsidTr="005468FA">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97973B7"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Class F (optional)</w:t>
            </w:r>
          </w:p>
        </w:tc>
        <w:tc>
          <w:tcPr>
            <w:tcW w:w="1391" w:type="dxa"/>
            <w:tcBorders>
              <w:top w:val="nil"/>
              <w:left w:val="nil"/>
              <w:bottom w:val="single" w:sz="8" w:space="0" w:color="auto"/>
              <w:right w:val="nil"/>
            </w:tcBorders>
            <w:shd w:val="clear" w:color="auto" w:fill="auto"/>
            <w:noWrap/>
            <w:vAlign w:val="center"/>
            <w:hideMark/>
          </w:tcPr>
          <w:p w14:paraId="035907EE"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-0,01%</w:t>
            </w:r>
          </w:p>
        </w:tc>
        <w:tc>
          <w:tcPr>
            <w:tcW w:w="1391" w:type="dxa"/>
            <w:tcBorders>
              <w:top w:val="nil"/>
              <w:left w:val="nil"/>
              <w:bottom w:val="single" w:sz="8" w:space="0" w:color="auto"/>
              <w:right w:val="nil"/>
            </w:tcBorders>
            <w:shd w:val="clear" w:color="auto" w:fill="auto"/>
            <w:noWrap/>
            <w:vAlign w:val="center"/>
            <w:hideMark/>
          </w:tcPr>
          <w:p w14:paraId="0991DDC7"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-0,09%</w:t>
            </w:r>
          </w:p>
        </w:tc>
        <w:tc>
          <w:tcPr>
            <w:tcW w:w="1791" w:type="dxa"/>
            <w:tcBorders>
              <w:top w:val="nil"/>
              <w:left w:val="nil"/>
              <w:bottom w:val="single" w:sz="8" w:space="0" w:color="auto"/>
              <w:right w:val="single" w:sz="4" w:space="0" w:color="auto"/>
            </w:tcBorders>
            <w:shd w:val="clear" w:color="auto" w:fill="auto"/>
            <w:noWrap/>
            <w:vAlign w:val="center"/>
            <w:hideMark/>
          </w:tcPr>
          <w:p w14:paraId="3BF5C421"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-0,05%</w:t>
            </w:r>
          </w:p>
        </w:tc>
        <w:tc>
          <w:tcPr>
            <w:tcW w:w="1080" w:type="dxa"/>
            <w:tcBorders>
              <w:top w:val="nil"/>
              <w:left w:val="nil"/>
              <w:bottom w:val="single" w:sz="8" w:space="0" w:color="auto"/>
              <w:right w:val="nil"/>
            </w:tcBorders>
            <w:shd w:val="clear" w:color="auto" w:fill="auto"/>
            <w:noWrap/>
            <w:vAlign w:val="center"/>
            <w:hideMark/>
          </w:tcPr>
          <w:p w14:paraId="5E71FF9A"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100%</w:t>
            </w:r>
          </w:p>
        </w:tc>
        <w:tc>
          <w:tcPr>
            <w:tcW w:w="1080" w:type="dxa"/>
            <w:tcBorders>
              <w:top w:val="nil"/>
              <w:left w:val="nil"/>
              <w:bottom w:val="single" w:sz="8" w:space="0" w:color="auto"/>
              <w:right w:val="single" w:sz="8" w:space="0" w:color="auto"/>
            </w:tcBorders>
            <w:shd w:val="clear" w:color="auto" w:fill="auto"/>
            <w:noWrap/>
            <w:vAlign w:val="center"/>
            <w:hideMark/>
          </w:tcPr>
          <w:p w14:paraId="56679A13"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97%</w:t>
            </w:r>
          </w:p>
        </w:tc>
      </w:tr>
      <w:tr w:rsidR="00EB4840" w:rsidRPr="00EB4840" w14:paraId="1A75C092" w14:textId="77777777" w:rsidTr="005468FA">
        <w:trPr>
          <w:trHeight w:val="255"/>
        </w:trPr>
        <w:tc>
          <w:tcPr>
            <w:tcW w:w="1640" w:type="dxa"/>
            <w:tcBorders>
              <w:top w:val="nil"/>
              <w:left w:val="nil"/>
              <w:bottom w:val="nil"/>
              <w:right w:val="nil"/>
            </w:tcBorders>
            <w:shd w:val="clear" w:color="auto" w:fill="auto"/>
            <w:noWrap/>
            <w:vAlign w:val="center"/>
            <w:hideMark/>
          </w:tcPr>
          <w:p w14:paraId="001BEA23"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c>
          <w:tcPr>
            <w:tcW w:w="1391" w:type="dxa"/>
            <w:tcBorders>
              <w:top w:val="nil"/>
              <w:left w:val="nil"/>
              <w:bottom w:val="nil"/>
              <w:right w:val="nil"/>
            </w:tcBorders>
            <w:shd w:val="clear" w:color="auto" w:fill="auto"/>
            <w:noWrap/>
            <w:vAlign w:val="bottom"/>
            <w:hideMark/>
          </w:tcPr>
          <w:p w14:paraId="49F1F0AB"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1391" w:type="dxa"/>
            <w:tcBorders>
              <w:top w:val="nil"/>
              <w:left w:val="nil"/>
              <w:bottom w:val="single" w:sz="8" w:space="0" w:color="auto"/>
              <w:right w:val="nil"/>
            </w:tcBorders>
            <w:shd w:val="clear" w:color="auto" w:fill="auto"/>
            <w:noWrap/>
            <w:vAlign w:val="bottom"/>
            <w:hideMark/>
          </w:tcPr>
          <w:p w14:paraId="61AAB38D"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1791" w:type="dxa"/>
            <w:tcBorders>
              <w:top w:val="nil"/>
              <w:left w:val="nil"/>
              <w:bottom w:val="nil"/>
              <w:right w:val="nil"/>
            </w:tcBorders>
            <w:shd w:val="clear" w:color="auto" w:fill="auto"/>
            <w:noWrap/>
            <w:vAlign w:val="bottom"/>
            <w:hideMark/>
          </w:tcPr>
          <w:p w14:paraId="6CB711DF"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1080" w:type="dxa"/>
            <w:tcBorders>
              <w:top w:val="nil"/>
              <w:left w:val="nil"/>
              <w:bottom w:val="nil"/>
              <w:right w:val="nil"/>
            </w:tcBorders>
            <w:shd w:val="clear" w:color="auto" w:fill="auto"/>
            <w:noWrap/>
            <w:vAlign w:val="bottom"/>
            <w:hideMark/>
          </w:tcPr>
          <w:p w14:paraId="46357632"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1080" w:type="dxa"/>
            <w:tcBorders>
              <w:top w:val="nil"/>
              <w:left w:val="nil"/>
              <w:bottom w:val="nil"/>
              <w:right w:val="nil"/>
            </w:tcBorders>
            <w:shd w:val="clear" w:color="auto" w:fill="auto"/>
            <w:noWrap/>
            <w:vAlign w:val="bottom"/>
            <w:hideMark/>
          </w:tcPr>
          <w:p w14:paraId="0C044272"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EB4840" w:rsidRPr="00EB4840" w14:paraId="3BDA7570" w14:textId="77777777" w:rsidTr="005468FA">
        <w:trPr>
          <w:trHeight w:val="255"/>
        </w:trPr>
        <w:tc>
          <w:tcPr>
            <w:tcW w:w="1640" w:type="dxa"/>
            <w:tcBorders>
              <w:top w:val="nil"/>
              <w:left w:val="nil"/>
              <w:bottom w:val="nil"/>
              <w:right w:val="nil"/>
            </w:tcBorders>
            <w:shd w:val="clear" w:color="auto" w:fill="auto"/>
            <w:noWrap/>
            <w:vAlign w:val="center"/>
            <w:hideMark/>
          </w:tcPr>
          <w:p w14:paraId="32695A83"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1391" w:type="dxa"/>
            <w:tcBorders>
              <w:top w:val="single" w:sz="8" w:space="0" w:color="auto"/>
              <w:left w:val="single" w:sz="8" w:space="0" w:color="auto"/>
              <w:bottom w:val="single" w:sz="8" w:space="0" w:color="auto"/>
              <w:right w:val="nil"/>
            </w:tcBorders>
            <w:shd w:val="clear" w:color="auto" w:fill="auto"/>
            <w:noWrap/>
            <w:vAlign w:val="center"/>
            <w:hideMark/>
          </w:tcPr>
          <w:p w14:paraId="0EC21348"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 </w:t>
            </w:r>
          </w:p>
        </w:tc>
        <w:tc>
          <w:tcPr>
            <w:tcW w:w="1391" w:type="dxa"/>
            <w:tcBorders>
              <w:top w:val="single" w:sz="8" w:space="0" w:color="auto"/>
              <w:left w:val="nil"/>
              <w:bottom w:val="single" w:sz="8" w:space="0" w:color="auto"/>
            </w:tcBorders>
            <w:shd w:val="clear" w:color="auto" w:fill="auto"/>
            <w:noWrap/>
            <w:vAlign w:val="center"/>
            <w:hideMark/>
          </w:tcPr>
          <w:p w14:paraId="466A73C4"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de-DE" w:eastAsia="de-DE"/>
              </w:rPr>
            </w:pPr>
            <w:r w:rsidRPr="00EB4840">
              <w:rPr>
                <w:rFonts w:ascii="Calibri" w:hAnsi="Calibri"/>
                <w:color w:val="000000"/>
                <w:sz w:val="24"/>
                <w:szCs w:val="24"/>
                <w:lang w:val="de-DE" w:eastAsia="de-DE"/>
              </w:rPr>
              <w:t> </w:t>
            </w:r>
          </w:p>
        </w:tc>
        <w:tc>
          <w:tcPr>
            <w:tcW w:w="1791" w:type="dxa"/>
            <w:tcBorders>
              <w:top w:val="single" w:sz="8" w:space="0" w:color="auto"/>
              <w:left w:val="nil"/>
              <w:bottom w:val="single" w:sz="8" w:space="0" w:color="auto"/>
              <w:right w:val="nil"/>
            </w:tcBorders>
            <w:shd w:val="clear" w:color="auto" w:fill="auto"/>
            <w:noWrap/>
            <w:vAlign w:val="center"/>
            <w:hideMark/>
          </w:tcPr>
          <w:p w14:paraId="7CE81265"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EB4840">
              <w:rPr>
                <w:rFonts w:ascii="Arial" w:hAnsi="Arial" w:cs="Arial"/>
                <w:b/>
                <w:bCs/>
                <w:color w:val="000000"/>
                <w:sz w:val="18"/>
                <w:szCs w:val="18"/>
                <w:lang w:val="de-DE" w:eastAsia="de-DE"/>
              </w:rPr>
              <w:t xml:space="preserve">Low </w:t>
            </w:r>
            <w:proofErr w:type="spellStart"/>
            <w:r w:rsidRPr="00EB4840">
              <w:rPr>
                <w:rFonts w:ascii="Arial" w:hAnsi="Arial" w:cs="Arial"/>
                <w:b/>
                <w:bCs/>
                <w:color w:val="000000"/>
                <w:sz w:val="18"/>
                <w:szCs w:val="18"/>
                <w:lang w:val="de-DE" w:eastAsia="de-DE"/>
              </w:rPr>
              <w:t>delay</w:t>
            </w:r>
            <w:proofErr w:type="spellEnd"/>
            <w:r w:rsidRPr="00EB4840">
              <w:rPr>
                <w:rFonts w:ascii="Arial" w:hAnsi="Arial" w:cs="Arial"/>
                <w:b/>
                <w:bCs/>
                <w:color w:val="000000"/>
                <w:sz w:val="18"/>
                <w:szCs w:val="18"/>
                <w:lang w:val="de-DE" w:eastAsia="de-DE"/>
              </w:rPr>
              <w:t xml:space="preserve"> B Main 10</w:t>
            </w:r>
          </w:p>
        </w:tc>
        <w:tc>
          <w:tcPr>
            <w:tcW w:w="1080" w:type="dxa"/>
            <w:tcBorders>
              <w:top w:val="single" w:sz="8" w:space="0" w:color="auto"/>
              <w:left w:val="nil"/>
              <w:bottom w:val="single" w:sz="8" w:space="0" w:color="auto"/>
              <w:right w:val="nil"/>
            </w:tcBorders>
            <w:shd w:val="clear" w:color="auto" w:fill="auto"/>
            <w:noWrap/>
            <w:vAlign w:val="center"/>
            <w:hideMark/>
          </w:tcPr>
          <w:p w14:paraId="6E16B7FB"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de-DE" w:eastAsia="de-DE"/>
              </w:rPr>
            </w:pPr>
            <w:r w:rsidRPr="00EB4840">
              <w:rPr>
                <w:rFonts w:ascii="Calibri" w:hAnsi="Calibri"/>
                <w:color w:val="000000"/>
                <w:sz w:val="24"/>
                <w:szCs w:val="24"/>
                <w:lang w:val="de-DE" w:eastAsia="de-DE"/>
              </w:rPr>
              <w:t>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789D0BCB"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de-DE" w:eastAsia="de-DE"/>
              </w:rPr>
            </w:pPr>
            <w:r w:rsidRPr="00EB4840">
              <w:rPr>
                <w:rFonts w:ascii="Calibri" w:hAnsi="Calibri"/>
                <w:color w:val="000000"/>
                <w:sz w:val="24"/>
                <w:szCs w:val="24"/>
                <w:lang w:val="de-DE" w:eastAsia="de-DE"/>
              </w:rPr>
              <w:t> </w:t>
            </w:r>
          </w:p>
        </w:tc>
      </w:tr>
      <w:tr w:rsidR="00EB4840" w:rsidRPr="00EB4840" w14:paraId="0795FBD3" w14:textId="77777777" w:rsidTr="005468FA">
        <w:trPr>
          <w:trHeight w:val="255"/>
        </w:trPr>
        <w:tc>
          <w:tcPr>
            <w:tcW w:w="1640" w:type="dxa"/>
            <w:tcBorders>
              <w:top w:val="nil"/>
              <w:left w:val="nil"/>
              <w:bottom w:val="nil"/>
              <w:right w:val="nil"/>
            </w:tcBorders>
            <w:shd w:val="clear" w:color="auto" w:fill="auto"/>
            <w:noWrap/>
            <w:vAlign w:val="center"/>
            <w:hideMark/>
          </w:tcPr>
          <w:p w14:paraId="46D82BEB"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de-DE" w:eastAsia="de-DE"/>
              </w:rPr>
            </w:pPr>
          </w:p>
        </w:tc>
        <w:tc>
          <w:tcPr>
            <w:tcW w:w="1391" w:type="dxa"/>
            <w:tcBorders>
              <w:top w:val="nil"/>
              <w:left w:val="single" w:sz="8" w:space="0" w:color="auto"/>
              <w:bottom w:val="nil"/>
              <w:right w:val="nil"/>
            </w:tcBorders>
            <w:shd w:val="clear" w:color="auto" w:fill="auto"/>
            <w:noWrap/>
            <w:vAlign w:val="center"/>
            <w:hideMark/>
          </w:tcPr>
          <w:p w14:paraId="6E19B53A"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 </w:t>
            </w:r>
          </w:p>
        </w:tc>
        <w:tc>
          <w:tcPr>
            <w:tcW w:w="1391" w:type="dxa"/>
            <w:tcBorders>
              <w:top w:val="single" w:sz="8" w:space="0" w:color="auto"/>
              <w:left w:val="nil"/>
              <w:bottom w:val="nil"/>
            </w:tcBorders>
            <w:shd w:val="clear" w:color="auto" w:fill="auto"/>
            <w:noWrap/>
            <w:vAlign w:val="center"/>
            <w:hideMark/>
          </w:tcPr>
          <w:p w14:paraId="6B4A709F"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EB4840">
              <w:rPr>
                <w:rFonts w:ascii="Arial" w:hAnsi="Arial" w:cs="Arial"/>
                <w:b/>
                <w:bCs/>
                <w:color w:val="000000"/>
                <w:sz w:val="18"/>
                <w:szCs w:val="18"/>
                <w:lang w:val="de-DE" w:eastAsia="de-DE"/>
              </w:rPr>
              <w:t> </w:t>
            </w:r>
          </w:p>
        </w:tc>
        <w:tc>
          <w:tcPr>
            <w:tcW w:w="1791" w:type="dxa"/>
            <w:tcBorders>
              <w:top w:val="nil"/>
              <w:left w:val="nil"/>
              <w:bottom w:val="nil"/>
              <w:right w:val="nil"/>
            </w:tcBorders>
            <w:shd w:val="clear" w:color="auto" w:fill="auto"/>
            <w:noWrap/>
            <w:vAlign w:val="center"/>
            <w:hideMark/>
          </w:tcPr>
          <w:p w14:paraId="21CF7C06"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EB4840">
              <w:rPr>
                <w:rFonts w:ascii="Arial" w:hAnsi="Arial" w:cs="Arial"/>
                <w:b/>
                <w:bCs/>
                <w:color w:val="000000"/>
                <w:sz w:val="18"/>
                <w:szCs w:val="18"/>
                <w:lang w:val="de-DE" w:eastAsia="de-DE"/>
              </w:rPr>
              <w:t>Over CE10.1.2.c</w:t>
            </w:r>
          </w:p>
        </w:tc>
        <w:tc>
          <w:tcPr>
            <w:tcW w:w="1080" w:type="dxa"/>
            <w:tcBorders>
              <w:top w:val="nil"/>
              <w:left w:val="nil"/>
              <w:bottom w:val="nil"/>
              <w:right w:val="nil"/>
            </w:tcBorders>
            <w:shd w:val="clear" w:color="auto" w:fill="auto"/>
            <w:noWrap/>
            <w:vAlign w:val="center"/>
            <w:hideMark/>
          </w:tcPr>
          <w:p w14:paraId="2FD5BA30"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EB4840">
              <w:rPr>
                <w:rFonts w:ascii="Arial" w:hAnsi="Arial" w:cs="Arial"/>
                <w:b/>
                <w:bCs/>
                <w:color w:val="000000"/>
                <w:sz w:val="18"/>
                <w:szCs w:val="18"/>
                <w:lang w:val="de-DE" w:eastAsia="de-DE"/>
              </w:rPr>
              <w:t> </w:t>
            </w:r>
          </w:p>
        </w:tc>
        <w:tc>
          <w:tcPr>
            <w:tcW w:w="1080" w:type="dxa"/>
            <w:tcBorders>
              <w:top w:val="nil"/>
              <w:left w:val="nil"/>
              <w:bottom w:val="nil"/>
              <w:right w:val="single" w:sz="8" w:space="0" w:color="auto"/>
            </w:tcBorders>
            <w:shd w:val="clear" w:color="auto" w:fill="auto"/>
            <w:noWrap/>
            <w:vAlign w:val="center"/>
            <w:hideMark/>
          </w:tcPr>
          <w:p w14:paraId="35548C45"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EB4840">
              <w:rPr>
                <w:rFonts w:ascii="Arial" w:hAnsi="Arial" w:cs="Arial"/>
                <w:b/>
                <w:bCs/>
                <w:color w:val="000000"/>
                <w:sz w:val="18"/>
                <w:szCs w:val="18"/>
                <w:lang w:val="de-DE" w:eastAsia="de-DE"/>
              </w:rPr>
              <w:t> </w:t>
            </w:r>
          </w:p>
        </w:tc>
      </w:tr>
      <w:tr w:rsidR="00EB4840" w:rsidRPr="00EB4840" w14:paraId="0944D1F9" w14:textId="77777777" w:rsidTr="005468FA">
        <w:trPr>
          <w:trHeight w:val="255"/>
        </w:trPr>
        <w:tc>
          <w:tcPr>
            <w:tcW w:w="1640" w:type="dxa"/>
            <w:tcBorders>
              <w:top w:val="nil"/>
              <w:left w:val="nil"/>
              <w:bottom w:val="nil"/>
              <w:right w:val="nil"/>
            </w:tcBorders>
            <w:shd w:val="clear" w:color="auto" w:fill="auto"/>
            <w:noWrap/>
            <w:vAlign w:val="center"/>
            <w:hideMark/>
          </w:tcPr>
          <w:p w14:paraId="1FEA8F71"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p>
        </w:tc>
        <w:tc>
          <w:tcPr>
            <w:tcW w:w="1391" w:type="dxa"/>
            <w:tcBorders>
              <w:top w:val="nil"/>
              <w:left w:val="single" w:sz="8" w:space="0" w:color="auto"/>
              <w:bottom w:val="single" w:sz="8" w:space="0" w:color="auto"/>
              <w:right w:val="nil"/>
            </w:tcBorders>
            <w:shd w:val="clear" w:color="auto" w:fill="auto"/>
            <w:noWrap/>
            <w:vAlign w:val="center"/>
            <w:hideMark/>
          </w:tcPr>
          <w:p w14:paraId="048DA7F6"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Y</w:t>
            </w:r>
          </w:p>
        </w:tc>
        <w:tc>
          <w:tcPr>
            <w:tcW w:w="1391" w:type="dxa"/>
            <w:tcBorders>
              <w:top w:val="nil"/>
              <w:left w:val="nil"/>
              <w:bottom w:val="single" w:sz="8" w:space="0" w:color="auto"/>
              <w:right w:val="nil"/>
            </w:tcBorders>
            <w:shd w:val="clear" w:color="auto" w:fill="auto"/>
            <w:noWrap/>
            <w:vAlign w:val="center"/>
            <w:hideMark/>
          </w:tcPr>
          <w:p w14:paraId="49714DE7"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U</w:t>
            </w:r>
          </w:p>
        </w:tc>
        <w:tc>
          <w:tcPr>
            <w:tcW w:w="1791" w:type="dxa"/>
            <w:tcBorders>
              <w:top w:val="nil"/>
              <w:left w:val="nil"/>
              <w:bottom w:val="single" w:sz="8" w:space="0" w:color="auto"/>
              <w:right w:val="single" w:sz="4" w:space="0" w:color="auto"/>
            </w:tcBorders>
            <w:shd w:val="clear" w:color="auto" w:fill="auto"/>
            <w:noWrap/>
            <w:vAlign w:val="center"/>
            <w:hideMark/>
          </w:tcPr>
          <w:p w14:paraId="1AC65FFA"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V</w:t>
            </w:r>
          </w:p>
        </w:tc>
        <w:tc>
          <w:tcPr>
            <w:tcW w:w="1080" w:type="dxa"/>
            <w:tcBorders>
              <w:top w:val="nil"/>
              <w:left w:val="nil"/>
              <w:bottom w:val="single" w:sz="8" w:space="0" w:color="auto"/>
              <w:right w:val="nil"/>
            </w:tcBorders>
            <w:shd w:val="clear" w:color="auto" w:fill="auto"/>
            <w:noWrap/>
            <w:vAlign w:val="center"/>
            <w:hideMark/>
          </w:tcPr>
          <w:p w14:paraId="475CB11E"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roofErr w:type="spellStart"/>
            <w:r w:rsidRPr="00EB4840">
              <w:rPr>
                <w:rFonts w:ascii="Arial" w:hAnsi="Arial" w:cs="Arial"/>
                <w:color w:val="000000"/>
                <w:sz w:val="18"/>
                <w:szCs w:val="18"/>
                <w:lang w:val="de-DE" w:eastAsia="de-DE"/>
              </w:rPr>
              <w:t>EncT</w:t>
            </w:r>
            <w:proofErr w:type="spellEnd"/>
          </w:p>
        </w:tc>
        <w:tc>
          <w:tcPr>
            <w:tcW w:w="1080" w:type="dxa"/>
            <w:tcBorders>
              <w:top w:val="nil"/>
              <w:left w:val="nil"/>
              <w:bottom w:val="single" w:sz="8" w:space="0" w:color="auto"/>
              <w:right w:val="single" w:sz="8" w:space="0" w:color="auto"/>
            </w:tcBorders>
            <w:shd w:val="clear" w:color="auto" w:fill="auto"/>
            <w:noWrap/>
            <w:vAlign w:val="center"/>
            <w:hideMark/>
          </w:tcPr>
          <w:p w14:paraId="4A03A7AF"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roofErr w:type="spellStart"/>
            <w:r w:rsidRPr="00EB4840">
              <w:rPr>
                <w:rFonts w:ascii="Arial" w:hAnsi="Arial" w:cs="Arial"/>
                <w:color w:val="000000"/>
                <w:sz w:val="18"/>
                <w:szCs w:val="18"/>
                <w:lang w:val="de-DE" w:eastAsia="de-DE"/>
              </w:rPr>
              <w:t>DecT</w:t>
            </w:r>
            <w:proofErr w:type="spellEnd"/>
          </w:p>
        </w:tc>
      </w:tr>
      <w:tr w:rsidR="00EB4840" w:rsidRPr="00EB4840" w14:paraId="7AE4891F" w14:textId="77777777" w:rsidTr="005468F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37F86D"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Class A1</w:t>
            </w:r>
          </w:p>
        </w:tc>
        <w:tc>
          <w:tcPr>
            <w:tcW w:w="1391" w:type="dxa"/>
            <w:tcBorders>
              <w:top w:val="nil"/>
              <w:left w:val="nil"/>
              <w:bottom w:val="nil"/>
              <w:right w:val="nil"/>
            </w:tcBorders>
            <w:shd w:val="clear" w:color="auto" w:fill="auto"/>
            <w:noWrap/>
            <w:vAlign w:val="center"/>
            <w:hideMark/>
          </w:tcPr>
          <w:p w14:paraId="6E424590"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 </w:t>
            </w:r>
          </w:p>
        </w:tc>
        <w:tc>
          <w:tcPr>
            <w:tcW w:w="1391" w:type="dxa"/>
            <w:tcBorders>
              <w:top w:val="nil"/>
              <w:left w:val="nil"/>
              <w:bottom w:val="nil"/>
              <w:right w:val="nil"/>
            </w:tcBorders>
            <w:shd w:val="clear" w:color="auto" w:fill="auto"/>
            <w:noWrap/>
            <w:vAlign w:val="center"/>
            <w:hideMark/>
          </w:tcPr>
          <w:p w14:paraId="7F738897"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 </w:t>
            </w:r>
          </w:p>
        </w:tc>
        <w:tc>
          <w:tcPr>
            <w:tcW w:w="1791" w:type="dxa"/>
            <w:tcBorders>
              <w:top w:val="nil"/>
              <w:left w:val="nil"/>
              <w:bottom w:val="nil"/>
              <w:right w:val="single" w:sz="4" w:space="0" w:color="auto"/>
            </w:tcBorders>
            <w:shd w:val="clear" w:color="auto" w:fill="auto"/>
            <w:noWrap/>
            <w:vAlign w:val="center"/>
            <w:hideMark/>
          </w:tcPr>
          <w:p w14:paraId="0E4BFC9F"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 </w:t>
            </w:r>
          </w:p>
        </w:tc>
        <w:tc>
          <w:tcPr>
            <w:tcW w:w="1080" w:type="dxa"/>
            <w:tcBorders>
              <w:top w:val="nil"/>
              <w:left w:val="nil"/>
              <w:bottom w:val="nil"/>
              <w:right w:val="nil"/>
            </w:tcBorders>
            <w:shd w:val="clear" w:color="auto" w:fill="auto"/>
            <w:noWrap/>
            <w:vAlign w:val="center"/>
            <w:hideMark/>
          </w:tcPr>
          <w:p w14:paraId="14272BAB"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 </w:t>
            </w:r>
          </w:p>
        </w:tc>
        <w:tc>
          <w:tcPr>
            <w:tcW w:w="1080" w:type="dxa"/>
            <w:tcBorders>
              <w:top w:val="nil"/>
              <w:left w:val="nil"/>
              <w:bottom w:val="nil"/>
              <w:right w:val="single" w:sz="8" w:space="0" w:color="auto"/>
            </w:tcBorders>
            <w:shd w:val="clear" w:color="auto" w:fill="auto"/>
            <w:noWrap/>
            <w:vAlign w:val="center"/>
            <w:hideMark/>
          </w:tcPr>
          <w:p w14:paraId="3DC2F2AC"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 </w:t>
            </w:r>
          </w:p>
        </w:tc>
      </w:tr>
      <w:tr w:rsidR="00EB4840" w:rsidRPr="00EB4840" w14:paraId="3E8FE48E" w14:textId="77777777" w:rsidTr="005468F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C6D65E5"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Class A2</w:t>
            </w:r>
          </w:p>
        </w:tc>
        <w:tc>
          <w:tcPr>
            <w:tcW w:w="1391" w:type="dxa"/>
            <w:tcBorders>
              <w:top w:val="nil"/>
              <w:left w:val="nil"/>
              <w:bottom w:val="nil"/>
              <w:right w:val="nil"/>
            </w:tcBorders>
            <w:shd w:val="clear" w:color="auto" w:fill="auto"/>
            <w:noWrap/>
            <w:vAlign w:val="center"/>
            <w:hideMark/>
          </w:tcPr>
          <w:p w14:paraId="7BEAD0F0"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 </w:t>
            </w:r>
          </w:p>
        </w:tc>
        <w:tc>
          <w:tcPr>
            <w:tcW w:w="1391" w:type="dxa"/>
            <w:tcBorders>
              <w:top w:val="nil"/>
              <w:left w:val="nil"/>
              <w:bottom w:val="nil"/>
              <w:right w:val="nil"/>
            </w:tcBorders>
            <w:shd w:val="clear" w:color="auto" w:fill="auto"/>
            <w:noWrap/>
            <w:vAlign w:val="center"/>
            <w:hideMark/>
          </w:tcPr>
          <w:p w14:paraId="7A5E83B7"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c>
          <w:tcPr>
            <w:tcW w:w="1791" w:type="dxa"/>
            <w:tcBorders>
              <w:top w:val="nil"/>
              <w:left w:val="nil"/>
              <w:bottom w:val="nil"/>
              <w:right w:val="single" w:sz="4" w:space="0" w:color="auto"/>
            </w:tcBorders>
            <w:shd w:val="clear" w:color="auto" w:fill="auto"/>
            <w:noWrap/>
            <w:vAlign w:val="center"/>
            <w:hideMark/>
          </w:tcPr>
          <w:p w14:paraId="16EFFF7D"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 </w:t>
            </w:r>
          </w:p>
        </w:tc>
        <w:tc>
          <w:tcPr>
            <w:tcW w:w="1080" w:type="dxa"/>
            <w:tcBorders>
              <w:top w:val="nil"/>
              <w:left w:val="nil"/>
              <w:bottom w:val="nil"/>
              <w:right w:val="nil"/>
            </w:tcBorders>
            <w:shd w:val="clear" w:color="auto" w:fill="auto"/>
            <w:noWrap/>
            <w:vAlign w:val="center"/>
            <w:hideMark/>
          </w:tcPr>
          <w:p w14:paraId="10292991"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 </w:t>
            </w:r>
          </w:p>
        </w:tc>
        <w:tc>
          <w:tcPr>
            <w:tcW w:w="1080" w:type="dxa"/>
            <w:tcBorders>
              <w:top w:val="nil"/>
              <w:left w:val="nil"/>
              <w:bottom w:val="nil"/>
              <w:right w:val="single" w:sz="8" w:space="0" w:color="auto"/>
            </w:tcBorders>
            <w:shd w:val="clear" w:color="auto" w:fill="auto"/>
            <w:noWrap/>
            <w:vAlign w:val="center"/>
            <w:hideMark/>
          </w:tcPr>
          <w:p w14:paraId="162C5A46"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 </w:t>
            </w:r>
          </w:p>
        </w:tc>
      </w:tr>
      <w:tr w:rsidR="005468FA" w:rsidRPr="00EB4840" w14:paraId="78B4DF26" w14:textId="77777777" w:rsidTr="005468FA">
        <w:tblPrEx>
          <w:tblW w:w="8373" w:type="dxa"/>
          <w:tblCellMar>
            <w:left w:w="70" w:type="dxa"/>
            <w:right w:w="70" w:type="dxa"/>
          </w:tblCellMar>
          <w:tblPrExChange w:id="9" w:author="Winken, Martin" w:date="2018-10-08T13:46:00Z">
            <w:tblPrEx>
              <w:tblW w:w="7751" w:type="dxa"/>
              <w:tblCellMar>
                <w:left w:w="70" w:type="dxa"/>
                <w:right w:w="70" w:type="dxa"/>
              </w:tblCellMar>
            </w:tblPrEx>
          </w:tblPrExChange>
        </w:tblPrEx>
        <w:trPr>
          <w:trHeight w:val="255"/>
          <w:trPrChange w:id="10" w:author="Winken, Martin" w:date="2018-10-08T13:46:00Z">
            <w:trPr>
              <w:gridAfter w:val="0"/>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 w:author="Winken, Martin" w:date="2018-10-08T13:46:00Z">
              <w:tcPr>
                <w:tcW w:w="1640" w:type="dxa"/>
                <w:tcBorders>
                  <w:top w:val="nil"/>
                  <w:left w:val="single" w:sz="8" w:space="0" w:color="auto"/>
                  <w:bottom w:val="nil"/>
                  <w:right w:val="single" w:sz="8" w:space="0" w:color="auto"/>
                </w:tcBorders>
                <w:shd w:val="clear" w:color="auto" w:fill="auto"/>
                <w:noWrap/>
                <w:vAlign w:val="center"/>
                <w:hideMark/>
              </w:tcPr>
            </w:tcPrChange>
          </w:tcPr>
          <w:p w14:paraId="313FED1C" w14:textId="77777777" w:rsidR="005468FA" w:rsidRPr="00EB4840" w:rsidRDefault="005468FA" w:rsidP="00546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Class B</w:t>
            </w:r>
          </w:p>
        </w:tc>
        <w:tc>
          <w:tcPr>
            <w:tcW w:w="1391" w:type="dxa"/>
            <w:tcBorders>
              <w:top w:val="nil"/>
              <w:left w:val="single" w:sz="8" w:space="0" w:color="auto"/>
              <w:bottom w:val="nil"/>
              <w:right w:val="nil"/>
            </w:tcBorders>
            <w:shd w:val="clear" w:color="auto" w:fill="auto"/>
            <w:noWrap/>
            <w:vAlign w:val="center"/>
            <w:hideMark/>
            <w:tcPrChange w:id="12" w:author="Winken, Martin" w:date="2018-10-08T13:46:00Z">
              <w:tcPr>
                <w:tcW w:w="1080" w:type="dxa"/>
                <w:tcBorders>
                  <w:top w:val="nil"/>
                  <w:left w:val="nil"/>
                  <w:bottom w:val="nil"/>
                  <w:right w:val="nil"/>
                </w:tcBorders>
                <w:shd w:val="clear" w:color="auto" w:fill="auto"/>
                <w:noWrap/>
                <w:vAlign w:val="center"/>
                <w:hideMark/>
              </w:tcPr>
            </w:tcPrChange>
          </w:tcPr>
          <w:p w14:paraId="7C78169F" w14:textId="2C49D8DD" w:rsidR="005468FA" w:rsidRPr="00EB4840" w:rsidRDefault="005468FA" w:rsidP="00546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ins w:id="13" w:author="Winken, Martin" w:date="2018-10-08T13:46:00Z">
              <w:r>
                <w:rPr>
                  <w:rFonts w:ascii="Arial" w:hAnsi="Arial" w:cs="Arial"/>
                  <w:color w:val="000000"/>
                  <w:sz w:val="18"/>
                  <w:szCs w:val="18"/>
                </w:rPr>
                <w:t>0,06%</w:t>
              </w:r>
            </w:ins>
            <w:del w:id="14" w:author="Winken, Martin" w:date="2018-10-08T13:46:00Z">
              <w:r w:rsidRPr="00EB4840" w:rsidDel="009C2A5A">
                <w:rPr>
                  <w:rFonts w:ascii="Arial" w:hAnsi="Arial" w:cs="Arial"/>
                  <w:color w:val="000000"/>
                  <w:sz w:val="18"/>
                  <w:szCs w:val="18"/>
                  <w:lang w:val="de-DE" w:eastAsia="de-DE"/>
                </w:rPr>
                <w:delText>#VALUE!</w:delText>
              </w:r>
            </w:del>
          </w:p>
        </w:tc>
        <w:tc>
          <w:tcPr>
            <w:tcW w:w="1391" w:type="dxa"/>
            <w:tcBorders>
              <w:top w:val="nil"/>
              <w:left w:val="nil"/>
              <w:bottom w:val="nil"/>
              <w:right w:val="nil"/>
            </w:tcBorders>
            <w:shd w:val="clear" w:color="auto" w:fill="auto"/>
            <w:noWrap/>
            <w:vAlign w:val="center"/>
            <w:hideMark/>
            <w:tcPrChange w:id="15" w:author="Winken, Martin" w:date="2018-10-08T13:46:00Z">
              <w:tcPr>
                <w:tcW w:w="1080" w:type="dxa"/>
                <w:gridSpan w:val="2"/>
                <w:tcBorders>
                  <w:top w:val="nil"/>
                  <w:left w:val="nil"/>
                  <w:bottom w:val="nil"/>
                  <w:right w:val="nil"/>
                </w:tcBorders>
                <w:shd w:val="clear" w:color="auto" w:fill="auto"/>
                <w:noWrap/>
                <w:vAlign w:val="center"/>
                <w:hideMark/>
              </w:tcPr>
            </w:tcPrChange>
          </w:tcPr>
          <w:p w14:paraId="2608CE98" w14:textId="3CE83140" w:rsidR="005468FA" w:rsidRPr="00EB4840" w:rsidRDefault="005468FA" w:rsidP="00546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ins w:id="16" w:author="Winken, Martin" w:date="2018-10-08T13:46:00Z">
              <w:r>
                <w:rPr>
                  <w:rFonts w:ascii="Arial" w:hAnsi="Arial" w:cs="Arial"/>
                  <w:color w:val="000000"/>
                  <w:sz w:val="18"/>
                  <w:szCs w:val="18"/>
                </w:rPr>
                <w:t>-0,16%</w:t>
              </w:r>
            </w:ins>
            <w:del w:id="17" w:author="Winken, Martin" w:date="2018-10-08T13:46:00Z">
              <w:r w:rsidRPr="00EB4840" w:rsidDel="009C2A5A">
                <w:rPr>
                  <w:rFonts w:ascii="Arial" w:hAnsi="Arial" w:cs="Arial"/>
                  <w:color w:val="000000"/>
                  <w:sz w:val="18"/>
                  <w:szCs w:val="18"/>
                  <w:lang w:val="de-DE" w:eastAsia="de-DE"/>
                </w:rPr>
                <w:delText>#VALUE!</w:delText>
              </w:r>
            </w:del>
          </w:p>
        </w:tc>
        <w:tc>
          <w:tcPr>
            <w:tcW w:w="1791" w:type="dxa"/>
            <w:tcBorders>
              <w:top w:val="nil"/>
              <w:left w:val="nil"/>
              <w:bottom w:val="nil"/>
              <w:right w:val="single" w:sz="4" w:space="0" w:color="auto"/>
            </w:tcBorders>
            <w:shd w:val="clear" w:color="auto" w:fill="auto"/>
            <w:noWrap/>
            <w:vAlign w:val="center"/>
            <w:hideMark/>
            <w:tcPrChange w:id="18" w:author="Winken, Martin" w:date="2018-10-08T13:46:00Z">
              <w:tcPr>
                <w:tcW w:w="1791" w:type="dxa"/>
                <w:gridSpan w:val="2"/>
                <w:tcBorders>
                  <w:top w:val="nil"/>
                  <w:left w:val="nil"/>
                  <w:bottom w:val="nil"/>
                  <w:right w:val="single" w:sz="4" w:space="0" w:color="auto"/>
                </w:tcBorders>
                <w:shd w:val="clear" w:color="auto" w:fill="auto"/>
                <w:noWrap/>
                <w:vAlign w:val="center"/>
                <w:hideMark/>
              </w:tcPr>
            </w:tcPrChange>
          </w:tcPr>
          <w:p w14:paraId="3AEA685F" w14:textId="139E53DC" w:rsidR="005468FA" w:rsidRPr="00EB4840" w:rsidRDefault="005468FA" w:rsidP="00546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ins w:id="19" w:author="Winken, Martin" w:date="2018-10-08T13:46:00Z">
              <w:r>
                <w:rPr>
                  <w:rFonts w:ascii="Arial" w:hAnsi="Arial" w:cs="Arial"/>
                  <w:color w:val="000000"/>
                  <w:sz w:val="18"/>
                  <w:szCs w:val="18"/>
                </w:rPr>
                <w:t>-0,26%</w:t>
              </w:r>
            </w:ins>
            <w:del w:id="20" w:author="Winken, Martin" w:date="2018-10-08T13:46:00Z">
              <w:r w:rsidRPr="00EB4840" w:rsidDel="009C2A5A">
                <w:rPr>
                  <w:rFonts w:ascii="Arial" w:hAnsi="Arial" w:cs="Arial"/>
                  <w:color w:val="000000"/>
                  <w:sz w:val="18"/>
                  <w:szCs w:val="18"/>
                  <w:lang w:val="de-DE" w:eastAsia="de-DE"/>
                </w:rPr>
                <w:delText>#VALUE!</w:delText>
              </w:r>
            </w:del>
          </w:p>
        </w:tc>
        <w:tc>
          <w:tcPr>
            <w:tcW w:w="1080" w:type="dxa"/>
            <w:tcBorders>
              <w:top w:val="nil"/>
              <w:left w:val="nil"/>
              <w:bottom w:val="nil"/>
              <w:right w:val="nil"/>
            </w:tcBorders>
            <w:shd w:val="clear" w:color="auto" w:fill="auto"/>
            <w:noWrap/>
            <w:vAlign w:val="center"/>
            <w:hideMark/>
            <w:tcPrChange w:id="21" w:author="Winken, Martin" w:date="2018-10-08T13:46:00Z">
              <w:tcPr>
                <w:tcW w:w="1080" w:type="dxa"/>
                <w:gridSpan w:val="2"/>
                <w:tcBorders>
                  <w:top w:val="nil"/>
                  <w:left w:val="nil"/>
                  <w:bottom w:val="nil"/>
                  <w:right w:val="nil"/>
                </w:tcBorders>
                <w:shd w:val="clear" w:color="auto" w:fill="auto"/>
                <w:noWrap/>
                <w:vAlign w:val="center"/>
                <w:hideMark/>
              </w:tcPr>
            </w:tcPrChange>
          </w:tcPr>
          <w:p w14:paraId="4DB2E578" w14:textId="7A8B9AA3" w:rsidR="005468FA" w:rsidRPr="00EB4840" w:rsidRDefault="005468FA" w:rsidP="00546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ins w:id="22" w:author="Winken, Martin" w:date="2018-10-08T13:46:00Z">
              <w:r>
                <w:rPr>
                  <w:rFonts w:ascii="Arial" w:hAnsi="Arial" w:cs="Arial"/>
                  <w:color w:val="000000"/>
                  <w:sz w:val="18"/>
                  <w:szCs w:val="18"/>
                </w:rPr>
                <w:t>99%</w:t>
              </w:r>
            </w:ins>
            <w:del w:id="23" w:author="Winken, Martin" w:date="2018-10-08T13:46:00Z">
              <w:r w:rsidRPr="00EB4840" w:rsidDel="009C2A5A">
                <w:rPr>
                  <w:rFonts w:ascii="Arial" w:hAnsi="Arial" w:cs="Arial"/>
                  <w:color w:val="000000"/>
                  <w:sz w:val="18"/>
                  <w:szCs w:val="18"/>
                  <w:lang w:val="de-DE" w:eastAsia="de-DE"/>
                </w:rPr>
                <w:delText>#NUM!</w:delText>
              </w:r>
            </w:del>
          </w:p>
        </w:tc>
        <w:tc>
          <w:tcPr>
            <w:tcW w:w="1080" w:type="dxa"/>
            <w:tcBorders>
              <w:top w:val="nil"/>
              <w:left w:val="nil"/>
              <w:bottom w:val="nil"/>
              <w:right w:val="single" w:sz="8" w:space="0" w:color="auto"/>
            </w:tcBorders>
            <w:shd w:val="clear" w:color="auto" w:fill="auto"/>
            <w:noWrap/>
            <w:vAlign w:val="center"/>
            <w:hideMark/>
            <w:tcPrChange w:id="24" w:author="Winken, Martin" w:date="2018-10-08T13:46:00Z">
              <w:tcPr>
                <w:tcW w:w="1080" w:type="dxa"/>
                <w:gridSpan w:val="2"/>
                <w:tcBorders>
                  <w:top w:val="nil"/>
                  <w:left w:val="nil"/>
                  <w:bottom w:val="nil"/>
                  <w:right w:val="single" w:sz="8" w:space="0" w:color="auto"/>
                </w:tcBorders>
                <w:shd w:val="clear" w:color="auto" w:fill="auto"/>
                <w:noWrap/>
                <w:vAlign w:val="center"/>
                <w:hideMark/>
              </w:tcPr>
            </w:tcPrChange>
          </w:tcPr>
          <w:p w14:paraId="631A0814" w14:textId="31F2777C" w:rsidR="005468FA" w:rsidRPr="00EB4840" w:rsidRDefault="005468FA" w:rsidP="00546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ins w:id="25" w:author="Winken, Martin" w:date="2018-10-08T13:46:00Z">
              <w:r>
                <w:rPr>
                  <w:rFonts w:ascii="Arial" w:hAnsi="Arial" w:cs="Arial"/>
                  <w:color w:val="000000"/>
                  <w:sz w:val="18"/>
                  <w:szCs w:val="18"/>
                </w:rPr>
                <w:t>99%</w:t>
              </w:r>
            </w:ins>
            <w:del w:id="26" w:author="Winken, Martin" w:date="2018-10-08T13:46:00Z">
              <w:r w:rsidRPr="00EB4840" w:rsidDel="009C2A5A">
                <w:rPr>
                  <w:rFonts w:ascii="Arial" w:hAnsi="Arial" w:cs="Arial"/>
                  <w:color w:val="000000"/>
                  <w:sz w:val="18"/>
                  <w:szCs w:val="18"/>
                  <w:lang w:val="de-DE" w:eastAsia="de-DE"/>
                </w:rPr>
                <w:delText>#NUM!</w:delText>
              </w:r>
            </w:del>
          </w:p>
        </w:tc>
      </w:tr>
      <w:tr w:rsidR="00EB4840" w:rsidRPr="00EB4840" w14:paraId="46F761DC" w14:textId="77777777" w:rsidTr="005468F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DE1A69F"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Class C</w:t>
            </w:r>
          </w:p>
        </w:tc>
        <w:tc>
          <w:tcPr>
            <w:tcW w:w="1391" w:type="dxa"/>
            <w:tcBorders>
              <w:top w:val="nil"/>
              <w:left w:val="nil"/>
              <w:bottom w:val="nil"/>
              <w:right w:val="nil"/>
            </w:tcBorders>
            <w:shd w:val="clear" w:color="auto" w:fill="auto"/>
            <w:noWrap/>
            <w:vAlign w:val="center"/>
            <w:hideMark/>
          </w:tcPr>
          <w:p w14:paraId="64C1F84D"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0,07%</w:t>
            </w:r>
          </w:p>
        </w:tc>
        <w:tc>
          <w:tcPr>
            <w:tcW w:w="1391" w:type="dxa"/>
            <w:tcBorders>
              <w:top w:val="nil"/>
              <w:left w:val="nil"/>
              <w:bottom w:val="nil"/>
              <w:right w:val="nil"/>
            </w:tcBorders>
            <w:shd w:val="clear" w:color="auto" w:fill="auto"/>
            <w:noWrap/>
            <w:vAlign w:val="center"/>
            <w:hideMark/>
          </w:tcPr>
          <w:p w14:paraId="005F9A50"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-0,16%</w:t>
            </w:r>
          </w:p>
        </w:tc>
        <w:tc>
          <w:tcPr>
            <w:tcW w:w="1791" w:type="dxa"/>
            <w:tcBorders>
              <w:top w:val="nil"/>
              <w:left w:val="nil"/>
              <w:bottom w:val="nil"/>
              <w:right w:val="single" w:sz="4" w:space="0" w:color="auto"/>
            </w:tcBorders>
            <w:shd w:val="clear" w:color="auto" w:fill="auto"/>
            <w:noWrap/>
            <w:vAlign w:val="center"/>
            <w:hideMark/>
          </w:tcPr>
          <w:p w14:paraId="6EAF9799"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0,00%</w:t>
            </w:r>
          </w:p>
        </w:tc>
        <w:tc>
          <w:tcPr>
            <w:tcW w:w="1080" w:type="dxa"/>
            <w:tcBorders>
              <w:top w:val="nil"/>
              <w:left w:val="nil"/>
              <w:bottom w:val="nil"/>
              <w:right w:val="nil"/>
            </w:tcBorders>
            <w:shd w:val="clear" w:color="auto" w:fill="auto"/>
            <w:noWrap/>
            <w:vAlign w:val="center"/>
            <w:hideMark/>
          </w:tcPr>
          <w:p w14:paraId="6157ACB0"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99%</w:t>
            </w:r>
          </w:p>
        </w:tc>
        <w:tc>
          <w:tcPr>
            <w:tcW w:w="1080" w:type="dxa"/>
            <w:tcBorders>
              <w:top w:val="nil"/>
              <w:left w:val="nil"/>
              <w:bottom w:val="nil"/>
              <w:right w:val="single" w:sz="8" w:space="0" w:color="auto"/>
            </w:tcBorders>
            <w:shd w:val="clear" w:color="auto" w:fill="auto"/>
            <w:noWrap/>
            <w:vAlign w:val="center"/>
            <w:hideMark/>
          </w:tcPr>
          <w:p w14:paraId="7B88B792"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92%</w:t>
            </w:r>
          </w:p>
        </w:tc>
      </w:tr>
      <w:tr w:rsidR="00EB4840" w:rsidRPr="00EB4840" w14:paraId="02730A30" w14:textId="77777777" w:rsidTr="005468F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B721EA6"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Class E</w:t>
            </w:r>
          </w:p>
        </w:tc>
        <w:tc>
          <w:tcPr>
            <w:tcW w:w="1391" w:type="dxa"/>
            <w:tcBorders>
              <w:top w:val="nil"/>
              <w:left w:val="nil"/>
              <w:bottom w:val="nil"/>
              <w:right w:val="nil"/>
            </w:tcBorders>
            <w:shd w:val="clear" w:color="auto" w:fill="auto"/>
            <w:noWrap/>
            <w:vAlign w:val="center"/>
            <w:hideMark/>
          </w:tcPr>
          <w:p w14:paraId="040E8519"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0,04%</w:t>
            </w:r>
          </w:p>
        </w:tc>
        <w:tc>
          <w:tcPr>
            <w:tcW w:w="1391" w:type="dxa"/>
            <w:tcBorders>
              <w:top w:val="nil"/>
              <w:left w:val="nil"/>
              <w:bottom w:val="nil"/>
              <w:right w:val="nil"/>
            </w:tcBorders>
            <w:shd w:val="clear" w:color="auto" w:fill="auto"/>
            <w:noWrap/>
            <w:vAlign w:val="center"/>
            <w:hideMark/>
          </w:tcPr>
          <w:p w14:paraId="3C14CBCD"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0,14%</w:t>
            </w:r>
          </w:p>
        </w:tc>
        <w:tc>
          <w:tcPr>
            <w:tcW w:w="1791" w:type="dxa"/>
            <w:tcBorders>
              <w:top w:val="nil"/>
              <w:left w:val="nil"/>
              <w:bottom w:val="nil"/>
              <w:right w:val="single" w:sz="4" w:space="0" w:color="auto"/>
            </w:tcBorders>
            <w:shd w:val="clear" w:color="auto" w:fill="auto"/>
            <w:noWrap/>
            <w:vAlign w:val="center"/>
            <w:hideMark/>
          </w:tcPr>
          <w:p w14:paraId="04DB4866"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-0,33%</w:t>
            </w:r>
          </w:p>
        </w:tc>
        <w:tc>
          <w:tcPr>
            <w:tcW w:w="1080" w:type="dxa"/>
            <w:tcBorders>
              <w:top w:val="nil"/>
              <w:left w:val="nil"/>
              <w:bottom w:val="nil"/>
              <w:right w:val="nil"/>
            </w:tcBorders>
            <w:shd w:val="clear" w:color="auto" w:fill="auto"/>
            <w:noWrap/>
            <w:vAlign w:val="center"/>
            <w:hideMark/>
          </w:tcPr>
          <w:p w14:paraId="6B752B1F"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98%</w:t>
            </w:r>
          </w:p>
        </w:tc>
        <w:tc>
          <w:tcPr>
            <w:tcW w:w="1080" w:type="dxa"/>
            <w:tcBorders>
              <w:top w:val="nil"/>
              <w:left w:val="nil"/>
              <w:bottom w:val="nil"/>
              <w:right w:val="single" w:sz="8" w:space="0" w:color="auto"/>
            </w:tcBorders>
            <w:shd w:val="clear" w:color="auto" w:fill="auto"/>
            <w:noWrap/>
            <w:vAlign w:val="center"/>
            <w:hideMark/>
          </w:tcPr>
          <w:p w14:paraId="09043BB3"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95%</w:t>
            </w:r>
          </w:p>
        </w:tc>
      </w:tr>
      <w:tr w:rsidR="005468FA" w:rsidRPr="00EB4840" w14:paraId="5069D50C" w14:textId="77777777" w:rsidTr="005468FA">
        <w:tblPrEx>
          <w:tblW w:w="8373" w:type="dxa"/>
          <w:tblCellMar>
            <w:left w:w="70" w:type="dxa"/>
            <w:right w:w="70" w:type="dxa"/>
          </w:tblCellMar>
          <w:tblPrExChange w:id="27" w:author="Winken, Martin" w:date="2018-10-08T13:46:00Z">
            <w:tblPrEx>
              <w:tblW w:w="7751" w:type="dxa"/>
              <w:tblCellMar>
                <w:left w:w="70" w:type="dxa"/>
                <w:right w:w="70" w:type="dxa"/>
              </w:tblCellMar>
            </w:tblPrEx>
          </w:tblPrExChange>
        </w:tblPrEx>
        <w:trPr>
          <w:trHeight w:val="255"/>
          <w:trPrChange w:id="28" w:author="Winken, Martin" w:date="2018-10-08T13:46: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9" w:author="Winken, Martin" w:date="2018-10-08T13:46: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25A83D8" w14:textId="77777777" w:rsidR="005468FA" w:rsidRPr="00EB4840" w:rsidRDefault="005468FA" w:rsidP="00546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EB4840">
              <w:rPr>
                <w:rFonts w:ascii="Arial" w:hAnsi="Arial" w:cs="Arial"/>
                <w:b/>
                <w:bCs/>
                <w:color w:val="000000"/>
                <w:sz w:val="18"/>
                <w:szCs w:val="18"/>
                <w:lang w:val="de-DE" w:eastAsia="de-DE"/>
              </w:rPr>
              <w:t>Overall</w:t>
            </w:r>
          </w:p>
        </w:tc>
        <w:tc>
          <w:tcPr>
            <w:tcW w:w="1391" w:type="dxa"/>
            <w:tcBorders>
              <w:top w:val="single" w:sz="8" w:space="0" w:color="auto"/>
              <w:left w:val="single" w:sz="8" w:space="0" w:color="auto"/>
              <w:bottom w:val="nil"/>
              <w:right w:val="nil"/>
            </w:tcBorders>
            <w:shd w:val="clear" w:color="auto" w:fill="auto"/>
            <w:noWrap/>
            <w:vAlign w:val="center"/>
            <w:hideMark/>
            <w:tcPrChange w:id="30" w:author="Winken, Martin" w:date="2018-10-08T13:46:00Z">
              <w:tcPr>
                <w:tcW w:w="1080" w:type="dxa"/>
                <w:gridSpan w:val="2"/>
                <w:tcBorders>
                  <w:top w:val="single" w:sz="8" w:space="0" w:color="auto"/>
                  <w:left w:val="nil"/>
                  <w:bottom w:val="nil"/>
                  <w:right w:val="nil"/>
                </w:tcBorders>
                <w:shd w:val="clear" w:color="auto" w:fill="auto"/>
                <w:noWrap/>
                <w:vAlign w:val="center"/>
                <w:hideMark/>
              </w:tcPr>
            </w:tcPrChange>
          </w:tcPr>
          <w:p w14:paraId="3580B5FC" w14:textId="65030726" w:rsidR="005468FA" w:rsidRPr="00EB4840" w:rsidRDefault="005468FA" w:rsidP="00546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ins w:id="31" w:author="Winken, Martin" w:date="2018-10-08T13:46:00Z">
              <w:r>
                <w:rPr>
                  <w:rFonts w:ascii="Arial" w:hAnsi="Arial" w:cs="Arial"/>
                  <w:color w:val="000000"/>
                  <w:sz w:val="18"/>
                  <w:szCs w:val="18"/>
                </w:rPr>
                <w:t>0,06%</w:t>
              </w:r>
            </w:ins>
            <w:del w:id="32" w:author="Winken, Martin" w:date="2018-10-08T13:46:00Z">
              <w:r w:rsidRPr="00EB4840" w:rsidDel="006F13CB">
                <w:rPr>
                  <w:rFonts w:ascii="Arial" w:hAnsi="Arial" w:cs="Arial"/>
                  <w:color w:val="000000"/>
                  <w:sz w:val="18"/>
                  <w:szCs w:val="18"/>
                  <w:lang w:val="de-DE" w:eastAsia="de-DE"/>
                </w:rPr>
                <w:delText>#VALUE!</w:delText>
              </w:r>
            </w:del>
          </w:p>
        </w:tc>
        <w:tc>
          <w:tcPr>
            <w:tcW w:w="1391" w:type="dxa"/>
            <w:tcBorders>
              <w:top w:val="single" w:sz="8" w:space="0" w:color="auto"/>
              <w:left w:val="nil"/>
              <w:bottom w:val="nil"/>
              <w:right w:val="nil"/>
            </w:tcBorders>
            <w:shd w:val="clear" w:color="auto" w:fill="auto"/>
            <w:noWrap/>
            <w:vAlign w:val="center"/>
            <w:hideMark/>
            <w:tcPrChange w:id="33" w:author="Winken, Martin" w:date="2018-10-08T13:46:00Z">
              <w:tcPr>
                <w:tcW w:w="1080" w:type="dxa"/>
                <w:gridSpan w:val="2"/>
                <w:tcBorders>
                  <w:top w:val="single" w:sz="8" w:space="0" w:color="auto"/>
                  <w:left w:val="nil"/>
                  <w:bottom w:val="nil"/>
                  <w:right w:val="nil"/>
                </w:tcBorders>
                <w:shd w:val="clear" w:color="auto" w:fill="auto"/>
                <w:noWrap/>
                <w:vAlign w:val="center"/>
                <w:hideMark/>
              </w:tcPr>
            </w:tcPrChange>
          </w:tcPr>
          <w:p w14:paraId="25D25E17" w14:textId="775A31BE" w:rsidR="005468FA" w:rsidRPr="00EB4840" w:rsidRDefault="005468FA" w:rsidP="00546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ins w:id="34" w:author="Winken, Martin" w:date="2018-10-08T13:46:00Z">
              <w:r>
                <w:rPr>
                  <w:rFonts w:ascii="Arial" w:hAnsi="Arial" w:cs="Arial"/>
                  <w:color w:val="000000"/>
                  <w:sz w:val="18"/>
                  <w:szCs w:val="18"/>
                </w:rPr>
                <w:t>-0,09%</w:t>
              </w:r>
            </w:ins>
            <w:del w:id="35" w:author="Winken, Martin" w:date="2018-10-08T13:46:00Z">
              <w:r w:rsidRPr="00EB4840" w:rsidDel="006F13CB">
                <w:rPr>
                  <w:rFonts w:ascii="Arial" w:hAnsi="Arial" w:cs="Arial"/>
                  <w:color w:val="000000"/>
                  <w:sz w:val="18"/>
                  <w:szCs w:val="18"/>
                  <w:lang w:val="de-DE" w:eastAsia="de-DE"/>
                </w:rPr>
                <w:delText>#VALUE!</w:delText>
              </w:r>
            </w:del>
          </w:p>
        </w:tc>
        <w:tc>
          <w:tcPr>
            <w:tcW w:w="1791" w:type="dxa"/>
            <w:tcBorders>
              <w:top w:val="single" w:sz="8" w:space="0" w:color="auto"/>
              <w:left w:val="nil"/>
              <w:bottom w:val="nil"/>
              <w:right w:val="single" w:sz="4" w:space="0" w:color="auto"/>
            </w:tcBorders>
            <w:shd w:val="clear" w:color="auto" w:fill="auto"/>
            <w:noWrap/>
            <w:vAlign w:val="center"/>
            <w:hideMark/>
            <w:tcPrChange w:id="36" w:author="Winken, Martin" w:date="2018-10-08T13:46:00Z">
              <w:tcPr>
                <w:tcW w:w="1791" w:type="dxa"/>
                <w:gridSpan w:val="2"/>
                <w:tcBorders>
                  <w:top w:val="single" w:sz="8" w:space="0" w:color="auto"/>
                  <w:left w:val="nil"/>
                  <w:bottom w:val="nil"/>
                  <w:right w:val="single" w:sz="4" w:space="0" w:color="auto"/>
                </w:tcBorders>
                <w:shd w:val="clear" w:color="auto" w:fill="auto"/>
                <w:noWrap/>
                <w:vAlign w:val="center"/>
                <w:hideMark/>
              </w:tcPr>
            </w:tcPrChange>
          </w:tcPr>
          <w:p w14:paraId="12704E28" w14:textId="78A498A5" w:rsidR="005468FA" w:rsidRPr="00EB4840" w:rsidRDefault="005468FA" w:rsidP="00546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ins w:id="37" w:author="Winken, Martin" w:date="2018-10-08T13:46:00Z">
              <w:r>
                <w:rPr>
                  <w:rFonts w:ascii="Arial" w:hAnsi="Arial" w:cs="Arial"/>
                  <w:color w:val="000000"/>
                  <w:sz w:val="18"/>
                  <w:szCs w:val="18"/>
                </w:rPr>
                <w:t>-0,19%</w:t>
              </w:r>
            </w:ins>
            <w:del w:id="38" w:author="Winken, Martin" w:date="2018-10-08T13:46:00Z">
              <w:r w:rsidRPr="00EB4840" w:rsidDel="006F13CB">
                <w:rPr>
                  <w:rFonts w:ascii="Arial" w:hAnsi="Arial" w:cs="Arial"/>
                  <w:color w:val="000000"/>
                  <w:sz w:val="18"/>
                  <w:szCs w:val="18"/>
                  <w:lang w:val="de-DE" w:eastAsia="de-DE"/>
                </w:rPr>
                <w:delText>#VALUE!</w:delText>
              </w:r>
            </w:del>
          </w:p>
        </w:tc>
        <w:tc>
          <w:tcPr>
            <w:tcW w:w="1080" w:type="dxa"/>
            <w:tcBorders>
              <w:top w:val="single" w:sz="8" w:space="0" w:color="auto"/>
              <w:left w:val="nil"/>
              <w:bottom w:val="nil"/>
              <w:right w:val="nil"/>
            </w:tcBorders>
            <w:shd w:val="clear" w:color="auto" w:fill="auto"/>
            <w:noWrap/>
            <w:vAlign w:val="center"/>
            <w:hideMark/>
            <w:tcPrChange w:id="39" w:author="Winken, Martin" w:date="2018-10-08T13:46:00Z">
              <w:tcPr>
                <w:tcW w:w="1080" w:type="dxa"/>
                <w:gridSpan w:val="2"/>
                <w:tcBorders>
                  <w:top w:val="single" w:sz="8" w:space="0" w:color="auto"/>
                  <w:left w:val="nil"/>
                  <w:bottom w:val="nil"/>
                  <w:right w:val="nil"/>
                </w:tcBorders>
                <w:shd w:val="clear" w:color="auto" w:fill="auto"/>
                <w:noWrap/>
                <w:vAlign w:val="center"/>
                <w:hideMark/>
              </w:tcPr>
            </w:tcPrChange>
          </w:tcPr>
          <w:p w14:paraId="7973180A" w14:textId="384ED652" w:rsidR="005468FA" w:rsidRPr="00EB4840" w:rsidRDefault="005468FA" w:rsidP="00546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ins w:id="40" w:author="Winken, Martin" w:date="2018-10-08T13:46:00Z">
              <w:r>
                <w:rPr>
                  <w:rFonts w:ascii="Arial" w:hAnsi="Arial" w:cs="Arial"/>
                  <w:color w:val="000000"/>
                  <w:sz w:val="18"/>
                  <w:szCs w:val="18"/>
                </w:rPr>
                <w:t>99%</w:t>
              </w:r>
            </w:ins>
            <w:del w:id="41" w:author="Winken, Martin" w:date="2018-10-08T13:46:00Z">
              <w:r w:rsidRPr="00EB4840" w:rsidDel="006F13CB">
                <w:rPr>
                  <w:rFonts w:ascii="Arial" w:hAnsi="Arial" w:cs="Arial"/>
                  <w:color w:val="000000"/>
                  <w:sz w:val="18"/>
                  <w:szCs w:val="18"/>
                  <w:lang w:val="de-DE" w:eastAsia="de-DE"/>
                </w:rPr>
                <w:delText>#NUM!</w:delText>
              </w:r>
            </w:del>
          </w:p>
        </w:tc>
        <w:tc>
          <w:tcPr>
            <w:tcW w:w="1080" w:type="dxa"/>
            <w:tcBorders>
              <w:top w:val="single" w:sz="8" w:space="0" w:color="auto"/>
              <w:left w:val="nil"/>
              <w:bottom w:val="nil"/>
              <w:right w:val="single" w:sz="8" w:space="0" w:color="auto"/>
            </w:tcBorders>
            <w:shd w:val="clear" w:color="auto" w:fill="auto"/>
            <w:noWrap/>
            <w:vAlign w:val="center"/>
            <w:hideMark/>
            <w:tcPrChange w:id="42" w:author="Winken, Martin" w:date="2018-10-08T13:46:00Z">
              <w:tcPr>
                <w:tcW w:w="1080" w:type="dxa"/>
                <w:gridSpan w:val="2"/>
                <w:tcBorders>
                  <w:top w:val="single" w:sz="8" w:space="0" w:color="auto"/>
                  <w:left w:val="nil"/>
                  <w:bottom w:val="nil"/>
                  <w:right w:val="single" w:sz="8" w:space="0" w:color="auto"/>
                </w:tcBorders>
                <w:shd w:val="clear" w:color="auto" w:fill="auto"/>
                <w:noWrap/>
                <w:vAlign w:val="center"/>
                <w:hideMark/>
              </w:tcPr>
            </w:tcPrChange>
          </w:tcPr>
          <w:p w14:paraId="4F6E2AB9" w14:textId="43F7BCAB" w:rsidR="005468FA" w:rsidRPr="00EB4840" w:rsidRDefault="005468FA" w:rsidP="00546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ins w:id="43" w:author="Winken, Martin" w:date="2018-10-08T13:46:00Z">
              <w:r>
                <w:rPr>
                  <w:rFonts w:ascii="Arial" w:hAnsi="Arial" w:cs="Arial"/>
                  <w:color w:val="000000"/>
                  <w:sz w:val="18"/>
                  <w:szCs w:val="18"/>
                </w:rPr>
                <w:t>96%</w:t>
              </w:r>
            </w:ins>
            <w:del w:id="44" w:author="Winken, Martin" w:date="2018-10-08T13:46:00Z">
              <w:r w:rsidRPr="00EB4840" w:rsidDel="006F13CB">
                <w:rPr>
                  <w:rFonts w:ascii="Arial" w:hAnsi="Arial" w:cs="Arial"/>
                  <w:color w:val="000000"/>
                  <w:sz w:val="18"/>
                  <w:szCs w:val="18"/>
                  <w:lang w:val="de-DE" w:eastAsia="de-DE"/>
                </w:rPr>
                <w:delText>#NUM!</w:delText>
              </w:r>
            </w:del>
          </w:p>
        </w:tc>
      </w:tr>
      <w:tr w:rsidR="00EB4840" w:rsidRPr="00EB4840" w14:paraId="0D5D5B65" w14:textId="77777777" w:rsidTr="005468F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71EFF09"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Class D</w:t>
            </w:r>
          </w:p>
        </w:tc>
        <w:tc>
          <w:tcPr>
            <w:tcW w:w="1391" w:type="dxa"/>
            <w:tcBorders>
              <w:top w:val="single" w:sz="8" w:space="0" w:color="auto"/>
              <w:left w:val="single" w:sz="8" w:space="0" w:color="auto"/>
              <w:bottom w:val="nil"/>
              <w:right w:val="nil"/>
            </w:tcBorders>
            <w:shd w:val="clear" w:color="auto" w:fill="auto"/>
            <w:noWrap/>
            <w:vAlign w:val="center"/>
            <w:hideMark/>
          </w:tcPr>
          <w:p w14:paraId="4B2AAF4C"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0,05%</w:t>
            </w:r>
          </w:p>
        </w:tc>
        <w:tc>
          <w:tcPr>
            <w:tcW w:w="1391" w:type="dxa"/>
            <w:tcBorders>
              <w:top w:val="single" w:sz="8" w:space="0" w:color="auto"/>
              <w:left w:val="nil"/>
              <w:bottom w:val="nil"/>
              <w:right w:val="nil"/>
            </w:tcBorders>
            <w:shd w:val="clear" w:color="auto" w:fill="auto"/>
            <w:noWrap/>
            <w:vAlign w:val="center"/>
            <w:hideMark/>
          </w:tcPr>
          <w:p w14:paraId="3F93C4D6"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-0,05%</w:t>
            </w:r>
          </w:p>
        </w:tc>
        <w:tc>
          <w:tcPr>
            <w:tcW w:w="1791" w:type="dxa"/>
            <w:tcBorders>
              <w:top w:val="single" w:sz="8" w:space="0" w:color="auto"/>
              <w:left w:val="nil"/>
              <w:bottom w:val="nil"/>
              <w:right w:val="single" w:sz="4" w:space="0" w:color="auto"/>
            </w:tcBorders>
            <w:shd w:val="clear" w:color="auto" w:fill="auto"/>
            <w:noWrap/>
            <w:vAlign w:val="center"/>
            <w:hideMark/>
          </w:tcPr>
          <w:p w14:paraId="22F3117F"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0,11%</w:t>
            </w:r>
          </w:p>
        </w:tc>
        <w:tc>
          <w:tcPr>
            <w:tcW w:w="1080" w:type="dxa"/>
            <w:tcBorders>
              <w:top w:val="single" w:sz="8" w:space="0" w:color="auto"/>
              <w:left w:val="nil"/>
              <w:bottom w:val="nil"/>
              <w:right w:val="nil"/>
            </w:tcBorders>
            <w:shd w:val="clear" w:color="auto" w:fill="auto"/>
            <w:noWrap/>
            <w:vAlign w:val="center"/>
            <w:hideMark/>
          </w:tcPr>
          <w:p w14:paraId="61F3011D"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99%</w:t>
            </w:r>
          </w:p>
        </w:tc>
        <w:tc>
          <w:tcPr>
            <w:tcW w:w="1080" w:type="dxa"/>
            <w:tcBorders>
              <w:top w:val="single" w:sz="8" w:space="0" w:color="auto"/>
              <w:left w:val="nil"/>
              <w:bottom w:val="nil"/>
              <w:right w:val="single" w:sz="8" w:space="0" w:color="auto"/>
            </w:tcBorders>
            <w:shd w:val="clear" w:color="auto" w:fill="auto"/>
            <w:noWrap/>
            <w:vAlign w:val="center"/>
            <w:hideMark/>
          </w:tcPr>
          <w:p w14:paraId="427E966B"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96%</w:t>
            </w:r>
          </w:p>
        </w:tc>
      </w:tr>
      <w:tr w:rsidR="00EB4840" w:rsidRPr="00EB4840" w14:paraId="731850CB" w14:textId="77777777" w:rsidTr="005468F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187E0F8"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Class F (optional)</w:t>
            </w:r>
          </w:p>
        </w:tc>
        <w:tc>
          <w:tcPr>
            <w:tcW w:w="1391" w:type="dxa"/>
            <w:tcBorders>
              <w:top w:val="nil"/>
              <w:left w:val="single" w:sz="8" w:space="0" w:color="auto"/>
              <w:bottom w:val="single" w:sz="8" w:space="0" w:color="auto"/>
              <w:right w:val="nil"/>
            </w:tcBorders>
            <w:shd w:val="clear" w:color="auto" w:fill="auto"/>
            <w:noWrap/>
            <w:vAlign w:val="center"/>
            <w:hideMark/>
          </w:tcPr>
          <w:p w14:paraId="64CE7B89"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-0,09%</w:t>
            </w:r>
          </w:p>
        </w:tc>
        <w:tc>
          <w:tcPr>
            <w:tcW w:w="1391" w:type="dxa"/>
            <w:tcBorders>
              <w:top w:val="nil"/>
              <w:left w:val="nil"/>
              <w:bottom w:val="single" w:sz="8" w:space="0" w:color="auto"/>
              <w:right w:val="nil"/>
            </w:tcBorders>
            <w:shd w:val="clear" w:color="auto" w:fill="auto"/>
            <w:noWrap/>
            <w:vAlign w:val="center"/>
            <w:hideMark/>
          </w:tcPr>
          <w:p w14:paraId="606610C2"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0,26%</w:t>
            </w:r>
          </w:p>
        </w:tc>
        <w:tc>
          <w:tcPr>
            <w:tcW w:w="1791" w:type="dxa"/>
            <w:tcBorders>
              <w:top w:val="nil"/>
              <w:left w:val="nil"/>
              <w:bottom w:val="single" w:sz="8" w:space="0" w:color="auto"/>
              <w:right w:val="single" w:sz="4" w:space="0" w:color="auto"/>
            </w:tcBorders>
            <w:shd w:val="clear" w:color="auto" w:fill="auto"/>
            <w:noWrap/>
            <w:vAlign w:val="center"/>
            <w:hideMark/>
          </w:tcPr>
          <w:p w14:paraId="469DC216"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0,27%</w:t>
            </w:r>
          </w:p>
        </w:tc>
        <w:tc>
          <w:tcPr>
            <w:tcW w:w="1080" w:type="dxa"/>
            <w:tcBorders>
              <w:top w:val="nil"/>
              <w:left w:val="nil"/>
              <w:bottom w:val="single" w:sz="8" w:space="0" w:color="auto"/>
              <w:right w:val="nil"/>
            </w:tcBorders>
            <w:shd w:val="clear" w:color="auto" w:fill="auto"/>
            <w:noWrap/>
            <w:vAlign w:val="center"/>
            <w:hideMark/>
          </w:tcPr>
          <w:p w14:paraId="2D2B9724"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98%</w:t>
            </w:r>
          </w:p>
        </w:tc>
        <w:tc>
          <w:tcPr>
            <w:tcW w:w="1080" w:type="dxa"/>
            <w:tcBorders>
              <w:top w:val="nil"/>
              <w:left w:val="nil"/>
              <w:bottom w:val="single" w:sz="8" w:space="0" w:color="auto"/>
              <w:right w:val="single" w:sz="8" w:space="0" w:color="auto"/>
            </w:tcBorders>
            <w:shd w:val="clear" w:color="auto" w:fill="auto"/>
            <w:noWrap/>
            <w:vAlign w:val="center"/>
            <w:hideMark/>
          </w:tcPr>
          <w:p w14:paraId="7C520F0D" w14:textId="77777777" w:rsidR="00EB4840" w:rsidRPr="00EB4840" w:rsidRDefault="00EB4840" w:rsidP="00EB48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EB4840">
              <w:rPr>
                <w:rFonts w:ascii="Arial" w:hAnsi="Arial" w:cs="Arial"/>
                <w:color w:val="000000"/>
                <w:sz w:val="18"/>
                <w:szCs w:val="18"/>
                <w:lang w:val="de-DE" w:eastAsia="de-DE"/>
              </w:rPr>
              <w:t>97%</w:t>
            </w:r>
          </w:p>
        </w:tc>
      </w:tr>
    </w:tbl>
    <w:p w14:paraId="0BD76DB5" w14:textId="77777777" w:rsidR="00C7345B" w:rsidRPr="00A52617" w:rsidRDefault="00C7345B" w:rsidP="00A52617">
      <w:pPr>
        <w:rPr>
          <w:lang w:val="en-CA"/>
        </w:rPr>
      </w:pPr>
    </w:p>
    <w:p w14:paraId="507B129F" w14:textId="78D163B3" w:rsidR="006E338C" w:rsidRDefault="002C0737" w:rsidP="006E338C">
      <w:pPr>
        <w:pStyle w:val="Heading2"/>
        <w:rPr>
          <w:lang w:val="en-CA"/>
        </w:rPr>
      </w:pPr>
      <w:r>
        <w:rPr>
          <w:lang w:val="en-CA"/>
        </w:rPr>
        <w:t>Relative to VTM-2.0.1</w:t>
      </w:r>
    </w:p>
    <w:tbl>
      <w:tblPr>
        <w:tblW w:w="8535" w:type="dxa"/>
        <w:tblCellMar>
          <w:left w:w="70" w:type="dxa"/>
          <w:right w:w="70" w:type="dxa"/>
        </w:tblCellMar>
        <w:tblLook w:val="04A0" w:firstRow="1" w:lastRow="0" w:firstColumn="1" w:lastColumn="0" w:noHBand="0" w:noVBand="1"/>
      </w:tblPr>
      <w:tblGrid>
        <w:gridCol w:w="1640"/>
        <w:gridCol w:w="1391"/>
        <w:gridCol w:w="1391"/>
        <w:gridCol w:w="1791"/>
        <w:gridCol w:w="1161"/>
        <w:gridCol w:w="1161"/>
        <w:tblGridChange w:id="45">
          <w:tblGrid>
            <w:gridCol w:w="1640"/>
            <w:gridCol w:w="1080"/>
            <w:gridCol w:w="311"/>
            <w:gridCol w:w="769"/>
            <w:gridCol w:w="622"/>
            <w:gridCol w:w="1169"/>
            <w:gridCol w:w="622"/>
            <w:gridCol w:w="458"/>
            <w:gridCol w:w="703"/>
            <w:gridCol w:w="377"/>
            <w:gridCol w:w="784"/>
          </w:tblGrid>
        </w:tblGridChange>
      </w:tblGrid>
      <w:tr w:rsidR="002F2DFA" w:rsidRPr="002F2DFA" w14:paraId="54459520" w14:textId="77777777" w:rsidTr="005468FA">
        <w:trPr>
          <w:trHeight w:val="255"/>
        </w:trPr>
        <w:tc>
          <w:tcPr>
            <w:tcW w:w="1640" w:type="dxa"/>
            <w:tcBorders>
              <w:top w:val="nil"/>
              <w:left w:val="nil"/>
              <w:bottom w:val="nil"/>
              <w:right w:val="nil"/>
            </w:tcBorders>
            <w:shd w:val="clear" w:color="auto" w:fill="auto"/>
            <w:noWrap/>
            <w:vAlign w:val="center"/>
            <w:hideMark/>
          </w:tcPr>
          <w:p w14:paraId="14A20E7D"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de-DE" w:eastAsia="de-DE"/>
              </w:rPr>
            </w:pPr>
          </w:p>
        </w:tc>
        <w:tc>
          <w:tcPr>
            <w:tcW w:w="1391" w:type="dxa"/>
            <w:tcBorders>
              <w:top w:val="single" w:sz="8" w:space="0" w:color="auto"/>
              <w:left w:val="single" w:sz="8" w:space="0" w:color="auto"/>
              <w:bottom w:val="single" w:sz="8" w:space="0" w:color="auto"/>
              <w:right w:val="nil"/>
            </w:tcBorders>
            <w:shd w:val="clear" w:color="auto" w:fill="auto"/>
            <w:noWrap/>
            <w:vAlign w:val="center"/>
            <w:hideMark/>
          </w:tcPr>
          <w:p w14:paraId="2812A003"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 </w:t>
            </w:r>
          </w:p>
        </w:tc>
        <w:tc>
          <w:tcPr>
            <w:tcW w:w="1391" w:type="dxa"/>
            <w:tcBorders>
              <w:top w:val="single" w:sz="8" w:space="0" w:color="auto"/>
              <w:left w:val="nil"/>
              <w:bottom w:val="single" w:sz="8" w:space="0" w:color="auto"/>
            </w:tcBorders>
            <w:shd w:val="clear" w:color="auto" w:fill="auto"/>
            <w:noWrap/>
            <w:vAlign w:val="center"/>
            <w:hideMark/>
          </w:tcPr>
          <w:p w14:paraId="6D915B51"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de-DE" w:eastAsia="de-DE"/>
              </w:rPr>
            </w:pPr>
            <w:r w:rsidRPr="002F2DFA">
              <w:rPr>
                <w:rFonts w:ascii="Calibri" w:hAnsi="Calibri"/>
                <w:color w:val="000000"/>
                <w:sz w:val="24"/>
                <w:szCs w:val="24"/>
                <w:lang w:val="de-DE" w:eastAsia="de-DE"/>
              </w:rPr>
              <w:t> </w:t>
            </w:r>
          </w:p>
        </w:tc>
        <w:tc>
          <w:tcPr>
            <w:tcW w:w="1791" w:type="dxa"/>
            <w:tcBorders>
              <w:top w:val="single" w:sz="8" w:space="0" w:color="auto"/>
              <w:left w:val="nil"/>
              <w:bottom w:val="single" w:sz="8" w:space="0" w:color="auto"/>
              <w:right w:val="nil"/>
            </w:tcBorders>
            <w:shd w:val="clear" w:color="auto" w:fill="auto"/>
            <w:noWrap/>
            <w:vAlign w:val="center"/>
            <w:hideMark/>
          </w:tcPr>
          <w:p w14:paraId="7C693685"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2F2DFA">
              <w:rPr>
                <w:rFonts w:ascii="Arial" w:hAnsi="Arial" w:cs="Arial"/>
                <w:b/>
                <w:bCs/>
                <w:color w:val="000000"/>
                <w:sz w:val="18"/>
                <w:szCs w:val="18"/>
                <w:lang w:val="de-DE" w:eastAsia="de-DE"/>
              </w:rPr>
              <w:t>Random Access Main 10</w:t>
            </w:r>
          </w:p>
        </w:tc>
        <w:tc>
          <w:tcPr>
            <w:tcW w:w="1161" w:type="dxa"/>
            <w:tcBorders>
              <w:top w:val="single" w:sz="8" w:space="0" w:color="auto"/>
              <w:left w:val="nil"/>
              <w:bottom w:val="single" w:sz="8" w:space="0" w:color="auto"/>
              <w:right w:val="nil"/>
            </w:tcBorders>
            <w:shd w:val="clear" w:color="auto" w:fill="auto"/>
            <w:noWrap/>
            <w:vAlign w:val="center"/>
            <w:hideMark/>
          </w:tcPr>
          <w:p w14:paraId="6B5D9582"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de-DE" w:eastAsia="de-DE"/>
              </w:rPr>
            </w:pPr>
            <w:r w:rsidRPr="002F2DFA">
              <w:rPr>
                <w:rFonts w:ascii="Calibri" w:hAnsi="Calibri"/>
                <w:color w:val="000000"/>
                <w:sz w:val="24"/>
                <w:szCs w:val="24"/>
                <w:lang w:val="de-DE" w:eastAsia="de-DE"/>
              </w:rPr>
              <w:t> </w:t>
            </w:r>
          </w:p>
        </w:tc>
        <w:tc>
          <w:tcPr>
            <w:tcW w:w="1161" w:type="dxa"/>
            <w:tcBorders>
              <w:top w:val="single" w:sz="8" w:space="0" w:color="auto"/>
              <w:left w:val="nil"/>
              <w:bottom w:val="single" w:sz="8" w:space="0" w:color="auto"/>
              <w:right w:val="single" w:sz="8" w:space="0" w:color="auto"/>
            </w:tcBorders>
            <w:shd w:val="clear" w:color="auto" w:fill="auto"/>
            <w:noWrap/>
            <w:vAlign w:val="center"/>
            <w:hideMark/>
          </w:tcPr>
          <w:p w14:paraId="003D8C8C"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de-DE" w:eastAsia="de-DE"/>
              </w:rPr>
            </w:pPr>
            <w:r w:rsidRPr="002F2DFA">
              <w:rPr>
                <w:rFonts w:ascii="Calibri" w:hAnsi="Calibri"/>
                <w:color w:val="000000"/>
                <w:sz w:val="24"/>
                <w:szCs w:val="24"/>
                <w:lang w:val="de-DE" w:eastAsia="de-DE"/>
              </w:rPr>
              <w:t> </w:t>
            </w:r>
          </w:p>
        </w:tc>
      </w:tr>
      <w:tr w:rsidR="002F2DFA" w:rsidRPr="002F2DFA" w14:paraId="2FD8836D" w14:textId="77777777" w:rsidTr="005468FA">
        <w:trPr>
          <w:trHeight w:val="255"/>
        </w:trPr>
        <w:tc>
          <w:tcPr>
            <w:tcW w:w="1640" w:type="dxa"/>
            <w:tcBorders>
              <w:top w:val="nil"/>
              <w:left w:val="nil"/>
              <w:bottom w:val="nil"/>
              <w:right w:val="nil"/>
            </w:tcBorders>
            <w:shd w:val="clear" w:color="auto" w:fill="auto"/>
            <w:noWrap/>
            <w:vAlign w:val="center"/>
            <w:hideMark/>
          </w:tcPr>
          <w:p w14:paraId="0C76C44C"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de-DE" w:eastAsia="de-DE"/>
              </w:rPr>
            </w:pPr>
          </w:p>
        </w:tc>
        <w:tc>
          <w:tcPr>
            <w:tcW w:w="1391" w:type="dxa"/>
            <w:tcBorders>
              <w:top w:val="nil"/>
              <w:left w:val="single" w:sz="8" w:space="0" w:color="auto"/>
              <w:bottom w:val="nil"/>
              <w:right w:val="nil"/>
            </w:tcBorders>
            <w:shd w:val="clear" w:color="auto" w:fill="auto"/>
            <w:noWrap/>
            <w:vAlign w:val="center"/>
            <w:hideMark/>
          </w:tcPr>
          <w:p w14:paraId="4355470A"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 </w:t>
            </w:r>
          </w:p>
        </w:tc>
        <w:tc>
          <w:tcPr>
            <w:tcW w:w="1391" w:type="dxa"/>
            <w:tcBorders>
              <w:top w:val="single" w:sz="8" w:space="0" w:color="auto"/>
              <w:left w:val="nil"/>
              <w:bottom w:val="nil"/>
            </w:tcBorders>
            <w:shd w:val="clear" w:color="auto" w:fill="auto"/>
            <w:noWrap/>
            <w:vAlign w:val="center"/>
            <w:hideMark/>
          </w:tcPr>
          <w:p w14:paraId="399323A6"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2F2DFA">
              <w:rPr>
                <w:rFonts w:ascii="Arial" w:hAnsi="Arial" w:cs="Arial"/>
                <w:b/>
                <w:bCs/>
                <w:color w:val="000000"/>
                <w:sz w:val="18"/>
                <w:szCs w:val="18"/>
                <w:lang w:val="de-DE" w:eastAsia="de-DE"/>
              </w:rPr>
              <w:t> </w:t>
            </w:r>
          </w:p>
        </w:tc>
        <w:tc>
          <w:tcPr>
            <w:tcW w:w="1791" w:type="dxa"/>
            <w:tcBorders>
              <w:top w:val="nil"/>
              <w:left w:val="nil"/>
              <w:bottom w:val="nil"/>
              <w:right w:val="nil"/>
            </w:tcBorders>
            <w:shd w:val="clear" w:color="auto" w:fill="auto"/>
            <w:noWrap/>
            <w:vAlign w:val="center"/>
            <w:hideMark/>
          </w:tcPr>
          <w:p w14:paraId="5CCB690D"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2F2DFA">
              <w:rPr>
                <w:rFonts w:ascii="Arial" w:hAnsi="Arial" w:cs="Arial"/>
                <w:b/>
                <w:bCs/>
                <w:color w:val="000000"/>
                <w:sz w:val="18"/>
                <w:szCs w:val="18"/>
                <w:lang w:val="de-DE" w:eastAsia="de-DE"/>
              </w:rPr>
              <w:t>Over VTM-2.0.1</w:t>
            </w:r>
          </w:p>
        </w:tc>
        <w:tc>
          <w:tcPr>
            <w:tcW w:w="1161" w:type="dxa"/>
            <w:tcBorders>
              <w:top w:val="nil"/>
              <w:left w:val="nil"/>
              <w:bottom w:val="nil"/>
              <w:right w:val="nil"/>
            </w:tcBorders>
            <w:shd w:val="clear" w:color="auto" w:fill="auto"/>
            <w:noWrap/>
            <w:vAlign w:val="center"/>
            <w:hideMark/>
          </w:tcPr>
          <w:p w14:paraId="0289F816"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2F2DFA">
              <w:rPr>
                <w:rFonts w:ascii="Arial" w:hAnsi="Arial" w:cs="Arial"/>
                <w:b/>
                <w:bCs/>
                <w:color w:val="000000"/>
                <w:sz w:val="18"/>
                <w:szCs w:val="18"/>
                <w:lang w:val="de-DE" w:eastAsia="de-DE"/>
              </w:rPr>
              <w:t> </w:t>
            </w:r>
          </w:p>
        </w:tc>
        <w:tc>
          <w:tcPr>
            <w:tcW w:w="1161" w:type="dxa"/>
            <w:tcBorders>
              <w:top w:val="nil"/>
              <w:left w:val="nil"/>
              <w:bottom w:val="nil"/>
              <w:right w:val="single" w:sz="8" w:space="0" w:color="auto"/>
            </w:tcBorders>
            <w:shd w:val="clear" w:color="auto" w:fill="auto"/>
            <w:noWrap/>
            <w:vAlign w:val="center"/>
            <w:hideMark/>
          </w:tcPr>
          <w:p w14:paraId="01FF07BD"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2F2DFA">
              <w:rPr>
                <w:rFonts w:ascii="Arial" w:hAnsi="Arial" w:cs="Arial"/>
                <w:b/>
                <w:bCs/>
                <w:color w:val="000000"/>
                <w:sz w:val="18"/>
                <w:szCs w:val="18"/>
                <w:lang w:val="de-DE" w:eastAsia="de-DE"/>
              </w:rPr>
              <w:t> </w:t>
            </w:r>
          </w:p>
        </w:tc>
      </w:tr>
      <w:tr w:rsidR="002F2DFA" w:rsidRPr="002F2DFA" w14:paraId="1AFFDC9F" w14:textId="77777777" w:rsidTr="005468FA">
        <w:trPr>
          <w:trHeight w:val="255"/>
        </w:trPr>
        <w:tc>
          <w:tcPr>
            <w:tcW w:w="1640" w:type="dxa"/>
            <w:tcBorders>
              <w:top w:val="nil"/>
              <w:left w:val="nil"/>
              <w:bottom w:val="nil"/>
              <w:right w:val="nil"/>
            </w:tcBorders>
            <w:shd w:val="clear" w:color="auto" w:fill="auto"/>
            <w:noWrap/>
            <w:vAlign w:val="center"/>
            <w:hideMark/>
          </w:tcPr>
          <w:p w14:paraId="2036CC0E"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p>
        </w:tc>
        <w:tc>
          <w:tcPr>
            <w:tcW w:w="1391" w:type="dxa"/>
            <w:tcBorders>
              <w:top w:val="nil"/>
              <w:left w:val="single" w:sz="8" w:space="0" w:color="auto"/>
              <w:bottom w:val="single" w:sz="8" w:space="0" w:color="auto"/>
              <w:right w:val="nil"/>
            </w:tcBorders>
            <w:shd w:val="clear" w:color="auto" w:fill="auto"/>
            <w:noWrap/>
            <w:vAlign w:val="center"/>
            <w:hideMark/>
          </w:tcPr>
          <w:p w14:paraId="713EF0A7"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Y</w:t>
            </w:r>
          </w:p>
        </w:tc>
        <w:tc>
          <w:tcPr>
            <w:tcW w:w="1391" w:type="dxa"/>
            <w:tcBorders>
              <w:top w:val="nil"/>
              <w:left w:val="nil"/>
              <w:bottom w:val="single" w:sz="8" w:space="0" w:color="auto"/>
              <w:right w:val="nil"/>
            </w:tcBorders>
            <w:shd w:val="clear" w:color="auto" w:fill="auto"/>
            <w:noWrap/>
            <w:vAlign w:val="center"/>
            <w:hideMark/>
          </w:tcPr>
          <w:p w14:paraId="16A32005"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U</w:t>
            </w:r>
          </w:p>
        </w:tc>
        <w:tc>
          <w:tcPr>
            <w:tcW w:w="1791" w:type="dxa"/>
            <w:tcBorders>
              <w:top w:val="nil"/>
              <w:left w:val="nil"/>
              <w:bottom w:val="single" w:sz="8" w:space="0" w:color="auto"/>
              <w:right w:val="single" w:sz="4" w:space="0" w:color="auto"/>
            </w:tcBorders>
            <w:shd w:val="clear" w:color="auto" w:fill="auto"/>
            <w:noWrap/>
            <w:vAlign w:val="center"/>
            <w:hideMark/>
          </w:tcPr>
          <w:p w14:paraId="0B102248"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V</w:t>
            </w:r>
          </w:p>
        </w:tc>
        <w:tc>
          <w:tcPr>
            <w:tcW w:w="1161" w:type="dxa"/>
            <w:tcBorders>
              <w:top w:val="nil"/>
              <w:left w:val="nil"/>
              <w:bottom w:val="single" w:sz="8" w:space="0" w:color="auto"/>
              <w:right w:val="nil"/>
            </w:tcBorders>
            <w:shd w:val="clear" w:color="auto" w:fill="auto"/>
            <w:noWrap/>
            <w:vAlign w:val="center"/>
            <w:hideMark/>
          </w:tcPr>
          <w:p w14:paraId="04FFDC0F"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roofErr w:type="spellStart"/>
            <w:r w:rsidRPr="002F2DFA">
              <w:rPr>
                <w:rFonts w:ascii="Arial" w:hAnsi="Arial" w:cs="Arial"/>
                <w:color w:val="000000"/>
                <w:sz w:val="18"/>
                <w:szCs w:val="18"/>
                <w:lang w:val="de-DE" w:eastAsia="de-DE"/>
              </w:rPr>
              <w:t>EncT</w:t>
            </w:r>
            <w:proofErr w:type="spellEnd"/>
          </w:p>
        </w:tc>
        <w:tc>
          <w:tcPr>
            <w:tcW w:w="1161" w:type="dxa"/>
            <w:tcBorders>
              <w:top w:val="nil"/>
              <w:left w:val="nil"/>
              <w:bottom w:val="single" w:sz="8" w:space="0" w:color="auto"/>
              <w:right w:val="single" w:sz="8" w:space="0" w:color="auto"/>
            </w:tcBorders>
            <w:shd w:val="clear" w:color="auto" w:fill="auto"/>
            <w:noWrap/>
            <w:vAlign w:val="center"/>
            <w:hideMark/>
          </w:tcPr>
          <w:p w14:paraId="66A9CBE4"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roofErr w:type="spellStart"/>
            <w:r w:rsidRPr="002F2DFA">
              <w:rPr>
                <w:rFonts w:ascii="Arial" w:hAnsi="Arial" w:cs="Arial"/>
                <w:color w:val="000000"/>
                <w:sz w:val="18"/>
                <w:szCs w:val="18"/>
                <w:lang w:val="de-DE" w:eastAsia="de-DE"/>
              </w:rPr>
              <w:t>DecT</w:t>
            </w:r>
            <w:proofErr w:type="spellEnd"/>
          </w:p>
        </w:tc>
      </w:tr>
      <w:tr w:rsidR="002F2DFA" w:rsidRPr="002F2DFA" w14:paraId="5A30EED3" w14:textId="77777777" w:rsidTr="005468F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BF7DBA"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Class A1</w:t>
            </w:r>
          </w:p>
        </w:tc>
        <w:tc>
          <w:tcPr>
            <w:tcW w:w="1391" w:type="dxa"/>
            <w:tcBorders>
              <w:top w:val="nil"/>
              <w:left w:val="nil"/>
              <w:bottom w:val="nil"/>
              <w:right w:val="nil"/>
            </w:tcBorders>
            <w:shd w:val="clear" w:color="auto" w:fill="auto"/>
            <w:noWrap/>
            <w:vAlign w:val="center"/>
            <w:hideMark/>
          </w:tcPr>
          <w:p w14:paraId="21472ABB"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-0,65%</w:t>
            </w:r>
          </w:p>
        </w:tc>
        <w:tc>
          <w:tcPr>
            <w:tcW w:w="1391" w:type="dxa"/>
            <w:tcBorders>
              <w:top w:val="nil"/>
              <w:left w:val="nil"/>
              <w:bottom w:val="nil"/>
              <w:right w:val="nil"/>
            </w:tcBorders>
            <w:shd w:val="clear" w:color="auto" w:fill="auto"/>
            <w:noWrap/>
            <w:vAlign w:val="center"/>
            <w:hideMark/>
          </w:tcPr>
          <w:p w14:paraId="423EF976"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-0,74%</w:t>
            </w:r>
          </w:p>
        </w:tc>
        <w:tc>
          <w:tcPr>
            <w:tcW w:w="1791" w:type="dxa"/>
            <w:tcBorders>
              <w:top w:val="nil"/>
              <w:left w:val="nil"/>
              <w:bottom w:val="nil"/>
              <w:right w:val="single" w:sz="4" w:space="0" w:color="auto"/>
            </w:tcBorders>
            <w:shd w:val="clear" w:color="auto" w:fill="auto"/>
            <w:noWrap/>
            <w:vAlign w:val="center"/>
            <w:hideMark/>
          </w:tcPr>
          <w:p w14:paraId="04F5002F"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-1,03%</w:t>
            </w:r>
          </w:p>
        </w:tc>
        <w:tc>
          <w:tcPr>
            <w:tcW w:w="1161" w:type="dxa"/>
            <w:tcBorders>
              <w:top w:val="nil"/>
              <w:left w:val="nil"/>
              <w:bottom w:val="nil"/>
              <w:right w:val="nil"/>
            </w:tcBorders>
            <w:shd w:val="clear" w:color="auto" w:fill="auto"/>
            <w:noWrap/>
            <w:vAlign w:val="center"/>
            <w:hideMark/>
          </w:tcPr>
          <w:p w14:paraId="4614B628"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105%</w:t>
            </w:r>
          </w:p>
        </w:tc>
        <w:tc>
          <w:tcPr>
            <w:tcW w:w="1161" w:type="dxa"/>
            <w:tcBorders>
              <w:top w:val="nil"/>
              <w:left w:val="nil"/>
              <w:bottom w:val="nil"/>
              <w:right w:val="single" w:sz="8" w:space="0" w:color="auto"/>
            </w:tcBorders>
            <w:shd w:val="clear" w:color="auto" w:fill="auto"/>
            <w:noWrap/>
            <w:vAlign w:val="center"/>
            <w:hideMark/>
          </w:tcPr>
          <w:p w14:paraId="239D0762"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103%</w:t>
            </w:r>
          </w:p>
        </w:tc>
      </w:tr>
      <w:tr w:rsidR="002F2DFA" w:rsidRPr="002F2DFA" w14:paraId="0608A248" w14:textId="77777777" w:rsidTr="005468F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24705A5"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Class A2</w:t>
            </w:r>
          </w:p>
        </w:tc>
        <w:tc>
          <w:tcPr>
            <w:tcW w:w="1391" w:type="dxa"/>
            <w:tcBorders>
              <w:top w:val="nil"/>
              <w:left w:val="nil"/>
              <w:bottom w:val="nil"/>
              <w:right w:val="nil"/>
            </w:tcBorders>
            <w:shd w:val="clear" w:color="auto" w:fill="auto"/>
            <w:noWrap/>
            <w:vAlign w:val="center"/>
            <w:hideMark/>
          </w:tcPr>
          <w:p w14:paraId="19B0617C"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-0,68%</w:t>
            </w:r>
          </w:p>
        </w:tc>
        <w:tc>
          <w:tcPr>
            <w:tcW w:w="1391" w:type="dxa"/>
            <w:tcBorders>
              <w:top w:val="nil"/>
              <w:left w:val="nil"/>
              <w:bottom w:val="nil"/>
              <w:right w:val="nil"/>
            </w:tcBorders>
            <w:shd w:val="clear" w:color="auto" w:fill="auto"/>
            <w:noWrap/>
            <w:vAlign w:val="center"/>
            <w:hideMark/>
          </w:tcPr>
          <w:p w14:paraId="1E98A405"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-0,93%</w:t>
            </w:r>
          </w:p>
        </w:tc>
        <w:tc>
          <w:tcPr>
            <w:tcW w:w="1791" w:type="dxa"/>
            <w:tcBorders>
              <w:top w:val="nil"/>
              <w:left w:val="nil"/>
              <w:bottom w:val="nil"/>
              <w:right w:val="single" w:sz="4" w:space="0" w:color="auto"/>
            </w:tcBorders>
            <w:shd w:val="clear" w:color="auto" w:fill="auto"/>
            <w:noWrap/>
            <w:vAlign w:val="center"/>
            <w:hideMark/>
          </w:tcPr>
          <w:p w14:paraId="60D922B7"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-1,00%</w:t>
            </w:r>
          </w:p>
        </w:tc>
        <w:tc>
          <w:tcPr>
            <w:tcW w:w="1161" w:type="dxa"/>
            <w:tcBorders>
              <w:top w:val="nil"/>
              <w:left w:val="nil"/>
              <w:bottom w:val="nil"/>
              <w:right w:val="nil"/>
            </w:tcBorders>
            <w:shd w:val="clear" w:color="auto" w:fill="auto"/>
            <w:noWrap/>
            <w:vAlign w:val="center"/>
            <w:hideMark/>
          </w:tcPr>
          <w:p w14:paraId="0515AA97"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109%</w:t>
            </w:r>
          </w:p>
        </w:tc>
        <w:tc>
          <w:tcPr>
            <w:tcW w:w="1161" w:type="dxa"/>
            <w:tcBorders>
              <w:top w:val="nil"/>
              <w:left w:val="nil"/>
              <w:bottom w:val="nil"/>
              <w:right w:val="single" w:sz="8" w:space="0" w:color="auto"/>
            </w:tcBorders>
            <w:shd w:val="clear" w:color="auto" w:fill="auto"/>
            <w:noWrap/>
            <w:vAlign w:val="center"/>
            <w:hideMark/>
          </w:tcPr>
          <w:p w14:paraId="2B3E09BF"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98%</w:t>
            </w:r>
          </w:p>
        </w:tc>
      </w:tr>
      <w:tr w:rsidR="002F2DFA" w:rsidRPr="002F2DFA" w14:paraId="71118DA0" w14:textId="77777777" w:rsidTr="005468F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44658FC"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Class B</w:t>
            </w:r>
          </w:p>
        </w:tc>
        <w:tc>
          <w:tcPr>
            <w:tcW w:w="1391" w:type="dxa"/>
            <w:tcBorders>
              <w:top w:val="nil"/>
              <w:left w:val="nil"/>
              <w:bottom w:val="nil"/>
              <w:right w:val="nil"/>
            </w:tcBorders>
            <w:shd w:val="clear" w:color="auto" w:fill="auto"/>
            <w:noWrap/>
            <w:vAlign w:val="center"/>
            <w:hideMark/>
          </w:tcPr>
          <w:p w14:paraId="69D07131"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-1,46%</w:t>
            </w:r>
          </w:p>
        </w:tc>
        <w:tc>
          <w:tcPr>
            <w:tcW w:w="1391" w:type="dxa"/>
            <w:tcBorders>
              <w:top w:val="nil"/>
              <w:left w:val="nil"/>
              <w:bottom w:val="nil"/>
              <w:right w:val="nil"/>
            </w:tcBorders>
            <w:shd w:val="clear" w:color="auto" w:fill="auto"/>
            <w:noWrap/>
            <w:vAlign w:val="center"/>
            <w:hideMark/>
          </w:tcPr>
          <w:p w14:paraId="7C936719"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-1,48%</w:t>
            </w:r>
          </w:p>
        </w:tc>
        <w:tc>
          <w:tcPr>
            <w:tcW w:w="1791" w:type="dxa"/>
            <w:tcBorders>
              <w:top w:val="nil"/>
              <w:left w:val="nil"/>
              <w:bottom w:val="nil"/>
              <w:right w:val="single" w:sz="4" w:space="0" w:color="auto"/>
            </w:tcBorders>
            <w:shd w:val="clear" w:color="auto" w:fill="auto"/>
            <w:noWrap/>
            <w:vAlign w:val="center"/>
            <w:hideMark/>
          </w:tcPr>
          <w:p w14:paraId="3DE7256A"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-1,43%</w:t>
            </w:r>
          </w:p>
        </w:tc>
        <w:tc>
          <w:tcPr>
            <w:tcW w:w="1161" w:type="dxa"/>
            <w:tcBorders>
              <w:top w:val="nil"/>
              <w:left w:val="nil"/>
              <w:bottom w:val="nil"/>
              <w:right w:val="nil"/>
            </w:tcBorders>
            <w:shd w:val="clear" w:color="auto" w:fill="auto"/>
            <w:noWrap/>
            <w:vAlign w:val="center"/>
            <w:hideMark/>
          </w:tcPr>
          <w:p w14:paraId="67932CBF"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109%</w:t>
            </w:r>
          </w:p>
        </w:tc>
        <w:tc>
          <w:tcPr>
            <w:tcW w:w="1161" w:type="dxa"/>
            <w:tcBorders>
              <w:top w:val="nil"/>
              <w:left w:val="nil"/>
              <w:bottom w:val="nil"/>
              <w:right w:val="single" w:sz="8" w:space="0" w:color="auto"/>
            </w:tcBorders>
            <w:shd w:val="clear" w:color="auto" w:fill="auto"/>
            <w:noWrap/>
            <w:vAlign w:val="center"/>
            <w:hideMark/>
          </w:tcPr>
          <w:p w14:paraId="1428820B"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98%</w:t>
            </w:r>
          </w:p>
        </w:tc>
      </w:tr>
      <w:tr w:rsidR="002F2DFA" w:rsidRPr="002F2DFA" w14:paraId="39E362AF" w14:textId="77777777" w:rsidTr="005468F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97324B7"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Class C</w:t>
            </w:r>
          </w:p>
        </w:tc>
        <w:tc>
          <w:tcPr>
            <w:tcW w:w="1391" w:type="dxa"/>
            <w:tcBorders>
              <w:top w:val="nil"/>
              <w:left w:val="nil"/>
              <w:bottom w:val="nil"/>
              <w:right w:val="nil"/>
            </w:tcBorders>
            <w:shd w:val="clear" w:color="auto" w:fill="auto"/>
            <w:noWrap/>
            <w:vAlign w:val="center"/>
            <w:hideMark/>
          </w:tcPr>
          <w:p w14:paraId="61546868"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-0,58%</w:t>
            </w:r>
          </w:p>
        </w:tc>
        <w:tc>
          <w:tcPr>
            <w:tcW w:w="1391" w:type="dxa"/>
            <w:tcBorders>
              <w:top w:val="nil"/>
              <w:left w:val="nil"/>
              <w:bottom w:val="nil"/>
              <w:right w:val="nil"/>
            </w:tcBorders>
            <w:shd w:val="clear" w:color="auto" w:fill="auto"/>
            <w:noWrap/>
            <w:vAlign w:val="center"/>
            <w:hideMark/>
          </w:tcPr>
          <w:p w14:paraId="7E363525"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-0,27%</w:t>
            </w:r>
          </w:p>
        </w:tc>
        <w:tc>
          <w:tcPr>
            <w:tcW w:w="1791" w:type="dxa"/>
            <w:tcBorders>
              <w:top w:val="nil"/>
              <w:left w:val="nil"/>
              <w:bottom w:val="nil"/>
              <w:right w:val="single" w:sz="4" w:space="0" w:color="auto"/>
            </w:tcBorders>
            <w:shd w:val="clear" w:color="auto" w:fill="auto"/>
            <w:noWrap/>
            <w:vAlign w:val="center"/>
            <w:hideMark/>
          </w:tcPr>
          <w:p w14:paraId="00A1C4B5"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-0,45%</w:t>
            </w:r>
          </w:p>
        </w:tc>
        <w:tc>
          <w:tcPr>
            <w:tcW w:w="1161" w:type="dxa"/>
            <w:tcBorders>
              <w:top w:val="nil"/>
              <w:left w:val="nil"/>
              <w:bottom w:val="nil"/>
              <w:right w:val="nil"/>
            </w:tcBorders>
            <w:shd w:val="clear" w:color="auto" w:fill="auto"/>
            <w:noWrap/>
            <w:vAlign w:val="center"/>
            <w:hideMark/>
          </w:tcPr>
          <w:p w14:paraId="5903F565"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110%</w:t>
            </w:r>
          </w:p>
        </w:tc>
        <w:tc>
          <w:tcPr>
            <w:tcW w:w="1161" w:type="dxa"/>
            <w:tcBorders>
              <w:top w:val="nil"/>
              <w:left w:val="nil"/>
              <w:bottom w:val="nil"/>
              <w:right w:val="single" w:sz="8" w:space="0" w:color="auto"/>
            </w:tcBorders>
            <w:shd w:val="clear" w:color="auto" w:fill="auto"/>
            <w:noWrap/>
            <w:vAlign w:val="center"/>
            <w:hideMark/>
          </w:tcPr>
          <w:p w14:paraId="07EA12E4"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94%</w:t>
            </w:r>
          </w:p>
        </w:tc>
      </w:tr>
      <w:tr w:rsidR="002F2DFA" w:rsidRPr="002F2DFA" w14:paraId="6E330484" w14:textId="77777777" w:rsidTr="005468F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4DB3B5"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Class E</w:t>
            </w:r>
          </w:p>
        </w:tc>
        <w:tc>
          <w:tcPr>
            <w:tcW w:w="1391" w:type="dxa"/>
            <w:tcBorders>
              <w:top w:val="nil"/>
              <w:left w:val="nil"/>
              <w:bottom w:val="nil"/>
              <w:right w:val="nil"/>
            </w:tcBorders>
            <w:shd w:val="clear" w:color="auto" w:fill="auto"/>
            <w:noWrap/>
            <w:vAlign w:val="center"/>
            <w:hideMark/>
          </w:tcPr>
          <w:p w14:paraId="36F40251"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 </w:t>
            </w:r>
          </w:p>
        </w:tc>
        <w:tc>
          <w:tcPr>
            <w:tcW w:w="1391" w:type="dxa"/>
            <w:tcBorders>
              <w:top w:val="nil"/>
              <w:left w:val="nil"/>
              <w:bottom w:val="nil"/>
              <w:right w:val="nil"/>
            </w:tcBorders>
            <w:shd w:val="clear" w:color="auto" w:fill="auto"/>
            <w:noWrap/>
            <w:vAlign w:val="center"/>
            <w:hideMark/>
          </w:tcPr>
          <w:p w14:paraId="4A09B5EA"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c>
          <w:tcPr>
            <w:tcW w:w="1791" w:type="dxa"/>
            <w:tcBorders>
              <w:top w:val="nil"/>
              <w:left w:val="nil"/>
              <w:bottom w:val="nil"/>
              <w:right w:val="single" w:sz="4" w:space="0" w:color="auto"/>
            </w:tcBorders>
            <w:shd w:val="clear" w:color="auto" w:fill="auto"/>
            <w:noWrap/>
            <w:vAlign w:val="center"/>
            <w:hideMark/>
          </w:tcPr>
          <w:p w14:paraId="7194BFB3"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 </w:t>
            </w:r>
          </w:p>
        </w:tc>
        <w:tc>
          <w:tcPr>
            <w:tcW w:w="1161" w:type="dxa"/>
            <w:tcBorders>
              <w:top w:val="nil"/>
              <w:left w:val="nil"/>
              <w:bottom w:val="nil"/>
              <w:right w:val="nil"/>
            </w:tcBorders>
            <w:shd w:val="clear" w:color="auto" w:fill="auto"/>
            <w:noWrap/>
            <w:vAlign w:val="center"/>
            <w:hideMark/>
          </w:tcPr>
          <w:p w14:paraId="728B333B"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 </w:t>
            </w:r>
          </w:p>
        </w:tc>
        <w:tc>
          <w:tcPr>
            <w:tcW w:w="1161" w:type="dxa"/>
            <w:tcBorders>
              <w:top w:val="nil"/>
              <w:left w:val="nil"/>
              <w:bottom w:val="nil"/>
              <w:right w:val="single" w:sz="8" w:space="0" w:color="auto"/>
            </w:tcBorders>
            <w:shd w:val="clear" w:color="auto" w:fill="auto"/>
            <w:noWrap/>
            <w:vAlign w:val="center"/>
            <w:hideMark/>
          </w:tcPr>
          <w:p w14:paraId="61394C5A"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 </w:t>
            </w:r>
          </w:p>
        </w:tc>
      </w:tr>
      <w:tr w:rsidR="002F2DFA" w:rsidRPr="002F2DFA" w14:paraId="488D9D68" w14:textId="77777777" w:rsidTr="005468F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412467"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2F2DFA">
              <w:rPr>
                <w:rFonts w:ascii="Arial" w:hAnsi="Arial" w:cs="Arial"/>
                <w:b/>
                <w:bCs/>
                <w:color w:val="000000"/>
                <w:sz w:val="18"/>
                <w:szCs w:val="18"/>
                <w:lang w:val="de-DE" w:eastAsia="de-DE"/>
              </w:rPr>
              <w:t>Overall</w:t>
            </w:r>
          </w:p>
        </w:tc>
        <w:tc>
          <w:tcPr>
            <w:tcW w:w="1391" w:type="dxa"/>
            <w:tcBorders>
              <w:top w:val="single" w:sz="8" w:space="0" w:color="auto"/>
              <w:left w:val="nil"/>
              <w:bottom w:val="nil"/>
              <w:right w:val="nil"/>
            </w:tcBorders>
            <w:shd w:val="clear" w:color="auto" w:fill="auto"/>
            <w:noWrap/>
            <w:vAlign w:val="center"/>
            <w:hideMark/>
          </w:tcPr>
          <w:p w14:paraId="7C1E6559"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-0,91%</w:t>
            </w:r>
          </w:p>
        </w:tc>
        <w:tc>
          <w:tcPr>
            <w:tcW w:w="1391" w:type="dxa"/>
            <w:tcBorders>
              <w:top w:val="single" w:sz="8" w:space="0" w:color="auto"/>
              <w:left w:val="nil"/>
              <w:bottom w:val="nil"/>
              <w:right w:val="nil"/>
            </w:tcBorders>
            <w:shd w:val="clear" w:color="auto" w:fill="auto"/>
            <w:noWrap/>
            <w:vAlign w:val="center"/>
            <w:hideMark/>
          </w:tcPr>
          <w:p w14:paraId="3522F0AF"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-0,90%</w:t>
            </w:r>
          </w:p>
        </w:tc>
        <w:tc>
          <w:tcPr>
            <w:tcW w:w="1791" w:type="dxa"/>
            <w:tcBorders>
              <w:top w:val="single" w:sz="8" w:space="0" w:color="auto"/>
              <w:left w:val="nil"/>
              <w:bottom w:val="nil"/>
              <w:right w:val="single" w:sz="4" w:space="0" w:color="auto"/>
            </w:tcBorders>
            <w:shd w:val="clear" w:color="auto" w:fill="auto"/>
            <w:noWrap/>
            <w:vAlign w:val="center"/>
            <w:hideMark/>
          </w:tcPr>
          <w:p w14:paraId="18782C0A"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-1,00%</w:t>
            </w:r>
          </w:p>
        </w:tc>
        <w:tc>
          <w:tcPr>
            <w:tcW w:w="1161" w:type="dxa"/>
            <w:tcBorders>
              <w:top w:val="single" w:sz="8" w:space="0" w:color="auto"/>
              <w:left w:val="nil"/>
              <w:bottom w:val="nil"/>
              <w:right w:val="nil"/>
            </w:tcBorders>
            <w:shd w:val="clear" w:color="auto" w:fill="auto"/>
            <w:noWrap/>
            <w:vAlign w:val="center"/>
            <w:hideMark/>
          </w:tcPr>
          <w:p w14:paraId="553E3387"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109%</w:t>
            </w:r>
          </w:p>
        </w:tc>
        <w:tc>
          <w:tcPr>
            <w:tcW w:w="1161" w:type="dxa"/>
            <w:tcBorders>
              <w:top w:val="single" w:sz="8" w:space="0" w:color="auto"/>
              <w:left w:val="nil"/>
              <w:bottom w:val="nil"/>
              <w:right w:val="single" w:sz="8" w:space="0" w:color="auto"/>
            </w:tcBorders>
            <w:shd w:val="clear" w:color="auto" w:fill="auto"/>
            <w:noWrap/>
            <w:vAlign w:val="center"/>
            <w:hideMark/>
          </w:tcPr>
          <w:p w14:paraId="4E4BAF37"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98%</w:t>
            </w:r>
          </w:p>
        </w:tc>
      </w:tr>
      <w:tr w:rsidR="002F2DFA" w:rsidRPr="002F2DFA" w14:paraId="2191C423" w14:textId="77777777" w:rsidTr="005468F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DC831B"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Class D</w:t>
            </w:r>
          </w:p>
        </w:tc>
        <w:tc>
          <w:tcPr>
            <w:tcW w:w="1391" w:type="dxa"/>
            <w:tcBorders>
              <w:top w:val="single" w:sz="8" w:space="0" w:color="auto"/>
              <w:left w:val="nil"/>
              <w:bottom w:val="nil"/>
              <w:right w:val="nil"/>
            </w:tcBorders>
            <w:shd w:val="clear" w:color="auto" w:fill="auto"/>
            <w:noWrap/>
            <w:vAlign w:val="center"/>
            <w:hideMark/>
          </w:tcPr>
          <w:p w14:paraId="559EAB54"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-0,36%</w:t>
            </w:r>
          </w:p>
        </w:tc>
        <w:tc>
          <w:tcPr>
            <w:tcW w:w="1391" w:type="dxa"/>
            <w:tcBorders>
              <w:top w:val="single" w:sz="8" w:space="0" w:color="auto"/>
              <w:left w:val="nil"/>
              <w:bottom w:val="nil"/>
              <w:right w:val="nil"/>
            </w:tcBorders>
            <w:shd w:val="clear" w:color="auto" w:fill="auto"/>
            <w:noWrap/>
            <w:vAlign w:val="center"/>
            <w:hideMark/>
          </w:tcPr>
          <w:p w14:paraId="431F8D8E"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-0,29%</w:t>
            </w:r>
          </w:p>
        </w:tc>
        <w:tc>
          <w:tcPr>
            <w:tcW w:w="1791" w:type="dxa"/>
            <w:tcBorders>
              <w:top w:val="single" w:sz="8" w:space="0" w:color="auto"/>
              <w:left w:val="nil"/>
              <w:bottom w:val="nil"/>
              <w:right w:val="single" w:sz="4" w:space="0" w:color="auto"/>
            </w:tcBorders>
            <w:shd w:val="clear" w:color="auto" w:fill="auto"/>
            <w:noWrap/>
            <w:vAlign w:val="center"/>
            <w:hideMark/>
          </w:tcPr>
          <w:p w14:paraId="2C866AD6"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-0,12%</w:t>
            </w:r>
          </w:p>
        </w:tc>
        <w:tc>
          <w:tcPr>
            <w:tcW w:w="1161" w:type="dxa"/>
            <w:tcBorders>
              <w:top w:val="single" w:sz="8" w:space="0" w:color="auto"/>
              <w:left w:val="nil"/>
              <w:bottom w:val="nil"/>
              <w:right w:val="nil"/>
            </w:tcBorders>
            <w:shd w:val="clear" w:color="auto" w:fill="auto"/>
            <w:noWrap/>
            <w:vAlign w:val="center"/>
            <w:hideMark/>
          </w:tcPr>
          <w:p w14:paraId="3BBD5CF3"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110%</w:t>
            </w:r>
          </w:p>
        </w:tc>
        <w:tc>
          <w:tcPr>
            <w:tcW w:w="1161" w:type="dxa"/>
            <w:tcBorders>
              <w:top w:val="single" w:sz="8" w:space="0" w:color="auto"/>
              <w:left w:val="nil"/>
              <w:bottom w:val="nil"/>
              <w:right w:val="single" w:sz="8" w:space="0" w:color="auto"/>
            </w:tcBorders>
            <w:shd w:val="clear" w:color="auto" w:fill="auto"/>
            <w:noWrap/>
            <w:vAlign w:val="center"/>
            <w:hideMark/>
          </w:tcPr>
          <w:p w14:paraId="6AA39B82"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99%</w:t>
            </w:r>
          </w:p>
        </w:tc>
      </w:tr>
      <w:tr w:rsidR="002F2DFA" w:rsidRPr="002F2DFA" w14:paraId="52D9D442" w14:textId="77777777" w:rsidTr="005468FA">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01E3A7E"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Class F (optional)</w:t>
            </w:r>
          </w:p>
        </w:tc>
        <w:tc>
          <w:tcPr>
            <w:tcW w:w="1391" w:type="dxa"/>
            <w:tcBorders>
              <w:top w:val="nil"/>
              <w:left w:val="nil"/>
              <w:bottom w:val="single" w:sz="8" w:space="0" w:color="auto"/>
              <w:right w:val="nil"/>
            </w:tcBorders>
            <w:shd w:val="clear" w:color="auto" w:fill="auto"/>
            <w:noWrap/>
            <w:vAlign w:val="center"/>
            <w:hideMark/>
          </w:tcPr>
          <w:p w14:paraId="52B6F46D"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-1,42%</w:t>
            </w:r>
          </w:p>
        </w:tc>
        <w:tc>
          <w:tcPr>
            <w:tcW w:w="1391" w:type="dxa"/>
            <w:tcBorders>
              <w:top w:val="nil"/>
              <w:left w:val="nil"/>
              <w:bottom w:val="single" w:sz="8" w:space="0" w:color="auto"/>
              <w:right w:val="nil"/>
            </w:tcBorders>
            <w:shd w:val="clear" w:color="auto" w:fill="auto"/>
            <w:noWrap/>
            <w:vAlign w:val="center"/>
            <w:hideMark/>
          </w:tcPr>
          <w:p w14:paraId="4FCBCECA"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-1,19%</w:t>
            </w:r>
          </w:p>
        </w:tc>
        <w:tc>
          <w:tcPr>
            <w:tcW w:w="1791" w:type="dxa"/>
            <w:tcBorders>
              <w:top w:val="nil"/>
              <w:left w:val="nil"/>
              <w:bottom w:val="single" w:sz="8" w:space="0" w:color="auto"/>
              <w:right w:val="single" w:sz="4" w:space="0" w:color="auto"/>
            </w:tcBorders>
            <w:shd w:val="clear" w:color="auto" w:fill="auto"/>
            <w:noWrap/>
            <w:vAlign w:val="center"/>
            <w:hideMark/>
          </w:tcPr>
          <w:p w14:paraId="58C90960"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-1,12%</w:t>
            </w:r>
          </w:p>
        </w:tc>
        <w:tc>
          <w:tcPr>
            <w:tcW w:w="1161" w:type="dxa"/>
            <w:tcBorders>
              <w:top w:val="nil"/>
              <w:left w:val="nil"/>
              <w:bottom w:val="single" w:sz="8" w:space="0" w:color="auto"/>
              <w:right w:val="nil"/>
            </w:tcBorders>
            <w:shd w:val="clear" w:color="auto" w:fill="auto"/>
            <w:noWrap/>
            <w:vAlign w:val="center"/>
            <w:hideMark/>
          </w:tcPr>
          <w:p w14:paraId="33799A97"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108%</w:t>
            </w:r>
          </w:p>
        </w:tc>
        <w:tc>
          <w:tcPr>
            <w:tcW w:w="1161" w:type="dxa"/>
            <w:tcBorders>
              <w:top w:val="nil"/>
              <w:left w:val="nil"/>
              <w:bottom w:val="single" w:sz="8" w:space="0" w:color="auto"/>
              <w:right w:val="single" w:sz="8" w:space="0" w:color="auto"/>
            </w:tcBorders>
            <w:shd w:val="clear" w:color="auto" w:fill="auto"/>
            <w:noWrap/>
            <w:vAlign w:val="center"/>
            <w:hideMark/>
          </w:tcPr>
          <w:p w14:paraId="5B2C7037"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97%</w:t>
            </w:r>
          </w:p>
        </w:tc>
      </w:tr>
      <w:tr w:rsidR="002F2DFA" w:rsidRPr="002F2DFA" w14:paraId="11A180DF" w14:textId="77777777" w:rsidTr="005468FA">
        <w:trPr>
          <w:trHeight w:val="255"/>
        </w:trPr>
        <w:tc>
          <w:tcPr>
            <w:tcW w:w="1640" w:type="dxa"/>
            <w:tcBorders>
              <w:top w:val="nil"/>
              <w:left w:val="nil"/>
              <w:bottom w:val="nil"/>
              <w:right w:val="nil"/>
            </w:tcBorders>
            <w:shd w:val="clear" w:color="auto" w:fill="auto"/>
            <w:noWrap/>
            <w:vAlign w:val="center"/>
            <w:hideMark/>
          </w:tcPr>
          <w:p w14:paraId="09B0BF7F"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c>
          <w:tcPr>
            <w:tcW w:w="1391" w:type="dxa"/>
            <w:tcBorders>
              <w:top w:val="nil"/>
              <w:left w:val="nil"/>
              <w:bottom w:val="nil"/>
              <w:right w:val="nil"/>
            </w:tcBorders>
            <w:shd w:val="clear" w:color="auto" w:fill="auto"/>
            <w:noWrap/>
            <w:vAlign w:val="bottom"/>
            <w:hideMark/>
          </w:tcPr>
          <w:p w14:paraId="5CAF249B"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1391" w:type="dxa"/>
            <w:tcBorders>
              <w:top w:val="nil"/>
              <w:left w:val="nil"/>
              <w:bottom w:val="single" w:sz="8" w:space="0" w:color="auto"/>
              <w:right w:val="nil"/>
            </w:tcBorders>
            <w:shd w:val="clear" w:color="auto" w:fill="auto"/>
            <w:noWrap/>
            <w:vAlign w:val="bottom"/>
            <w:hideMark/>
          </w:tcPr>
          <w:p w14:paraId="461C345C"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1791" w:type="dxa"/>
            <w:tcBorders>
              <w:top w:val="nil"/>
              <w:left w:val="nil"/>
              <w:bottom w:val="nil"/>
              <w:right w:val="nil"/>
            </w:tcBorders>
            <w:shd w:val="clear" w:color="auto" w:fill="auto"/>
            <w:noWrap/>
            <w:vAlign w:val="bottom"/>
            <w:hideMark/>
          </w:tcPr>
          <w:p w14:paraId="43119666"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1161" w:type="dxa"/>
            <w:tcBorders>
              <w:top w:val="nil"/>
              <w:left w:val="nil"/>
              <w:bottom w:val="nil"/>
              <w:right w:val="nil"/>
            </w:tcBorders>
            <w:shd w:val="clear" w:color="auto" w:fill="auto"/>
            <w:noWrap/>
            <w:vAlign w:val="bottom"/>
            <w:hideMark/>
          </w:tcPr>
          <w:p w14:paraId="14C38CE4"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1161" w:type="dxa"/>
            <w:tcBorders>
              <w:top w:val="nil"/>
              <w:left w:val="nil"/>
              <w:bottom w:val="nil"/>
              <w:right w:val="nil"/>
            </w:tcBorders>
            <w:shd w:val="clear" w:color="auto" w:fill="auto"/>
            <w:noWrap/>
            <w:vAlign w:val="bottom"/>
            <w:hideMark/>
          </w:tcPr>
          <w:p w14:paraId="2D00C565"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r>
      <w:tr w:rsidR="002F2DFA" w:rsidRPr="002F2DFA" w14:paraId="2584998F" w14:textId="77777777" w:rsidTr="005468FA">
        <w:trPr>
          <w:trHeight w:val="255"/>
        </w:trPr>
        <w:tc>
          <w:tcPr>
            <w:tcW w:w="1640" w:type="dxa"/>
            <w:tcBorders>
              <w:top w:val="nil"/>
              <w:left w:val="nil"/>
              <w:bottom w:val="nil"/>
              <w:right w:val="nil"/>
            </w:tcBorders>
            <w:shd w:val="clear" w:color="auto" w:fill="auto"/>
            <w:noWrap/>
            <w:vAlign w:val="center"/>
            <w:hideMark/>
          </w:tcPr>
          <w:p w14:paraId="7BD9A1EE"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
        </w:tc>
        <w:tc>
          <w:tcPr>
            <w:tcW w:w="1391" w:type="dxa"/>
            <w:tcBorders>
              <w:top w:val="single" w:sz="8" w:space="0" w:color="auto"/>
              <w:left w:val="single" w:sz="8" w:space="0" w:color="auto"/>
              <w:bottom w:val="single" w:sz="8" w:space="0" w:color="auto"/>
              <w:right w:val="nil"/>
            </w:tcBorders>
            <w:shd w:val="clear" w:color="auto" w:fill="auto"/>
            <w:noWrap/>
            <w:vAlign w:val="center"/>
            <w:hideMark/>
          </w:tcPr>
          <w:p w14:paraId="67262D22"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 </w:t>
            </w:r>
          </w:p>
        </w:tc>
        <w:tc>
          <w:tcPr>
            <w:tcW w:w="1391" w:type="dxa"/>
            <w:tcBorders>
              <w:top w:val="single" w:sz="8" w:space="0" w:color="auto"/>
              <w:left w:val="nil"/>
              <w:bottom w:val="single" w:sz="8" w:space="0" w:color="auto"/>
            </w:tcBorders>
            <w:shd w:val="clear" w:color="auto" w:fill="auto"/>
            <w:noWrap/>
            <w:vAlign w:val="center"/>
            <w:hideMark/>
          </w:tcPr>
          <w:p w14:paraId="3E9E4CFD"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de-DE" w:eastAsia="de-DE"/>
              </w:rPr>
            </w:pPr>
            <w:r w:rsidRPr="002F2DFA">
              <w:rPr>
                <w:rFonts w:ascii="Calibri" w:hAnsi="Calibri"/>
                <w:color w:val="000000"/>
                <w:sz w:val="24"/>
                <w:szCs w:val="24"/>
                <w:lang w:val="de-DE" w:eastAsia="de-DE"/>
              </w:rPr>
              <w:t> </w:t>
            </w:r>
          </w:p>
        </w:tc>
        <w:tc>
          <w:tcPr>
            <w:tcW w:w="1791" w:type="dxa"/>
            <w:tcBorders>
              <w:top w:val="single" w:sz="8" w:space="0" w:color="auto"/>
              <w:left w:val="nil"/>
              <w:bottom w:val="single" w:sz="8" w:space="0" w:color="auto"/>
              <w:right w:val="nil"/>
            </w:tcBorders>
            <w:shd w:val="clear" w:color="auto" w:fill="auto"/>
            <w:noWrap/>
            <w:vAlign w:val="center"/>
            <w:hideMark/>
          </w:tcPr>
          <w:p w14:paraId="59FC655E"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2F2DFA">
              <w:rPr>
                <w:rFonts w:ascii="Arial" w:hAnsi="Arial" w:cs="Arial"/>
                <w:b/>
                <w:bCs/>
                <w:color w:val="000000"/>
                <w:sz w:val="18"/>
                <w:szCs w:val="18"/>
                <w:lang w:val="de-DE" w:eastAsia="de-DE"/>
              </w:rPr>
              <w:t xml:space="preserve">Low </w:t>
            </w:r>
            <w:proofErr w:type="spellStart"/>
            <w:r w:rsidRPr="002F2DFA">
              <w:rPr>
                <w:rFonts w:ascii="Arial" w:hAnsi="Arial" w:cs="Arial"/>
                <w:b/>
                <w:bCs/>
                <w:color w:val="000000"/>
                <w:sz w:val="18"/>
                <w:szCs w:val="18"/>
                <w:lang w:val="de-DE" w:eastAsia="de-DE"/>
              </w:rPr>
              <w:t>delay</w:t>
            </w:r>
            <w:proofErr w:type="spellEnd"/>
            <w:r w:rsidRPr="002F2DFA">
              <w:rPr>
                <w:rFonts w:ascii="Arial" w:hAnsi="Arial" w:cs="Arial"/>
                <w:b/>
                <w:bCs/>
                <w:color w:val="000000"/>
                <w:sz w:val="18"/>
                <w:szCs w:val="18"/>
                <w:lang w:val="de-DE" w:eastAsia="de-DE"/>
              </w:rPr>
              <w:t xml:space="preserve"> B Main 10</w:t>
            </w:r>
          </w:p>
        </w:tc>
        <w:tc>
          <w:tcPr>
            <w:tcW w:w="1161" w:type="dxa"/>
            <w:tcBorders>
              <w:top w:val="single" w:sz="8" w:space="0" w:color="auto"/>
              <w:left w:val="nil"/>
              <w:bottom w:val="single" w:sz="8" w:space="0" w:color="auto"/>
              <w:right w:val="nil"/>
            </w:tcBorders>
            <w:shd w:val="clear" w:color="auto" w:fill="auto"/>
            <w:noWrap/>
            <w:vAlign w:val="center"/>
            <w:hideMark/>
          </w:tcPr>
          <w:p w14:paraId="42C9B0B9"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de-DE" w:eastAsia="de-DE"/>
              </w:rPr>
            </w:pPr>
            <w:r w:rsidRPr="002F2DFA">
              <w:rPr>
                <w:rFonts w:ascii="Calibri" w:hAnsi="Calibri"/>
                <w:color w:val="000000"/>
                <w:sz w:val="24"/>
                <w:szCs w:val="24"/>
                <w:lang w:val="de-DE" w:eastAsia="de-DE"/>
              </w:rPr>
              <w:t> </w:t>
            </w:r>
          </w:p>
        </w:tc>
        <w:tc>
          <w:tcPr>
            <w:tcW w:w="1161" w:type="dxa"/>
            <w:tcBorders>
              <w:top w:val="single" w:sz="8" w:space="0" w:color="auto"/>
              <w:left w:val="nil"/>
              <w:bottom w:val="single" w:sz="8" w:space="0" w:color="auto"/>
              <w:right w:val="single" w:sz="8" w:space="0" w:color="auto"/>
            </w:tcBorders>
            <w:shd w:val="clear" w:color="auto" w:fill="auto"/>
            <w:noWrap/>
            <w:vAlign w:val="center"/>
            <w:hideMark/>
          </w:tcPr>
          <w:p w14:paraId="4E8D806C"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de-DE" w:eastAsia="de-DE"/>
              </w:rPr>
            </w:pPr>
            <w:r w:rsidRPr="002F2DFA">
              <w:rPr>
                <w:rFonts w:ascii="Calibri" w:hAnsi="Calibri"/>
                <w:color w:val="000000"/>
                <w:sz w:val="24"/>
                <w:szCs w:val="24"/>
                <w:lang w:val="de-DE" w:eastAsia="de-DE"/>
              </w:rPr>
              <w:t> </w:t>
            </w:r>
          </w:p>
        </w:tc>
      </w:tr>
      <w:tr w:rsidR="002F2DFA" w:rsidRPr="002F2DFA" w14:paraId="70B5BB6A" w14:textId="77777777" w:rsidTr="005468FA">
        <w:trPr>
          <w:trHeight w:val="255"/>
        </w:trPr>
        <w:tc>
          <w:tcPr>
            <w:tcW w:w="1640" w:type="dxa"/>
            <w:tcBorders>
              <w:top w:val="nil"/>
              <w:left w:val="nil"/>
              <w:bottom w:val="nil"/>
              <w:right w:val="nil"/>
            </w:tcBorders>
            <w:shd w:val="clear" w:color="auto" w:fill="auto"/>
            <w:noWrap/>
            <w:vAlign w:val="center"/>
            <w:hideMark/>
          </w:tcPr>
          <w:p w14:paraId="6B03D31F"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de-DE" w:eastAsia="de-DE"/>
              </w:rPr>
            </w:pPr>
          </w:p>
        </w:tc>
        <w:tc>
          <w:tcPr>
            <w:tcW w:w="1391" w:type="dxa"/>
            <w:tcBorders>
              <w:top w:val="nil"/>
              <w:left w:val="single" w:sz="8" w:space="0" w:color="auto"/>
              <w:bottom w:val="nil"/>
              <w:right w:val="nil"/>
            </w:tcBorders>
            <w:shd w:val="clear" w:color="auto" w:fill="auto"/>
            <w:noWrap/>
            <w:vAlign w:val="center"/>
            <w:hideMark/>
          </w:tcPr>
          <w:p w14:paraId="0CC733BE"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 </w:t>
            </w:r>
          </w:p>
        </w:tc>
        <w:tc>
          <w:tcPr>
            <w:tcW w:w="1391" w:type="dxa"/>
            <w:tcBorders>
              <w:top w:val="single" w:sz="8" w:space="0" w:color="auto"/>
              <w:left w:val="nil"/>
              <w:bottom w:val="nil"/>
            </w:tcBorders>
            <w:shd w:val="clear" w:color="auto" w:fill="auto"/>
            <w:noWrap/>
            <w:vAlign w:val="center"/>
            <w:hideMark/>
          </w:tcPr>
          <w:p w14:paraId="5118ADA7"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2F2DFA">
              <w:rPr>
                <w:rFonts w:ascii="Arial" w:hAnsi="Arial" w:cs="Arial"/>
                <w:b/>
                <w:bCs/>
                <w:color w:val="000000"/>
                <w:sz w:val="18"/>
                <w:szCs w:val="18"/>
                <w:lang w:val="de-DE" w:eastAsia="de-DE"/>
              </w:rPr>
              <w:t> </w:t>
            </w:r>
          </w:p>
        </w:tc>
        <w:tc>
          <w:tcPr>
            <w:tcW w:w="1791" w:type="dxa"/>
            <w:tcBorders>
              <w:top w:val="nil"/>
              <w:left w:val="nil"/>
              <w:bottom w:val="nil"/>
              <w:right w:val="nil"/>
            </w:tcBorders>
            <w:shd w:val="clear" w:color="auto" w:fill="auto"/>
            <w:noWrap/>
            <w:vAlign w:val="center"/>
            <w:hideMark/>
          </w:tcPr>
          <w:p w14:paraId="3ACAD143"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2F2DFA">
              <w:rPr>
                <w:rFonts w:ascii="Arial" w:hAnsi="Arial" w:cs="Arial"/>
                <w:b/>
                <w:bCs/>
                <w:color w:val="000000"/>
                <w:sz w:val="18"/>
                <w:szCs w:val="18"/>
                <w:lang w:val="de-DE" w:eastAsia="de-DE"/>
              </w:rPr>
              <w:t>Over VTM-2.0.1</w:t>
            </w:r>
          </w:p>
        </w:tc>
        <w:tc>
          <w:tcPr>
            <w:tcW w:w="1161" w:type="dxa"/>
            <w:tcBorders>
              <w:top w:val="nil"/>
              <w:left w:val="nil"/>
              <w:bottom w:val="nil"/>
              <w:right w:val="nil"/>
            </w:tcBorders>
            <w:shd w:val="clear" w:color="auto" w:fill="auto"/>
            <w:noWrap/>
            <w:vAlign w:val="center"/>
            <w:hideMark/>
          </w:tcPr>
          <w:p w14:paraId="11CAB8E8"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2F2DFA">
              <w:rPr>
                <w:rFonts w:ascii="Arial" w:hAnsi="Arial" w:cs="Arial"/>
                <w:b/>
                <w:bCs/>
                <w:color w:val="000000"/>
                <w:sz w:val="18"/>
                <w:szCs w:val="18"/>
                <w:lang w:val="de-DE" w:eastAsia="de-DE"/>
              </w:rPr>
              <w:t> </w:t>
            </w:r>
          </w:p>
        </w:tc>
        <w:tc>
          <w:tcPr>
            <w:tcW w:w="1161" w:type="dxa"/>
            <w:tcBorders>
              <w:top w:val="nil"/>
              <w:left w:val="nil"/>
              <w:bottom w:val="nil"/>
              <w:right w:val="single" w:sz="8" w:space="0" w:color="auto"/>
            </w:tcBorders>
            <w:shd w:val="clear" w:color="auto" w:fill="auto"/>
            <w:noWrap/>
            <w:vAlign w:val="center"/>
            <w:hideMark/>
          </w:tcPr>
          <w:p w14:paraId="29244D49"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2F2DFA">
              <w:rPr>
                <w:rFonts w:ascii="Arial" w:hAnsi="Arial" w:cs="Arial"/>
                <w:b/>
                <w:bCs/>
                <w:color w:val="000000"/>
                <w:sz w:val="18"/>
                <w:szCs w:val="18"/>
                <w:lang w:val="de-DE" w:eastAsia="de-DE"/>
              </w:rPr>
              <w:t> </w:t>
            </w:r>
          </w:p>
        </w:tc>
      </w:tr>
      <w:tr w:rsidR="002F2DFA" w:rsidRPr="002F2DFA" w14:paraId="075CCA52" w14:textId="77777777" w:rsidTr="005468FA">
        <w:trPr>
          <w:trHeight w:val="255"/>
        </w:trPr>
        <w:tc>
          <w:tcPr>
            <w:tcW w:w="1640" w:type="dxa"/>
            <w:tcBorders>
              <w:top w:val="nil"/>
              <w:left w:val="nil"/>
              <w:bottom w:val="nil"/>
              <w:right w:val="nil"/>
            </w:tcBorders>
            <w:shd w:val="clear" w:color="auto" w:fill="auto"/>
            <w:noWrap/>
            <w:vAlign w:val="center"/>
            <w:hideMark/>
          </w:tcPr>
          <w:p w14:paraId="06E3BFCE"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p>
        </w:tc>
        <w:tc>
          <w:tcPr>
            <w:tcW w:w="1391" w:type="dxa"/>
            <w:tcBorders>
              <w:top w:val="nil"/>
              <w:left w:val="single" w:sz="8" w:space="0" w:color="auto"/>
              <w:bottom w:val="single" w:sz="8" w:space="0" w:color="auto"/>
              <w:right w:val="nil"/>
            </w:tcBorders>
            <w:shd w:val="clear" w:color="auto" w:fill="auto"/>
            <w:noWrap/>
            <w:vAlign w:val="center"/>
            <w:hideMark/>
          </w:tcPr>
          <w:p w14:paraId="6A4203B2"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Y</w:t>
            </w:r>
          </w:p>
        </w:tc>
        <w:tc>
          <w:tcPr>
            <w:tcW w:w="1391" w:type="dxa"/>
            <w:tcBorders>
              <w:top w:val="nil"/>
              <w:left w:val="nil"/>
              <w:bottom w:val="single" w:sz="8" w:space="0" w:color="auto"/>
              <w:right w:val="nil"/>
            </w:tcBorders>
            <w:shd w:val="clear" w:color="auto" w:fill="auto"/>
            <w:noWrap/>
            <w:vAlign w:val="center"/>
            <w:hideMark/>
          </w:tcPr>
          <w:p w14:paraId="0194B6E8"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U</w:t>
            </w:r>
          </w:p>
        </w:tc>
        <w:tc>
          <w:tcPr>
            <w:tcW w:w="1791" w:type="dxa"/>
            <w:tcBorders>
              <w:top w:val="nil"/>
              <w:left w:val="nil"/>
              <w:bottom w:val="single" w:sz="8" w:space="0" w:color="auto"/>
              <w:right w:val="single" w:sz="4" w:space="0" w:color="auto"/>
            </w:tcBorders>
            <w:shd w:val="clear" w:color="auto" w:fill="auto"/>
            <w:noWrap/>
            <w:vAlign w:val="center"/>
            <w:hideMark/>
          </w:tcPr>
          <w:p w14:paraId="4139A3B2"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V</w:t>
            </w:r>
          </w:p>
        </w:tc>
        <w:tc>
          <w:tcPr>
            <w:tcW w:w="1161" w:type="dxa"/>
            <w:tcBorders>
              <w:top w:val="nil"/>
              <w:left w:val="nil"/>
              <w:bottom w:val="single" w:sz="8" w:space="0" w:color="auto"/>
              <w:right w:val="nil"/>
            </w:tcBorders>
            <w:shd w:val="clear" w:color="auto" w:fill="auto"/>
            <w:noWrap/>
            <w:vAlign w:val="center"/>
            <w:hideMark/>
          </w:tcPr>
          <w:p w14:paraId="5B49AD18"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roofErr w:type="spellStart"/>
            <w:r w:rsidRPr="002F2DFA">
              <w:rPr>
                <w:rFonts w:ascii="Arial" w:hAnsi="Arial" w:cs="Arial"/>
                <w:color w:val="000000"/>
                <w:sz w:val="18"/>
                <w:szCs w:val="18"/>
                <w:lang w:val="de-DE" w:eastAsia="de-DE"/>
              </w:rPr>
              <w:t>EncT</w:t>
            </w:r>
            <w:proofErr w:type="spellEnd"/>
          </w:p>
        </w:tc>
        <w:tc>
          <w:tcPr>
            <w:tcW w:w="1161" w:type="dxa"/>
            <w:tcBorders>
              <w:top w:val="nil"/>
              <w:left w:val="nil"/>
              <w:bottom w:val="single" w:sz="8" w:space="0" w:color="auto"/>
              <w:right w:val="single" w:sz="8" w:space="0" w:color="auto"/>
            </w:tcBorders>
            <w:shd w:val="clear" w:color="auto" w:fill="auto"/>
            <w:noWrap/>
            <w:vAlign w:val="center"/>
            <w:hideMark/>
          </w:tcPr>
          <w:p w14:paraId="34825753"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roofErr w:type="spellStart"/>
            <w:r w:rsidRPr="002F2DFA">
              <w:rPr>
                <w:rFonts w:ascii="Arial" w:hAnsi="Arial" w:cs="Arial"/>
                <w:color w:val="000000"/>
                <w:sz w:val="18"/>
                <w:szCs w:val="18"/>
                <w:lang w:val="de-DE" w:eastAsia="de-DE"/>
              </w:rPr>
              <w:t>DecT</w:t>
            </w:r>
            <w:proofErr w:type="spellEnd"/>
          </w:p>
        </w:tc>
      </w:tr>
      <w:tr w:rsidR="002F2DFA" w:rsidRPr="002F2DFA" w14:paraId="6A6CDF9D" w14:textId="77777777" w:rsidTr="005468F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CA63FD"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Class A1</w:t>
            </w:r>
          </w:p>
        </w:tc>
        <w:tc>
          <w:tcPr>
            <w:tcW w:w="1391" w:type="dxa"/>
            <w:tcBorders>
              <w:top w:val="nil"/>
              <w:left w:val="nil"/>
              <w:bottom w:val="nil"/>
              <w:right w:val="nil"/>
            </w:tcBorders>
            <w:shd w:val="clear" w:color="auto" w:fill="auto"/>
            <w:noWrap/>
            <w:vAlign w:val="center"/>
            <w:hideMark/>
          </w:tcPr>
          <w:p w14:paraId="286A9D3B"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 </w:t>
            </w:r>
          </w:p>
        </w:tc>
        <w:tc>
          <w:tcPr>
            <w:tcW w:w="1391" w:type="dxa"/>
            <w:tcBorders>
              <w:top w:val="nil"/>
              <w:left w:val="nil"/>
              <w:bottom w:val="nil"/>
              <w:right w:val="nil"/>
            </w:tcBorders>
            <w:shd w:val="clear" w:color="auto" w:fill="auto"/>
            <w:noWrap/>
            <w:vAlign w:val="center"/>
            <w:hideMark/>
          </w:tcPr>
          <w:p w14:paraId="1D1E9C61"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 </w:t>
            </w:r>
          </w:p>
        </w:tc>
        <w:tc>
          <w:tcPr>
            <w:tcW w:w="1791" w:type="dxa"/>
            <w:tcBorders>
              <w:top w:val="nil"/>
              <w:left w:val="nil"/>
              <w:bottom w:val="nil"/>
              <w:right w:val="single" w:sz="4" w:space="0" w:color="auto"/>
            </w:tcBorders>
            <w:shd w:val="clear" w:color="auto" w:fill="auto"/>
            <w:noWrap/>
            <w:vAlign w:val="center"/>
            <w:hideMark/>
          </w:tcPr>
          <w:p w14:paraId="3A61F4B4"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 </w:t>
            </w:r>
          </w:p>
        </w:tc>
        <w:tc>
          <w:tcPr>
            <w:tcW w:w="1161" w:type="dxa"/>
            <w:tcBorders>
              <w:top w:val="nil"/>
              <w:left w:val="nil"/>
              <w:bottom w:val="nil"/>
              <w:right w:val="nil"/>
            </w:tcBorders>
            <w:shd w:val="clear" w:color="auto" w:fill="auto"/>
            <w:noWrap/>
            <w:vAlign w:val="center"/>
            <w:hideMark/>
          </w:tcPr>
          <w:p w14:paraId="5AF57175"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 </w:t>
            </w:r>
          </w:p>
        </w:tc>
        <w:tc>
          <w:tcPr>
            <w:tcW w:w="1161" w:type="dxa"/>
            <w:tcBorders>
              <w:top w:val="nil"/>
              <w:left w:val="nil"/>
              <w:bottom w:val="nil"/>
              <w:right w:val="single" w:sz="8" w:space="0" w:color="auto"/>
            </w:tcBorders>
            <w:shd w:val="clear" w:color="auto" w:fill="auto"/>
            <w:noWrap/>
            <w:vAlign w:val="center"/>
            <w:hideMark/>
          </w:tcPr>
          <w:p w14:paraId="150E8E11"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 </w:t>
            </w:r>
          </w:p>
        </w:tc>
      </w:tr>
      <w:tr w:rsidR="002F2DFA" w:rsidRPr="002F2DFA" w14:paraId="49B5A27C" w14:textId="77777777" w:rsidTr="005468F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CB8823"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Class A2</w:t>
            </w:r>
          </w:p>
        </w:tc>
        <w:tc>
          <w:tcPr>
            <w:tcW w:w="1391" w:type="dxa"/>
            <w:tcBorders>
              <w:top w:val="nil"/>
              <w:left w:val="nil"/>
              <w:bottom w:val="nil"/>
              <w:right w:val="nil"/>
            </w:tcBorders>
            <w:shd w:val="clear" w:color="auto" w:fill="auto"/>
            <w:noWrap/>
            <w:vAlign w:val="center"/>
            <w:hideMark/>
          </w:tcPr>
          <w:p w14:paraId="34329B74"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 </w:t>
            </w:r>
          </w:p>
        </w:tc>
        <w:tc>
          <w:tcPr>
            <w:tcW w:w="1391" w:type="dxa"/>
            <w:tcBorders>
              <w:top w:val="nil"/>
              <w:left w:val="nil"/>
              <w:bottom w:val="nil"/>
              <w:right w:val="nil"/>
            </w:tcBorders>
            <w:shd w:val="clear" w:color="auto" w:fill="auto"/>
            <w:noWrap/>
            <w:vAlign w:val="center"/>
            <w:hideMark/>
          </w:tcPr>
          <w:p w14:paraId="14828AFC"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c>
          <w:tcPr>
            <w:tcW w:w="1791" w:type="dxa"/>
            <w:tcBorders>
              <w:top w:val="nil"/>
              <w:left w:val="nil"/>
              <w:bottom w:val="nil"/>
              <w:right w:val="single" w:sz="4" w:space="0" w:color="auto"/>
            </w:tcBorders>
            <w:shd w:val="clear" w:color="auto" w:fill="auto"/>
            <w:noWrap/>
            <w:vAlign w:val="center"/>
            <w:hideMark/>
          </w:tcPr>
          <w:p w14:paraId="6F1A90DA"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 </w:t>
            </w:r>
          </w:p>
        </w:tc>
        <w:tc>
          <w:tcPr>
            <w:tcW w:w="1161" w:type="dxa"/>
            <w:tcBorders>
              <w:top w:val="nil"/>
              <w:left w:val="nil"/>
              <w:bottom w:val="nil"/>
              <w:right w:val="nil"/>
            </w:tcBorders>
            <w:shd w:val="clear" w:color="auto" w:fill="auto"/>
            <w:noWrap/>
            <w:vAlign w:val="center"/>
            <w:hideMark/>
          </w:tcPr>
          <w:p w14:paraId="6933FAF2"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 </w:t>
            </w:r>
          </w:p>
        </w:tc>
        <w:tc>
          <w:tcPr>
            <w:tcW w:w="1161" w:type="dxa"/>
            <w:tcBorders>
              <w:top w:val="nil"/>
              <w:left w:val="nil"/>
              <w:bottom w:val="nil"/>
              <w:right w:val="single" w:sz="8" w:space="0" w:color="auto"/>
            </w:tcBorders>
            <w:shd w:val="clear" w:color="auto" w:fill="auto"/>
            <w:noWrap/>
            <w:vAlign w:val="center"/>
            <w:hideMark/>
          </w:tcPr>
          <w:p w14:paraId="0A2F0A95"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 </w:t>
            </w:r>
          </w:p>
        </w:tc>
      </w:tr>
      <w:tr w:rsidR="005468FA" w:rsidRPr="002F2DFA" w14:paraId="3E2910A1" w14:textId="77777777" w:rsidTr="005468FA">
        <w:tblPrEx>
          <w:tblW w:w="8535" w:type="dxa"/>
          <w:tblCellMar>
            <w:left w:w="70" w:type="dxa"/>
            <w:right w:w="70" w:type="dxa"/>
          </w:tblCellMar>
          <w:tblPrExChange w:id="46" w:author="Winken, Martin" w:date="2018-10-08T13:46:00Z">
            <w:tblPrEx>
              <w:tblW w:w="7751" w:type="dxa"/>
              <w:tblCellMar>
                <w:left w:w="70" w:type="dxa"/>
                <w:right w:w="70" w:type="dxa"/>
              </w:tblCellMar>
            </w:tblPrEx>
          </w:tblPrExChange>
        </w:tblPrEx>
        <w:trPr>
          <w:trHeight w:val="255"/>
          <w:trPrChange w:id="47" w:author="Winken, Martin" w:date="2018-10-08T13:46:00Z">
            <w:trPr>
              <w:gridAfter w:val="0"/>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8" w:author="Winken, Martin" w:date="2018-10-08T13:46:00Z">
              <w:tcPr>
                <w:tcW w:w="1640" w:type="dxa"/>
                <w:tcBorders>
                  <w:top w:val="nil"/>
                  <w:left w:val="single" w:sz="8" w:space="0" w:color="auto"/>
                  <w:bottom w:val="nil"/>
                  <w:right w:val="single" w:sz="8" w:space="0" w:color="auto"/>
                </w:tcBorders>
                <w:shd w:val="clear" w:color="auto" w:fill="auto"/>
                <w:noWrap/>
                <w:vAlign w:val="center"/>
                <w:hideMark/>
              </w:tcPr>
            </w:tcPrChange>
          </w:tcPr>
          <w:p w14:paraId="58275D44" w14:textId="77777777" w:rsidR="005468FA" w:rsidRPr="002F2DFA" w:rsidRDefault="005468FA" w:rsidP="00546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Class B</w:t>
            </w:r>
          </w:p>
        </w:tc>
        <w:tc>
          <w:tcPr>
            <w:tcW w:w="1391" w:type="dxa"/>
            <w:tcBorders>
              <w:top w:val="nil"/>
              <w:left w:val="single" w:sz="8" w:space="0" w:color="auto"/>
              <w:bottom w:val="nil"/>
              <w:right w:val="nil"/>
            </w:tcBorders>
            <w:shd w:val="clear" w:color="auto" w:fill="auto"/>
            <w:noWrap/>
            <w:vAlign w:val="center"/>
            <w:hideMark/>
            <w:tcPrChange w:id="49" w:author="Winken, Martin" w:date="2018-10-08T13:46:00Z">
              <w:tcPr>
                <w:tcW w:w="1080" w:type="dxa"/>
                <w:tcBorders>
                  <w:top w:val="nil"/>
                  <w:left w:val="nil"/>
                  <w:bottom w:val="nil"/>
                  <w:right w:val="nil"/>
                </w:tcBorders>
                <w:shd w:val="clear" w:color="auto" w:fill="auto"/>
                <w:noWrap/>
                <w:vAlign w:val="center"/>
                <w:hideMark/>
              </w:tcPr>
            </w:tcPrChange>
          </w:tcPr>
          <w:p w14:paraId="7931DAF5" w14:textId="3BC0715A" w:rsidR="005468FA" w:rsidRPr="002F2DFA" w:rsidRDefault="005468FA" w:rsidP="00546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ins w:id="50" w:author="Winken, Martin" w:date="2018-10-08T13:46:00Z">
              <w:r>
                <w:rPr>
                  <w:rFonts w:ascii="Arial" w:hAnsi="Arial" w:cs="Arial"/>
                  <w:color w:val="000000"/>
                  <w:sz w:val="18"/>
                  <w:szCs w:val="18"/>
                </w:rPr>
                <w:t>-1,26%</w:t>
              </w:r>
            </w:ins>
            <w:del w:id="51" w:author="Winken, Martin" w:date="2018-10-08T13:46:00Z">
              <w:r w:rsidRPr="002F2DFA" w:rsidDel="00ED3F2D">
                <w:rPr>
                  <w:rFonts w:ascii="Arial" w:hAnsi="Arial" w:cs="Arial"/>
                  <w:color w:val="000000"/>
                  <w:sz w:val="18"/>
                  <w:szCs w:val="18"/>
                  <w:lang w:val="de-DE" w:eastAsia="de-DE"/>
                </w:rPr>
                <w:delText>#VALUE!</w:delText>
              </w:r>
            </w:del>
          </w:p>
        </w:tc>
        <w:tc>
          <w:tcPr>
            <w:tcW w:w="1391" w:type="dxa"/>
            <w:tcBorders>
              <w:top w:val="nil"/>
              <w:left w:val="nil"/>
              <w:bottom w:val="nil"/>
              <w:right w:val="nil"/>
            </w:tcBorders>
            <w:shd w:val="clear" w:color="auto" w:fill="auto"/>
            <w:noWrap/>
            <w:vAlign w:val="center"/>
            <w:hideMark/>
            <w:tcPrChange w:id="52" w:author="Winken, Martin" w:date="2018-10-08T13:46:00Z">
              <w:tcPr>
                <w:tcW w:w="1080" w:type="dxa"/>
                <w:gridSpan w:val="2"/>
                <w:tcBorders>
                  <w:top w:val="nil"/>
                  <w:left w:val="nil"/>
                  <w:bottom w:val="nil"/>
                  <w:right w:val="nil"/>
                </w:tcBorders>
                <w:shd w:val="clear" w:color="auto" w:fill="auto"/>
                <w:noWrap/>
                <w:vAlign w:val="center"/>
                <w:hideMark/>
              </w:tcPr>
            </w:tcPrChange>
          </w:tcPr>
          <w:p w14:paraId="08A9E05E" w14:textId="26616E72" w:rsidR="005468FA" w:rsidRPr="002F2DFA" w:rsidRDefault="005468FA" w:rsidP="00546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ins w:id="53" w:author="Winken, Martin" w:date="2018-10-08T13:46:00Z">
              <w:r>
                <w:rPr>
                  <w:rFonts w:ascii="Arial" w:hAnsi="Arial" w:cs="Arial"/>
                  <w:color w:val="000000"/>
                  <w:sz w:val="18"/>
                  <w:szCs w:val="18"/>
                </w:rPr>
                <w:t>-1,35%</w:t>
              </w:r>
            </w:ins>
            <w:del w:id="54" w:author="Winken, Martin" w:date="2018-10-08T13:46:00Z">
              <w:r w:rsidRPr="002F2DFA" w:rsidDel="00ED3F2D">
                <w:rPr>
                  <w:rFonts w:ascii="Arial" w:hAnsi="Arial" w:cs="Arial"/>
                  <w:color w:val="000000"/>
                  <w:sz w:val="18"/>
                  <w:szCs w:val="18"/>
                  <w:lang w:val="de-DE" w:eastAsia="de-DE"/>
                </w:rPr>
                <w:delText>#VALUE!</w:delText>
              </w:r>
            </w:del>
          </w:p>
        </w:tc>
        <w:tc>
          <w:tcPr>
            <w:tcW w:w="1791" w:type="dxa"/>
            <w:tcBorders>
              <w:top w:val="nil"/>
              <w:left w:val="nil"/>
              <w:bottom w:val="nil"/>
              <w:right w:val="single" w:sz="4" w:space="0" w:color="auto"/>
            </w:tcBorders>
            <w:shd w:val="clear" w:color="auto" w:fill="auto"/>
            <w:noWrap/>
            <w:vAlign w:val="center"/>
            <w:hideMark/>
            <w:tcPrChange w:id="55" w:author="Winken, Martin" w:date="2018-10-08T13:46:00Z">
              <w:tcPr>
                <w:tcW w:w="1791" w:type="dxa"/>
                <w:gridSpan w:val="2"/>
                <w:tcBorders>
                  <w:top w:val="nil"/>
                  <w:left w:val="nil"/>
                  <w:bottom w:val="nil"/>
                  <w:right w:val="single" w:sz="4" w:space="0" w:color="auto"/>
                </w:tcBorders>
                <w:shd w:val="clear" w:color="auto" w:fill="auto"/>
                <w:noWrap/>
                <w:vAlign w:val="center"/>
                <w:hideMark/>
              </w:tcPr>
            </w:tcPrChange>
          </w:tcPr>
          <w:p w14:paraId="78113742" w14:textId="08A1863D" w:rsidR="005468FA" w:rsidRPr="002F2DFA" w:rsidRDefault="005468FA" w:rsidP="00546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ins w:id="56" w:author="Winken, Martin" w:date="2018-10-08T13:46:00Z">
              <w:r>
                <w:rPr>
                  <w:rFonts w:ascii="Arial" w:hAnsi="Arial" w:cs="Arial"/>
                  <w:color w:val="000000"/>
                  <w:sz w:val="18"/>
                  <w:szCs w:val="18"/>
                </w:rPr>
                <w:t>-1,21%</w:t>
              </w:r>
            </w:ins>
            <w:del w:id="57" w:author="Winken, Martin" w:date="2018-10-08T13:46:00Z">
              <w:r w:rsidRPr="002F2DFA" w:rsidDel="00ED3F2D">
                <w:rPr>
                  <w:rFonts w:ascii="Arial" w:hAnsi="Arial" w:cs="Arial"/>
                  <w:color w:val="000000"/>
                  <w:sz w:val="18"/>
                  <w:szCs w:val="18"/>
                  <w:lang w:val="de-DE" w:eastAsia="de-DE"/>
                </w:rPr>
                <w:delText>#VALUE!</w:delText>
              </w:r>
            </w:del>
          </w:p>
        </w:tc>
        <w:tc>
          <w:tcPr>
            <w:tcW w:w="1161" w:type="dxa"/>
            <w:tcBorders>
              <w:top w:val="nil"/>
              <w:left w:val="nil"/>
              <w:bottom w:val="nil"/>
              <w:right w:val="nil"/>
            </w:tcBorders>
            <w:shd w:val="clear" w:color="auto" w:fill="auto"/>
            <w:noWrap/>
            <w:vAlign w:val="center"/>
            <w:hideMark/>
            <w:tcPrChange w:id="58" w:author="Winken, Martin" w:date="2018-10-08T13:46:00Z">
              <w:tcPr>
                <w:tcW w:w="1080" w:type="dxa"/>
                <w:gridSpan w:val="2"/>
                <w:tcBorders>
                  <w:top w:val="nil"/>
                  <w:left w:val="nil"/>
                  <w:bottom w:val="nil"/>
                  <w:right w:val="nil"/>
                </w:tcBorders>
                <w:shd w:val="clear" w:color="auto" w:fill="auto"/>
                <w:noWrap/>
                <w:vAlign w:val="center"/>
                <w:hideMark/>
              </w:tcPr>
            </w:tcPrChange>
          </w:tcPr>
          <w:p w14:paraId="4781D942" w14:textId="30572B8A" w:rsidR="005468FA" w:rsidRPr="002F2DFA" w:rsidRDefault="005468FA" w:rsidP="00546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ins w:id="59" w:author="Winken, Martin" w:date="2018-10-08T13:46:00Z">
              <w:r>
                <w:rPr>
                  <w:rFonts w:ascii="Arial" w:hAnsi="Arial" w:cs="Arial"/>
                  <w:color w:val="000000"/>
                  <w:sz w:val="18"/>
                  <w:szCs w:val="18"/>
                </w:rPr>
                <w:t>111%</w:t>
              </w:r>
            </w:ins>
            <w:del w:id="60" w:author="Winken, Martin" w:date="2018-10-08T13:46:00Z">
              <w:r w:rsidRPr="002F2DFA" w:rsidDel="00ED3F2D">
                <w:rPr>
                  <w:rFonts w:ascii="Arial" w:hAnsi="Arial" w:cs="Arial"/>
                  <w:color w:val="000000"/>
                  <w:sz w:val="18"/>
                  <w:szCs w:val="18"/>
                  <w:lang w:val="de-DE" w:eastAsia="de-DE"/>
                </w:rPr>
                <w:delText>#NUM!</w:delText>
              </w:r>
            </w:del>
          </w:p>
        </w:tc>
        <w:tc>
          <w:tcPr>
            <w:tcW w:w="1161" w:type="dxa"/>
            <w:tcBorders>
              <w:top w:val="nil"/>
              <w:left w:val="nil"/>
              <w:bottom w:val="nil"/>
              <w:right w:val="single" w:sz="8" w:space="0" w:color="auto"/>
            </w:tcBorders>
            <w:shd w:val="clear" w:color="auto" w:fill="auto"/>
            <w:noWrap/>
            <w:vAlign w:val="center"/>
            <w:hideMark/>
            <w:tcPrChange w:id="61" w:author="Winken, Martin" w:date="2018-10-08T13:46:00Z">
              <w:tcPr>
                <w:tcW w:w="1080" w:type="dxa"/>
                <w:gridSpan w:val="2"/>
                <w:tcBorders>
                  <w:top w:val="nil"/>
                  <w:left w:val="nil"/>
                  <w:bottom w:val="nil"/>
                  <w:right w:val="single" w:sz="8" w:space="0" w:color="auto"/>
                </w:tcBorders>
                <w:shd w:val="clear" w:color="auto" w:fill="auto"/>
                <w:noWrap/>
                <w:vAlign w:val="center"/>
                <w:hideMark/>
              </w:tcPr>
            </w:tcPrChange>
          </w:tcPr>
          <w:p w14:paraId="5B78A399" w14:textId="501F03BB" w:rsidR="005468FA" w:rsidRPr="002F2DFA" w:rsidRDefault="005468FA" w:rsidP="00546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ins w:id="62" w:author="Winken, Martin" w:date="2018-10-08T13:46:00Z">
              <w:r>
                <w:rPr>
                  <w:rFonts w:ascii="Arial" w:hAnsi="Arial" w:cs="Arial"/>
                  <w:color w:val="000000"/>
                  <w:sz w:val="18"/>
                  <w:szCs w:val="18"/>
                </w:rPr>
                <w:t>101%</w:t>
              </w:r>
            </w:ins>
            <w:del w:id="63" w:author="Winken, Martin" w:date="2018-10-08T13:46:00Z">
              <w:r w:rsidRPr="002F2DFA" w:rsidDel="00ED3F2D">
                <w:rPr>
                  <w:rFonts w:ascii="Arial" w:hAnsi="Arial" w:cs="Arial"/>
                  <w:color w:val="000000"/>
                  <w:sz w:val="18"/>
                  <w:szCs w:val="18"/>
                  <w:lang w:val="de-DE" w:eastAsia="de-DE"/>
                </w:rPr>
                <w:delText>#NUM!</w:delText>
              </w:r>
            </w:del>
          </w:p>
        </w:tc>
      </w:tr>
      <w:tr w:rsidR="002F2DFA" w:rsidRPr="002F2DFA" w14:paraId="0868EAE8" w14:textId="77777777" w:rsidTr="005468F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86FC77B"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Class C</w:t>
            </w:r>
          </w:p>
        </w:tc>
        <w:tc>
          <w:tcPr>
            <w:tcW w:w="1391" w:type="dxa"/>
            <w:tcBorders>
              <w:top w:val="nil"/>
              <w:left w:val="nil"/>
              <w:bottom w:val="nil"/>
              <w:right w:val="nil"/>
            </w:tcBorders>
            <w:shd w:val="clear" w:color="auto" w:fill="auto"/>
            <w:noWrap/>
            <w:vAlign w:val="center"/>
            <w:hideMark/>
          </w:tcPr>
          <w:p w14:paraId="03448F1B"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-0,62%</w:t>
            </w:r>
          </w:p>
        </w:tc>
        <w:tc>
          <w:tcPr>
            <w:tcW w:w="1391" w:type="dxa"/>
            <w:tcBorders>
              <w:top w:val="nil"/>
              <w:left w:val="nil"/>
              <w:bottom w:val="nil"/>
              <w:right w:val="nil"/>
            </w:tcBorders>
            <w:shd w:val="clear" w:color="auto" w:fill="auto"/>
            <w:noWrap/>
            <w:vAlign w:val="center"/>
            <w:hideMark/>
          </w:tcPr>
          <w:p w14:paraId="7832B4FB"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-0,43%</w:t>
            </w:r>
          </w:p>
        </w:tc>
        <w:tc>
          <w:tcPr>
            <w:tcW w:w="1791" w:type="dxa"/>
            <w:tcBorders>
              <w:top w:val="nil"/>
              <w:left w:val="nil"/>
              <w:bottom w:val="nil"/>
              <w:right w:val="single" w:sz="4" w:space="0" w:color="auto"/>
            </w:tcBorders>
            <w:shd w:val="clear" w:color="auto" w:fill="auto"/>
            <w:noWrap/>
            <w:vAlign w:val="center"/>
            <w:hideMark/>
          </w:tcPr>
          <w:p w14:paraId="4C55E78A"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-0,61%</w:t>
            </w:r>
          </w:p>
        </w:tc>
        <w:tc>
          <w:tcPr>
            <w:tcW w:w="1161" w:type="dxa"/>
            <w:tcBorders>
              <w:top w:val="nil"/>
              <w:left w:val="nil"/>
              <w:bottom w:val="nil"/>
              <w:right w:val="nil"/>
            </w:tcBorders>
            <w:shd w:val="clear" w:color="auto" w:fill="auto"/>
            <w:noWrap/>
            <w:vAlign w:val="center"/>
            <w:hideMark/>
          </w:tcPr>
          <w:p w14:paraId="16A06856"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111%</w:t>
            </w:r>
          </w:p>
        </w:tc>
        <w:tc>
          <w:tcPr>
            <w:tcW w:w="1161" w:type="dxa"/>
            <w:tcBorders>
              <w:top w:val="nil"/>
              <w:left w:val="nil"/>
              <w:bottom w:val="nil"/>
              <w:right w:val="single" w:sz="8" w:space="0" w:color="auto"/>
            </w:tcBorders>
            <w:shd w:val="clear" w:color="auto" w:fill="auto"/>
            <w:noWrap/>
            <w:vAlign w:val="center"/>
            <w:hideMark/>
          </w:tcPr>
          <w:p w14:paraId="22CF5E7F"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95%</w:t>
            </w:r>
          </w:p>
        </w:tc>
      </w:tr>
      <w:tr w:rsidR="002F2DFA" w:rsidRPr="002F2DFA" w14:paraId="3741E4D3" w14:textId="77777777" w:rsidTr="005468F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0885AC"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Class E</w:t>
            </w:r>
          </w:p>
        </w:tc>
        <w:tc>
          <w:tcPr>
            <w:tcW w:w="1391" w:type="dxa"/>
            <w:tcBorders>
              <w:top w:val="nil"/>
              <w:left w:val="nil"/>
              <w:bottom w:val="nil"/>
              <w:right w:val="nil"/>
            </w:tcBorders>
            <w:shd w:val="clear" w:color="auto" w:fill="auto"/>
            <w:noWrap/>
            <w:vAlign w:val="center"/>
            <w:hideMark/>
          </w:tcPr>
          <w:p w14:paraId="2DFCE496"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-1,00%</w:t>
            </w:r>
          </w:p>
        </w:tc>
        <w:tc>
          <w:tcPr>
            <w:tcW w:w="1391" w:type="dxa"/>
            <w:tcBorders>
              <w:top w:val="nil"/>
              <w:left w:val="nil"/>
              <w:bottom w:val="nil"/>
              <w:right w:val="nil"/>
            </w:tcBorders>
            <w:shd w:val="clear" w:color="auto" w:fill="auto"/>
            <w:noWrap/>
            <w:vAlign w:val="center"/>
            <w:hideMark/>
          </w:tcPr>
          <w:p w14:paraId="59DA24CF"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-0,38%</w:t>
            </w:r>
          </w:p>
        </w:tc>
        <w:tc>
          <w:tcPr>
            <w:tcW w:w="1791" w:type="dxa"/>
            <w:tcBorders>
              <w:top w:val="nil"/>
              <w:left w:val="nil"/>
              <w:bottom w:val="nil"/>
              <w:right w:val="single" w:sz="4" w:space="0" w:color="auto"/>
            </w:tcBorders>
            <w:shd w:val="clear" w:color="auto" w:fill="auto"/>
            <w:noWrap/>
            <w:vAlign w:val="center"/>
            <w:hideMark/>
          </w:tcPr>
          <w:p w14:paraId="20C2FCA2"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-0,77%</w:t>
            </w:r>
          </w:p>
        </w:tc>
        <w:tc>
          <w:tcPr>
            <w:tcW w:w="1161" w:type="dxa"/>
            <w:tcBorders>
              <w:top w:val="nil"/>
              <w:left w:val="nil"/>
              <w:bottom w:val="nil"/>
              <w:right w:val="nil"/>
            </w:tcBorders>
            <w:shd w:val="clear" w:color="auto" w:fill="auto"/>
            <w:noWrap/>
            <w:vAlign w:val="center"/>
            <w:hideMark/>
          </w:tcPr>
          <w:p w14:paraId="736287C0"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112%</w:t>
            </w:r>
          </w:p>
        </w:tc>
        <w:tc>
          <w:tcPr>
            <w:tcW w:w="1161" w:type="dxa"/>
            <w:tcBorders>
              <w:top w:val="nil"/>
              <w:left w:val="nil"/>
              <w:bottom w:val="nil"/>
              <w:right w:val="single" w:sz="8" w:space="0" w:color="auto"/>
            </w:tcBorders>
            <w:shd w:val="clear" w:color="auto" w:fill="auto"/>
            <w:noWrap/>
            <w:vAlign w:val="center"/>
            <w:hideMark/>
          </w:tcPr>
          <w:p w14:paraId="25FEB3BB"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97%</w:t>
            </w:r>
          </w:p>
        </w:tc>
      </w:tr>
      <w:tr w:rsidR="005468FA" w:rsidRPr="002F2DFA" w14:paraId="38987D04" w14:textId="77777777" w:rsidTr="005468FA">
        <w:tblPrEx>
          <w:tblW w:w="8535" w:type="dxa"/>
          <w:tblCellMar>
            <w:left w:w="70" w:type="dxa"/>
            <w:right w:w="70" w:type="dxa"/>
          </w:tblCellMar>
          <w:tblPrExChange w:id="64" w:author="Winken, Martin" w:date="2018-10-08T13:47:00Z">
            <w:tblPrEx>
              <w:tblW w:w="7751" w:type="dxa"/>
              <w:tblCellMar>
                <w:left w:w="70" w:type="dxa"/>
                <w:right w:w="70" w:type="dxa"/>
              </w:tblCellMar>
            </w:tblPrEx>
          </w:tblPrExChange>
        </w:tblPrEx>
        <w:trPr>
          <w:trHeight w:val="255"/>
          <w:trPrChange w:id="65" w:author="Winken, Martin" w:date="2018-10-08T13:4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66" w:author="Winken, Martin" w:date="2018-10-08T13:4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5F44EF6" w14:textId="77777777" w:rsidR="005468FA" w:rsidRPr="002F2DFA" w:rsidRDefault="005468FA" w:rsidP="00546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2F2DFA">
              <w:rPr>
                <w:rFonts w:ascii="Arial" w:hAnsi="Arial" w:cs="Arial"/>
                <w:b/>
                <w:bCs/>
                <w:color w:val="000000"/>
                <w:sz w:val="18"/>
                <w:szCs w:val="18"/>
                <w:lang w:val="de-DE" w:eastAsia="de-DE"/>
              </w:rPr>
              <w:t>Overall</w:t>
            </w:r>
          </w:p>
        </w:tc>
        <w:tc>
          <w:tcPr>
            <w:tcW w:w="1391" w:type="dxa"/>
            <w:tcBorders>
              <w:top w:val="nil"/>
              <w:left w:val="single" w:sz="8" w:space="0" w:color="auto"/>
              <w:bottom w:val="nil"/>
              <w:right w:val="nil"/>
            </w:tcBorders>
            <w:shd w:val="clear" w:color="auto" w:fill="auto"/>
            <w:noWrap/>
            <w:vAlign w:val="center"/>
            <w:hideMark/>
            <w:tcPrChange w:id="67" w:author="Winken, Martin" w:date="2018-10-08T13:47:00Z">
              <w:tcPr>
                <w:tcW w:w="1080" w:type="dxa"/>
                <w:gridSpan w:val="2"/>
                <w:tcBorders>
                  <w:top w:val="single" w:sz="8" w:space="0" w:color="auto"/>
                  <w:left w:val="nil"/>
                  <w:bottom w:val="nil"/>
                  <w:right w:val="nil"/>
                </w:tcBorders>
                <w:shd w:val="clear" w:color="auto" w:fill="auto"/>
                <w:noWrap/>
                <w:vAlign w:val="center"/>
                <w:hideMark/>
              </w:tcPr>
            </w:tcPrChange>
          </w:tcPr>
          <w:p w14:paraId="38862B2E" w14:textId="456EAAB7" w:rsidR="005468FA" w:rsidRPr="002F2DFA" w:rsidRDefault="005468FA" w:rsidP="00546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ins w:id="68" w:author="Winken, Martin" w:date="2018-10-08T13:47:00Z">
              <w:r>
                <w:rPr>
                  <w:rFonts w:ascii="Arial" w:hAnsi="Arial" w:cs="Arial"/>
                  <w:color w:val="000000"/>
                  <w:sz w:val="18"/>
                  <w:szCs w:val="18"/>
                </w:rPr>
                <w:t>-1,26%</w:t>
              </w:r>
            </w:ins>
            <w:del w:id="69" w:author="Winken, Martin" w:date="2018-10-08T13:47:00Z">
              <w:r w:rsidRPr="002F2DFA" w:rsidDel="00B93A92">
                <w:rPr>
                  <w:rFonts w:ascii="Arial" w:hAnsi="Arial" w:cs="Arial"/>
                  <w:color w:val="000000"/>
                  <w:sz w:val="18"/>
                  <w:szCs w:val="18"/>
                  <w:lang w:val="de-DE" w:eastAsia="de-DE"/>
                </w:rPr>
                <w:delText>#VALUE!</w:delText>
              </w:r>
            </w:del>
          </w:p>
        </w:tc>
        <w:tc>
          <w:tcPr>
            <w:tcW w:w="1391" w:type="dxa"/>
            <w:tcBorders>
              <w:top w:val="nil"/>
              <w:left w:val="nil"/>
              <w:bottom w:val="nil"/>
              <w:right w:val="nil"/>
            </w:tcBorders>
            <w:shd w:val="clear" w:color="auto" w:fill="auto"/>
            <w:noWrap/>
            <w:vAlign w:val="center"/>
            <w:hideMark/>
            <w:tcPrChange w:id="70" w:author="Winken, Martin" w:date="2018-10-08T13:47:00Z">
              <w:tcPr>
                <w:tcW w:w="1080" w:type="dxa"/>
                <w:gridSpan w:val="2"/>
                <w:tcBorders>
                  <w:top w:val="single" w:sz="8" w:space="0" w:color="auto"/>
                  <w:left w:val="nil"/>
                  <w:bottom w:val="nil"/>
                  <w:right w:val="nil"/>
                </w:tcBorders>
                <w:shd w:val="clear" w:color="auto" w:fill="auto"/>
                <w:noWrap/>
                <w:vAlign w:val="center"/>
                <w:hideMark/>
              </w:tcPr>
            </w:tcPrChange>
          </w:tcPr>
          <w:p w14:paraId="0E334846" w14:textId="00CEC01A" w:rsidR="005468FA" w:rsidRPr="002F2DFA" w:rsidRDefault="005468FA" w:rsidP="00546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ins w:id="71" w:author="Winken, Martin" w:date="2018-10-08T13:47:00Z">
              <w:r>
                <w:rPr>
                  <w:rFonts w:ascii="Arial" w:hAnsi="Arial" w:cs="Arial"/>
                  <w:color w:val="000000"/>
                  <w:sz w:val="18"/>
                  <w:szCs w:val="18"/>
                </w:rPr>
                <w:t>-1,35%</w:t>
              </w:r>
            </w:ins>
            <w:del w:id="72" w:author="Winken, Martin" w:date="2018-10-08T13:47:00Z">
              <w:r w:rsidRPr="002F2DFA" w:rsidDel="00B93A92">
                <w:rPr>
                  <w:rFonts w:ascii="Arial" w:hAnsi="Arial" w:cs="Arial"/>
                  <w:color w:val="000000"/>
                  <w:sz w:val="18"/>
                  <w:szCs w:val="18"/>
                  <w:lang w:val="de-DE" w:eastAsia="de-DE"/>
                </w:rPr>
                <w:delText>#VALUE!</w:delText>
              </w:r>
            </w:del>
          </w:p>
        </w:tc>
        <w:tc>
          <w:tcPr>
            <w:tcW w:w="1791" w:type="dxa"/>
            <w:tcBorders>
              <w:top w:val="nil"/>
              <w:left w:val="nil"/>
              <w:bottom w:val="nil"/>
              <w:right w:val="single" w:sz="4" w:space="0" w:color="auto"/>
            </w:tcBorders>
            <w:shd w:val="clear" w:color="auto" w:fill="auto"/>
            <w:noWrap/>
            <w:vAlign w:val="center"/>
            <w:hideMark/>
            <w:tcPrChange w:id="73" w:author="Winken, Martin" w:date="2018-10-08T13:47:00Z">
              <w:tcPr>
                <w:tcW w:w="1791" w:type="dxa"/>
                <w:gridSpan w:val="2"/>
                <w:tcBorders>
                  <w:top w:val="single" w:sz="8" w:space="0" w:color="auto"/>
                  <w:left w:val="nil"/>
                  <w:bottom w:val="nil"/>
                  <w:right w:val="single" w:sz="4" w:space="0" w:color="auto"/>
                </w:tcBorders>
                <w:shd w:val="clear" w:color="auto" w:fill="auto"/>
                <w:noWrap/>
                <w:vAlign w:val="center"/>
                <w:hideMark/>
              </w:tcPr>
            </w:tcPrChange>
          </w:tcPr>
          <w:p w14:paraId="6068609F" w14:textId="6DFB9A79" w:rsidR="005468FA" w:rsidRPr="002F2DFA" w:rsidRDefault="005468FA" w:rsidP="00546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ins w:id="74" w:author="Winken, Martin" w:date="2018-10-08T13:47:00Z">
              <w:r>
                <w:rPr>
                  <w:rFonts w:ascii="Arial" w:hAnsi="Arial" w:cs="Arial"/>
                  <w:color w:val="000000"/>
                  <w:sz w:val="18"/>
                  <w:szCs w:val="18"/>
                </w:rPr>
                <w:t>-1,21%</w:t>
              </w:r>
            </w:ins>
            <w:del w:id="75" w:author="Winken, Martin" w:date="2018-10-08T13:47:00Z">
              <w:r w:rsidRPr="002F2DFA" w:rsidDel="00B93A92">
                <w:rPr>
                  <w:rFonts w:ascii="Arial" w:hAnsi="Arial" w:cs="Arial"/>
                  <w:color w:val="000000"/>
                  <w:sz w:val="18"/>
                  <w:szCs w:val="18"/>
                  <w:lang w:val="de-DE" w:eastAsia="de-DE"/>
                </w:rPr>
                <w:delText>#VALUE!</w:delText>
              </w:r>
            </w:del>
          </w:p>
        </w:tc>
        <w:tc>
          <w:tcPr>
            <w:tcW w:w="1161" w:type="dxa"/>
            <w:tcBorders>
              <w:top w:val="nil"/>
              <w:left w:val="nil"/>
              <w:bottom w:val="nil"/>
              <w:right w:val="nil"/>
            </w:tcBorders>
            <w:shd w:val="clear" w:color="auto" w:fill="auto"/>
            <w:noWrap/>
            <w:vAlign w:val="center"/>
            <w:hideMark/>
            <w:tcPrChange w:id="76" w:author="Winken, Martin" w:date="2018-10-08T13:47:00Z">
              <w:tcPr>
                <w:tcW w:w="1080" w:type="dxa"/>
                <w:gridSpan w:val="2"/>
                <w:tcBorders>
                  <w:top w:val="single" w:sz="8" w:space="0" w:color="auto"/>
                  <w:left w:val="nil"/>
                  <w:bottom w:val="nil"/>
                  <w:right w:val="nil"/>
                </w:tcBorders>
                <w:shd w:val="clear" w:color="auto" w:fill="auto"/>
                <w:noWrap/>
                <w:vAlign w:val="center"/>
                <w:hideMark/>
              </w:tcPr>
            </w:tcPrChange>
          </w:tcPr>
          <w:p w14:paraId="1F4FA0A3" w14:textId="130FE8C0" w:rsidR="005468FA" w:rsidRPr="002F2DFA" w:rsidRDefault="005468FA" w:rsidP="00546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ins w:id="77" w:author="Winken, Martin" w:date="2018-10-08T13:47:00Z">
              <w:r>
                <w:rPr>
                  <w:rFonts w:ascii="Arial" w:hAnsi="Arial" w:cs="Arial"/>
                  <w:color w:val="000000"/>
                  <w:sz w:val="18"/>
                  <w:szCs w:val="18"/>
                </w:rPr>
                <w:t>111%</w:t>
              </w:r>
            </w:ins>
            <w:del w:id="78" w:author="Winken, Martin" w:date="2018-10-08T13:47:00Z">
              <w:r w:rsidRPr="002F2DFA" w:rsidDel="00B93A92">
                <w:rPr>
                  <w:rFonts w:ascii="Arial" w:hAnsi="Arial" w:cs="Arial"/>
                  <w:color w:val="000000"/>
                  <w:sz w:val="18"/>
                  <w:szCs w:val="18"/>
                  <w:lang w:val="de-DE" w:eastAsia="de-DE"/>
                </w:rPr>
                <w:delText>#NUM!</w:delText>
              </w:r>
            </w:del>
          </w:p>
        </w:tc>
        <w:tc>
          <w:tcPr>
            <w:tcW w:w="1161" w:type="dxa"/>
            <w:tcBorders>
              <w:top w:val="nil"/>
              <w:left w:val="nil"/>
              <w:bottom w:val="nil"/>
              <w:right w:val="single" w:sz="8" w:space="0" w:color="auto"/>
            </w:tcBorders>
            <w:shd w:val="clear" w:color="auto" w:fill="auto"/>
            <w:noWrap/>
            <w:vAlign w:val="center"/>
            <w:hideMark/>
            <w:tcPrChange w:id="79" w:author="Winken, Martin" w:date="2018-10-08T13:47:00Z">
              <w:tcPr>
                <w:tcW w:w="1080" w:type="dxa"/>
                <w:gridSpan w:val="2"/>
                <w:tcBorders>
                  <w:top w:val="single" w:sz="8" w:space="0" w:color="auto"/>
                  <w:left w:val="nil"/>
                  <w:bottom w:val="nil"/>
                  <w:right w:val="single" w:sz="8" w:space="0" w:color="auto"/>
                </w:tcBorders>
                <w:shd w:val="clear" w:color="auto" w:fill="auto"/>
                <w:noWrap/>
                <w:vAlign w:val="center"/>
                <w:hideMark/>
              </w:tcPr>
            </w:tcPrChange>
          </w:tcPr>
          <w:p w14:paraId="4CD23DC5" w14:textId="703D7017" w:rsidR="005468FA" w:rsidRPr="002F2DFA" w:rsidRDefault="005468FA" w:rsidP="005468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ins w:id="80" w:author="Winken, Martin" w:date="2018-10-08T13:47:00Z">
              <w:r>
                <w:rPr>
                  <w:rFonts w:ascii="Arial" w:hAnsi="Arial" w:cs="Arial"/>
                  <w:color w:val="000000"/>
                  <w:sz w:val="18"/>
                  <w:szCs w:val="18"/>
                </w:rPr>
                <w:t>101%</w:t>
              </w:r>
            </w:ins>
            <w:del w:id="81" w:author="Winken, Martin" w:date="2018-10-08T13:47:00Z">
              <w:r w:rsidRPr="002F2DFA" w:rsidDel="00B93A92">
                <w:rPr>
                  <w:rFonts w:ascii="Arial" w:hAnsi="Arial" w:cs="Arial"/>
                  <w:color w:val="000000"/>
                  <w:sz w:val="18"/>
                  <w:szCs w:val="18"/>
                  <w:lang w:val="de-DE" w:eastAsia="de-DE"/>
                </w:rPr>
                <w:delText>#NUM!</w:delText>
              </w:r>
            </w:del>
          </w:p>
        </w:tc>
      </w:tr>
      <w:tr w:rsidR="002F2DFA" w:rsidRPr="002F2DFA" w14:paraId="49833384" w14:textId="77777777" w:rsidTr="005468F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D00E31C"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Class D</w:t>
            </w:r>
          </w:p>
        </w:tc>
        <w:tc>
          <w:tcPr>
            <w:tcW w:w="1391" w:type="dxa"/>
            <w:tcBorders>
              <w:top w:val="single" w:sz="8" w:space="0" w:color="auto"/>
              <w:left w:val="single" w:sz="8" w:space="0" w:color="auto"/>
              <w:bottom w:val="nil"/>
              <w:right w:val="nil"/>
            </w:tcBorders>
            <w:shd w:val="clear" w:color="auto" w:fill="auto"/>
            <w:noWrap/>
            <w:vAlign w:val="center"/>
            <w:hideMark/>
          </w:tcPr>
          <w:p w14:paraId="36158F26"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-0,41%</w:t>
            </w:r>
          </w:p>
        </w:tc>
        <w:tc>
          <w:tcPr>
            <w:tcW w:w="1391" w:type="dxa"/>
            <w:tcBorders>
              <w:top w:val="single" w:sz="8" w:space="0" w:color="auto"/>
              <w:left w:val="nil"/>
              <w:bottom w:val="nil"/>
              <w:right w:val="nil"/>
            </w:tcBorders>
            <w:shd w:val="clear" w:color="auto" w:fill="auto"/>
            <w:noWrap/>
            <w:vAlign w:val="center"/>
            <w:hideMark/>
          </w:tcPr>
          <w:p w14:paraId="742186CF"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-0,08%</w:t>
            </w:r>
          </w:p>
        </w:tc>
        <w:tc>
          <w:tcPr>
            <w:tcW w:w="1791" w:type="dxa"/>
            <w:tcBorders>
              <w:top w:val="single" w:sz="8" w:space="0" w:color="auto"/>
              <w:left w:val="nil"/>
              <w:bottom w:val="nil"/>
              <w:right w:val="single" w:sz="4" w:space="0" w:color="auto"/>
            </w:tcBorders>
            <w:shd w:val="clear" w:color="auto" w:fill="auto"/>
            <w:noWrap/>
            <w:vAlign w:val="center"/>
            <w:hideMark/>
          </w:tcPr>
          <w:p w14:paraId="453DA384"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-0,51%</w:t>
            </w:r>
          </w:p>
        </w:tc>
        <w:tc>
          <w:tcPr>
            <w:tcW w:w="1161" w:type="dxa"/>
            <w:tcBorders>
              <w:top w:val="single" w:sz="8" w:space="0" w:color="auto"/>
              <w:left w:val="nil"/>
              <w:bottom w:val="nil"/>
              <w:right w:val="nil"/>
            </w:tcBorders>
            <w:shd w:val="clear" w:color="auto" w:fill="auto"/>
            <w:noWrap/>
            <w:vAlign w:val="center"/>
            <w:hideMark/>
          </w:tcPr>
          <w:p w14:paraId="68B6E394"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112%</w:t>
            </w:r>
          </w:p>
        </w:tc>
        <w:tc>
          <w:tcPr>
            <w:tcW w:w="1161" w:type="dxa"/>
            <w:tcBorders>
              <w:top w:val="single" w:sz="8" w:space="0" w:color="auto"/>
              <w:left w:val="nil"/>
              <w:bottom w:val="nil"/>
              <w:right w:val="single" w:sz="8" w:space="0" w:color="auto"/>
            </w:tcBorders>
            <w:shd w:val="clear" w:color="auto" w:fill="auto"/>
            <w:noWrap/>
            <w:vAlign w:val="center"/>
            <w:hideMark/>
          </w:tcPr>
          <w:p w14:paraId="4B45A2CB"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98%</w:t>
            </w:r>
          </w:p>
        </w:tc>
      </w:tr>
      <w:tr w:rsidR="002F2DFA" w:rsidRPr="002F2DFA" w14:paraId="2E535CBD" w14:textId="77777777" w:rsidTr="005468F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95C2CC3"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Class F (optional)</w:t>
            </w:r>
          </w:p>
        </w:tc>
        <w:tc>
          <w:tcPr>
            <w:tcW w:w="1391" w:type="dxa"/>
            <w:tcBorders>
              <w:top w:val="nil"/>
              <w:left w:val="single" w:sz="8" w:space="0" w:color="auto"/>
              <w:bottom w:val="single" w:sz="8" w:space="0" w:color="auto"/>
              <w:right w:val="nil"/>
            </w:tcBorders>
            <w:shd w:val="clear" w:color="auto" w:fill="auto"/>
            <w:noWrap/>
            <w:vAlign w:val="center"/>
            <w:hideMark/>
          </w:tcPr>
          <w:p w14:paraId="702E1E90"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-2,78%</w:t>
            </w:r>
          </w:p>
        </w:tc>
        <w:tc>
          <w:tcPr>
            <w:tcW w:w="1391" w:type="dxa"/>
            <w:tcBorders>
              <w:top w:val="nil"/>
              <w:left w:val="nil"/>
              <w:bottom w:val="single" w:sz="8" w:space="0" w:color="auto"/>
              <w:right w:val="nil"/>
            </w:tcBorders>
            <w:shd w:val="clear" w:color="auto" w:fill="auto"/>
            <w:noWrap/>
            <w:vAlign w:val="center"/>
            <w:hideMark/>
          </w:tcPr>
          <w:p w14:paraId="34575F77"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-2,13%</w:t>
            </w:r>
          </w:p>
        </w:tc>
        <w:tc>
          <w:tcPr>
            <w:tcW w:w="1791" w:type="dxa"/>
            <w:tcBorders>
              <w:top w:val="nil"/>
              <w:left w:val="nil"/>
              <w:bottom w:val="single" w:sz="8" w:space="0" w:color="auto"/>
              <w:right w:val="single" w:sz="4" w:space="0" w:color="auto"/>
            </w:tcBorders>
            <w:shd w:val="clear" w:color="auto" w:fill="auto"/>
            <w:noWrap/>
            <w:vAlign w:val="center"/>
            <w:hideMark/>
          </w:tcPr>
          <w:p w14:paraId="16F63A77"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-2,21%</w:t>
            </w:r>
          </w:p>
        </w:tc>
        <w:tc>
          <w:tcPr>
            <w:tcW w:w="1161" w:type="dxa"/>
            <w:tcBorders>
              <w:top w:val="nil"/>
              <w:left w:val="nil"/>
              <w:bottom w:val="single" w:sz="8" w:space="0" w:color="auto"/>
              <w:right w:val="nil"/>
            </w:tcBorders>
            <w:shd w:val="clear" w:color="auto" w:fill="auto"/>
            <w:noWrap/>
            <w:vAlign w:val="center"/>
            <w:hideMark/>
          </w:tcPr>
          <w:p w14:paraId="7F2D9FB9"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109%</w:t>
            </w:r>
          </w:p>
        </w:tc>
        <w:tc>
          <w:tcPr>
            <w:tcW w:w="1161" w:type="dxa"/>
            <w:tcBorders>
              <w:top w:val="nil"/>
              <w:left w:val="nil"/>
              <w:bottom w:val="single" w:sz="8" w:space="0" w:color="auto"/>
              <w:right w:val="single" w:sz="8" w:space="0" w:color="auto"/>
            </w:tcBorders>
            <w:shd w:val="clear" w:color="auto" w:fill="auto"/>
            <w:noWrap/>
            <w:vAlign w:val="center"/>
            <w:hideMark/>
          </w:tcPr>
          <w:p w14:paraId="14557AC4" w14:textId="77777777" w:rsidR="002F2DFA" w:rsidRPr="002F2DFA" w:rsidRDefault="002F2DFA" w:rsidP="002F2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F2DFA">
              <w:rPr>
                <w:rFonts w:ascii="Arial" w:hAnsi="Arial" w:cs="Arial"/>
                <w:color w:val="000000"/>
                <w:sz w:val="18"/>
                <w:szCs w:val="18"/>
                <w:lang w:val="de-DE" w:eastAsia="de-DE"/>
              </w:rPr>
              <w:t>98%</w:t>
            </w:r>
          </w:p>
        </w:tc>
      </w:tr>
    </w:tbl>
    <w:p w14:paraId="6BC65A69" w14:textId="77777777" w:rsidR="00FA560B" w:rsidRPr="00A52617" w:rsidRDefault="00FA560B" w:rsidP="005D7B30">
      <w:pPr>
        <w:rPr>
          <w:lang w:val="en-CA"/>
        </w:rPr>
      </w:pPr>
    </w:p>
    <w:p w14:paraId="2BA125C8" w14:textId="77777777" w:rsidR="00CD0F32" w:rsidRPr="005B217D" w:rsidRDefault="00CD0F32" w:rsidP="00CD0F32">
      <w:pPr>
        <w:pStyle w:val="Heading1"/>
        <w:rPr>
          <w:lang w:val="en-CA"/>
        </w:rPr>
      </w:pPr>
      <w:r>
        <w:rPr>
          <w:lang w:val="en-CA"/>
        </w:rPr>
        <w:lastRenderedPageBreak/>
        <w:t>Conclusion</w:t>
      </w:r>
    </w:p>
    <w:p w14:paraId="0626F9A0" w14:textId="29EAE0DA" w:rsidR="00315476" w:rsidRDefault="00315476" w:rsidP="00CD0F32">
      <w:pPr>
        <w:rPr>
          <w:szCs w:val="22"/>
        </w:rPr>
      </w:pPr>
      <w:r>
        <w:rPr>
          <w:szCs w:val="22"/>
        </w:rPr>
        <w:t>This contribution</w:t>
      </w:r>
      <w:r w:rsidR="00EB6A4C">
        <w:rPr>
          <w:szCs w:val="22"/>
        </w:rPr>
        <w:t xml:space="preserve"> </w:t>
      </w:r>
      <w:r w:rsidR="00CE73B1">
        <w:rPr>
          <w:szCs w:val="22"/>
        </w:rPr>
        <w:t>presents</w:t>
      </w:r>
      <w:r w:rsidR="00EB6A4C">
        <w:rPr>
          <w:szCs w:val="22"/>
        </w:rPr>
        <w:t xml:space="preserve"> a simplification of the multi-hypothesis inter prediction method studied in</w:t>
      </w:r>
      <w:r>
        <w:rPr>
          <w:szCs w:val="22"/>
        </w:rPr>
        <w:t xml:space="preserve"> CE10.1.2.c</w:t>
      </w:r>
      <w:r w:rsidR="00EB6A4C">
        <w:rPr>
          <w:szCs w:val="22"/>
        </w:rPr>
        <w:t xml:space="preserve"> (JVET-L0148 </w:t>
      </w:r>
      <w:r w:rsidR="00EB6A4C">
        <w:rPr>
          <w:szCs w:val="22"/>
        </w:rPr>
        <w:fldChar w:fldCharType="begin"/>
      </w:r>
      <w:r w:rsidR="00EB6A4C">
        <w:rPr>
          <w:szCs w:val="22"/>
        </w:rPr>
        <w:instrText xml:space="preserve"> REF _Ref375216321 \r \h </w:instrText>
      </w:r>
      <w:r w:rsidR="00EB6A4C">
        <w:rPr>
          <w:szCs w:val="22"/>
        </w:rPr>
      </w:r>
      <w:r w:rsidR="00EB6A4C">
        <w:rPr>
          <w:szCs w:val="22"/>
        </w:rPr>
        <w:fldChar w:fldCharType="separate"/>
      </w:r>
      <w:r w:rsidR="00EB6A4C">
        <w:rPr>
          <w:szCs w:val="22"/>
        </w:rPr>
        <w:t>[1]</w:t>
      </w:r>
      <w:r w:rsidR="00EB6A4C">
        <w:rPr>
          <w:szCs w:val="22"/>
        </w:rPr>
        <w:fldChar w:fldCharType="end"/>
      </w:r>
      <w:r w:rsidR="00EB6A4C">
        <w:rPr>
          <w:szCs w:val="22"/>
        </w:rPr>
        <w:t xml:space="preserve">).  For the method of CE10.1.2.c, four AMVP lists have to </w:t>
      </w:r>
      <w:proofErr w:type="gramStart"/>
      <w:r w:rsidR="00EB6A4C">
        <w:rPr>
          <w:szCs w:val="22"/>
        </w:rPr>
        <w:t>be constructed</w:t>
      </w:r>
      <w:proofErr w:type="gramEnd"/>
      <w:r w:rsidR="00EB6A4C">
        <w:rPr>
          <w:szCs w:val="22"/>
        </w:rPr>
        <w:t xml:space="preserve"> for a CU, if four different reference pictures are used.  In this contribution, a simplification </w:t>
      </w:r>
      <w:proofErr w:type="gramStart"/>
      <w:r w:rsidR="00EB6A4C">
        <w:rPr>
          <w:szCs w:val="22"/>
        </w:rPr>
        <w:t>is proposed</w:t>
      </w:r>
      <w:proofErr w:type="gramEnd"/>
      <w:r w:rsidR="00EB6A4C">
        <w:rPr>
          <w:szCs w:val="22"/>
        </w:rPr>
        <w:t>, such that only two AMVP lists need to be constructed, i.e. not more than for bi-prediction.</w:t>
      </w:r>
    </w:p>
    <w:p w14:paraId="2EAB35C3" w14:textId="77777777" w:rsidR="00A83E25" w:rsidRDefault="00A83E25" w:rsidP="00A83E25">
      <w:pPr>
        <w:rPr>
          <w:lang w:val="en-CA"/>
        </w:rPr>
      </w:pPr>
      <w:r>
        <w:rPr>
          <w:lang w:val="en-CA"/>
        </w:rPr>
        <w:t xml:space="preserve">The following results </w:t>
      </w:r>
      <w:proofErr w:type="gramStart"/>
      <w:r>
        <w:rPr>
          <w:lang w:val="en-CA"/>
        </w:rPr>
        <w:t>are reported</w:t>
      </w:r>
      <w:proofErr w:type="gramEnd"/>
      <w:r>
        <w:rPr>
          <w:lang w:val="en-CA"/>
        </w:rPr>
        <w:t xml:space="preserve"> relative to VTM-2.0.1:</w:t>
      </w:r>
    </w:p>
    <w:p w14:paraId="793A51F4" w14:textId="77777777" w:rsidR="00A83E25" w:rsidRPr="00A52617" w:rsidRDefault="00A83E25" w:rsidP="00A83E25">
      <w:pPr>
        <w:rPr>
          <w:highlight w:val="yellow"/>
          <w:lang w:val="en-CA"/>
        </w:rPr>
      </w:pPr>
      <w:r>
        <w:rPr>
          <w:lang w:val="en-CA"/>
        </w:rPr>
        <w:tab/>
      </w:r>
      <w:r w:rsidRPr="00A83E25">
        <w:rPr>
          <w:lang w:val="en-CA"/>
        </w:rPr>
        <w:t>RA:</w:t>
      </w:r>
      <w:r w:rsidRPr="00A83E25">
        <w:rPr>
          <w:lang w:val="en-CA"/>
        </w:rPr>
        <w:tab/>
        <w:t>-0.91% (Y),</w:t>
      </w:r>
      <w:r w:rsidRPr="00A83E25">
        <w:rPr>
          <w:lang w:val="en-CA"/>
        </w:rPr>
        <w:tab/>
        <w:t>-0.90% (</w:t>
      </w:r>
      <w:proofErr w:type="spellStart"/>
      <w:r w:rsidRPr="00A83E25">
        <w:rPr>
          <w:lang w:val="en-CA"/>
        </w:rPr>
        <w:t>Cb</w:t>
      </w:r>
      <w:proofErr w:type="spellEnd"/>
      <w:r w:rsidRPr="00A83E25">
        <w:rPr>
          <w:lang w:val="en-CA"/>
        </w:rPr>
        <w:t>),</w:t>
      </w:r>
      <w:r w:rsidRPr="00A83E25">
        <w:rPr>
          <w:lang w:val="en-CA"/>
        </w:rPr>
        <w:tab/>
        <w:t>-1.00% (Cr), at 109% encoder and 98% decoder run-time</w:t>
      </w:r>
    </w:p>
    <w:p w14:paraId="4D66EEDB" w14:textId="4BF0F17C" w:rsidR="00A83E25" w:rsidRDefault="005468FA" w:rsidP="00A83E25">
      <w:pPr>
        <w:rPr>
          <w:lang w:val="en-CA"/>
        </w:rPr>
      </w:pPr>
      <w:ins w:id="82" w:author="Winken, Martin" w:date="2018-10-08T13:45:00Z">
        <w:r>
          <w:rPr>
            <w:lang w:val="en-CA"/>
          </w:rPr>
          <w:tab/>
        </w:r>
        <w:r w:rsidRPr="00B63E58">
          <w:rPr>
            <w:lang w:val="en-CA"/>
          </w:rPr>
          <w:t>LB:</w:t>
        </w:r>
        <w:r w:rsidRPr="00B63E58">
          <w:tab/>
        </w:r>
        <w:r w:rsidRPr="00B63E58">
          <w:tab/>
          <w:t>-0.98</w:t>
        </w:r>
        <w:r w:rsidRPr="00B63E58">
          <w:rPr>
            <w:lang w:val="en-CA"/>
          </w:rPr>
          <w:t>% (Y), -0.80% (</w:t>
        </w:r>
        <w:proofErr w:type="spellStart"/>
        <w:r w:rsidRPr="00B63E58">
          <w:rPr>
            <w:lang w:val="en-CA"/>
          </w:rPr>
          <w:t>Cb</w:t>
        </w:r>
        <w:proofErr w:type="spellEnd"/>
        <w:r w:rsidRPr="00B63E58">
          <w:rPr>
            <w:lang w:val="en-CA"/>
          </w:rPr>
          <w:t>),</w:t>
        </w:r>
        <w:r w:rsidRPr="00B63E58">
          <w:rPr>
            <w:lang w:val="en-CA"/>
          </w:rPr>
          <w:tab/>
          <w:t>-0.90% (Cr), at 112% encoder and 98% decoder run-time</w:t>
        </w:r>
      </w:ins>
      <w:del w:id="83" w:author="Winken, Martin" w:date="2018-10-08T13:45:00Z">
        <w:r w:rsidR="00A83E25" w:rsidRPr="00A52617" w:rsidDel="005468FA">
          <w:rPr>
            <w:highlight w:val="yellow"/>
            <w:lang w:val="en-CA"/>
          </w:rPr>
          <w:tab/>
          <w:delText>LB:</w:delText>
        </w:r>
        <w:r w:rsidR="00A83E25" w:rsidRPr="00A52617" w:rsidDel="005468FA">
          <w:rPr>
            <w:highlight w:val="yellow"/>
          </w:rPr>
          <w:tab/>
        </w:r>
        <w:r w:rsidR="00A83E25" w:rsidRPr="00A52617" w:rsidDel="005468FA">
          <w:rPr>
            <w:highlight w:val="yellow"/>
          </w:rPr>
          <w:tab/>
          <w:delText>x</w:delText>
        </w:r>
        <w:r w:rsidR="00A83E25" w:rsidRPr="00A52617" w:rsidDel="005468FA">
          <w:rPr>
            <w:highlight w:val="yellow"/>
            <w:lang w:val="en-CA"/>
          </w:rPr>
          <w:delText>% (Y),</w:delText>
        </w:r>
        <w:r w:rsidR="00A83E25" w:rsidRPr="00A52617" w:rsidDel="005468FA">
          <w:rPr>
            <w:highlight w:val="yellow"/>
            <w:lang w:val="en-CA"/>
          </w:rPr>
          <w:tab/>
        </w:r>
        <w:r w:rsidR="00A83E25" w:rsidRPr="00A52617" w:rsidDel="005468FA">
          <w:rPr>
            <w:highlight w:val="yellow"/>
            <w:lang w:val="en-CA"/>
          </w:rPr>
          <w:tab/>
          <w:delText>x% (Cb),</w:delText>
        </w:r>
        <w:r w:rsidR="00A83E25" w:rsidRPr="00A52617" w:rsidDel="005468FA">
          <w:rPr>
            <w:highlight w:val="yellow"/>
            <w:lang w:val="en-CA"/>
          </w:rPr>
          <w:tab/>
          <w:delText>x% (Cr), at x% encoder and x% decoder run-time</w:delText>
        </w:r>
      </w:del>
    </w:p>
    <w:p w14:paraId="00E63316" w14:textId="77777777" w:rsidR="00A83E25" w:rsidRDefault="00A83E25" w:rsidP="00A83E25">
      <w:pPr>
        <w:rPr>
          <w:lang w:val="en-CA"/>
        </w:rPr>
      </w:pPr>
      <w:r>
        <w:rPr>
          <w:lang w:val="en-CA"/>
        </w:rPr>
        <w:t xml:space="preserve">The following results </w:t>
      </w:r>
      <w:proofErr w:type="gramStart"/>
      <w:r>
        <w:rPr>
          <w:lang w:val="en-CA"/>
        </w:rPr>
        <w:t>are reported</w:t>
      </w:r>
      <w:proofErr w:type="gramEnd"/>
      <w:r>
        <w:rPr>
          <w:lang w:val="en-CA"/>
        </w:rPr>
        <w:t xml:space="preserve"> relative to CE10.1.2.c:</w:t>
      </w:r>
    </w:p>
    <w:p w14:paraId="1A427935" w14:textId="77777777" w:rsidR="00A83E25" w:rsidRPr="00FA560B" w:rsidRDefault="00A83E25" w:rsidP="00A83E25">
      <w:pPr>
        <w:rPr>
          <w:lang w:val="en-CA"/>
        </w:rPr>
      </w:pPr>
      <w:r>
        <w:rPr>
          <w:lang w:val="en-CA"/>
        </w:rPr>
        <w:tab/>
      </w:r>
      <w:r w:rsidRPr="00FA560B">
        <w:rPr>
          <w:lang w:val="en-CA"/>
        </w:rPr>
        <w:t>RA:</w:t>
      </w:r>
      <w:r w:rsidRPr="00FA560B">
        <w:rPr>
          <w:lang w:val="en-CA"/>
        </w:rPr>
        <w:tab/>
        <w:t>0.06% (Y),</w:t>
      </w:r>
      <w:r w:rsidRPr="00FA560B">
        <w:rPr>
          <w:lang w:val="en-CA"/>
        </w:rPr>
        <w:tab/>
        <w:t xml:space="preserve"> 0.09% (</w:t>
      </w:r>
      <w:proofErr w:type="spellStart"/>
      <w:r w:rsidRPr="00FA560B">
        <w:rPr>
          <w:lang w:val="en-CA"/>
        </w:rPr>
        <w:t>Cb</w:t>
      </w:r>
      <w:proofErr w:type="spellEnd"/>
      <w:r w:rsidRPr="00FA560B">
        <w:rPr>
          <w:lang w:val="en-CA"/>
        </w:rPr>
        <w:t>),</w:t>
      </w:r>
      <w:r w:rsidRPr="00FA560B">
        <w:rPr>
          <w:lang w:val="en-CA"/>
        </w:rPr>
        <w:tab/>
        <w:t>0.07% (Cr), at 100% encoder and 98% decoder run-time</w:t>
      </w:r>
    </w:p>
    <w:p w14:paraId="0330B229" w14:textId="73CD01F0" w:rsidR="00A83E25" w:rsidDel="005468FA" w:rsidRDefault="005468FA" w:rsidP="00A83E25">
      <w:pPr>
        <w:rPr>
          <w:del w:id="84" w:author="Winken, Martin" w:date="2018-10-08T13:45:00Z"/>
          <w:lang w:val="en-CA"/>
        </w:rPr>
      </w:pPr>
      <w:ins w:id="85" w:author="Winken, Martin" w:date="2018-10-08T13:45:00Z">
        <w:r>
          <w:rPr>
            <w:lang w:val="en-CA"/>
          </w:rPr>
          <w:tab/>
        </w:r>
        <w:r w:rsidRPr="00B63E58">
          <w:rPr>
            <w:lang w:val="en-CA"/>
          </w:rPr>
          <w:t>LB:</w:t>
        </w:r>
        <w:r w:rsidRPr="00B63E58">
          <w:tab/>
        </w:r>
        <w:r w:rsidRPr="00B63E58">
          <w:tab/>
          <w:t>0.06</w:t>
        </w:r>
        <w:r w:rsidRPr="00B63E58">
          <w:rPr>
            <w:lang w:val="en-CA"/>
          </w:rPr>
          <w:t>% (Y),</w:t>
        </w:r>
        <w:r w:rsidRPr="00B63E58">
          <w:rPr>
            <w:lang w:val="en-CA"/>
          </w:rPr>
          <w:tab/>
          <w:t>-0.09% (</w:t>
        </w:r>
        <w:proofErr w:type="spellStart"/>
        <w:r w:rsidRPr="00B63E58">
          <w:rPr>
            <w:lang w:val="en-CA"/>
          </w:rPr>
          <w:t>Cb</w:t>
        </w:r>
        <w:proofErr w:type="spellEnd"/>
        <w:r w:rsidRPr="00B63E58">
          <w:rPr>
            <w:lang w:val="en-CA"/>
          </w:rPr>
          <w:t>),</w:t>
        </w:r>
        <w:r w:rsidRPr="00B63E58">
          <w:rPr>
            <w:lang w:val="en-CA"/>
          </w:rPr>
          <w:tab/>
          <w:t>-0.19% (Cr), at 99% encoder and 96% decoder run-time</w:t>
        </w:r>
      </w:ins>
      <w:del w:id="86" w:author="Winken, Martin" w:date="2018-10-08T13:45:00Z">
        <w:r w:rsidR="00A83E25" w:rsidRPr="00A52617" w:rsidDel="005468FA">
          <w:rPr>
            <w:highlight w:val="yellow"/>
            <w:lang w:val="en-CA"/>
          </w:rPr>
          <w:tab/>
          <w:delText>LB:</w:delText>
        </w:r>
        <w:r w:rsidR="00A83E25" w:rsidRPr="00A52617" w:rsidDel="005468FA">
          <w:rPr>
            <w:highlight w:val="yellow"/>
          </w:rPr>
          <w:tab/>
        </w:r>
        <w:r w:rsidR="00A83E25" w:rsidRPr="00A52617" w:rsidDel="005468FA">
          <w:rPr>
            <w:highlight w:val="yellow"/>
          </w:rPr>
          <w:tab/>
          <w:delText>x</w:delText>
        </w:r>
        <w:r w:rsidR="00A83E25" w:rsidRPr="00A52617" w:rsidDel="005468FA">
          <w:rPr>
            <w:highlight w:val="yellow"/>
            <w:lang w:val="en-CA"/>
          </w:rPr>
          <w:delText>% (Y),</w:delText>
        </w:r>
        <w:r w:rsidR="00A83E25" w:rsidRPr="00A52617" w:rsidDel="005468FA">
          <w:rPr>
            <w:highlight w:val="yellow"/>
            <w:lang w:val="en-CA"/>
          </w:rPr>
          <w:tab/>
        </w:r>
        <w:r w:rsidR="00A83E25" w:rsidRPr="00A52617" w:rsidDel="005468FA">
          <w:rPr>
            <w:highlight w:val="yellow"/>
            <w:lang w:val="en-CA"/>
          </w:rPr>
          <w:tab/>
          <w:delText>x% (Cb),</w:delText>
        </w:r>
        <w:r w:rsidR="00A83E25" w:rsidRPr="00A52617" w:rsidDel="005468FA">
          <w:rPr>
            <w:highlight w:val="yellow"/>
            <w:lang w:val="en-CA"/>
          </w:rPr>
          <w:tab/>
          <w:delText>x% (Cr), at x% encoder and x% decoder run-time</w:delText>
        </w:r>
      </w:del>
    </w:p>
    <w:p w14:paraId="27CB66AB" w14:textId="77777777" w:rsidR="00CD0F32" w:rsidRPr="00A52617" w:rsidRDefault="00CD0F32" w:rsidP="00CD0F32">
      <w:pPr>
        <w:rPr>
          <w:szCs w:val="22"/>
          <w:lang w:val="en-CA"/>
        </w:rPr>
      </w:pPr>
    </w:p>
    <w:p w14:paraId="412E6711" w14:textId="77777777" w:rsidR="00CD0F32" w:rsidRDefault="00CD0F32" w:rsidP="00CD0F32">
      <w:pPr>
        <w:pStyle w:val="Heading1"/>
        <w:rPr>
          <w:lang w:val="en-CA"/>
        </w:rPr>
      </w:pPr>
      <w:r>
        <w:rPr>
          <w:lang w:val="en-CA"/>
        </w:rPr>
        <w:t>References</w:t>
      </w:r>
    </w:p>
    <w:p w14:paraId="2C34D2D1" w14:textId="75C20B8B" w:rsidR="00CD0F32" w:rsidRDefault="00EF55E8" w:rsidP="00CD0F32">
      <w:pPr>
        <w:numPr>
          <w:ilvl w:val="0"/>
          <w:numId w:val="13"/>
        </w:numPr>
        <w:tabs>
          <w:tab w:val="clear" w:pos="1800"/>
          <w:tab w:val="clear" w:pos="2160"/>
          <w:tab w:val="clear" w:pos="2520"/>
          <w:tab w:val="clear" w:pos="2880"/>
          <w:tab w:val="clear" w:pos="3240"/>
          <w:tab w:val="clear" w:pos="3600"/>
          <w:tab w:val="clear" w:pos="3960"/>
          <w:tab w:val="clear" w:pos="4320"/>
        </w:tabs>
        <w:spacing w:before="0"/>
        <w:textAlignment w:val="auto"/>
      </w:pPr>
      <w:bookmarkStart w:id="87" w:name="_Ref337204059"/>
      <w:bookmarkStart w:id="88" w:name="_Ref375216321"/>
      <w:r>
        <w:t xml:space="preserve">M. Winken, H. Schwarz, D. </w:t>
      </w:r>
      <w:proofErr w:type="spellStart"/>
      <w:r>
        <w:t>Marpe</w:t>
      </w:r>
      <w:proofErr w:type="spellEnd"/>
      <w:r>
        <w:t xml:space="preserve">, T. </w:t>
      </w:r>
      <w:proofErr w:type="spellStart"/>
      <w:r>
        <w:t>Wiegand</w:t>
      </w:r>
      <w:proofErr w:type="spellEnd"/>
      <w:r w:rsidR="00CD0F32">
        <w:t xml:space="preserve">, </w:t>
      </w:r>
      <w:r w:rsidR="00CD0F32" w:rsidRPr="003B7825">
        <w:rPr>
          <w:bCs/>
          <w:lang w:eastAsia="ko-KR"/>
        </w:rPr>
        <w:t>“</w:t>
      </w:r>
      <w:r>
        <w:t>CE10: Multi-hypothesis inter prediction (Tests 1.2.a - 1.2.c)</w:t>
      </w:r>
      <w:r w:rsidR="00CD0F32" w:rsidRPr="003B7825">
        <w:rPr>
          <w:bCs/>
          <w:lang w:eastAsia="ko-KR"/>
        </w:rPr>
        <w:t>,”</w:t>
      </w:r>
      <w:r w:rsidR="00CD0F32">
        <w:t xml:space="preserve"> </w:t>
      </w:r>
      <w:r>
        <w:t>JVET-L1048</w:t>
      </w:r>
      <w:r w:rsidR="00CD0F32">
        <w:t xml:space="preserve">, </w:t>
      </w:r>
      <w:bookmarkEnd w:id="87"/>
      <w:r>
        <w:t>Macao, CN</w:t>
      </w:r>
      <w:r w:rsidR="00CD0F32">
        <w:t xml:space="preserve">, </w:t>
      </w:r>
      <w:r>
        <w:t>October</w:t>
      </w:r>
      <w:r w:rsidR="00CD0F32">
        <w:t xml:space="preserve"> 2018</w:t>
      </w:r>
      <w:r w:rsidR="00CD0F32" w:rsidRPr="003B7825">
        <w:rPr>
          <w:bCs/>
          <w:lang w:eastAsia="ko-KR"/>
        </w:rPr>
        <w:t>.</w:t>
      </w:r>
      <w:bookmarkEnd w:id="88"/>
    </w:p>
    <w:p w14:paraId="01885506" w14:textId="6C023275" w:rsidR="00CD0F32" w:rsidRDefault="00926A62" w:rsidP="001E30ED">
      <w:pPr>
        <w:numPr>
          <w:ilvl w:val="0"/>
          <w:numId w:val="13"/>
        </w:numPr>
        <w:tabs>
          <w:tab w:val="clear" w:pos="1800"/>
          <w:tab w:val="clear" w:pos="2160"/>
          <w:tab w:val="clear" w:pos="2520"/>
          <w:tab w:val="clear" w:pos="2880"/>
          <w:tab w:val="clear" w:pos="3240"/>
          <w:tab w:val="clear" w:pos="3600"/>
          <w:tab w:val="clear" w:pos="3960"/>
          <w:tab w:val="clear" w:pos="4320"/>
        </w:tabs>
        <w:spacing w:before="0"/>
        <w:textAlignment w:val="auto"/>
      </w:pPr>
      <w:bookmarkStart w:id="89" w:name="_Ref375216288"/>
      <w:bookmarkStart w:id="90" w:name="_Ref337204656"/>
      <w:bookmarkStart w:id="91" w:name="_Ref517350981"/>
      <w:r>
        <w:rPr>
          <w:szCs w:val="22"/>
          <w:lang w:eastAsia="ko-KR"/>
        </w:rPr>
        <w:t xml:space="preserve">F. </w:t>
      </w:r>
      <w:proofErr w:type="spellStart"/>
      <w:r>
        <w:rPr>
          <w:szCs w:val="22"/>
          <w:lang w:eastAsia="ko-KR"/>
        </w:rPr>
        <w:t>Bossen</w:t>
      </w:r>
      <w:proofErr w:type="spellEnd"/>
      <w:r>
        <w:rPr>
          <w:szCs w:val="22"/>
          <w:lang w:eastAsia="ko-KR"/>
        </w:rPr>
        <w:t xml:space="preserve">, </w:t>
      </w:r>
      <w:r w:rsidR="00CD0F32" w:rsidRPr="003B7825">
        <w:rPr>
          <w:szCs w:val="22"/>
          <w:lang w:eastAsia="ko-KR"/>
        </w:rPr>
        <w:t xml:space="preserve">J. Boyce, K. </w:t>
      </w:r>
      <w:proofErr w:type="spellStart"/>
      <w:r w:rsidR="00CD0F32" w:rsidRPr="003B7825">
        <w:rPr>
          <w:szCs w:val="22"/>
          <w:lang w:eastAsia="ko-KR"/>
        </w:rPr>
        <w:t>Suehring</w:t>
      </w:r>
      <w:proofErr w:type="spellEnd"/>
      <w:r w:rsidR="00CD0F32" w:rsidRPr="003B7825">
        <w:rPr>
          <w:szCs w:val="22"/>
          <w:lang w:eastAsia="ko-KR"/>
        </w:rPr>
        <w:t xml:space="preserve">, X. Li, V. </w:t>
      </w:r>
      <w:proofErr w:type="spellStart"/>
      <w:r w:rsidR="00CD0F32" w:rsidRPr="003B7825">
        <w:rPr>
          <w:szCs w:val="22"/>
          <w:lang w:eastAsia="ko-KR"/>
        </w:rPr>
        <w:t>Seregin</w:t>
      </w:r>
      <w:proofErr w:type="spellEnd"/>
      <w:r w:rsidR="00CD0F32">
        <w:rPr>
          <w:bCs/>
          <w:lang w:eastAsia="ko-KR"/>
        </w:rPr>
        <w:t>, “</w:t>
      </w:r>
      <w:r w:rsidR="00CD0F32">
        <w:t>JVET common test conditions and software reference configurations</w:t>
      </w:r>
      <w:r>
        <w:t xml:space="preserve"> for SDR video</w:t>
      </w:r>
      <w:r w:rsidR="001E30ED">
        <w:rPr>
          <w:bCs/>
          <w:lang w:eastAsia="ko-KR"/>
        </w:rPr>
        <w:t>,” JVET-K</w:t>
      </w:r>
      <w:r w:rsidR="00CD0F32">
        <w:rPr>
          <w:bCs/>
          <w:lang w:eastAsia="ko-KR"/>
        </w:rPr>
        <w:t xml:space="preserve">1010, </w:t>
      </w:r>
      <w:bookmarkEnd w:id="89"/>
      <w:bookmarkEnd w:id="90"/>
      <w:bookmarkEnd w:id="91"/>
      <w:r w:rsidR="001E30ED" w:rsidRPr="001E30ED">
        <w:t>Ljubljana, SI, July 2018.</w:t>
      </w:r>
    </w:p>
    <w:p w14:paraId="66328A63" w14:textId="77777777" w:rsidR="00CD0F32" w:rsidRPr="00C7281A" w:rsidRDefault="00CD0F32" w:rsidP="00CD0F32">
      <w:pPr>
        <w:rPr>
          <w:szCs w:val="22"/>
        </w:rPr>
      </w:pPr>
    </w:p>
    <w:p w14:paraId="3BF3F58C" w14:textId="77777777" w:rsidR="00CD0F32" w:rsidRPr="005B217D" w:rsidRDefault="00CD0F32" w:rsidP="00CD0F32">
      <w:pPr>
        <w:pStyle w:val="Heading1"/>
        <w:rPr>
          <w:lang w:val="en-CA"/>
        </w:rPr>
      </w:pPr>
      <w:r w:rsidRPr="005B217D">
        <w:rPr>
          <w:lang w:val="en-CA"/>
        </w:rPr>
        <w:t>Patent rights declaration(s)</w:t>
      </w:r>
    </w:p>
    <w:p w14:paraId="191FCB49" w14:textId="0D0E742B" w:rsidR="00CD0F32" w:rsidRPr="005B217D" w:rsidRDefault="00315476" w:rsidP="00CD0F32">
      <w:pPr>
        <w:rPr>
          <w:szCs w:val="22"/>
          <w:lang w:val="en-CA"/>
        </w:rPr>
      </w:pPr>
      <w:proofErr w:type="spellStart"/>
      <w:r>
        <w:rPr>
          <w:b/>
          <w:szCs w:val="22"/>
          <w:lang w:val="en-CA"/>
        </w:rPr>
        <w:t>Fraunhofer</w:t>
      </w:r>
      <w:proofErr w:type="spellEnd"/>
      <w:r>
        <w:rPr>
          <w:b/>
          <w:szCs w:val="22"/>
          <w:lang w:val="en-CA"/>
        </w:rPr>
        <w:t xml:space="preserve"> </w:t>
      </w:r>
      <w:r w:rsidR="00CD0F32"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3C677AC" w14:textId="77777777" w:rsidR="00CD0F32" w:rsidRPr="005B217D" w:rsidRDefault="00CD0F32" w:rsidP="00CD0F32">
      <w:pPr>
        <w:rPr>
          <w:szCs w:val="22"/>
          <w:lang w:val="en-CA"/>
        </w:rPr>
      </w:pPr>
    </w:p>
    <w:p w14:paraId="32EAF635" w14:textId="77777777" w:rsidR="007F1F8B" w:rsidRPr="005B217D" w:rsidRDefault="007F1F8B" w:rsidP="00CD0F32">
      <w:pPr>
        <w:pStyle w:val="Heading1"/>
        <w:numPr>
          <w:ilvl w:val="0"/>
          <w:numId w:val="0"/>
        </w:numPr>
        <w:ind w:left="432" w:hanging="432"/>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C7EA49" w14:textId="77777777" w:rsidR="006B3E81" w:rsidRDefault="006B3E81">
      <w:r>
        <w:separator/>
      </w:r>
    </w:p>
  </w:endnote>
  <w:endnote w:type="continuationSeparator" w:id="0">
    <w:p w14:paraId="18178FBA" w14:textId="77777777" w:rsidR="006B3E81" w:rsidRDefault="006B3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026CB99D" w:rsidR="005D56F2" w:rsidRPr="00C00DDE" w:rsidRDefault="005D56F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C21D8">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92" w:author="Winken, Martin" w:date="2018-10-08T14:22:00Z">
      <w:r w:rsidR="00AC21D8">
        <w:rPr>
          <w:rStyle w:val="PageNumber"/>
          <w:noProof/>
        </w:rPr>
        <w:t>2018-10-08</w:t>
      </w:r>
    </w:ins>
    <w:del w:id="93" w:author="Winken, Martin" w:date="2018-10-08T14:22:00Z">
      <w:r w:rsidR="00486AE2" w:rsidDel="00AC21D8">
        <w:rPr>
          <w:rStyle w:val="PageNumber"/>
          <w:noProof/>
        </w:rPr>
        <w:delText>2018-10-07</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97CF16" w14:textId="77777777" w:rsidR="006B3E81" w:rsidRDefault="006B3E81">
      <w:r>
        <w:separator/>
      </w:r>
    </w:p>
  </w:footnote>
  <w:footnote w:type="continuationSeparator" w:id="0">
    <w:p w14:paraId="273F188B" w14:textId="77777777" w:rsidR="006B3E81" w:rsidRDefault="006B3E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C43DFD"/>
    <w:multiLevelType w:val="hybridMultilevel"/>
    <w:tmpl w:val="B148CADC"/>
    <w:lvl w:ilvl="0" w:tplc="9A3EB7CE">
      <w:start w:val="1"/>
      <w:numFmt w:val="decimal"/>
      <w:lvlText w:val="[%1]"/>
      <w:lvlJc w:val="left"/>
      <w:pPr>
        <w:tabs>
          <w:tab w:val="num" w:pos="360"/>
        </w:tabs>
        <w:ind w:left="360" w:hanging="360"/>
      </w:p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4A62FFD"/>
    <w:multiLevelType w:val="hybridMultilevel"/>
    <w:tmpl w:val="92949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8302BA"/>
    <w:multiLevelType w:val="hybridMultilevel"/>
    <w:tmpl w:val="8774E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7"/>
  </w:num>
  <w:num w:numId="5">
    <w:abstractNumId w:val="8"/>
  </w:num>
  <w:num w:numId="6">
    <w:abstractNumId w:val="5"/>
  </w:num>
  <w:num w:numId="7">
    <w:abstractNumId w:val="6"/>
  </w:num>
  <w:num w:numId="8">
    <w:abstractNumId w:val="5"/>
  </w:num>
  <w:num w:numId="9">
    <w:abstractNumId w:val="2"/>
  </w:num>
  <w:num w:numId="10">
    <w:abstractNumId w:val="4"/>
  </w:num>
  <w:num w:numId="11">
    <w:abstractNumId w:val="3"/>
  </w:num>
  <w:num w:numId="12">
    <w:abstractNumId w:val="11"/>
  </w:num>
  <w:num w:numId="13">
    <w:abstractNumId w:val="1"/>
    <w:lvlOverride w:ilvl="0">
      <w:startOverride w:val="1"/>
    </w:lvlOverride>
    <w:lvlOverride w:ilvl="1"/>
    <w:lvlOverride w:ilvl="2"/>
    <w:lvlOverride w:ilvl="3"/>
    <w:lvlOverride w:ilvl="4"/>
    <w:lvlOverride w:ilvl="5"/>
    <w:lvlOverride w:ilvl="6"/>
    <w:lvlOverride w:ilvl="7"/>
    <w:lvlOverride w:ilvl="8"/>
  </w:num>
  <w:num w:numId="14">
    <w:abstractNumId w:val="1"/>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inken, Martin">
    <w15:presenceInfo w15:providerId="None" w15:userId="Winke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6570"/>
    <w:rsid w:val="00027383"/>
    <w:rsid w:val="000308A3"/>
    <w:rsid w:val="000458BC"/>
    <w:rsid w:val="00045C41"/>
    <w:rsid w:val="00046C03"/>
    <w:rsid w:val="000575F0"/>
    <w:rsid w:val="00065039"/>
    <w:rsid w:val="0007614F"/>
    <w:rsid w:val="00081398"/>
    <w:rsid w:val="000851E6"/>
    <w:rsid w:val="000858F2"/>
    <w:rsid w:val="00087F8D"/>
    <w:rsid w:val="000956AD"/>
    <w:rsid w:val="000B0C0F"/>
    <w:rsid w:val="000B1C6B"/>
    <w:rsid w:val="000B4FF9"/>
    <w:rsid w:val="000C09AC"/>
    <w:rsid w:val="000E00F3"/>
    <w:rsid w:val="000E1CFC"/>
    <w:rsid w:val="000F158C"/>
    <w:rsid w:val="00102F3D"/>
    <w:rsid w:val="00124E38"/>
    <w:rsid w:val="0012580B"/>
    <w:rsid w:val="0012664F"/>
    <w:rsid w:val="0012744E"/>
    <w:rsid w:val="00131F90"/>
    <w:rsid w:val="0013458C"/>
    <w:rsid w:val="0013526E"/>
    <w:rsid w:val="001378AF"/>
    <w:rsid w:val="00146152"/>
    <w:rsid w:val="00155526"/>
    <w:rsid w:val="00166EDC"/>
    <w:rsid w:val="00170072"/>
    <w:rsid w:val="00171371"/>
    <w:rsid w:val="00175A24"/>
    <w:rsid w:val="00182C6D"/>
    <w:rsid w:val="00187E58"/>
    <w:rsid w:val="001A297E"/>
    <w:rsid w:val="001A368E"/>
    <w:rsid w:val="001A4456"/>
    <w:rsid w:val="001A7329"/>
    <w:rsid w:val="001A792F"/>
    <w:rsid w:val="001B4E28"/>
    <w:rsid w:val="001C3525"/>
    <w:rsid w:val="001C3AFB"/>
    <w:rsid w:val="001D1BD2"/>
    <w:rsid w:val="001E0248"/>
    <w:rsid w:val="001E02BE"/>
    <w:rsid w:val="001E30ED"/>
    <w:rsid w:val="001E3B37"/>
    <w:rsid w:val="001F2594"/>
    <w:rsid w:val="002032EA"/>
    <w:rsid w:val="002055A6"/>
    <w:rsid w:val="00206460"/>
    <w:rsid w:val="002069B4"/>
    <w:rsid w:val="00215DFC"/>
    <w:rsid w:val="002212DF"/>
    <w:rsid w:val="00222CD4"/>
    <w:rsid w:val="00223C1A"/>
    <w:rsid w:val="00225016"/>
    <w:rsid w:val="002264A6"/>
    <w:rsid w:val="00227BA7"/>
    <w:rsid w:val="0023011C"/>
    <w:rsid w:val="00232325"/>
    <w:rsid w:val="00234D04"/>
    <w:rsid w:val="002375C1"/>
    <w:rsid w:val="00263398"/>
    <w:rsid w:val="00263B99"/>
    <w:rsid w:val="00266F06"/>
    <w:rsid w:val="0027152F"/>
    <w:rsid w:val="00275BCF"/>
    <w:rsid w:val="00284BF0"/>
    <w:rsid w:val="00291089"/>
    <w:rsid w:val="00291E36"/>
    <w:rsid w:val="00292257"/>
    <w:rsid w:val="002A54E0"/>
    <w:rsid w:val="002B1595"/>
    <w:rsid w:val="002B191D"/>
    <w:rsid w:val="002C0737"/>
    <w:rsid w:val="002D0AF6"/>
    <w:rsid w:val="002E04B9"/>
    <w:rsid w:val="002F164D"/>
    <w:rsid w:val="002F2DFA"/>
    <w:rsid w:val="002F67EB"/>
    <w:rsid w:val="003021BC"/>
    <w:rsid w:val="00306206"/>
    <w:rsid w:val="00315476"/>
    <w:rsid w:val="00317772"/>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41B1"/>
    <w:rsid w:val="003E6F90"/>
    <w:rsid w:val="003E73ED"/>
    <w:rsid w:val="003F46E4"/>
    <w:rsid w:val="003F5D0F"/>
    <w:rsid w:val="004078D3"/>
    <w:rsid w:val="00414101"/>
    <w:rsid w:val="004219CF"/>
    <w:rsid w:val="004234F0"/>
    <w:rsid w:val="00433DDB"/>
    <w:rsid w:val="00435A29"/>
    <w:rsid w:val="00437619"/>
    <w:rsid w:val="00465A1E"/>
    <w:rsid w:val="00486AE2"/>
    <w:rsid w:val="0049445A"/>
    <w:rsid w:val="004A2A63"/>
    <w:rsid w:val="004A6AE7"/>
    <w:rsid w:val="004B210C"/>
    <w:rsid w:val="004D2065"/>
    <w:rsid w:val="004D405F"/>
    <w:rsid w:val="004E4F4F"/>
    <w:rsid w:val="004E6789"/>
    <w:rsid w:val="004F61E3"/>
    <w:rsid w:val="00502E10"/>
    <w:rsid w:val="0051015C"/>
    <w:rsid w:val="00515283"/>
    <w:rsid w:val="00516CF1"/>
    <w:rsid w:val="00531AE9"/>
    <w:rsid w:val="005342FA"/>
    <w:rsid w:val="005468FA"/>
    <w:rsid w:val="00550A66"/>
    <w:rsid w:val="00556667"/>
    <w:rsid w:val="005672A4"/>
    <w:rsid w:val="00567EC7"/>
    <w:rsid w:val="00570013"/>
    <w:rsid w:val="005777D0"/>
    <w:rsid w:val="005801A2"/>
    <w:rsid w:val="0058720F"/>
    <w:rsid w:val="005952A5"/>
    <w:rsid w:val="005A33A1"/>
    <w:rsid w:val="005B217D"/>
    <w:rsid w:val="005C385F"/>
    <w:rsid w:val="005D56F2"/>
    <w:rsid w:val="005D7B30"/>
    <w:rsid w:val="005E1AC6"/>
    <w:rsid w:val="005F0E14"/>
    <w:rsid w:val="005F4ECD"/>
    <w:rsid w:val="005F6F1B"/>
    <w:rsid w:val="006157DE"/>
    <w:rsid w:val="00615995"/>
    <w:rsid w:val="00616155"/>
    <w:rsid w:val="00624B33"/>
    <w:rsid w:val="0063041A"/>
    <w:rsid w:val="00630AA2"/>
    <w:rsid w:val="00646707"/>
    <w:rsid w:val="00657F7E"/>
    <w:rsid w:val="00662E58"/>
    <w:rsid w:val="006637F2"/>
    <w:rsid w:val="006642A5"/>
    <w:rsid w:val="00664DCF"/>
    <w:rsid w:val="006B3E81"/>
    <w:rsid w:val="006C5D39"/>
    <w:rsid w:val="006C7E95"/>
    <w:rsid w:val="006D453F"/>
    <w:rsid w:val="006D6D9B"/>
    <w:rsid w:val="006E2810"/>
    <w:rsid w:val="006E338C"/>
    <w:rsid w:val="006E5417"/>
    <w:rsid w:val="006F06FC"/>
    <w:rsid w:val="006F0794"/>
    <w:rsid w:val="007023DE"/>
    <w:rsid w:val="00712F60"/>
    <w:rsid w:val="00720E3B"/>
    <w:rsid w:val="0074393F"/>
    <w:rsid w:val="00745F6B"/>
    <w:rsid w:val="00752E8A"/>
    <w:rsid w:val="0075585E"/>
    <w:rsid w:val="007617F2"/>
    <w:rsid w:val="00770571"/>
    <w:rsid w:val="007768FF"/>
    <w:rsid w:val="007824D3"/>
    <w:rsid w:val="00783F8D"/>
    <w:rsid w:val="00796EE3"/>
    <w:rsid w:val="007A7D29"/>
    <w:rsid w:val="007B49CF"/>
    <w:rsid w:val="007B4AB8"/>
    <w:rsid w:val="007B57BA"/>
    <w:rsid w:val="007D1181"/>
    <w:rsid w:val="007E01A3"/>
    <w:rsid w:val="007E5565"/>
    <w:rsid w:val="007F1F8B"/>
    <w:rsid w:val="007F46BA"/>
    <w:rsid w:val="007F67A1"/>
    <w:rsid w:val="008047E6"/>
    <w:rsid w:val="00811C05"/>
    <w:rsid w:val="008206C8"/>
    <w:rsid w:val="0083188B"/>
    <w:rsid w:val="00857C83"/>
    <w:rsid w:val="0086387C"/>
    <w:rsid w:val="00874A6C"/>
    <w:rsid w:val="00876C65"/>
    <w:rsid w:val="0089031C"/>
    <w:rsid w:val="00891D1B"/>
    <w:rsid w:val="008A10BB"/>
    <w:rsid w:val="008A4B4C"/>
    <w:rsid w:val="008B6774"/>
    <w:rsid w:val="008C1641"/>
    <w:rsid w:val="008C239F"/>
    <w:rsid w:val="008C38CB"/>
    <w:rsid w:val="008E480C"/>
    <w:rsid w:val="008F10AD"/>
    <w:rsid w:val="00907757"/>
    <w:rsid w:val="00913976"/>
    <w:rsid w:val="00914343"/>
    <w:rsid w:val="009212B0"/>
    <w:rsid w:val="00921FA1"/>
    <w:rsid w:val="009234A5"/>
    <w:rsid w:val="00926A62"/>
    <w:rsid w:val="00933453"/>
    <w:rsid w:val="009336F7"/>
    <w:rsid w:val="0093636C"/>
    <w:rsid w:val="009374A7"/>
    <w:rsid w:val="00955F6D"/>
    <w:rsid w:val="00962918"/>
    <w:rsid w:val="00977C16"/>
    <w:rsid w:val="0098551D"/>
    <w:rsid w:val="0099042E"/>
    <w:rsid w:val="009924C3"/>
    <w:rsid w:val="0099518F"/>
    <w:rsid w:val="009A523D"/>
    <w:rsid w:val="009B02A1"/>
    <w:rsid w:val="009B4664"/>
    <w:rsid w:val="009C4B35"/>
    <w:rsid w:val="009D7CE6"/>
    <w:rsid w:val="009E2A24"/>
    <w:rsid w:val="009F496B"/>
    <w:rsid w:val="00A01439"/>
    <w:rsid w:val="00A02E61"/>
    <w:rsid w:val="00A05CFF"/>
    <w:rsid w:val="00A13048"/>
    <w:rsid w:val="00A227E5"/>
    <w:rsid w:val="00A46843"/>
    <w:rsid w:val="00A52617"/>
    <w:rsid w:val="00A56B97"/>
    <w:rsid w:val="00A6093D"/>
    <w:rsid w:val="00A767DC"/>
    <w:rsid w:val="00A76A6D"/>
    <w:rsid w:val="00A83253"/>
    <w:rsid w:val="00A83E25"/>
    <w:rsid w:val="00A92BA8"/>
    <w:rsid w:val="00AA6E84"/>
    <w:rsid w:val="00AB1A1C"/>
    <w:rsid w:val="00AB1D2C"/>
    <w:rsid w:val="00AC0121"/>
    <w:rsid w:val="00AC21D8"/>
    <w:rsid w:val="00AD05A8"/>
    <w:rsid w:val="00AD6AF6"/>
    <w:rsid w:val="00AE341B"/>
    <w:rsid w:val="00B01905"/>
    <w:rsid w:val="00B07903"/>
    <w:rsid w:val="00B07CA7"/>
    <w:rsid w:val="00B1279A"/>
    <w:rsid w:val="00B16B22"/>
    <w:rsid w:val="00B21620"/>
    <w:rsid w:val="00B26124"/>
    <w:rsid w:val="00B4194A"/>
    <w:rsid w:val="00B437E8"/>
    <w:rsid w:val="00B51DC2"/>
    <w:rsid w:val="00B5222E"/>
    <w:rsid w:val="00B53179"/>
    <w:rsid w:val="00B57A23"/>
    <w:rsid w:val="00B600CD"/>
    <w:rsid w:val="00B61C96"/>
    <w:rsid w:val="00B6620C"/>
    <w:rsid w:val="00B67984"/>
    <w:rsid w:val="00B73A2A"/>
    <w:rsid w:val="00B743F8"/>
    <w:rsid w:val="00B75A51"/>
    <w:rsid w:val="00B827C6"/>
    <w:rsid w:val="00B94B06"/>
    <w:rsid w:val="00B94C28"/>
    <w:rsid w:val="00BC10BA"/>
    <w:rsid w:val="00BC5AFD"/>
    <w:rsid w:val="00BD2C22"/>
    <w:rsid w:val="00BE329F"/>
    <w:rsid w:val="00C00DDE"/>
    <w:rsid w:val="00C04F43"/>
    <w:rsid w:val="00C0609D"/>
    <w:rsid w:val="00C115AB"/>
    <w:rsid w:val="00C23A95"/>
    <w:rsid w:val="00C26CCB"/>
    <w:rsid w:val="00C30249"/>
    <w:rsid w:val="00C30D12"/>
    <w:rsid w:val="00C3723B"/>
    <w:rsid w:val="00C42466"/>
    <w:rsid w:val="00C606C9"/>
    <w:rsid w:val="00C607F6"/>
    <w:rsid w:val="00C63EB0"/>
    <w:rsid w:val="00C7345B"/>
    <w:rsid w:val="00C80288"/>
    <w:rsid w:val="00C84003"/>
    <w:rsid w:val="00C90650"/>
    <w:rsid w:val="00C97D78"/>
    <w:rsid w:val="00CA5862"/>
    <w:rsid w:val="00CC2AAE"/>
    <w:rsid w:val="00CC5A42"/>
    <w:rsid w:val="00CD0EAB"/>
    <w:rsid w:val="00CD0F32"/>
    <w:rsid w:val="00CE5E02"/>
    <w:rsid w:val="00CE73B1"/>
    <w:rsid w:val="00CF34DB"/>
    <w:rsid w:val="00CF558F"/>
    <w:rsid w:val="00D010C0"/>
    <w:rsid w:val="00D02022"/>
    <w:rsid w:val="00D073E2"/>
    <w:rsid w:val="00D15074"/>
    <w:rsid w:val="00D350FC"/>
    <w:rsid w:val="00D362D4"/>
    <w:rsid w:val="00D446EC"/>
    <w:rsid w:val="00D51BF0"/>
    <w:rsid w:val="00D531DB"/>
    <w:rsid w:val="00D55942"/>
    <w:rsid w:val="00D57F28"/>
    <w:rsid w:val="00D807BF"/>
    <w:rsid w:val="00D82FCC"/>
    <w:rsid w:val="00D84681"/>
    <w:rsid w:val="00DA17FC"/>
    <w:rsid w:val="00DA6A5C"/>
    <w:rsid w:val="00DA7887"/>
    <w:rsid w:val="00DB2C26"/>
    <w:rsid w:val="00DD02F4"/>
    <w:rsid w:val="00DD6622"/>
    <w:rsid w:val="00DE1C7C"/>
    <w:rsid w:val="00DE6B43"/>
    <w:rsid w:val="00DF0CB2"/>
    <w:rsid w:val="00DF280A"/>
    <w:rsid w:val="00E11923"/>
    <w:rsid w:val="00E262D4"/>
    <w:rsid w:val="00E34351"/>
    <w:rsid w:val="00E36250"/>
    <w:rsid w:val="00E47F2D"/>
    <w:rsid w:val="00E54511"/>
    <w:rsid w:val="00E61DAC"/>
    <w:rsid w:val="00E72B80"/>
    <w:rsid w:val="00E75FE3"/>
    <w:rsid w:val="00E86C4C"/>
    <w:rsid w:val="00E907A3"/>
    <w:rsid w:val="00E93A18"/>
    <w:rsid w:val="00EA5AE0"/>
    <w:rsid w:val="00EB4840"/>
    <w:rsid w:val="00EB56E1"/>
    <w:rsid w:val="00EB6A4C"/>
    <w:rsid w:val="00EB7AB1"/>
    <w:rsid w:val="00EC3199"/>
    <w:rsid w:val="00EC470C"/>
    <w:rsid w:val="00EE7CD8"/>
    <w:rsid w:val="00EF37F6"/>
    <w:rsid w:val="00EF48CC"/>
    <w:rsid w:val="00EF55E8"/>
    <w:rsid w:val="00F00801"/>
    <w:rsid w:val="00F0305C"/>
    <w:rsid w:val="00F2488D"/>
    <w:rsid w:val="00F434C8"/>
    <w:rsid w:val="00F601A0"/>
    <w:rsid w:val="00F63A83"/>
    <w:rsid w:val="00F712E9"/>
    <w:rsid w:val="00F73032"/>
    <w:rsid w:val="00F848FC"/>
    <w:rsid w:val="00F906F6"/>
    <w:rsid w:val="00F9282A"/>
    <w:rsid w:val="00F96BAD"/>
    <w:rsid w:val="00FA139D"/>
    <w:rsid w:val="00FA560B"/>
    <w:rsid w:val="00FB0E84"/>
    <w:rsid w:val="00FC2405"/>
    <w:rsid w:val="00FD01C2"/>
    <w:rsid w:val="00FD527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A96DD239-C547-42F0-9B1F-9BE007AA5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720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Heading1Char">
    <w:name w:val="Heading 1 Char"/>
    <w:basedOn w:val="DefaultParagraphFont"/>
    <w:link w:val="Heading1"/>
    <w:rsid w:val="00CD0F32"/>
    <w:rPr>
      <w:rFonts w:cs="Arial"/>
      <w:b/>
      <w:bCs/>
      <w:kern w:val="32"/>
      <w:sz w:val="32"/>
      <w:szCs w:val="32"/>
    </w:rPr>
  </w:style>
  <w:style w:type="character" w:customStyle="1" w:styleId="HeaderChar">
    <w:name w:val="Header Char"/>
    <w:basedOn w:val="DefaultParagraphFont"/>
    <w:link w:val="Header"/>
    <w:rsid w:val="00CD0F32"/>
    <w:rPr>
      <w:sz w:val="22"/>
    </w:rPr>
  </w:style>
  <w:style w:type="character" w:customStyle="1" w:styleId="FooterChar">
    <w:name w:val="Footer Char"/>
    <w:basedOn w:val="DefaultParagraphFont"/>
    <w:link w:val="Footer"/>
    <w:rsid w:val="00CD0F32"/>
    <w:rPr>
      <w:sz w:val="22"/>
    </w:rPr>
  </w:style>
  <w:style w:type="character" w:customStyle="1" w:styleId="BalloonTextChar">
    <w:name w:val="Balloon Text Char"/>
    <w:basedOn w:val="DefaultParagraphFont"/>
    <w:link w:val="BalloonText"/>
    <w:semiHidden/>
    <w:rsid w:val="00CD0F32"/>
    <w:rPr>
      <w:rFonts w:ascii="Tahoma" w:hAnsi="Tahoma" w:cs="Tahoma"/>
      <w:sz w:val="16"/>
      <w:szCs w:val="16"/>
    </w:rPr>
  </w:style>
  <w:style w:type="paragraph" w:customStyle="1" w:styleId="tablesyntax">
    <w:name w:val="table syntax"/>
    <w:basedOn w:val="Normal"/>
    <w:link w:val="tablesyntaxChar"/>
    <w:rsid w:val="00CD0F3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locked/>
    <w:rsid w:val="00CD0F32"/>
    <w:rPr>
      <w:rFonts w:ascii="Times" w:eastAsia="Malgun Gothic" w:hAnsi="Times"/>
      <w:lang w:val="en-GB"/>
    </w:rPr>
  </w:style>
  <w:style w:type="paragraph" w:customStyle="1" w:styleId="tableheading">
    <w:name w:val="table heading"/>
    <w:basedOn w:val="Normal"/>
    <w:rsid w:val="00CD0F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CD0F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table" w:styleId="TableGrid">
    <w:name w:val="Table Grid"/>
    <w:basedOn w:val="TableNormal"/>
    <w:rsid w:val="00CD0F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D0F32"/>
    <w:pPr>
      <w:ind w:left="720"/>
      <w:contextualSpacing/>
    </w:p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D0F32"/>
    <w:rPr>
      <w:b/>
      <w:bCs/>
      <w:sz w:val="20"/>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D0F3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706962">
      <w:bodyDiv w:val="1"/>
      <w:marLeft w:val="0"/>
      <w:marRight w:val="0"/>
      <w:marTop w:val="0"/>
      <w:marBottom w:val="0"/>
      <w:divBdr>
        <w:top w:val="none" w:sz="0" w:space="0" w:color="auto"/>
        <w:left w:val="none" w:sz="0" w:space="0" w:color="auto"/>
        <w:bottom w:val="none" w:sz="0" w:space="0" w:color="auto"/>
        <w:right w:val="none" w:sz="0" w:space="0" w:color="auto"/>
      </w:divBdr>
    </w:div>
    <w:div w:id="415632943">
      <w:bodyDiv w:val="1"/>
      <w:marLeft w:val="0"/>
      <w:marRight w:val="0"/>
      <w:marTop w:val="0"/>
      <w:marBottom w:val="0"/>
      <w:divBdr>
        <w:top w:val="none" w:sz="0" w:space="0" w:color="auto"/>
        <w:left w:val="none" w:sz="0" w:space="0" w:color="auto"/>
        <w:bottom w:val="none" w:sz="0" w:space="0" w:color="auto"/>
        <w:right w:val="none" w:sz="0" w:space="0" w:color="auto"/>
      </w:divBdr>
    </w:div>
    <w:div w:id="484278199">
      <w:bodyDiv w:val="1"/>
      <w:marLeft w:val="0"/>
      <w:marRight w:val="0"/>
      <w:marTop w:val="0"/>
      <w:marBottom w:val="0"/>
      <w:divBdr>
        <w:top w:val="none" w:sz="0" w:space="0" w:color="auto"/>
        <w:left w:val="none" w:sz="0" w:space="0" w:color="auto"/>
        <w:bottom w:val="none" w:sz="0" w:space="0" w:color="auto"/>
        <w:right w:val="none" w:sz="0" w:space="0" w:color="auto"/>
      </w:divBdr>
    </w:div>
    <w:div w:id="495077335">
      <w:bodyDiv w:val="1"/>
      <w:marLeft w:val="0"/>
      <w:marRight w:val="0"/>
      <w:marTop w:val="0"/>
      <w:marBottom w:val="0"/>
      <w:divBdr>
        <w:top w:val="none" w:sz="0" w:space="0" w:color="auto"/>
        <w:left w:val="none" w:sz="0" w:space="0" w:color="auto"/>
        <w:bottom w:val="none" w:sz="0" w:space="0" w:color="auto"/>
        <w:right w:val="none" w:sz="0" w:space="0" w:color="auto"/>
      </w:divBdr>
    </w:div>
    <w:div w:id="504171084">
      <w:bodyDiv w:val="1"/>
      <w:marLeft w:val="0"/>
      <w:marRight w:val="0"/>
      <w:marTop w:val="0"/>
      <w:marBottom w:val="0"/>
      <w:divBdr>
        <w:top w:val="none" w:sz="0" w:space="0" w:color="auto"/>
        <w:left w:val="none" w:sz="0" w:space="0" w:color="auto"/>
        <w:bottom w:val="none" w:sz="0" w:space="0" w:color="auto"/>
        <w:right w:val="none" w:sz="0" w:space="0" w:color="auto"/>
      </w:divBdr>
    </w:div>
    <w:div w:id="612057327">
      <w:bodyDiv w:val="1"/>
      <w:marLeft w:val="0"/>
      <w:marRight w:val="0"/>
      <w:marTop w:val="0"/>
      <w:marBottom w:val="0"/>
      <w:divBdr>
        <w:top w:val="none" w:sz="0" w:space="0" w:color="auto"/>
        <w:left w:val="none" w:sz="0" w:space="0" w:color="auto"/>
        <w:bottom w:val="none" w:sz="0" w:space="0" w:color="auto"/>
        <w:right w:val="none" w:sz="0" w:space="0" w:color="auto"/>
      </w:divBdr>
    </w:div>
    <w:div w:id="623390547">
      <w:bodyDiv w:val="1"/>
      <w:marLeft w:val="0"/>
      <w:marRight w:val="0"/>
      <w:marTop w:val="0"/>
      <w:marBottom w:val="0"/>
      <w:divBdr>
        <w:top w:val="none" w:sz="0" w:space="0" w:color="auto"/>
        <w:left w:val="none" w:sz="0" w:space="0" w:color="auto"/>
        <w:bottom w:val="none" w:sz="0" w:space="0" w:color="auto"/>
        <w:right w:val="none" w:sz="0" w:space="0" w:color="auto"/>
      </w:divBdr>
    </w:div>
    <w:div w:id="647170039">
      <w:bodyDiv w:val="1"/>
      <w:marLeft w:val="0"/>
      <w:marRight w:val="0"/>
      <w:marTop w:val="0"/>
      <w:marBottom w:val="0"/>
      <w:divBdr>
        <w:top w:val="none" w:sz="0" w:space="0" w:color="auto"/>
        <w:left w:val="none" w:sz="0" w:space="0" w:color="auto"/>
        <w:bottom w:val="none" w:sz="0" w:space="0" w:color="auto"/>
        <w:right w:val="none" w:sz="0" w:space="0" w:color="auto"/>
      </w:divBdr>
    </w:div>
    <w:div w:id="808857889">
      <w:bodyDiv w:val="1"/>
      <w:marLeft w:val="0"/>
      <w:marRight w:val="0"/>
      <w:marTop w:val="0"/>
      <w:marBottom w:val="0"/>
      <w:divBdr>
        <w:top w:val="none" w:sz="0" w:space="0" w:color="auto"/>
        <w:left w:val="none" w:sz="0" w:space="0" w:color="auto"/>
        <w:bottom w:val="none" w:sz="0" w:space="0" w:color="auto"/>
        <w:right w:val="none" w:sz="0" w:space="0" w:color="auto"/>
      </w:divBdr>
    </w:div>
    <w:div w:id="909342611">
      <w:bodyDiv w:val="1"/>
      <w:marLeft w:val="0"/>
      <w:marRight w:val="0"/>
      <w:marTop w:val="0"/>
      <w:marBottom w:val="0"/>
      <w:divBdr>
        <w:top w:val="none" w:sz="0" w:space="0" w:color="auto"/>
        <w:left w:val="none" w:sz="0" w:space="0" w:color="auto"/>
        <w:bottom w:val="none" w:sz="0" w:space="0" w:color="auto"/>
        <w:right w:val="none" w:sz="0" w:space="0" w:color="auto"/>
      </w:divBdr>
    </w:div>
    <w:div w:id="1018890838">
      <w:bodyDiv w:val="1"/>
      <w:marLeft w:val="0"/>
      <w:marRight w:val="0"/>
      <w:marTop w:val="0"/>
      <w:marBottom w:val="0"/>
      <w:divBdr>
        <w:top w:val="none" w:sz="0" w:space="0" w:color="auto"/>
        <w:left w:val="none" w:sz="0" w:space="0" w:color="auto"/>
        <w:bottom w:val="none" w:sz="0" w:space="0" w:color="auto"/>
        <w:right w:val="none" w:sz="0" w:space="0" w:color="auto"/>
      </w:divBdr>
    </w:div>
    <w:div w:id="1033458486">
      <w:bodyDiv w:val="1"/>
      <w:marLeft w:val="0"/>
      <w:marRight w:val="0"/>
      <w:marTop w:val="0"/>
      <w:marBottom w:val="0"/>
      <w:divBdr>
        <w:top w:val="none" w:sz="0" w:space="0" w:color="auto"/>
        <w:left w:val="none" w:sz="0" w:space="0" w:color="auto"/>
        <w:bottom w:val="none" w:sz="0" w:space="0" w:color="auto"/>
        <w:right w:val="none" w:sz="0" w:space="0" w:color="auto"/>
      </w:divBdr>
    </w:div>
    <w:div w:id="1138650312">
      <w:bodyDiv w:val="1"/>
      <w:marLeft w:val="0"/>
      <w:marRight w:val="0"/>
      <w:marTop w:val="0"/>
      <w:marBottom w:val="0"/>
      <w:divBdr>
        <w:top w:val="none" w:sz="0" w:space="0" w:color="auto"/>
        <w:left w:val="none" w:sz="0" w:space="0" w:color="auto"/>
        <w:bottom w:val="none" w:sz="0" w:space="0" w:color="auto"/>
        <w:right w:val="none" w:sz="0" w:space="0" w:color="auto"/>
      </w:divBdr>
    </w:div>
    <w:div w:id="1139565909">
      <w:bodyDiv w:val="1"/>
      <w:marLeft w:val="0"/>
      <w:marRight w:val="0"/>
      <w:marTop w:val="0"/>
      <w:marBottom w:val="0"/>
      <w:divBdr>
        <w:top w:val="none" w:sz="0" w:space="0" w:color="auto"/>
        <w:left w:val="none" w:sz="0" w:space="0" w:color="auto"/>
        <w:bottom w:val="none" w:sz="0" w:space="0" w:color="auto"/>
        <w:right w:val="none" w:sz="0" w:space="0" w:color="auto"/>
      </w:divBdr>
    </w:div>
    <w:div w:id="1175877758">
      <w:bodyDiv w:val="1"/>
      <w:marLeft w:val="0"/>
      <w:marRight w:val="0"/>
      <w:marTop w:val="0"/>
      <w:marBottom w:val="0"/>
      <w:divBdr>
        <w:top w:val="none" w:sz="0" w:space="0" w:color="auto"/>
        <w:left w:val="none" w:sz="0" w:space="0" w:color="auto"/>
        <w:bottom w:val="none" w:sz="0" w:space="0" w:color="auto"/>
        <w:right w:val="none" w:sz="0" w:space="0" w:color="auto"/>
      </w:divBdr>
    </w:div>
    <w:div w:id="1270117961">
      <w:bodyDiv w:val="1"/>
      <w:marLeft w:val="0"/>
      <w:marRight w:val="0"/>
      <w:marTop w:val="0"/>
      <w:marBottom w:val="0"/>
      <w:divBdr>
        <w:top w:val="none" w:sz="0" w:space="0" w:color="auto"/>
        <w:left w:val="none" w:sz="0" w:space="0" w:color="auto"/>
        <w:bottom w:val="none" w:sz="0" w:space="0" w:color="auto"/>
        <w:right w:val="none" w:sz="0" w:space="0" w:color="auto"/>
      </w:divBdr>
    </w:div>
    <w:div w:id="1386638397">
      <w:bodyDiv w:val="1"/>
      <w:marLeft w:val="0"/>
      <w:marRight w:val="0"/>
      <w:marTop w:val="0"/>
      <w:marBottom w:val="0"/>
      <w:divBdr>
        <w:top w:val="none" w:sz="0" w:space="0" w:color="auto"/>
        <w:left w:val="none" w:sz="0" w:space="0" w:color="auto"/>
        <w:bottom w:val="none" w:sz="0" w:space="0" w:color="auto"/>
        <w:right w:val="none" w:sz="0" w:space="0" w:color="auto"/>
      </w:divBdr>
    </w:div>
    <w:div w:id="1521502690">
      <w:bodyDiv w:val="1"/>
      <w:marLeft w:val="0"/>
      <w:marRight w:val="0"/>
      <w:marTop w:val="0"/>
      <w:marBottom w:val="0"/>
      <w:divBdr>
        <w:top w:val="none" w:sz="0" w:space="0" w:color="auto"/>
        <w:left w:val="none" w:sz="0" w:space="0" w:color="auto"/>
        <w:bottom w:val="none" w:sz="0" w:space="0" w:color="auto"/>
        <w:right w:val="none" w:sz="0" w:space="0" w:color="auto"/>
      </w:divBdr>
    </w:div>
    <w:div w:id="1568761539">
      <w:bodyDiv w:val="1"/>
      <w:marLeft w:val="0"/>
      <w:marRight w:val="0"/>
      <w:marTop w:val="0"/>
      <w:marBottom w:val="0"/>
      <w:divBdr>
        <w:top w:val="none" w:sz="0" w:space="0" w:color="auto"/>
        <w:left w:val="none" w:sz="0" w:space="0" w:color="auto"/>
        <w:bottom w:val="none" w:sz="0" w:space="0" w:color="auto"/>
        <w:right w:val="none" w:sz="0" w:space="0" w:color="auto"/>
      </w:divBdr>
    </w:div>
    <w:div w:id="161548305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5062819">
      <w:bodyDiv w:val="1"/>
      <w:marLeft w:val="0"/>
      <w:marRight w:val="0"/>
      <w:marTop w:val="0"/>
      <w:marBottom w:val="0"/>
      <w:divBdr>
        <w:top w:val="none" w:sz="0" w:space="0" w:color="auto"/>
        <w:left w:val="none" w:sz="0" w:space="0" w:color="auto"/>
        <w:bottom w:val="none" w:sz="0" w:space="0" w:color="auto"/>
        <w:right w:val="none" w:sz="0" w:space="0" w:color="auto"/>
      </w:divBdr>
    </w:div>
    <w:div w:id="1775399921">
      <w:bodyDiv w:val="1"/>
      <w:marLeft w:val="0"/>
      <w:marRight w:val="0"/>
      <w:marTop w:val="0"/>
      <w:marBottom w:val="0"/>
      <w:divBdr>
        <w:top w:val="none" w:sz="0" w:space="0" w:color="auto"/>
        <w:left w:val="none" w:sz="0" w:space="0" w:color="auto"/>
        <w:bottom w:val="none" w:sz="0" w:space="0" w:color="auto"/>
        <w:right w:val="none" w:sz="0" w:space="0" w:color="auto"/>
      </w:divBdr>
    </w:div>
    <w:div w:id="1836216889">
      <w:bodyDiv w:val="1"/>
      <w:marLeft w:val="0"/>
      <w:marRight w:val="0"/>
      <w:marTop w:val="0"/>
      <w:marBottom w:val="0"/>
      <w:divBdr>
        <w:top w:val="none" w:sz="0" w:space="0" w:color="auto"/>
        <w:left w:val="none" w:sz="0" w:space="0" w:color="auto"/>
        <w:bottom w:val="none" w:sz="0" w:space="0" w:color="auto"/>
        <w:right w:val="none" w:sz="0" w:space="0" w:color="auto"/>
      </w:divBdr>
    </w:div>
    <w:div w:id="1998799857">
      <w:bodyDiv w:val="1"/>
      <w:marLeft w:val="0"/>
      <w:marRight w:val="0"/>
      <w:marTop w:val="0"/>
      <w:marBottom w:val="0"/>
      <w:divBdr>
        <w:top w:val="none" w:sz="0" w:space="0" w:color="auto"/>
        <w:left w:val="none" w:sz="0" w:space="0" w:color="auto"/>
        <w:bottom w:val="none" w:sz="0" w:space="0" w:color="auto"/>
        <w:right w:val="none" w:sz="0" w:space="0" w:color="auto"/>
      </w:divBdr>
    </w:div>
    <w:div w:id="2072925369">
      <w:bodyDiv w:val="1"/>
      <w:marLeft w:val="0"/>
      <w:marRight w:val="0"/>
      <w:marTop w:val="0"/>
      <w:marBottom w:val="0"/>
      <w:divBdr>
        <w:top w:val="none" w:sz="0" w:space="0" w:color="auto"/>
        <w:left w:val="none" w:sz="0" w:space="0" w:color="auto"/>
        <w:bottom w:val="none" w:sz="0" w:space="0" w:color="auto"/>
        <w:right w:val="none" w:sz="0" w:space="0" w:color="auto"/>
      </w:divBdr>
    </w:div>
    <w:div w:id="2085763551">
      <w:bodyDiv w:val="1"/>
      <w:marLeft w:val="0"/>
      <w:marRight w:val="0"/>
      <w:marTop w:val="0"/>
      <w:marBottom w:val="0"/>
      <w:divBdr>
        <w:top w:val="none" w:sz="0" w:space="0" w:color="auto"/>
        <w:left w:val="none" w:sz="0" w:space="0" w:color="auto"/>
        <w:bottom w:val="none" w:sz="0" w:space="0" w:color="auto"/>
        <w:right w:val="none" w:sz="0" w:space="0" w:color="auto"/>
      </w:divBdr>
    </w:div>
    <w:div w:id="2097939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769128-1CA9-4075-B85A-B263F8A6E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1210</Words>
  <Characters>7627</Characters>
  <Application>Microsoft Office Word</Application>
  <DocSecurity>0</DocSecurity>
  <Lines>63</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8820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Winken, Martin</cp:lastModifiedBy>
  <cp:revision>5</cp:revision>
  <cp:lastPrinted>1900-01-01T08:00:00Z</cp:lastPrinted>
  <dcterms:created xsi:type="dcterms:W3CDTF">2018-10-08T05:44:00Z</dcterms:created>
  <dcterms:modified xsi:type="dcterms:W3CDTF">2018-10-08T06:22:00Z</dcterms:modified>
</cp:coreProperties>
</file>