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8032" behindDoc="0" locked="0" layoutInCell="1" allowOverlap="1" wp14:anchorId="7AF4159C" wp14:editId="68C6E82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0BBF1" id="Group 2" o:spid="_x0000_s1026" style="position:absolute;margin-left:-4.15pt;margin-top:-27.5pt;width:23.3pt;height:24.6pt;z-index:2516280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0080" behindDoc="0" locked="0" layoutInCell="1" allowOverlap="1" wp14:anchorId="00EDF105" wp14:editId="31C4BFB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29056" behindDoc="0" locked="0" layoutInCell="1" allowOverlap="1" wp14:anchorId="4343FD4C" wp14:editId="63FB95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555A24B" w:rsidR="008A4B4C" w:rsidRPr="005B217D" w:rsidRDefault="00E61DAC" w:rsidP="000F20A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A8433C">
              <w:rPr>
                <w:lang w:val="en-CA"/>
              </w:rPr>
              <w:t>L</w:t>
            </w:r>
            <w:r w:rsidR="000F20AF">
              <w:rPr>
                <w:lang w:val="en-CA"/>
              </w:rPr>
              <w:t>0656</w:t>
            </w:r>
            <w:r w:rsidR="00CF13B1">
              <w:rPr>
                <w:lang w:val="en-CA"/>
              </w:rPr>
              <w:t>-v</w:t>
            </w:r>
            <w:ins w:id="0" w:author="Sergey Ikonin" w:date="2018-10-06T11:50:00Z">
              <w:r w:rsidR="003E75E5">
                <w:rPr>
                  <w:lang w:val="en-CA"/>
                </w:rPr>
                <w:t>2</w:t>
              </w:r>
            </w:ins>
            <w:del w:id="1" w:author="Sergey Ikonin" w:date="2018-10-06T11:50:00Z">
              <w:r w:rsidR="00CF13B1" w:rsidDel="003E75E5">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852"/>
        <w:gridCol w:w="810"/>
        <w:gridCol w:w="3456"/>
      </w:tblGrid>
      <w:tr w:rsidR="00E61DAC" w:rsidRPr="005B217D" w14:paraId="188D2B50" w14:textId="77777777" w:rsidTr="005119B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D389D2" w:rsidR="00E61DAC" w:rsidRPr="005B217D" w:rsidRDefault="00616D91" w:rsidP="00CF6E0B">
            <w:pPr>
              <w:spacing w:before="60" w:after="60"/>
              <w:rPr>
                <w:b/>
                <w:szCs w:val="22"/>
                <w:lang w:val="en-CA"/>
              </w:rPr>
            </w:pPr>
            <w:r>
              <w:rPr>
                <w:b/>
                <w:szCs w:val="22"/>
                <w:lang w:val="en-CA"/>
              </w:rPr>
              <w:t>CE14</w:t>
            </w:r>
            <w:r w:rsidR="007A7062">
              <w:rPr>
                <w:b/>
                <w:szCs w:val="22"/>
                <w:lang w:val="en-CA"/>
              </w:rPr>
              <w:t>.3-related</w:t>
            </w:r>
            <w:r>
              <w:rPr>
                <w:b/>
                <w:szCs w:val="22"/>
                <w:lang w:val="en-CA"/>
              </w:rPr>
              <w:t>: Hadamard transform domain</w:t>
            </w:r>
            <w:r w:rsidRPr="00E64392">
              <w:rPr>
                <w:b/>
                <w:szCs w:val="22"/>
                <w:lang w:val="en-CA"/>
              </w:rPr>
              <w:t xml:space="preserve"> filter</w:t>
            </w:r>
            <w:r>
              <w:rPr>
                <w:b/>
                <w:szCs w:val="22"/>
                <w:lang w:val="en-CA"/>
              </w:rPr>
              <w:t xml:space="preserve"> </w:t>
            </w:r>
            <w:r w:rsidR="00CF6E0B" w:rsidRPr="001C381D">
              <w:rPr>
                <w:b/>
                <w:szCs w:val="22"/>
                <w:lang w:val="en-CA"/>
              </w:rPr>
              <w:t>with modified</w:t>
            </w:r>
            <w:r w:rsidR="007A7062" w:rsidRPr="001C381D">
              <w:rPr>
                <w:b/>
                <w:szCs w:val="22"/>
                <w:lang w:val="en-CA"/>
              </w:rPr>
              <w:t xml:space="preserve"> LUT</w:t>
            </w:r>
          </w:p>
        </w:tc>
      </w:tr>
      <w:tr w:rsidR="00E61DAC" w:rsidRPr="005B217D" w14:paraId="3D8B01B2" w14:textId="77777777" w:rsidTr="005119B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119B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rsidTr="005119B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CE737A5"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Dmitriy </w:t>
            </w:r>
            <w:r>
              <w:rPr>
                <w:szCs w:val="22"/>
                <w:lang w:val="en-CA"/>
              </w:rPr>
              <w:t>Kuryshev</w:t>
            </w:r>
            <w:r w:rsidR="005119B4">
              <w:rPr>
                <w:szCs w:val="22"/>
                <w:lang w:val="en-CA"/>
              </w:rPr>
              <w:br/>
              <w:t>Alexander Karabutov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56" w:type="dxa"/>
          </w:tcPr>
          <w:p w14:paraId="32C2ABFD" w14:textId="06F79E9E"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5119B4">
              <w:rPr>
                <w:rStyle w:val="Hyperlink"/>
              </w:rPr>
              <w:br/>
            </w:r>
            <w:r w:rsidR="005119B4" w:rsidRPr="005119B4">
              <w:rPr>
                <w:rStyle w:val="Hyperlink"/>
              </w:rPr>
              <w:t>karabutov.alexander@huawei.com</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rsidTr="005119B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368F186F" w14:textId="5AC14BAA" w:rsidR="007A7062" w:rsidRPr="000909FD" w:rsidRDefault="007A7062" w:rsidP="005A590C">
      <w:pPr>
        <w:rPr>
          <w:szCs w:val="22"/>
        </w:rPr>
      </w:pPr>
      <w:r w:rsidRPr="000909FD">
        <w:rPr>
          <w:szCs w:val="22"/>
        </w:rPr>
        <w:t xml:space="preserve">This document is addressing to topic described in document JVET-L0636 </w:t>
      </w:r>
      <w:r w:rsidRPr="000909FD">
        <w:rPr>
          <w:color w:val="000000"/>
          <w:szCs w:val="22"/>
          <w:shd w:val="clear" w:color="auto" w:fill="FFFFFF"/>
        </w:rPr>
        <w:t>CE14: Crosscheck of CE14.3 (JVET-L326)</w:t>
      </w:r>
      <w:r w:rsidR="004631EC">
        <w:rPr>
          <w:color w:val="000000"/>
          <w:szCs w:val="22"/>
          <w:shd w:val="clear" w:color="auto" w:fill="FFFFFF"/>
        </w:rPr>
        <w:t xml:space="preserve"> [1]</w:t>
      </w:r>
      <w:r w:rsidRPr="000909FD">
        <w:rPr>
          <w:color w:val="000000"/>
          <w:szCs w:val="22"/>
          <w:shd w:val="clear" w:color="auto" w:fill="FFFFFF"/>
        </w:rPr>
        <w:t>. Detailed</w:t>
      </w:r>
      <w:r w:rsidR="00A45E52">
        <w:rPr>
          <w:color w:val="000000"/>
          <w:szCs w:val="22"/>
          <w:shd w:val="clear" w:color="auto" w:fill="FFFFFF"/>
        </w:rPr>
        <w:t xml:space="preserve"> problem</w:t>
      </w:r>
      <w:r w:rsidRPr="000909FD">
        <w:rPr>
          <w:color w:val="000000"/>
          <w:szCs w:val="22"/>
          <w:shd w:val="clear" w:color="auto" w:fill="FFFFFF"/>
        </w:rPr>
        <w:t xml:space="preserve"> analysis is provided and solution is propose</w:t>
      </w:r>
      <w:r w:rsidR="00A45E52">
        <w:rPr>
          <w:color w:val="000000"/>
          <w:szCs w:val="22"/>
          <w:shd w:val="clear" w:color="auto" w:fill="FFFFFF"/>
        </w:rPr>
        <w:t>d</w:t>
      </w:r>
      <w:r w:rsidR="00CF6E0B">
        <w:rPr>
          <w:color w:val="000000"/>
          <w:szCs w:val="22"/>
          <w:shd w:val="clear" w:color="auto" w:fill="FFFFFF"/>
        </w:rPr>
        <w:t>.</w:t>
      </w:r>
      <w:ins w:id="2" w:author="Sergey Ikonin" w:date="2018-10-06T12:31:00Z">
        <w:r w:rsidR="00F20FB1">
          <w:rPr>
            <w:color w:val="000000"/>
            <w:szCs w:val="22"/>
            <w:shd w:val="clear" w:color="auto" w:fill="FFFFFF"/>
          </w:rPr>
          <w:t xml:space="preserve"> </w:t>
        </w:r>
        <w:r w:rsidR="00F20FB1">
          <w:rPr>
            <w:color w:val="000000"/>
            <w:szCs w:val="22"/>
            <w:shd w:val="clear" w:color="auto" w:fill="FFFFFF"/>
          </w:rPr>
          <w:t xml:space="preserve">Proposed solution does not increase LUT size and </w:t>
        </w:r>
        <w:r w:rsidR="00F20FB1">
          <w:rPr>
            <w:color w:val="000000"/>
            <w:szCs w:val="22"/>
            <w:shd w:val="clear" w:color="auto" w:fill="FFFFFF"/>
          </w:rPr>
          <w:t xml:space="preserve">provides additional </w:t>
        </w:r>
      </w:ins>
      <w:ins w:id="3" w:author="Sergey Ikonin" w:date="2018-10-06T12:32:00Z">
        <w:r w:rsidR="00F20FB1">
          <w:rPr>
            <w:color w:val="000000"/>
            <w:szCs w:val="22"/>
            <w:shd w:val="clear" w:color="auto" w:fill="FFFFFF"/>
          </w:rPr>
          <w:t>BD-rate</w:t>
        </w:r>
        <w:r w:rsidR="00F20FB1">
          <w:rPr>
            <w:color w:val="000000"/>
            <w:szCs w:val="22"/>
            <w:shd w:val="clear" w:color="auto" w:fill="FFFFFF"/>
          </w:rPr>
          <w:t xml:space="preserve"> </w:t>
        </w:r>
      </w:ins>
      <w:ins w:id="4" w:author="Sergey Ikonin" w:date="2018-10-06T12:31:00Z">
        <w:r w:rsidR="00F20FB1">
          <w:rPr>
            <w:color w:val="000000"/>
            <w:szCs w:val="22"/>
            <w:shd w:val="clear" w:color="auto" w:fill="FFFFFF"/>
          </w:rPr>
          <w:t xml:space="preserve">gain improvements up to -0.71% </w:t>
        </w:r>
      </w:ins>
      <w:ins w:id="5" w:author="Sergey Ikonin" w:date="2018-10-06T12:34:00Z">
        <w:r w:rsidR="00F20FB1">
          <w:rPr>
            <w:color w:val="000000"/>
            <w:szCs w:val="22"/>
            <w:shd w:val="clear" w:color="auto" w:fill="FFFFFF"/>
          </w:rPr>
          <w:t>for RA configuration.</w:t>
        </w:r>
      </w:ins>
      <w:bookmarkStart w:id="6" w:name="_GoBack"/>
      <w:bookmarkEnd w:id="6"/>
    </w:p>
    <w:p w14:paraId="372971CC" w14:textId="4BFF60AC" w:rsidR="007A7062" w:rsidRPr="000909FD" w:rsidRDefault="007A7062" w:rsidP="00EC375D">
      <w:pPr>
        <w:pStyle w:val="Heading1"/>
        <w:rPr>
          <w:rFonts w:cs="Times New Roman"/>
          <w:lang w:val="en-CA"/>
        </w:rPr>
      </w:pPr>
      <w:r w:rsidRPr="000909FD">
        <w:rPr>
          <w:rFonts w:cs="Times New Roman"/>
          <w:lang w:val="en-CA"/>
        </w:rPr>
        <w:t>Introduction</w:t>
      </w:r>
    </w:p>
    <w:p w14:paraId="4982CB39" w14:textId="7F848028" w:rsidR="007A7062" w:rsidRPr="000909FD" w:rsidRDefault="007A7062" w:rsidP="007A7062">
      <w:pPr>
        <w:rPr>
          <w:color w:val="000000"/>
          <w:szCs w:val="22"/>
          <w:shd w:val="clear" w:color="auto" w:fill="FFFFFF"/>
        </w:rPr>
      </w:pPr>
      <w:r w:rsidRPr="000909FD">
        <w:rPr>
          <w:szCs w:val="22"/>
          <w:lang w:val="en-CA"/>
        </w:rPr>
        <w:t>I</w:t>
      </w:r>
      <w:r w:rsidRPr="000909FD">
        <w:rPr>
          <w:szCs w:val="22"/>
        </w:rPr>
        <w:t xml:space="preserve">n document JVET-L0636 </w:t>
      </w:r>
      <w:r w:rsidRPr="000909FD">
        <w:rPr>
          <w:color w:val="000000"/>
          <w:szCs w:val="22"/>
          <w:shd w:val="clear" w:color="auto" w:fill="FFFFFF"/>
        </w:rPr>
        <w:t>CE14: Crosscheck of CE14.3 (JVET-L326) two concerns were expressed regarding to subsampling of filter transfer function implemented as LUT and</w:t>
      </w:r>
      <w:r w:rsidR="00175482" w:rsidRPr="000909FD">
        <w:rPr>
          <w:color w:val="000000"/>
          <w:szCs w:val="22"/>
          <w:shd w:val="clear" w:color="auto" w:fill="FFFFFF"/>
        </w:rPr>
        <w:t xml:space="preserve"> discontinuity of transfer function around threshold being </w:t>
      </w:r>
      <w:r w:rsidR="00BF7E9D" w:rsidRPr="000909FD">
        <w:rPr>
          <w:color w:val="000000"/>
          <w:szCs w:val="22"/>
          <w:shd w:val="clear" w:color="auto" w:fill="FFFFFF"/>
        </w:rPr>
        <w:t>set as 128</w:t>
      </w:r>
      <w:r w:rsidRPr="000909FD">
        <w:rPr>
          <w:color w:val="000000"/>
          <w:szCs w:val="22"/>
          <w:shd w:val="clear" w:color="auto" w:fill="FFFFFF"/>
        </w:rPr>
        <w:t>.</w:t>
      </w:r>
      <w:r w:rsidR="00C0127F" w:rsidRPr="000909FD">
        <w:rPr>
          <w:color w:val="000000"/>
          <w:szCs w:val="22"/>
          <w:shd w:val="clear" w:color="auto" w:fill="FFFFFF"/>
        </w:rPr>
        <w:t xml:space="preserve"> The cross</w:t>
      </w:r>
      <w:r w:rsidR="003D3939">
        <w:rPr>
          <w:color w:val="000000"/>
          <w:szCs w:val="22"/>
          <w:shd w:val="clear" w:color="auto" w:fill="FFFFFF"/>
        </w:rPr>
        <w:t>-</w:t>
      </w:r>
      <w:r w:rsidR="00C0127F" w:rsidRPr="000909FD">
        <w:rPr>
          <w:color w:val="000000"/>
          <w:szCs w:val="22"/>
          <w:shd w:val="clear" w:color="auto" w:fill="FFFFFF"/>
        </w:rPr>
        <w:t>checkers claim that this results in discontinu</w:t>
      </w:r>
      <w:r w:rsidR="005A07B0" w:rsidRPr="000909FD">
        <w:rPr>
          <w:color w:val="000000"/>
          <w:szCs w:val="22"/>
          <w:shd w:val="clear" w:color="auto" w:fill="FFFFFF"/>
        </w:rPr>
        <w:t>ities in the transfer function lead</w:t>
      </w:r>
      <w:r w:rsidR="00C0127F" w:rsidRPr="000909FD">
        <w:rPr>
          <w:color w:val="000000"/>
          <w:szCs w:val="22"/>
          <w:shd w:val="clear" w:color="auto" w:fill="FFFFFF"/>
        </w:rPr>
        <w:t xml:space="preserve"> to quantization effects in intensity ramps.</w:t>
      </w:r>
      <w:r w:rsidR="000909FD" w:rsidRPr="000909FD">
        <w:rPr>
          <w:color w:val="000000"/>
          <w:szCs w:val="22"/>
          <w:shd w:val="clear" w:color="auto" w:fill="FFFFFF"/>
        </w:rPr>
        <w:t xml:space="preserve"> Further we will analyze source of the problem and propose solution for that.</w:t>
      </w:r>
    </w:p>
    <w:p w14:paraId="1F2C7DDA" w14:textId="08E4E618" w:rsidR="007A7062" w:rsidRDefault="007A7062" w:rsidP="00EC375D">
      <w:pPr>
        <w:pStyle w:val="Heading1"/>
        <w:rPr>
          <w:lang w:val="en-CA"/>
        </w:rPr>
      </w:pPr>
      <w:r>
        <w:rPr>
          <w:lang w:val="en-CA"/>
        </w:rPr>
        <w:t>Problem analysis</w:t>
      </w:r>
    </w:p>
    <w:p w14:paraId="55586045" w14:textId="0693E161" w:rsidR="00C0127F" w:rsidRDefault="000909FD" w:rsidP="00C0127F">
      <w:pPr>
        <w:rPr>
          <w:lang w:val="en-CA"/>
        </w:rPr>
      </w:pPr>
      <w:r>
        <w:rPr>
          <w:lang w:val="en-CA"/>
        </w:rPr>
        <w:t xml:space="preserve">Two properties of filter </w:t>
      </w:r>
      <w:r w:rsidR="00097C76">
        <w:rPr>
          <w:lang w:val="en-CA"/>
        </w:rPr>
        <w:t xml:space="preserve">transfer function </w:t>
      </w:r>
      <w:r>
        <w:rPr>
          <w:lang w:val="en-CA"/>
        </w:rPr>
        <w:t xml:space="preserve">were pointed out </w:t>
      </w:r>
      <w:r w:rsidR="00097C76">
        <w:rPr>
          <w:lang w:val="en-CA"/>
        </w:rPr>
        <w:t>[1].</w:t>
      </w:r>
      <w:r>
        <w:rPr>
          <w:lang w:val="en-CA"/>
        </w:rPr>
        <w:t xml:space="preserve"> The first one is subsampling of filter transfer function</w:t>
      </w:r>
    </w:p>
    <w:p w14:paraId="719947BE" w14:textId="206239C7" w:rsidR="000909FD" w:rsidRDefault="000909FD" w:rsidP="000909FD">
      <w:pPr>
        <w:jc w:val="center"/>
        <w:rPr>
          <w:lang w:val="en-CA"/>
        </w:rPr>
      </w:pPr>
      <w:r>
        <w:rPr>
          <w:noProof/>
        </w:rPr>
        <w:drawing>
          <wp:inline distT="0" distB="0" distL="0" distR="0" wp14:anchorId="734F38D1" wp14:editId="45908382">
            <wp:extent cx="2809037" cy="2110573"/>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09037" cy="2110573"/>
                    </a:xfrm>
                    <a:prstGeom prst="rect">
                      <a:avLst/>
                    </a:prstGeom>
                  </pic:spPr>
                </pic:pic>
              </a:graphicData>
            </a:graphic>
          </wp:inline>
        </w:drawing>
      </w:r>
    </w:p>
    <w:p w14:paraId="2B72ACF0" w14:textId="676C28B5" w:rsidR="000909FD" w:rsidRDefault="000909FD" w:rsidP="000909FD">
      <w:pPr>
        <w:pStyle w:val="Caption"/>
        <w:jc w:val="center"/>
        <w:rPr>
          <w:lang w:val="en-CA"/>
        </w:rPr>
      </w:pPr>
      <w:r>
        <w:t xml:space="preserve">Figure </w:t>
      </w:r>
      <w:r w:rsidR="00034CFA">
        <w:fldChar w:fldCharType="begin"/>
      </w:r>
      <w:r w:rsidR="00034CFA">
        <w:instrText xml:space="preserve"> SEQ Figure \* ARABIC </w:instrText>
      </w:r>
      <w:r w:rsidR="00034CFA">
        <w:fldChar w:fldCharType="separate"/>
      </w:r>
      <w:r>
        <w:rPr>
          <w:noProof/>
        </w:rPr>
        <w:t>1</w:t>
      </w:r>
      <w:r w:rsidR="00034CFA">
        <w:rPr>
          <w:noProof/>
        </w:rPr>
        <w:fldChar w:fldCharType="end"/>
      </w:r>
      <w:r>
        <w:t xml:space="preserve"> </w:t>
      </w:r>
      <w:r w:rsidRPr="000909FD">
        <w:rPr>
          <w:lang w:val="en-CA"/>
        </w:rPr>
        <w:t xml:space="preserve">Original LUT (blue) compared to LUT </w:t>
      </w:r>
      <w:r>
        <w:rPr>
          <w:lang w:val="en-CA"/>
        </w:rPr>
        <w:t>for</w:t>
      </w:r>
      <w:r w:rsidRPr="000909FD">
        <w:rPr>
          <w:lang w:val="en-CA"/>
        </w:rPr>
        <w:t xml:space="preserve"> lowest </w:t>
      </w:r>
      <w:ins w:id="7" w:author="Sergey Ikonin" w:date="2018-10-06T12:11:00Z">
        <w:r w:rsidR="007F5E8F">
          <w:rPr>
            <w:lang w:val="en-CA"/>
          </w:rPr>
          <w:t>QP</w:t>
        </w:r>
      </w:ins>
      <w:del w:id="8" w:author="Sergey Ikonin" w:date="2018-10-06T12:11:00Z">
        <w:r w:rsidRPr="000909FD" w:rsidDel="007F5E8F">
          <w:rPr>
            <w:lang w:val="en-CA"/>
          </w:rPr>
          <w:delText>qp</w:delText>
        </w:r>
      </w:del>
      <w:r w:rsidRPr="000909FD">
        <w:rPr>
          <w:lang w:val="en-CA"/>
        </w:rPr>
        <w:t xml:space="preserve"> range18-23</w:t>
      </w:r>
    </w:p>
    <w:p w14:paraId="7F73F223" w14:textId="77777777" w:rsidR="000909FD" w:rsidRDefault="000909FD" w:rsidP="000909FD">
      <w:pPr>
        <w:rPr>
          <w:lang w:val="en-CA"/>
        </w:rPr>
      </w:pPr>
    </w:p>
    <w:p w14:paraId="67B289B1" w14:textId="0F02F4BF" w:rsidR="000909FD" w:rsidRPr="000909FD" w:rsidRDefault="000909FD" w:rsidP="000909FD">
      <w:pPr>
        <w:rPr>
          <w:lang w:val="en-CA"/>
        </w:rPr>
      </w:pPr>
      <w:r>
        <w:rPr>
          <w:lang w:val="en-CA"/>
        </w:rPr>
        <w:lastRenderedPageBreak/>
        <w:t xml:space="preserve">And the second – discontinuity of transfer function: </w:t>
      </w:r>
    </w:p>
    <w:p w14:paraId="7918C8AA" w14:textId="46D72482" w:rsidR="000909FD" w:rsidRDefault="000909FD" w:rsidP="000909FD">
      <w:pPr>
        <w:jc w:val="center"/>
        <w:rPr>
          <w:lang w:val="en-CA"/>
        </w:rPr>
      </w:pPr>
      <w:r>
        <w:rPr>
          <w:noProof/>
        </w:rPr>
        <w:drawing>
          <wp:inline distT="0" distB="0" distL="0" distR="0" wp14:anchorId="46A067B7" wp14:editId="5411EFE3">
            <wp:extent cx="3253777" cy="2450592"/>
            <wp:effectExtent l="0" t="0" r="381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55397" cy="2451812"/>
                    </a:xfrm>
                    <a:prstGeom prst="rect">
                      <a:avLst/>
                    </a:prstGeom>
                  </pic:spPr>
                </pic:pic>
              </a:graphicData>
            </a:graphic>
          </wp:inline>
        </w:drawing>
      </w:r>
    </w:p>
    <w:p w14:paraId="1EE0C7F0" w14:textId="75C4624B" w:rsidR="000909FD" w:rsidRDefault="000909FD" w:rsidP="000909FD">
      <w:pPr>
        <w:pStyle w:val="Caption"/>
        <w:jc w:val="center"/>
        <w:rPr>
          <w:lang w:val="en-CA"/>
        </w:rPr>
      </w:pPr>
      <w:r>
        <w:t xml:space="preserve">Figure </w:t>
      </w:r>
      <w:r w:rsidR="00034CFA">
        <w:fldChar w:fldCharType="begin"/>
      </w:r>
      <w:r w:rsidR="00034CFA">
        <w:instrText xml:space="preserve"> SEQ Figure \* ARABIC </w:instrText>
      </w:r>
      <w:r w:rsidR="00034CFA">
        <w:fldChar w:fldCharType="separate"/>
      </w:r>
      <w:r>
        <w:rPr>
          <w:noProof/>
        </w:rPr>
        <w:t>2</w:t>
      </w:r>
      <w:r w:rsidR="00034CFA">
        <w:rPr>
          <w:noProof/>
        </w:rPr>
        <w:fldChar w:fldCharType="end"/>
      </w:r>
      <w:r>
        <w:t xml:space="preserve"> </w:t>
      </w:r>
      <w:r w:rsidRPr="000909FD">
        <w:rPr>
          <w:lang w:val="en-CA"/>
        </w:rPr>
        <w:t xml:space="preserve">Discontinuity in the transfer function of the highest </w:t>
      </w:r>
      <w:del w:id="9" w:author="Sergey Ikonin" w:date="2018-10-06T12:11:00Z">
        <w:r w:rsidRPr="000909FD" w:rsidDel="007F5E8F">
          <w:rPr>
            <w:lang w:val="en-CA"/>
          </w:rPr>
          <w:delText xml:space="preserve">qp </w:delText>
        </w:r>
      </w:del>
      <w:ins w:id="10" w:author="Sergey Ikonin" w:date="2018-10-06T12:11:00Z">
        <w:r w:rsidR="007F5E8F">
          <w:rPr>
            <w:lang w:val="en-CA"/>
          </w:rPr>
          <w:t>QP</w:t>
        </w:r>
        <w:r w:rsidR="007F5E8F" w:rsidRPr="000909FD">
          <w:rPr>
            <w:lang w:val="en-CA"/>
          </w:rPr>
          <w:t xml:space="preserve"> </w:t>
        </w:r>
      </w:ins>
      <w:r w:rsidRPr="000909FD">
        <w:rPr>
          <w:lang w:val="en-CA"/>
        </w:rPr>
        <w:t>range</w:t>
      </w:r>
    </w:p>
    <w:p w14:paraId="63AD6763" w14:textId="6E25FDB0" w:rsidR="00D31526" w:rsidRDefault="00D31526" w:rsidP="00C0127F">
      <w:pPr>
        <w:rPr>
          <w:lang w:val="en-CA"/>
        </w:rPr>
      </w:pPr>
      <w:r>
        <w:rPr>
          <w:lang w:val="en-CA"/>
        </w:rPr>
        <w:t>As a first step we</w:t>
      </w:r>
      <w:r w:rsidR="000909FD">
        <w:rPr>
          <w:lang w:val="en-CA"/>
        </w:rPr>
        <w:t xml:space="preserve"> tried to</w:t>
      </w:r>
      <w:r>
        <w:rPr>
          <w:lang w:val="en-CA"/>
        </w:rPr>
        <w:t xml:space="preserve"> repeat test described in [1]. </w:t>
      </w:r>
      <w:r w:rsidR="000909FD">
        <w:rPr>
          <w:lang w:val="en-CA"/>
        </w:rPr>
        <w:t>In CE14.3 t</w:t>
      </w:r>
      <w:r w:rsidR="00DB4648">
        <w:rPr>
          <w:lang w:val="en-CA"/>
        </w:rPr>
        <w:t>otally we have five LUTs for five QP ranges. The further anal</w:t>
      </w:r>
      <w:r w:rsidR="000909FD">
        <w:rPr>
          <w:lang w:val="en-CA"/>
        </w:rPr>
        <w:t>ysi</w:t>
      </w:r>
      <w:r w:rsidR="00DB4648">
        <w:rPr>
          <w:lang w:val="en-CA"/>
        </w:rPr>
        <w:t xml:space="preserve">s is addressed to </w:t>
      </w:r>
      <w:r w:rsidR="000909FD">
        <w:rPr>
          <w:lang w:val="en-CA"/>
        </w:rPr>
        <w:t xml:space="preserve">verify </w:t>
      </w:r>
      <w:r w:rsidR="00DB4648">
        <w:rPr>
          <w:lang w:val="en-CA"/>
        </w:rPr>
        <w:t>ramp distortion for each LUT.</w:t>
      </w:r>
    </w:p>
    <w:p w14:paraId="7091D886" w14:textId="29A58375" w:rsidR="00DB4648" w:rsidRDefault="00D31526" w:rsidP="00C0127F">
      <w:pPr>
        <w:rPr>
          <w:lang w:val="en-CA"/>
        </w:rPr>
      </w:pPr>
      <w:r>
        <w:rPr>
          <w:lang w:val="en-CA"/>
        </w:rPr>
        <w:t xml:space="preserve">For </w:t>
      </w:r>
      <w:r w:rsidR="00DB4648">
        <w:rPr>
          <w:lang w:val="en-CA"/>
        </w:rPr>
        <w:t>LUT</w:t>
      </w:r>
      <w:r>
        <w:rPr>
          <w:lang w:val="en-CA"/>
        </w:rPr>
        <w:t xml:space="preserve"> #4</w:t>
      </w:r>
      <w:r w:rsidR="00DB4648">
        <w:rPr>
          <w:lang w:val="en-CA"/>
        </w:rPr>
        <w:t xml:space="preserve"> applied for highest QP range (≥48) we obtain</w:t>
      </w:r>
      <w:ins w:id="11" w:author="Sergey Ikonin" w:date="2018-10-06T12:14:00Z">
        <w:r w:rsidR="00C61C77">
          <w:rPr>
            <w:lang w:val="en-CA"/>
          </w:rPr>
          <w:t>ed</w:t>
        </w:r>
      </w:ins>
      <w:r w:rsidR="00DB4648">
        <w:rPr>
          <w:lang w:val="en-CA"/>
        </w:rPr>
        <w:t xml:space="preserve"> same results of brightness ramp filtering as reported by cross</w:t>
      </w:r>
      <w:r w:rsidR="00170EF9">
        <w:rPr>
          <w:lang w:val="en-CA"/>
        </w:rPr>
        <w:t>-</w:t>
      </w:r>
      <w:r w:rsidR="00DB4648">
        <w:rPr>
          <w:lang w:val="en-CA"/>
        </w:rPr>
        <w:t>checkers.</w:t>
      </w:r>
    </w:p>
    <w:p w14:paraId="15849318" w14:textId="04BF74C0" w:rsidR="00DB4648" w:rsidRDefault="00DB4648" w:rsidP="00C0127F">
      <w:pPr>
        <w:rPr>
          <w:lang w:val="en-CA"/>
        </w:rPr>
      </w:pPr>
      <w:r>
        <w:rPr>
          <w:lang w:val="en-CA"/>
        </w:rPr>
        <w:t>Source ramp:</w:t>
      </w:r>
    </w:p>
    <w:p w14:paraId="653F1B89" w14:textId="77777777" w:rsidR="00D31526" w:rsidRDefault="00D31526" w:rsidP="00D31526">
      <w:pPr>
        <w:rPr>
          <w:lang w:val="en-CA"/>
        </w:rPr>
      </w:pPr>
      <w:bookmarkStart w:id="12" w:name="OLE_LINK3"/>
      <w:r w:rsidRPr="00D31526">
        <w:rPr>
          <w:lang w:val="en-CA"/>
        </w:rPr>
        <w:t>961,900,838,777,715,654,592,531,469,408,346,285,223,162,</w:t>
      </w:r>
    </w:p>
    <w:p w14:paraId="3FEE8ED7" w14:textId="42823223" w:rsidR="00DB4648" w:rsidRPr="00D31526" w:rsidRDefault="00DB4648" w:rsidP="00D31526">
      <w:pPr>
        <w:rPr>
          <w:lang w:val="en-CA"/>
        </w:rPr>
      </w:pPr>
      <w:r>
        <w:rPr>
          <w:lang w:val="en-CA"/>
        </w:rPr>
        <w:t>Filt</w:t>
      </w:r>
      <w:r w:rsidR="000909FD">
        <w:rPr>
          <w:lang w:val="en-CA"/>
        </w:rPr>
        <w:t>e</w:t>
      </w:r>
      <w:r>
        <w:rPr>
          <w:lang w:val="en-CA"/>
        </w:rPr>
        <w:t>red ramp:</w:t>
      </w:r>
    </w:p>
    <w:p w14:paraId="74CF0C11" w14:textId="0F04D283" w:rsidR="00D31526" w:rsidRDefault="00D31526" w:rsidP="00D31526">
      <w:pPr>
        <w:rPr>
          <w:lang w:val="en-CA"/>
        </w:rPr>
      </w:pPr>
      <w:bookmarkStart w:id="13" w:name="OLE_LINK1"/>
      <w:bookmarkStart w:id="14" w:name="OLE_LINK2"/>
      <w:r w:rsidRPr="00D31526">
        <w:rPr>
          <w:lang w:val="en-CA"/>
        </w:rPr>
        <w:t>950,911,827,788,704,665,581,542,458,419,335,296,212,173,</w:t>
      </w:r>
    </w:p>
    <w:p w14:paraId="5F8D8E16" w14:textId="0BAD6BCF" w:rsidR="00A7316D" w:rsidRDefault="00DB4648" w:rsidP="00D31526">
      <w:pPr>
        <w:rPr>
          <w:lang w:val="en-CA"/>
        </w:rPr>
      </w:pPr>
      <w:r>
        <w:rPr>
          <w:lang w:val="en-CA"/>
        </w:rPr>
        <w:t>Being put on the chart distortion of the</w:t>
      </w:r>
      <w:r w:rsidR="004676C9">
        <w:rPr>
          <w:lang w:val="en-CA"/>
        </w:rPr>
        <w:t xml:space="preserve"> r</w:t>
      </w:r>
      <w:r>
        <w:rPr>
          <w:lang w:val="en-CA"/>
        </w:rPr>
        <w:t>amp slope can be observed (</w:t>
      </w:r>
      <w:r>
        <w:rPr>
          <w:lang w:val="en-CA"/>
        </w:rPr>
        <w:fldChar w:fldCharType="begin"/>
      </w:r>
      <w:r>
        <w:rPr>
          <w:lang w:val="en-CA"/>
        </w:rPr>
        <w:instrText xml:space="preserve"> REF _Ref526506132 \h </w:instrText>
      </w:r>
      <w:r>
        <w:rPr>
          <w:lang w:val="en-CA"/>
        </w:rPr>
      </w:r>
      <w:r>
        <w:rPr>
          <w:lang w:val="en-CA"/>
        </w:rPr>
        <w:fldChar w:fldCharType="separate"/>
      </w:r>
      <w:r w:rsidR="004676C9">
        <w:t xml:space="preserve">Figure </w:t>
      </w:r>
      <w:r w:rsidR="004676C9">
        <w:rPr>
          <w:noProof/>
        </w:rPr>
        <w:t>3</w:t>
      </w:r>
      <w:r>
        <w:rPr>
          <w:lang w:val="en-CA"/>
        </w:rPr>
        <w:fldChar w:fldCharType="end"/>
      </w:r>
      <w:r>
        <w:rPr>
          <w:lang w:val="en-CA"/>
        </w:rPr>
        <w:t>).</w:t>
      </w:r>
    </w:p>
    <w:p w14:paraId="355AC43C" w14:textId="117CE196" w:rsidR="00A7316D" w:rsidRDefault="00107770" w:rsidP="00A7316D">
      <w:pPr>
        <w:jc w:val="center"/>
        <w:rPr>
          <w:lang w:val="en-CA"/>
        </w:rPr>
      </w:pPr>
      <w:r>
        <w:rPr>
          <w:noProof/>
        </w:rPr>
        <mc:AlternateContent>
          <mc:Choice Requires="wpg">
            <w:drawing>
              <wp:anchor distT="0" distB="0" distL="114300" distR="114300" simplePos="0" relativeHeight="251664384" behindDoc="0" locked="0" layoutInCell="1" allowOverlap="1" wp14:anchorId="7EE703FE" wp14:editId="18A8B2BD">
                <wp:simplePos x="0" y="0"/>
                <wp:positionH relativeFrom="column">
                  <wp:posOffset>3143250</wp:posOffset>
                </wp:positionH>
                <wp:positionV relativeFrom="paragraph">
                  <wp:posOffset>2053590</wp:posOffset>
                </wp:positionV>
                <wp:extent cx="1409700" cy="1377950"/>
                <wp:effectExtent l="76200" t="0" r="0" b="31750"/>
                <wp:wrapNone/>
                <wp:docPr id="35" name="Group 35"/>
                <wp:cNvGraphicFramePr/>
                <a:graphic xmlns:a="http://schemas.openxmlformats.org/drawingml/2006/main">
                  <a:graphicData uri="http://schemas.microsoft.com/office/word/2010/wordprocessingGroup">
                    <wpg:wgp>
                      <wpg:cNvGrpSpPr/>
                      <wpg:grpSpPr>
                        <a:xfrm>
                          <a:off x="0" y="0"/>
                          <a:ext cx="1409700" cy="1377950"/>
                          <a:chOff x="0" y="0"/>
                          <a:chExt cx="1409700" cy="1377950"/>
                        </a:xfrm>
                      </wpg:grpSpPr>
                      <wps:wsp>
                        <wps:cNvPr id="31" name="Straight Arrow Connector 31"/>
                        <wps:cNvCnPr/>
                        <wps:spPr>
                          <a:xfrm>
                            <a:off x="0" y="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flipV="1">
                            <a:off x="12700" y="94615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6350" y="107950"/>
                            <a:ext cx="12700" cy="111125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88900" y="508000"/>
                            <a:ext cx="1320800" cy="347345"/>
                          </a:xfrm>
                          <a:prstGeom prst="rect">
                            <a:avLst/>
                          </a:prstGeom>
                          <a:noFill/>
                          <a:ln w="9525">
                            <a:noFill/>
                            <a:miter lim="800000"/>
                            <a:headEnd/>
                            <a:tailEnd/>
                          </a:ln>
                        </wps:spPr>
                        <wps:txbx>
                          <w:txbxContent>
                            <w:p w14:paraId="0E2357CB" w14:textId="4970F35A" w:rsidR="00107770" w:rsidRPr="001C381D" w:rsidRDefault="00107770">
                              <w:pPr>
                                <w:rPr>
                                  <w:color w:val="4472C4" w:themeColor="accent1"/>
                                </w:rPr>
                              </w:pPr>
                              <w:r w:rsidRPr="001C381D">
                                <w:rPr>
                                  <w:color w:val="4472C4" w:themeColor="accent1"/>
                                </w:rPr>
                                <w:t>quantization step</w:t>
                              </w:r>
                            </w:p>
                          </w:txbxContent>
                        </wps:txbx>
                        <wps:bodyPr rot="0" vert="horz" wrap="square" lIns="91440" tIns="45720" rIns="91440" bIns="45720" anchor="t" anchorCtr="0">
                          <a:spAutoFit/>
                        </wps:bodyPr>
                      </wps:wsp>
                    </wpg:wgp>
                  </a:graphicData>
                </a:graphic>
              </wp:anchor>
            </w:drawing>
          </mc:Choice>
          <mc:Fallback>
            <w:pict>
              <v:group w14:anchorId="7EE703FE" id="Group 35" o:spid="_x0000_s1026" style="position:absolute;left:0;text-align:left;margin-left:247.5pt;margin-top:161.7pt;width:111pt;height:108.5pt;z-index:251664384" coordsize="14097,13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">
                <v:shapetype id="_x0000_t32" coordsize="21600,21600" o:spt="32" o:oned="t" path="m,l21600,21600e" filled="f">
                  <v:path arrowok="t" fillok="f" o:connecttype="none"/>
                  <o:lock v:ext="edit" shapetype="t"/>
                </v:shapetype>
                <v:shape id="Straight Arrow Connector 31" o:spid="_x0000_s1027" type="#_x0000_t32" style="position:absolute;width:63;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38scMAAADbAAAADwAAAGRycy9kb3ducmV2LnhtbESPQYvCMBSE74L/IbyFvYimKopWo4iL&#10;IB4E3WVhb4/m2ZZtXkITa/33RhA8DjPzDbNct6YSDdW+tKxgOEhAEGdWl5wr+Pne9WcgfEDWWFkm&#10;BXfysF51O0tMtb3xiZpzyEWEsE9RQRGCS6X0WUEG/cA64uhdbG0wRFnnUtd4i3BTyVGSTKXBkuNC&#10;gY62BWX/56tR0HA5H82//o4+7Cd3d/h1rpdPlPr8aDcLEIHa8A6/2nutYDyE55f4A+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9/LHDAAAA2wAAAA8AAAAAAAAAAAAA&#10;AAAAoQIAAGRycy9kb3ducmV2LnhtbFBLBQYAAAAABAAEAPkAAACRAwAAAAA=&#10;" strokecolor="#4472c4 [3204]" strokeweight="1pt">
                  <v:stroke endarrow="block" joinstyle="miter"/>
                </v:shape>
                <v:shape id="Straight Arrow Connector 33" o:spid="_x0000_s1028" type="#_x0000_t32" style="position:absolute;left:127;top:9461;width:63;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pwqMMAAADbAAAADwAAAGRycy9kb3ducmV2LnhtbESP3WoCMRCF7wt9hzAF72q2VUpZjVKE&#10;gj+9sKsPMG7GzeJmEpKo2z59Iwi9PJyfjzOd97YTFwqxdazgZViAIK6dbrlRsN99Pr+DiAlZY+eY&#10;FPxQhPns8WGKpXZX/qZLlRqRRziWqMCk5EspY23IYhw6T5y9owsWU5ahkTrgNY/bTr4WxZu02HIm&#10;GPS0MFSfqrPNkPV2sQlfkg6rlV9Hw+PfrV8qNXjqPyYgEvXpP3xvL7WC0QhuX/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qcKjDAAAA2wAAAA8AAAAAAAAAAAAA&#10;AAAAoQIAAGRycy9kb3ducmV2LnhtbFBLBQYAAAAABAAEAPkAAACRAwAAAAA=&#10;" strokecolor="#4472c4 [3204]" strokeweight="1pt">
                  <v:stroke endarrow="block" joinstyle="miter"/>
                </v:shape>
                <v:line id="Straight Connector 34" o:spid="_x0000_s1029" style="position:absolute;visibility:visible;mso-wrap-style:square" from="63,1079" to="19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5cdsMAAADbAAAADwAAAGRycy9kb3ducmV2LnhtbESPT4vCMBTE74LfITxhb5qqi0jXKCIo&#10;Xpbiv93r2+bZFpuX2mRt/fZGEDwOM/MbZrZoTSluVLvCsoLhIAJBnFpdcKbgeFj3pyCcR9ZYWiYF&#10;d3KwmHc7M4y1bXhHt73PRICwi1FB7n0VS+nSnAy6ga2Ig3e2tUEfZJ1JXWMT4KaUoyiaSIMFh4Uc&#10;K1rllF72/0bBKEnM7/lveNX6e5IlP6dSNpuTUh+9dvkFwlPr3+FXe6sVjD/h+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uXHbDAAAA2wAAAA8AAAAAAAAAAAAA&#10;AAAAoQIAAGRycy9kb3ducmV2LnhtbFBLBQYAAAAABAAEAPkAAACRAwAAAAA=&#10;" strokecolor="#4472c4 [3204]" strokeweight="1pt">
                  <v:stroke joinstyle="miter"/>
                </v:line>
                <v:shapetype id="_x0000_t202" coordsize="21600,21600" o:spt="202" path="m,l,21600r21600,l21600,xe">
                  <v:stroke joinstyle="miter"/>
                  <v:path gradientshapeok="t" o:connecttype="rect"/>
                </v:shapetype>
                <v:shape id="Text Box 2" o:spid="_x0000_s1030" type="#_x0000_t202" style="position:absolute;left:889;top:5080;width:13208;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0E2357CB" w14:textId="4970F35A" w:rsidR="00107770" w:rsidRPr="001C381D" w:rsidRDefault="00107770">
                        <w:pPr>
                          <w:rPr>
                            <w:color w:val="4472C4" w:themeColor="accent1"/>
                          </w:rPr>
                        </w:pPr>
                        <w:r w:rsidRPr="001C381D">
                          <w:rPr>
                            <w:color w:val="4472C4" w:themeColor="accent1"/>
                          </w:rPr>
                          <w:t>quantization step</w:t>
                        </w:r>
                      </w:p>
                    </w:txbxContent>
                  </v:textbox>
                </v:shape>
              </v:group>
            </w:pict>
          </mc:Fallback>
        </mc:AlternateContent>
      </w:r>
      <w:r w:rsidR="00A7316D">
        <w:rPr>
          <w:noProof/>
        </w:rPr>
        <w:drawing>
          <wp:inline distT="0" distB="0" distL="0" distR="0" wp14:anchorId="14DD4495" wp14:editId="6D9BC765">
            <wp:extent cx="4761230" cy="3511550"/>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3DE1238A" w14:textId="0E8F5B20" w:rsidR="00A7316D" w:rsidRDefault="00A7316D" w:rsidP="001B4458">
      <w:pPr>
        <w:pStyle w:val="Caption"/>
        <w:jc w:val="center"/>
        <w:rPr>
          <w:lang w:val="en-CA"/>
        </w:rPr>
      </w:pPr>
      <w:bookmarkStart w:id="15" w:name="_Ref526506132"/>
      <w:bookmarkEnd w:id="13"/>
      <w:bookmarkEnd w:id="14"/>
      <w:r>
        <w:t xml:space="preserve">Figure </w:t>
      </w:r>
      <w:r w:rsidR="00034CFA">
        <w:fldChar w:fldCharType="begin"/>
      </w:r>
      <w:r w:rsidR="00034CFA">
        <w:instrText xml:space="preserve"> SEQ Figure \* ARABIC </w:instrText>
      </w:r>
      <w:r w:rsidR="00034CFA">
        <w:fldChar w:fldCharType="separate"/>
      </w:r>
      <w:r w:rsidR="000909FD">
        <w:rPr>
          <w:noProof/>
        </w:rPr>
        <w:t>3</w:t>
      </w:r>
      <w:r w:rsidR="00034CFA">
        <w:rPr>
          <w:noProof/>
        </w:rPr>
        <w:fldChar w:fldCharType="end"/>
      </w:r>
      <w:bookmarkEnd w:id="15"/>
      <w:r>
        <w:t xml:space="preserve"> Effe</w:t>
      </w:r>
      <w:r w:rsidR="001B4458">
        <w:t>ct of ramp processing f</w:t>
      </w:r>
      <w:r>
        <w:t>o</w:t>
      </w:r>
      <w:r w:rsidR="001B4458">
        <w:t>r</w:t>
      </w:r>
      <w:r>
        <w:t xml:space="preserve"> LUT#4 (</w:t>
      </w:r>
      <w:r w:rsidR="001B4458">
        <w:t xml:space="preserve">applied </w:t>
      </w:r>
      <w:r>
        <w:t>starting from QP 48)</w:t>
      </w:r>
    </w:p>
    <w:p w14:paraId="4A43ABE3" w14:textId="78628DF3" w:rsidR="00A7316D" w:rsidRDefault="00A7316D" w:rsidP="00D31526">
      <w:pPr>
        <w:rPr>
          <w:lang w:val="en-CA"/>
        </w:rPr>
      </w:pPr>
      <w:r>
        <w:rPr>
          <w:lang w:val="en-CA"/>
        </w:rPr>
        <w:lastRenderedPageBreak/>
        <w:t xml:space="preserve">For comparison the quantization step (2 &lt;&lt; (QP/6)) for first QP </w:t>
      </w:r>
      <w:r w:rsidR="004E06CC">
        <w:rPr>
          <w:lang w:val="en-CA"/>
        </w:rPr>
        <w:t xml:space="preserve">for </w:t>
      </w:r>
      <w:r>
        <w:rPr>
          <w:lang w:val="en-CA"/>
        </w:rPr>
        <w:t>which LUT is appl</w:t>
      </w:r>
      <w:r w:rsidR="00A71C35">
        <w:rPr>
          <w:lang w:val="en-CA"/>
        </w:rPr>
        <w:t>ied to is also put on the chart to give a sense of level of quantization error for certain QP.</w:t>
      </w:r>
    </w:p>
    <w:p w14:paraId="2E8DE935" w14:textId="4A8A2E93" w:rsidR="00DB4648" w:rsidRDefault="00DB4648" w:rsidP="00D31526">
      <w:pPr>
        <w:rPr>
          <w:lang w:val="en-CA"/>
        </w:rPr>
      </w:pPr>
      <w:r>
        <w:rPr>
          <w:lang w:val="en-CA"/>
        </w:rPr>
        <w:t>Next is for LUT#3</w:t>
      </w:r>
      <w:r w:rsidR="004676C9">
        <w:rPr>
          <w:lang w:val="en-CA"/>
        </w:rPr>
        <w:t>.</w:t>
      </w:r>
      <w:r>
        <w:rPr>
          <w:lang w:val="en-CA"/>
        </w:rPr>
        <w:t xml:space="preserve"> </w:t>
      </w:r>
    </w:p>
    <w:p w14:paraId="489B0A37" w14:textId="7EE3B219" w:rsidR="00DB4648" w:rsidRDefault="00DB4648" w:rsidP="00D31526">
      <w:pPr>
        <w:rPr>
          <w:lang w:val="en-CA"/>
        </w:rPr>
      </w:pPr>
      <w:r>
        <w:rPr>
          <w:lang w:val="en-CA"/>
        </w:rPr>
        <w:t>Source:</w:t>
      </w:r>
    </w:p>
    <w:p w14:paraId="3759FE10" w14:textId="19833D00" w:rsidR="00D31526" w:rsidRDefault="00D31526" w:rsidP="00D31526">
      <w:pPr>
        <w:rPr>
          <w:lang w:val="en-CA"/>
        </w:rPr>
      </w:pPr>
      <w:r w:rsidRPr="00D31526">
        <w:rPr>
          <w:lang w:val="en-CA"/>
        </w:rPr>
        <w:t>961,900,838,777,715,654,592,531,469,408,346,285,223,162,</w:t>
      </w:r>
    </w:p>
    <w:p w14:paraId="00346C49" w14:textId="762AE217" w:rsidR="00DB4648" w:rsidRPr="00D31526" w:rsidRDefault="00DB4648" w:rsidP="00D31526">
      <w:pPr>
        <w:rPr>
          <w:lang w:val="en-CA"/>
        </w:rPr>
      </w:pPr>
      <w:r>
        <w:rPr>
          <w:lang w:val="en-CA"/>
        </w:rPr>
        <w:t>Filtered:</w:t>
      </w:r>
    </w:p>
    <w:p w14:paraId="2254145C" w14:textId="12747A44" w:rsidR="00D31526" w:rsidRDefault="00D31526" w:rsidP="00D31526">
      <w:pPr>
        <w:rPr>
          <w:lang w:val="en-CA"/>
        </w:rPr>
      </w:pPr>
      <w:r w:rsidRPr="00D31526">
        <w:rPr>
          <w:lang w:val="en-CA"/>
        </w:rPr>
        <w:t>955,906,832,783,709,660,586,537,463,414,340,291,217,168,</w:t>
      </w:r>
    </w:p>
    <w:p w14:paraId="663087B0" w14:textId="24ECEF2E" w:rsidR="00DB4648" w:rsidRPr="00DB4648" w:rsidRDefault="00DB4648" w:rsidP="00D31526">
      <w:r>
        <w:rPr>
          <w:lang w:val="en-CA"/>
        </w:rPr>
        <w:t xml:space="preserve">Here the difference still exists but maximum difference is about two times less in comparison </w:t>
      </w:r>
      <w:r w:rsidR="004676C9">
        <w:rPr>
          <w:lang w:val="en-CA"/>
        </w:rPr>
        <w:t>to</w:t>
      </w:r>
      <w:r>
        <w:rPr>
          <w:lang w:val="en-CA"/>
        </w:rPr>
        <w:t xml:space="preserve"> LUT#4. Being put on the chart still </w:t>
      </w:r>
      <w:r w:rsidR="004676C9">
        <w:rPr>
          <w:lang w:val="en-CA"/>
        </w:rPr>
        <w:t xml:space="preserve">it </w:t>
      </w:r>
      <w:r>
        <w:rPr>
          <w:lang w:val="en-CA"/>
        </w:rPr>
        <w:t xml:space="preserve">can be noticed </w:t>
      </w:r>
      <w:r>
        <w:t xml:space="preserve">although </w:t>
      </w:r>
      <w:r w:rsidR="004676C9">
        <w:t xml:space="preserve">much </w:t>
      </w:r>
      <w:r>
        <w:t>less than in previous case.</w:t>
      </w:r>
    </w:p>
    <w:p w14:paraId="247A5118" w14:textId="30A08FD4" w:rsidR="00A7316D" w:rsidRDefault="00107770" w:rsidP="001B4458">
      <w:pPr>
        <w:jc w:val="center"/>
        <w:rPr>
          <w:lang w:val="en-CA"/>
        </w:rPr>
      </w:pPr>
      <w:r>
        <w:rPr>
          <w:noProof/>
        </w:rPr>
        <mc:AlternateContent>
          <mc:Choice Requires="wpg">
            <w:drawing>
              <wp:anchor distT="0" distB="0" distL="114300" distR="114300" simplePos="0" relativeHeight="251666432" behindDoc="0" locked="0" layoutInCell="1" allowOverlap="1" wp14:anchorId="5028E04A" wp14:editId="10D80247">
                <wp:simplePos x="0" y="0"/>
                <wp:positionH relativeFrom="column">
                  <wp:posOffset>3048000</wp:posOffset>
                </wp:positionH>
                <wp:positionV relativeFrom="paragraph">
                  <wp:posOffset>2149475</wp:posOffset>
                </wp:positionV>
                <wp:extent cx="1390650" cy="1270000"/>
                <wp:effectExtent l="76200" t="0" r="0" b="25400"/>
                <wp:wrapNone/>
                <wp:docPr id="37" name="Group 37"/>
                <wp:cNvGraphicFramePr/>
                <a:graphic xmlns:a="http://schemas.openxmlformats.org/drawingml/2006/main">
                  <a:graphicData uri="http://schemas.microsoft.com/office/word/2010/wordprocessingGroup">
                    <wpg:wgp>
                      <wpg:cNvGrpSpPr/>
                      <wpg:grpSpPr>
                        <a:xfrm>
                          <a:off x="0" y="0"/>
                          <a:ext cx="1390650" cy="1270000"/>
                          <a:chOff x="6350" y="107950"/>
                          <a:chExt cx="1390650" cy="1270000"/>
                        </a:xfrm>
                      </wpg:grpSpPr>
                      <wps:wsp>
                        <wps:cNvPr id="38" name="Straight Arrow Connector 38"/>
                        <wps:cNvCnPr/>
                        <wps:spPr>
                          <a:xfrm>
                            <a:off x="6350" y="33020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12700" y="946150"/>
                            <a:ext cx="6350" cy="43180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6350" y="107950"/>
                            <a:ext cx="12700" cy="111125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41" name="Text Box 2"/>
                        <wps:cNvSpPr txBox="1">
                          <a:spLocks noChangeArrowheads="1"/>
                        </wps:cNvSpPr>
                        <wps:spPr bwMode="auto">
                          <a:xfrm>
                            <a:off x="76200" y="654050"/>
                            <a:ext cx="1320800" cy="347345"/>
                          </a:xfrm>
                          <a:prstGeom prst="rect">
                            <a:avLst/>
                          </a:prstGeom>
                          <a:noFill/>
                          <a:ln w="9525">
                            <a:noFill/>
                            <a:miter lim="800000"/>
                            <a:headEnd/>
                            <a:tailEnd/>
                          </a:ln>
                        </wps:spPr>
                        <wps:txbx>
                          <w:txbxContent>
                            <w:p w14:paraId="561A5EA9" w14:textId="77777777" w:rsidR="00107770" w:rsidRPr="001C381D" w:rsidRDefault="00107770" w:rsidP="00107770">
                              <w:pPr>
                                <w:rPr>
                                  <w:color w:val="4472C4" w:themeColor="accent1"/>
                                </w:rPr>
                              </w:pPr>
                              <w:r w:rsidRPr="001C381D">
                                <w:rPr>
                                  <w:color w:val="4472C4" w:themeColor="accent1"/>
                                </w:rPr>
                                <w:t>quantization step</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5028E04A" id="Group 37" o:spid="_x0000_s1031" style="position:absolute;left:0;text-align:left;margin-left:240pt;margin-top:169.25pt;width:109.5pt;height:100pt;z-index:251666432;mso-width-relative:margin;mso-height-relative:margin" coordorigin="63,1079" coordsize="13906,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">
                <v:shape id="Straight Arrow Connector 38" o:spid="_x0000_s1032" type="#_x0000_t32" style="position:absolute;left:63;top:3302;width:64;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dVLMIAAADbAAAADwAAAGRycy9kb3ducmV2LnhtbERPy2rCQBTdF/yH4QrdFDOpxWKio0il&#10;IF0UqiK4u2SuSTBzZ8iMefx9Z1Ho8nDe6+1gGtFR62vLCl6TFARxYXXNpYLz6XO2BOEDssbGMikY&#10;ycN2M3laY65tzz/UHUMpYgj7HBVUIbhcSl9UZNAn1hFH7mZbgyHCtpS6xT6Gm0bO0/RdGqw5NlTo&#10;6KOi4n58GAUd19k821+/fTgsRvd1ce6lXCj1PB12KxCBhvAv/nMftIK3ODZ+i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dVLMIAAADbAAAADwAAAAAAAAAAAAAA&#10;AAChAgAAZHJzL2Rvd25yZXYueG1sUEsFBgAAAAAEAAQA+QAAAJADAAAAAA==&#10;" strokecolor="#4472c4 [3204]" strokeweight="1pt">
                  <v:stroke endarrow="block" joinstyle="miter"/>
                </v:shape>
                <v:shape id="Straight Arrow Connector 39" o:spid="_x0000_s1033" type="#_x0000_t32" style="position:absolute;left:127;top:9461;width:63;height:4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JHQsMAAADbAAAADwAAAGRycy9kb3ducmV2LnhtbESP3WoCMRCF7wu+Q5hC72q2WqRdjSKC&#10;4E8v1PYBxs10s3QzCUnUbZ/eFAQvD+fn40xmnW3FmUJsHCt46RcgiCunG64VfH0un99AxISssXVM&#10;Cn4pwmzae5hgqd2F93Q+pFrkEY4lKjAp+VLKWBmyGPvOE2fv2wWLKctQSx3wksdtKwdFMZIWG84E&#10;g54Whqqfw8lmyGa32IYPScf12m+i4de/nV8p9fTYzccgEnXpHr61V1rB8B3+v+QfIK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CR0LDAAAA2wAAAA8AAAAAAAAAAAAA&#10;AAAAoQIAAGRycy9kb3ducmV2LnhtbFBLBQYAAAAABAAEAPkAAACRAwAAAAA=&#10;" strokecolor="#4472c4 [3204]" strokeweight="1pt">
                  <v:stroke endarrow="block" joinstyle="miter"/>
                </v:shape>
                <v:line id="Straight Connector 40" o:spid="_x0000_s1034" style="position:absolute;visibility:visible;mso-wrap-style:square" from="63,1079" to="19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MpCMAAAADbAAAADwAAAGRycy9kb3ducmV2LnhtbERPy4rCMBTdD/gP4QqzG1NFZKimRQTF&#10;jZRxfGyvzbUtNje1ibbz95OF4PJw3ou0N7V4UusqywrGowgEcW51xYWCw+/66xuE88gaa8uk4I8c&#10;pMngY4Gxth3/0HPvCxFC2MWooPS+iaV0eUkG3cg2xIG72tagD7AtpG6xC+GmlpMomkmDFYeGEhta&#10;lZTf9g+jYJJl5ny9jO9a72ZFdjrWstsclfoc9ss5CE+9f4tf7q1WMA3rw5fw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aTKQjAAAAA2wAAAA8AAAAAAAAAAAAAAAAA&#10;oQIAAGRycy9kb3ducmV2LnhtbFBLBQYAAAAABAAEAPkAAACOAwAAAAA=&#10;" strokecolor="#4472c4 [3204]" strokeweight="1pt">
                  <v:stroke joinstyle="miter"/>
                </v:line>
                <v:shape id="Text Box 2" o:spid="_x0000_s1035" type="#_x0000_t202" style="position:absolute;left:762;top:6540;width:13208;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561A5EA9" w14:textId="77777777" w:rsidR="00107770" w:rsidRPr="001C381D" w:rsidRDefault="00107770" w:rsidP="00107770">
                        <w:pPr>
                          <w:rPr>
                            <w:color w:val="4472C4" w:themeColor="accent1"/>
                          </w:rPr>
                        </w:pPr>
                        <w:r w:rsidRPr="001C381D">
                          <w:rPr>
                            <w:color w:val="4472C4" w:themeColor="accent1"/>
                          </w:rPr>
                          <w:t>quantization step</w:t>
                        </w:r>
                      </w:p>
                    </w:txbxContent>
                  </v:textbox>
                </v:shape>
              </v:group>
            </w:pict>
          </mc:Fallback>
        </mc:AlternateContent>
      </w:r>
      <w:r w:rsidR="00A7316D">
        <w:rPr>
          <w:noProof/>
        </w:rPr>
        <w:drawing>
          <wp:inline distT="0" distB="0" distL="0" distR="0" wp14:anchorId="2BD4401B" wp14:editId="1F29947E">
            <wp:extent cx="4761230" cy="3511550"/>
            <wp:effectExtent l="0" t="0" r="127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427AA9AD" w14:textId="47010E53" w:rsidR="001B4458" w:rsidRDefault="001B4458" w:rsidP="001B4458">
      <w:pPr>
        <w:pStyle w:val="Caption"/>
        <w:jc w:val="center"/>
        <w:rPr>
          <w:lang w:val="en-CA"/>
        </w:rPr>
      </w:pPr>
      <w:r>
        <w:t xml:space="preserve">Figure </w:t>
      </w:r>
      <w:r w:rsidR="00034CFA">
        <w:fldChar w:fldCharType="begin"/>
      </w:r>
      <w:r w:rsidR="00034CFA">
        <w:instrText xml:space="preserve"> SEQ Figure \* ARABIC </w:instrText>
      </w:r>
      <w:r w:rsidR="00034CFA">
        <w:fldChar w:fldCharType="separate"/>
      </w:r>
      <w:r w:rsidR="000909FD">
        <w:rPr>
          <w:noProof/>
        </w:rPr>
        <w:t>4</w:t>
      </w:r>
      <w:r w:rsidR="00034CFA">
        <w:rPr>
          <w:noProof/>
        </w:rPr>
        <w:fldChar w:fldCharType="end"/>
      </w:r>
      <w:r>
        <w:t xml:space="preserve"> Effect of ramp processing for LUT#3 (applied starting from QP 40)</w:t>
      </w:r>
    </w:p>
    <w:p w14:paraId="739BFE60" w14:textId="77777777" w:rsidR="001B4458" w:rsidRDefault="001B4458" w:rsidP="00D31526">
      <w:pPr>
        <w:rPr>
          <w:lang w:val="en-CA"/>
        </w:rPr>
      </w:pPr>
    </w:p>
    <w:p w14:paraId="5AC7E89D" w14:textId="25E19753" w:rsidR="00D31526" w:rsidRPr="00873CE8" w:rsidRDefault="00DB4648" w:rsidP="00D31526">
      <w:r>
        <w:rPr>
          <w:lang w:val="en-CA"/>
        </w:rPr>
        <w:t>For LUT#2 the maximum difference is 2 and almost invisible subjectively being put on the chart.</w:t>
      </w:r>
    </w:p>
    <w:p w14:paraId="3BD2D9DF" w14:textId="77777777" w:rsidR="00D31526" w:rsidRPr="00D31526" w:rsidRDefault="00D31526" w:rsidP="00D31526">
      <w:pPr>
        <w:rPr>
          <w:lang w:val="en-CA"/>
        </w:rPr>
      </w:pPr>
      <w:r w:rsidRPr="00D31526">
        <w:rPr>
          <w:lang w:val="en-CA"/>
        </w:rPr>
        <w:t>961,900,838,777,715,654,592,531,469,408,346,285,223,162,</w:t>
      </w:r>
    </w:p>
    <w:p w14:paraId="4233B10B" w14:textId="3ABFB5BD" w:rsidR="00D31526" w:rsidRDefault="00D31526" w:rsidP="00D31526">
      <w:pPr>
        <w:rPr>
          <w:lang w:val="en-CA"/>
        </w:rPr>
      </w:pPr>
      <w:r w:rsidRPr="00D31526">
        <w:rPr>
          <w:lang w:val="en-CA"/>
        </w:rPr>
        <w:t>959,902,836,779,713,656,590,533,467,410,344,287,221,164,</w:t>
      </w:r>
    </w:p>
    <w:p w14:paraId="4C607AA0" w14:textId="16BE36BB" w:rsidR="00A7316D" w:rsidRDefault="00A7316D" w:rsidP="001B4458">
      <w:pPr>
        <w:jc w:val="center"/>
        <w:rPr>
          <w:lang w:val="en-CA"/>
        </w:rPr>
      </w:pPr>
      <w:r>
        <w:rPr>
          <w:noProof/>
        </w:rPr>
        <w:lastRenderedPageBreak/>
        <w:drawing>
          <wp:inline distT="0" distB="0" distL="0" distR="0" wp14:anchorId="4DFE7905" wp14:editId="078BBC29">
            <wp:extent cx="4761230" cy="3511550"/>
            <wp:effectExtent l="0" t="0" r="127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51F22E61" w14:textId="6857873D" w:rsidR="001B4458" w:rsidRDefault="001B4458" w:rsidP="001B4458">
      <w:pPr>
        <w:pStyle w:val="Caption"/>
        <w:jc w:val="center"/>
        <w:rPr>
          <w:lang w:val="en-CA"/>
        </w:rPr>
      </w:pPr>
      <w:r>
        <w:t xml:space="preserve">Figure </w:t>
      </w:r>
      <w:r w:rsidR="00034CFA">
        <w:fldChar w:fldCharType="begin"/>
      </w:r>
      <w:r w:rsidR="00034CFA">
        <w:instrText xml:space="preserve"> SEQ Figure \* ARABIC </w:instrText>
      </w:r>
      <w:r w:rsidR="00034CFA">
        <w:fldChar w:fldCharType="separate"/>
      </w:r>
      <w:r w:rsidR="000909FD">
        <w:rPr>
          <w:noProof/>
        </w:rPr>
        <w:t>5</w:t>
      </w:r>
      <w:r w:rsidR="00034CFA">
        <w:rPr>
          <w:noProof/>
        </w:rPr>
        <w:fldChar w:fldCharType="end"/>
      </w:r>
      <w:r>
        <w:t xml:space="preserve"> Effect of ramp processing for LUT#3 (applied starting from QP 32)</w:t>
      </w:r>
    </w:p>
    <w:p w14:paraId="32E68E69" w14:textId="4FD63DC5" w:rsidR="001B4458" w:rsidRDefault="004676C9" w:rsidP="00D31526">
      <w:pPr>
        <w:rPr>
          <w:lang w:val="en-CA"/>
        </w:rPr>
      </w:pPr>
      <w:r>
        <w:rPr>
          <w:lang w:val="en-CA"/>
        </w:rPr>
        <w:t>Next two LUTs intended for lower QP ranges have no difference between source and filtered signal</w:t>
      </w:r>
    </w:p>
    <w:p w14:paraId="67ABE7A7" w14:textId="48E2E342" w:rsidR="00D31526" w:rsidRDefault="00D31526" w:rsidP="00D31526">
      <w:pPr>
        <w:rPr>
          <w:lang w:val="en-CA"/>
        </w:rPr>
      </w:pPr>
      <w:r>
        <w:rPr>
          <w:lang w:val="en-CA"/>
        </w:rPr>
        <w:t>Table #1</w:t>
      </w:r>
    </w:p>
    <w:p w14:paraId="6F5958C3" w14:textId="77777777" w:rsidR="00D31526" w:rsidRPr="00D31526" w:rsidRDefault="00D31526" w:rsidP="00D31526">
      <w:pPr>
        <w:rPr>
          <w:lang w:val="en-CA"/>
        </w:rPr>
      </w:pPr>
      <w:r w:rsidRPr="00D31526">
        <w:rPr>
          <w:lang w:val="en-CA"/>
        </w:rPr>
        <w:t>961,900,838,777,715,654,592,531,469,408,346,285,223,162,</w:t>
      </w:r>
    </w:p>
    <w:p w14:paraId="433542E7" w14:textId="3286A33A" w:rsidR="00D31526" w:rsidRDefault="00D31526" w:rsidP="00D31526">
      <w:pPr>
        <w:rPr>
          <w:lang w:val="en-CA"/>
        </w:rPr>
      </w:pPr>
      <w:r w:rsidRPr="00D31526">
        <w:rPr>
          <w:lang w:val="en-CA"/>
        </w:rPr>
        <w:t>961,900,838,777,715,654,592,531,469,408,346,285,223,162,</w:t>
      </w:r>
    </w:p>
    <w:p w14:paraId="591EC327" w14:textId="0C3188A3" w:rsidR="004F01B1" w:rsidRDefault="004F01B1" w:rsidP="00D31526">
      <w:pPr>
        <w:rPr>
          <w:lang w:val="en-CA"/>
        </w:rPr>
      </w:pPr>
      <w:r>
        <w:rPr>
          <w:lang w:val="en-CA"/>
        </w:rPr>
        <w:t>Table 0</w:t>
      </w:r>
    </w:p>
    <w:p w14:paraId="2460A436" w14:textId="77777777" w:rsidR="00D31526" w:rsidRPr="00D31526" w:rsidRDefault="00D31526" w:rsidP="00D31526">
      <w:pPr>
        <w:rPr>
          <w:lang w:val="en-CA"/>
        </w:rPr>
      </w:pPr>
      <w:r w:rsidRPr="00D31526">
        <w:rPr>
          <w:lang w:val="en-CA"/>
        </w:rPr>
        <w:t>961,900,838,777,715,654,592,531,469,408,346,285,223,162,</w:t>
      </w:r>
    </w:p>
    <w:p w14:paraId="7230BC83" w14:textId="65E22120" w:rsidR="00D31526" w:rsidRDefault="00D31526" w:rsidP="00D31526">
      <w:pPr>
        <w:rPr>
          <w:lang w:val="en-CA"/>
        </w:rPr>
      </w:pPr>
      <w:r w:rsidRPr="00D31526">
        <w:rPr>
          <w:lang w:val="en-CA"/>
        </w:rPr>
        <w:t>961,900,838,777,715,654,592,531,469,408,346,285,223,162,</w:t>
      </w:r>
    </w:p>
    <w:p w14:paraId="690C8854" w14:textId="45EF41C8" w:rsidR="004676C9" w:rsidRPr="0083637C" w:rsidRDefault="004676C9" w:rsidP="00D31526">
      <w:r>
        <w:rPr>
          <w:lang w:val="en-CA"/>
        </w:rPr>
        <w:t>All five LUTs use same subsampling level of transfer function. The only difference is the level of discontinuity around threshold. Once distortion is not observed on LUT#1</w:t>
      </w:r>
      <w:del w:id="16" w:author="Sergey Ikonin" w:date="2018-10-06T12:11:00Z">
        <w:r w:rsidDel="00C61C77">
          <w:rPr>
            <w:lang w:val="en-CA"/>
          </w:rPr>
          <w:delText>,#</w:delText>
        </w:r>
      </w:del>
      <w:ins w:id="17" w:author="Sergey Ikonin" w:date="2018-10-06T12:11:00Z">
        <w:r w:rsidR="00C61C77">
          <w:rPr>
            <w:lang w:val="en-CA"/>
          </w:rPr>
          <w:t>, #</w:t>
        </w:r>
      </w:ins>
      <w:r>
        <w:rPr>
          <w:lang w:val="en-CA"/>
        </w:rPr>
        <w:t xml:space="preserve">2, negligibly small for #3 and noticeable for #4 and #5 we </w:t>
      </w:r>
      <w:ins w:id="18" w:author="Sergey Ikonin" w:date="2018-10-06T12:15:00Z">
        <w:r w:rsidR="00C61C77">
          <w:rPr>
            <w:lang w:val="en-CA"/>
          </w:rPr>
          <w:t xml:space="preserve">can </w:t>
        </w:r>
      </w:ins>
      <w:r>
        <w:rPr>
          <w:lang w:val="en-CA"/>
        </w:rPr>
        <w:t xml:space="preserve">conclude that source of the problem is discontinuity around threshold but </w:t>
      </w:r>
      <w:del w:id="19" w:author="Sergey Ikonin" w:date="2018-10-06T12:11:00Z">
        <w:r w:rsidDel="00C61C77">
          <w:rPr>
            <w:lang w:val="en-CA"/>
          </w:rPr>
          <w:delText>not  by</w:delText>
        </w:r>
      </w:del>
      <w:ins w:id="20" w:author="Sergey Ikonin" w:date="2018-10-06T12:11:00Z">
        <w:r w:rsidR="00C61C77">
          <w:rPr>
            <w:lang w:val="en-CA"/>
          </w:rPr>
          <w:t xml:space="preserve">not </w:t>
        </w:r>
      </w:ins>
      <w:del w:id="21" w:author="Sergey Ikonin" w:date="2018-10-06T12:15:00Z">
        <w:r w:rsidDel="00C61C77">
          <w:rPr>
            <w:lang w:val="en-CA"/>
          </w:rPr>
          <w:delText xml:space="preserve"> </w:delText>
        </w:r>
      </w:del>
      <w:r>
        <w:rPr>
          <w:lang w:val="en-CA"/>
        </w:rPr>
        <w:t>the</w:t>
      </w:r>
      <w:ins w:id="22" w:author="Sergey Ikonin" w:date="2018-10-06T12:15:00Z">
        <w:r w:rsidR="00C61C77">
          <w:rPr>
            <w:lang w:val="en-CA"/>
          </w:rPr>
          <w:t xml:space="preserve"> LUT</w:t>
        </w:r>
      </w:ins>
      <w:r>
        <w:rPr>
          <w:lang w:val="en-CA"/>
        </w:rPr>
        <w:t xml:space="preserve"> subsampling.</w:t>
      </w:r>
      <w:r w:rsidR="00184BDE">
        <w:rPr>
          <w:lang w:val="en-CA"/>
        </w:rPr>
        <w:t xml:space="preserve"> Indeed </w:t>
      </w:r>
      <w:r w:rsidR="00184BDE">
        <w:t xml:space="preserve">although </w:t>
      </w:r>
      <w:r w:rsidR="00184BDE" w:rsidRPr="00B3002C">
        <w:rPr>
          <w:lang w:val="en-CA"/>
          <w:rPrChange w:id="23" w:author="Sergey Ikonin" w:date="2018-10-06T12:03:00Z">
            <w:rPr>
              <w:color w:val="1F497D"/>
              <w:lang w:eastAsia="zh-CN"/>
            </w:rPr>
          </w:rPrChange>
        </w:rPr>
        <w:t>subsampling step looks significant</w:t>
      </w:r>
      <w:ins w:id="24" w:author="Sergey Ikonin" w:date="2018-10-06T12:15:00Z">
        <w:r w:rsidR="00C61C77">
          <w:rPr>
            <w:lang w:val="en-CA"/>
          </w:rPr>
          <w:t xml:space="preserve"> on chart</w:t>
        </w:r>
      </w:ins>
      <w:r w:rsidR="00184BDE" w:rsidRPr="00B3002C">
        <w:rPr>
          <w:lang w:val="en-CA"/>
          <w:rPrChange w:id="25" w:author="Sergey Ikonin" w:date="2018-10-06T12:03:00Z">
            <w:rPr>
              <w:color w:val="1F497D"/>
              <w:lang w:eastAsia="zh-CN"/>
            </w:rPr>
          </w:rPrChange>
        </w:rPr>
        <w:t xml:space="preserve"> it should be taken into account that forward Hadamard transform does not </w:t>
      </w:r>
      <w:del w:id="26" w:author="Sergey Ikonin" w:date="2018-10-06T12:16:00Z">
        <w:r w:rsidR="00184BDE" w:rsidRPr="00B3002C" w:rsidDel="00C61C77">
          <w:rPr>
            <w:lang w:val="en-CA"/>
            <w:rPrChange w:id="27" w:author="Sergey Ikonin" w:date="2018-10-06T12:03:00Z">
              <w:rPr>
                <w:color w:val="1F497D"/>
                <w:lang w:eastAsia="zh-CN"/>
              </w:rPr>
            </w:rPrChange>
          </w:rPr>
          <w:delText xml:space="preserve">contain </w:delText>
        </w:r>
      </w:del>
      <w:ins w:id="28" w:author="Sergey Ikonin" w:date="2018-10-06T12:16:00Z">
        <w:r w:rsidR="00C61C77">
          <w:rPr>
            <w:lang w:val="en-CA"/>
          </w:rPr>
          <w:t>have</w:t>
        </w:r>
        <w:r w:rsidR="00C61C77" w:rsidRPr="00B3002C">
          <w:rPr>
            <w:lang w:val="en-CA"/>
            <w:rPrChange w:id="29" w:author="Sergey Ikonin" w:date="2018-10-06T12:03:00Z">
              <w:rPr>
                <w:color w:val="1F497D"/>
                <w:lang w:eastAsia="zh-CN"/>
              </w:rPr>
            </w:rPrChange>
          </w:rPr>
          <w:t xml:space="preserve"> </w:t>
        </w:r>
      </w:ins>
      <w:r w:rsidR="00184BDE" w:rsidRPr="00B3002C">
        <w:rPr>
          <w:lang w:val="en-CA"/>
          <w:rPrChange w:id="30" w:author="Sergey Ikonin" w:date="2018-10-06T12:03:00Z">
            <w:rPr>
              <w:color w:val="1F497D"/>
              <w:lang w:eastAsia="zh-CN"/>
            </w:rPr>
          </w:rPrChange>
        </w:rPr>
        <w:t>normalization included and signal range increases four time</w:t>
      </w:r>
      <w:r w:rsidR="0083637C" w:rsidRPr="00B3002C">
        <w:rPr>
          <w:lang w:val="en-CA"/>
          <w:rPrChange w:id="31" w:author="Sergey Ikonin" w:date="2018-10-06T12:03:00Z">
            <w:rPr>
              <w:color w:val="1F497D"/>
              <w:lang w:eastAsia="zh-CN"/>
            </w:rPr>
          </w:rPrChange>
        </w:rPr>
        <w:t>s</w:t>
      </w:r>
      <w:ins w:id="32" w:author="Sergey Ikonin" w:date="2018-10-06T12:17:00Z">
        <w:r w:rsidR="00C61C77">
          <w:rPr>
            <w:lang w:val="en-CA"/>
          </w:rPr>
          <w:t xml:space="preserve"> before apply the LUT</w:t>
        </w:r>
      </w:ins>
      <w:r w:rsidR="00184BDE" w:rsidRPr="00B3002C">
        <w:rPr>
          <w:lang w:val="en-CA"/>
          <w:rPrChange w:id="33" w:author="Sergey Ikonin" w:date="2018-10-06T12:03:00Z">
            <w:rPr>
              <w:color w:val="1F497D"/>
              <w:lang w:eastAsia="zh-CN"/>
            </w:rPr>
          </w:rPrChange>
        </w:rPr>
        <w:t>. That makes effect of subsampling negligible.</w:t>
      </w:r>
    </w:p>
    <w:p w14:paraId="5E7F91CE" w14:textId="06BC3D0E" w:rsidR="00097C76" w:rsidRPr="00185853" w:rsidRDefault="00A71C35" w:rsidP="00C0127F">
      <w:r>
        <w:rPr>
          <w:lang w:val="en-CA"/>
        </w:rPr>
        <w:t xml:space="preserve">As can be seen from above analysis the </w:t>
      </w:r>
      <w:bookmarkEnd w:id="12"/>
      <w:r w:rsidR="00097C76">
        <w:rPr>
          <w:lang w:val="en-CA"/>
        </w:rPr>
        <w:t xml:space="preserve">ramp quantization effect is caused by LUT </w:t>
      </w:r>
      <w:r>
        <w:rPr>
          <w:lang w:val="en-CA"/>
        </w:rPr>
        <w:t>designed</w:t>
      </w:r>
      <w:r w:rsidR="00097C76">
        <w:rPr>
          <w:lang w:val="en-CA"/>
        </w:rPr>
        <w:t xml:space="preserve"> for high</w:t>
      </w:r>
      <w:ins w:id="34" w:author="Sergey Ikonin" w:date="2018-10-06T12:18:00Z">
        <w:r w:rsidR="00A80C0D">
          <w:rPr>
            <w:lang w:val="en-CA"/>
          </w:rPr>
          <w:t>er</w:t>
        </w:r>
      </w:ins>
      <w:r w:rsidR="00097C76">
        <w:rPr>
          <w:lang w:val="en-CA"/>
        </w:rPr>
        <w:t xml:space="preserve"> QP range (above </w:t>
      </w:r>
      <w:r w:rsidR="004676C9">
        <w:rPr>
          <w:lang w:val="en-CA"/>
        </w:rPr>
        <w:t>48</w:t>
      </w:r>
      <w:r w:rsidR="00097C76">
        <w:rPr>
          <w:lang w:val="en-CA"/>
        </w:rPr>
        <w:t>)</w:t>
      </w:r>
      <w:r>
        <w:rPr>
          <w:lang w:val="en-CA"/>
        </w:rPr>
        <w:t xml:space="preserve">, </w:t>
      </w:r>
      <w:ins w:id="35" w:author="Sergey Ikonin" w:date="2018-10-06T12:18:00Z">
        <w:r w:rsidR="00A80C0D">
          <w:rPr>
            <w:lang w:val="en-CA"/>
          </w:rPr>
          <w:t xml:space="preserve">then </w:t>
        </w:r>
      </w:ins>
      <w:del w:id="36" w:author="Sergey Ikonin" w:date="2018-10-06T12:18:00Z">
        <w:r w:rsidDel="00A80C0D">
          <w:rPr>
            <w:lang w:val="en-CA"/>
          </w:rPr>
          <w:delText xml:space="preserve">became </w:delText>
        </w:r>
      </w:del>
      <w:ins w:id="37" w:author="Sergey Ikonin" w:date="2018-10-06T12:18:00Z">
        <w:r w:rsidR="00A80C0D">
          <w:rPr>
            <w:lang w:val="en-CA"/>
          </w:rPr>
          <w:t>becomes</w:t>
        </w:r>
        <w:r w:rsidR="00A80C0D">
          <w:rPr>
            <w:lang w:val="en-CA"/>
          </w:rPr>
          <w:t xml:space="preserve"> </w:t>
        </w:r>
      </w:ins>
      <w:r>
        <w:rPr>
          <w:lang w:val="en-CA"/>
        </w:rPr>
        <w:t>less and disappear</w:t>
      </w:r>
      <w:ins w:id="38" w:author="Sergey Ikonin" w:date="2018-10-06T12:19:00Z">
        <w:r w:rsidR="00A80C0D">
          <w:rPr>
            <w:lang w:val="en-CA"/>
          </w:rPr>
          <w:t>s</w:t>
        </w:r>
      </w:ins>
      <w:r>
        <w:rPr>
          <w:lang w:val="en-CA"/>
        </w:rPr>
        <w:t xml:space="preserve"> completely </w:t>
      </w:r>
      <w:del w:id="39" w:author="Sergey Ikonin" w:date="2018-10-06T12:19:00Z">
        <w:r w:rsidDel="00A80C0D">
          <w:rPr>
            <w:lang w:val="en-CA"/>
          </w:rPr>
          <w:delText xml:space="preserve">when </w:delText>
        </w:r>
      </w:del>
      <w:ins w:id="40" w:author="Sergey Ikonin" w:date="2018-10-06T12:19:00Z">
        <w:r w:rsidR="00A80C0D">
          <w:rPr>
            <w:lang w:val="en-CA"/>
          </w:rPr>
          <w:t>if</w:t>
        </w:r>
        <w:r w:rsidR="00A80C0D">
          <w:rPr>
            <w:lang w:val="en-CA"/>
          </w:rPr>
          <w:t xml:space="preserve"> </w:t>
        </w:r>
      </w:ins>
      <w:r>
        <w:rPr>
          <w:lang w:val="en-CA"/>
        </w:rPr>
        <w:t>LUTs for lower QP values are use</w:t>
      </w:r>
      <w:ins w:id="41" w:author="Sergey Ikonin" w:date="2018-10-06T12:19:00Z">
        <w:r w:rsidR="00A80C0D">
          <w:rPr>
            <w:lang w:val="en-CA"/>
          </w:rPr>
          <w:t>d</w:t>
        </w:r>
      </w:ins>
      <w:r>
        <w:rPr>
          <w:lang w:val="en-CA"/>
        </w:rPr>
        <w:t>.</w:t>
      </w:r>
      <w:r w:rsidR="00097C76">
        <w:rPr>
          <w:lang w:val="en-CA"/>
        </w:rPr>
        <w:t xml:space="preserve"> </w:t>
      </w:r>
      <w:r w:rsidR="00A82C7B">
        <w:rPr>
          <w:lang w:val="en-CA"/>
        </w:rPr>
        <w:t>Indeed i</w:t>
      </w:r>
      <w:r w:rsidR="00097C76">
        <w:rPr>
          <w:lang w:val="en-CA"/>
        </w:rPr>
        <w:t xml:space="preserve">deal ramp without considering codec quantization effect may be distorted by this certain </w:t>
      </w:r>
      <w:r w:rsidR="00097C76">
        <w:t>transfer function</w:t>
      </w:r>
      <w:r>
        <w:t xml:space="preserve"> designed for high QP values</w:t>
      </w:r>
      <w:r w:rsidR="00097C76">
        <w:t xml:space="preserve">. </w:t>
      </w:r>
      <w:r w:rsidR="00A82C7B">
        <w:t>However the Hada</w:t>
      </w:r>
      <w:r>
        <w:t xml:space="preserve">mard transform domain filter </w:t>
      </w:r>
      <w:r w:rsidR="00A82C7B">
        <w:t xml:space="preserve">as a post-reconstruction filter </w:t>
      </w:r>
      <w:r>
        <w:t>is</w:t>
      </w:r>
      <w:r w:rsidR="00A82C7B">
        <w:t xml:space="preserve"> applied to signal </w:t>
      </w:r>
      <w:r w:rsidR="004676C9">
        <w:t>after</w:t>
      </w:r>
      <w:r w:rsidR="00A82C7B">
        <w:t xml:space="preserve"> </w:t>
      </w:r>
      <w:r w:rsidR="004676C9">
        <w:t xml:space="preserve">inverse quantization and </w:t>
      </w:r>
      <w:r w:rsidR="00A82C7B">
        <w:t>re</w:t>
      </w:r>
      <w:r w:rsidR="004676C9">
        <w:t>construction</w:t>
      </w:r>
      <w:r w:rsidR="00A82C7B">
        <w:t xml:space="preserve">. The design of transfer function takes into account level of quantization error at giver certain QP. </w:t>
      </w:r>
      <w:r w:rsidR="00097C76">
        <w:rPr>
          <w:lang w:val="en-CA"/>
        </w:rPr>
        <w:t xml:space="preserve">At </w:t>
      </w:r>
      <w:r w:rsidR="00A82C7B">
        <w:rPr>
          <w:lang w:val="en-CA"/>
        </w:rPr>
        <w:t>high</w:t>
      </w:r>
      <w:r w:rsidR="00097C76">
        <w:rPr>
          <w:lang w:val="en-CA"/>
        </w:rPr>
        <w:t xml:space="preserve"> QP values </w:t>
      </w:r>
      <w:r w:rsidR="00A82C7B">
        <w:rPr>
          <w:lang w:val="en-CA"/>
        </w:rPr>
        <w:t>(&gt;</w:t>
      </w:r>
      <w:r w:rsidR="004676C9">
        <w:rPr>
          <w:lang w:val="en-CA"/>
        </w:rPr>
        <w:t>48</w:t>
      </w:r>
      <w:r w:rsidR="00A82C7B">
        <w:rPr>
          <w:lang w:val="en-CA"/>
        </w:rPr>
        <w:t xml:space="preserve">) </w:t>
      </w:r>
      <w:r w:rsidR="00097C76">
        <w:rPr>
          <w:lang w:val="en-CA"/>
        </w:rPr>
        <w:t>quantization effect introduced by encoding process</w:t>
      </w:r>
      <w:r>
        <w:rPr>
          <w:lang w:val="en-CA"/>
        </w:rPr>
        <w:t xml:space="preserve"> expected to be</w:t>
      </w:r>
      <w:r w:rsidR="00097C76">
        <w:rPr>
          <w:lang w:val="en-CA"/>
        </w:rPr>
        <w:t xml:space="preserve"> much higher </w:t>
      </w:r>
      <w:r w:rsidR="00A82C7B">
        <w:rPr>
          <w:lang w:val="en-CA"/>
        </w:rPr>
        <w:t>than</w:t>
      </w:r>
      <w:r w:rsidR="00097C76">
        <w:rPr>
          <w:lang w:val="en-CA"/>
        </w:rPr>
        <w:t xml:space="preserve"> error </w:t>
      </w:r>
      <w:r w:rsidR="00A82C7B">
        <w:rPr>
          <w:lang w:val="en-CA"/>
        </w:rPr>
        <w:t xml:space="preserve">caused by </w:t>
      </w:r>
      <w:r w:rsidR="00097C76">
        <w:rPr>
          <w:lang w:val="en-CA"/>
        </w:rPr>
        <w:t>applying of this certa</w:t>
      </w:r>
      <w:r w:rsidR="00A82C7B">
        <w:rPr>
          <w:lang w:val="en-CA"/>
        </w:rPr>
        <w:t>i</w:t>
      </w:r>
      <w:r w:rsidR="00097C76">
        <w:rPr>
          <w:lang w:val="en-CA"/>
        </w:rPr>
        <w:t xml:space="preserve">n transfer function. It is expected that in real practical case distortion introduced by filter cannot be subjectively noticeably in presence of compression distortion caused by high QP value. Other </w:t>
      </w:r>
      <w:r w:rsidR="00A82C7B">
        <w:rPr>
          <w:lang w:val="en-CA"/>
        </w:rPr>
        <w:t>transfer functions in LUT designed for lower QP values</w:t>
      </w:r>
      <w:r w:rsidR="004E06CC">
        <w:rPr>
          <w:lang w:val="en-CA"/>
        </w:rPr>
        <w:t xml:space="preserve"> do</w:t>
      </w:r>
      <w:r w:rsidR="00097C76">
        <w:rPr>
          <w:lang w:val="en-CA"/>
        </w:rPr>
        <w:t xml:space="preserve"> not have such effect or effect is meaningless.</w:t>
      </w:r>
      <w:r w:rsidR="00185853" w:rsidRPr="00185853">
        <w:t xml:space="preserve"> Nevertheless</w:t>
      </w:r>
      <w:r w:rsidR="00185853">
        <w:t xml:space="preserve"> to ensure that ideal ramp is not distorted even </w:t>
      </w:r>
      <w:r>
        <w:t xml:space="preserve">in hypothetical case </w:t>
      </w:r>
      <w:r w:rsidR="00185853">
        <w:t xml:space="preserve">after applying transfer function from higher QP values the </w:t>
      </w:r>
      <w:r w:rsidR="005119B4">
        <w:t>following solution is proposed.</w:t>
      </w:r>
    </w:p>
    <w:p w14:paraId="505BEEA6" w14:textId="71DF3E87" w:rsidR="007A7062" w:rsidRDefault="007A7062" w:rsidP="00EC375D">
      <w:pPr>
        <w:pStyle w:val="Heading1"/>
        <w:rPr>
          <w:lang w:val="en-CA"/>
        </w:rPr>
      </w:pPr>
      <w:r>
        <w:rPr>
          <w:lang w:val="en-CA"/>
        </w:rPr>
        <w:lastRenderedPageBreak/>
        <w:t>Proposed solution</w:t>
      </w:r>
    </w:p>
    <w:p w14:paraId="4B41EA89" w14:textId="5B2C8B0C" w:rsidR="00F27D27" w:rsidRDefault="00313C98" w:rsidP="00313C98">
      <w:pPr>
        <w:rPr>
          <w:lang w:val="en-CA"/>
        </w:rPr>
      </w:pPr>
      <w:r>
        <w:t>To ensure that ideal ramp signal is not distorted even after applying transfer function from higher QP values it is proposed to increase</w:t>
      </w:r>
      <w:r>
        <w:rPr>
          <w:lang w:val="en-CA"/>
        </w:rPr>
        <w:t xml:space="preserve"> threshold from 128 to 256 for LUT corresponding to high QP values. This decreases discontinuity of transfer function around threshold by two times allowing to eliminate ideal ramp signal distortion or make it subjectively unnoticeable.</w:t>
      </w:r>
      <w:r w:rsidR="008039A9">
        <w:rPr>
          <w:lang w:val="en-CA"/>
        </w:rPr>
        <w:t xml:space="preserve"> To keep the LUT at the same size the LUT is further subsampled by 1 bit that as was </w:t>
      </w:r>
      <w:r w:rsidR="004E06CC">
        <w:rPr>
          <w:lang w:val="en-CA"/>
        </w:rPr>
        <w:t>confirmed</w:t>
      </w:r>
      <w:r w:rsidR="008039A9">
        <w:rPr>
          <w:lang w:val="en-CA"/>
        </w:rPr>
        <w:t xml:space="preserve"> above does not lead to subjective artifacts.</w:t>
      </w:r>
    </w:p>
    <w:p w14:paraId="0E36D6B5" w14:textId="6F3E59F8" w:rsidR="004676C9" w:rsidRDefault="004E06CC" w:rsidP="004676C9">
      <w:pPr>
        <w:rPr>
          <w:lang w:val="en-CA"/>
        </w:rPr>
      </w:pPr>
      <w:r>
        <w:rPr>
          <w:lang w:val="en-CA"/>
        </w:rPr>
        <w:t>Result of ramp filtering using LUT#4 with threshold</w:t>
      </w:r>
      <w:r w:rsidR="00F45F29">
        <w:rPr>
          <w:lang w:val="en-CA"/>
        </w:rPr>
        <w:t xml:space="preserve"> increased to</w:t>
      </w:r>
      <w:r>
        <w:rPr>
          <w:lang w:val="en-CA"/>
        </w:rPr>
        <w:t xml:space="preserve"> 256</w:t>
      </w:r>
      <w:r w:rsidR="00005DBD">
        <w:rPr>
          <w:lang w:val="en-CA"/>
        </w:rPr>
        <w:t>:</w:t>
      </w:r>
    </w:p>
    <w:p w14:paraId="68D79067" w14:textId="073D0491" w:rsidR="004676C9" w:rsidRPr="00476A46" w:rsidRDefault="004E06CC" w:rsidP="004676C9">
      <w:pPr>
        <w:rPr>
          <w:lang w:val="en-CA"/>
        </w:rPr>
      </w:pPr>
      <w:r>
        <w:rPr>
          <w:lang w:val="en-CA"/>
        </w:rPr>
        <w:t xml:space="preserve">Source: </w:t>
      </w:r>
      <w:r>
        <w:rPr>
          <w:lang w:val="en-CA"/>
        </w:rPr>
        <w:br/>
      </w:r>
      <w:r w:rsidR="004676C9" w:rsidRPr="00476A46">
        <w:rPr>
          <w:lang w:val="en-CA"/>
        </w:rPr>
        <w:t>961,900,838,777,715,654,592,531,469,408,346,285,223,162,</w:t>
      </w:r>
    </w:p>
    <w:p w14:paraId="30CBB787" w14:textId="04F35CD5" w:rsidR="004676C9" w:rsidRPr="00F97A34" w:rsidRDefault="004E06CC" w:rsidP="004676C9">
      <w:pPr>
        <w:rPr>
          <w:lang w:val="en-CA"/>
        </w:rPr>
      </w:pPr>
      <w:r>
        <w:rPr>
          <w:lang w:val="en-CA"/>
        </w:rPr>
        <w:t xml:space="preserve">Filtered: </w:t>
      </w:r>
      <w:r>
        <w:rPr>
          <w:lang w:val="en-CA"/>
        </w:rPr>
        <w:br/>
      </w:r>
      <w:r w:rsidR="004676C9" w:rsidRPr="00476A46">
        <w:rPr>
          <w:lang w:val="en-CA"/>
        </w:rPr>
        <w:t>960,900,837,777,714,654,591,531,468,408,345,285,222,162,</w:t>
      </w:r>
    </w:p>
    <w:p w14:paraId="124C9667" w14:textId="77777777" w:rsidR="004676C9" w:rsidRDefault="004676C9" w:rsidP="004676C9">
      <w:pPr>
        <w:jc w:val="center"/>
        <w:rPr>
          <w:lang w:val="en-CA"/>
        </w:rPr>
      </w:pPr>
      <w:r>
        <w:rPr>
          <w:noProof/>
        </w:rPr>
        <w:drawing>
          <wp:inline distT="0" distB="0" distL="0" distR="0" wp14:anchorId="753D864B" wp14:editId="5455D438">
            <wp:extent cx="4761230" cy="3511550"/>
            <wp:effectExtent l="0" t="0" r="127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101C92F5" w14:textId="77777777" w:rsidR="00873CE8" w:rsidRDefault="00873CE8" w:rsidP="000963A2">
      <w:pPr>
        <w:jc w:val="center"/>
        <w:rPr>
          <w:lang w:val="en-CA"/>
        </w:rPr>
      </w:pPr>
      <w:r>
        <w:rPr>
          <w:noProof/>
        </w:rPr>
        <w:drawing>
          <wp:inline distT="0" distB="0" distL="0" distR="0" wp14:anchorId="133A2174" wp14:editId="6CB9A6EB">
            <wp:extent cx="5930214" cy="2571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2909" t="10124" r="9419" b="53057"/>
                    <a:stretch/>
                  </pic:blipFill>
                  <pic:spPr bwMode="auto">
                    <a:xfrm>
                      <a:off x="0" y="0"/>
                      <a:ext cx="5943548" cy="2577533"/>
                    </a:xfrm>
                    <a:prstGeom prst="rect">
                      <a:avLst/>
                    </a:prstGeom>
                    <a:ln>
                      <a:noFill/>
                    </a:ln>
                    <a:extLst>
                      <a:ext uri="{53640926-AAD7-44D8-BBD7-CCE9431645EC}">
                        <a14:shadowObscured xmlns:a14="http://schemas.microsoft.com/office/drawing/2010/main"/>
                      </a:ext>
                    </a:extLst>
                  </pic:spPr>
                </pic:pic>
              </a:graphicData>
            </a:graphic>
          </wp:inline>
        </w:drawing>
      </w:r>
    </w:p>
    <w:p w14:paraId="5BFCA93D" w14:textId="392D2F25" w:rsidR="0083637C" w:rsidRDefault="0083637C" w:rsidP="0083637C">
      <w:pPr>
        <w:pStyle w:val="Caption"/>
        <w:jc w:val="center"/>
        <w:rPr>
          <w:lang w:val="en-CA"/>
        </w:rPr>
      </w:pPr>
      <w:r>
        <w:t xml:space="preserve">Figure </w:t>
      </w:r>
      <w:r w:rsidR="00034CFA">
        <w:fldChar w:fldCharType="begin"/>
      </w:r>
      <w:r w:rsidR="00034CFA">
        <w:instrText xml:space="preserve"> SEQ Figure \* ARABIC </w:instrText>
      </w:r>
      <w:r w:rsidR="00034CFA">
        <w:fldChar w:fldCharType="separate"/>
      </w:r>
      <w:r>
        <w:rPr>
          <w:noProof/>
        </w:rPr>
        <w:t>5</w:t>
      </w:r>
      <w:r w:rsidR="00034CFA">
        <w:rPr>
          <w:noProof/>
        </w:rPr>
        <w:fldChar w:fldCharType="end"/>
      </w:r>
      <w:r>
        <w:t xml:space="preserve"> Effect of ramp processing for LUT#4 with threshold increased to 256</w:t>
      </w:r>
    </w:p>
    <w:p w14:paraId="16A53C07" w14:textId="77777777" w:rsidR="0083637C" w:rsidRDefault="0083637C" w:rsidP="004E06CC">
      <w:pPr>
        <w:rPr>
          <w:lang w:val="en-CA"/>
        </w:rPr>
      </w:pPr>
    </w:p>
    <w:p w14:paraId="0CB6420B" w14:textId="33469C7F" w:rsidR="004E06CC" w:rsidRDefault="004E06CC" w:rsidP="004E06CC">
      <w:pPr>
        <w:rPr>
          <w:lang w:val="en-CA"/>
        </w:rPr>
      </w:pPr>
      <w:r>
        <w:rPr>
          <w:lang w:val="en-CA"/>
        </w:rPr>
        <w:lastRenderedPageBreak/>
        <w:t>As can be seen from the values</w:t>
      </w:r>
      <w:r w:rsidR="00DE6D00">
        <w:rPr>
          <w:lang w:val="en-CA"/>
        </w:rPr>
        <w:t xml:space="preserve">, from </w:t>
      </w:r>
      <w:del w:id="42" w:author="Sergey Ikonin" w:date="2018-10-06T12:10:00Z">
        <w:r w:rsidDel="00B3002C">
          <w:rPr>
            <w:lang w:val="en-CA"/>
          </w:rPr>
          <w:delText xml:space="preserve">rom </w:delText>
        </w:r>
      </w:del>
      <w:r>
        <w:rPr>
          <w:lang w:val="en-CA"/>
        </w:rPr>
        <w:t>the plot</w:t>
      </w:r>
      <w:r w:rsidR="00184BDE">
        <w:rPr>
          <w:lang w:val="en-CA"/>
        </w:rPr>
        <w:t xml:space="preserve"> and from brightness ramp block</w:t>
      </w:r>
      <w:r>
        <w:rPr>
          <w:lang w:val="en-CA"/>
        </w:rPr>
        <w:t xml:space="preserve"> the difference is very small and subjectively unnoticeable.</w:t>
      </w:r>
    </w:p>
    <w:p w14:paraId="3124D1AC" w14:textId="6478B8F5" w:rsidR="004E06CC" w:rsidRDefault="004E06CC" w:rsidP="004E06CC">
      <w:pPr>
        <w:rPr>
          <w:lang w:val="en-CA"/>
        </w:rPr>
      </w:pPr>
      <w:r>
        <w:rPr>
          <w:lang w:val="en-CA"/>
        </w:rPr>
        <w:t>LUT#3 with threshold 256</w:t>
      </w:r>
    </w:p>
    <w:p w14:paraId="77B75BCE" w14:textId="77777777" w:rsidR="004676C9" w:rsidRPr="00931395" w:rsidRDefault="004676C9" w:rsidP="004676C9">
      <w:pPr>
        <w:rPr>
          <w:lang w:val="en-CA"/>
        </w:rPr>
      </w:pPr>
      <w:r w:rsidRPr="00931395">
        <w:rPr>
          <w:lang w:val="en-CA"/>
        </w:rPr>
        <w:t>961,900,838,777,715,654,592,531,469,408,346,285,223,162,</w:t>
      </w:r>
    </w:p>
    <w:p w14:paraId="5049DCA7" w14:textId="77777777" w:rsidR="004676C9" w:rsidRDefault="004676C9" w:rsidP="004676C9">
      <w:pPr>
        <w:rPr>
          <w:lang w:val="en-CA"/>
        </w:rPr>
      </w:pPr>
      <w:r w:rsidRPr="00931395">
        <w:rPr>
          <w:lang w:val="en-CA"/>
        </w:rPr>
        <w:t>960,901,837,778,714,655,591,532,468,409,345,286,222,163,</w:t>
      </w:r>
    </w:p>
    <w:p w14:paraId="20C10C8D" w14:textId="77777777" w:rsidR="00873CE8" w:rsidRDefault="00873CE8" w:rsidP="004676C9">
      <w:pPr>
        <w:rPr>
          <w:noProof/>
        </w:rPr>
      </w:pPr>
    </w:p>
    <w:p w14:paraId="5046BDF6" w14:textId="77777777" w:rsidR="004676C9" w:rsidRDefault="004676C9" w:rsidP="004676C9">
      <w:pPr>
        <w:jc w:val="center"/>
        <w:rPr>
          <w:lang w:val="en-CA"/>
        </w:rPr>
      </w:pPr>
      <w:r>
        <w:rPr>
          <w:noProof/>
        </w:rPr>
        <w:drawing>
          <wp:inline distT="0" distB="0" distL="0" distR="0" wp14:anchorId="7BBB549D" wp14:editId="5CA9F6EE">
            <wp:extent cx="4761230" cy="3511550"/>
            <wp:effectExtent l="0" t="0" r="127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1230" cy="3511550"/>
                    </a:xfrm>
                    <a:prstGeom prst="rect">
                      <a:avLst/>
                    </a:prstGeom>
                    <a:noFill/>
                  </pic:spPr>
                </pic:pic>
              </a:graphicData>
            </a:graphic>
          </wp:inline>
        </w:drawing>
      </w:r>
    </w:p>
    <w:p w14:paraId="17AB5E71" w14:textId="37B47102" w:rsidR="002B2A59" w:rsidRDefault="00A5081A" w:rsidP="002B2A59">
      <w:pPr>
        <w:pStyle w:val="Caption"/>
        <w:jc w:val="center"/>
        <w:rPr>
          <w:lang w:val="en-CA"/>
        </w:rPr>
      </w:pPr>
      <w:r>
        <w:rPr>
          <w:noProof/>
        </w:rPr>
        <w:drawing>
          <wp:inline distT="0" distB="0" distL="0" distR="0" wp14:anchorId="1FE7D576" wp14:editId="3FDB1BC4">
            <wp:extent cx="5943600" cy="25952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11740" t="54765" r="8264" b="7052"/>
                    <a:stretch/>
                  </pic:blipFill>
                  <pic:spPr bwMode="auto">
                    <a:xfrm>
                      <a:off x="0" y="0"/>
                      <a:ext cx="5943600" cy="2595245"/>
                    </a:xfrm>
                    <a:prstGeom prst="rect">
                      <a:avLst/>
                    </a:prstGeom>
                    <a:ln>
                      <a:noFill/>
                    </a:ln>
                    <a:extLst>
                      <a:ext uri="{53640926-AAD7-44D8-BBD7-CCE9431645EC}">
                        <a14:shadowObscured xmlns:a14="http://schemas.microsoft.com/office/drawing/2010/main"/>
                      </a:ext>
                    </a:extLst>
                  </pic:spPr>
                </pic:pic>
              </a:graphicData>
            </a:graphic>
          </wp:inline>
        </w:drawing>
      </w:r>
      <w:r w:rsidR="002B2A59">
        <w:t xml:space="preserve">Figure </w:t>
      </w:r>
      <w:r w:rsidR="00034CFA">
        <w:fldChar w:fldCharType="begin"/>
      </w:r>
      <w:r w:rsidR="00034CFA">
        <w:instrText xml:space="preserve"> SEQ Figure \* ARABIC </w:instrText>
      </w:r>
      <w:r w:rsidR="00034CFA">
        <w:fldChar w:fldCharType="separate"/>
      </w:r>
      <w:r w:rsidR="002B2A59">
        <w:rPr>
          <w:noProof/>
        </w:rPr>
        <w:t>5</w:t>
      </w:r>
      <w:r w:rsidR="00034CFA">
        <w:rPr>
          <w:noProof/>
        </w:rPr>
        <w:fldChar w:fldCharType="end"/>
      </w:r>
      <w:r w:rsidR="002B2A59">
        <w:t xml:space="preserve"> Effect of ramp processing for LUT#3 with threshold increased to 256</w:t>
      </w:r>
    </w:p>
    <w:p w14:paraId="1FFA1E4F" w14:textId="4A659FE8" w:rsidR="00F27D27" w:rsidRDefault="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279C5C74" w14:textId="119CAF8D" w:rsidR="00A5081A" w:rsidRDefault="00A5081A" w:rsidP="00A5081A">
      <w:pPr>
        <w:rPr>
          <w:lang w:val="en-CA"/>
        </w:rPr>
      </w:pPr>
      <w:r>
        <w:rPr>
          <w:lang w:val="en-CA"/>
        </w:rPr>
        <w:t>Same as for LUT#4 the LUT#3 with increased threshold does not produce any noticeable distortion of uncompressed ramp filtering.</w:t>
      </w:r>
    </w:p>
    <w:p w14:paraId="4D9A5CBD" w14:textId="77777777" w:rsidR="00313C98" w:rsidRPr="00313C98" w:rsidRDefault="00313C98" w:rsidP="00313C98">
      <w:pPr>
        <w:rPr>
          <w:lang w:val="en-CA"/>
        </w:rPr>
      </w:pPr>
    </w:p>
    <w:p w14:paraId="0099FD3B" w14:textId="3D552A0E" w:rsidR="00EC375D" w:rsidRDefault="00F27D27" w:rsidP="00EC375D">
      <w:pPr>
        <w:pStyle w:val="Heading1"/>
        <w:rPr>
          <w:lang w:val="en-CA"/>
        </w:rPr>
      </w:pPr>
      <w:r>
        <w:rPr>
          <w:lang w:val="en-CA"/>
        </w:rPr>
        <w:lastRenderedPageBreak/>
        <w:t>Simulation results</w:t>
      </w:r>
    </w:p>
    <w:p w14:paraId="244DE67A" w14:textId="3C3BE7CF" w:rsidR="0056593A" w:rsidRPr="0056593A" w:rsidRDefault="0056593A" w:rsidP="0056593A">
      <w:pPr>
        <w:rPr>
          <w:lang w:val="en-CA"/>
        </w:rPr>
      </w:pPr>
      <w:r>
        <w:rPr>
          <w:lang w:val="en-CA"/>
        </w:rPr>
        <w:t>Simulation results below represents effect of increasing threshold from 128 to 256 for LUT#3 and #4</w:t>
      </w:r>
      <w:r w:rsidR="00122B47">
        <w:rPr>
          <w:lang w:val="en-CA"/>
        </w:rPr>
        <w:t xml:space="preserve"> for suggested configuration 14.3b</w:t>
      </w:r>
      <w:r>
        <w:rPr>
          <w:lang w:val="en-CA"/>
        </w:rPr>
        <w:t>.</w:t>
      </w:r>
      <w:ins w:id="43" w:author="Sergey Ikonin" w:date="2018-10-06T11:52:00Z">
        <w:r w:rsidR="009B2FE2">
          <w:rPr>
            <w:lang w:val="en-CA"/>
          </w:rPr>
          <w:t xml:space="preserve"> </w:t>
        </w:r>
      </w:ins>
      <w:ins w:id="44" w:author="Sergey Ikonin" w:date="2018-10-06T11:53:00Z">
        <w:r w:rsidR="009B2FE2">
          <w:rPr>
            <w:lang w:val="en-CA"/>
          </w:rPr>
          <w:t xml:space="preserve">For </w:t>
        </w:r>
      </w:ins>
      <w:ins w:id="45" w:author="Sergey Ikonin" w:date="2018-10-06T11:54:00Z">
        <w:r w:rsidR="009B2FE2">
          <w:rPr>
            <w:lang w:val="en-CA"/>
          </w:rPr>
          <w:t xml:space="preserve">easy </w:t>
        </w:r>
      </w:ins>
      <w:ins w:id="46" w:author="Sergey Ikonin" w:date="2018-10-06T11:53:00Z">
        <w:r w:rsidR="009B2FE2">
          <w:rPr>
            <w:lang w:val="en-CA"/>
          </w:rPr>
          <w:t xml:space="preserve">comparison </w:t>
        </w:r>
      </w:ins>
      <w:ins w:id="47" w:author="Sergey Ikonin" w:date="2018-10-06T11:55:00Z">
        <w:r w:rsidR="009B2FE2">
          <w:rPr>
            <w:lang w:val="en-CA"/>
          </w:rPr>
          <w:t xml:space="preserve">with what was tested in CE14 </w:t>
        </w:r>
      </w:ins>
      <w:ins w:id="48" w:author="Sergey Ikonin" w:date="2018-10-06T11:53:00Z">
        <w:r w:rsidR="009B2FE2">
          <w:rPr>
            <w:lang w:val="en-CA"/>
          </w:rPr>
          <w:t>l</w:t>
        </w:r>
      </w:ins>
      <w:ins w:id="49" w:author="Sergey Ikonin" w:date="2018-10-06T11:52:00Z">
        <w:r w:rsidR="009B2FE2">
          <w:rPr>
            <w:lang w:val="en-CA"/>
          </w:rPr>
          <w:t xml:space="preserve">eft side </w:t>
        </w:r>
      </w:ins>
      <w:ins w:id="50" w:author="Sergey Ikonin" w:date="2018-10-06T11:54:00Z">
        <w:r w:rsidR="009B2FE2">
          <w:rPr>
            <w:lang w:val="en-CA"/>
          </w:rPr>
          <w:t>contains</w:t>
        </w:r>
      </w:ins>
      <w:ins w:id="51" w:author="Sergey Ikonin" w:date="2018-10-06T11:52:00Z">
        <w:r w:rsidR="009B2FE2">
          <w:rPr>
            <w:lang w:val="en-CA"/>
          </w:rPr>
          <w:t xml:space="preserve"> results of CE14.3b (JVET-</w:t>
        </w:r>
      </w:ins>
      <w:ins w:id="52" w:author="Sergey Ikonin" w:date="2018-10-06T11:53:00Z">
        <w:r w:rsidR="009B2FE2">
          <w:rPr>
            <w:lang w:val="en-CA"/>
          </w:rPr>
          <w:t>L0326</w:t>
        </w:r>
      </w:ins>
      <w:ins w:id="53" w:author="Sergey Ikonin" w:date="2018-10-06T11:52:00Z">
        <w:r w:rsidR="009B2FE2">
          <w:rPr>
            <w:lang w:val="en-CA"/>
          </w:rPr>
          <w:t>)</w:t>
        </w:r>
      </w:ins>
      <w:ins w:id="54" w:author="Sergey Ikonin" w:date="2018-10-06T11:53:00Z">
        <w:r w:rsidR="009B2FE2">
          <w:rPr>
            <w:lang w:val="en-CA"/>
          </w:rPr>
          <w:t xml:space="preserve"> and </w:t>
        </w:r>
      </w:ins>
      <w:ins w:id="55" w:author="Sergey Ikonin" w:date="2018-10-06T11:55:00Z">
        <w:r w:rsidR="009B2FE2">
          <w:rPr>
            <w:lang w:val="en-CA"/>
          </w:rPr>
          <w:t>right side reports results of updated LUT.</w:t>
        </w:r>
      </w:ins>
    </w:p>
    <w:tbl>
      <w:tblPr>
        <w:tblW w:w="9345" w:type="dxa"/>
        <w:jc w:val="center"/>
        <w:tblLook w:val="04A0" w:firstRow="1" w:lastRow="0" w:firstColumn="1" w:lastColumn="0" w:noHBand="0" w:noVBand="1"/>
      </w:tblPr>
      <w:tblGrid>
        <w:gridCol w:w="1607"/>
        <w:gridCol w:w="1123"/>
        <w:gridCol w:w="1122"/>
        <w:gridCol w:w="1122"/>
        <w:gridCol w:w="1457"/>
        <w:gridCol w:w="1457"/>
        <w:gridCol w:w="1457"/>
        <w:tblGridChange w:id="56">
          <w:tblGrid>
            <w:gridCol w:w="1607"/>
            <w:gridCol w:w="10"/>
            <w:gridCol w:w="23"/>
            <w:gridCol w:w="1090"/>
            <w:gridCol w:w="16"/>
            <w:gridCol w:w="38"/>
            <w:gridCol w:w="1068"/>
            <w:gridCol w:w="23"/>
            <w:gridCol w:w="53"/>
            <w:gridCol w:w="1046"/>
            <w:gridCol w:w="30"/>
            <w:gridCol w:w="68"/>
            <w:gridCol w:w="957"/>
            <w:gridCol w:w="402"/>
            <w:gridCol w:w="20"/>
            <w:gridCol w:w="715"/>
            <w:gridCol w:w="722"/>
            <w:gridCol w:w="10"/>
            <w:gridCol w:w="225"/>
            <w:gridCol w:w="1222"/>
          </w:tblGrid>
        </w:tblGridChange>
      </w:tblGrid>
      <w:tr w:rsidR="00F27D27" w:rsidRPr="00097CBD" w14:paraId="0A9C0F55" w14:textId="65D4B7E0"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073B2D2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6281" w:type="dxa"/>
            <w:gridSpan w:val="5"/>
            <w:tcBorders>
              <w:top w:val="single" w:sz="4" w:space="0" w:color="auto"/>
              <w:left w:val="single" w:sz="4" w:space="0" w:color="auto"/>
              <w:bottom w:val="single" w:sz="4" w:space="0" w:color="auto"/>
            </w:tcBorders>
            <w:shd w:val="clear" w:color="auto" w:fill="auto"/>
            <w:noWrap/>
            <w:vAlign w:val="center"/>
            <w:hideMark/>
          </w:tcPr>
          <w:p w14:paraId="043F473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c>
          <w:tcPr>
            <w:tcW w:w="1447" w:type="dxa"/>
            <w:tcBorders>
              <w:top w:val="single" w:sz="4" w:space="0" w:color="auto"/>
              <w:bottom w:val="single" w:sz="4" w:space="0" w:color="auto"/>
              <w:right w:val="single" w:sz="4" w:space="0" w:color="auto"/>
            </w:tcBorders>
          </w:tcPr>
          <w:p w14:paraId="2C9F04B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4694D225" w14:textId="6B848904"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2004D72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281" w:type="dxa"/>
            <w:gridSpan w:val="5"/>
            <w:tcBorders>
              <w:top w:val="single" w:sz="4" w:space="0" w:color="auto"/>
              <w:left w:val="single" w:sz="4" w:space="0" w:color="auto"/>
              <w:bottom w:val="nil"/>
            </w:tcBorders>
            <w:shd w:val="clear" w:color="auto" w:fill="auto"/>
            <w:noWrap/>
            <w:vAlign w:val="center"/>
            <w:hideMark/>
          </w:tcPr>
          <w:p w14:paraId="74BE60CF"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1447" w:type="dxa"/>
            <w:tcBorders>
              <w:top w:val="single" w:sz="4" w:space="0" w:color="auto"/>
              <w:bottom w:val="nil"/>
              <w:right w:val="single" w:sz="4" w:space="0" w:color="auto"/>
            </w:tcBorders>
          </w:tcPr>
          <w:p w14:paraId="5689428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64DEAF13" w14:textId="6ACB3533"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564EB37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29" w:type="dxa"/>
            <w:tcBorders>
              <w:top w:val="nil"/>
              <w:left w:val="single" w:sz="4" w:space="0" w:color="auto"/>
              <w:bottom w:val="single" w:sz="4" w:space="0" w:color="auto"/>
              <w:right w:val="nil"/>
            </w:tcBorders>
            <w:shd w:val="clear" w:color="auto" w:fill="auto"/>
            <w:noWrap/>
            <w:vAlign w:val="center"/>
            <w:hideMark/>
          </w:tcPr>
          <w:p w14:paraId="2448279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29" w:type="dxa"/>
            <w:tcBorders>
              <w:top w:val="nil"/>
              <w:left w:val="nil"/>
              <w:bottom w:val="single" w:sz="4" w:space="0" w:color="auto"/>
              <w:right w:val="nil"/>
            </w:tcBorders>
            <w:shd w:val="clear" w:color="auto" w:fill="auto"/>
            <w:noWrap/>
            <w:vAlign w:val="center"/>
            <w:hideMark/>
          </w:tcPr>
          <w:p w14:paraId="7F237E4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29" w:type="dxa"/>
            <w:tcBorders>
              <w:top w:val="nil"/>
              <w:left w:val="nil"/>
              <w:bottom w:val="single" w:sz="4" w:space="0" w:color="auto"/>
              <w:right w:val="single" w:sz="4" w:space="0" w:color="auto"/>
            </w:tcBorders>
            <w:shd w:val="clear" w:color="auto" w:fill="auto"/>
            <w:noWrap/>
            <w:vAlign w:val="center"/>
            <w:hideMark/>
          </w:tcPr>
          <w:p w14:paraId="0FB0735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1447" w:type="dxa"/>
            <w:tcBorders>
              <w:top w:val="nil"/>
              <w:left w:val="nil"/>
              <w:bottom w:val="single" w:sz="4" w:space="0" w:color="auto"/>
              <w:right w:val="nil"/>
            </w:tcBorders>
            <w:shd w:val="clear" w:color="auto" w:fill="auto"/>
            <w:noWrap/>
            <w:vAlign w:val="center"/>
            <w:hideMark/>
          </w:tcPr>
          <w:p w14:paraId="7F467D24" w14:textId="12653052"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447" w:type="dxa"/>
            <w:tcBorders>
              <w:top w:val="nil"/>
              <w:left w:val="nil"/>
              <w:bottom w:val="single" w:sz="4" w:space="0" w:color="auto"/>
            </w:tcBorders>
            <w:shd w:val="clear" w:color="auto" w:fill="auto"/>
            <w:noWrap/>
            <w:vAlign w:val="center"/>
            <w:hideMark/>
          </w:tcPr>
          <w:p w14:paraId="4E3BBD6C" w14:textId="20B2435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447" w:type="dxa"/>
            <w:tcBorders>
              <w:top w:val="nil"/>
              <w:bottom w:val="single" w:sz="4" w:space="0" w:color="auto"/>
              <w:right w:val="single" w:sz="4" w:space="0" w:color="auto"/>
            </w:tcBorders>
            <w:vAlign w:val="center"/>
          </w:tcPr>
          <w:p w14:paraId="10C4C9C9" w14:textId="71CD7AE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217C0AEF" w14:textId="687DD8FE"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4DEF59B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29" w:type="dxa"/>
            <w:tcBorders>
              <w:top w:val="single" w:sz="4" w:space="0" w:color="auto"/>
              <w:left w:val="nil"/>
              <w:bottom w:val="nil"/>
              <w:right w:val="nil"/>
            </w:tcBorders>
            <w:shd w:val="clear" w:color="auto" w:fill="auto"/>
            <w:noWrap/>
            <w:vAlign w:val="center"/>
            <w:hideMark/>
          </w:tcPr>
          <w:p w14:paraId="7252D92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29" w:type="dxa"/>
            <w:tcBorders>
              <w:top w:val="single" w:sz="4" w:space="0" w:color="auto"/>
              <w:left w:val="nil"/>
              <w:bottom w:val="nil"/>
              <w:right w:val="nil"/>
            </w:tcBorders>
            <w:shd w:val="clear" w:color="auto" w:fill="auto"/>
            <w:noWrap/>
            <w:vAlign w:val="center"/>
            <w:hideMark/>
          </w:tcPr>
          <w:p w14:paraId="6F6205D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29" w:type="dxa"/>
            <w:tcBorders>
              <w:top w:val="single" w:sz="4" w:space="0" w:color="auto"/>
              <w:left w:val="nil"/>
              <w:bottom w:val="nil"/>
              <w:right w:val="single" w:sz="4" w:space="0" w:color="auto"/>
            </w:tcBorders>
            <w:shd w:val="clear" w:color="auto" w:fill="auto"/>
            <w:noWrap/>
            <w:vAlign w:val="center"/>
            <w:hideMark/>
          </w:tcPr>
          <w:p w14:paraId="1E87AE74"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447" w:type="dxa"/>
            <w:tcBorders>
              <w:top w:val="single" w:sz="4" w:space="0" w:color="auto"/>
              <w:left w:val="nil"/>
              <w:bottom w:val="nil"/>
              <w:right w:val="nil"/>
            </w:tcBorders>
            <w:shd w:val="clear" w:color="auto" w:fill="auto"/>
            <w:noWrap/>
            <w:vAlign w:val="center"/>
            <w:hideMark/>
          </w:tcPr>
          <w:p w14:paraId="563C5069" w14:textId="0C0B6C7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447" w:type="dxa"/>
            <w:tcBorders>
              <w:top w:val="single" w:sz="4" w:space="0" w:color="auto"/>
              <w:left w:val="nil"/>
              <w:bottom w:val="nil"/>
            </w:tcBorders>
            <w:shd w:val="clear" w:color="auto" w:fill="auto"/>
            <w:noWrap/>
            <w:vAlign w:val="center"/>
            <w:hideMark/>
          </w:tcPr>
          <w:p w14:paraId="62E5B5CB" w14:textId="5299333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447" w:type="dxa"/>
            <w:tcBorders>
              <w:top w:val="single" w:sz="4" w:space="0" w:color="auto"/>
              <w:bottom w:val="nil"/>
              <w:right w:val="single" w:sz="4" w:space="0" w:color="auto"/>
            </w:tcBorders>
            <w:vAlign w:val="center"/>
          </w:tcPr>
          <w:p w14:paraId="3EFA7239" w14:textId="5A4F484E"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0.28%</w:t>
            </w:r>
          </w:p>
        </w:tc>
      </w:tr>
      <w:tr w:rsidR="00F27D27" w:rsidRPr="00097CBD" w14:paraId="31B22F40" w14:textId="28FCC867"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2EBC32A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29" w:type="dxa"/>
            <w:tcBorders>
              <w:top w:val="nil"/>
              <w:left w:val="nil"/>
              <w:bottom w:val="nil"/>
              <w:right w:val="nil"/>
            </w:tcBorders>
            <w:shd w:val="clear" w:color="auto" w:fill="auto"/>
            <w:noWrap/>
            <w:vAlign w:val="center"/>
            <w:hideMark/>
          </w:tcPr>
          <w:p w14:paraId="04F0744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29" w:type="dxa"/>
            <w:tcBorders>
              <w:top w:val="nil"/>
              <w:left w:val="nil"/>
              <w:bottom w:val="nil"/>
              <w:right w:val="nil"/>
            </w:tcBorders>
            <w:shd w:val="clear" w:color="auto" w:fill="auto"/>
            <w:noWrap/>
            <w:vAlign w:val="center"/>
            <w:hideMark/>
          </w:tcPr>
          <w:p w14:paraId="17AAB84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29" w:type="dxa"/>
            <w:tcBorders>
              <w:top w:val="nil"/>
              <w:left w:val="nil"/>
              <w:bottom w:val="nil"/>
              <w:right w:val="single" w:sz="4" w:space="0" w:color="auto"/>
            </w:tcBorders>
            <w:shd w:val="clear" w:color="auto" w:fill="auto"/>
            <w:noWrap/>
            <w:vAlign w:val="center"/>
            <w:hideMark/>
          </w:tcPr>
          <w:p w14:paraId="0B6CD49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1447" w:type="dxa"/>
            <w:tcBorders>
              <w:top w:val="nil"/>
              <w:left w:val="nil"/>
              <w:bottom w:val="nil"/>
              <w:right w:val="nil"/>
            </w:tcBorders>
            <w:shd w:val="clear" w:color="auto" w:fill="auto"/>
            <w:noWrap/>
            <w:vAlign w:val="center"/>
            <w:hideMark/>
          </w:tcPr>
          <w:p w14:paraId="69235E71" w14:textId="43A9EE70"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447" w:type="dxa"/>
            <w:tcBorders>
              <w:top w:val="nil"/>
              <w:left w:val="nil"/>
              <w:bottom w:val="nil"/>
            </w:tcBorders>
            <w:shd w:val="clear" w:color="auto" w:fill="auto"/>
            <w:noWrap/>
            <w:vAlign w:val="center"/>
            <w:hideMark/>
          </w:tcPr>
          <w:p w14:paraId="0CEB15DB" w14:textId="00D972D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447" w:type="dxa"/>
            <w:tcBorders>
              <w:top w:val="nil"/>
              <w:bottom w:val="nil"/>
              <w:right w:val="single" w:sz="4" w:space="0" w:color="auto"/>
            </w:tcBorders>
            <w:vAlign w:val="center"/>
          </w:tcPr>
          <w:p w14:paraId="04A0ED24" w14:textId="311663C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0.29%</w:t>
            </w:r>
          </w:p>
        </w:tc>
      </w:tr>
      <w:tr w:rsidR="00F27D27" w:rsidRPr="00097CBD" w14:paraId="6D5228AF" w14:textId="2CB629C3"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BCB890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29" w:type="dxa"/>
            <w:tcBorders>
              <w:top w:val="nil"/>
              <w:left w:val="nil"/>
              <w:bottom w:val="nil"/>
              <w:right w:val="nil"/>
            </w:tcBorders>
            <w:shd w:val="clear" w:color="auto" w:fill="auto"/>
            <w:noWrap/>
            <w:vAlign w:val="center"/>
            <w:hideMark/>
          </w:tcPr>
          <w:p w14:paraId="6A54EF7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29" w:type="dxa"/>
            <w:tcBorders>
              <w:top w:val="nil"/>
              <w:left w:val="nil"/>
              <w:bottom w:val="nil"/>
              <w:right w:val="nil"/>
            </w:tcBorders>
            <w:shd w:val="clear" w:color="auto" w:fill="auto"/>
            <w:noWrap/>
            <w:vAlign w:val="center"/>
            <w:hideMark/>
          </w:tcPr>
          <w:p w14:paraId="57748AB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29" w:type="dxa"/>
            <w:tcBorders>
              <w:top w:val="nil"/>
              <w:left w:val="nil"/>
              <w:bottom w:val="nil"/>
              <w:right w:val="single" w:sz="4" w:space="0" w:color="auto"/>
            </w:tcBorders>
            <w:shd w:val="clear" w:color="auto" w:fill="auto"/>
            <w:noWrap/>
            <w:vAlign w:val="center"/>
            <w:hideMark/>
          </w:tcPr>
          <w:p w14:paraId="2CFA75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1447" w:type="dxa"/>
            <w:tcBorders>
              <w:top w:val="nil"/>
              <w:left w:val="nil"/>
              <w:bottom w:val="nil"/>
              <w:right w:val="nil"/>
            </w:tcBorders>
            <w:shd w:val="clear" w:color="auto" w:fill="auto"/>
            <w:noWrap/>
            <w:vAlign w:val="center"/>
            <w:hideMark/>
          </w:tcPr>
          <w:p w14:paraId="1F77ECD5" w14:textId="4CE7FE3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447" w:type="dxa"/>
            <w:tcBorders>
              <w:top w:val="nil"/>
              <w:left w:val="nil"/>
              <w:bottom w:val="nil"/>
            </w:tcBorders>
            <w:shd w:val="clear" w:color="auto" w:fill="auto"/>
            <w:noWrap/>
            <w:vAlign w:val="center"/>
            <w:hideMark/>
          </w:tcPr>
          <w:p w14:paraId="56C5621F" w14:textId="1EAC5AE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447" w:type="dxa"/>
            <w:tcBorders>
              <w:top w:val="nil"/>
              <w:bottom w:val="nil"/>
              <w:right w:val="single" w:sz="4" w:space="0" w:color="auto"/>
            </w:tcBorders>
            <w:vAlign w:val="center"/>
          </w:tcPr>
          <w:p w14:paraId="636CF3B5" w14:textId="55271B1D"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0.39%</w:t>
            </w:r>
          </w:p>
        </w:tc>
      </w:tr>
      <w:tr w:rsidR="00F27D27" w:rsidRPr="00097CBD" w14:paraId="6BF4485B" w14:textId="65CE46BC"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03EFB13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29" w:type="dxa"/>
            <w:tcBorders>
              <w:top w:val="nil"/>
              <w:left w:val="nil"/>
              <w:bottom w:val="nil"/>
              <w:right w:val="nil"/>
            </w:tcBorders>
            <w:shd w:val="clear" w:color="auto" w:fill="auto"/>
            <w:noWrap/>
            <w:vAlign w:val="center"/>
            <w:hideMark/>
          </w:tcPr>
          <w:p w14:paraId="1D6E7DB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29" w:type="dxa"/>
            <w:tcBorders>
              <w:top w:val="nil"/>
              <w:left w:val="nil"/>
              <w:bottom w:val="nil"/>
              <w:right w:val="nil"/>
            </w:tcBorders>
            <w:shd w:val="clear" w:color="auto" w:fill="auto"/>
            <w:noWrap/>
            <w:vAlign w:val="center"/>
            <w:hideMark/>
          </w:tcPr>
          <w:p w14:paraId="32D8F30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29" w:type="dxa"/>
            <w:tcBorders>
              <w:top w:val="nil"/>
              <w:left w:val="nil"/>
              <w:bottom w:val="nil"/>
              <w:right w:val="single" w:sz="4" w:space="0" w:color="auto"/>
            </w:tcBorders>
            <w:shd w:val="clear" w:color="auto" w:fill="auto"/>
            <w:noWrap/>
            <w:vAlign w:val="center"/>
            <w:hideMark/>
          </w:tcPr>
          <w:p w14:paraId="47F0137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1447" w:type="dxa"/>
            <w:tcBorders>
              <w:top w:val="nil"/>
              <w:left w:val="nil"/>
              <w:bottom w:val="nil"/>
              <w:right w:val="nil"/>
            </w:tcBorders>
            <w:shd w:val="clear" w:color="auto" w:fill="auto"/>
            <w:noWrap/>
            <w:vAlign w:val="center"/>
            <w:hideMark/>
          </w:tcPr>
          <w:p w14:paraId="60274705" w14:textId="6171831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447" w:type="dxa"/>
            <w:tcBorders>
              <w:top w:val="nil"/>
              <w:left w:val="nil"/>
              <w:bottom w:val="nil"/>
            </w:tcBorders>
            <w:shd w:val="clear" w:color="auto" w:fill="auto"/>
            <w:noWrap/>
            <w:vAlign w:val="center"/>
            <w:hideMark/>
          </w:tcPr>
          <w:p w14:paraId="5DDC6AA6" w14:textId="12CCBB45"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447" w:type="dxa"/>
            <w:tcBorders>
              <w:top w:val="nil"/>
              <w:bottom w:val="nil"/>
              <w:right w:val="single" w:sz="4" w:space="0" w:color="auto"/>
            </w:tcBorders>
            <w:vAlign w:val="center"/>
          </w:tcPr>
          <w:p w14:paraId="357C8E49" w14:textId="5339138B"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0.32%</w:t>
            </w:r>
          </w:p>
        </w:tc>
      </w:tr>
      <w:tr w:rsidR="00F27D27" w:rsidRPr="00097CBD" w14:paraId="2669E4D1" w14:textId="066B6741"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588B40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29" w:type="dxa"/>
            <w:tcBorders>
              <w:top w:val="nil"/>
              <w:left w:val="nil"/>
              <w:bottom w:val="nil"/>
              <w:right w:val="nil"/>
            </w:tcBorders>
            <w:shd w:val="clear" w:color="auto" w:fill="auto"/>
            <w:noWrap/>
            <w:vAlign w:val="center"/>
            <w:hideMark/>
          </w:tcPr>
          <w:p w14:paraId="386F832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29" w:type="dxa"/>
            <w:tcBorders>
              <w:top w:val="nil"/>
              <w:left w:val="nil"/>
              <w:bottom w:val="nil"/>
              <w:right w:val="nil"/>
            </w:tcBorders>
            <w:shd w:val="clear" w:color="auto" w:fill="auto"/>
            <w:noWrap/>
            <w:vAlign w:val="center"/>
            <w:hideMark/>
          </w:tcPr>
          <w:p w14:paraId="2908413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29" w:type="dxa"/>
            <w:tcBorders>
              <w:top w:val="nil"/>
              <w:left w:val="nil"/>
              <w:bottom w:val="nil"/>
              <w:right w:val="single" w:sz="4" w:space="0" w:color="auto"/>
            </w:tcBorders>
            <w:shd w:val="clear" w:color="auto" w:fill="auto"/>
            <w:noWrap/>
            <w:vAlign w:val="center"/>
            <w:hideMark/>
          </w:tcPr>
          <w:p w14:paraId="3CBBD6F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1447" w:type="dxa"/>
            <w:tcBorders>
              <w:top w:val="nil"/>
              <w:left w:val="nil"/>
              <w:bottom w:val="single" w:sz="4" w:space="0" w:color="auto"/>
              <w:right w:val="nil"/>
            </w:tcBorders>
            <w:shd w:val="clear" w:color="auto" w:fill="auto"/>
            <w:noWrap/>
            <w:vAlign w:val="center"/>
            <w:hideMark/>
          </w:tcPr>
          <w:p w14:paraId="0D31B937" w14:textId="1CF2A21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447" w:type="dxa"/>
            <w:tcBorders>
              <w:top w:val="nil"/>
              <w:left w:val="nil"/>
              <w:bottom w:val="single" w:sz="4" w:space="0" w:color="auto"/>
            </w:tcBorders>
            <w:shd w:val="clear" w:color="auto" w:fill="auto"/>
            <w:noWrap/>
            <w:vAlign w:val="center"/>
            <w:hideMark/>
          </w:tcPr>
          <w:p w14:paraId="479B2867" w14:textId="7922E33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447" w:type="dxa"/>
            <w:tcBorders>
              <w:top w:val="nil"/>
              <w:bottom w:val="single" w:sz="4" w:space="0" w:color="auto"/>
              <w:right w:val="single" w:sz="4" w:space="0" w:color="auto"/>
            </w:tcBorders>
            <w:vAlign w:val="center"/>
          </w:tcPr>
          <w:p w14:paraId="6164EF32" w14:textId="4A73BF3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0.25%</w:t>
            </w:r>
          </w:p>
        </w:tc>
      </w:tr>
      <w:tr w:rsidR="00F27D27" w:rsidRPr="00097CBD" w14:paraId="65795307" w14:textId="78392F0C"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477BE0E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29" w:type="dxa"/>
            <w:tcBorders>
              <w:top w:val="single" w:sz="8" w:space="0" w:color="auto"/>
              <w:left w:val="nil"/>
              <w:bottom w:val="nil"/>
              <w:right w:val="nil"/>
            </w:tcBorders>
            <w:shd w:val="clear" w:color="auto" w:fill="auto"/>
            <w:noWrap/>
            <w:vAlign w:val="center"/>
            <w:hideMark/>
          </w:tcPr>
          <w:p w14:paraId="766F892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29" w:type="dxa"/>
            <w:tcBorders>
              <w:top w:val="single" w:sz="8" w:space="0" w:color="auto"/>
              <w:left w:val="nil"/>
              <w:bottom w:val="nil"/>
              <w:right w:val="nil"/>
            </w:tcBorders>
            <w:shd w:val="clear" w:color="auto" w:fill="auto"/>
            <w:noWrap/>
            <w:vAlign w:val="center"/>
            <w:hideMark/>
          </w:tcPr>
          <w:p w14:paraId="2FEDA6D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29" w:type="dxa"/>
            <w:tcBorders>
              <w:top w:val="single" w:sz="8" w:space="0" w:color="auto"/>
              <w:left w:val="nil"/>
              <w:bottom w:val="nil"/>
              <w:right w:val="single" w:sz="4" w:space="0" w:color="auto"/>
            </w:tcBorders>
            <w:shd w:val="clear" w:color="auto" w:fill="auto"/>
            <w:noWrap/>
            <w:vAlign w:val="center"/>
            <w:hideMark/>
          </w:tcPr>
          <w:p w14:paraId="4B2546F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1447" w:type="dxa"/>
            <w:tcBorders>
              <w:top w:val="single" w:sz="4" w:space="0" w:color="auto"/>
              <w:left w:val="nil"/>
              <w:bottom w:val="single" w:sz="4" w:space="0" w:color="auto"/>
              <w:right w:val="nil"/>
            </w:tcBorders>
            <w:shd w:val="clear" w:color="auto" w:fill="auto"/>
            <w:noWrap/>
            <w:vAlign w:val="center"/>
            <w:hideMark/>
          </w:tcPr>
          <w:p w14:paraId="70203D8E" w14:textId="0960CF00"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447" w:type="dxa"/>
            <w:tcBorders>
              <w:top w:val="single" w:sz="4" w:space="0" w:color="auto"/>
              <w:left w:val="nil"/>
              <w:bottom w:val="single" w:sz="4" w:space="0" w:color="auto"/>
            </w:tcBorders>
            <w:shd w:val="clear" w:color="auto" w:fill="auto"/>
            <w:noWrap/>
            <w:vAlign w:val="center"/>
            <w:hideMark/>
          </w:tcPr>
          <w:p w14:paraId="1FE669E6" w14:textId="178E2EB8"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447" w:type="dxa"/>
            <w:tcBorders>
              <w:top w:val="single" w:sz="4" w:space="0" w:color="auto"/>
              <w:bottom w:val="single" w:sz="4" w:space="0" w:color="auto"/>
              <w:right w:val="single" w:sz="4" w:space="0" w:color="auto"/>
            </w:tcBorders>
            <w:vAlign w:val="center"/>
          </w:tcPr>
          <w:p w14:paraId="44CED00D" w14:textId="44A31259"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0.32%</w:t>
            </w:r>
          </w:p>
        </w:tc>
      </w:tr>
      <w:tr w:rsidR="00F27D27" w:rsidRPr="00097CBD" w14:paraId="29AA125B" w14:textId="4D1063C1" w:rsidTr="00B3002C">
        <w:trPr>
          <w:trHeight w:val="255"/>
          <w:jc w:val="center"/>
        </w:trPr>
        <w:tc>
          <w:tcPr>
            <w:tcW w:w="1617" w:type="dxa"/>
            <w:tcBorders>
              <w:top w:val="single" w:sz="8" w:space="0" w:color="auto"/>
              <w:left w:val="single" w:sz="8" w:space="0" w:color="auto"/>
              <w:bottom w:val="nil"/>
              <w:right w:val="nil"/>
            </w:tcBorders>
            <w:shd w:val="clear" w:color="auto" w:fill="auto"/>
            <w:noWrap/>
            <w:vAlign w:val="center"/>
            <w:hideMark/>
          </w:tcPr>
          <w:p w14:paraId="7A730F6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2B22D6C9"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29" w:type="dxa"/>
            <w:tcBorders>
              <w:top w:val="single" w:sz="8" w:space="0" w:color="auto"/>
              <w:left w:val="nil"/>
              <w:bottom w:val="nil"/>
              <w:right w:val="nil"/>
            </w:tcBorders>
            <w:shd w:val="clear" w:color="auto" w:fill="auto"/>
            <w:noWrap/>
            <w:vAlign w:val="center"/>
            <w:hideMark/>
          </w:tcPr>
          <w:p w14:paraId="729693F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29" w:type="dxa"/>
            <w:tcBorders>
              <w:top w:val="single" w:sz="8" w:space="0" w:color="auto"/>
              <w:left w:val="nil"/>
              <w:bottom w:val="nil"/>
              <w:right w:val="single" w:sz="4" w:space="0" w:color="auto"/>
            </w:tcBorders>
            <w:shd w:val="clear" w:color="auto" w:fill="auto"/>
            <w:noWrap/>
            <w:vAlign w:val="center"/>
            <w:hideMark/>
          </w:tcPr>
          <w:p w14:paraId="15B663D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1447" w:type="dxa"/>
            <w:tcBorders>
              <w:top w:val="single" w:sz="4" w:space="0" w:color="auto"/>
              <w:left w:val="nil"/>
              <w:bottom w:val="nil"/>
              <w:right w:val="nil"/>
            </w:tcBorders>
            <w:shd w:val="clear" w:color="auto" w:fill="auto"/>
            <w:noWrap/>
            <w:vAlign w:val="center"/>
            <w:hideMark/>
          </w:tcPr>
          <w:p w14:paraId="1121CA90" w14:textId="0E20CF1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447" w:type="dxa"/>
            <w:tcBorders>
              <w:top w:val="single" w:sz="4" w:space="0" w:color="auto"/>
              <w:left w:val="nil"/>
              <w:bottom w:val="nil"/>
            </w:tcBorders>
            <w:shd w:val="clear" w:color="auto" w:fill="auto"/>
            <w:noWrap/>
            <w:vAlign w:val="center"/>
            <w:hideMark/>
          </w:tcPr>
          <w:p w14:paraId="5864AF68" w14:textId="3CE0A22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447" w:type="dxa"/>
            <w:tcBorders>
              <w:top w:val="single" w:sz="4" w:space="0" w:color="auto"/>
              <w:bottom w:val="nil"/>
              <w:right w:val="single" w:sz="4" w:space="0" w:color="auto"/>
            </w:tcBorders>
            <w:vAlign w:val="center"/>
          </w:tcPr>
          <w:p w14:paraId="08CFC593" w14:textId="10B89B6A"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0.22%</w:t>
            </w:r>
          </w:p>
        </w:tc>
      </w:tr>
      <w:tr w:rsidR="00F27D27" w:rsidRPr="00097CBD" w14:paraId="1BAE26AC" w14:textId="25DB3F71" w:rsidTr="00B3002C">
        <w:trPr>
          <w:trHeight w:val="255"/>
          <w:jc w:val="center"/>
        </w:trPr>
        <w:tc>
          <w:tcPr>
            <w:tcW w:w="1617" w:type="dxa"/>
            <w:tcBorders>
              <w:top w:val="nil"/>
              <w:left w:val="single" w:sz="8" w:space="0" w:color="auto"/>
              <w:bottom w:val="single" w:sz="8" w:space="0" w:color="auto"/>
              <w:right w:val="nil"/>
            </w:tcBorders>
            <w:shd w:val="clear" w:color="auto" w:fill="auto"/>
            <w:noWrap/>
            <w:vAlign w:val="center"/>
            <w:hideMark/>
          </w:tcPr>
          <w:p w14:paraId="7C8F044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29" w:type="dxa"/>
            <w:tcBorders>
              <w:top w:val="nil"/>
              <w:left w:val="single" w:sz="8" w:space="0" w:color="auto"/>
              <w:bottom w:val="single" w:sz="8" w:space="0" w:color="auto"/>
              <w:right w:val="nil"/>
            </w:tcBorders>
            <w:shd w:val="clear" w:color="auto" w:fill="auto"/>
            <w:noWrap/>
            <w:vAlign w:val="center"/>
            <w:hideMark/>
          </w:tcPr>
          <w:p w14:paraId="15A3DBC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29" w:type="dxa"/>
            <w:tcBorders>
              <w:top w:val="nil"/>
              <w:left w:val="nil"/>
              <w:bottom w:val="single" w:sz="8" w:space="0" w:color="auto"/>
              <w:right w:val="nil"/>
            </w:tcBorders>
            <w:shd w:val="clear" w:color="auto" w:fill="auto"/>
            <w:noWrap/>
            <w:vAlign w:val="center"/>
            <w:hideMark/>
          </w:tcPr>
          <w:p w14:paraId="4A324B5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29" w:type="dxa"/>
            <w:tcBorders>
              <w:top w:val="nil"/>
              <w:left w:val="nil"/>
              <w:bottom w:val="single" w:sz="8" w:space="0" w:color="auto"/>
              <w:right w:val="single" w:sz="4" w:space="0" w:color="auto"/>
            </w:tcBorders>
            <w:shd w:val="clear" w:color="auto" w:fill="auto"/>
            <w:noWrap/>
            <w:vAlign w:val="center"/>
            <w:hideMark/>
          </w:tcPr>
          <w:p w14:paraId="0681F6D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447" w:type="dxa"/>
            <w:tcBorders>
              <w:top w:val="nil"/>
              <w:left w:val="nil"/>
              <w:bottom w:val="single" w:sz="4" w:space="0" w:color="auto"/>
              <w:right w:val="nil"/>
            </w:tcBorders>
            <w:shd w:val="clear" w:color="auto" w:fill="auto"/>
            <w:noWrap/>
            <w:vAlign w:val="center"/>
            <w:hideMark/>
          </w:tcPr>
          <w:p w14:paraId="42E87272" w14:textId="462CC58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447" w:type="dxa"/>
            <w:tcBorders>
              <w:top w:val="nil"/>
              <w:left w:val="nil"/>
              <w:bottom w:val="single" w:sz="4" w:space="0" w:color="auto"/>
            </w:tcBorders>
            <w:shd w:val="clear" w:color="auto" w:fill="auto"/>
            <w:noWrap/>
            <w:vAlign w:val="center"/>
            <w:hideMark/>
          </w:tcPr>
          <w:p w14:paraId="6A7B6A69" w14:textId="7CF70C7B"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447" w:type="dxa"/>
            <w:tcBorders>
              <w:top w:val="nil"/>
              <w:bottom w:val="single" w:sz="4" w:space="0" w:color="auto"/>
              <w:right w:val="single" w:sz="4" w:space="0" w:color="auto"/>
            </w:tcBorders>
            <w:vAlign w:val="center"/>
          </w:tcPr>
          <w:p w14:paraId="671D9DE0" w14:textId="2CA6D647"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7CBD">
              <w:rPr>
                <w:rFonts w:ascii="Arial" w:eastAsia="SimSun" w:hAnsi="Arial" w:cs="Arial"/>
                <w:color w:val="000000"/>
                <w:sz w:val="18"/>
                <w:szCs w:val="18"/>
                <w:lang w:eastAsia="zh-CN"/>
              </w:rPr>
              <w:t>0.12%</w:t>
            </w:r>
          </w:p>
        </w:tc>
      </w:tr>
      <w:tr w:rsidR="00F27D27" w:rsidRPr="00097CBD" w14:paraId="7BB32FE7" w14:textId="763E93AE" w:rsidTr="00B3002C">
        <w:trPr>
          <w:trHeight w:val="255"/>
          <w:jc w:val="center"/>
        </w:trPr>
        <w:tc>
          <w:tcPr>
            <w:tcW w:w="1617" w:type="dxa"/>
            <w:tcBorders>
              <w:top w:val="nil"/>
              <w:left w:val="nil"/>
              <w:bottom w:val="nil"/>
              <w:right w:val="nil"/>
            </w:tcBorders>
            <w:shd w:val="clear" w:color="auto" w:fill="auto"/>
            <w:noWrap/>
            <w:vAlign w:val="center"/>
            <w:hideMark/>
          </w:tcPr>
          <w:p w14:paraId="030E56E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single" w:sz="4" w:space="0" w:color="auto"/>
              <w:right w:val="nil"/>
            </w:tcBorders>
            <w:shd w:val="clear" w:color="auto" w:fill="auto"/>
            <w:noWrap/>
            <w:vAlign w:val="center"/>
            <w:hideMark/>
          </w:tcPr>
          <w:p w14:paraId="5827804D"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center"/>
            <w:hideMark/>
          </w:tcPr>
          <w:p w14:paraId="7E71FB4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center"/>
            <w:hideMark/>
          </w:tcPr>
          <w:p w14:paraId="75C142C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center"/>
            <w:hideMark/>
          </w:tcPr>
          <w:p w14:paraId="122AEB6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center"/>
            <w:hideMark/>
          </w:tcPr>
          <w:p w14:paraId="1395FA62"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47" w:type="dxa"/>
            <w:tcBorders>
              <w:top w:val="single" w:sz="4" w:space="0" w:color="auto"/>
              <w:left w:val="nil"/>
              <w:bottom w:val="single" w:sz="4" w:space="0" w:color="auto"/>
              <w:right w:val="nil"/>
            </w:tcBorders>
          </w:tcPr>
          <w:p w14:paraId="59B47D5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27D27" w:rsidRPr="00097CBD" w14:paraId="0E1226E0" w14:textId="7C392148"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2441BADD"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281" w:type="dxa"/>
            <w:gridSpan w:val="5"/>
            <w:tcBorders>
              <w:top w:val="single" w:sz="4" w:space="0" w:color="auto"/>
              <w:left w:val="single" w:sz="4" w:space="0" w:color="auto"/>
              <w:bottom w:val="single" w:sz="4" w:space="0" w:color="auto"/>
            </w:tcBorders>
            <w:shd w:val="clear" w:color="auto" w:fill="auto"/>
            <w:noWrap/>
            <w:vAlign w:val="center"/>
            <w:hideMark/>
          </w:tcPr>
          <w:p w14:paraId="08AA733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c>
          <w:tcPr>
            <w:tcW w:w="1447" w:type="dxa"/>
            <w:tcBorders>
              <w:top w:val="single" w:sz="4" w:space="0" w:color="auto"/>
              <w:bottom w:val="single" w:sz="4" w:space="0" w:color="auto"/>
              <w:right w:val="single" w:sz="4" w:space="0" w:color="auto"/>
            </w:tcBorders>
          </w:tcPr>
          <w:p w14:paraId="36BECD9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38E083E9" w14:textId="50E17B82"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696A0D7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281" w:type="dxa"/>
            <w:gridSpan w:val="5"/>
            <w:tcBorders>
              <w:top w:val="single" w:sz="4" w:space="0" w:color="auto"/>
              <w:left w:val="single" w:sz="4" w:space="0" w:color="auto"/>
              <w:bottom w:val="nil"/>
            </w:tcBorders>
            <w:shd w:val="clear" w:color="auto" w:fill="auto"/>
            <w:noWrap/>
            <w:vAlign w:val="center"/>
            <w:hideMark/>
          </w:tcPr>
          <w:p w14:paraId="2493102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1447" w:type="dxa"/>
            <w:tcBorders>
              <w:top w:val="single" w:sz="4" w:space="0" w:color="auto"/>
              <w:bottom w:val="nil"/>
              <w:right w:val="single" w:sz="4" w:space="0" w:color="auto"/>
            </w:tcBorders>
          </w:tcPr>
          <w:p w14:paraId="754C14C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092776F8" w14:textId="02C5D503"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18315B4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29" w:type="dxa"/>
            <w:tcBorders>
              <w:top w:val="nil"/>
              <w:left w:val="single" w:sz="4" w:space="0" w:color="auto"/>
              <w:bottom w:val="single" w:sz="4" w:space="0" w:color="auto"/>
              <w:right w:val="nil"/>
            </w:tcBorders>
            <w:shd w:val="clear" w:color="auto" w:fill="auto"/>
            <w:noWrap/>
            <w:vAlign w:val="center"/>
            <w:hideMark/>
          </w:tcPr>
          <w:p w14:paraId="3886D61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29" w:type="dxa"/>
            <w:tcBorders>
              <w:top w:val="nil"/>
              <w:left w:val="nil"/>
              <w:bottom w:val="single" w:sz="4" w:space="0" w:color="auto"/>
              <w:right w:val="nil"/>
            </w:tcBorders>
            <w:shd w:val="clear" w:color="auto" w:fill="auto"/>
            <w:noWrap/>
            <w:vAlign w:val="center"/>
            <w:hideMark/>
          </w:tcPr>
          <w:p w14:paraId="27D0AF9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29" w:type="dxa"/>
            <w:tcBorders>
              <w:top w:val="nil"/>
              <w:left w:val="nil"/>
              <w:bottom w:val="single" w:sz="4" w:space="0" w:color="auto"/>
              <w:right w:val="single" w:sz="4" w:space="0" w:color="auto"/>
            </w:tcBorders>
            <w:shd w:val="clear" w:color="auto" w:fill="auto"/>
            <w:noWrap/>
            <w:vAlign w:val="center"/>
            <w:hideMark/>
          </w:tcPr>
          <w:p w14:paraId="0BEBF46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1447" w:type="dxa"/>
            <w:tcBorders>
              <w:top w:val="nil"/>
              <w:left w:val="nil"/>
              <w:bottom w:val="single" w:sz="4" w:space="0" w:color="auto"/>
              <w:right w:val="nil"/>
            </w:tcBorders>
            <w:shd w:val="clear" w:color="auto" w:fill="auto"/>
            <w:noWrap/>
            <w:vAlign w:val="center"/>
            <w:hideMark/>
          </w:tcPr>
          <w:p w14:paraId="760C5CD2" w14:textId="3B0CD18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447" w:type="dxa"/>
            <w:tcBorders>
              <w:top w:val="nil"/>
              <w:left w:val="nil"/>
              <w:bottom w:val="single" w:sz="4" w:space="0" w:color="auto"/>
            </w:tcBorders>
            <w:shd w:val="clear" w:color="auto" w:fill="auto"/>
            <w:noWrap/>
            <w:vAlign w:val="center"/>
            <w:hideMark/>
          </w:tcPr>
          <w:p w14:paraId="5351EE15" w14:textId="20B9161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447" w:type="dxa"/>
            <w:tcBorders>
              <w:top w:val="nil"/>
              <w:bottom w:val="single" w:sz="4" w:space="0" w:color="auto"/>
              <w:right w:val="single" w:sz="4" w:space="0" w:color="auto"/>
            </w:tcBorders>
            <w:vAlign w:val="center"/>
          </w:tcPr>
          <w:p w14:paraId="7A8988E9" w14:textId="7791195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B3002C" w:rsidRPr="00097CBD" w14:paraId="18A65AB7" w14:textId="09565507" w:rsidTr="00B3002C">
        <w:tblPrEx>
          <w:tblW w:w="9345" w:type="dxa"/>
          <w:jc w:val="center"/>
          <w:tblPrExChange w:id="57" w:author="Sergey Ikonin" w:date="2018-10-06T12:01:00Z">
            <w:tblPrEx>
              <w:tblW w:w="8123" w:type="dxa"/>
              <w:jc w:val="center"/>
            </w:tblPrEx>
          </w:tblPrExChange>
        </w:tblPrEx>
        <w:trPr>
          <w:trHeight w:val="255"/>
          <w:jc w:val="center"/>
          <w:trPrChange w:id="58" w:author="Sergey Ikonin" w:date="2018-10-06T12:01:00Z">
            <w:trPr>
              <w:gridAfter w:val="0"/>
              <w:trHeight w:val="255"/>
              <w:jc w:val="center"/>
            </w:trPr>
          </w:trPrChange>
        </w:trPr>
        <w:tc>
          <w:tcPr>
            <w:tcW w:w="1617" w:type="dxa"/>
            <w:tcBorders>
              <w:top w:val="single" w:sz="8" w:space="0" w:color="auto"/>
              <w:left w:val="single" w:sz="8" w:space="0" w:color="auto"/>
              <w:bottom w:val="nil"/>
              <w:right w:val="single" w:sz="8" w:space="0" w:color="auto"/>
            </w:tcBorders>
            <w:shd w:val="clear" w:color="auto" w:fill="auto"/>
            <w:noWrap/>
            <w:vAlign w:val="center"/>
            <w:hideMark/>
            <w:tcPrChange w:id="59" w:author="Sergey Ikonin" w:date="2018-10-06T12:01:00Z">
              <w:tcPr>
                <w:tcW w:w="1640"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4A0BCBAE"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29" w:type="dxa"/>
            <w:tcBorders>
              <w:top w:val="single" w:sz="4" w:space="0" w:color="auto"/>
              <w:left w:val="nil"/>
              <w:bottom w:val="nil"/>
              <w:right w:val="nil"/>
            </w:tcBorders>
            <w:shd w:val="clear" w:color="auto" w:fill="auto"/>
            <w:noWrap/>
            <w:vAlign w:val="center"/>
            <w:hideMark/>
            <w:tcPrChange w:id="60" w:author="Sergey Ikonin" w:date="2018-10-06T12:01:00Z">
              <w:tcPr>
                <w:tcW w:w="1144" w:type="dxa"/>
                <w:gridSpan w:val="3"/>
                <w:tcBorders>
                  <w:top w:val="single" w:sz="4" w:space="0" w:color="auto"/>
                  <w:left w:val="nil"/>
                  <w:bottom w:val="nil"/>
                  <w:right w:val="nil"/>
                </w:tcBorders>
                <w:shd w:val="clear" w:color="auto" w:fill="auto"/>
                <w:noWrap/>
                <w:vAlign w:val="center"/>
                <w:hideMark/>
              </w:tcPr>
            </w:tcPrChange>
          </w:tcPr>
          <w:p w14:paraId="4191A5E8"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29" w:type="dxa"/>
            <w:tcBorders>
              <w:top w:val="single" w:sz="4" w:space="0" w:color="auto"/>
              <w:left w:val="nil"/>
              <w:bottom w:val="nil"/>
              <w:right w:val="nil"/>
            </w:tcBorders>
            <w:shd w:val="clear" w:color="auto" w:fill="auto"/>
            <w:noWrap/>
            <w:vAlign w:val="center"/>
            <w:hideMark/>
            <w:tcPrChange w:id="61" w:author="Sergey Ikonin" w:date="2018-10-06T12:01:00Z">
              <w:tcPr>
                <w:tcW w:w="1144" w:type="dxa"/>
                <w:gridSpan w:val="3"/>
                <w:tcBorders>
                  <w:top w:val="single" w:sz="4" w:space="0" w:color="auto"/>
                  <w:left w:val="nil"/>
                  <w:bottom w:val="nil"/>
                  <w:right w:val="nil"/>
                </w:tcBorders>
                <w:shd w:val="clear" w:color="auto" w:fill="auto"/>
                <w:noWrap/>
                <w:vAlign w:val="center"/>
                <w:hideMark/>
              </w:tcPr>
            </w:tcPrChange>
          </w:tcPr>
          <w:p w14:paraId="0B968B01"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29" w:type="dxa"/>
            <w:tcBorders>
              <w:top w:val="single" w:sz="4" w:space="0" w:color="auto"/>
              <w:left w:val="nil"/>
              <w:bottom w:val="nil"/>
              <w:right w:val="single" w:sz="4" w:space="0" w:color="auto"/>
            </w:tcBorders>
            <w:shd w:val="clear" w:color="auto" w:fill="auto"/>
            <w:noWrap/>
            <w:vAlign w:val="center"/>
            <w:hideMark/>
            <w:tcPrChange w:id="62" w:author="Sergey Ikonin" w:date="2018-10-06T12:01:00Z">
              <w:tcPr>
                <w:tcW w:w="1144" w:type="dxa"/>
                <w:gridSpan w:val="3"/>
                <w:tcBorders>
                  <w:top w:val="single" w:sz="4" w:space="0" w:color="auto"/>
                  <w:left w:val="nil"/>
                  <w:bottom w:val="nil"/>
                  <w:right w:val="single" w:sz="4" w:space="0" w:color="auto"/>
                </w:tcBorders>
                <w:shd w:val="clear" w:color="auto" w:fill="auto"/>
                <w:noWrap/>
                <w:vAlign w:val="center"/>
                <w:hideMark/>
              </w:tcPr>
            </w:tcPrChange>
          </w:tcPr>
          <w:p w14:paraId="295F510C"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1447" w:type="dxa"/>
            <w:tcBorders>
              <w:top w:val="single" w:sz="8" w:space="0" w:color="auto"/>
              <w:left w:val="single" w:sz="8" w:space="0" w:color="auto"/>
              <w:bottom w:val="nil"/>
              <w:right w:val="nil"/>
            </w:tcBorders>
            <w:shd w:val="clear" w:color="auto" w:fill="auto"/>
            <w:noWrap/>
            <w:vAlign w:val="center"/>
            <w:hideMark/>
            <w:tcPrChange w:id="63" w:author="Sergey Ikonin" w:date="2018-10-06T12:01:00Z">
              <w:tcPr>
                <w:tcW w:w="957" w:type="dxa"/>
                <w:tcBorders>
                  <w:top w:val="single" w:sz="4" w:space="0" w:color="auto"/>
                  <w:left w:val="nil"/>
                  <w:bottom w:val="nil"/>
                  <w:right w:val="nil"/>
                </w:tcBorders>
                <w:shd w:val="clear" w:color="auto" w:fill="auto"/>
                <w:noWrap/>
                <w:vAlign w:val="center"/>
                <w:hideMark/>
              </w:tcPr>
            </w:tcPrChange>
          </w:tcPr>
          <w:p w14:paraId="48B50F3A" w14:textId="6FA69059"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4" w:author="Sergey Ikonin" w:date="2018-10-06T12:01:00Z">
              <w:r>
                <w:rPr>
                  <w:rFonts w:ascii="Arial" w:eastAsia="SimSun" w:hAnsi="Arial" w:cs="Arial"/>
                  <w:color w:val="000000"/>
                  <w:sz w:val="18"/>
                  <w:szCs w:val="18"/>
                </w:rPr>
                <w:t>-0.42%</w:t>
              </w:r>
            </w:ins>
            <w:del w:id="65" w:author="Sergey Ikonin" w:date="2018-10-06T12:01:00Z">
              <w:r w:rsidDel="002E0628">
                <w:rPr>
                  <w:rFonts w:ascii="Arial" w:eastAsia="SimSun" w:hAnsi="Arial" w:cs="Arial"/>
                  <w:color w:val="000000"/>
                  <w:sz w:val="18"/>
                  <w:szCs w:val="18"/>
                </w:rPr>
                <w:delText>#VALUE!</w:delText>
              </w:r>
            </w:del>
          </w:p>
        </w:tc>
        <w:tc>
          <w:tcPr>
            <w:tcW w:w="1447" w:type="dxa"/>
            <w:tcBorders>
              <w:top w:val="single" w:sz="8" w:space="0" w:color="auto"/>
              <w:left w:val="nil"/>
              <w:bottom w:val="nil"/>
              <w:right w:val="nil"/>
            </w:tcBorders>
            <w:shd w:val="clear" w:color="auto" w:fill="auto"/>
            <w:noWrap/>
            <w:vAlign w:val="center"/>
            <w:hideMark/>
            <w:tcPrChange w:id="66" w:author="Sergey Ikonin" w:date="2018-10-06T12:01:00Z">
              <w:tcPr>
                <w:tcW w:w="1137" w:type="dxa"/>
                <w:gridSpan w:val="3"/>
                <w:tcBorders>
                  <w:top w:val="single" w:sz="4" w:space="0" w:color="auto"/>
                  <w:left w:val="nil"/>
                  <w:bottom w:val="nil"/>
                </w:tcBorders>
                <w:shd w:val="clear" w:color="auto" w:fill="auto"/>
                <w:noWrap/>
                <w:vAlign w:val="center"/>
                <w:hideMark/>
              </w:tcPr>
            </w:tcPrChange>
          </w:tcPr>
          <w:p w14:paraId="6516040D" w14:textId="6F681DAF"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67" w:author="Sergey Ikonin" w:date="2018-10-06T12:01:00Z">
              <w:r>
                <w:rPr>
                  <w:rFonts w:ascii="Arial" w:eastAsia="SimSun" w:hAnsi="Arial" w:cs="Arial"/>
                  <w:color w:val="000000"/>
                  <w:sz w:val="18"/>
                  <w:szCs w:val="18"/>
                </w:rPr>
                <w:t>-0.36%</w:t>
              </w:r>
            </w:ins>
            <w:del w:id="68" w:author="Sergey Ikonin" w:date="2018-10-06T12:01:00Z">
              <w:r w:rsidDel="002E0628">
                <w:rPr>
                  <w:rFonts w:ascii="Arial" w:eastAsia="SimSun" w:hAnsi="Arial" w:cs="Arial"/>
                  <w:color w:val="000000"/>
                  <w:sz w:val="18"/>
                  <w:szCs w:val="18"/>
                </w:rPr>
                <w:delText>#VALUE!</w:delText>
              </w:r>
            </w:del>
          </w:p>
        </w:tc>
        <w:tc>
          <w:tcPr>
            <w:tcW w:w="1447" w:type="dxa"/>
            <w:tcBorders>
              <w:top w:val="single" w:sz="8" w:space="0" w:color="auto"/>
              <w:left w:val="nil"/>
              <w:bottom w:val="nil"/>
              <w:right w:val="single" w:sz="4" w:space="0" w:color="auto"/>
            </w:tcBorders>
            <w:shd w:val="clear" w:color="auto" w:fill="auto"/>
            <w:vAlign w:val="center"/>
            <w:tcPrChange w:id="69" w:author="Sergey Ikonin" w:date="2018-10-06T12:01:00Z">
              <w:tcPr>
                <w:tcW w:w="957" w:type="dxa"/>
                <w:gridSpan w:val="3"/>
                <w:tcBorders>
                  <w:top w:val="single" w:sz="4" w:space="0" w:color="auto"/>
                  <w:bottom w:val="nil"/>
                  <w:right w:val="single" w:sz="4" w:space="0" w:color="auto"/>
                </w:tcBorders>
                <w:vAlign w:val="center"/>
              </w:tcPr>
            </w:tcPrChange>
          </w:tcPr>
          <w:p w14:paraId="500893D5" w14:textId="4410BDBA"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Sergey Ikonin" w:date="2018-10-06T12:01:00Z">
              <w:r>
                <w:rPr>
                  <w:rFonts w:ascii="Arial" w:eastAsia="SimSun" w:hAnsi="Arial" w:cs="Arial"/>
                  <w:color w:val="000000"/>
                  <w:sz w:val="18"/>
                  <w:szCs w:val="18"/>
                </w:rPr>
                <w:t>-0.20%</w:t>
              </w:r>
            </w:ins>
            <w:del w:id="71" w:author="Sergey Ikonin" w:date="2018-10-06T12:01:00Z">
              <w:r w:rsidDel="002E0628">
                <w:rPr>
                  <w:rFonts w:ascii="Arial" w:eastAsia="SimSun" w:hAnsi="Arial" w:cs="Arial"/>
                  <w:color w:val="000000"/>
                  <w:sz w:val="18"/>
                  <w:szCs w:val="18"/>
                </w:rPr>
                <w:delText>#VALUE!</w:delText>
              </w:r>
            </w:del>
          </w:p>
        </w:tc>
      </w:tr>
      <w:tr w:rsidR="00B3002C" w:rsidRPr="00097CBD" w14:paraId="59DEA788" w14:textId="741C253F" w:rsidTr="00B3002C">
        <w:tblPrEx>
          <w:tblW w:w="9345" w:type="dxa"/>
          <w:jc w:val="center"/>
          <w:tblPrExChange w:id="72" w:author="Sergey Ikonin" w:date="2018-10-06T12:01:00Z">
            <w:tblPrEx>
              <w:tblW w:w="8123" w:type="dxa"/>
              <w:jc w:val="center"/>
            </w:tblPrEx>
          </w:tblPrExChange>
        </w:tblPrEx>
        <w:trPr>
          <w:trHeight w:val="255"/>
          <w:jc w:val="center"/>
          <w:trPrChange w:id="73" w:author="Sergey Ikonin" w:date="2018-10-06T12:01:00Z">
            <w:trPr>
              <w:gridAfter w:val="0"/>
              <w:trHeight w:val="255"/>
              <w:jc w:val="center"/>
            </w:trPr>
          </w:trPrChange>
        </w:trPr>
        <w:tc>
          <w:tcPr>
            <w:tcW w:w="1617" w:type="dxa"/>
            <w:tcBorders>
              <w:top w:val="nil"/>
              <w:left w:val="single" w:sz="8" w:space="0" w:color="auto"/>
              <w:bottom w:val="nil"/>
              <w:right w:val="single" w:sz="8" w:space="0" w:color="auto"/>
            </w:tcBorders>
            <w:shd w:val="clear" w:color="auto" w:fill="auto"/>
            <w:noWrap/>
            <w:vAlign w:val="center"/>
            <w:hideMark/>
            <w:tcPrChange w:id="74" w:author="Sergey Ikonin" w:date="2018-10-06T12:01:00Z">
              <w:tcPr>
                <w:tcW w:w="1640" w:type="dxa"/>
                <w:gridSpan w:val="3"/>
                <w:tcBorders>
                  <w:top w:val="nil"/>
                  <w:left w:val="single" w:sz="8" w:space="0" w:color="auto"/>
                  <w:bottom w:val="nil"/>
                  <w:right w:val="single" w:sz="8" w:space="0" w:color="auto"/>
                </w:tcBorders>
                <w:shd w:val="clear" w:color="auto" w:fill="auto"/>
                <w:noWrap/>
                <w:vAlign w:val="center"/>
                <w:hideMark/>
              </w:tcPr>
            </w:tcPrChange>
          </w:tcPr>
          <w:p w14:paraId="40F2D8D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29" w:type="dxa"/>
            <w:tcBorders>
              <w:top w:val="nil"/>
              <w:left w:val="nil"/>
              <w:bottom w:val="nil"/>
              <w:right w:val="nil"/>
            </w:tcBorders>
            <w:shd w:val="clear" w:color="auto" w:fill="auto"/>
            <w:noWrap/>
            <w:vAlign w:val="center"/>
            <w:hideMark/>
            <w:tcPrChange w:id="75" w:author="Sergey Ikonin" w:date="2018-10-06T12:01:00Z">
              <w:tcPr>
                <w:tcW w:w="1144" w:type="dxa"/>
                <w:gridSpan w:val="3"/>
                <w:tcBorders>
                  <w:top w:val="nil"/>
                  <w:left w:val="nil"/>
                  <w:bottom w:val="nil"/>
                  <w:right w:val="nil"/>
                </w:tcBorders>
                <w:shd w:val="clear" w:color="auto" w:fill="auto"/>
                <w:noWrap/>
                <w:vAlign w:val="center"/>
                <w:hideMark/>
              </w:tcPr>
            </w:tcPrChange>
          </w:tcPr>
          <w:p w14:paraId="3F75E9C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29" w:type="dxa"/>
            <w:tcBorders>
              <w:top w:val="nil"/>
              <w:left w:val="nil"/>
              <w:bottom w:val="nil"/>
              <w:right w:val="nil"/>
            </w:tcBorders>
            <w:shd w:val="clear" w:color="auto" w:fill="auto"/>
            <w:noWrap/>
            <w:vAlign w:val="center"/>
            <w:hideMark/>
            <w:tcPrChange w:id="76" w:author="Sergey Ikonin" w:date="2018-10-06T12:01:00Z">
              <w:tcPr>
                <w:tcW w:w="1144" w:type="dxa"/>
                <w:gridSpan w:val="3"/>
                <w:tcBorders>
                  <w:top w:val="nil"/>
                  <w:left w:val="nil"/>
                  <w:bottom w:val="nil"/>
                  <w:right w:val="nil"/>
                </w:tcBorders>
                <w:shd w:val="clear" w:color="auto" w:fill="auto"/>
                <w:noWrap/>
                <w:vAlign w:val="center"/>
                <w:hideMark/>
              </w:tcPr>
            </w:tcPrChange>
          </w:tcPr>
          <w:p w14:paraId="2996552E"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29" w:type="dxa"/>
            <w:tcBorders>
              <w:top w:val="nil"/>
              <w:left w:val="nil"/>
              <w:bottom w:val="nil"/>
              <w:right w:val="single" w:sz="4" w:space="0" w:color="auto"/>
            </w:tcBorders>
            <w:shd w:val="clear" w:color="auto" w:fill="auto"/>
            <w:noWrap/>
            <w:vAlign w:val="center"/>
            <w:hideMark/>
            <w:tcPrChange w:id="77" w:author="Sergey Ikonin" w:date="2018-10-06T12:01:00Z">
              <w:tcPr>
                <w:tcW w:w="1144" w:type="dxa"/>
                <w:gridSpan w:val="3"/>
                <w:tcBorders>
                  <w:top w:val="nil"/>
                  <w:left w:val="nil"/>
                  <w:bottom w:val="nil"/>
                  <w:right w:val="single" w:sz="4" w:space="0" w:color="auto"/>
                </w:tcBorders>
                <w:shd w:val="clear" w:color="auto" w:fill="auto"/>
                <w:noWrap/>
                <w:vAlign w:val="center"/>
                <w:hideMark/>
              </w:tcPr>
            </w:tcPrChange>
          </w:tcPr>
          <w:p w14:paraId="074E900B"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1447" w:type="dxa"/>
            <w:tcBorders>
              <w:top w:val="nil"/>
              <w:left w:val="single" w:sz="8" w:space="0" w:color="auto"/>
              <w:bottom w:val="nil"/>
              <w:right w:val="nil"/>
            </w:tcBorders>
            <w:shd w:val="clear" w:color="auto" w:fill="auto"/>
            <w:noWrap/>
            <w:vAlign w:val="center"/>
            <w:hideMark/>
            <w:tcPrChange w:id="78" w:author="Sergey Ikonin" w:date="2018-10-06T12:01:00Z">
              <w:tcPr>
                <w:tcW w:w="957" w:type="dxa"/>
                <w:tcBorders>
                  <w:top w:val="nil"/>
                  <w:left w:val="nil"/>
                  <w:bottom w:val="nil"/>
                  <w:right w:val="nil"/>
                </w:tcBorders>
                <w:shd w:val="clear" w:color="auto" w:fill="auto"/>
                <w:noWrap/>
                <w:vAlign w:val="center"/>
                <w:hideMark/>
              </w:tcPr>
            </w:tcPrChange>
          </w:tcPr>
          <w:p w14:paraId="6BF8B0AA" w14:textId="543645E0"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79" w:author="Sergey Ikonin" w:date="2018-10-06T12:01:00Z">
              <w:r>
                <w:rPr>
                  <w:rFonts w:ascii="Arial" w:eastAsia="SimSun" w:hAnsi="Arial" w:cs="Arial"/>
                  <w:color w:val="000000"/>
                  <w:sz w:val="18"/>
                  <w:szCs w:val="18"/>
                </w:rPr>
                <w:t>-0.93%</w:t>
              </w:r>
            </w:ins>
            <w:del w:id="80" w:author="Sergey Ikonin" w:date="2018-10-06T12:01:00Z">
              <w:r w:rsidDel="002E0628">
                <w:rPr>
                  <w:rFonts w:ascii="Arial" w:eastAsia="SimSun" w:hAnsi="Arial" w:cs="Arial"/>
                  <w:color w:val="000000"/>
                  <w:sz w:val="18"/>
                  <w:szCs w:val="18"/>
                </w:rPr>
                <w:delText>#VALUE!</w:delText>
              </w:r>
            </w:del>
          </w:p>
        </w:tc>
        <w:tc>
          <w:tcPr>
            <w:tcW w:w="1447" w:type="dxa"/>
            <w:tcBorders>
              <w:top w:val="nil"/>
              <w:left w:val="nil"/>
              <w:bottom w:val="nil"/>
              <w:right w:val="nil"/>
            </w:tcBorders>
            <w:shd w:val="clear" w:color="auto" w:fill="auto"/>
            <w:noWrap/>
            <w:vAlign w:val="center"/>
            <w:hideMark/>
            <w:tcPrChange w:id="81" w:author="Sergey Ikonin" w:date="2018-10-06T12:01:00Z">
              <w:tcPr>
                <w:tcW w:w="1137" w:type="dxa"/>
                <w:gridSpan w:val="3"/>
                <w:tcBorders>
                  <w:top w:val="nil"/>
                  <w:left w:val="nil"/>
                  <w:bottom w:val="nil"/>
                </w:tcBorders>
                <w:shd w:val="clear" w:color="auto" w:fill="auto"/>
                <w:noWrap/>
                <w:vAlign w:val="center"/>
                <w:hideMark/>
              </w:tcPr>
            </w:tcPrChange>
          </w:tcPr>
          <w:p w14:paraId="3E9E4C37" w14:textId="0B8BE2B2"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82" w:author="Sergey Ikonin" w:date="2018-10-06T12:01:00Z">
              <w:r>
                <w:rPr>
                  <w:rFonts w:ascii="Arial" w:eastAsia="SimSun" w:hAnsi="Arial" w:cs="Arial"/>
                  <w:color w:val="000000"/>
                  <w:sz w:val="18"/>
                  <w:szCs w:val="18"/>
                </w:rPr>
                <w:t>-0.50%</w:t>
              </w:r>
            </w:ins>
            <w:del w:id="83" w:author="Sergey Ikonin" w:date="2018-10-06T12:01:00Z">
              <w:r w:rsidDel="002E0628">
                <w:rPr>
                  <w:rFonts w:ascii="Arial" w:eastAsia="SimSun" w:hAnsi="Arial" w:cs="Arial"/>
                  <w:color w:val="000000"/>
                  <w:sz w:val="18"/>
                  <w:szCs w:val="18"/>
                </w:rPr>
                <w:delText>#VALUE!</w:delText>
              </w:r>
            </w:del>
          </w:p>
        </w:tc>
        <w:tc>
          <w:tcPr>
            <w:tcW w:w="1447" w:type="dxa"/>
            <w:tcBorders>
              <w:top w:val="nil"/>
              <w:left w:val="nil"/>
              <w:bottom w:val="nil"/>
              <w:right w:val="single" w:sz="4" w:space="0" w:color="auto"/>
            </w:tcBorders>
            <w:shd w:val="clear" w:color="auto" w:fill="auto"/>
            <w:vAlign w:val="center"/>
            <w:tcPrChange w:id="84" w:author="Sergey Ikonin" w:date="2018-10-06T12:01:00Z">
              <w:tcPr>
                <w:tcW w:w="957" w:type="dxa"/>
                <w:gridSpan w:val="3"/>
                <w:tcBorders>
                  <w:top w:val="nil"/>
                  <w:bottom w:val="nil"/>
                  <w:right w:val="single" w:sz="4" w:space="0" w:color="auto"/>
                </w:tcBorders>
                <w:vAlign w:val="center"/>
              </w:tcPr>
            </w:tcPrChange>
          </w:tcPr>
          <w:p w14:paraId="76CDDE0A" w14:textId="46C717CF"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Sergey Ikonin" w:date="2018-10-06T12:01:00Z">
              <w:r>
                <w:rPr>
                  <w:rFonts w:ascii="Arial" w:eastAsia="SimSun" w:hAnsi="Arial" w:cs="Arial"/>
                  <w:color w:val="000000"/>
                  <w:sz w:val="18"/>
                  <w:szCs w:val="18"/>
                </w:rPr>
                <w:t>-0.37%</w:t>
              </w:r>
            </w:ins>
            <w:del w:id="86" w:author="Sergey Ikonin" w:date="2018-10-06T12:01:00Z">
              <w:r w:rsidDel="002E0628">
                <w:rPr>
                  <w:rFonts w:ascii="Arial" w:eastAsia="SimSun" w:hAnsi="Arial" w:cs="Arial"/>
                  <w:color w:val="000000"/>
                  <w:sz w:val="18"/>
                  <w:szCs w:val="18"/>
                </w:rPr>
                <w:delText>#VALUE!</w:delText>
              </w:r>
            </w:del>
          </w:p>
        </w:tc>
      </w:tr>
      <w:tr w:rsidR="00B3002C" w:rsidRPr="00097CBD" w14:paraId="67ADB3FC" w14:textId="52CC2516" w:rsidTr="00B3002C">
        <w:tblPrEx>
          <w:tblW w:w="9345" w:type="dxa"/>
          <w:jc w:val="center"/>
          <w:tblPrExChange w:id="87" w:author="Sergey Ikonin" w:date="2018-10-06T12:01:00Z">
            <w:tblPrEx>
              <w:tblW w:w="8123" w:type="dxa"/>
              <w:jc w:val="center"/>
            </w:tblPrEx>
          </w:tblPrExChange>
        </w:tblPrEx>
        <w:trPr>
          <w:trHeight w:val="255"/>
          <w:jc w:val="center"/>
          <w:trPrChange w:id="88" w:author="Sergey Ikonin" w:date="2018-10-06T12:01:00Z">
            <w:trPr>
              <w:gridAfter w:val="0"/>
              <w:trHeight w:val="255"/>
              <w:jc w:val="center"/>
            </w:trPr>
          </w:trPrChange>
        </w:trPr>
        <w:tc>
          <w:tcPr>
            <w:tcW w:w="1617" w:type="dxa"/>
            <w:tcBorders>
              <w:top w:val="nil"/>
              <w:left w:val="single" w:sz="8" w:space="0" w:color="auto"/>
              <w:bottom w:val="nil"/>
              <w:right w:val="single" w:sz="8" w:space="0" w:color="auto"/>
            </w:tcBorders>
            <w:shd w:val="clear" w:color="auto" w:fill="auto"/>
            <w:noWrap/>
            <w:vAlign w:val="center"/>
            <w:hideMark/>
            <w:tcPrChange w:id="89" w:author="Sergey Ikonin" w:date="2018-10-06T12:01:00Z">
              <w:tcPr>
                <w:tcW w:w="1640" w:type="dxa"/>
                <w:gridSpan w:val="3"/>
                <w:tcBorders>
                  <w:top w:val="nil"/>
                  <w:left w:val="single" w:sz="8" w:space="0" w:color="auto"/>
                  <w:bottom w:val="nil"/>
                  <w:right w:val="single" w:sz="8" w:space="0" w:color="auto"/>
                </w:tcBorders>
                <w:shd w:val="clear" w:color="auto" w:fill="auto"/>
                <w:noWrap/>
                <w:vAlign w:val="center"/>
                <w:hideMark/>
              </w:tcPr>
            </w:tcPrChange>
          </w:tcPr>
          <w:p w14:paraId="4DCDE62B"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29" w:type="dxa"/>
            <w:tcBorders>
              <w:top w:val="nil"/>
              <w:left w:val="nil"/>
              <w:bottom w:val="nil"/>
              <w:right w:val="nil"/>
            </w:tcBorders>
            <w:shd w:val="clear" w:color="auto" w:fill="auto"/>
            <w:noWrap/>
            <w:vAlign w:val="center"/>
            <w:hideMark/>
            <w:tcPrChange w:id="90" w:author="Sergey Ikonin" w:date="2018-10-06T12:01:00Z">
              <w:tcPr>
                <w:tcW w:w="1144" w:type="dxa"/>
                <w:gridSpan w:val="3"/>
                <w:tcBorders>
                  <w:top w:val="nil"/>
                  <w:left w:val="nil"/>
                  <w:bottom w:val="nil"/>
                  <w:right w:val="nil"/>
                </w:tcBorders>
                <w:shd w:val="clear" w:color="auto" w:fill="auto"/>
                <w:noWrap/>
                <w:vAlign w:val="center"/>
                <w:hideMark/>
              </w:tcPr>
            </w:tcPrChange>
          </w:tcPr>
          <w:p w14:paraId="6F03F0AF"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29" w:type="dxa"/>
            <w:tcBorders>
              <w:top w:val="nil"/>
              <w:left w:val="nil"/>
              <w:bottom w:val="nil"/>
              <w:right w:val="nil"/>
            </w:tcBorders>
            <w:shd w:val="clear" w:color="auto" w:fill="auto"/>
            <w:noWrap/>
            <w:vAlign w:val="center"/>
            <w:hideMark/>
            <w:tcPrChange w:id="91" w:author="Sergey Ikonin" w:date="2018-10-06T12:01:00Z">
              <w:tcPr>
                <w:tcW w:w="1144" w:type="dxa"/>
                <w:gridSpan w:val="3"/>
                <w:tcBorders>
                  <w:top w:val="nil"/>
                  <w:left w:val="nil"/>
                  <w:bottom w:val="nil"/>
                  <w:right w:val="nil"/>
                </w:tcBorders>
                <w:shd w:val="clear" w:color="auto" w:fill="auto"/>
                <w:noWrap/>
                <w:vAlign w:val="center"/>
                <w:hideMark/>
              </w:tcPr>
            </w:tcPrChange>
          </w:tcPr>
          <w:p w14:paraId="05356D74"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29" w:type="dxa"/>
            <w:tcBorders>
              <w:top w:val="nil"/>
              <w:left w:val="nil"/>
              <w:bottom w:val="nil"/>
              <w:right w:val="single" w:sz="4" w:space="0" w:color="auto"/>
            </w:tcBorders>
            <w:shd w:val="clear" w:color="auto" w:fill="auto"/>
            <w:noWrap/>
            <w:vAlign w:val="center"/>
            <w:hideMark/>
            <w:tcPrChange w:id="92" w:author="Sergey Ikonin" w:date="2018-10-06T12:01:00Z">
              <w:tcPr>
                <w:tcW w:w="1144" w:type="dxa"/>
                <w:gridSpan w:val="3"/>
                <w:tcBorders>
                  <w:top w:val="nil"/>
                  <w:left w:val="nil"/>
                  <w:bottom w:val="nil"/>
                  <w:right w:val="single" w:sz="4" w:space="0" w:color="auto"/>
                </w:tcBorders>
                <w:shd w:val="clear" w:color="auto" w:fill="auto"/>
                <w:noWrap/>
                <w:vAlign w:val="center"/>
                <w:hideMark/>
              </w:tcPr>
            </w:tcPrChange>
          </w:tcPr>
          <w:p w14:paraId="6DB4A2A0"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447" w:type="dxa"/>
            <w:tcBorders>
              <w:top w:val="nil"/>
              <w:left w:val="single" w:sz="8" w:space="0" w:color="auto"/>
              <w:bottom w:val="nil"/>
              <w:right w:val="nil"/>
            </w:tcBorders>
            <w:shd w:val="clear" w:color="auto" w:fill="auto"/>
            <w:noWrap/>
            <w:vAlign w:val="center"/>
            <w:hideMark/>
            <w:tcPrChange w:id="93" w:author="Sergey Ikonin" w:date="2018-10-06T12:01:00Z">
              <w:tcPr>
                <w:tcW w:w="957" w:type="dxa"/>
                <w:tcBorders>
                  <w:top w:val="nil"/>
                  <w:left w:val="nil"/>
                  <w:bottom w:val="nil"/>
                  <w:right w:val="nil"/>
                </w:tcBorders>
                <w:shd w:val="clear" w:color="auto" w:fill="auto"/>
                <w:noWrap/>
                <w:vAlign w:val="center"/>
                <w:hideMark/>
              </w:tcPr>
            </w:tcPrChange>
          </w:tcPr>
          <w:p w14:paraId="45CFC9C3" w14:textId="33E8C8DE"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4" w:author="Sergey Ikonin" w:date="2018-10-06T12:01:00Z">
              <w:r>
                <w:rPr>
                  <w:rFonts w:ascii="Arial" w:eastAsia="SimSun" w:hAnsi="Arial" w:cs="Arial"/>
                  <w:color w:val="000000"/>
                  <w:sz w:val="18"/>
                  <w:szCs w:val="18"/>
                </w:rPr>
                <w:t>-0.71%</w:t>
              </w:r>
            </w:ins>
            <w:del w:id="95" w:author="Sergey Ikonin" w:date="2018-10-06T12:01:00Z">
              <w:r w:rsidDel="002E0628">
                <w:rPr>
                  <w:rFonts w:ascii="Arial" w:eastAsia="SimSun" w:hAnsi="Arial" w:cs="Arial"/>
                  <w:color w:val="000000"/>
                  <w:sz w:val="18"/>
                  <w:szCs w:val="18"/>
                </w:rPr>
                <w:delText>-0.71%</w:delText>
              </w:r>
            </w:del>
          </w:p>
        </w:tc>
        <w:tc>
          <w:tcPr>
            <w:tcW w:w="1447" w:type="dxa"/>
            <w:tcBorders>
              <w:top w:val="nil"/>
              <w:left w:val="nil"/>
              <w:bottom w:val="nil"/>
              <w:right w:val="nil"/>
            </w:tcBorders>
            <w:shd w:val="clear" w:color="auto" w:fill="auto"/>
            <w:noWrap/>
            <w:vAlign w:val="center"/>
            <w:hideMark/>
            <w:tcPrChange w:id="96" w:author="Sergey Ikonin" w:date="2018-10-06T12:01:00Z">
              <w:tcPr>
                <w:tcW w:w="1137" w:type="dxa"/>
                <w:gridSpan w:val="3"/>
                <w:tcBorders>
                  <w:top w:val="nil"/>
                  <w:left w:val="nil"/>
                  <w:bottom w:val="nil"/>
                </w:tcBorders>
                <w:shd w:val="clear" w:color="auto" w:fill="auto"/>
                <w:noWrap/>
                <w:vAlign w:val="center"/>
                <w:hideMark/>
              </w:tcPr>
            </w:tcPrChange>
          </w:tcPr>
          <w:p w14:paraId="4F7C1E92" w14:textId="267FB514"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97" w:author="Sergey Ikonin" w:date="2018-10-06T12:01:00Z">
              <w:r>
                <w:rPr>
                  <w:rFonts w:ascii="Arial" w:eastAsia="SimSun" w:hAnsi="Arial" w:cs="Arial"/>
                  <w:color w:val="000000"/>
                  <w:sz w:val="18"/>
                  <w:szCs w:val="18"/>
                </w:rPr>
                <w:t>-0.12%</w:t>
              </w:r>
            </w:ins>
            <w:del w:id="98" w:author="Sergey Ikonin" w:date="2018-10-06T12:01:00Z">
              <w:r w:rsidDel="002E0628">
                <w:rPr>
                  <w:rFonts w:ascii="Arial" w:eastAsia="SimSun" w:hAnsi="Arial" w:cs="Arial"/>
                  <w:color w:val="000000"/>
                  <w:sz w:val="18"/>
                  <w:szCs w:val="18"/>
                </w:rPr>
                <w:delText>-0.12%</w:delText>
              </w:r>
            </w:del>
          </w:p>
        </w:tc>
        <w:tc>
          <w:tcPr>
            <w:tcW w:w="1447" w:type="dxa"/>
            <w:tcBorders>
              <w:top w:val="nil"/>
              <w:left w:val="nil"/>
              <w:bottom w:val="nil"/>
              <w:right w:val="single" w:sz="4" w:space="0" w:color="auto"/>
            </w:tcBorders>
            <w:shd w:val="clear" w:color="auto" w:fill="auto"/>
            <w:vAlign w:val="center"/>
            <w:tcPrChange w:id="99" w:author="Sergey Ikonin" w:date="2018-10-06T12:01:00Z">
              <w:tcPr>
                <w:tcW w:w="957" w:type="dxa"/>
                <w:gridSpan w:val="3"/>
                <w:tcBorders>
                  <w:top w:val="nil"/>
                  <w:bottom w:val="nil"/>
                  <w:right w:val="single" w:sz="4" w:space="0" w:color="auto"/>
                </w:tcBorders>
                <w:vAlign w:val="center"/>
              </w:tcPr>
            </w:tcPrChange>
          </w:tcPr>
          <w:p w14:paraId="7CB795C7" w14:textId="5584CB49"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Sergey Ikonin" w:date="2018-10-06T12:01:00Z">
              <w:r>
                <w:rPr>
                  <w:rFonts w:ascii="Arial" w:eastAsia="SimSun" w:hAnsi="Arial" w:cs="Arial"/>
                  <w:color w:val="000000"/>
                  <w:sz w:val="18"/>
                  <w:szCs w:val="18"/>
                </w:rPr>
                <w:t>0.12%</w:t>
              </w:r>
            </w:ins>
            <w:del w:id="101" w:author="Sergey Ikonin" w:date="2018-10-06T12:01:00Z">
              <w:r w:rsidDel="002E0628">
                <w:rPr>
                  <w:rFonts w:ascii="Arial" w:eastAsia="SimSun" w:hAnsi="Arial" w:cs="Arial"/>
                  <w:color w:val="000000"/>
                  <w:sz w:val="18"/>
                  <w:szCs w:val="18"/>
                </w:rPr>
                <w:delText>0.12%</w:delText>
              </w:r>
            </w:del>
          </w:p>
        </w:tc>
      </w:tr>
      <w:tr w:rsidR="00B3002C" w:rsidRPr="00097CBD" w14:paraId="0A7DE230" w14:textId="29F9FCDD" w:rsidTr="00B3002C">
        <w:tblPrEx>
          <w:tblW w:w="9345" w:type="dxa"/>
          <w:jc w:val="center"/>
          <w:tblPrExChange w:id="102" w:author="Sergey Ikonin" w:date="2018-10-06T12:01:00Z">
            <w:tblPrEx>
              <w:tblW w:w="8123" w:type="dxa"/>
              <w:jc w:val="center"/>
            </w:tblPrEx>
          </w:tblPrExChange>
        </w:tblPrEx>
        <w:trPr>
          <w:trHeight w:val="255"/>
          <w:jc w:val="center"/>
          <w:trPrChange w:id="103" w:author="Sergey Ikonin" w:date="2018-10-06T12:01:00Z">
            <w:trPr>
              <w:gridAfter w:val="0"/>
              <w:trHeight w:val="255"/>
              <w:jc w:val="center"/>
            </w:trPr>
          </w:trPrChange>
        </w:trPr>
        <w:tc>
          <w:tcPr>
            <w:tcW w:w="1617" w:type="dxa"/>
            <w:tcBorders>
              <w:top w:val="nil"/>
              <w:left w:val="single" w:sz="8" w:space="0" w:color="auto"/>
              <w:bottom w:val="nil"/>
              <w:right w:val="single" w:sz="8" w:space="0" w:color="auto"/>
            </w:tcBorders>
            <w:shd w:val="clear" w:color="auto" w:fill="auto"/>
            <w:noWrap/>
            <w:vAlign w:val="center"/>
            <w:hideMark/>
            <w:tcPrChange w:id="104" w:author="Sergey Ikonin" w:date="2018-10-06T12:01:00Z">
              <w:tcPr>
                <w:tcW w:w="1640" w:type="dxa"/>
                <w:gridSpan w:val="3"/>
                <w:tcBorders>
                  <w:top w:val="nil"/>
                  <w:left w:val="single" w:sz="8" w:space="0" w:color="auto"/>
                  <w:bottom w:val="nil"/>
                  <w:right w:val="single" w:sz="8" w:space="0" w:color="auto"/>
                </w:tcBorders>
                <w:shd w:val="clear" w:color="auto" w:fill="auto"/>
                <w:noWrap/>
                <w:vAlign w:val="center"/>
                <w:hideMark/>
              </w:tcPr>
            </w:tcPrChange>
          </w:tcPr>
          <w:p w14:paraId="0DDEA86F"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29" w:type="dxa"/>
            <w:tcBorders>
              <w:top w:val="nil"/>
              <w:left w:val="nil"/>
              <w:bottom w:val="nil"/>
              <w:right w:val="nil"/>
            </w:tcBorders>
            <w:shd w:val="clear" w:color="auto" w:fill="auto"/>
            <w:noWrap/>
            <w:vAlign w:val="center"/>
            <w:hideMark/>
            <w:tcPrChange w:id="105" w:author="Sergey Ikonin" w:date="2018-10-06T12:01:00Z">
              <w:tcPr>
                <w:tcW w:w="1144" w:type="dxa"/>
                <w:gridSpan w:val="3"/>
                <w:tcBorders>
                  <w:top w:val="nil"/>
                  <w:left w:val="nil"/>
                  <w:bottom w:val="nil"/>
                  <w:right w:val="nil"/>
                </w:tcBorders>
                <w:shd w:val="clear" w:color="auto" w:fill="auto"/>
                <w:noWrap/>
                <w:vAlign w:val="center"/>
                <w:hideMark/>
              </w:tcPr>
            </w:tcPrChange>
          </w:tcPr>
          <w:p w14:paraId="31F074A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29" w:type="dxa"/>
            <w:tcBorders>
              <w:top w:val="nil"/>
              <w:left w:val="nil"/>
              <w:bottom w:val="nil"/>
              <w:right w:val="nil"/>
            </w:tcBorders>
            <w:shd w:val="clear" w:color="auto" w:fill="auto"/>
            <w:noWrap/>
            <w:vAlign w:val="center"/>
            <w:hideMark/>
            <w:tcPrChange w:id="106" w:author="Sergey Ikonin" w:date="2018-10-06T12:01:00Z">
              <w:tcPr>
                <w:tcW w:w="1144" w:type="dxa"/>
                <w:gridSpan w:val="3"/>
                <w:tcBorders>
                  <w:top w:val="nil"/>
                  <w:left w:val="nil"/>
                  <w:bottom w:val="nil"/>
                  <w:right w:val="nil"/>
                </w:tcBorders>
                <w:shd w:val="clear" w:color="auto" w:fill="auto"/>
                <w:noWrap/>
                <w:vAlign w:val="center"/>
                <w:hideMark/>
              </w:tcPr>
            </w:tcPrChange>
          </w:tcPr>
          <w:p w14:paraId="70B80BB3"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29" w:type="dxa"/>
            <w:tcBorders>
              <w:top w:val="nil"/>
              <w:left w:val="nil"/>
              <w:bottom w:val="nil"/>
              <w:right w:val="single" w:sz="4" w:space="0" w:color="auto"/>
            </w:tcBorders>
            <w:shd w:val="clear" w:color="auto" w:fill="auto"/>
            <w:noWrap/>
            <w:vAlign w:val="center"/>
            <w:hideMark/>
            <w:tcPrChange w:id="107" w:author="Sergey Ikonin" w:date="2018-10-06T12:01:00Z">
              <w:tcPr>
                <w:tcW w:w="1144" w:type="dxa"/>
                <w:gridSpan w:val="3"/>
                <w:tcBorders>
                  <w:top w:val="nil"/>
                  <w:left w:val="nil"/>
                  <w:bottom w:val="nil"/>
                  <w:right w:val="single" w:sz="4" w:space="0" w:color="auto"/>
                </w:tcBorders>
                <w:shd w:val="clear" w:color="auto" w:fill="auto"/>
                <w:noWrap/>
                <w:vAlign w:val="center"/>
                <w:hideMark/>
              </w:tcPr>
            </w:tcPrChange>
          </w:tcPr>
          <w:p w14:paraId="5FA5B47B"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1447" w:type="dxa"/>
            <w:tcBorders>
              <w:top w:val="nil"/>
              <w:left w:val="single" w:sz="8" w:space="0" w:color="auto"/>
              <w:bottom w:val="nil"/>
              <w:right w:val="nil"/>
            </w:tcBorders>
            <w:shd w:val="clear" w:color="auto" w:fill="auto"/>
            <w:noWrap/>
            <w:vAlign w:val="center"/>
            <w:hideMark/>
            <w:tcPrChange w:id="108" w:author="Sergey Ikonin" w:date="2018-10-06T12:01:00Z">
              <w:tcPr>
                <w:tcW w:w="957" w:type="dxa"/>
                <w:tcBorders>
                  <w:top w:val="nil"/>
                  <w:left w:val="nil"/>
                  <w:bottom w:val="nil"/>
                  <w:right w:val="nil"/>
                </w:tcBorders>
                <w:shd w:val="clear" w:color="auto" w:fill="auto"/>
                <w:noWrap/>
                <w:vAlign w:val="center"/>
                <w:hideMark/>
              </w:tcPr>
            </w:tcPrChange>
          </w:tcPr>
          <w:p w14:paraId="7309C698" w14:textId="1F58FA89"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9" w:author="Sergey Ikonin" w:date="2018-10-06T12:01:00Z">
              <w:r>
                <w:rPr>
                  <w:rFonts w:ascii="Arial" w:eastAsia="SimSun" w:hAnsi="Arial" w:cs="Arial"/>
                  <w:color w:val="000000"/>
                  <w:sz w:val="18"/>
                  <w:szCs w:val="18"/>
                </w:rPr>
                <w:t>-0.77%</w:t>
              </w:r>
            </w:ins>
            <w:del w:id="110" w:author="Sergey Ikonin" w:date="2018-10-06T12:01:00Z">
              <w:r w:rsidDel="002E0628">
                <w:rPr>
                  <w:rFonts w:ascii="Arial" w:eastAsia="SimSun" w:hAnsi="Arial" w:cs="Arial"/>
                  <w:color w:val="000000"/>
                  <w:sz w:val="18"/>
                  <w:szCs w:val="18"/>
                </w:rPr>
                <w:delText>-0.77%</w:delText>
              </w:r>
            </w:del>
          </w:p>
        </w:tc>
        <w:tc>
          <w:tcPr>
            <w:tcW w:w="1447" w:type="dxa"/>
            <w:tcBorders>
              <w:top w:val="nil"/>
              <w:left w:val="nil"/>
              <w:bottom w:val="nil"/>
              <w:right w:val="nil"/>
            </w:tcBorders>
            <w:shd w:val="clear" w:color="auto" w:fill="auto"/>
            <w:noWrap/>
            <w:vAlign w:val="center"/>
            <w:hideMark/>
            <w:tcPrChange w:id="111" w:author="Sergey Ikonin" w:date="2018-10-06T12:01:00Z">
              <w:tcPr>
                <w:tcW w:w="1137" w:type="dxa"/>
                <w:gridSpan w:val="3"/>
                <w:tcBorders>
                  <w:top w:val="nil"/>
                  <w:left w:val="nil"/>
                  <w:bottom w:val="nil"/>
                </w:tcBorders>
                <w:shd w:val="clear" w:color="auto" w:fill="auto"/>
                <w:noWrap/>
                <w:vAlign w:val="center"/>
                <w:hideMark/>
              </w:tcPr>
            </w:tcPrChange>
          </w:tcPr>
          <w:p w14:paraId="5914B558" w14:textId="3A78431E"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2" w:author="Sergey Ikonin" w:date="2018-10-06T12:01:00Z">
              <w:r>
                <w:rPr>
                  <w:rFonts w:ascii="Arial" w:eastAsia="SimSun" w:hAnsi="Arial" w:cs="Arial"/>
                  <w:color w:val="000000"/>
                  <w:sz w:val="18"/>
                  <w:szCs w:val="18"/>
                </w:rPr>
                <w:t>0.17%</w:t>
              </w:r>
            </w:ins>
            <w:del w:id="113" w:author="Sergey Ikonin" w:date="2018-10-06T12:01:00Z">
              <w:r w:rsidDel="002E0628">
                <w:rPr>
                  <w:rFonts w:ascii="Arial" w:eastAsia="SimSun" w:hAnsi="Arial" w:cs="Arial"/>
                  <w:color w:val="000000"/>
                  <w:sz w:val="18"/>
                  <w:szCs w:val="18"/>
                </w:rPr>
                <w:delText>0.17%</w:delText>
              </w:r>
            </w:del>
          </w:p>
        </w:tc>
        <w:tc>
          <w:tcPr>
            <w:tcW w:w="1447" w:type="dxa"/>
            <w:tcBorders>
              <w:top w:val="nil"/>
              <w:left w:val="nil"/>
              <w:bottom w:val="nil"/>
              <w:right w:val="single" w:sz="4" w:space="0" w:color="auto"/>
            </w:tcBorders>
            <w:shd w:val="clear" w:color="auto" w:fill="auto"/>
            <w:vAlign w:val="center"/>
            <w:tcPrChange w:id="114" w:author="Sergey Ikonin" w:date="2018-10-06T12:01:00Z">
              <w:tcPr>
                <w:tcW w:w="957" w:type="dxa"/>
                <w:gridSpan w:val="3"/>
                <w:tcBorders>
                  <w:top w:val="nil"/>
                  <w:bottom w:val="nil"/>
                  <w:right w:val="single" w:sz="4" w:space="0" w:color="auto"/>
                </w:tcBorders>
                <w:vAlign w:val="center"/>
              </w:tcPr>
            </w:tcPrChange>
          </w:tcPr>
          <w:p w14:paraId="766670A4" w14:textId="309AEC28"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Sergey Ikonin" w:date="2018-10-06T12:01:00Z">
              <w:r>
                <w:rPr>
                  <w:rFonts w:ascii="Arial" w:eastAsia="SimSun" w:hAnsi="Arial" w:cs="Arial"/>
                  <w:color w:val="000000"/>
                  <w:sz w:val="18"/>
                  <w:szCs w:val="18"/>
                </w:rPr>
                <w:t>0.09%</w:t>
              </w:r>
            </w:ins>
            <w:del w:id="116" w:author="Sergey Ikonin" w:date="2018-10-06T12:01:00Z">
              <w:r w:rsidDel="002E0628">
                <w:rPr>
                  <w:rFonts w:ascii="Arial" w:eastAsia="SimSun" w:hAnsi="Arial" w:cs="Arial"/>
                  <w:color w:val="000000"/>
                  <w:sz w:val="18"/>
                  <w:szCs w:val="18"/>
                </w:rPr>
                <w:delText>0.09%</w:delText>
              </w:r>
            </w:del>
          </w:p>
        </w:tc>
      </w:tr>
      <w:tr w:rsidR="00B3002C" w:rsidRPr="00097CBD" w14:paraId="11727166" w14:textId="52FC32EC" w:rsidTr="00B3002C">
        <w:tblPrEx>
          <w:tblW w:w="9345" w:type="dxa"/>
          <w:jc w:val="center"/>
          <w:tblPrExChange w:id="117" w:author="Sergey Ikonin" w:date="2018-10-06T12:01:00Z">
            <w:tblPrEx>
              <w:tblW w:w="8123" w:type="dxa"/>
              <w:jc w:val="center"/>
            </w:tblPrEx>
          </w:tblPrExChange>
        </w:tblPrEx>
        <w:trPr>
          <w:trHeight w:val="255"/>
          <w:jc w:val="center"/>
          <w:trPrChange w:id="118" w:author="Sergey Ikonin" w:date="2018-10-06T12:01:00Z">
            <w:trPr>
              <w:gridAfter w:val="0"/>
              <w:trHeight w:val="255"/>
              <w:jc w:val="center"/>
            </w:trPr>
          </w:trPrChange>
        </w:trPr>
        <w:tc>
          <w:tcPr>
            <w:tcW w:w="1617" w:type="dxa"/>
            <w:tcBorders>
              <w:top w:val="nil"/>
              <w:left w:val="single" w:sz="8" w:space="0" w:color="auto"/>
              <w:bottom w:val="nil"/>
              <w:right w:val="single" w:sz="8" w:space="0" w:color="auto"/>
            </w:tcBorders>
            <w:shd w:val="clear" w:color="auto" w:fill="auto"/>
            <w:noWrap/>
            <w:vAlign w:val="center"/>
            <w:hideMark/>
            <w:tcPrChange w:id="119" w:author="Sergey Ikonin" w:date="2018-10-06T12:01:00Z">
              <w:tcPr>
                <w:tcW w:w="1640" w:type="dxa"/>
                <w:gridSpan w:val="3"/>
                <w:tcBorders>
                  <w:top w:val="nil"/>
                  <w:left w:val="single" w:sz="8" w:space="0" w:color="auto"/>
                  <w:bottom w:val="nil"/>
                  <w:right w:val="single" w:sz="8" w:space="0" w:color="auto"/>
                </w:tcBorders>
                <w:shd w:val="clear" w:color="auto" w:fill="auto"/>
                <w:noWrap/>
                <w:vAlign w:val="center"/>
                <w:hideMark/>
              </w:tcPr>
            </w:tcPrChange>
          </w:tcPr>
          <w:p w14:paraId="1A5B1086"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29" w:type="dxa"/>
            <w:tcBorders>
              <w:top w:val="nil"/>
              <w:left w:val="nil"/>
              <w:bottom w:val="nil"/>
              <w:right w:val="nil"/>
            </w:tcBorders>
            <w:shd w:val="clear" w:color="auto" w:fill="auto"/>
            <w:noWrap/>
            <w:vAlign w:val="center"/>
            <w:hideMark/>
            <w:tcPrChange w:id="120" w:author="Sergey Ikonin" w:date="2018-10-06T12:01:00Z">
              <w:tcPr>
                <w:tcW w:w="1144" w:type="dxa"/>
                <w:gridSpan w:val="3"/>
                <w:tcBorders>
                  <w:top w:val="nil"/>
                  <w:left w:val="nil"/>
                  <w:bottom w:val="nil"/>
                  <w:right w:val="nil"/>
                </w:tcBorders>
                <w:shd w:val="clear" w:color="auto" w:fill="auto"/>
                <w:noWrap/>
                <w:vAlign w:val="center"/>
                <w:hideMark/>
              </w:tcPr>
            </w:tcPrChange>
          </w:tcPr>
          <w:p w14:paraId="3295AA4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nil"/>
              <w:left w:val="nil"/>
              <w:bottom w:val="nil"/>
              <w:right w:val="nil"/>
            </w:tcBorders>
            <w:shd w:val="clear" w:color="auto" w:fill="auto"/>
            <w:noWrap/>
            <w:vAlign w:val="center"/>
            <w:hideMark/>
            <w:tcPrChange w:id="121" w:author="Sergey Ikonin" w:date="2018-10-06T12:01:00Z">
              <w:tcPr>
                <w:tcW w:w="1144" w:type="dxa"/>
                <w:gridSpan w:val="3"/>
                <w:tcBorders>
                  <w:top w:val="nil"/>
                  <w:left w:val="nil"/>
                  <w:bottom w:val="nil"/>
                  <w:right w:val="nil"/>
                </w:tcBorders>
                <w:shd w:val="clear" w:color="auto" w:fill="auto"/>
                <w:noWrap/>
                <w:vAlign w:val="center"/>
                <w:hideMark/>
              </w:tcPr>
            </w:tcPrChange>
          </w:tcPr>
          <w:p w14:paraId="32B2A8E8"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nil"/>
              <w:right w:val="single" w:sz="4" w:space="0" w:color="auto"/>
            </w:tcBorders>
            <w:shd w:val="clear" w:color="auto" w:fill="auto"/>
            <w:noWrap/>
            <w:vAlign w:val="center"/>
            <w:hideMark/>
            <w:tcPrChange w:id="122" w:author="Sergey Ikonin" w:date="2018-10-06T12:01:00Z">
              <w:tcPr>
                <w:tcW w:w="1144" w:type="dxa"/>
                <w:gridSpan w:val="3"/>
                <w:tcBorders>
                  <w:top w:val="nil"/>
                  <w:left w:val="nil"/>
                  <w:bottom w:val="nil"/>
                  <w:right w:val="single" w:sz="4" w:space="0" w:color="auto"/>
                </w:tcBorders>
                <w:shd w:val="clear" w:color="auto" w:fill="auto"/>
                <w:noWrap/>
                <w:vAlign w:val="center"/>
                <w:hideMark/>
              </w:tcPr>
            </w:tcPrChange>
          </w:tcPr>
          <w:p w14:paraId="0B06A5D3"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left w:val="single" w:sz="8" w:space="0" w:color="auto"/>
              <w:bottom w:val="nil"/>
              <w:right w:val="nil"/>
            </w:tcBorders>
            <w:shd w:val="clear" w:color="auto" w:fill="auto"/>
            <w:noWrap/>
            <w:vAlign w:val="center"/>
            <w:hideMark/>
            <w:tcPrChange w:id="123" w:author="Sergey Ikonin" w:date="2018-10-06T12:01:00Z">
              <w:tcPr>
                <w:tcW w:w="957" w:type="dxa"/>
                <w:tcBorders>
                  <w:top w:val="nil"/>
                  <w:left w:val="nil"/>
                  <w:bottom w:val="single" w:sz="4" w:space="0" w:color="auto"/>
                  <w:right w:val="nil"/>
                </w:tcBorders>
                <w:shd w:val="clear" w:color="auto" w:fill="auto"/>
                <w:noWrap/>
                <w:vAlign w:val="center"/>
                <w:hideMark/>
              </w:tcPr>
            </w:tcPrChange>
          </w:tcPr>
          <w:p w14:paraId="19144574" w14:textId="56C3E1A5"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4" w:author="Sergey Ikonin" w:date="2018-10-06T12:01:00Z">
              <w:r>
                <w:rPr>
                  <w:rFonts w:ascii="Arial" w:eastAsia="SimSun" w:hAnsi="Arial" w:cs="Arial"/>
                  <w:color w:val="000000"/>
                  <w:sz w:val="18"/>
                  <w:szCs w:val="18"/>
                </w:rPr>
                <w:t xml:space="preserve">　</w:t>
              </w:r>
            </w:ins>
            <w:del w:id="125" w:author="Sergey Ikonin" w:date="2018-10-06T12:01:00Z">
              <w:r w:rsidDel="002E0628">
                <w:rPr>
                  <w:rFonts w:ascii="Arial" w:eastAsia="SimSun" w:hAnsi="Arial" w:cs="Arial"/>
                  <w:color w:val="000000"/>
                  <w:sz w:val="18"/>
                  <w:szCs w:val="18"/>
                </w:rPr>
                <w:delText xml:space="preserve">　</w:delText>
              </w:r>
            </w:del>
          </w:p>
        </w:tc>
        <w:tc>
          <w:tcPr>
            <w:tcW w:w="1447" w:type="dxa"/>
            <w:tcBorders>
              <w:top w:val="nil"/>
              <w:left w:val="nil"/>
              <w:bottom w:val="nil"/>
              <w:right w:val="nil"/>
            </w:tcBorders>
            <w:shd w:val="clear" w:color="auto" w:fill="auto"/>
            <w:noWrap/>
            <w:vAlign w:val="center"/>
            <w:hideMark/>
            <w:tcPrChange w:id="126" w:author="Sergey Ikonin" w:date="2018-10-06T12:01:00Z">
              <w:tcPr>
                <w:tcW w:w="1137" w:type="dxa"/>
                <w:gridSpan w:val="3"/>
                <w:tcBorders>
                  <w:top w:val="nil"/>
                  <w:left w:val="nil"/>
                  <w:bottom w:val="single" w:sz="4" w:space="0" w:color="auto"/>
                </w:tcBorders>
                <w:shd w:val="clear" w:color="auto" w:fill="auto"/>
                <w:noWrap/>
                <w:vAlign w:val="center"/>
                <w:hideMark/>
              </w:tcPr>
            </w:tcPrChange>
          </w:tcPr>
          <w:p w14:paraId="39B936A7" w14:textId="07CC5DDC"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47" w:type="dxa"/>
            <w:tcBorders>
              <w:top w:val="nil"/>
              <w:left w:val="nil"/>
              <w:bottom w:val="nil"/>
              <w:right w:val="single" w:sz="4" w:space="0" w:color="auto"/>
            </w:tcBorders>
            <w:shd w:val="clear" w:color="auto" w:fill="auto"/>
            <w:vAlign w:val="center"/>
            <w:tcPrChange w:id="127" w:author="Sergey Ikonin" w:date="2018-10-06T12:01:00Z">
              <w:tcPr>
                <w:tcW w:w="957" w:type="dxa"/>
                <w:gridSpan w:val="3"/>
                <w:tcBorders>
                  <w:top w:val="nil"/>
                  <w:bottom w:val="single" w:sz="4" w:space="0" w:color="auto"/>
                  <w:right w:val="single" w:sz="4" w:space="0" w:color="auto"/>
                </w:tcBorders>
                <w:vAlign w:val="center"/>
              </w:tcPr>
            </w:tcPrChange>
          </w:tcPr>
          <w:p w14:paraId="303A5E94" w14:textId="29EA5F0B"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Sergey Ikonin" w:date="2018-10-06T12:01:00Z">
              <w:r>
                <w:rPr>
                  <w:rFonts w:ascii="Arial" w:eastAsia="SimSun" w:hAnsi="Arial" w:cs="Arial"/>
                  <w:color w:val="000000"/>
                  <w:sz w:val="18"/>
                  <w:szCs w:val="18"/>
                </w:rPr>
                <w:t xml:space="preserve">　</w:t>
              </w:r>
            </w:ins>
            <w:del w:id="129" w:author="Sergey Ikonin" w:date="2018-10-06T12:01:00Z">
              <w:r w:rsidDel="002E0628">
                <w:rPr>
                  <w:rFonts w:ascii="Arial" w:eastAsia="SimSun" w:hAnsi="Arial" w:cs="Arial"/>
                  <w:color w:val="000000"/>
                  <w:sz w:val="18"/>
                  <w:szCs w:val="18"/>
                </w:rPr>
                <w:delText xml:space="preserve">　</w:delText>
              </w:r>
            </w:del>
          </w:p>
        </w:tc>
      </w:tr>
      <w:tr w:rsidR="00B3002C" w:rsidRPr="00097CBD" w14:paraId="6DE92543" w14:textId="4A4B1B3F" w:rsidTr="00B3002C">
        <w:tblPrEx>
          <w:tblW w:w="9345" w:type="dxa"/>
          <w:jc w:val="center"/>
          <w:tblPrExChange w:id="130" w:author="Sergey Ikonin" w:date="2018-10-06T12:01:00Z">
            <w:tblPrEx>
              <w:tblW w:w="8123" w:type="dxa"/>
              <w:jc w:val="center"/>
            </w:tblPrEx>
          </w:tblPrExChange>
        </w:tblPrEx>
        <w:trPr>
          <w:trHeight w:val="255"/>
          <w:jc w:val="center"/>
          <w:trPrChange w:id="131" w:author="Sergey Ikonin" w:date="2018-10-06T12:01:00Z">
            <w:trPr>
              <w:gridAfter w:val="0"/>
              <w:trHeight w:val="255"/>
              <w:jc w:val="center"/>
            </w:trPr>
          </w:trPrChange>
        </w:trPr>
        <w:tc>
          <w:tcPr>
            <w:tcW w:w="1617" w:type="dxa"/>
            <w:tcBorders>
              <w:top w:val="single" w:sz="8" w:space="0" w:color="auto"/>
              <w:left w:val="single" w:sz="8" w:space="0" w:color="auto"/>
              <w:bottom w:val="nil"/>
              <w:right w:val="single" w:sz="8" w:space="0" w:color="auto"/>
            </w:tcBorders>
            <w:shd w:val="clear" w:color="auto" w:fill="auto"/>
            <w:noWrap/>
            <w:vAlign w:val="center"/>
            <w:hideMark/>
            <w:tcPrChange w:id="132" w:author="Sergey Ikonin" w:date="2018-10-06T12:01:00Z">
              <w:tcPr>
                <w:tcW w:w="1640"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6E75098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29" w:type="dxa"/>
            <w:tcBorders>
              <w:top w:val="single" w:sz="8" w:space="0" w:color="auto"/>
              <w:left w:val="nil"/>
              <w:bottom w:val="nil"/>
              <w:right w:val="nil"/>
            </w:tcBorders>
            <w:shd w:val="clear" w:color="auto" w:fill="auto"/>
            <w:noWrap/>
            <w:vAlign w:val="center"/>
            <w:hideMark/>
            <w:tcPrChange w:id="133" w:author="Sergey Ikonin" w:date="2018-10-06T12:01:00Z">
              <w:tcPr>
                <w:tcW w:w="1144" w:type="dxa"/>
                <w:gridSpan w:val="3"/>
                <w:tcBorders>
                  <w:top w:val="single" w:sz="8" w:space="0" w:color="auto"/>
                  <w:left w:val="nil"/>
                  <w:bottom w:val="nil"/>
                  <w:right w:val="nil"/>
                </w:tcBorders>
                <w:shd w:val="clear" w:color="auto" w:fill="auto"/>
                <w:noWrap/>
                <w:vAlign w:val="center"/>
                <w:hideMark/>
              </w:tcPr>
            </w:tcPrChange>
          </w:tcPr>
          <w:p w14:paraId="1AFB7815"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29" w:type="dxa"/>
            <w:tcBorders>
              <w:top w:val="single" w:sz="8" w:space="0" w:color="auto"/>
              <w:left w:val="nil"/>
              <w:bottom w:val="nil"/>
              <w:right w:val="nil"/>
            </w:tcBorders>
            <w:shd w:val="clear" w:color="auto" w:fill="auto"/>
            <w:noWrap/>
            <w:vAlign w:val="center"/>
            <w:hideMark/>
            <w:tcPrChange w:id="134" w:author="Sergey Ikonin" w:date="2018-10-06T12:01:00Z">
              <w:tcPr>
                <w:tcW w:w="1144" w:type="dxa"/>
                <w:gridSpan w:val="3"/>
                <w:tcBorders>
                  <w:top w:val="single" w:sz="8" w:space="0" w:color="auto"/>
                  <w:left w:val="nil"/>
                  <w:bottom w:val="nil"/>
                  <w:right w:val="nil"/>
                </w:tcBorders>
                <w:shd w:val="clear" w:color="auto" w:fill="auto"/>
                <w:noWrap/>
                <w:vAlign w:val="center"/>
                <w:hideMark/>
              </w:tcPr>
            </w:tcPrChange>
          </w:tcPr>
          <w:p w14:paraId="3C3A70CE"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29" w:type="dxa"/>
            <w:tcBorders>
              <w:top w:val="single" w:sz="8" w:space="0" w:color="auto"/>
              <w:left w:val="nil"/>
              <w:bottom w:val="nil"/>
              <w:right w:val="single" w:sz="4" w:space="0" w:color="auto"/>
            </w:tcBorders>
            <w:shd w:val="clear" w:color="auto" w:fill="auto"/>
            <w:noWrap/>
            <w:vAlign w:val="center"/>
            <w:hideMark/>
            <w:tcPrChange w:id="135" w:author="Sergey Ikonin" w:date="2018-10-06T12:01:00Z">
              <w:tcPr>
                <w:tcW w:w="1144" w:type="dxa"/>
                <w:gridSpan w:val="3"/>
                <w:tcBorders>
                  <w:top w:val="single" w:sz="8" w:space="0" w:color="auto"/>
                  <w:left w:val="nil"/>
                  <w:bottom w:val="nil"/>
                  <w:right w:val="single" w:sz="4" w:space="0" w:color="auto"/>
                </w:tcBorders>
                <w:shd w:val="clear" w:color="auto" w:fill="auto"/>
                <w:noWrap/>
                <w:vAlign w:val="center"/>
                <w:hideMark/>
              </w:tcPr>
            </w:tcPrChange>
          </w:tcPr>
          <w:p w14:paraId="29066B00"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1447" w:type="dxa"/>
            <w:tcBorders>
              <w:top w:val="single" w:sz="8" w:space="0" w:color="auto"/>
              <w:left w:val="single" w:sz="8" w:space="0" w:color="auto"/>
              <w:bottom w:val="nil"/>
              <w:right w:val="nil"/>
            </w:tcBorders>
            <w:shd w:val="clear" w:color="auto" w:fill="auto"/>
            <w:noWrap/>
            <w:vAlign w:val="center"/>
            <w:hideMark/>
            <w:tcPrChange w:id="136" w:author="Sergey Ikonin" w:date="2018-10-06T12:01:00Z">
              <w:tcPr>
                <w:tcW w:w="957" w:type="dxa"/>
                <w:tcBorders>
                  <w:top w:val="single" w:sz="4" w:space="0" w:color="auto"/>
                  <w:left w:val="nil"/>
                  <w:bottom w:val="single" w:sz="4" w:space="0" w:color="auto"/>
                  <w:right w:val="nil"/>
                </w:tcBorders>
                <w:shd w:val="clear" w:color="auto" w:fill="auto"/>
                <w:noWrap/>
                <w:vAlign w:val="center"/>
                <w:hideMark/>
              </w:tcPr>
            </w:tcPrChange>
          </w:tcPr>
          <w:p w14:paraId="7643A282" w14:textId="648D2A4A"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7" w:author="Sergey Ikonin" w:date="2018-10-06T12:01:00Z">
              <w:r>
                <w:rPr>
                  <w:rFonts w:ascii="Arial" w:eastAsia="SimSun" w:hAnsi="Arial" w:cs="Arial"/>
                  <w:color w:val="000000"/>
                  <w:sz w:val="18"/>
                  <w:szCs w:val="18"/>
                </w:rPr>
                <w:t>-0.71%</w:t>
              </w:r>
            </w:ins>
            <w:del w:id="138" w:author="Sergey Ikonin" w:date="2018-10-06T12:01:00Z">
              <w:r w:rsidDel="002E0628">
                <w:rPr>
                  <w:rFonts w:ascii="Arial" w:eastAsia="SimSun" w:hAnsi="Arial" w:cs="Arial"/>
                  <w:color w:val="000000"/>
                  <w:sz w:val="18"/>
                  <w:szCs w:val="18"/>
                </w:rPr>
                <w:delText>#VALUE!</w:delText>
              </w:r>
            </w:del>
          </w:p>
        </w:tc>
        <w:tc>
          <w:tcPr>
            <w:tcW w:w="1447" w:type="dxa"/>
            <w:tcBorders>
              <w:top w:val="single" w:sz="8" w:space="0" w:color="auto"/>
              <w:left w:val="nil"/>
              <w:bottom w:val="nil"/>
              <w:right w:val="nil"/>
            </w:tcBorders>
            <w:shd w:val="clear" w:color="auto" w:fill="auto"/>
            <w:noWrap/>
            <w:vAlign w:val="center"/>
            <w:hideMark/>
            <w:tcPrChange w:id="139" w:author="Sergey Ikonin" w:date="2018-10-06T12:01:00Z">
              <w:tcPr>
                <w:tcW w:w="1137" w:type="dxa"/>
                <w:gridSpan w:val="3"/>
                <w:tcBorders>
                  <w:top w:val="single" w:sz="4" w:space="0" w:color="auto"/>
                  <w:left w:val="nil"/>
                  <w:bottom w:val="single" w:sz="4" w:space="0" w:color="auto"/>
                </w:tcBorders>
                <w:shd w:val="clear" w:color="auto" w:fill="auto"/>
                <w:noWrap/>
                <w:vAlign w:val="center"/>
                <w:hideMark/>
              </w:tcPr>
            </w:tcPrChange>
          </w:tcPr>
          <w:p w14:paraId="1BBE4852" w14:textId="02D6C36D"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40" w:author="Sergey Ikonin" w:date="2018-10-06T12:01:00Z">
              <w:r>
                <w:rPr>
                  <w:rFonts w:ascii="Arial" w:eastAsia="SimSun" w:hAnsi="Arial" w:cs="Arial"/>
                  <w:color w:val="000000"/>
                  <w:sz w:val="18"/>
                  <w:szCs w:val="18"/>
                </w:rPr>
                <w:t>-0.17%</w:t>
              </w:r>
            </w:ins>
            <w:del w:id="141" w:author="Sergey Ikonin" w:date="2018-10-06T12:01:00Z">
              <w:r w:rsidDel="002E0628">
                <w:rPr>
                  <w:rFonts w:ascii="Arial" w:eastAsia="SimSun" w:hAnsi="Arial" w:cs="Arial"/>
                  <w:color w:val="000000"/>
                  <w:sz w:val="18"/>
                  <w:szCs w:val="18"/>
                </w:rPr>
                <w:delText>#VALUE!</w:delText>
              </w:r>
            </w:del>
          </w:p>
        </w:tc>
        <w:tc>
          <w:tcPr>
            <w:tcW w:w="1447" w:type="dxa"/>
            <w:tcBorders>
              <w:top w:val="single" w:sz="8" w:space="0" w:color="auto"/>
              <w:left w:val="nil"/>
              <w:bottom w:val="nil"/>
              <w:right w:val="single" w:sz="4" w:space="0" w:color="auto"/>
            </w:tcBorders>
            <w:shd w:val="clear" w:color="auto" w:fill="auto"/>
            <w:vAlign w:val="center"/>
            <w:tcPrChange w:id="142" w:author="Sergey Ikonin" w:date="2018-10-06T12:01:00Z">
              <w:tcPr>
                <w:tcW w:w="957" w:type="dxa"/>
                <w:gridSpan w:val="3"/>
                <w:tcBorders>
                  <w:top w:val="single" w:sz="4" w:space="0" w:color="auto"/>
                  <w:bottom w:val="single" w:sz="4" w:space="0" w:color="auto"/>
                  <w:right w:val="single" w:sz="4" w:space="0" w:color="auto"/>
                </w:tcBorders>
                <w:vAlign w:val="center"/>
              </w:tcPr>
            </w:tcPrChange>
          </w:tcPr>
          <w:p w14:paraId="3E6124AA" w14:textId="06940C98"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Sergey Ikonin" w:date="2018-10-06T12:01:00Z">
              <w:r>
                <w:rPr>
                  <w:rFonts w:ascii="Arial" w:eastAsia="SimSun" w:hAnsi="Arial" w:cs="Arial"/>
                  <w:color w:val="000000"/>
                  <w:sz w:val="18"/>
                  <w:szCs w:val="18"/>
                </w:rPr>
                <w:t>-0.05%</w:t>
              </w:r>
            </w:ins>
            <w:del w:id="144" w:author="Sergey Ikonin" w:date="2018-10-06T12:01:00Z">
              <w:r w:rsidDel="002E0628">
                <w:rPr>
                  <w:rFonts w:ascii="Arial" w:eastAsia="SimSun" w:hAnsi="Arial" w:cs="Arial"/>
                  <w:color w:val="000000"/>
                  <w:sz w:val="18"/>
                  <w:szCs w:val="18"/>
                </w:rPr>
                <w:delText>#VALUE!</w:delText>
              </w:r>
            </w:del>
          </w:p>
        </w:tc>
      </w:tr>
      <w:tr w:rsidR="00B3002C" w:rsidRPr="00097CBD" w14:paraId="675CBDDF" w14:textId="2FC8735D" w:rsidTr="00B3002C">
        <w:tblPrEx>
          <w:tblW w:w="9345" w:type="dxa"/>
          <w:jc w:val="center"/>
          <w:tblPrExChange w:id="145" w:author="Sergey Ikonin" w:date="2018-10-06T12:01:00Z">
            <w:tblPrEx>
              <w:tblW w:w="8123" w:type="dxa"/>
              <w:jc w:val="center"/>
            </w:tblPrEx>
          </w:tblPrExChange>
        </w:tblPrEx>
        <w:trPr>
          <w:trHeight w:val="255"/>
          <w:jc w:val="center"/>
          <w:trPrChange w:id="146" w:author="Sergey Ikonin" w:date="2018-10-06T12:01:00Z">
            <w:trPr>
              <w:gridAfter w:val="0"/>
              <w:trHeight w:val="255"/>
              <w:jc w:val="center"/>
            </w:trPr>
          </w:trPrChange>
        </w:trPr>
        <w:tc>
          <w:tcPr>
            <w:tcW w:w="1617" w:type="dxa"/>
            <w:tcBorders>
              <w:top w:val="single" w:sz="8" w:space="0" w:color="auto"/>
              <w:left w:val="single" w:sz="8" w:space="0" w:color="auto"/>
              <w:bottom w:val="nil"/>
              <w:right w:val="single" w:sz="8" w:space="0" w:color="auto"/>
            </w:tcBorders>
            <w:shd w:val="clear" w:color="auto" w:fill="auto"/>
            <w:noWrap/>
            <w:vAlign w:val="center"/>
            <w:hideMark/>
            <w:tcPrChange w:id="147" w:author="Sergey Ikonin" w:date="2018-10-06T12:01:00Z">
              <w:tcPr>
                <w:tcW w:w="1640"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24477361"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29" w:type="dxa"/>
            <w:tcBorders>
              <w:top w:val="single" w:sz="8" w:space="0" w:color="auto"/>
              <w:left w:val="nil"/>
              <w:bottom w:val="nil"/>
              <w:right w:val="nil"/>
            </w:tcBorders>
            <w:shd w:val="clear" w:color="auto" w:fill="auto"/>
            <w:noWrap/>
            <w:vAlign w:val="center"/>
            <w:hideMark/>
            <w:tcPrChange w:id="148" w:author="Sergey Ikonin" w:date="2018-10-06T12:01:00Z">
              <w:tcPr>
                <w:tcW w:w="1144" w:type="dxa"/>
                <w:gridSpan w:val="3"/>
                <w:tcBorders>
                  <w:top w:val="single" w:sz="8" w:space="0" w:color="auto"/>
                  <w:left w:val="nil"/>
                  <w:bottom w:val="nil"/>
                  <w:right w:val="nil"/>
                </w:tcBorders>
                <w:shd w:val="clear" w:color="auto" w:fill="auto"/>
                <w:noWrap/>
                <w:vAlign w:val="center"/>
                <w:hideMark/>
              </w:tcPr>
            </w:tcPrChange>
          </w:tcPr>
          <w:p w14:paraId="6422036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29" w:type="dxa"/>
            <w:tcBorders>
              <w:top w:val="single" w:sz="8" w:space="0" w:color="auto"/>
              <w:left w:val="nil"/>
              <w:bottom w:val="nil"/>
              <w:right w:val="nil"/>
            </w:tcBorders>
            <w:shd w:val="clear" w:color="auto" w:fill="auto"/>
            <w:noWrap/>
            <w:vAlign w:val="center"/>
            <w:hideMark/>
            <w:tcPrChange w:id="149" w:author="Sergey Ikonin" w:date="2018-10-06T12:01:00Z">
              <w:tcPr>
                <w:tcW w:w="1144" w:type="dxa"/>
                <w:gridSpan w:val="3"/>
                <w:tcBorders>
                  <w:top w:val="single" w:sz="8" w:space="0" w:color="auto"/>
                  <w:left w:val="nil"/>
                  <w:bottom w:val="nil"/>
                  <w:right w:val="nil"/>
                </w:tcBorders>
                <w:shd w:val="clear" w:color="auto" w:fill="auto"/>
                <w:noWrap/>
                <w:vAlign w:val="center"/>
                <w:hideMark/>
              </w:tcPr>
            </w:tcPrChange>
          </w:tcPr>
          <w:p w14:paraId="07E9D5AC"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29" w:type="dxa"/>
            <w:tcBorders>
              <w:top w:val="single" w:sz="8" w:space="0" w:color="auto"/>
              <w:left w:val="nil"/>
              <w:bottom w:val="nil"/>
              <w:right w:val="single" w:sz="4" w:space="0" w:color="auto"/>
            </w:tcBorders>
            <w:shd w:val="clear" w:color="auto" w:fill="auto"/>
            <w:noWrap/>
            <w:vAlign w:val="center"/>
            <w:hideMark/>
            <w:tcPrChange w:id="150" w:author="Sergey Ikonin" w:date="2018-10-06T12:01:00Z">
              <w:tcPr>
                <w:tcW w:w="1144" w:type="dxa"/>
                <w:gridSpan w:val="3"/>
                <w:tcBorders>
                  <w:top w:val="single" w:sz="8" w:space="0" w:color="auto"/>
                  <w:left w:val="nil"/>
                  <w:bottom w:val="nil"/>
                  <w:right w:val="single" w:sz="4" w:space="0" w:color="auto"/>
                </w:tcBorders>
                <w:shd w:val="clear" w:color="auto" w:fill="auto"/>
                <w:noWrap/>
                <w:vAlign w:val="center"/>
                <w:hideMark/>
              </w:tcPr>
            </w:tcPrChange>
          </w:tcPr>
          <w:p w14:paraId="30B6EAFF"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447" w:type="dxa"/>
            <w:tcBorders>
              <w:top w:val="single" w:sz="8" w:space="0" w:color="auto"/>
              <w:left w:val="single" w:sz="8" w:space="0" w:color="auto"/>
              <w:bottom w:val="nil"/>
              <w:right w:val="nil"/>
            </w:tcBorders>
            <w:shd w:val="clear" w:color="auto" w:fill="auto"/>
            <w:noWrap/>
            <w:vAlign w:val="center"/>
            <w:hideMark/>
            <w:tcPrChange w:id="151" w:author="Sergey Ikonin" w:date="2018-10-06T12:01:00Z">
              <w:tcPr>
                <w:tcW w:w="957" w:type="dxa"/>
                <w:tcBorders>
                  <w:top w:val="single" w:sz="4" w:space="0" w:color="auto"/>
                  <w:left w:val="nil"/>
                  <w:bottom w:val="nil"/>
                  <w:right w:val="nil"/>
                </w:tcBorders>
                <w:shd w:val="clear" w:color="auto" w:fill="auto"/>
                <w:noWrap/>
                <w:vAlign w:val="center"/>
                <w:hideMark/>
              </w:tcPr>
            </w:tcPrChange>
          </w:tcPr>
          <w:p w14:paraId="7462055C" w14:textId="25542AF5"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2" w:author="Sergey Ikonin" w:date="2018-10-06T12:01:00Z">
              <w:r>
                <w:rPr>
                  <w:rFonts w:ascii="Arial" w:eastAsia="SimSun" w:hAnsi="Arial" w:cs="Arial"/>
                  <w:color w:val="000000"/>
                  <w:sz w:val="18"/>
                  <w:szCs w:val="18"/>
                </w:rPr>
                <w:t>-0.71%</w:t>
              </w:r>
            </w:ins>
            <w:del w:id="153" w:author="Sergey Ikonin" w:date="2018-10-06T12:01:00Z">
              <w:r w:rsidDel="002E0628">
                <w:rPr>
                  <w:rFonts w:ascii="Arial" w:eastAsia="SimSun" w:hAnsi="Arial" w:cs="Arial"/>
                  <w:color w:val="000000"/>
                  <w:sz w:val="18"/>
                  <w:szCs w:val="18"/>
                </w:rPr>
                <w:delText>-0.71%</w:delText>
              </w:r>
            </w:del>
          </w:p>
        </w:tc>
        <w:tc>
          <w:tcPr>
            <w:tcW w:w="1447" w:type="dxa"/>
            <w:tcBorders>
              <w:top w:val="single" w:sz="8" w:space="0" w:color="auto"/>
              <w:left w:val="nil"/>
              <w:bottom w:val="nil"/>
              <w:right w:val="nil"/>
            </w:tcBorders>
            <w:shd w:val="clear" w:color="auto" w:fill="auto"/>
            <w:noWrap/>
            <w:vAlign w:val="center"/>
            <w:hideMark/>
            <w:tcPrChange w:id="154" w:author="Sergey Ikonin" w:date="2018-10-06T12:01:00Z">
              <w:tcPr>
                <w:tcW w:w="1137" w:type="dxa"/>
                <w:gridSpan w:val="3"/>
                <w:tcBorders>
                  <w:top w:val="single" w:sz="4" w:space="0" w:color="auto"/>
                  <w:left w:val="nil"/>
                  <w:bottom w:val="nil"/>
                </w:tcBorders>
                <w:shd w:val="clear" w:color="auto" w:fill="auto"/>
                <w:noWrap/>
                <w:vAlign w:val="center"/>
                <w:hideMark/>
              </w:tcPr>
            </w:tcPrChange>
          </w:tcPr>
          <w:p w14:paraId="6F749A9F" w14:textId="1F497E48"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55" w:author="Sergey Ikonin" w:date="2018-10-06T12:01:00Z">
              <w:r>
                <w:rPr>
                  <w:rFonts w:ascii="Arial" w:eastAsia="SimSun" w:hAnsi="Arial" w:cs="Arial"/>
                  <w:color w:val="000000"/>
                  <w:sz w:val="18"/>
                  <w:szCs w:val="18"/>
                </w:rPr>
                <w:t>-0.30%</w:t>
              </w:r>
            </w:ins>
            <w:del w:id="156" w:author="Sergey Ikonin" w:date="2018-10-06T12:01:00Z">
              <w:r w:rsidDel="002E0628">
                <w:rPr>
                  <w:rFonts w:ascii="Arial" w:eastAsia="SimSun" w:hAnsi="Arial" w:cs="Arial"/>
                  <w:color w:val="000000"/>
                  <w:sz w:val="18"/>
                  <w:szCs w:val="18"/>
                </w:rPr>
                <w:delText>-0.30%</w:delText>
              </w:r>
            </w:del>
          </w:p>
        </w:tc>
        <w:tc>
          <w:tcPr>
            <w:tcW w:w="1447" w:type="dxa"/>
            <w:tcBorders>
              <w:top w:val="single" w:sz="8" w:space="0" w:color="auto"/>
              <w:left w:val="nil"/>
              <w:bottom w:val="nil"/>
              <w:right w:val="single" w:sz="4" w:space="0" w:color="auto"/>
            </w:tcBorders>
            <w:shd w:val="clear" w:color="auto" w:fill="auto"/>
            <w:vAlign w:val="center"/>
            <w:tcPrChange w:id="157" w:author="Sergey Ikonin" w:date="2018-10-06T12:01:00Z">
              <w:tcPr>
                <w:tcW w:w="957" w:type="dxa"/>
                <w:gridSpan w:val="3"/>
                <w:tcBorders>
                  <w:top w:val="single" w:sz="4" w:space="0" w:color="auto"/>
                  <w:bottom w:val="nil"/>
                  <w:right w:val="single" w:sz="4" w:space="0" w:color="auto"/>
                </w:tcBorders>
                <w:vAlign w:val="center"/>
              </w:tcPr>
            </w:tcPrChange>
          </w:tcPr>
          <w:p w14:paraId="37FE75F3" w14:textId="46681355"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Sergey Ikonin" w:date="2018-10-06T12:01:00Z">
              <w:r>
                <w:rPr>
                  <w:rFonts w:ascii="Arial" w:eastAsia="SimSun" w:hAnsi="Arial" w:cs="Arial"/>
                  <w:color w:val="000000"/>
                  <w:sz w:val="18"/>
                  <w:szCs w:val="18"/>
                </w:rPr>
                <w:t>0.52%</w:t>
              </w:r>
            </w:ins>
            <w:del w:id="159" w:author="Sergey Ikonin" w:date="2018-10-06T12:01:00Z">
              <w:r w:rsidDel="002E0628">
                <w:rPr>
                  <w:rFonts w:ascii="Arial" w:eastAsia="SimSun" w:hAnsi="Arial" w:cs="Arial"/>
                  <w:color w:val="000000"/>
                  <w:sz w:val="18"/>
                  <w:szCs w:val="18"/>
                </w:rPr>
                <w:delText>0.52%</w:delText>
              </w:r>
            </w:del>
          </w:p>
        </w:tc>
      </w:tr>
      <w:tr w:rsidR="00B3002C" w:rsidRPr="00097CBD" w14:paraId="612F2ECF" w14:textId="37FFC9D6" w:rsidTr="00B3002C">
        <w:tblPrEx>
          <w:tblW w:w="9345" w:type="dxa"/>
          <w:jc w:val="center"/>
          <w:tblPrExChange w:id="160" w:author="Sergey Ikonin" w:date="2018-10-06T12:01:00Z">
            <w:tblPrEx>
              <w:tblW w:w="8123" w:type="dxa"/>
              <w:jc w:val="center"/>
            </w:tblPrEx>
          </w:tblPrExChange>
        </w:tblPrEx>
        <w:trPr>
          <w:trHeight w:val="255"/>
          <w:jc w:val="center"/>
          <w:trPrChange w:id="161" w:author="Sergey Ikonin" w:date="2018-10-06T12:01:00Z">
            <w:trPr>
              <w:gridAfter w:val="0"/>
              <w:trHeight w:val="255"/>
              <w:jc w:val="center"/>
            </w:trPr>
          </w:trPrChange>
        </w:trPr>
        <w:tc>
          <w:tcPr>
            <w:tcW w:w="1617" w:type="dxa"/>
            <w:tcBorders>
              <w:top w:val="nil"/>
              <w:left w:val="single" w:sz="8" w:space="0" w:color="auto"/>
              <w:bottom w:val="single" w:sz="8" w:space="0" w:color="auto"/>
              <w:right w:val="single" w:sz="8" w:space="0" w:color="auto"/>
            </w:tcBorders>
            <w:shd w:val="clear" w:color="auto" w:fill="auto"/>
            <w:noWrap/>
            <w:vAlign w:val="center"/>
            <w:hideMark/>
            <w:tcPrChange w:id="162" w:author="Sergey Ikonin" w:date="2018-10-06T12:01:00Z">
              <w:tcPr>
                <w:tcW w:w="1640"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6BECF471"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29" w:type="dxa"/>
            <w:tcBorders>
              <w:top w:val="nil"/>
              <w:left w:val="nil"/>
              <w:bottom w:val="single" w:sz="8" w:space="0" w:color="auto"/>
              <w:right w:val="nil"/>
            </w:tcBorders>
            <w:shd w:val="clear" w:color="auto" w:fill="auto"/>
            <w:noWrap/>
            <w:vAlign w:val="center"/>
            <w:hideMark/>
            <w:tcPrChange w:id="163" w:author="Sergey Ikonin" w:date="2018-10-06T12:01:00Z">
              <w:tcPr>
                <w:tcW w:w="1144" w:type="dxa"/>
                <w:gridSpan w:val="3"/>
                <w:tcBorders>
                  <w:top w:val="nil"/>
                  <w:left w:val="nil"/>
                  <w:bottom w:val="single" w:sz="8" w:space="0" w:color="auto"/>
                  <w:right w:val="nil"/>
                </w:tcBorders>
                <w:shd w:val="clear" w:color="auto" w:fill="auto"/>
                <w:noWrap/>
                <w:vAlign w:val="center"/>
                <w:hideMark/>
              </w:tcPr>
            </w:tcPrChange>
          </w:tcPr>
          <w:p w14:paraId="7C6A8A7C"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29" w:type="dxa"/>
            <w:tcBorders>
              <w:top w:val="nil"/>
              <w:left w:val="nil"/>
              <w:bottom w:val="single" w:sz="8" w:space="0" w:color="auto"/>
              <w:right w:val="nil"/>
            </w:tcBorders>
            <w:shd w:val="clear" w:color="auto" w:fill="auto"/>
            <w:noWrap/>
            <w:vAlign w:val="center"/>
            <w:hideMark/>
            <w:tcPrChange w:id="164" w:author="Sergey Ikonin" w:date="2018-10-06T12:01:00Z">
              <w:tcPr>
                <w:tcW w:w="1144" w:type="dxa"/>
                <w:gridSpan w:val="3"/>
                <w:tcBorders>
                  <w:top w:val="nil"/>
                  <w:left w:val="nil"/>
                  <w:bottom w:val="single" w:sz="8" w:space="0" w:color="auto"/>
                  <w:right w:val="nil"/>
                </w:tcBorders>
                <w:shd w:val="clear" w:color="auto" w:fill="auto"/>
                <w:noWrap/>
                <w:vAlign w:val="center"/>
                <w:hideMark/>
              </w:tcPr>
            </w:tcPrChange>
          </w:tcPr>
          <w:p w14:paraId="1E4FA592"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29" w:type="dxa"/>
            <w:tcBorders>
              <w:top w:val="nil"/>
              <w:left w:val="nil"/>
              <w:bottom w:val="single" w:sz="8" w:space="0" w:color="auto"/>
              <w:right w:val="single" w:sz="4" w:space="0" w:color="auto"/>
            </w:tcBorders>
            <w:shd w:val="clear" w:color="auto" w:fill="auto"/>
            <w:noWrap/>
            <w:vAlign w:val="center"/>
            <w:hideMark/>
            <w:tcPrChange w:id="165" w:author="Sergey Ikonin" w:date="2018-10-06T12:01:00Z">
              <w:tcPr>
                <w:tcW w:w="1144" w:type="dxa"/>
                <w:gridSpan w:val="3"/>
                <w:tcBorders>
                  <w:top w:val="nil"/>
                  <w:left w:val="nil"/>
                  <w:bottom w:val="single" w:sz="8" w:space="0" w:color="auto"/>
                  <w:right w:val="single" w:sz="4" w:space="0" w:color="auto"/>
                </w:tcBorders>
                <w:shd w:val="clear" w:color="auto" w:fill="auto"/>
                <w:noWrap/>
                <w:vAlign w:val="center"/>
                <w:hideMark/>
              </w:tcPr>
            </w:tcPrChange>
          </w:tcPr>
          <w:p w14:paraId="708F8284"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447" w:type="dxa"/>
            <w:tcBorders>
              <w:top w:val="nil"/>
              <w:left w:val="single" w:sz="8" w:space="0" w:color="auto"/>
              <w:bottom w:val="single" w:sz="8" w:space="0" w:color="auto"/>
              <w:right w:val="nil"/>
            </w:tcBorders>
            <w:shd w:val="clear" w:color="auto" w:fill="auto"/>
            <w:noWrap/>
            <w:vAlign w:val="center"/>
            <w:hideMark/>
            <w:tcPrChange w:id="166" w:author="Sergey Ikonin" w:date="2018-10-06T12:01:00Z">
              <w:tcPr>
                <w:tcW w:w="957" w:type="dxa"/>
                <w:tcBorders>
                  <w:top w:val="nil"/>
                  <w:left w:val="nil"/>
                  <w:bottom w:val="single" w:sz="4" w:space="0" w:color="auto"/>
                  <w:right w:val="nil"/>
                </w:tcBorders>
                <w:shd w:val="clear" w:color="auto" w:fill="auto"/>
                <w:noWrap/>
                <w:vAlign w:val="center"/>
                <w:hideMark/>
              </w:tcPr>
            </w:tcPrChange>
          </w:tcPr>
          <w:p w14:paraId="4C8EEFCC" w14:textId="07FD69F9"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7" w:author="Sergey Ikonin" w:date="2018-10-06T12:01:00Z">
              <w:r>
                <w:rPr>
                  <w:rFonts w:ascii="Arial" w:eastAsia="SimSun" w:hAnsi="Arial" w:cs="Arial"/>
                  <w:color w:val="000000"/>
                  <w:sz w:val="18"/>
                  <w:szCs w:val="18"/>
                </w:rPr>
                <w:t>-0.82%</w:t>
              </w:r>
            </w:ins>
            <w:del w:id="168" w:author="Sergey Ikonin" w:date="2018-10-06T12:01:00Z">
              <w:r w:rsidDel="002E0628">
                <w:rPr>
                  <w:rFonts w:ascii="Arial" w:eastAsia="SimSun" w:hAnsi="Arial" w:cs="Arial"/>
                  <w:color w:val="000000"/>
                  <w:sz w:val="18"/>
                  <w:szCs w:val="18"/>
                </w:rPr>
                <w:delText>-0.82%</w:delText>
              </w:r>
            </w:del>
          </w:p>
        </w:tc>
        <w:tc>
          <w:tcPr>
            <w:tcW w:w="1447" w:type="dxa"/>
            <w:tcBorders>
              <w:top w:val="nil"/>
              <w:left w:val="nil"/>
              <w:bottom w:val="single" w:sz="8" w:space="0" w:color="auto"/>
              <w:right w:val="nil"/>
            </w:tcBorders>
            <w:shd w:val="clear" w:color="auto" w:fill="auto"/>
            <w:noWrap/>
            <w:vAlign w:val="center"/>
            <w:hideMark/>
            <w:tcPrChange w:id="169" w:author="Sergey Ikonin" w:date="2018-10-06T12:01:00Z">
              <w:tcPr>
                <w:tcW w:w="1137" w:type="dxa"/>
                <w:gridSpan w:val="3"/>
                <w:tcBorders>
                  <w:top w:val="nil"/>
                  <w:left w:val="nil"/>
                  <w:bottom w:val="single" w:sz="4" w:space="0" w:color="auto"/>
                </w:tcBorders>
                <w:shd w:val="clear" w:color="auto" w:fill="auto"/>
                <w:noWrap/>
                <w:vAlign w:val="center"/>
                <w:hideMark/>
              </w:tcPr>
            </w:tcPrChange>
          </w:tcPr>
          <w:p w14:paraId="22924A0A" w14:textId="1A1C839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70" w:author="Sergey Ikonin" w:date="2018-10-06T12:01:00Z">
              <w:r>
                <w:rPr>
                  <w:rFonts w:ascii="Arial" w:eastAsia="SimSun" w:hAnsi="Arial" w:cs="Arial"/>
                  <w:color w:val="000000"/>
                  <w:sz w:val="18"/>
                  <w:szCs w:val="18"/>
                </w:rPr>
                <w:t>0.13%</w:t>
              </w:r>
            </w:ins>
            <w:del w:id="171" w:author="Sergey Ikonin" w:date="2018-10-06T12:01:00Z">
              <w:r w:rsidDel="002E0628">
                <w:rPr>
                  <w:rFonts w:ascii="Arial" w:eastAsia="SimSun" w:hAnsi="Arial" w:cs="Arial"/>
                  <w:color w:val="000000"/>
                  <w:sz w:val="18"/>
                  <w:szCs w:val="18"/>
                </w:rPr>
                <w:delText>0.13%</w:delText>
              </w:r>
            </w:del>
          </w:p>
        </w:tc>
        <w:tc>
          <w:tcPr>
            <w:tcW w:w="1447" w:type="dxa"/>
            <w:tcBorders>
              <w:top w:val="nil"/>
              <w:left w:val="nil"/>
              <w:bottom w:val="single" w:sz="8" w:space="0" w:color="auto"/>
              <w:right w:val="single" w:sz="4" w:space="0" w:color="auto"/>
            </w:tcBorders>
            <w:shd w:val="clear" w:color="auto" w:fill="auto"/>
            <w:vAlign w:val="center"/>
            <w:tcPrChange w:id="172" w:author="Sergey Ikonin" w:date="2018-10-06T12:01:00Z">
              <w:tcPr>
                <w:tcW w:w="957" w:type="dxa"/>
                <w:gridSpan w:val="3"/>
                <w:tcBorders>
                  <w:top w:val="nil"/>
                  <w:bottom w:val="single" w:sz="4" w:space="0" w:color="auto"/>
                  <w:right w:val="single" w:sz="4" w:space="0" w:color="auto"/>
                </w:tcBorders>
                <w:vAlign w:val="center"/>
              </w:tcPr>
            </w:tcPrChange>
          </w:tcPr>
          <w:p w14:paraId="6AEEF96C" w14:textId="7E83F8EE"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Sergey Ikonin" w:date="2018-10-06T12:01:00Z">
              <w:r>
                <w:rPr>
                  <w:rFonts w:ascii="Arial" w:eastAsia="SimSun" w:hAnsi="Arial" w:cs="Arial"/>
                  <w:color w:val="000000"/>
                  <w:sz w:val="18"/>
                  <w:szCs w:val="18"/>
                </w:rPr>
                <w:t>0.12%</w:t>
              </w:r>
            </w:ins>
            <w:del w:id="174" w:author="Sergey Ikonin" w:date="2018-10-06T12:01:00Z">
              <w:r w:rsidDel="002E0628">
                <w:rPr>
                  <w:rFonts w:ascii="Arial" w:eastAsia="SimSun" w:hAnsi="Arial" w:cs="Arial"/>
                  <w:color w:val="000000"/>
                  <w:sz w:val="18"/>
                  <w:szCs w:val="18"/>
                </w:rPr>
                <w:delText>0.12%</w:delText>
              </w:r>
            </w:del>
          </w:p>
        </w:tc>
      </w:tr>
      <w:tr w:rsidR="00F27D27" w:rsidRPr="00097CBD" w14:paraId="799D8D87" w14:textId="6CE3868A" w:rsidTr="00B3002C">
        <w:trPr>
          <w:trHeight w:val="255"/>
          <w:jc w:val="center"/>
        </w:trPr>
        <w:tc>
          <w:tcPr>
            <w:tcW w:w="1617" w:type="dxa"/>
            <w:tcBorders>
              <w:top w:val="nil"/>
              <w:left w:val="nil"/>
              <w:bottom w:val="nil"/>
              <w:right w:val="nil"/>
            </w:tcBorders>
            <w:shd w:val="clear" w:color="auto" w:fill="auto"/>
            <w:noWrap/>
            <w:vAlign w:val="center"/>
            <w:hideMark/>
          </w:tcPr>
          <w:p w14:paraId="6A23987C"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single" w:sz="4" w:space="0" w:color="auto"/>
              <w:right w:val="nil"/>
            </w:tcBorders>
            <w:shd w:val="clear" w:color="auto" w:fill="auto"/>
            <w:noWrap/>
            <w:vAlign w:val="bottom"/>
            <w:hideMark/>
          </w:tcPr>
          <w:p w14:paraId="729DAC5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bottom"/>
            <w:hideMark/>
          </w:tcPr>
          <w:p w14:paraId="25E9FAB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9" w:type="dxa"/>
            <w:tcBorders>
              <w:top w:val="nil"/>
              <w:left w:val="nil"/>
              <w:bottom w:val="single" w:sz="4" w:space="0" w:color="auto"/>
              <w:right w:val="nil"/>
            </w:tcBorders>
            <w:shd w:val="clear" w:color="auto" w:fill="auto"/>
            <w:noWrap/>
            <w:vAlign w:val="bottom"/>
            <w:hideMark/>
          </w:tcPr>
          <w:p w14:paraId="1C435E3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bottom"/>
            <w:hideMark/>
          </w:tcPr>
          <w:p w14:paraId="5F8194B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47" w:type="dxa"/>
            <w:tcBorders>
              <w:top w:val="single" w:sz="4" w:space="0" w:color="auto"/>
              <w:left w:val="nil"/>
              <w:bottom w:val="single" w:sz="4" w:space="0" w:color="auto"/>
              <w:right w:val="nil"/>
            </w:tcBorders>
            <w:shd w:val="clear" w:color="auto" w:fill="auto"/>
            <w:noWrap/>
            <w:vAlign w:val="bottom"/>
            <w:hideMark/>
          </w:tcPr>
          <w:p w14:paraId="0932B6D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47" w:type="dxa"/>
            <w:tcBorders>
              <w:top w:val="single" w:sz="4" w:space="0" w:color="auto"/>
              <w:left w:val="nil"/>
              <w:bottom w:val="single" w:sz="4" w:space="0" w:color="auto"/>
              <w:right w:val="nil"/>
            </w:tcBorders>
          </w:tcPr>
          <w:p w14:paraId="6FAD41F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27D27" w:rsidRPr="00097CBD" w14:paraId="77806873" w14:textId="64C84E82"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2C4B670F"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281" w:type="dxa"/>
            <w:gridSpan w:val="5"/>
            <w:tcBorders>
              <w:top w:val="single" w:sz="4" w:space="0" w:color="auto"/>
              <w:left w:val="single" w:sz="4" w:space="0" w:color="auto"/>
              <w:bottom w:val="single" w:sz="4" w:space="0" w:color="auto"/>
            </w:tcBorders>
            <w:shd w:val="clear" w:color="auto" w:fill="auto"/>
            <w:noWrap/>
            <w:vAlign w:val="center"/>
            <w:hideMark/>
          </w:tcPr>
          <w:p w14:paraId="63BD7D6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c>
          <w:tcPr>
            <w:tcW w:w="1447" w:type="dxa"/>
            <w:tcBorders>
              <w:top w:val="single" w:sz="4" w:space="0" w:color="auto"/>
              <w:bottom w:val="single" w:sz="4" w:space="0" w:color="auto"/>
              <w:right w:val="single" w:sz="4" w:space="0" w:color="auto"/>
            </w:tcBorders>
          </w:tcPr>
          <w:p w14:paraId="7378D0D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0ABC8F0A" w14:textId="7CF03BAA"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1433FF0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281" w:type="dxa"/>
            <w:gridSpan w:val="5"/>
            <w:tcBorders>
              <w:top w:val="single" w:sz="4" w:space="0" w:color="auto"/>
              <w:left w:val="single" w:sz="4" w:space="0" w:color="auto"/>
              <w:bottom w:val="nil"/>
            </w:tcBorders>
            <w:shd w:val="clear" w:color="auto" w:fill="auto"/>
            <w:noWrap/>
            <w:vAlign w:val="center"/>
            <w:hideMark/>
          </w:tcPr>
          <w:p w14:paraId="29CBCE78"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c>
          <w:tcPr>
            <w:tcW w:w="1447" w:type="dxa"/>
            <w:tcBorders>
              <w:top w:val="single" w:sz="4" w:space="0" w:color="auto"/>
              <w:bottom w:val="nil"/>
              <w:right w:val="single" w:sz="4" w:space="0" w:color="auto"/>
            </w:tcBorders>
          </w:tcPr>
          <w:p w14:paraId="272DE344"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F27D27" w:rsidRPr="00097CBD" w14:paraId="5FDE2B64" w14:textId="267480F2" w:rsidTr="00B3002C">
        <w:trPr>
          <w:trHeight w:val="255"/>
          <w:jc w:val="center"/>
        </w:trPr>
        <w:tc>
          <w:tcPr>
            <w:tcW w:w="1617" w:type="dxa"/>
            <w:tcBorders>
              <w:top w:val="nil"/>
              <w:left w:val="nil"/>
              <w:bottom w:val="nil"/>
              <w:right w:val="single" w:sz="4" w:space="0" w:color="auto"/>
            </w:tcBorders>
            <w:shd w:val="clear" w:color="auto" w:fill="auto"/>
            <w:noWrap/>
            <w:vAlign w:val="center"/>
            <w:hideMark/>
          </w:tcPr>
          <w:p w14:paraId="7EC8240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29" w:type="dxa"/>
            <w:tcBorders>
              <w:top w:val="nil"/>
              <w:left w:val="single" w:sz="4" w:space="0" w:color="auto"/>
              <w:bottom w:val="single" w:sz="4" w:space="0" w:color="auto"/>
              <w:right w:val="nil"/>
            </w:tcBorders>
            <w:shd w:val="clear" w:color="auto" w:fill="auto"/>
            <w:noWrap/>
            <w:vAlign w:val="center"/>
            <w:hideMark/>
          </w:tcPr>
          <w:p w14:paraId="5F1A557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29" w:type="dxa"/>
            <w:tcBorders>
              <w:top w:val="nil"/>
              <w:left w:val="nil"/>
              <w:bottom w:val="single" w:sz="4" w:space="0" w:color="auto"/>
              <w:right w:val="nil"/>
            </w:tcBorders>
            <w:shd w:val="clear" w:color="auto" w:fill="auto"/>
            <w:noWrap/>
            <w:vAlign w:val="center"/>
            <w:hideMark/>
          </w:tcPr>
          <w:p w14:paraId="104D901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29" w:type="dxa"/>
            <w:tcBorders>
              <w:top w:val="nil"/>
              <w:left w:val="nil"/>
              <w:bottom w:val="single" w:sz="4" w:space="0" w:color="auto"/>
              <w:right w:val="single" w:sz="4" w:space="0" w:color="auto"/>
            </w:tcBorders>
            <w:shd w:val="clear" w:color="auto" w:fill="auto"/>
            <w:noWrap/>
            <w:vAlign w:val="center"/>
            <w:hideMark/>
          </w:tcPr>
          <w:p w14:paraId="0A9CD437"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1447" w:type="dxa"/>
            <w:tcBorders>
              <w:top w:val="nil"/>
              <w:left w:val="nil"/>
              <w:bottom w:val="single" w:sz="4" w:space="0" w:color="auto"/>
              <w:right w:val="nil"/>
            </w:tcBorders>
            <w:shd w:val="clear" w:color="auto" w:fill="auto"/>
            <w:noWrap/>
            <w:vAlign w:val="center"/>
            <w:hideMark/>
          </w:tcPr>
          <w:p w14:paraId="3D85F502" w14:textId="3A3B04F1"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447" w:type="dxa"/>
            <w:tcBorders>
              <w:top w:val="nil"/>
              <w:left w:val="nil"/>
              <w:bottom w:val="single" w:sz="4" w:space="0" w:color="auto"/>
            </w:tcBorders>
            <w:shd w:val="clear" w:color="auto" w:fill="auto"/>
            <w:noWrap/>
            <w:vAlign w:val="center"/>
            <w:hideMark/>
          </w:tcPr>
          <w:p w14:paraId="57151BF3" w14:textId="073888BC"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447" w:type="dxa"/>
            <w:tcBorders>
              <w:top w:val="nil"/>
              <w:bottom w:val="single" w:sz="4" w:space="0" w:color="auto"/>
              <w:right w:val="single" w:sz="4" w:space="0" w:color="auto"/>
            </w:tcBorders>
            <w:vAlign w:val="center"/>
          </w:tcPr>
          <w:p w14:paraId="5E838433" w14:textId="1EE258C9"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r>
      <w:tr w:rsidR="00F27D27" w:rsidRPr="00097CBD" w14:paraId="1BE4DC08" w14:textId="767392E2"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69338DAB"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29" w:type="dxa"/>
            <w:tcBorders>
              <w:top w:val="single" w:sz="4" w:space="0" w:color="auto"/>
              <w:left w:val="nil"/>
              <w:bottom w:val="nil"/>
              <w:right w:val="nil"/>
            </w:tcBorders>
            <w:shd w:val="clear" w:color="auto" w:fill="auto"/>
            <w:noWrap/>
            <w:vAlign w:val="center"/>
            <w:hideMark/>
          </w:tcPr>
          <w:p w14:paraId="79CEBA0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single" w:sz="4" w:space="0" w:color="auto"/>
              <w:left w:val="nil"/>
              <w:bottom w:val="nil"/>
              <w:right w:val="nil"/>
            </w:tcBorders>
            <w:shd w:val="clear" w:color="auto" w:fill="auto"/>
            <w:noWrap/>
            <w:vAlign w:val="center"/>
            <w:hideMark/>
          </w:tcPr>
          <w:p w14:paraId="0AC28CE3"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single" w:sz="4" w:space="0" w:color="auto"/>
              <w:left w:val="nil"/>
              <w:bottom w:val="nil"/>
              <w:right w:val="single" w:sz="4" w:space="0" w:color="auto"/>
            </w:tcBorders>
            <w:shd w:val="clear" w:color="auto" w:fill="auto"/>
            <w:noWrap/>
            <w:vAlign w:val="center"/>
            <w:hideMark/>
          </w:tcPr>
          <w:p w14:paraId="64A38FB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single" w:sz="4" w:space="0" w:color="auto"/>
              <w:left w:val="nil"/>
              <w:bottom w:val="nil"/>
              <w:right w:val="nil"/>
            </w:tcBorders>
            <w:shd w:val="clear" w:color="auto" w:fill="auto"/>
            <w:noWrap/>
            <w:vAlign w:val="center"/>
            <w:hideMark/>
          </w:tcPr>
          <w:p w14:paraId="71CE5D76"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single" w:sz="4" w:space="0" w:color="auto"/>
              <w:left w:val="nil"/>
              <w:bottom w:val="nil"/>
            </w:tcBorders>
            <w:shd w:val="clear" w:color="auto" w:fill="auto"/>
            <w:noWrap/>
            <w:vAlign w:val="center"/>
            <w:hideMark/>
          </w:tcPr>
          <w:p w14:paraId="14E4783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single" w:sz="4" w:space="0" w:color="auto"/>
              <w:bottom w:val="nil"/>
              <w:right w:val="single" w:sz="4" w:space="0" w:color="auto"/>
            </w:tcBorders>
          </w:tcPr>
          <w:p w14:paraId="4AD6D9B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F27D27" w:rsidRPr="00097CBD" w14:paraId="73E45B45" w14:textId="2F6A433A"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35D9D0A9"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29" w:type="dxa"/>
            <w:tcBorders>
              <w:top w:val="nil"/>
              <w:left w:val="nil"/>
              <w:bottom w:val="nil"/>
              <w:right w:val="nil"/>
            </w:tcBorders>
            <w:shd w:val="clear" w:color="auto" w:fill="auto"/>
            <w:noWrap/>
            <w:vAlign w:val="center"/>
            <w:hideMark/>
          </w:tcPr>
          <w:p w14:paraId="0026AE41"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29" w:type="dxa"/>
            <w:tcBorders>
              <w:top w:val="nil"/>
              <w:left w:val="nil"/>
              <w:bottom w:val="nil"/>
              <w:right w:val="nil"/>
            </w:tcBorders>
            <w:shd w:val="clear" w:color="auto" w:fill="auto"/>
            <w:noWrap/>
            <w:vAlign w:val="center"/>
            <w:hideMark/>
          </w:tcPr>
          <w:p w14:paraId="66F79255"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9" w:type="dxa"/>
            <w:tcBorders>
              <w:top w:val="nil"/>
              <w:left w:val="nil"/>
              <w:bottom w:val="nil"/>
              <w:right w:val="single" w:sz="4" w:space="0" w:color="auto"/>
            </w:tcBorders>
            <w:shd w:val="clear" w:color="auto" w:fill="auto"/>
            <w:noWrap/>
            <w:vAlign w:val="center"/>
            <w:hideMark/>
          </w:tcPr>
          <w:p w14:paraId="42B5B2DA"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left w:val="nil"/>
              <w:bottom w:val="nil"/>
              <w:right w:val="nil"/>
            </w:tcBorders>
            <w:shd w:val="clear" w:color="auto" w:fill="auto"/>
            <w:noWrap/>
            <w:vAlign w:val="center"/>
            <w:hideMark/>
          </w:tcPr>
          <w:p w14:paraId="4F9B339B"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left w:val="nil"/>
              <w:bottom w:val="nil"/>
            </w:tcBorders>
            <w:shd w:val="clear" w:color="auto" w:fill="auto"/>
            <w:noWrap/>
            <w:vAlign w:val="center"/>
            <w:hideMark/>
          </w:tcPr>
          <w:p w14:paraId="1017960E"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447" w:type="dxa"/>
            <w:tcBorders>
              <w:top w:val="nil"/>
              <w:bottom w:val="nil"/>
              <w:right w:val="single" w:sz="4" w:space="0" w:color="auto"/>
            </w:tcBorders>
          </w:tcPr>
          <w:p w14:paraId="1AA1DF70" w14:textId="77777777" w:rsidR="00F27D27" w:rsidRPr="00097CBD" w:rsidRDefault="00F27D27" w:rsidP="004E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F27D27" w:rsidRPr="00097CBD" w14:paraId="51BA9FFA" w14:textId="4F059D95"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A8E4B26"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29" w:type="dxa"/>
            <w:tcBorders>
              <w:top w:val="nil"/>
              <w:left w:val="nil"/>
              <w:bottom w:val="nil"/>
              <w:right w:val="nil"/>
            </w:tcBorders>
            <w:shd w:val="clear" w:color="auto" w:fill="auto"/>
            <w:noWrap/>
            <w:vAlign w:val="center"/>
            <w:hideMark/>
          </w:tcPr>
          <w:p w14:paraId="5FE5A5A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29" w:type="dxa"/>
            <w:tcBorders>
              <w:top w:val="nil"/>
              <w:left w:val="nil"/>
              <w:bottom w:val="nil"/>
              <w:right w:val="nil"/>
            </w:tcBorders>
            <w:shd w:val="clear" w:color="auto" w:fill="auto"/>
            <w:noWrap/>
            <w:vAlign w:val="center"/>
            <w:hideMark/>
          </w:tcPr>
          <w:p w14:paraId="080FED81"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29" w:type="dxa"/>
            <w:tcBorders>
              <w:top w:val="nil"/>
              <w:left w:val="nil"/>
              <w:bottom w:val="nil"/>
              <w:right w:val="single" w:sz="4" w:space="0" w:color="auto"/>
            </w:tcBorders>
            <w:shd w:val="clear" w:color="auto" w:fill="auto"/>
            <w:noWrap/>
            <w:vAlign w:val="center"/>
            <w:hideMark/>
          </w:tcPr>
          <w:p w14:paraId="6617236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447" w:type="dxa"/>
            <w:tcBorders>
              <w:top w:val="nil"/>
              <w:left w:val="nil"/>
              <w:bottom w:val="nil"/>
              <w:right w:val="nil"/>
            </w:tcBorders>
            <w:shd w:val="clear" w:color="auto" w:fill="auto"/>
            <w:noWrap/>
            <w:vAlign w:val="center"/>
            <w:hideMark/>
          </w:tcPr>
          <w:p w14:paraId="20B754A9" w14:textId="33DB2EF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nil"/>
              <w:left w:val="nil"/>
              <w:bottom w:val="nil"/>
            </w:tcBorders>
            <w:shd w:val="clear" w:color="auto" w:fill="auto"/>
            <w:noWrap/>
            <w:vAlign w:val="center"/>
            <w:hideMark/>
          </w:tcPr>
          <w:p w14:paraId="34378A1F" w14:textId="3633493F"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nil"/>
              <w:bottom w:val="nil"/>
              <w:right w:val="single" w:sz="4" w:space="0" w:color="auto"/>
            </w:tcBorders>
            <w:vAlign w:val="center"/>
          </w:tcPr>
          <w:p w14:paraId="257B4B6D" w14:textId="688DD1D2"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F27D27" w:rsidRPr="00097CBD" w14:paraId="044CF76F" w14:textId="06095677"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7F98160E"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29" w:type="dxa"/>
            <w:tcBorders>
              <w:top w:val="nil"/>
              <w:left w:val="nil"/>
              <w:bottom w:val="nil"/>
              <w:right w:val="nil"/>
            </w:tcBorders>
            <w:shd w:val="clear" w:color="auto" w:fill="auto"/>
            <w:noWrap/>
            <w:vAlign w:val="center"/>
            <w:hideMark/>
          </w:tcPr>
          <w:p w14:paraId="089307EF"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29" w:type="dxa"/>
            <w:tcBorders>
              <w:top w:val="nil"/>
              <w:left w:val="nil"/>
              <w:bottom w:val="nil"/>
              <w:right w:val="nil"/>
            </w:tcBorders>
            <w:shd w:val="clear" w:color="auto" w:fill="auto"/>
            <w:noWrap/>
            <w:vAlign w:val="center"/>
            <w:hideMark/>
          </w:tcPr>
          <w:p w14:paraId="0BA3FE38"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29" w:type="dxa"/>
            <w:tcBorders>
              <w:top w:val="nil"/>
              <w:left w:val="nil"/>
              <w:bottom w:val="nil"/>
              <w:right w:val="single" w:sz="4" w:space="0" w:color="auto"/>
            </w:tcBorders>
            <w:shd w:val="clear" w:color="auto" w:fill="auto"/>
            <w:noWrap/>
            <w:vAlign w:val="center"/>
            <w:hideMark/>
          </w:tcPr>
          <w:p w14:paraId="2D5C6C2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1447" w:type="dxa"/>
            <w:tcBorders>
              <w:top w:val="nil"/>
              <w:left w:val="nil"/>
              <w:bottom w:val="nil"/>
              <w:right w:val="nil"/>
            </w:tcBorders>
            <w:shd w:val="clear" w:color="auto" w:fill="auto"/>
            <w:noWrap/>
            <w:vAlign w:val="center"/>
            <w:hideMark/>
          </w:tcPr>
          <w:p w14:paraId="4DAD1A42" w14:textId="4D028CDA"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-0.77%</w:t>
            </w:r>
          </w:p>
        </w:tc>
        <w:tc>
          <w:tcPr>
            <w:tcW w:w="1447" w:type="dxa"/>
            <w:tcBorders>
              <w:top w:val="nil"/>
              <w:left w:val="nil"/>
              <w:bottom w:val="nil"/>
            </w:tcBorders>
            <w:shd w:val="clear" w:color="auto" w:fill="auto"/>
            <w:noWrap/>
            <w:vAlign w:val="center"/>
            <w:hideMark/>
          </w:tcPr>
          <w:p w14:paraId="04D541E1" w14:textId="088649E3"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0.41%</w:t>
            </w:r>
          </w:p>
        </w:tc>
        <w:tc>
          <w:tcPr>
            <w:tcW w:w="1447" w:type="dxa"/>
            <w:tcBorders>
              <w:top w:val="nil"/>
              <w:bottom w:val="nil"/>
              <w:right w:val="single" w:sz="4" w:space="0" w:color="auto"/>
            </w:tcBorders>
            <w:vAlign w:val="center"/>
          </w:tcPr>
          <w:p w14:paraId="2F46B9BF" w14:textId="22CD2DA8"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0.42%</w:t>
            </w:r>
          </w:p>
        </w:tc>
      </w:tr>
      <w:tr w:rsidR="00F27D27" w:rsidRPr="00097CBD" w14:paraId="36938425" w14:textId="475095CD" w:rsidTr="00B3002C">
        <w:trPr>
          <w:trHeight w:val="255"/>
          <w:jc w:val="center"/>
        </w:trPr>
        <w:tc>
          <w:tcPr>
            <w:tcW w:w="1617" w:type="dxa"/>
            <w:tcBorders>
              <w:top w:val="nil"/>
              <w:left w:val="single" w:sz="8" w:space="0" w:color="auto"/>
              <w:bottom w:val="nil"/>
              <w:right w:val="single" w:sz="8" w:space="0" w:color="auto"/>
            </w:tcBorders>
            <w:shd w:val="clear" w:color="auto" w:fill="auto"/>
            <w:noWrap/>
            <w:vAlign w:val="center"/>
            <w:hideMark/>
          </w:tcPr>
          <w:p w14:paraId="17BD14A0"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29" w:type="dxa"/>
            <w:tcBorders>
              <w:top w:val="nil"/>
              <w:left w:val="nil"/>
              <w:bottom w:val="nil"/>
              <w:right w:val="nil"/>
            </w:tcBorders>
            <w:shd w:val="clear" w:color="auto" w:fill="auto"/>
            <w:noWrap/>
            <w:vAlign w:val="center"/>
            <w:hideMark/>
          </w:tcPr>
          <w:p w14:paraId="4BCCF38C"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29" w:type="dxa"/>
            <w:tcBorders>
              <w:top w:val="nil"/>
              <w:left w:val="nil"/>
              <w:bottom w:val="nil"/>
              <w:right w:val="nil"/>
            </w:tcBorders>
            <w:shd w:val="clear" w:color="auto" w:fill="auto"/>
            <w:noWrap/>
            <w:vAlign w:val="center"/>
            <w:hideMark/>
          </w:tcPr>
          <w:p w14:paraId="10A82F42"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29" w:type="dxa"/>
            <w:tcBorders>
              <w:top w:val="nil"/>
              <w:left w:val="nil"/>
              <w:bottom w:val="nil"/>
              <w:right w:val="single" w:sz="4" w:space="0" w:color="auto"/>
            </w:tcBorders>
            <w:shd w:val="clear" w:color="auto" w:fill="auto"/>
            <w:noWrap/>
            <w:vAlign w:val="center"/>
            <w:hideMark/>
          </w:tcPr>
          <w:p w14:paraId="1F29B1F3"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1447" w:type="dxa"/>
            <w:tcBorders>
              <w:top w:val="nil"/>
              <w:left w:val="nil"/>
              <w:bottom w:val="single" w:sz="4" w:space="0" w:color="auto"/>
              <w:right w:val="nil"/>
            </w:tcBorders>
            <w:shd w:val="clear" w:color="auto" w:fill="auto"/>
            <w:noWrap/>
            <w:vAlign w:val="center"/>
            <w:hideMark/>
          </w:tcPr>
          <w:p w14:paraId="1D9C68E2" w14:textId="7BA9F166"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-0.70%</w:t>
            </w:r>
          </w:p>
        </w:tc>
        <w:tc>
          <w:tcPr>
            <w:tcW w:w="1447" w:type="dxa"/>
            <w:tcBorders>
              <w:top w:val="nil"/>
              <w:left w:val="nil"/>
              <w:bottom w:val="single" w:sz="4" w:space="0" w:color="auto"/>
            </w:tcBorders>
            <w:shd w:val="clear" w:color="auto" w:fill="auto"/>
            <w:noWrap/>
            <w:vAlign w:val="center"/>
            <w:hideMark/>
          </w:tcPr>
          <w:p w14:paraId="14706305" w14:textId="03DC672E"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-0.04%</w:t>
            </w:r>
          </w:p>
        </w:tc>
        <w:tc>
          <w:tcPr>
            <w:tcW w:w="1447" w:type="dxa"/>
            <w:tcBorders>
              <w:top w:val="nil"/>
              <w:bottom w:val="single" w:sz="4" w:space="0" w:color="auto"/>
              <w:right w:val="single" w:sz="4" w:space="0" w:color="auto"/>
            </w:tcBorders>
            <w:vAlign w:val="center"/>
          </w:tcPr>
          <w:p w14:paraId="798FA2E6" w14:textId="396F0B34"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-0.45%</w:t>
            </w:r>
          </w:p>
        </w:tc>
      </w:tr>
      <w:tr w:rsidR="00F27D27" w:rsidRPr="00097CBD" w14:paraId="22751509" w14:textId="1669520F" w:rsidTr="00B3002C">
        <w:trPr>
          <w:trHeight w:val="255"/>
          <w:jc w:val="center"/>
        </w:trPr>
        <w:tc>
          <w:tcPr>
            <w:tcW w:w="1617" w:type="dxa"/>
            <w:tcBorders>
              <w:top w:val="single" w:sz="8" w:space="0" w:color="auto"/>
              <w:left w:val="single" w:sz="8" w:space="0" w:color="auto"/>
              <w:bottom w:val="nil"/>
              <w:right w:val="single" w:sz="8" w:space="0" w:color="auto"/>
            </w:tcBorders>
            <w:shd w:val="clear" w:color="auto" w:fill="auto"/>
            <w:noWrap/>
            <w:vAlign w:val="center"/>
            <w:hideMark/>
          </w:tcPr>
          <w:p w14:paraId="5441444D"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29" w:type="dxa"/>
            <w:tcBorders>
              <w:top w:val="single" w:sz="8" w:space="0" w:color="auto"/>
              <w:left w:val="nil"/>
              <w:bottom w:val="nil"/>
              <w:right w:val="nil"/>
            </w:tcBorders>
            <w:shd w:val="clear" w:color="auto" w:fill="auto"/>
            <w:noWrap/>
            <w:vAlign w:val="center"/>
            <w:hideMark/>
          </w:tcPr>
          <w:p w14:paraId="66E6150A"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29" w:type="dxa"/>
            <w:tcBorders>
              <w:top w:val="single" w:sz="8" w:space="0" w:color="auto"/>
              <w:left w:val="nil"/>
              <w:bottom w:val="nil"/>
              <w:right w:val="nil"/>
            </w:tcBorders>
            <w:shd w:val="clear" w:color="auto" w:fill="auto"/>
            <w:noWrap/>
            <w:vAlign w:val="center"/>
            <w:hideMark/>
          </w:tcPr>
          <w:p w14:paraId="23C1FD05"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29" w:type="dxa"/>
            <w:tcBorders>
              <w:top w:val="single" w:sz="8" w:space="0" w:color="auto"/>
              <w:left w:val="nil"/>
              <w:bottom w:val="nil"/>
              <w:right w:val="single" w:sz="4" w:space="0" w:color="auto"/>
            </w:tcBorders>
            <w:shd w:val="clear" w:color="auto" w:fill="auto"/>
            <w:noWrap/>
            <w:vAlign w:val="center"/>
            <w:hideMark/>
          </w:tcPr>
          <w:p w14:paraId="6414813B" w14:textId="77777777"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447" w:type="dxa"/>
            <w:tcBorders>
              <w:top w:val="single" w:sz="4" w:space="0" w:color="auto"/>
              <w:left w:val="nil"/>
              <w:bottom w:val="single" w:sz="4" w:space="0" w:color="auto"/>
              <w:right w:val="nil"/>
            </w:tcBorders>
            <w:shd w:val="clear" w:color="auto" w:fill="auto"/>
            <w:noWrap/>
            <w:vAlign w:val="center"/>
            <w:hideMark/>
          </w:tcPr>
          <w:p w14:paraId="01AE9B2A" w14:textId="4B96BFD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single" w:sz="4" w:space="0" w:color="auto"/>
              <w:left w:val="nil"/>
              <w:bottom w:val="single" w:sz="4" w:space="0" w:color="auto"/>
            </w:tcBorders>
            <w:shd w:val="clear" w:color="auto" w:fill="auto"/>
            <w:noWrap/>
            <w:vAlign w:val="center"/>
            <w:hideMark/>
          </w:tcPr>
          <w:p w14:paraId="22834EDC" w14:textId="71783D5D" w:rsidR="00F27D27" w:rsidRPr="00097CBD"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447" w:type="dxa"/>
            <w:tcBorders>
              <w:top w:val="single" w:sz="4" w:space="0" w:color="auto"/>
              <w:bottom w:val="single" w:sz="4" w:space="0" w:color="auto"/>
              <w:right w:val="single" w:sz="4" w:space="0" w:color="auto"/>
            </w:tcBorders>
            <w:vAlign w:val="center"/>
          </w:tcPr>
          <w:p w14:paraId="617DD0B4" w14:textId="2CD71F95" w:rsidR="00F27D27" w:rsidRDefault="00F27D27" w:rsidP="00F27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SimSun" w:hAnsi="Arial" w:cs="Arial"/>
                <w:color w:val="000000"/>
                <w:sz w:val="18"/>
                <w:szCs w:val="18"/>
              </w:rPr>
              <w:t>#VALUE!</w:t>
            </w:r>
          </w:p>
        </w:tc>
      </w:tr>
      <w:tr w:rsidR="00B3002C" w:rsidRPr="00097CBD" w14:paraId="2F4A911E" w14:textId="32BC7FA1" w:rsidTr="00B3002C">
        <w:tblPrEx>
          <w:tblW w:w="9345" w:type="dxa"/>
          <w:jc w:val="center"/>
          <w:tblPrExChange w:id="175" w:author="Sergey Ikonin" w:date="2018-10-06T12:01:00Z">
            <w:tblPrEx>
              <w:tblW w:w="8123" w:type="dxa"/>
              <w:jc w:val="center"/>
            </w:tblPrEx>
          </w:tblPrExChange>
        </w:tblPrEx>
        <w:trPr>
          <w:trHeight w:val="255"/>
          <w:jc w:val="center"/>
          <w:trPrChange w:id="176" w:author="Sergey Ikonin" w:date="2018-10-06T12:01:00Z">
            <w:trPr>
              <w:trHeight w:val="255"/>
              <w:jc w:val="center"/>
            </w:trPr>
          </w:trPrChange>
        </w:trPr>
        <w:tc>
          <w:tcPr>
            <w:tcW w:w="1617" w:type="dxa"/>
            <w:tcBorders>
              <w:top w:val="single" w:sz="8" w:space="0" w:color="auto"/>
              <w:left w:val="single" w:sz="8" w:space="0" w:color="auto"/>
              <w:bottom w:val="nil"/>
              <w:right w:val="nil"/>
            </w:tcBorders>
            <w:shd w:val="clear" w:color="auto" w:fill="auto"/>
            <w:noWrap/>
            <w:vAlign w:val="center"/>
            <w:hideMark/>
            <w:tcPrChange w:id="177" w:author="Sergey Ikonin" w:date="2018-10-06T12:01: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00B4ACD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29" w:type="dxa"/>
            <w:tcBorders>
              <w:top w:val="single" w:sz="8" w:space="0" w:color="auto"/>
              <w:left w:val="single" w:sz="8" w:space="0" w:color="auto"/>
              <w:bottom w:val="nil"/>
              <w:right w:val="nil"/>
            </w:tcBorders>
            <w:shd w:val="clear" w:color="auto" w:fill="auto"/>
            <w:noWrap/>
            <w:vAlign w:val="center"/>
            <w:hideMark/>
            <w:tcPrChange w:id="178" w:author="Sergey Ikonin" w:date="2018-10-06T12:01:00Z">
              <w:tcPr>
                <w:tcW w:w="1144" w:type="dxa"/>
                <w:gridSpan w:val="3"/>
                <w:tcBorders>
                  <w:top w:val="single" w:sz="8" w:space="0" w:color="auto"/>
                  <w:left w:val="single" w:sz="8" w:space="0" w:color="auto"/>
                  <w:bottom w:val="nil"/>
                  <w:right w:val="nil"/>
                </w:tcBorders>
                <w:shd w:val="clear" w:color="auto" w:fill="auto"/>
                <w:noWrap/>
                <w:vAlign w:val="center"/>
                <w:hideMark/>
              </w:tcPr>
            </w:tcPrChange>
          </w:tcPr>
          <w:p w14:paraId="2E57CB9D"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29" w:type="dxa"/>
            <w:tcBorders>
              <w:top w:val="single" w:sz="8" w:space="0" w:color="auto"/>
              <w:left w:val="nil"/>
              <w:bottom w:val="nil"/>
              <w:right w:val="nil"/>
            </w:tcBorders>
            <w:shd w:val="clear" w:color="auto" w:fill="auto"/>
            <w:noWrap/>
            <w:vAlign w:val="center"/>
            <w:hideMark/>
            <w:tcPrChange w:id="179" w:author="Sergey Ikonin" w:date="2018-10-06T12:01:00Z">
              <w:tcPr>
                <w:tcW w:w="1144" w:type="dxa"/>
                <w:gridSpan w:val="3"/>
                <w:tcBorders>
                  <w:top w:val="single" w:sz="8" w:space="0" w:color="auto"/>
                  <w:left w:val="nil"/>
                  <w:bottom w:val="nil"/>
                  <w:right w:val="nil"/>
                </w:tcBorders>
                <w:shd w:val="clear" w:color="auto" w:fill="auto"/>
                <w:noWrap/>
                <w:vAlign w:val="center"/>
                <w:hideMark/>
              </w:tcPr>
            </w:tcPrChange>
          </w:tcPr>
          <w:p w14:paraId="792B0426"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29" w:type="dxa"/>
            <w:tcBorders>
              <w:top w:val="single" w:sz="8" w:space="0" w:color="auto"/>
              <w:left w:val="nil"/>
              <w:bottom w:val="nil"/>
              <w:right w:val="single" w:sz="4" w:space="0" w:color="auto"/>
            </w:tcBorders>
            <w:shd w:val="clear" w:color="auto" w:fill="auto"/>
            <w:noWrap/>
            <w:vAlign w:val="center"/>
            <w:hideMark/>
            <w:tcPrChange w:id="180" w:author="Sergey Ikonin" w:date="2018-10-06T12:01:00Z">
              <w:tcPr>
                <w:tcW w:w="1144" w:type="dxa"/>
                <w:gridSpan w:val="3"/>
                <w:tcBorders>
                  <w:top w:val="single" w:sz="8" w:space="0" w:color="auto"/>
                  <w:left w:val="nil"/>
                  <w:bottom w:val="nil"/>
                  <w:right w:val="single" w:sz="4" w:space="0" w:color="auto"/>
                </w:tcBorders>
                <w:shd w:val="clear" w:color="auto" w:fill="auto"/>
                <w:noWrap/>
                <w:vAlign w:val="center"/>
                <w:hideMark/>
              </w:tcPr>
            </w:tcPrChange>
          </w:tcPr>
          <w:p w14:paraId="024B2167"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447" w:type="dxa"/>
            <w:tcBorders>
              <w:top w:val="single" w:sz="8" w:space="0" w:color="auto"/>
              <w:left w:val="single" w:sz="8" w:space="0" w:color="auto"/>
              <w:bottom w:val="nil"/>
              <w:right w:val="nil"/>
            </w:tcBorders>
            <w:shd w:val="clear" w:color="auto" w:fill="auto"/>
            <w:noWrap/>
            <w:vAlign w:val="center"/>
            <w:hideMark/>
            <w:tcPrChange w:id="181" w:author="Sergey Ikonin" w:date="2018-10-06T12:01:00Z">
              <w:tcPr>
                <w:tcW w:w="957" w:type="dxa"/>
                <w:gridSpan w:val="4"/>
                <w:tcBorders>
                  <w:top w:val="single" w:sz="4" w:space="0" w:color="auto"/>
                  <w:left w:val="nil"/>
                  <w:bottom w:val="nil"/>
                  <w:right w:val="nil"/>
                </w:tcBorders>
                <w:shd w:val="clear" w:color="auto" w:fill="auto"/>
                <w:noWrap/>
                <w:vAlign w:val="center"/>
                <w:hideMark/>
              </w:tcPr>
            </w:tcPrChange>
          </w:tcPr>
          <w:p w14:paraId="174D2464" w14:textId="62CA8343"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2" w:author="Sergey Ikonin" w:date="2018-10-06T12:01:00Z">
              <w:r>
                <w:rPr>
                  <w:rFonts w:ascii="Arial" w:eastAsia="SimSun" w:hAnsi="Arial" w:cs="Arial"/>
                  <w:color w:val="000000"/>
                  <w:sz w:val="18"/>
                  <w:szCs w:val="18"/>
                </w:rPr>
                <w:t>-0.88%</w:t>
              </w:r>
            </w:ins>
            <w:del w:id="183" w:author="Sergey Ikonin" w:date="2018-10-06T12:01:00Z">
              <w:r w:rsidDel="00BC3A9B">
                <w:rPr>
                  <w:rFonts w:ascii="Arial" w:eastAsia="SimSun" w:hAnsi="Arial" w:cs="Arial"/>
                  <w:color w:val="000000"/>
                  <w:sz w:val="18"/>
                  <w:szCs w:val="18"/>
                </w:rPr>
                <w:delText>-0.88%</w:delText>
              </w:r>
            </w:del>
          </w:p>
        </w:tc>
        <w:tc>
          <w:tcPr>
            <w:tcW w:w="1447" w:type="dxa"/>
            <w:tcBorders>
              <w:top w:val="single" w:sz="8" w:space="0" w:color="auto"/>
              <w:left w:val="nil"/>
              <w:bottom w:val="nil"/>
              <w:right w:val="nil"/>
            </w:tcBorders>
            <w:shd w:val="clear" w:color="auto" w:fill="auto"/>
            <w:noWrap/>
            <w:vAlign w:val="center"/>
            <w:hideMark/>
            <w:tcPrChange w:id="184" w:author="Sergey Ikonin" w:date="2018-10-06T12:01:00Z">
              <w:tcPr>
                <w:tcW w:w="1137" w:type="dxa"/>
                <w:gridSpan w:val="3"/>
                <w:tcBorders>
                  <w:top w:val="single" w:sz="4" w:space="0" w:color="auto"/>
                  <w:left w:val="nil"/>
                  <w:bottom w:val="nil"/>
                </w:tcBorders>
                <w:shd w:val="clear" w:color="auto" w:fill="auto"/>
                <w:noWrap/>
                <w:vAlign w:val="center"/>
                <w:hideMark/>
              </w:tcPr>
            </w:tcPrChange>
          </w:tcPr>
          <w:p w14:paraId="0579DE1C" w14:textId="2DF0ABF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5" w:author="Sergey Ikonin" w:date="2018-10-06T12:01:00Z">
              <w:r>
                <w:rPr>
                  <w:rFonts w:ascii="Arial" w:eastAsia="SimSun" w:hAnsi="Arial" w:cs="Arial"/>
                  <w:color w:val="000000"/>
                  <w:sz w:val="18"/>
                  <w:szCs w:val="18"/>
                </w:rPr>
                <w:t>0.72%</w:t>
              </w:r>
            </w:ins>
            <w:del w:id="186" w:author="Sergey Ikonin" w:date="2018-10-06T12:01:00Z">
              <w:r w:rsidDel="00BC3A9B">
                <w:rPr>
                  <w:rFonts w:ascii="Arial" w:eastAsia="SimSun" w:hAnsi="Arial" w:cs="Arial"/>
                  <w:color w:val="000000"/>
                  <w:sz w:val="18"/>
                  <w:szCs w:val="18"/>
                </w:rPr>
                <w:delText>0.72%</w:delText>
              </w:r>
            </w:del>
          </w:p>
        </w:tc>
        <w:tc>
          <w:tcPr>
            <w:tcW w:w="1447" w:type="dxa"/>
            <w:tcBorders>
              <w:top w:val="single" w:sz="8" w:space="0" w:color="auto"/>
              <w:left w:val="nil"/>
              <w:bottom w:val="nil"/>
              <w:right w:val="single" w:sz="4" w:space="0" w:color="auto"/>
            </w:tcBorders>
            <w:shd w:val="clear" w:color="auto" w:fill="auto"/>
            <w:vAlign w:val="center"/>
            <w:tcPrChange w:id="187" w:author="Sergey Ikonin" w:date="2018-10-06T12:01:00Z">
              <w:tcPr>
                <w:tcW w:w="957" w:type="dxa"/>
                <w:gridSpan w:val="2"/>
                <w:tcBorders>
                  <w:top w:val="single" w:sz="4" w:space="0" w:color="auto"/>
                  <w:bottom w:val="nil"/>
                  <w:right w:val="single" w:sz="4" w:space="0" w:color="auto"/>
                </w:tcBorders>
                <w:vAlign w:val="center"/>
              </w:tcPr>
            </w:tcPrChange>
          </w:tcPr>
          <w:p w14:paraId="04790F18" w14:textId="3432AD87"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Sergey Ikonin" w:date="2018-10-06T12:01:00Z">
              <w:r>
                <w:rPr>
                  <w:rFonts w:ascii="Arial" w:eastAsia="SimSun" w:hAnsi="Arial" w:cs="Arial"/>
                  <w:color w:val="000000"/>
                  <w:sz w:val="18"/>
                  <w:szCs w:val="18"/>
                </w:rPr>
                <w:t>-0.10%</w:t>
              </w:r>
            </w:ins>
            <w:del w:id="189" w:author="Sergey Ikonin" w:date="2018-10-06T12:01:00Z">
              <w:r w:rsidDel="00BC3A9B">
                <w:rPr>
                  <w:rFonts w:ascii="Arial" w:eastAsia="SimSun" w:hAnsi="Arial" w:cs="Arial"/>
                  <w:color w:val="000000"/>
                  <w:sz w:val="18"/>
                  <w:szCs w:val="18"/>
                </w:rPr>
                <w:delText>-0.10%</w:delText>
              </w:r>
            </w:del>
          </w:p>
        </w:tc>
      </w:tr>
      <w:tr w:rsidR="00B3002C" w:rsidRPr="00097CBD" w14:paraId="0CA10B49" w14:textId="3344C9C3" w:rsidTr="00B3002C">
        <w:tblPrEx>
          <w:tblW w:w="9345" w:type="dxa"/>
          <w:jc w:val="center"/>
          <w:tblPrExChange w:id="190" w:author="Sergey Ikonin" w:date="2018-10-06T12:01:00Z">
            <w:tblPrEx>
              <w:tblW w:w="8123" w:type="dxa"/>
              <w:jc w:val="center"/>
            </w:tblPrEx>
          </w:tblPrExChange>
        </w:tblPrEx>
        <w:trPr>
          <w:trHeight w:val="255"/>
          <w:jc w:val="center"/>
          <w:trPrChange w:id="191" w:author="Sergey Ikonin" w:date="2018-10-06T12:01:00Z">
            <w:trPr>
              <w:trHeight w:val="255"/>
              <w:jc w:val="center"/>
            </w:trPr>
          </w:trPrChange>
        </w:trPr>
        <w:tc>
          <w:tcPr>
            <w:tcW w:w="1617" w:type="dxa"/>
            <w:tcBorders>
              <w:top w:val="nil"/>
              <w:left w:val="single" w:sz="8" w:space="0" w:color="auto"/>
              <w:bottom w:val="single" w:sz="8" w:space="0" w:color="auto"/>
              <w:right w:val="nil"/>
            </w:tcBorders>
            <w:shd w:val="clear" w:color="auto" w:fill="auto"/>
            <w:noWrap/>
            <w:vAlign w:val="center"/>
            <w:hideMark/>
            <w:tcPrChange w:id="192" w:author="Sergey Ikonin" w:date="2018-10-06T12:01: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AAE0789"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29" w:type="dxa"/>
            <w:tcBorders>
              <w:top w:val="nil"/>
              <w:left w:val="single" w:sz="8" w:space="0" w:color="auto"/>
              <w:bottom w:val="single" w:sz="8" w:space="0" w:color="auto"/>
              <w:right w:val="nil"/>
            </w:tcBorders>
            <w:shd w:val="clear" w:color="auto" w:fill="auto"/>
            <w:noWrap/>
            <w:vAlign w:val="center"/>
            <w:hideMark/>
            <w:tcPrChange w:id="193" w:author="Sergey Ikonin" w:date="2018-10-06T12:01:00Z">
              <w:tcPr>
                <w:tcW w:w="1144" w:type="dxa"/>
                <w:gridSpan w:val="3"/>
                <w:tcBorders>
                  <w:top w:val="nil"/>
                  <w:left w:val="single" w:sz="8" w:space="0" w:color="auto"/>
                  <w:bottom w:val="single" w:sz="8" w:space="0" w:color="auto"/>
                  <w:right w:val="nil"/>
                </w:tcBorders>
                <w:shd w:val="clear" w:color="auto" w:fill="auto"/>
                <w:noWrap/>
                <w:vAlign w:val="center"/>
                <w:hideMark/>
              </w:tcPr>
            </w:tcPrChange>
          </w:tcPr>
          <w:p w14:paraId="6163F23A"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29" w:type="dxa"/>
            <w:tcBorders>
              <w:top w:val="nil"/>
              <w:left w:val="nil"/>
              <w:bottom w:val="single" w:sz="8" w:space="0" w:color="auto"/>
              <w:right w:val="nil"/>
            </w:tcBorders>
            <w:shd w:val="clear" w:color="auto" w:fill="auto"/>
            <w:noWrap/>
            <w:vAlign w:val="center"/>
            <w:hideMark/>
            <w:tcPrChange w:id="194" w:author="Sergey Ikonin" w:date="2018-10-06T12:01:00Z">
              <w:tcPr>
                <w:tcW w:w="1144" w:type="dxa"/>
                <w:gridSpan w:val="3"/>
                <w:tcBorders>
                  <w:top w:val="nil"/>
                  <w:left w:val="nil"/>
                  <w:bottom w:val="single" w:sz="8" w:space="0" w:color="auto"/>
                  <w:right w:val="nil"/>
                </w:tcBorders>
                <w:shd w:val="clear" w:color="auto" w:fill="auto"/>
                <w:noWrap/>
                <w:vAlign w:val="center"/>
                <w:hideMark/>
              </w:tcPr>
            </w:tcPrChange>
          </w:tcPr>
          <w:p w14:paraId="525084A5"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29" w:type="dxa"/>
            <w:tcBorders>
              <w:top w:val="nil"/>
              <w:left w:val="nil"/>
              <w:bottom w:val="single" w:sz="8" w:space="0" w:color="auto"/>
              <w:right w:val="single" w:sz="4" w:space="0" w:color="auto"/>
            </w:tcBorders>
            <w:shd w:val="clear" w:color="auto" w:fill="auto"/>
            <w:noWrap/>
            <w:vAlign w:val="center"/>
            <w:hideMark/>
            <w:tcPrChange w:id="195" w:author="Sergey Ikonin" w:date="2018-10-06T12:01:00Z">
              <w:tcPr>
                <w:tcW w:w="1144" w:type="dxa"/>
                <w:gridSpan w:val="3"/>
                <w:tcBorders>
                  <w:top w:val="nil"/>
                  <w:left w:val="nil"/>
                  <w:bottom w:val="single" w:sz="8" w:space="0" w:color="auto"/>
                  <w:right w:val="single" w:sz="4" w:space="0" w:color="auto"/>
                </w:tcBorders>
                <w:shd w:val="clear" w:color="auto" w:fill="auto"/>
                <w:noWrap/>
                <w:vAlign w:val="center"/>
                <w:hideMark/>
              </w:tcPr>
            </w:tcPrChange>
          </w:tcPr>
          <w:p w14:paraId="75FD8528" w14:textId="77777777"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1447" w:type="dxa"/>
            <w:tcBorders>
              <w:top w:val="nil"/>
              <w:left w:val="single" w:sz="8" w:space="0" w:color="auto"/>
              <w:bottom w:val="single" w:sz="8" w:space="0" w:color="auto"/>
              <w:right w:val="nil"/>
            </w:tcBorders>
            <w:shd w:val="clear" w:color="auto" w:fill="auto"/>
            <w:noWrap/>
            <w:vAlign w:val="center"/>
            <w:hideMark/>
            <w:tcPrChange w:id="196" w:author="Sergey Ikonin" w:date="2018-10-06T12:01:00Z">
              <w:tcPr>
                <w:tcW w:w="957" w:type="dxa"/>
                <w:gridSpan w:val="4"/>
                <w:tcBorders>
                  <w:top w:val="nil"/>
                  <w:left w:val="nil"/>
                  <w:bottom w:val="single" w:sz="4" w:space="0" w:color="auto"/>
                  <w:right w:val="nil"/>
                </w:tcBorders>
                <w:shd w:val="clear" w:color="auto" w:fill="auto"/>
                <w:noWrap/>
                <w:vAlign w:val="center"/>
                <w:hideMark/>
              </w:tcPr>
            </w:tcPrChange>
          </w:tcPr>
          <w:p w14:paraId="19EA39DB" w14:textId="56F5D10D"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97" w:author="Sergey Ikonin" w:date="2018-10-06T12:01:00Z">
              <w:r>
                <w:rPr>
                  <w:rFonts w:ascii="Arial" w:eastAsia="SimSun" w:hAnsi="Arial" w:cs="Arial"/>
                  <w:color w:val="000000"/>
                  <w:sz w:val="18"/>
                  <w:szCs w:val="18"/>
                </w:rPr>
                <w:t>-0.76%</w:t>
              </w:r>
            </w:ins>
            <w:del w:id="198" w:author="Sergey Ikonin" w:date="2018-10-06T12:01:00Z">
              <w:r w:rsidDel="00BC3A9B">
                <w:rPr>
                  <w:rFonts w:ascii="Arial" w:eastAsia="SimSun" w:hAnsi="Arial" w:cs="Arial"/>
                  <w:color w:val="000000"/>
                  <w:sz w:val="18"/>
                  <w:szCs w:val="18"/>
                </w:rPr>
                <w:delText>#VALUE!</w:delText>
              </w:r>
            </w:del>
          </w:p>
        </w:tc>
        <w:tc>
          <w:tcPr>
            <w:tcW w:w="1447" w:type="dxa"/>
            <w:tcBorders>
              <w:top w:val="nil"/>
              <w:left w:val="nil"/>
              <w:bottom w:val="single" w:sz="8" w:space="0" w:color="auto"/>
              <w:right w:val="nil"/>
            </w:tcBorders>
            <w:shd w:val="clear" w:color="auto" w:fill="auto"/>
            <w:noWrap/>
            <w:vAlign w:val="center"/>
            <w:hideMark/>
            <w:tcPrChange w:id="199" w:author="Sergey Ikonin" w:date="2018-10-06T12:01:00Z">
              <w:tcPr>
                <w:tcW w:w="1137" w:type="dxa"/>
                <w:gridSpan w:val="3"/>
                <w:tcBorders>
                  <w:top w:val="nil"/>
                  <w:left w:val="nil"/>
                  <w:bottom w:val="single" w:sz="4" w:space="0" w:color="auto"/>
                </w:tcBorders>
                <w:shd w:val="clear" w:color="auto" w:fill="auto"/>
                <w:noWrap/>
                <w:vAlign w:val="center"/>
                <w:hideMark/>
              </w:tcPr>
            </w:tcPrChange>
          </w:tcPr>
          <w:p w14:paraId="49BA56CE" w14:textId="524F6409" w:rsidR="00B3002C" w:rsidRPr="00097CBD"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200" w:author="Sergey Ikonin" w:date="2018-10-06T12:01:00Z">
              <w:r>
                <w:rPr>
                  <w:rFonts w:ascii="Arial" w:eastAsia="SimSun" w:hAnsi="Arial" w:cs="Arial"/>
                  <w:color w:val="000000"/>
                  <w:sz w:val="18"/>
                  <w:szCs w:val="18"/>
                </w:rPr>
                <w:t>0.77%</w:t>
              </w:r>
            </w:ins>
            <w:del w:id="201" w:author="Sergey Ikonin" w:date="2018-10-06T12:01:00Z">
              <w:r w:rsidDel="00BC3A9B">
                <w:rPr>
                  <w:rFonts w:ascii="Arial" w:eastAsia="SimSun" w:hAnsi="Arial" w:cs="Arial"/>
                  <w:color w:val="000000"/>
                  <w:sz w:val="18"/>
                  <w:szCs w:val="18"/>
                </w:rPr>
                <w:delText>#VALUE!</w:delText>
              </w:r>
            </w:del>
          </w:p>
        </w:tc>
        <w:tc>
          <w:tcPr>
            <w:tcW w:w="1447" w:type="dxa"/>
            <w:tcBorders>
              <w:top w:val="nil"/>
              <w:left w:val="nil"/>
              <w:bottom w:val="single" w:sz="8" w:space="0" w:color="auto"/>
              <w:right w:val="single" w:sz="4" w:space="0" w:color="auto"/>
            </w:tcBorders>
            <w:shd w:val="clear" w:color="auto" w:fill="auto"/>
            <w:vAlign w:val="center"/>
            <w:tcPrChange w:id="202" w:author="Sergey Ikonin" w:date="2018-10-06T12:01:00Z">
              <w:tcPr>
                <w:tcW w:w="957" w:type="dxa"/>
                <w:gridSpan w:val="2"/>
                <w:tcBorders>
                  <w:top w:val="nil"/>
                  <w:bottom w:val="single" w:sz="4" w:space="0" w:color="auto"/>
                  <w:right w:val="single" w:sz="4" w:space="0" w:color="auto"/>
                </w:tcBorders>
                <w:vAlign w:val="center"/>
              </w:tcPr>
            </w:tcPrChange>
          </w:tcPr>
          <w:p w14:paraId="70FD0099" w14:textId="66E06D38" w:rsidR="00B3002C" w:rsidRDefault="00B3002C" w:rsidP="00B300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Sergey Ikonin" w:date="2018-10-06T12:01:00Z">
              <w:r>
                <w:rPr>
                  <w:rFonts w:ascii="Arial" w:eastAsia="SimSun" w:hAnsi="Arial" w:cs="Arial"/>
                  <w:color w:val="000000"/>
                  <w:sz w:val="18"/>
                  <w:szCs w:val="18"/>
                </w:rPr>
                <w:t>0.09%</w:t>
              </w:r>
            </w:ins>
            <w:del w:id="204" w:author="Sergey Ikonin" w:date="2018-10-06T12:01:00Z">
              <w:r w:rsidDel="00BC3A9B">
                <w:rPr>
                  <w:rFonts w:ascii="Arial" w:eastAsia="SimSun" w:hAnsi="Arial" w:cs="Arial"/>
                  <w:color w:val="000000"/>
                  <w:sz w:val="18"/>
                  <w:szCs w:val="18"/>
                </w:rPr>
                <w:delText>#VALUE!</w:delText>
              </w:r>
            </w:del>
          </w:p>
        </w:tc>
      </w:tr>
    </w:tbl>
    <w:p w14:paraId="193A98F5" w14:textId="67763ACC" w:rsidR="00F27D27" w:rsidRDefault="00F27D27" w:rsidP="00F27D27">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Pr>
          <w:lang w:val="en-CA"/>
        </w:rPr>
        <w:t xml:space="preserve"> Coding performance of test </w:t>
      </w:r>
      <w:ins w:id="205" w:author="Sergey Ikonin" w:date="2018-10-06T11:58:00Z">
        <w:r w:rsidR="009B2FE2">
          <w:rPr>
            <w:lang w:val="en-CA"/>
          </w:rPr>
          <w:t>CE</w:t>
        </w:r>
      </w:ins>
      <w:r>
        <w:rPr>
          <w:lang w:val="en-CA"/>
        </w:rPr>
        <w:t>14-3b</w:t>
      </w:r>
      <w:ins w:id="206" w:author="Sergey Ikonin" w:date="2018-10-06T11:57:00Z">
        <w:r w:rsidR="009B2FE2">
          <w:rPr>
            <w:lang w:val="en-CA"/>
          </w:rPr>
          <w:t xml:space="preserve"> (left: </w:t>
        </w:r>
      </w:ins>
      <w:ins w:id="207" w:author="Sergey Ikonin" w:date="2018-10-06T11:58:00Z">
        <w:r w:rsidR="009B2FE2">
          <w:rPr>
            <w:lang w:val="en-CA"/>
          </w:rPr>
          <w:t>JVET-L0326, right: proposed modifications</w:t>
        </w:r>
      </w:ins>
      <w:ins w:id="208" w:author="Sergey Ikonin" w:date="2018-10-06T11:57:00Z">
        <w:r w:rsidR="009B2FE2">
          <w:rPr>
            <w:lang w:val="en-CA"/>
          </w:rPr>
          <w:t>)</w:t>
        </w:r>
      </w:ins>
    </w:p>
    <w:p w14:paraId="7B49126F" w14:textId="77777777" w:rsidR="00F27D27" w:rsidRPr="00F27D27" w:rsidRDefault="00F27D27" w:rsidP="00F27D27">
      <w:pPr>
        <w:rPr>
          <w:lang w:val="en-CA"/>
        </w:rPr>
      </w:pPr>
    </w:p>
    <w:p w14:paraId="6D28C27D" w14:textId="0726A28E" w:rsidR="007A7062" w:rsidRDefault="00073BAF" w:rsidP="00893050">
      <w:r w:rsidRPr="001C381D">
        <w:t>The s</w:t>
      </w:r>
      <w:r w:rsidR="007A7062" w:rsidRPr="001C381D">
        <w:t xml:space="preserve">oftware </w:t>
      </w:r>
      <w:r w:rsidRPr="001C381D">
        <w:t xml:space="preserve">with proposed solution </w:t>
      </w:r>
      <w:del w:id="209" w:author="Sergey Ikonin" w:date="2018-10-06T11:51:00Z">
        <w:r w:rsidR="0020625D" w:rsidRPr="001C381D" w:rsidDel="009B2FE2">
          <w:delText>will be</w:delText>
        </w:r>
      </w:del>
      <w:ins w:id="210" w:author="Sergey Ikonin" w:date="2018-10-06T11:51:00Z">
        <w:r w:rsidR="009B2FE2">
          <w:t>has been</w:t>
        </w:r>
      </w:ins>
      <w:r w:rsidR="0020625D" w:rsidRPr="001C381D">
        <w:t xml:space="preserve"> published in CE14 repository</w:t>
      </w:r>
      <w:ins w:id="211" w:author="Sergey Ikonin" w:date="2018-10-06T11:51:00Z">
        <w:r w:rsidR="009B2FE2">
          <w:t xml:space="preserve">: </w:t>
        </w:r>
        <w:r w:rsidR="009B2FE2" w:rsidRPr="009B2FE2">
          <w:t>https://vcgit.hhi.fraunhofer.de/JVET-K-CE14/VVCSoftware_BMS/tree/CE14.3-LUTupdate</w:t>
        </w:r>
      </w:ins>
      <w:r w:rsidR="0020625D" w:rsidRPr="001C381D">
        <w:t>.</w:t>
      </w:r>
      <w:r w:rsidR="007A7062">
        <w:t xml:space="preserve"> </w:t>
      </w:r>
    </w:p>
    <w:p w14:paraId="04DC3F9B" w14:textId="77777777" w:rsidR="00EC375D" w:rsidRDefault="00EC375D" w:rsidP="00EC375D">
      <w:pPr>
        <w:pStyle w:val="Heading1"/>
        <w:rPr>
          <w:lang w:val="en-CA"/>
        </w:rPr>
      </w:pPr>
      <w:r>
        <w:rPr>
          <w:lang w:val="en-CA"/>
        </w:rPr>
        <w:t>Conclusions</w:t>
      </w:r>
    </w:p>
    <w:p w14:paraId="6D19DEDB" w14:textId="251CC2CD" w:rsidR="00620C1E" w:rsidRPr="000909FD" w:rsidRDefault="00620C1E" w:rsidP="00620C1E">
      <w:pPr>
        <w:rPr>
          <w:szCs w:val="22"/>
        </w:rPr>
      </w:pPr>
      <w:r>
        <w:rPr>
          <w:szCs w:val="22"/>
        </w:rPr>
        <w:t>The</w:t>
      </w:r>
      <w:r w:rsidRPr="000909FD">
        <w:rPr>
          <w:szCs w:val="22"/>
        </w:rPr>
        <w:t xml:space="preserve"> document </w:t>
      </w:r>
      <w:r>
        <w:rPr>
          <w:szCs w:val="22"/>
        </w:rPr>
        <w:t>performed an analysis of problem of unquantized ramp filtering described in</w:t>
      </w:r>
      <w:r w:rsidRPr="000909FD">
        <w:rPr>
          <w:szCs w:val="22"/>
        </w:rPr>
        <w:t xml:space="preserve"> document JVET-L0636 </w:t>
      </w:r>
      <w:r w:rsidRPr="000909FD">
        <w:rPr>
          <w:color w:val="000000"/>
          <w:szCs w:val="22"/>
          <w:shd w:val="clear" w:color="auto" w:fill="FFFFFF"/>
        </w:rPr>
        <w:t>CE14: Crosscheck of CE14.3 (JVET-L326)</w:t>
      </w:r>
      <w:r>
        <w:rPr>
          <w:color w:val="000000"/>
          <w:szCs w:val="22"/>
          <w:shd w:val="clear" w:color="auto" w:fill="FFFFFF"/>
        </w:rPr>
        <w:t xml:space="preserve"> [1]</w:t>
      </w:r>
      <w:r w:rsidRPr="000909FD">
        <w:rPr>
          <w:color w:val="000000"/>
          <w:szCs w:val="22"/>
          <w:shd w:val="clear" w:color="auto" w:fill="FFFFFF"/>
        </w:rPr>
        <w:t xml:space="preserve">. </w:t>
      </w:r>
      <w:r>
        <w:rPr>
          <w:color w:val="000000"/>
          <w:szCs w:val="22"/>
          <w:shd w:val="clear" w:color="auto" w:fill="FFFFFF"/>
        </w:rPr>
        <w:t xml:space="preserve">The source of problem was identified and </w:t>
      </w:r>
      <w:r>
        <w:rPr>
          <w:color w:val="000000"/>
          <w:szCs w:val="22"/>
          <w:shd w:val="clear" w:color="auto" w:fill="FFFFFF"/>
        </w:rPr>
        <w:lastRenderedPageBreak/>
        <w:t>solution was proposed</w:t>
      </w:r>
      <w:r w:rsidRPr="000909FD">
        <w:rPr>
          <w:color w:val="000000"/>
          <w:szCs w:val="22"/>
          <w:shd w:val="clear" w:color="auto" w:fill="FFFFFF"/>
        </w:rPr>
        <w:t>.</w:t>
      </w:r>
      <w:ins w:id="212" w:author="Sergey Ikonin" w:date="2018-10-06T12:21:00Z">
        <w:r w:rsidR="000D5CA3">
          <w:rPr>
            <w:color w:val="000000"/>
            <w:szCs w:val="22"/>
            <w:shd w:val="clear" w:color="auto" w:fill="FFFFFF"/>
          </w:rPr>
          <w:t xml:space="preserve"> Proposed solution does</w:t>
        </w:r>
      </w:ins>
      <w:ins w:id="213" w:author="Sergey Ikonin" w:date="2018-10-06T12:22:00Z">
        <w:r w:rsidR="000D5CA3">
          <w:rPr>
            <w:color w:val="000000"/>
            <w:szCs w:val="22"/>
            <w:shd w:val="clear" w:color="auto" w:fill="FFFFFF"/>
          </w:rPr>
          <w:t xml:space="preserve"> </w:t>
        </w:r>
      </w:ins>
      <w:ins w:id="214" w:author="Sergey Ikonin" w:date="2018-10-06T12:21:00Z">
        <w:r w:rsidR="000D5CA3">
          <w:rPr>
            <w:color w:val="000000"/>
            <w:szCs w:val="22"/>
            <w:shd w:val="clear" w:color="auto" w:fill="FFFFFF"/>
          </w:rPr>
          <w:t xml:space="preserve">not </w:t>
        </w:r>
      </w:ins>
      <w:ins w:id="215" w:author="Sergey Ikonin" w:date="2018-10-06T12:22:00Z">
        <w:r w:rsidR="000D5CA3">
          <w:rPr>
            <w:color w:val="000000"/>
            <w:szCs w:val="22"/>
            <w:shd w:val="clear" w:color="auto" w:fill="FFFFFF"/>
          </w:rPr>
          <w:t>increase LUT size</w:t>
        </w:r>
      </w:ins>
      <w:ins w:id="216" w:author="Sergey Ikonin" w:date="2018-10-06T12:23:00Z">
        <w:r w:rsidR="000D5CA3">
          <w:rPr>
            <w:color w:val="000000"/>
            <w:szCs w:val="22"/>
            <w:shd w:val="clear" w:color="auto" w:fill="FFFFFF"/>
          </w:rPr>
          <w:t xml:space="preserve"> and does not sacrifice coding performance providing even slight </w:t>
        </w:r>
      </w:ins>
      <w:ins w:id="217" w:author="Sergey Ikonin" w:date="2018-10-06T12:24:00Z">
        <w:r w:rsidR="000D5CA3">
          <w:rPr>
            <w:color w:val="000000"/>
            <w:szCs w:val="22"/>
            <w:shd w:val="clear" w:color="auto" w:fill="FFFFFF"/>
          </w:rPr>
          <w:t>improvement of BD-rate</w:t>
        </w:r>
      </w:ins>
      <w:ins w:id="218" w:author="Sergey Ikonin" w:date="2018-10-06T12:25:00Z">
        <w:r w:rsidR="000D5CA3">
          <w:rPr>
            <w:color w:val="000000"/>
            <w:szCs w:val="22"/>
            <w:shd w:val="clear" w:color="auto" w:fill="FFFFFF"/>
          </w:rPr>
          <w:t xml:space="preserve"> for RA configuration</w:t>
        </w:r>
      </w:ins>
      <w:ins w:id="219" w:author="Sergey Ikonin" w:date="2018-10-06T12:23:00Z">
        <w:r w:rsidR="00F20FB1">
          <w:rPr>
            <w:color w:val="000000"/>
            <w:szCs w:val="22"/>
            <w:shd w:val="clear" w:color="auto" w:fill="FFFFFF"/>
          </w:rPr>
          <w:t>.</w:t>
        </w:r>
      </w:ins>
    </w:p>
    <w:p w14:paraId="2C1D36BB" w14:textId="17767D9A" w:rsidR="000B5FC8" w:rsidRDefault="000B5FC8" w:rsidP="00EC375D">
      <w:pPr>
        <w:rPr>
          <w:lang w:val="en-CA"/>
        </w:rPr>
      </w:pPr>
    </w:p>
    <w:p w14:paraId="69277CFE" w14:textId="77777777" w:rsidR="003E09BD" w:rsidRDefault="003E09BD" w:rsidP="003E09BD">
      <w:pPr>
        <w:pStyle w:val="Heading1"/>
        <w:ind w:left="360" w:hanging="360"/>
        <w:rPr>
          <w:lang w:val="en-CA"/>
        </w:rPr>
      </w:pPr>
      <w:bookmarkStart w:id="220" w:name="_Ref526529732"/>
      <w:r>
        <w:rPr>
          <w:lang w:val="en-CA"/>
        </w:rPr>
        <w:t>References</w:t>
      </w:r>
      <w:bookmarkEnd w:id="220"/>
    </w:p>
    <w:p w14:paraId="2AF310DD" w14:textId="37BD42DB" w:rsidR="003E09BD" w:rsidRPr="00E14BB8" w:rsidRDefault="003E09BD" w:rsidP="003E09BD">
      <w:pPr>
        <w:rPr>
          <w:szCs w:val="22"/>
          <w:lang w:val="en-CA" w:eastAsia="ko-KR"/>
        </w:rPr>
      </w:pPr>
      <w:r>
        <w:rPr>
          <w:szCs w:val="22"/>
          <w:lang w:val="en-CA" w:eastAsia="ko-KR"/>
        </w:rPr>
        <w:t xml:space="preserve">[1] </w:t>
      </w:r>
      <w:r w:rsidR="004631EC">
        <w:rPr>
          <w:szCs w:val="22"/>
          <w:lang w:val="en-CA" w:eastAsia="ko-KR"/>
        </w:rPr>
        <w:t xml:space="preserve">J. Strom at al., </w:t>
      </w:r>
      <w:r>
        <w:rPr>
          <w:szCs w:val="22"/>
          <w:lang w:val="en-CA" w:eastAsia="ko-KR"/>
        </w:rPr>
        <w:t>“</w:t>
      </w:r>
      <w:r w:rsidR="00073BAF">
        <w:rPr>
          <w:rFonts w:ascii="Arial" w:hAnsi="Arial" w:cs="Arial"/>
          <w:color w:val="000000"/>
          <w:sz w:val="20"/>
          <w:shd w:val="clear" w:color="auto" w:fill="FFFFFF"/>
        </w:rPr>
        <w:t>CE14: Crosscheck of CE14.3 (JVET-L326)</w:t>
      </w:r>
      <w:r>
        <w:rPr>
          <w:szCs w:val="22"/>
          <w:lang w:val="en-CA" w:eastAsia="ko-KR"/>
        </w:rPr>
        <w:t>”</w:t>
      </w:r>
      <w:r w:rsidR="00073BAF">
        <w:rPr>
          <w:szCs w:val="22"/>
          <w:lang w:val="en-CA" w:eastAsia="ko-KR"/>
        </w:rPr>
        <w:t>, JVET-L0636</w:t>
      </w:r>
      <w:r w:rsidR="004631EC">
        <w:rPr>
          <w:szCs w:val="22"/>
          <w:lang w:val="en-CA" w:eastAsia="ko-KR"/>
        </w:rPr>
        <w:t xml:space="preserve">, </w:t>
      </w:r>
      <w:r w:rsidRPr="001C381D">
        <w:rPr>
          <w:szCs w:val="22"/>
          <w:lang w:val="en-CA" w:eastAsia="ko-KR"/>
        </w:rPr>
        <w:t>Joint Video Exploration Team (JVET) of ITU-T SG 16 WP 3 and ISO/IEC JTC 1/SC 29/WG 11,</w:t>
      </w:r>
      <w:r w:rsidRPr="00C300D8">
        <w:rPr>
          <w:szCs w:val="22"/>
          <w:lang w:val="en-CA" w:eastAsia="ko-KR"/>
        </w:rPr>
        <w:t xml:space="preserve"> </w:t>
      </w:r>
      <w:r w:rsidR="00073BAF">
        <w:rPr>
          <w:lang w:val="en-CA"/>
        </w:rPr>
        <w:t>Macao</w:t>
      </w:r>
      <w:r w:rsidRPr="003979BC">
        <w:rPr>
          <w:szCs w:val="22"/>
          <w:lang w:val="en-CA" w:eastAsia="ko-KR"/>
        </w:rPr>
        <w:t xml:space="preserve">, </w:t>
      </w:r>
      <w:r w:rsidR="00073BAF">
        <w:rPr>
          <w:szCs w:val="22"/>
          <w:lang w:val="en-CA" w:eastAsia="ko-KR"/>
        </w:rPr>
        <w:t>CN</w:t>
      </w:r>
      <w:r w:rsidRPr="003979BC">
        <w:rPr>
          <w:szCs w:val="22"/>
          <w:lang w:val="en-CA" w:eastAsia="ko-KR"/>
        </w:rPr>
        <w:t xml:space="preserve">, </w:t>
      </w:r>
      <w:r w:rsidR="00073BAF">
        <w:rPr>
          <w:szCs w:val="22"/>
          <w:lang w:val="en-CA" w:eastAsia="ko-KR"/>
        </w:rPr>
        <w:t>October</w:t>
      </w:r>
      <w:r w:rsidRPr="003979BC">
        <w:rPr>
          <w:szCs w:val="22"/>
          <w:lang w:val="en-CA" w:eastAsia="ko-KR"/>
        </w:rPr>
        <w:t xml:space="preserve">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E544" w14:textId="77777777" w:rsidR="00034CFA" w:rsidRDefault="00034CFA">
      <w:r>
        <w:separator/>
      </w:r>
    </w:p>
  </w:endnote>
  <w:endnote w:type="continuationSeparator" w:id="0">
    <w:p w14:paraId="41B1AE93" w14:textId="77777777" w:rsidR="00034CFA" w:rsidRDefault="0003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4E06CC" w:rsidRPr="00C00DDE" w:rsidRDefault="004E06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20FB1">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75E5">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53A2D" w14:textId="77777777" w:rsidR="00034CFA" w:rsidRDefault="00034CFA">
      <w:r>
        <w:separator/>
      </w:r>
    </w:p>
  </w:footnote>
  <w:footnote w:type="continuationSeparator" w:id="0">
    <w:p w14:paraId="74B3CC68" w14:textId="77777777" w:rsidR="00034CFA" w:rsidRDefault="00034C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Ikonin">
    <w15:presenceInfo w15:providerId="AD" w15:userId="S-1-5-21-147214757-305610072-1517763936-135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05DBD"/>
    <w:rsid w:val="000242BB"/>
    <w:rsid w:val="000269E7"/>
    <w:rsid w:val="000308A3"/>
    <w:rsid w:val="00034CFA"/>
    <w:rsid w:val="00037182"/>
    <w:rsid w:val="000458BC"/>
    <w:rsid w:val="00045C41"/>
    <w:rsid w:val="00046C03"/>
    <w:rsid w:val="000641C3"/>
    <w:rsid w:val="00065039"/>
    <w:rsid w:val="00073BAF"/>
    <w:rsid w:val="0007614F"/>
    <w:rsid w:val="00081398"/>
    <w:rsid w:val="00084EA5"/>
    <w:rsid w:val="00090763"/>
    <w:rsid w:val="000909FD"/>
    <w:rsid w:val="00094479"/>
    <w:rsid w:val="000963A2"/>
    <w:rsid w:val="00097C76"/>
    <w:rsid w:val="00097CBD"/>
    <w:rsid w:val="000B0C0F"/>
    <w:rsid w:val="000B1C6B"/>
    <w:rsid w:val="000B4FF9"/>
    <w:rsid w:val="000B5FC8"/>
    <w:rsid w:val="000C09AC"/>
    <w:rsid w:val="000C279E"/>
    <w:rsid w:val="000D5CA3"/>
    <w:rsid w:val="000E00F3"/>
    <w:rsid w:val="000F158C"/>
    <w:rsid w:val="000F20AF"/>
    <w:rsid w:val="000F6D65"/>
    <w:rsid w:val="0010078E"/>
    <w:rsid w:val="00102F3D"/>
    <w:rsid w:val="00107770"/>
    <w:rsid w:val="00110A6D"/>
    <w:rsid w:val="00122B47"/>
    <w:rsid w:val="00124E38"/>
    <w:rsid w:val="0012580B"/>
    <w:rsid w:val="00131F90"/>
    <w:rsid w:val="0013458C"/>
    <w:rsid w:val="0013526E"/>
    <w:rsid w:val="00146152"/>
    <w:rsid w:val="00155526"/>
    <w:rsid w:val="0016090D"/>
    <w:rsid w:val="001645E7"/>
    <w:rsid w:val="00170EF9"/>
    <w:rsid w:val="00171371"/>
    <w:rsid w:val="00175482"/>
    <w:rsid w:val="001754A5"/>
    <w:rsid w:val="00175A24"/>
    <w:rsid w:val="00184BDE"/>
    <w:rsid w:val="00185853"/>
    <w:rsid w:val="00187E58"/>
    <w:rsid w:val="001936D0"/>
    <w:rsid w:val="00196572"/>
    <w:rsid w:val="00197544"/>
    <w:rsid w:val="001A02F5"/>
    <w:rsid w:val="001A297E"/>
    <w:rsid w:val="001A368E"/>
    <w:rsid w:val="001A7329"/>
    <w:rsid w:val="001A792F"/>
    <w:rsid w:val="001B4458"/>
    <w:rsid w:val="001B4E28"/>
    <w:rsid w:val="001C3525"/>
    <w:rsid w:val="001C381D"/>
    <w:rsid w:val="001C3AFB"/>
    <w:rsid w:val="001D1BD2"/>
    <w:rsid w:val="001D78F4"/>
    <w:rsid w:val="001E0248"/>
    <w:rsid w:val="001E02BE"/>
    <w:rsid w:val="001E3B37"/>
    <w:rsid w:val="001F2594"/>
    <w:rsid w:val="00200109"/>
    <w:rsid w:val="002055A6"/>
    <w:rsid w:val="0020625D"/>
    <w:rsid w:val="00206460"/>
    <w:rsid w:val="002069B4"/>
    <w:rsid w:val="0021445E"/>
    <w:rsid w:val="00215DFC"/>
    <w:rsid w:val="002212DF"/>
    <w:rsid w:val="00222CD4"/>
    <w:rsid w:val="00225016"/>
    <w:rsid w:val="002261D6"/>
    <w:rsid w:val="002264A6"/>
    <w:rsid w:val="00227BA7"/>
    <w:rsid w:val="0023011C"/>
    <w:rsid w:val="002375C1"/>
    <w:rsid w:val="00263398"/>
    <w:rsid w:val="00263B99"/>
    <w:rsid w:val="00266F06"/>
    <w:rsid w:val="00275BCF"/>
    <w:rsid w:val="00275FD5"/>
    <w:rsid w:val="00282BF8"/>
    <w:rsid w:val="00291E36"/>
    <w:rsid w:val="00292257"/>
    <w:rsid w:val="002A46DE"/>
    <w:rsid w:val="002A54E0"/>
    <w:rsid w:val="002B1595"/>
    <w:rsid w:val="002B191D"/>
    <w:rsid w:val="002B2A59"/>
    <w:rsid w:val="002B2E83"/>
    <w:rsid w:val="002B58D8"/>
    <w:rsid w:val="002C3DBC"/>
    <w:rsid w:val="002D0AF6"/>
    <w:rsid w:val="002F164D"/>
    <w:rsid w:val="003021BC"/>
    <w:rsid w:val="00306206"/>
    <w:rsid w:val="00313C98"/>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A2D8E"/>
    <w:rsid w:val="003A537B"/>
    <w:rsid w:val="003A7CE6"/>
    <w:rsid w:val="003C20E4"/>
    <w:rsid w:val="003D311A"/>
    <w:rsid w:val="003D3939"/>
    <w:rsid w:val="003D3FFD"/>
    <w:rsid w:val="003D6342"/>
    <w:rsid w:val="003E09BD"/>
    <w:rsid w:val="003E6F90"/>
    <w:rsid w:val="003E73ED"/>
    <w:rsid w:val="003E75E5"/>
    <w:rsid w:val="003F5D0F"/>
    <w:rsid w:val="00414101"/>
    <w:rsid w:val="004219CF"/>
    <w:rsid w:val="004234F0"/>
    <w:rsid w:val="00433DDB"/>
    <w:rsid w:val="00435A29"/>
    <w:rsid w:val="00437619"/>
    <w:rsid w:val="004631EC"/>
    <w:rsid w:val="00465A1E"/>
    <w:rsid w:val="004676C9"/>
    <w:rsid w:val="00476A46"/>
    <w:rsid w:val="0049216E"/>
    <w:rsid w:val="0049445A"/>
    <w:rsid w:val="004A2A63"/>
    <w:rsid w:val="004B210C"/>
    <w:rsid w:val="004C7B5B"/>
    <w:rsid w:val="004D0A41"/>
    <w:rsid w:val="004D405F"/>
    <w:rsid w:val="004E06CC"/>
    <w:rsid w:val="004E4F4F"/>
    <w:rsid w:val="004E6789"/>
    <w:rsid w:val="004F01B1"/>
    <w:rsid w:val="004F1AA3"/>
    <w:rsid w:val="004F61E3"/>
    <w:rsid w:val="005007EC"/>
    <w:rsid w:val="00502E10"/>
    <w:rsid w:val="00503279"/>
    <w:rsid w:val="0051015C"/>
    <w:rsid w:val="005119B4"/>
    <w:rsid w:val="00516CF1"/>
    <w:rsid w:val="00530E74"/>
    <w:rsid w:val="00531AE9"/>
    <w:rsid w:val="0053520F"/>
    <w:rsid w:val="005411CE"/>
    <w:rsid w:val="00550A66"/>
    <w:rsid w:val="005562F9"/>
    <w:rsid w:val="00564981"/>
    <w:rsid w:val="0056593A"/>
    <w:rsid w:val="00567EC7"/>
    <w:rsid w:val="00570013"/>
    <w:rsid w:val="005707A7"/>
    <w:rsid w:val="005801A2"/>
    <w:rsid w:val="005952A5"/>
    <w:rsid w:val="0059594F"/>
    <w:rsid w:val="005A07B0"/>
    <w:rsid w:val="005A33A1"/>
    <w:rsid w:val="005A590C"/>
    <w:rsid w:val="005B217D"/>
    <w:rsid w:val="005C02B9"/>
    <w:rsid w:val="005C385F"/>
    <w:rsid w:val="005C42FE"/>
    <w:rsid w:val="005E1AC6"/>
    <w:rsid w:val="005E3FA7"/>
    <w:rsid w:val="005F6F1B"/>
    <w:rsid w:val="00602707"/>
    <w:rsid w:val="00612D95"/>
    <w:rsid w:val="00615995"/>
    <w:rsid w:val="00616155"/>
    <w:rsid w:val="00616D91"/>
    <w:rsid w:val="00620C1E"/>
    <w:rsid w:val="00624B33"/>
    <w:rsid w:val="0063041A"/>
    <w:rsid w:val="00630AA2"/>
    <w:rsid w:val="00646707"/>
    <w:rsid w:val="006564E9"/>
    <w:rsid w:val="00657F7E"/>
    <w:rsid w:val="00662E58"/>
    <w:rsid w:val="006637F2"/>
    <w:rsid w:val="006642A5"/>
    <w:rsid w:val="00664DCF"/>
    <w:rsid w:val="006775C0"/>
    <w:rsid w:val="006806E9"/>
    <w:rsid w:val="00682CF7"/>
    <w:rsid w:val="00682E14"/>
    <w:rsid w:val="0068495E"/>
    <w:rsid w:val="00686537"/>
    <w:rsid w:val="006936CA"/>
    <w:rsid w:val="006A3379"/>
    <w:rsid w:val="006C5D39"/>
    <w:rsid w:val="006D6D9B"/>
    <w:rsid w:val="006E2810"/>
    <w:rsid w:val="006E5417"/>
    <w:rsid w:val="006F0794"/>
    <w:rsid w:val="006F28B7"/>
    <w:rsid w:val="006F4F77"/>
    <w:rsid w:val="007023DE"/>
    <w:rsid w:val="00703A46"/>
    <w:rsid w:val="00712F60"/>
    <w:rsid w:val="00720E3B"/>
    <w:rsid w:val="007304D8"/>
    <w:rsid w:val="007368FB"/>
    <w:rsid w:val="0074393F"/>
    <w:rsid w:val="00745F6B"/>
    <w:rsid w:val="007545F4"/>
    <w:rsid w:val="0075585E"/>
    <w:rsid w:val="00757AD6"/>
    <w:rsid w:val="00770571"/>
    <w:rsid w:val="0077496D"/>
    <w:rsid w:val="007768FF"/>
    <w:rsid w:val="007824D3"/>
    <w:rsid w:val="00782B78"/>
    <w:rsid w:val="00796EE3"/>
    <w:rsid w:val="007A7062"/>
    <w:rsid w:val="007A7D29"/>
    <w:rsid w:val="007B4AB8"/>
    <w:rsid w:val="007D1181"/>
    <w:rsid w:val="007E01A3"/>
    <w:rsid w:val="007F1F8B"/>
    <w:rsid w:val="007F5E8F"/>
    <w:rsid w:val="007F67A1"/>
    <w:rsid w:val="008039A9"/>
    <w:rsid w:val="00810AF2"/>
    <w:rsid w:val="00811C05"/>
    <w:rsid w:val="008206C8"/>
    <w:rsid w:val="0083637C"/>
    <w:rsid w:val="00841E47"/>
    <w:rsid w:val="008560E0"/>
    <w:rsid w:val="008629F3"/>
    <w:rsid w:val="0086387C"/>
    <w:rsid w:val="00871315"/>
    <w:rsid w:val="00873CE8"/>
    <w:rsid w:val="00874A6C"/>
    <w:rsid w:val="00875E7C"/>
    <w:rsid w:val="00876A61"/>
    <w:rsid w:val="00876C65"/>
    <w:rsid w:val="00887550"/>
    <w:rsid w:val="00890086"/>
    <w:rsid w:val="00893050"/>
    <w:rsid w:val="00897761"/>
    <w:rsid w:val="008A1197"/>
    <w:rsid w:val="008A2867"/>
    <w:rsid w:val="008A4B4C"/>
    <w:rsid w:val="008C145E"/>
    <w:rsid w:val="008C239F"/>
    <w:rsid w:val="008D3FB1"/>
    <w:rsid w:val="008E3ED5"/>
    <w:rsid w:val="008E480C"/>
    <w:rsid w:val="00907757"/>
    <w:rsid w:val="0091651B"/>
    <w:rsid w:val="00920D4E"/>
    <w:rsid w:val="009212B0"/>
    <w:rsid w:val="009213BB"/>
    <w:rsid w:val="00921FA1"/>
    <w:rsid w:val="009234A5"/>
    <w:rsid w:val="00931395"/>
    <w:rsid w:val="00933453"/>
    <w:rsid w:val="009336F7"/>
    <w:rsid w:val="0093636C"/>
    <w:rsid w:val="009374A7"/>
    <w:rsid w:val="00947A5C"/>
    <w:rsid w:val="00955C22"/>
    <w:rsid w:val="00955F6D"/>
    <w:rsid w:val="0096129D"/>
    <w:rsid w:val="00971EA0"/>
    <w:rsid w:val="009737E5"/>
    <w:rsid w:val="00977C16"/>
    <w:rsid w:val="0098382F"/>
    <w:rsid w:val="0098551D"/>
    <w:rsid w:val="0099518F"/>
    <w:rsid w:val="009956CE"/>
    <w:rsid w:val="009A3ECD"/>
    <w:rsid w:val="009A523D"/>
    <w:rsid w:val="009B02A1"/>
    <w:rsid w:val="009B28E1"/>
    <w:rsid w:val="009B2FE2"/>
    <w:rsid w:val="009C12CF"/>
    <w:rsid w:val="009C5B1D"/>
    <w:rsid w:val="009D7CE6"/>
    <w:rsid w:val="009F2A03"/>
    <w:rsid w:val="009F496B"/>
    <w:rsid w:val="00A006D0"/>
    <w:rsid w:val="00A01439"/>
    <w:rsid w:val="00A02E61"/>
    <w:rsid w:val="00A05CFF"/>
    <w:rsid w:val="00A13048"/>
    <w:rsid w:val="00A45E52"/>
    <w:rsid w:val="00A46843"/>
    <w:rsid w:val="00A479E8"/>
    <w:rsid w:val="00A5081A"/>
    <w:rsid w:val="00A5414F"/>
    <w:rsid w:val="00A56B97"/>
    <w:rsid w:val="00A6093D"/>
    <w:rsid w:val="00A71C35"/>
    <w:rsid w:val="00A7316D"/>
    <w:rsid w:val="00A767DC"/>
    <w:rsid w:val="00A76A6D"/>
    <w:rsid w:val="00A80C0D"/>
    <w:rsid w:val="00A812A2"/>
    <w:rsid w:val="00A82628"/>
    <w:rsid w:val="00A82C7B"/>
    <w:rsid w:val="00A83253"/>
    <w:rsid w:val="00A8433C"/>
    <w:rsid w:val="00AA6E84"/>
    <w:rsid w:val="00AB1A1C"/>
    <w:rsid w:val="00AD05A8"/>
    <w:rsid w:val="00AE0273"/>
    <w:rsid w:val="00AE341B"/>
    <w:rsid w:val="00B01905"/>
    <w:rsid w:val="00B07CA7"/>
    <w:rsid w:val="00B1279A"/>
    <w:rsid w:val="00B15A78"/>
    <w:rsid w:val="00B3002C"/>
    <w:rsid w:val="00B4194A"/>
    <w:rsid w:val="00B437E8"/>
    <w:rsid w:val="00B44394"/>
    <w:rsid w:val="00B5222E"/>
    <w:rsid w:val="00B53179"/>
    <w:rsid w:val="00B57A23"/>
    <w:rsid w:val="00B600CD"/>
    <w:rsid w:val="00B61C96"/>
    <w:rsid w:val="00B73A2A"/>
    <w:rsid w:val="00B758E7"/>
    <w:rsid w:val="00B75A51"/>
    <w:rsid w:val="00B827C6"/>
    <w:rsid w:val="00B859A9"/>
    <w:rsid w:val="00B94B06"/>
    <w:rsid w:val="00B94C28"/>
    <w:rsid w:val="00BA313C"/>
    <w:rsid w:val="00BB120B"/>
    <w:rsid w:val="00BB1216"/>
    <w:rsid w:val="00BB3BF2"/>
    <w:rsid w:val="00BC10BA"/>
    <w:rsid w:val="00BC5AFD"/>
    <w:rsid w:val="00BD316D"/>
    <w:rsid w:val="00BE25D3"/>
    <w:rsid w:val="00BE3D8A"/>
    <w:rsid w:val="00BF6BCC"/>
    <w:rsid w:val="00BF7E9D"/>
    <w:rsid w:val="00C00DDE"/>
    <w:rsid w:val="00C0127F"/>
    <w:rsid w:val="00C03073"/>
    <w:rsid w:val="00C04F43"/>
    <w:rsid w:val="00C0609D"/>
    <w:rsid w:val="00C115AB"/>
    <w:rsid w:val="00C26CCB"/>
    <w:rsid w:val="00C30249"/>
    <w:rsid w:val="00C3723B"/>
    <w:rsid w:val="00C42466"/>
    <w:rsid w:val="00C606C9"/>
    <w:rsid w:val="00C61662"/>
    <w:rsid w:val="00C61C7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CF6E0B"/>
    <w:rsid w:val="00D010C0"/>
    <w:rsid w:val="00D073E2"/>
    <w:rsid w:val="00D12A9C"/>
    <w:rsid w:val="00D31526"/>
    <w:rsid w:val="00D33FD2"/>
    <w:rsid w:val="00D446EC"/>
    <w:rsid w:val="00D51BF0"/>
    <w:rsid w:val="00D531DB"/>
    <w:rsid w:val="00D55942"/>
    <w:rsid w:val="00D7792F"/>
    <w:rsid w:val="00D807BF"/>
    <w:rsid w:val="00D82FCC"/>
    <w:rsid w:val="00D84689"/>
    <w:rsid w:val="00D9770A"/>
    <w:rsid w:val="00DA17FC"/>
    <w:rsid w:val="00DA1C4A"/>
    <w:rsid w:val="00DA7887"/>
    <w:rsid w:val="00DB14BF"/>
    <w:rsid w:val="00DB2C26"/>
    <w:rsid w:val="00DB4648"/>
    <w:rsid w:val="00DD02F4"/>
    <w:rsid w:val="00DD6622"/>
    <w:rsid w:val="00DE1C7C"/>
    <w:rsid w:val="00DE6B43"/>
    <w:rsid w:val="00DE6D00"/>
    <w:rsid w:val="00DF15B6"/>
    <w:rsid w:val="00E11923"/>
    <w:rsid w:val="00E12710"/>
    <w:rsid w:val="00E13BD5"/>
    <w:rsid w:val="00E262D4"/>
    <w:rsid w:val="00E310B3"/>
    <w:rsid w:val="00E36250"/>
    <w:rsid w:val="00E419B1"/>
    <w:rsid w:val="00E47F2D"/>
    <w:rsid w:val="00E53ECC"/>
    <w:rsid w:val="00E54511"/>
    <w:rsid w:val="00E579B5"/>
    <w:rsid w:val="00E61DAC"/>
    <w:rsid w:val="00E72B80"/>
    <w:rsid w:val="00E75FE3"/>
    <w:rsid w:val="00E7625A"/>
    <w:rsid w:val="00E86C4C"/>
    <w:rsid w:val="00E907A3"/>
    <w:rsid w:val="00E95C8A"/>
    <w:rsid w:val="00EA5AE0"/>
    <w:rsid w:val="00EA5F11"/>
    <w:rsid w:val="00EB2D7A"/>
    <w:rsid w:val="00EB56E1"/>
    <w:rsid w:val="00EB7AB1"/>
    <w:rsid w:val="00EC251E"/>
    <w:rsid w:val="00EC375D"/>
    <w:rsid w:val="00ED4C6E"/>
    <w:rsid w:val="00EE7CD8"/>
    <w:rsid w:val="00EF37F6"/>
    <w:rsid w:val="00EF48CC"/>
    <w:rsid w:val="00F00801"/>
    <w:rsid w:val="00F16FF9"/>
    <w:rsid w:val="00F20FB1"/>
    <w:rsid w:val="00F22414"/>
    <w:rsid w:val="00F2488D"/>
    <w:rsid w:val="00F2608D"/>
    <w:rsid w:val="00F27D27"/>
    <w:rsid w:val="00F3440E"/>
    <w:rsid w:val="00F45F29"/>
    <w:rsid w:val="00F5124D"/>
    <w:rsid w:val="00F601A0"/>
    <w:rsid w:val="00F712E9"/>
    <w:rsid w:val="00F73032"/>
    <w:rsid w:val="00F848FC"/>
    <w:rsid w:val="00F906F6"/>
    <w:rsid w:val="00F90CB8"/>
    <w:rsid w:val="00F9282A"/>
    <w:rsid w:val="00F933A2"/>
    <w:rsid w:val="00F969F8"/>
    <w:rsid w:val="00F96BAD"/>
    <w:rsid w:val="00F97A34"/>
    <w:rsid w:val="00FA139D"/>
    <w:rsid w:val="00FA6334"/>
    <w:rsid w:val="00FB0E84"/>
    <w:rsid w:val="00FB6C19"/>
    <w:rsid w:val="00FC2405"/>
    <w:rsid w:val="00FD01C2"/>
    <w:rsid w:val="00FD65BD"/>
    <w:rsid w:val="00FE09CC"/>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mailto:sergey.ikonin@huawei.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939D-84E0-4029-9FDE-A29039752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1534</Words>
  <Characters>8745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7</cp:revision>
  <cp:lastPrinted>1900-01-01T08:00:00Z</cp:lastPrinted>
  <dcterms:created xsi:type="dcterms:W3CDTF">2018-10-05T12:10:00Z</dcterms:created>
  <dcterms:modified xsi:type="dcterms:W3CDTF">2018-10-06T04:34:00Z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(3)4uPhOXYNeKjJCDO4i89/WttRralLUCFLZcxpba/YL7PHbpXhbUqA9kWxHQgYJf+6hER8POGv
YkyhX5mUJ8yAguzeAxEE5dQaNJNePgDWcZkKK3sfj9pfaxueTGIc0dVNvy4PqwXwgAmCGGxe
CK5cMeF36ypXSgE60jMtkp/H+QimneaOvGkhedQsxTVu9bUz8yG5nHDV06bOZmDW/2YYo8dV
nbfJ2CrvdNqFzvhnhz</vt:lpwstr>
  </property>
  <property fmtid="{D5CDD505-2E9C-101B-9397-08002B2CF9AE}" pid="3" name="_2015_ms_pID_7253431">
    <vt:lpwstr>bzpJV8hL1RaE/gfoK5y+fovwwDxoh9jVqWB9130QZ0PNhpL7CxzQKs
tSz8PVuy8UnthEPSIoo53oMz52UX0yqOEbU3S1qj++BsE/Da1Yrn1DJUsiKawqwuVmljepWT
sCZFC87tkF21CI2TtY/E9upH3xeH2YRhKffhnBl0t4iaGuhJNJBMZnbl3krSkyIC7IH6kljv
rVifCk0OvTkRaEB1trXjmwOOpWt/whP9Fe6w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Yw==</vt:lpwstr>
  </property>
</Properties>
</file>