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229E5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5581939" w:rsidR="008A4B4C" w:rsidRPr="005B217D" w:rsidRDefault="00E61DAC" w:rsidP="006648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011E" w:rsidRPr="005D011E">
              <w:rPr>
                <w:lang w:val="en-CA"/>
              </w:rPr>
              <w:t>0652</w:t>
            </w:r>
            <w:r w:rsidR="00016A36">
              <w:rPr>
                <w:lang w:val="en-CA"/>
              </w:rPr>
              <w:t>-</w:t>
            </w:r>
            <w:del w:id="0" w:author="zhaoyin (Yin)" w:date="2018-10-08T19:11:00Z">
              <w:r w:rsidR="00016A36" w:rsidDel="006648DC">
                <w:rPr>
                  <w:lang w:val="en-CA"/>
                </w:rPr>
                <w:delText>v1</w:delText>
              </w:r>
            </w:del>
            <w:ins w:id="1" w:author="zhaoyin (Yin)" w:date="2018-10-08T19:11:00Z">
              <w:r w:rsidR="006648DC">
                <w:rPr>
                  <w:lang w:val="en-CA"/>
                </w:rPr>
                <w:t>v</w:t>
              </w:r>
              <w:r w:rsidR="006648D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DC74CC" w:rsidR="00E61DAC" w:rsidRPr="0092291B" w:rsidRDefault="00573A6C" w:rsidP="00016A36">
            <w:pPr>
              <w:spacing w:before="0"/>
              <w:rPr>
                <w:sz w:val="20"/>
              </w:rPr>
            </w:pPr>
            <w:r>
              <w:rPr>
                <w:b/>
                <w:szCs w:val="22"/>
                <w:lang w:eastAsia="ko-KR"/>
              </w:rPr>
              <w:t xml:space="preserve">CE6-related: </w:t>
            </w:r>
            <w:r w:rsidR="00E830C9">
              <w:rPr>
                <w:rFonts w:hint="eastAsia"/>
                <w:b/>
                <w:szCs w:val="22"/>
                <w:lang w:eastAsia="ko-KR"/>
              </w:rPr>
              <w:t xml:space="preserve">Combination test of </w:t>
            </w:r>
            <w:r w:rsidR="00E830C9">
              <w:rPr>
                <w:b/>
                <w:szCs w:val="22"/>
              </w:rPr>
              <w:t>CE 6-1</w:t>
            </w:r>
            <w:r w:rsidR="0092291B">
              <w:rPr>
                <w:b/>
                <w:szCs w:val="22"/>
              </w:rPr>
              <w:t>.</w:t>
            </w:r>
            <w:r w:rsidR="00016A36">
              <w:rPr>
                <w:b/>
                <w:szCs w:val="22"/>
              </w:rPr>
              <w:t>2</w:t>
            </w:r>
            <w:r w:rsidR="00E830C9">
              <w:rPr>
                <w:b/>
                <w:szCs w:val="22"/>
              </w:rPr>
              <w:t>-b and CE 6-2.1-a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423DE4BB" w14:textId="5B7CA2EA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Zhao,</w:t>
            </w:r>
          </w:p>
          <w:p w14:paraId="5782C1B3" w14:textId="15DA7353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Haitao Yang,</w:t>
            </w:r>
          </w:p>
          <w:p w14:paraId="7886FD5B" w14:textId="3F56EB83" w:rsidR="00CD5342" w:rsidRDefault="00CD5342" w:rsidP="00370F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14:paraId="0495D556" w14:textId="77777777" w:rsidR="00CD5342" w:rsidRDefault="00CD5342" w:rsidP="00370FAE">
            <w:pPr>
              <w:spacing w:before="60" w:after="60"/>
              <w:rPr>
                <w:szCs w:val="22"/>
              </w:rPr>
            </w:pPr>
          </w:p>
          <w:p w14:paraId="58CE3592" w14:textId="4AFBCD77" w:rsidR="00370FAE" w:rsidRDefault="005B38DD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49D81240" w14:textId="21EFFAC7" w:rsidR="00CB1858" w:rsidRPr="00370FAE" w:rsidRDefault="00CB1858" w:rsidP="00CB1858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26086E" w14:textId="7D092FA1" w:rsidR="00CD5342" w:rsidRDefault="00370FAE" w:rsidP="005952A5">
            <w:pPr>
              <w:spacing w:before="60" w:after="60"/>
              <w:rPr>
                <w:rStyle w:val="a6"/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CD5342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502521F6" w14:textId="782354EF" w:rsidR="00CD5342" w:rsidRDefault="00F8600E" w:rsidP="005952A5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CD5342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B94C66A" w14:textId="1288B763" w:rsidR="00CD5342" w:rsidRDefault="00F8600E" w:rsidP="005952A5">
            <w:pPr>
              <w:spacing w:before="60" w:after="60"/>
              <w:rPr>
                <w:rStyle w:val="a6"/>
                <w:szCs w:val="22"/>
              </w:rPr>
            </w:pPr>
            <w:hyperlink r:id="rId12" w:history="1">
              <w:r w:rsidR="00CD5342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558CA780" w14:textId="77777777" w:rsidR="00CD5342" w:rsidRDefault="00CD5342" w:rsidP="005952A5">
            <w:pPr>
              <w:spacing w:before="60" w:after="60"/>
              <w:rPr>
                <w:rStyle w:val="a6"/>
                <w:szCs w:val="22"/>
              </w:rPr>
            </w:pPr>
          </w:p>
          <w:p w14:paraId="52D11D6D" w14:textId="651E22AD" w:rsidR="00E61DAC" w:rsidRDefault="00F8600E" w:rsidP="005952A5">
            <w:pPr>
              <w:spacing w:before="60" w:after="60"/>
              <w:rPr>
                <w:szCs w:val="22"/>
              </w:rPr>
            </w:pPr>
            <w:hyperlink r:id="rId13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2CDB07CF" w:rsidR="007A00B0" w:rsidRDefault="00F8600E" w:rsidP="007A00B0">
            <w:pPr>
              <w:spacing w:before="60" w:after="60"/>
              <w:rPr>
                <w:szCs w:val="22"/>
              </w:rPr>
            </w:pPr>
            <w:hyperlink r:id="rId14" w:history="1">
              <w:r w:rsidR="005B38DD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096626B0" w14:textId="56F03A94" w:rsidR="002A6419" w:rsidRDefault="00F8600E" w:rsidP="007A00B0">
            <w:pPr>
              <w:spacing w:before="60" w:after="60"/>
              <w:rPr>
                <w:szCs w:val="22"/>
              </w:rPr>
            </w:pPr>
            <w:hyperlink r:id="rId15" w:history="1">
              <w:r w:rsidR="002A6419" w:rsidRPr="00F2244D">
                <w:rPr>
                  <w:rStyle w:val="a6"/>
                  <w:szCs w:val="22"/>
                </w:rPr>
                <w:t>jaehyun.lim@lge.com</w:t>
              </w:r>
            </w:hyperlink>
          </w:p>
          <w:p w14:paraId="32C2ABFD" w14:textId="1E3D8A6A" w:rsidR="00370FAE" w:rsidRPr="005B217D" w:rsidRDefault="00F8600E" w:rsidP="002A641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2A6419" w:rsidRPr="00F2244D">
                <w:rPr>
                  <w:rStyle w:val="a6"/>
                  <w:szCs w:val="22"/>
                </w:rPr>
                <w:t>seunghwan3.kim@lge.com</w:t>
              </w:r>
            </w:hyperlink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F042FA6" w14:textId="6EA4DF59" w:rsidR="00CD5342" w:rsidRDefault="00CD5342">
            <w:pPr>
              <w:spacing w:before="60" w:after="60"/>
              <w:rPr>
                <w:szCs w:val="22"/>
                <w:lang w:eastAsia="ko-KR"/>
              </w:rPr>
            </w:pPr>
            <w:r>
              <w:t>Huawei Technologies Co., Ltd</w:t>
            </w:r>
          </w:p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A30541" w14:textId="1ADAAC20" w:rsidR="0019391E" w:rsidRDefault="00370FAE" w:rsidP="0092291B">
      <w:r>
        <w:t>T</w:t>
      </w:r>
      <w:r w:rsidR="0068108D">
        <w:t>his contribution</w:t>
      </w:r>
      <w:r w:rsidR="0092291B">
        <w:t xml:space="preserve"> report</w:t>
      </w:r>
      <w:r>
        <w:t>s</w:t>
      </w:r>
      <w:r w:rsidR="008837F4">
        <w:t xml:space="preserve"> </w:t>
      </w:r>
      <w:r w:rsidR="001F7081">
        <w:t>combination</w:t>
      </w:r>
      <w:r w:rsidR="0019391E">
        <w:t xml:space="preserve"> tests between following two tests:</w:t>
      </w:r>
    </w:p>
    <w:p w14:paraId="16EAC57A" w14:textId="77777777" w:rsidR="0019391E" w:rsidRDefault="0019391E" w:rsidP="0019391E">
      <w:pPr>
        <w:pStyle w:val="aa"/>
        <w:numPr>
          <w:ilvl w:val="0"/>
          <w:numId w:val="17"/>
        </w:numPr>
        <w:ind w:leftChars="0"/>
      </w:pPr>
      <w:r>
        <w:t>CE6-1.2-b: spatially varying transform (SVT)</w:t>
      </w:r>
    </w:p>
    <w:p w14:paraId="4E6D192B" w14:textId="742ACA6A" w:rsidR="0019391E" w:rsidRDefault="0019391E" w:rsidP="0019391E">
      <w:pPr>
        <w:pStyle w:val="aa"/>
        <w:numPr>
          <w:ilvl w:val="0"/>
          <w:numId w:val="17"/>
        </w:numPr>
        <w:ind w:leftChars="0"/>
      </w:pPr>
      <w:r>
        <w:t>CE6-2.1-a: simplified MTS with reduced secondary transform</w:t>
      </w:r>
    </w:p>
    <w:p w14:paraId="1530971F" w14:textId="001B70D8" w:rsidR="00CB1858" w:rsidRDefault="006A536E" w:rsidP="0092291B">
      <w:pPr>
        <w:rPr>
          <w:rFonts w:eastAsia="Malgun Gothic"/>
          <w:lang w:eastAsia="ko-KR"/>
        </w:rPr>
      </w:pPr>
      <w:r>
        <w:t>When</w:t>
      </w:r>
      <w:r w:rsidR="00CD6D35">
        <w:t xml:space="preserve"> inter MTS off</w:t>
      </w:r>
      <w:r w:rsidR="0059787A">
        <w:t>,</w:t>
      </w:r>
      <w:r w:rsidR="00CD6D35">
        <w:t xml:space="preserve"> </w:t>
      </w:r>
      <w:r>
        <w:t xml:space="preserve">the observed </w:t>
      </w:r>
      <w:r w:rsidR="0059787A">
        <w:rPr>
          <w:rFonts w:eastAsia="Malgun Gothic" w:hint="eastAsia"/>
          <w:lang w:eastAsia="ko-KR"/>
        </w:rPr>
        <w:t xml:space="preserve">BD-rate </w:t>
      </w:r>
      <w:r>
        <w:t xml:space="preserve">changes are </w:t>
      </w:r>
      <w:r w:rsidR="00365EE5">
        <w:t>-1.0</w:t>
      </w:r>
      <w:r w:rsidR="00334873">
        <w:t>2</w:t>
      </w:r>
      <w:r w:rsidR="007945F0">
        <w:t xml:space="preserve">% (AI), </w:t>
      </w:r>
      <w:r w:rsidR="00CD6D35">
        <w:t>-1.19</w:t>
      </w:r>
      <w:r w:rsidR="007945F0">
        <w:t>% (RA)</w:t>
      </w:r>
      <w:r>
        <w:t>,</w:t>
      </w:r>
      <w:r w:rsidR="00CD6D35">
        <w:t xml:space="preserve"> and encoding time/decoding time is 94%/97% (AI), 114%/101% (RA).</w:t>
      </w:r>
      <w:r>
        <w:t xml:space="preserve"> When </w:t>
      </w:r>
      <w:r w:rsidR="00CD6D35">
        <w:t xml:space="preserve">inter MTS on, it is observed that </w:t>
      </w:r>
      <w:r w:rsidR="00CD6D35">
        <w:rPr>
          <w:rFonts w:eastAsia="Malgun Gothic" w:hint="eastAsia"/>
          <w:lang w:eastAsia="ko-KR"/>
        </w:rPr>
        <w:t xml:space="preserve">BD-rate </w:t>
      </w:r>
      <w:r w:rsidR="005C45A8">
        <w:t>changes are</w:t>
      </w:r>
      <w:r w:rsidR="00CD6D35">
        <w:t xml:space="preserve"> -1.02% (AI), -1.07% (RA) and encoding time/decoding time is 94%/97% (AI), 111%/100% (RA).</w:t>
      </w:r>
    </w:p>
    <w:p w14:paraId="56348AF7" w14:textId="77777777" w:rsidR="0092291B" w:rsidRPr="006A536E" w:rsidRDefault="0092291B" w:rsidP="0092291B"/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5054C043" w14:textId="0C3B108E" w:rsidR="001F7081" w:rsidRDefault="001F7081" w:rsidP="002C6115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features of CE 6-1.2-b [1] can be summarized as follows:</w:t>
      </w:r>
    </w:p>
    <w:p w14:paraId="616D430E" w14:textId="095C2562" w:rsidR="00BC5360" w:rsidRDefault="00BC5360" w:rsidP="00CB068F">
      <w:pPr>
        <w:ind w:left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t>A</w:t>
      </w:r>
      <w:r w:rsidRPr="00FD5153">
        <w:t xml:space="preserve"> </w:t>
      </w:r>
      <w:r>
        <w:t>sub-block transform</w:t>
      </w:r>
      <w:r w:rsidR="00016A36">
        <w:t xml:space="preserve"> </w:t>
      </w:r>
      <w:r>
        <w:t>is used</w:t>
      </w:r>
      <w:r w:rsidRPr="00FD5153">
        <w:t xml:space="preserve"> </w:t>
      </w:r>
      <w:r>
        <w:t xml:space="preserve">to transform and code </w:t>
      </w:r>
      <w:r w:rsidRPr="00FD5153">
        <w:t>a sub</w:t>
      </w:r>
      <w:r>
        <w:t>-</w:t>
      </w:r>
      <w:r w:rsidRPr="00FD5153">
        <w:t>part of the residual block</w:t>
      </w:r>
      <w:r w:rsidR="00016A36">
        <w:t xml:space="preserve"> of an inter-predicted CU</w:t>
      </w:r>
      <w:r>
        <w:rPr>
          <w:rFonts w:hint="eastAsia"/>
          <w:lang w:eastAsia="ko-KR"/>
        </w:rPr>
        <w:t>.</w:t>
      </w:r>
    </w:p>
    <w:p w14:paraId="37B26221" w14:textId="4F91CC2C" w:rsidR="00BC5360" w:rsidRDefault="00BC5360" w:rsidP="000F57CD">
      <w:pPr>
        <w:ind w:left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 w:rsidRPr="00FD5153">
        <w:t xml:space="preserve">When </w:t>
      </w:r>
      <w:r>
        <w:t>the sub-block transform</w:t>
      </w:r>
      <w:r w:rsidRPr="00FD5153">
        <w:t xml:space="preserve"> is used for a CU, </w:t>
      </w:r>
      <w:r>
        <w:t xml:space="preserve">the TU tiling method and the residual TU position are further </w:t>
      </w:r>
      <w:r w:rsidRPr="00FD5153">
        <w:t>coded</w:t>
      </w:r>
      <w:r>
        <w:rPr>
          <w:rFonts w:hint="eastAsia"/>
          <w:lang w:eastAsia="ko-KR"/>
        </w:rPr>
        <w:t>.</w:t>
      </w:r>
    </w:p>
    <w:p w14:paraId="516B50FF" w14:textId="529C473B" w:rsidR="00BC5360" w:rsidRDefault="00BC5360" w:rsidP="000F57CD">
      <w:pPr>
        <w:ind w:left="220"/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</w:t>
      </w:r>
      <w:r>
        <w:t xml:space="preserve">The sub-block transform </w:t>
      </w:r>
      <w:r w:rsidRPr="00FD5153">
        <w:t xml:space="preserve">is allowed when CU width </w:t>
      </w:r>
      <w:r>
        <w:t>and</w:t>
      </w:r>
      <w:r w:rsidRPr="00FD5153">
        <w:t xml:space="preserve"> height</w:t>
      </w:r>
      <w:r>
        <w:t xml:space="preserve"> are not larger than</w:t>
      </w:r>
      <w:r w:rsidRPr="00FD5153">
        <w:t xml:space="preserve"> </w:t>
      </w:r>
      <w:r>
        <w:t>predefined maxSize</w:t>
      </w:r>
    </w:p>
    <w:p w14:paraId="1D0F2BA4" w14:textId="1389236F" w:rsidR="00BC5360" w:rsidRDefault="00BC5360" w:rsidP="000F57CD">
      <w:pPr>
        <w:ind w:left="220"/>
        <w:rPr>
          <w:lang w:eastAsia="ko-KR"/>
        </w:rPr>
      </w:pPr>
      <w:r>
        <w:t>- When a CU uses the sub-block transform, the inter MTS is not allowed for the CU, and thus cu_mts_flag is inferred to be 0</w:t>
      </w:r>
      <w:r w:rsidR="00FE166C">
        <w:t>. Horizontal and vertical transform of the CU is adaptively determined based on the TU tiling method and residual TU position.</w:t>
      </w:r>
    </w:p>
    <w:p w14:paraId="6C84B593" w14:textId="77777777" w:rsidR="00BC5360" w:rsidRDefault="00BC5360" w:rsidP="002C6115">
      <w:pPr>
        <w:rPr>
          <w:kern w:val="2"/>
          <w:szCs w:val="22"/>
          <w:lang w:eastAsia="ko-KR"/>
        </w:rPr>
      </w:pPr>
    </w:p>
    <w:p w14:paraId="7E8EAF58" w14:textId="0423E854" w:rsidR="00FB67B5" w:rsidRDefault="001F7081" w:rsidP="002C6115">
      <w:p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The configuration of CE 6-2.1-a [2] consists of the following features:</w:t>
      </w:r>
    </w:p>
    <w:p w14:paraId="14D9D743" w14:textId="7CF0FE7E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lastRenderedPageBreak/>
        <w:t xml:space="preserve">- </w:t>
      </w:r>
      <w:r>
        <w:rPr>
          <w:rFonts w:hint="eastAsia"/>
          <w:lang w:eastAsia="ko-KR"/>
        </w:rPr>
        <w:t>The number of RST candidates to be tried is reduced from 3 to 1.</w:t>
      </w:r>
    </w:p>
    <w:p w14:paraId="446030D2" w14:textId="502DCC9B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rPr>
          <w:rFonts w:hint="eastAsia"/>
          <w:lang w:eastAsia="ko-KR"/>
        </w:rPr>
        <w:t>The number of transform sets is reduced from 35 to 4.</w:t>
      </w:r>
    </w:p>
    <w:p w14:paraId="080F2463" w14:textId="6835D2C9" w:rsidR="001F7081" w:rsidRDefault="001F7081" w:rsidP="001F7081">
      <w:pPr>
        <w:ind w:firstLineChars="100" w:firstLine="220"/>
        <w:rPr>
          <w:lang w:eastAsia="ko-KR"/>
        </w:rPr>
      </w:pPr>
      <w:r>
        <w:rPr>
          <w:rFonts w:hint="eastAsia"/>
          <w:kern w:val="2"/>
          <w:szCs w:val="22"/>
          <w:lang w:eastAsia="ko-KR"/>
        </w:rPr>
        <w:t xml:space="preserve">- </w:t>
      </w:r>
      <w:r>
        <w:rPr>
          <w:rFonts w:hint="eastAsia"/>
          <w:lang w:eastAsia="ko-KR"/>
        </w:rPr>
        <w:t>Worst case computational complexity is halved.</w:t>
      </w:r>
    </w:p>
    <w:p w14:paraId="73E467DF" w14:textId="4E8B3D77" w:rsidR="001F7081" w:rsidRDefault="001F7081" w:rsidP="001F7081">
      <w:pPr>
        <w:ind w:firstLineChars="100" w:firstLine="220"/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</w:t>
      </w:r>
      <w:r>
        <w:t>Each own transform in a transform set is applied for both cases with MTS flag on and off.</w:t>
      </w:r>
    </w:p>
    <w:p w14:paraId="4EC1E0EA" w14:textId="0A7547EB" w:rsidR="001F7081" w:rsidRDefault="001F7081" w:rsidP="001F7081">
      <w:pPr>
        <w:ind w:firstLineChars="100" w:firstLine="220"/>
        <w:rPr>
          <w:lang w:eastAsia="ko-KR"/>
        </w:rPr>
      </w:pPr>
      <w:r>
        <w:t xml:space="preserve">- </w:t>
      </w:r>
      <w:r w:rsidRPr="00E9061D">
        <w:rPr>
          <w:szCs w:val="22"/>
          <w:lang w:eastAsia="ko-KR"/>
        </w:rPr>
        <w:t>Using 1 MTS candidate for all modes</w:t>
      </w:r>
      <w:r>
        <w:rPr>
          <w:szCs w:val="22"/>
          <w:lang w:eastAsia="ko-KR"/>
        </w:rPr>
        <w:t xml:space="preserve">, </w:t>
      </w:r>
      <w:r>
        <w:t>DST7 for both horizontal and vertical transform</w:t>
      </w: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88DACAC" w:rsidR="00B31513" w:rsidRDefault="00B31513" w:rsidP="00B3151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proposed method has been implemented based on </w:t>
      </w:r>
      <w:r w:rsidR="004C42CC">
        <w:rPr>
          <w:rFonts w:eastAsia="Malgun Gothic"/>
          <w:lang w:eastAsia="ko-KR"/>
        </w:rPr>
        <w:t xml:space="preserve">BMS </w:t>
      </w:r>
      <w:r>
        <w:rPr>
          <w:rFonts w:eastAsia="Malgun Gothic"/>
          <w:lang w:eastAsia="ko-KR"/>
        </w:rPr>
        <w:t>2.0.1 reference software and e</w:t>
      </w:r>
      <w:r w:rsidR="004C42CC">
        <w:rPr>
          <w:rFonts w:eastAsia="Malgun Gothic"/>
          <w:lang w:eastAsia="ko-KR"/>
        </w:rPr>
        <w:t>xperimentally evaluated under VTM configuration</w:t>
      </w:r>
      <w:r>
        <w:rPr>
          <w:rFonts w:eastAsia="Malgun Gothic"/>
          <w:lang w:eastAsia="ko-KR"/>
        </w:rPr>
        <w:t xml:space="preserve"> according to common test con</w:t>
      </w:r>
      <w:r w:rsidR="00876D7D">
        <w:rPr>
          <w:rFonts w:eastAsia="Malgun Gothic"/>
          <w:lang w:eastAsia="ko-KR"/>
        </w:rPr>
        <w:t>ditions defined in JVET-K</w:t>
      </w:r>
      <w:r w:rsidR="0056584F">
        <w:rPr>
          <w:rFonts w:eastAsia="Malgun Gothic"/>
          <w:lang w:eastAsia="ko-KR"/>
        </w:rPr>
        <w:t>1010</w:t>
      </w:r>
      <w:r w:rsidR="00876D7D">
        <w:rPr>
          <w:rFonts w:eastAsia="Malgun Gothic"/>
          <w:lang w:eastAsia="ko-KR"/>
        </w:rPr>
        <w:t xml:space="preserve"> [</w:t>
      </w:r>
      <w:r w:rsidR="0056584F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] and Core Experim</w:t>
      </w:r>
      <w:r w:rsidR="00876D7D">
        <w:rPr>
          <w:rFonts w:eastAsia="Malgun Gothic"/>
          <w:lang w:eastAsia="ko-KR"/>
        </w:rPr>
        <w:t>ent description in JVET-K</w:t>
      </w:r>
      <w:r w:rsidR="0056584F">
        <w:rPr>
          <w:rFonts w:eastAsia="Malgun Gothic"/>
          <w:lang w:eastAsia="ko-KR"/>
        </w:rPr>
        <w:t>1026</w:t>
      </w:r>
      <w:r w:rsidR="00876D7D">
        <w:rPr>
          <w:rFonts w:eastAsia="Malgun Gothic"/>
          <w:lang w:eastAsia="ko-KR"/>
        </w:rPr>
        <w:t xml:space="preserve"> [</w:t>
      </w:r>
      <w:r w:rsidR="0056584F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6E017BF0" w:rsidR="00A0188F" w:rsidRDefault="002C6115" w:rsidP="00A0188F">
      <w:pPr>
        <w:rPr>
          <w:b/>
          <w:sz w:val="24"/>
        </w:rPr>
      </w:pPr>
      <w:r>
        <w:rPr>
          <w:b/>
          <w:sz w:val="24"/>
        </w:rPr>
        <w:t>2.1) Inter MTS off</w:t>
      </w:r>
    </w:p>
    <w:p w14:paraId="6A21AEFB" w14:textId="52F9C55D" w:rsidR="00194ACE" w:rsidRDefault="00863ABB" w:rsidP="00A0188F">
      <w:r>
        <w:t>Anchor is B</w:t>
      </w:r>
      <w:r w:rsidR="00194ACE" w:rsidRPr="00194ACE">
        <w:t>TM 2.0.1</w:t>
      </w:r>
      <w:r>
        <w:t xml:space="preserve"> with VTM configuration</w:t>
      </w:r>
      <w:r w:rsidR="00194ACE">
        <w:t>:</w:t>
      </w:r>
    </w:p>
    <w:p w14:paraId="49FC862C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089D37A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8D8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6202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C6115" w:rsidRPr="002C6115" w14:paraId="35B3EC64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477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C018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29EAAC38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895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11C8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408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B68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AB4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03D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C6115" w:rsidRPr="002C6115" w14:paraId="7B0FA88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BB0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0D5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FB9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08C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792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B67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2C6115" w:rsidRPr="002C6115" w14:paraId="0BC7ED0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626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63D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CEB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823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979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DE8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541B43B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D715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3F9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8E8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4CE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D3F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DF6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C6115" w:rsidRPr="002C6115" w14:paraId="7E0A6A2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C6A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234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EA6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82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F4D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DEA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C6115" w:rsidRPr="002C6115" w14:paraId="7EE147D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B20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C2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343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81FB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-3.17%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5B0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70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594742FF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5CE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7EC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97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059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F88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0CE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C6115" w:rsidRPr="002C6115" w14:paraId="0E543F31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050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E57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A6A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E12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9F5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2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C6115" w:rsidRPr="002C6115" w14:paraId="2CE2119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8F82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5A6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9A73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5C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745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306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629E4E41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2C6115" w:rsidRPr="002C6115" w14:paraId="6B7B633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6AD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FBC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C6115" w:rsidRPr="002C6115" w14:paraId="4AE18EA7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47F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3E3A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687EA079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88B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AB7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166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D6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CB7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A59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C6115" w:rsidRPr="002C6115" w14:paraId="4E18E952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28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1D0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79A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C8B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4A1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D30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5943A8D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BB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70A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F74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6B7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7F1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341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C6115" w:rsidRPr="002C6115" w14:paraId="49D1A46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696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47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6E6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691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4A4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C62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05A8AFB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1CF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0A8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9C4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359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C2B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B82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374D0023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457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D5D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987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9EC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B21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7FE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115" w:rsidRPr="002C6115" w14:paraId="2FD3AA4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7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EF42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B3B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F756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4F0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56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1D40F698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4CE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C4A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53B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7DA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584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23E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C6115" w:rsidRPr="002C6115" w14:paraId="7DF0633C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E13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A7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422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3E3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4BE1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152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7C8CC14" w14:textId="77777777" w:rsidR="002C6115" w:rsidRDefault="002C6115" w:rsidP="00A0188F"/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19"/>
        <w:gridCol w:w="1219"/>
      </w:tblGrid>
      <w:tr w:rsidR="002C6115" w:rsidRPr="002C6115" w14:paraId="2FB64EFB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16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FF56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C6115" w:rsidRPr="002C6115" w14:paraId="4AEDFBAA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AF8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9A3C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</w:t>
            </w:r>
          </w:p>
        </w:tc>
      </w:tr>
      <w:tr w:rsidR="002C6115" w:rsidRPr="002C6115" w14:paraId="58A169B6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A9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E8B6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74E4E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D64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811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2FA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C6115" w:rsidRPr="002C6115" w14:paraId="76C30F7B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61BB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0B0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6841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4A3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3B69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13E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C6115" w:rsidRPr="002C6115" w14:paraId="1E6C28AE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D2FA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8CE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2EDC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A4AF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A39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C5C7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C592A" w:rsidRPr="002C6115" w14:paraId="13841B1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5655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BA6B" w14:textId="106D44D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  <w:del w:id="3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75E8" w14:textId="78FA9C3D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5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39B8" w14:textId="1DF339A0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  <w:del w:id="7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2C2B" w14:textId="07E64074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9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7624" w14:textId="5DCAF979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1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BC592A" w:rsidRPr="002C6115" w14:paraId="36014592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3825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D303" w14:textId="3CD799E4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DF52" w14:textId="3637931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46B3" w14:textId="0D12122D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08E1" w14:textId="09500CC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A75C" w14:textId="5F06421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BC592A" w:rsidRPr="002C6115" w14:paraId="089DAA91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C103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7B29" w14:textId="0E2287D6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C364" w14:textId="5DC1CC8C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9197" w14:textId="6ED0EC5A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4BE3" w14:textId="60081C3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0B05" w14:textId="322EB2C2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BC592A" w:rsidRPr="002C6115" w14:paraId="009BFBD0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37CC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4CA7" w14:textId="3E9F477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  <w:del w:id="13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5757" w14:textId="24E0FF25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  <w:del w:id="15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990B" w14:textId="7B931C23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  <w:del w:id="17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1F2E" w14:textId="2D3FBEF6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19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D592" w14:textId="360AC724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1" w:author="zhaoyin (Yin)" w:date="2018-10-08T19:12:00Z">
              <w:r w:rsidRPr="002C6115" w:rsidDel="00200F3F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BC592A" w:rsidRPr="002C6115" w14:paraId="120630F9" w14:textId="77777777" w:rsidTr="002C611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0FC2" w14:textId="7777777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454" w14:textId="4111A64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83D3" w14:textId="5D24F7D7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1269" w14:textId="6E44CB3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4166" w14:textId="6035148F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DE8B" w14:textId="6F629D78" w:rsidR="00BC592A" w:rsidRPr="002C6115" w:rsidRDefault="00BC592A" w:rsidP="00BC5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C6115" w:rsidRPr="002C6115" w14:paraId="549A8E7F" w14:textId="77777777" w:rsidTr="002C611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5F5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0600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3194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ACBD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FD4C8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2DBE3" w14:textId="77777777" w:rsidR="002C6115" w:rsidRPr="002C6115" w:rsidRDefault="002C6115" w:rsidP="002C6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C611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7B413AF" w14:textId="77777777" w:rsidR="002C6115" w:rsidRDefault="002C6115" w:rsidP="00A0188F"/>
    <w:p w14:paraId="1E090343" w14:textId="77777777" w:rsidR="00AB6143" w:rsidRDefault="00AB6143" w:rsidP="00A0188F"/>
    <w:p w14:paraId="5ACEF5C8" w14:textId="77777777" w:rsidR="00AB6143" w:rsidRDefault="00AB6143" w:rsidP="00A0188F"/>
    <w:p w14:paraId="67A34B45" w14:textId="66F21F2C" w:rsidR="00C02B65" w:rsidRDefault="00C02B65" w:rsidP="00C02B65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2C6115">
        <w:rPr>
          <w:b/>
          <w:sz w:val="24"/>
        </w:rPr>
        <w:t>2) Inter MTS on</w:t>
      </w:r>
    </w:p>
    <w:p w14:paraId="7E8B742C" w14:textId="2F12DE0B" w:rsidR="00C02B65" w:rsidRDefault="00C02B65" w:rsidP="00C02B65">
      <w:r w:rsidRPr="00194ACE">
        <w:t xml:space="preserve">Anchor is </w:t>
      </w:r>
      <w:r>
        <w:t>B</w:t>
      </w:r>
      <w:r w:rsidRPr="00194ACE">
        <w:t>TM 2.0.1</w:t>
      </w:r>
      <w:r w:rsidR="002C6115">
        <w:t xml:space="preserve"> with inter MTS on (-</w:t>
      </w:r>
      <w:r w:rsidR="004F2C46">
        <w:t>-</w:t>
      </w:r>
      <w:r w:rsidR="002C6115">
        <w:t xml:space="preserve">EMT = 3 </w:t>
      </w:r>
      <w:r w:rsidR="004F2C46">
        <w:t>--</w:t>
      </w:r>
      <w:r w:rsidR="002C6115">
        <w:t>EMTFast = 3) under</w:t>
      </w:r>
      <w:r>
        <w:t xml:space="preserve"> VTM configuration:</w:t>
      </w:r>
    </w:p>
    <w:p w14:paraId="46F4C195" w14:textId="77777777" w:rsidR="00C02B65" w:rsidRDefault="00C02B65" w:rsidP="00C02B65">
      <w:pPr>
        <w:rPr>
          <w:b/>
          <w:sz w:val="24"/>
        </w:rPr>
      </w:pPr>
    </w:p>
    <w:tbl>
      <w:tblPr>
        <w:tblW w:w="7842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963B8F" w:rsidRPr="00963B8F" w14:paraId="721BF32D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AD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DE23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63B8F" w:rsidRPr="00963B8F" w14:paraId="3A8C1AE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031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BE84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508582A2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FC7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F0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B35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E3C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3AB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5E8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63B8F" w:rsidRPr="00963B8F" w14:paraId="048CBE30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5FC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812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8F6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96D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C54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AC8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963B8F" w:rsidRPr="00963B8F" w14:paraId="0C135A2F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EB7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03C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A5D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D39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215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1B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63B8F" w:rsidRPr="00963B8F" w14:paraId="22997A37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631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3A2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904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31D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-2.62%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7E6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A86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63B8F" w:rsidRPr="00963B8F" w14:paraId="7431F5B4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55D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FCF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78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849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479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F7D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0D60A73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EB3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258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7A5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87AC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-3.17%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368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AEA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963B8F" w:rsidRPr="00963B8F" w14:paraId="6E7AC0E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AAF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F35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FF0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ADD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-2.34%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277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F56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63B8F" w:rsidRPr="00963B8F" w14:paraId="04C474FF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A4B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632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DB2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B2F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D6B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353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261DF709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9115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DAA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2D4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82C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162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DF1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3C317281" w14:textId="77777777" w:rsidR="00963B8F" w:rsidRDefault="00963B8F" w:rsidP="00C02B65">
      <w:pPr>
        <w:rPr>
          <w:b/>
          <w:sz w:val="24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963B8F" w:rsidRPr="00963B8F" w14:paraId="3D78BD5A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728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B7A8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63B8F" w:rsidRPr="00963B8F" w14:paraId="5C2F5801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E88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842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36553C9F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130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C64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E6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DD3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80B4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DA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63B8F" w:rsidRPr="00963B8F" w14:paraId="4BB9DB8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82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8C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585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CC3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-1.91%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F05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0BA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78362458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F6C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17B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8E6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7F5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5E2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1DA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63B8F" w:rsidRPr="00963B8F" w14:paraId="3AD7BDF4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494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4F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8FD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A82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2FE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FEB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253CF63D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07F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7B4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F44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813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F08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A5BB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63B8F" w:rsidRPr="00963B8F" w14:paraId="64D3286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409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440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DD30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59F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6FA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935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B8F" w:rsidRPr="00963B8F" w14:paraId="4EB01400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9DB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071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CB2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9FA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-1.78%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D4C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EEC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63B8F" w:rsidRPr="00963B8F" w14:paraId="59F44424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22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AAA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C4C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859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2C7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073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63B8F" w:rsidRPr="00963B8F" w14:paraId="3C00A639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ED8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FC5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FE4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0397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9A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9B4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69AE138" w14:textId="77777777" w:rsidR="00963B8F" w:rsidRDefault="00963B8F" w:rsidP="00C02B65">
      <w:pPr>
        <w:rPr>
          <w:b/>
          <w:sz w:val="24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19"/>
        <w:gridCol w:w="1119"/>
      </w:tblGrid>
      <w:tr w:rsidR="00963B8F" w:rsidRPr="00963B8F" w14:paraId="23F5483C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44E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9606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63B8F" w:rsidRPr="00963B8F" w14:paraId="3B4B827C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EB5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E4E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BMS2.0.1_vtmCfg_emt3</w:t>
            </w:r>
          </w:p>
        </w:tc>
      </w:tr>
      <w:tr w:rsidR="00963B8F" w:rsidRPr="00963B8F" w14:paraId="77EA348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AD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9AC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D7F42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0561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3448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187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63B8F" w:rsidRPr="00963B8F" w14:paraId="226B3267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CC99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F43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5B0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600E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A405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30B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63B8F" w:rsidRPr="00963B8F" w14:paraId="735B08CA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634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3833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AAFB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50B4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C3FC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760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31DC" w:rsidRPr="00963B8F" w14:paraId="314A8125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D1F34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BE12" w14:textId="6EB891F3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  <w:del w:id="23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8A83" w14:textId="2FDFFCCC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5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927D" w14:textId="63185E9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del w:id="27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A983" w14:textId="194F6F63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29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FA34" w14:textId="600D897D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1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0431DC" w:rsidRPr="00963B8F" w14:paraId="71B2840E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43A2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5381" w14:textId="353FF789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316F" w14:textId="72080ED2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6AA8" w14:textId="3A2D762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881F" w14:textId="7D1A139F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E5FB" w14:textId="6C6FC51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31DC" w:rsidRPr="00963B8F" w14:paraId="1BDA1AA0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FDED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5C38" w14:textId="16E87619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9222" w14:textId="6F074ADC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E842" w14:textId="05CFD974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-1.40%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17DF" w14:textId="11D5F09D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B56E" w14:textId="577C76B9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31DC" w:rsidRPr="00963B8F" w14:paraId="1F7CC24E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218D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E541" w14:textId="6D43FE7D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  <w:del w:id="33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CFF2" w14:textId="293C0275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35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4EE1" w14:textId="2189A1B0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6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  <w:del w:id="37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F105" w14:textId="58BBD9C2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8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39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1A24" w14:textId="7863A02D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0" w:author="zhaoyin (Yin)" w:date="2018-10-08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" w:author="zhaoyin (Yin)" w:date="2018-10-08T19:12:00Z">
              <w:r w:rsidRPr="00963B8F" w:rsidDel="006D386E">
                <w:rPr>
                  <w:rFonts w:ascii="Arial" w:eastAsia="Malgun Gothic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0431DC" w:rsidRPr="00963B8F" w14:paraId="0877EBD9" w14:textId="77777777" w:rsidTr="00963B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DB0B" w14:textId="77777777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EB05" w14:textId="72BF47BD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F73C" w14:textId="2F300643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792A" w14:textId="606D01B1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F4DC" w14:textId="50E6DCD5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6307" w14:textId="43B2C90C" w:rsidR="000431DC" w:rsidRPr="00963B8F" w:rsidRDefault="000431DC" w:rsidP="00043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63B8F" w:rsidRPr="00963B8F" w14:paraId="1029A158" w14:textId="77777777" w:rsidTr="00963B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914F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8DB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5CD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97AA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2576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C508" w14:textId="77777777" w:rsidR="00963B8F" w:rsidRPr="00963B8F" w:rsidRDefault="00963B8F" w:rsidP="0096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63B8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E12BD88" w14:textId="0A79FB7A" w:rsidR="00465843" w:rsidRDefault="00465843" w:rsidP="00963B8F">
      <w:pPr>
        <w:rPr>
          <w:b/>
          <w:sz w:val="24"/>
        </w:rPr>
      </w:pPr>
    </w:p>
    <w:p w14:paraId="0787E9DB" w14:textId="0F7B86C0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657A544B" w:rsidR="00130BB0" w:rsidRPr="00EE4D76" w:rsidRDefault="00963B8F" w:rsidP="00A0188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this contribution, it is reported that</w:t>
      </w:r>
      <w:r w:rsidR="001514BB">
        <w:rPr>
          <w:szCs w:val="22"/>
          <w:lang w:eastAsia="ko-KR"/>
        </w:rPr>
        <w:t xml:space="preserve"> </w:t>
      </w:r>
      <w:r w:rsidR="0068108D">
        <w:rPr>
          <w:szCs w:val="22"/>
          <w:lang w:eastAsia="ko-KR"/>
        </w:rPr>
        <w:t>performance/encoding-time/decoding-</w:t>
      </w:r>
      <w:r w:rsidR="00866267">
        <w:rPr>
          <w:szCs w:val="22"/>
          <w:lang w:eastAsia="ko-KR"/>
        </w:rPr>
        <w:t>time are</w:t>
      </w:r>
      <w:r>
        <w:rPr>
          <w:rFonts w:hint="eastAsia"/>
          <w:szCs w:val="22"/>
          <w:lang w:eastAsia="ko-KR"/>
        </w:rPr>
        <w:t xml:space="preserve"> </w:t>
      </w:r>
      <w:r w:rsidR="00866267">
        <w:rPr>
          <w:szCs w:val="22"/>
          <w:lang w:eastAsia="ko-KR"/>
        </w:rPr>
        <w:t>-1.02%/94%/97%</w:t>
      </w:r>
      <w:r w:rsidR="001514BB">
        <w:rPr>
          <w:szCs w:val="22"/>
          <w:lang w:eastAsia="ko-KR"/>
        </w:rPr>
        <w:t xml:space="preserve"> (AI)</w:t>
      </w:r>
      <w:r w:rsidR="00866267">
        <w:rPr>
          <w:szCs w:val="22"/>
          <w:lang w:eastAsia="ko-KR"/>
        </w:rPr>
        <w:t>, -1.19%</w:t>
      </w:r>
      <w:r w:rsidR="001514BB">
        <w:rPr>
          <w:szCs w:val="22"/>
          <w:lang w:eastAsia="ko-KR"/>
        </w:rPr>
        <w:t>/111%/100% (RA)</w:t>
      </w:r>
      <w:r w:rsidR="00866267">
        <w:rPr>
          <w:szCs w:val="22"/>
          <w:lang w:eastAsia="ko-KR"/>
        </w:rPr>
        <w:t>, and -1.</w:t>
      </w:r>
      <w:del w:id="42" w:author="zhaoyin (Yin)" w:date="2018-10-08T19:15:00Z">
        <w:r w:rsidR="00866267" w:rsidDel="008927EA">
          <w:rPr>
            <w:szCs w:val="22"/>
            <w:lang w:eastAsia="ko-KR"/>
          </w:rPr>
          <w:delText>xx</w:delText>
        </w:r>
      </w:del>
      <w:ins w:id="43" w:author="zhaoyin (Yin)" w:date="2018-10-08T19:15:00Z">
        <w:r w:rsidR="008927EA">
          <w:rPr>
            <w:szCs w:val="22"/>
            <w:lang w:eastAsia="ko-KR"/>
          </w:rPr>
          <w:t>24</w:t>
        </w:r>
      </w:ins>
      <w:r w:rsidR="00866267">
        <w:rPr>
          <w:szCs w:val="22"/>
          <w:lang w:eastAsia="ko-KR"/>
        </w:rPr>
        <w:t>%</w:t>
      </w:r>
      <w:r w:rsidR="001514BB">
        <w:rPr>
          <w:szCs w:val="22"/>
          <w:lang w:eastAsia="ko-KR"/>
        </w:rPr>
        <w:t>/</w:t>
      </w:r>
      <w:del w:id="44" w:author="zhaoyin (Yin)" w:date="2018-10-08T19:15:00Z">
        <w:r w:rsidR="001514BB" w:rsidDel="008927EA">
          <w:rPr>
            <w:szCs w:val="22"/>
            <w:lang w:eastAsia="ko-KR"/>
          </w:rPr>
          <w:delText>1xx</w:delText>
        </w:r>
      </w:del>
      <w:ins w:id="45" w:author="zhaoyin (Yin)" w:date="2018-10-08T19:15:00Z">
        <w:r w:rsidR="008927EA">
          <w:rPr>
            <w:szCs w:val="22"/>
            <w:lang w:eastAsia="ko-KR"/>
          </w:rPr>
          <w:t>1</w:t>
        </w:r>
        <w:r w:rsidR="008927EA">
          <w:rPr>
            <w:szCs w:val="22"/>
            <w:lang w:eastAsia="ko-KR"/>
          </w:rPr>
          <w:t>22</w:t>
        </w:r>
      </w:ins>
      <w:r w:rsidR="001514BB">
        <w:rPr>
          <w:szCs w:val="22"/>
          <w:lang w:eastAsia="ko-KR"/>
        </w:rPr>
        <w:t>%/</w:t>
      </w:r>
      <w:del w:id="46" w:author="zhaoyin (Yin)" w:date="2018-10-08T19:15:00Z">
        <w:r w:rsidR="001514BB" w:rsidDel="008927EA">
          <w:rPr>
            <w:szCs w:val="22"/>
            <w:lang w:eastAsia="ko-KR"/>
          </w:rPr>
          <w:delText>1xx</w:delText>
        </w:r>
      </w:del>
      <w:ins w:id="47" w:author="zhaoyin (Yin)" w:date="2018-10-08T19:15:00Z">
        <w:r w:rsidR="008927EA">
          <w:rPr>
            <w:szCs w:val="22"/>
            <w:lang w:eastAsia="ko-KR"/>
          </w:rPr>
          <w:t>1</w:t>
        </w:r>
        <w:r w:rsidR="008927EA">
          <w:rPr>
            <w:szCs w:val="22"/>
            <w:lang w:eastAsia="ko-KR"/>
          </w:rPr>
          <w:t>03</w:t>
        </w:r>
      </w:ins>
      <w:r w:rsidR="001514BB">
        <w:rPr>
          <w:szCs w:val="22"/>
          <w:lang w:eastAsia="ko-KR"/>
        </w:rPr>
        <w:t>% (LD)</w:t>
      </w:r>
      <w:r w:rsidR="00866267">
        <w:rPr>
          <w:szCs w:val="22"/>
          <w:lang w:eastAsia="ko-KR"/>
        </w:rPr>
        <w:t xml:space="preserve"> for </w:t>
      </w:r>
      <w:r w:rsidR="006C7C31">
        <w:rPr>
          <w:szCs w:val="22"/>
          <w:lang w:eastAsia="ko-KR"/>
        </w:rPr>
        <w:t xml:space="preserve">the </w:t>
      </w:r>
      <w:r w:rsidR="00866267">
        <w:rPr>
          <w:szCs w:val="22"/>
          <w:lang w:eastAsia="ko-KR"/>
        </w:rPr>
        <w:t>combination of CE 6-1.2-a and CE 6-2.1-b</w:t>
      </w:r>
      <w:r w:rsidR="001514BB">
        <w:rPr>
          <w:szCs w:val="22"/>
          <w:lang w:eastAsia="ko-KR"/>
        </w:rPr>
        <w:t xml:space="preserve">. </w:t>
      </w:r>
      <w:ins w:id="48" w:author="zhaoyin (Yin)" w:date="2018-10-08T19:17:00Z">
        <w:r w:rsidR="003E6FF4">
          <w:rPr>
            <w:szCs w:val="22"/>
            <w:lang w:eastAsia="ko-KR"/>
          </w:rPr>
          <w:t xml:space="preserve">The </w:t>
        </w:r>
      </w:ins>
      <w:ins w:id="49" w:author="zhaoyin (Yin)" w:date="2018-10-08T19:19:00Z">
        <w:r w:rsidR="004A232D">
          <w:rPr>
            <w:szCs w:val="22"/>
            <w:lang w:eastAsia="ko-KR"/>
          </w:rPr>
          <w:t xml:space="preserve">luma </w:t>
        </w:r>
      </w:ins>
      <w:ins w:id="50" w:author="zhaoyin (Yin)" w:date="2018-10-08T19:17:00Z">
        <w:r w:rsidR="003E6FF4">
          <w:rPr>
            <w:szCs w:val="22"/>
            <w:lang w:eastAsia="ko-KR"/>
          </w:rPr>
          <w:t>coding gain</w:t>
        </w:r>
      </w:ins>
      <w:ins w:id="51" w:author="zhaoyin (Yin)" w:date="2018-10-08T19:18:00Z">
        <w:r w:rsidR="003E6FF4">
          <w:rPr>
            <w:szCs w:val="22"/>
            <w:lang w:eastAsia="ko-KR"/>
          </w:rPr>
          <w:t>s</w:t>
        </w:r>
      </w:ins>
      <w:ins w:id="52" w:author="zhaoyin (Yin)" w:date="2018-10-08T19:17:00Z">
        <w:r w:rsidR="003E6FF4">
          <w:rPr>
            <w:szCs w:val="22"/>
            <w:lang w:eastAsia="ko-KR"/>
          </w:rPr>
          <w:t xml:space="preserve"> of RST (</w:t>
        </w:r>
        <w:r w:rsidR="003E6FF4">
          <w:rPr>
            <w:szCs w:val="22"/>
            <w:lang w:eastAsia="ko-KR"/>
          </w:rPr>
          <w:t>CE 6-2.1-b</w:t>
        </w:r>
        <w:r w:rsidR="003E6FF4">
          <w:rPr>
            <w:szCs w:val="22"/>
            <w:lang w:eastAsia="ko-KR"/>
          </w:rPr>
          <w:t xml:space="preserve">) </w:t>
        </w:r>
      </w:ins>
      <w:ins w:id="53" w:author="zhaoyin (Yin)" w:date="2018-10-08T19:18:00Z">
        <w:r w:rsidR="003E6FF4">
          <w:rPr>
            <w:szCs w:val="22"/>
            <w:lang w:eastAsia="ko-KR"/>
          </w:rPr>
          <w:t xml:space="preserve">and sub-block transform (CE6-1.2-b) </w:t>
        </w:r>
      </w:ins>
      <w:ins w:id="54" w:author="zhaoyin (Yin)" w:date="2018-10-08T19:17:00Z">
        <w:r w:rsidR="003E6FF4">
          <w:rPr>
            <w:szCs w:val="22"/>
            <w:lang w:eastAsia="ko-KR"/>
          </w:rPr>
          <w:t xml:space="preserve">in RA are </w:t>
        </w:r>
      </w:ins>
      <w:ins w:id="55" w:author="zhaoyin (Yin)" w:date="2018-10-08T19:21:00Z">
        <w:r w:rsidR="004A232D">
          <w:rPr>
            <w:szCs w:val="22"/>
            <w:lang w:eastAsia="ko-KR"/>
          </w:rPr>
          <w:t>-</w:t>
        </w:r>
      </w:ins>
      <w:ins w:id="56" w:author="zhaoyin (Yin)" w:date="2018-10-08T19:20:00Z">
        <w:r w:rsidR="004A232D">
          <w:rPr>
            <w:szCs w:val="22"/>
            <w:lang w:eastAsia="ko-KR"/>
          </w:rPr>
          <w:t xml:space="preserve">0.58% and </w:t>
        </w:r>
      </w:ins>
      <w:ins w:id="57" w:author="zhaoyin (Yin)" w:date="2018-10-08T19:21:00Z">
        <w:r w:rsidR="004A232D">
          <w:rPr>
            <w:szCs w:val="22"/>
            <w:lang w:eastAsia="ko-KR"/>
          </w:rPr>
          <w:t>-</w:t>
        </w:r>
      </w:ins>
      <w:ins w:id="58" w:author="zhaoyin (Yin)" w:date="2018-10-08T19:20:00Z">
        <w:r w:rsidR="004A232D">
          <w:rPr>
            <w:szCs w:val="22"/>
            <w:lang w:eastAsia="ko-KR"/>
          </w:rPr>
          <w:t>0.61%, respectively, and the two tools together bring -1.19%</w:t>
        </w:r>
      </w:ins>
      <w:ins w:id="59" w:author="zhaoyin (Yin)" w:date="2018-10-08T19:22:00Z">
        <w:r w:rsidR="00E143E9">
          <w:rPr>
            <w:szCs w:val="22"/>
            <w:lang w:eastAsia="ko-KR"/>
          </w:rPr>
          <w:t xml:space="preserve"> gain</w:t>
        </w:r>
      </w:ins>
      <w:ins w:id="60" w:author="zhaoyin (Yin)" w:date="2018-10-08T19:23:00Z">
        <w:r w:rsidR="00EA3C1B">
          <w:rPr>
            <w:szCs w:val="22"/>
            <w:lang w:eastAsia="ko-KR"/>
          </w:rPr>
          <w:t xml:space="preserve"> in RA</w:t>
        </w:r>
      </w:ins>
      <w:ins w:id="61" w:author="zhaoyin (Yin)" w:date="2018-10-08T19:21:00Z">
        <w:r w:rsidR="004A232D">
          <w:rPr>
            <w:szCs w:val="22"/>
            <w:lang w:eastAsia="ko-KR"/>
          </w:rPr>
          <w:t>.</w:t>
        </w:r>
      </w:ins>
      <w:ins w:id="62" w:author="zhaoyin (Yin)" w:date="2018-10-08T19:17:00Z">
        <w:r w:rsidR="003E6FF4">
          <w:rPr>
            <w:szCs w:val="22"/>
            <w:lang w:eastAsia="ko-KR"/>
          </w:rPr>
          <w:t xml:space="preserve"> </w:t>
        </w:r>
      </w:ins>
      <w:ins w:id="63" w:author="zhaoyin (Yin)" w:date="2018-10-08T19:23:00Z">
        <w:r w:rsidR="00A37FBB">
          <w:rPr>
            <w:szCs w:val="22"/>
            <w:lang w:eastAsia="ko-KR"/>
          </w:rPr>
          <w:t xml:space="preserve">Therefore, </w:t>
        </w:r>
      </w:ins>
      <w:del w:id="64" w:author="zhaoyin (Yin)" w:date="2018-10-08T19:23:00Z">
        <w:r w:rsidR="00F97391" w:rsidDel="00A37FBB">
          <w:rPr>
            <w:szCs w:val="22"/>
            <w:lang w:eastAsia="ko-KR"/>
          </w:rPr>
          <w:delText>C</w:delText>
        </w:r>
      </w:del>
      <w:ins w:id="65" w:author="zhaoyin (Yin)" w:date="2018-10-08T19:23:00Z">
        <w:r w:rsidR="00A37FBB">
          <w:rPr>
            <w:szCs w:val="22"/>
            <w:lang w:eastAsia="ko-KR"/>
          </w:rPr>
          <w:t>c</w:t>
        </w:r>
      </w:ins>
      <w:bookmarkStart w:id="66" w:name="_GoBack"/>
      <w:bookmarkEnd w:id="66"/>
      <w:r w:rsidR="00F06903">
        <w:rPr>
          <w:szCs w:val="22"/>
          <w:lang w:eastAsia="ko-KR"/>
        </w:rPr>
        <w:t xml:space="preserve">oding gains of </w:t>
      </w:r>
      <w:r w:rsidR="00A544B1">
        <w:rPr>
          <w:szCs w:val="22"/>
          <w:lang w:eastAsia="ko-KR"/>
        </w:rPr>
        <w:t xml:space="preserve">the sub-block transform </w:t>
      </w:r>
      <w:r w:rsidR="00F06903">
        <w:rPr>
          <w:szCs w:val="22"/>
          <w:lang w:eastAsia="ko-KR"/>
        </w:rPr>
        <w:t>and RST are additive</w:t>
      </w:r>
      <w:r w:rsidR="00F97391">
        <w:rPr>
          <w:szCs w:val="22"/>
          <w:lang w:eastAsia="ko-KR"/>
        </w:rPr>
        <w:t>, and</w:t>
      </w:r>
      <w:r w:rsidR="00D73AFC">
        <w:rPr>
          <w:szCs w:val="22"/>
          <w:lang w:eastAsia="ko-KR"/>
        </w:rPr>
        <w:t xml:space="preserve"> </w:t>
      </w:r>
      <w:r w:rsidR="00F97391">
        <w:rPr>
          <w:szCs w:val="22"/>
          <w:lang w:eastAsia="ko-KR"/>
        </w:rPr>
        <w:t>more than</w:t>
      </w:r>
      <w:r w:rsidR="00D73AFC">
        <w:rPr>
          <w:szCs w:val="22"/>
          <w:lang w:eastAsia="ko-KR"/>
        </w:rPr>
        <w:t xml:space="preserve"> 1%</w:t>
      </w:r>
      <w:r w:rsidR="00F97391">
        <w:rPr>
          <w:szCs w:val="22"/>
          <w:lang w:eastAsia="ko-KR"/>
        </w:rPr>
        <w:t xml:space="preserve"> BD-rate saving is achieved</w:t>
      </w:r>
      <w:r w:rsidR="00D73AFC">
        <w:rPr>
          <w:szCs w:val="22"/>
          <w:lang w:eastAsia="ko-KR"/>
        </w:rPr>
        <w:t xml:space="preserve"> for AI/RA/LD</w:t>
      </w:r>
      <w:r w:rsidR="00F97391">
        <w:rPr>
          <w:szCs w:val="22"/>
          <w:lang w:eastAsia="ko-KR"/>
        </w:rPr>
        <w:t xml:space="preserve"> configurations. T</w:t>
      </w:r>
      <w:r w:rsidR="00DD4C8F">
        <w:rPr>
          <w:szCs w:val="22"/>
          <w:lang w:eastAsia="ko-KR"/>
        </w:rPr>
        <w:t>he increase of</w:t>
      </w:r>
      <w:r w:rsidR="00E10A15">
        <w:rPr>
          <w:szCs w:val="22"/>
          <w:lang w:eastAsia="ko-KR"/>
        </w:rPr>
        <w:t xml:space="preserve"> </w:t>
      </w:r>
      <w:r w:rsidR="00C429EA">
        <w:rPr>
          <w:szCs w:val="22"/>
          <w:lang w:eastAsia="ko-KR"/>
        </w:rPr>
        <w:t xml:space="preserve">decoder complexity </w:t>
      </w:r>
      <w:r w:rsidR="00DB753B">
        <w:rPr>
          <w:szCs w:val="22"/>
          <w:lang w:eastAsia="ko-KR"/>
        </w:rPr>
        <w:t xml:space="preserve">and encoder run time </w:t>
      </w:r>
      <w:r w:rsidR="00DD4C8F">
        <w:rPr>
          <w:szCs w:val="22"/>
          <w:lang w:eastAsia="ko-KR"/>
        </w:rPr>
        <w:t>are reasonable</w:t>
      </w:r>
      <w:r w:rsidR="00F97391">
        <w:rPr>
          <w:szCs w:val="22"/>
          <w:lang w:eastAsia="ko-KR"/>
        </w:rPr>
        <w:t>.</w:t>
      </w:r>
      <w:r w:rsidR="001514BB">
        <w:rPr>
          <w:szCs w:val="22"/>
          <w:lang w:eastAsia="ko-KR"/>
        </w:rPr>
        <w:t xml:space="preserve"> </w:t>
      </w:r>
      <w:r w:rsidR="00F97391">
        <w:rPr>
          <w:szCs w:val="22"/>
          <w:lang w:eastAsia="ko-KR"/>
        </w:rPr>
        <w:t xml:space="preserve">Therefore, </w:t>
      </w:r>
      <w:r w:rsidR="001514BB">
        <w:rPr>
          <w:szCs w:val="22"/>
          <w:lang w:eastAsia="ko-KR"/>
        </w:rPr>
        <w:t>it is recom</w:t>
      </w:r>
      <w:r w:rsidR="00F06903">
        <w:rPr>
          <w:szCs w:val="22"/>
          <w:lang w:eastAsia="ko-KR"/>
        </w:rPr>
        <w:t>mended that the two</w:t>
      </w:r>
      <w:r w:rsidR="00C429EA">
        <w:rPr>
          <w:szCs w:val="22"/>
          <w:lang w:eastAsia="ko-KR"/>
        </w:rPr>
        <w:t xml:space="preserve"> coding tools</w:t>
      </w:r>
      <w:r w:rsidR="001514BB">
        <w:rPr>
          <w:szCs w:val="22"/>
          <w:lang w:eastAsia="ko-KR"/>
        </w:rPr>
        <w:t xml:space="preserve"> should be incorporated</w:t>
      </w:r>
      <w:r w:rsidR="00CD5342">
        <w:rPr>
          <w:szCs w:val="22"/>
          <w:lang w:eastAsia="ko-KR"/>
        </w:rPr>
        <w:t xml:space="preserve"> </w:t>
      </w:r>
      <w:r w:rsidR="001514BB">
        <w:rPr>
          <w:szCs w:val="22"/>
          <w:lang w:eastAsia="ko-KR"/>
        </w:rPr>
        <w:t xml:space="preserve">into the next </w:t>
      </w:r>
      <w:r w:rsidR="00C41816">
        <w:rPr>
          <w:szCs w:val="22"/>
          <w:lang w:eastAsia="ko-KR"/>
        </w:rPr>
        <w:t xml:space="preserve">version </w:t>
      </w:r>
      <w:r w:rsidR="001514BB">
        <w:rPr>
          <w:szCs w:val="22"/>
          <w:lang w:eastAsia="ko-KR"/>
        </w:rPr>
        <w:t>VTM.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67" w:name="_Toc510422710"/>
      <w:r>
        <w:rPr>
          <w:rFonts w:hint="eastAsia"/>
          <w:lang w:eastAsia="ko-KR"/>
        </w:rPr>
        <w:t>Reference</w:t>
      </w:r>
      <w:bookmarkEnd w:id="67"/>
    </w:p>
    <w:p w14:paraId="0AC5DDFB" w14:textId="05244683" w:rsidR="00A323BD" w:rsidRDefault="00100D4A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en-CA"/>
        </w:rPr>
        <w:t>Yin Zhao</w:t>
      </w:r>
      <w:r w:rsidR="00A323BD" w:rsidRPr="00DA616C">
        <w:rPr>
          <w:lang w:eastAsia="ko-KR"/>
        </w:rPr>
        <w:t xml:space="preserve"> et al., </w:t>
      </w:r>
      <w:r w:rsidR="00A323BD">
        <w:rPr>
          <w:lang w:eastAsia="ko-KR"/>
        </w:rPr>
        <w:t>“</w:t>
      </w:r>
      <w:r w:rsidRPr="00100D4A">
        <w:rPr>
          <w:rFonts w:hint="eastAsia"/>
        </w:rPr>
        <w:t>CE</w:t>
      </w:r>
      <w:r w:rsidRPr="00100D4A">
        <w:t>6: Sub-block transform for inter blocks (CE6.1.2)</w:t>
      </w:r>
      <w:r w:rsidR="00A323BD" w:rsidRPr="00DA616C">
        <w:rPr>
          <w:lang w:eastAsia="ko-KR"/>
        </w:rPr>
        <w:t xml:space="preserve">”, Joint Video </w:t>
      </w:r>
      <w:r w:rsidR="00A323BD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358, 12</w:t>
      </w:r>
      <w:r w:rsidR="00A323BD" w:rsidRPr="006142E0">
        <w:rPr>
          <w:szCs w:val="22"/>
          <w:vertAlign w:val="superscript"/>
          <w:lang w:eastAsia="ko-KR"/>
        </w:rPr>
        <w:t>th</w:t>
      </w:r>
      <w:r w:rsidR="00A323BD"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3-12 Oct.</w:t>
      </w:r>
      <w:r w:rsidRPr="006142E0">
        <w:rPr>
          <w:szCs w:val="22"/>
          <w:lang w:eastAsia="ko-KR"/>
        </w:rPr>
        <w:t xml:space="preserve"> 2018</w:t>
      </w:r>
      <w:r w:rsidR="00A323BD" w:rsidRPr="006142E0">
        <w:rPr>
          <w:szCs w:val="22"/>
          <w:lang w:eastAsia="ko-KR"/>
        </w:rPr>
        <w:t>.</w:t>
      </w:r>
    </w:p>
    <w:p w14:paraId="63EC229C" w14:textId="3200BDE0" w:rsidR="00A323BD" w:rsidRPr="00847C43" w:rsidRDefault="006B11B2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5C3D03" w:rsidRPr="00DA616C">
        <w:rPr>
          <w:lang w:eastAsia="ko-KR"/>
        </w:rPr>
        <w:t xml:space="preserve"> et al., </w:t>
      </w:r>
      <w:r w:rsidR="003B6F52">
        <w:rPr>
          <w:b/>
          <w:lang w:eastAsia="ko-KR"/>
        </w:rPr>
        <w:t>“</w:t>
      </w:r>
      <w:r w:rsidR="003B6F52" w:rsidRPr="003B6F52">
        <w:rPr>
          <w:szCs w:val="22"/>
        </w:rPr>
        <w:t>CE 6-2.1: Reduced Secondary Transform (RST)</w:t>
      </w:r>
      <w:r w:rsidR="005C3D03" w:rsidRPr="003B6F52">
        <w:rPr>
          <w:b/>
          <w:lang w:eastAsia="ko-KR"/>
        </w:rPr>
        <w:t>”</w:t>
      </w:r>
      <w:r w:rsidR="005C3D03" w:rsidRPr="00DA616C">
        <w:rPr>
          <w:lang w:eastAsia="ko-KR"/>
        </w:rPr>
        <w:t xml:space="preserve">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 w:rsidR="003B6F52">
        <w:rPr>
          <w:szCs w:val="22"/>
          <w:lang w:eastAsia="ko-KR"/>
        </w:rPr>
        <w:t>/IEC JTC1/SC 29/WG 11 JVET-L0133</w:t>
      </w:r>
      <w:r w:rsidR="005C3D03">
        <w:rPr>
          <w:szCs w:val="22"/>
          <w:lang w:eastAsia="ko-KR"/>
        </w:rPr>
        <w:t>, 12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Macao, CN, 3-12 Oct.</w:t>
      </w:r>
      <w:r w:rsidR="005C3D03" w:rsidRPr="006142E0">
        <w:rPr>
          <w:szCs w:val="22"/>
          <w:lang w:eastAsia="ko-KR"/>
        </w:rPr>
        <w:t xml:space="preserve"> 2018.</w:t>
      </w:r>
    </w:p>
    <w:p w14:paraId="63E19BAE" w14:textId="77777777" w:rsidR="00A323BD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6142E0">
        <w:rPr>
          <w:szCs w:val="22"/>
          <w:lang w:eastAsia="ko-KR"/>
        </w:rPr>
        <w:t>J. Boyce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JVET-K1010,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611E5693" w14:textId="77777777" w:rsidR="00A323BD" w:rsidRPr="00847C43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A. Said and X. Zhao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</w:t>
      </w:r>
      <w:r w:rsidRPr="006142E0">
        <w:rPr>
          <w:szCs w:val="22"/>
          <w:lang w:eastAsia="ko-KR"/>
        </w:rPr>
        <w:t xml:space="preserve">“Description of Core Experiment </w:t>
      </w:r>
      <w:r>
        <w:rPr>
          <w:szCs w:val="22"/>
          <w:lang w:eastAsia="ko-KR"/>
        </w:rPr>
        <w:t>6</w:t>
      </w:r>
      <w:r w:rsidRPr="006142E0">
        <w:rPr>
          <w:szCs w:val="22"/>
          <w:lang w:eastAsia="ko-KR"/>
        </w:rPr>
        <w:t xml:space="preserve"> (CE</w:t>
      </w:r>
      <w:r>
        <w:rPr>
          <w:szCs w:val="22"/>
          <w:lang w:eastAsia="ko-KR"/>
        </w:rPr>
        <w:t>6</w:t>
      </w:r>
      <w:r w:rsidRPr="006142E0">
        <w:rPr>
          <w:szCs w:val="22"/>
          <w:lang w:eastAsia="ko-KR"/>
        </w:rPr>
        <w:t xml:space="preserve">): </w:t>
      </w:r>
      <w:r>
        <w:rPr>
          <w:szCs w:val="22"/>
          <w:lang w:eastAsia="ko-KR"/>
        </w:rPr>
        <w:t>Transforms and transform signaling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>,</w:t>
      </w:r>
      <w:r w:rsidRPr="006142E0">
        <w:rPr>
          <w:szCs w:val="22"/>
          <w:lang w:eastAsia="ko-KR"/>
        </w:rPr>
        <w:t xml:space="preserve">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</w:t>
      </w:r>
      <w:r>
        <w:rPr>
          <w:szCs w:val="22"/>
          <w:lang w:eastAsia="ko-KR"/>
        </w:rPr>
        <w:t>1026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484BD36" w14:textId="02F699B7" w:rsidR="004926BC" w:rsidRPr="00C72F7D" w:rsidRDefault="004926BC" w:rsidP="009234A5">
      <w:pPr>
        <w:rPr>
          <w:szCs w:val="22"/>
          <w:lang w:val="en-CA"/>
        </w:rPr>
      </w:pPr>
      <w:r>
        <w:rPr>
          <w:b/>
          <w:szCs w:val="22"/>
        </w:rPr>
        <w:t>Huawei Technologies Co.</w:t>
      </w:r>
      <w:r w:rsidR="00D36F99">
        <w:rPr>
          <w:b/>
          <w:szCs w:val="22"/>
        </w:rPr>
        <w:t>,</w:t>
      </w:r>
      <w:r>
        <w:rPr>
          <w:b/>
          <w:szCs w:val="22"/>
        </w:rPr>
        <w:t xml:space="preserve"> Ltd.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8311D" w14:textId="77777777" w:rsidR="00F8600E" w:rsidRDefault="00F8600E">
      <w:r>
        <w:separator/>
      </w:r>
    </w:p>
  </w:endnote>
  <w:endnote w:type="continuationSeparator" w:id="0">
    <w:p w14:paraId="1E7891F3" w14:textId="77777777" w:rsidR="00F8600E" w:rsidRDefault="00F8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92776C" w:rsidR="00FB67B5" w:rsidRPr="00C00DDE" w:rsidRDefault="00FB67B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FB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48DC">
      <w:rPr>
        <w:rStyle w:val="a5"/>
        <w:noProof/>
      </w:rPr>
      <w:t>2018-10-05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D6AE5" w14:textId="77777777" w:rsidR="00F8600E" w:rsidRDefault="00F8600E">
      <w:r>
        <w:separator/>
      </w:r>
    </w:p>
  </w:footnote>
  <w:footnote w:type="continuationSeparator" w:id="0">
    <w:p w14:paraId="743C50A5" w14:textId="77777777" w:rsidR="00F8600E" w:rsidRDefault="00F86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C32A8"/>
    <w:multiLevelType w:val="hybridMultilevel"/>
    <w:tmpl w:val="102E0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38"/>
    <w:rsid w:val="00006DC7"/>
    <w:rsid w:val="000166B3"/>
    <w:rsid w:val="00016A36"/>
    <w:rsid w:val="000308A3"/>
    <w:rsid w:val="000431DC"/>
    <w:rsid w:val="000458BC"/>
    <w:rsid w:val="00045C41"/>
    <w:rsid w:val="00046C03"/>
    <w:rsid w:val="00065039"/>
    <w:rsid w:val="0007614F"/>
    <w:rsid w:val="00081398"/>
    <w:rsid w:val="00090B15"/>
    <w:rsid w:val="0009721C"/>
    <w:rsid w:val="000A33DC"/>
    <w:rsid w:val="000B0C0F"/>
    <w:rsid w:val="000B1C6B"/>
    <w:rsid w:val="000B2073"/>
    <w:rsid w:val="000B4FF9"/>
    <w:rsid w:val="000B5AE6"/>
    <w:rsid w:val="000C09AC"/>
    <w:rsid w:val="000E00F3"/>
    <w:rsid w:val="000F158C"/>
    <w:rsid w:val="000F2325"/>
    <w:rsid w:val="000F57CD"/>
    <w:rsid w:val="0010078D"/>
    <w:rsid w:val="00100D4A"/>
    <w:rsid w:val="00102F3D"/>
    <w:rsid w:val="00117B6F"/>
    <w:rsid w:val="00124E38"/>
    <w:rsid w:val="0012580B"/>
    <w:rsid w:val="00130BB0"/>
    <w:rsid w:val="00131F90"/>
    <w:rsid w:val="00132AB3"/>
    <w:rsid w:val="0013458C"/>
    <w:rsid w:val="0013526E"/>
    <w:rsid w:val="00140C0C"/>
    <w:rsid w:val="00146152"/>
    <w:rsid w:val="001514BB"/>
    <w:rsid w:val="00155526"/>
    <w:rsid w:val="00171371"/>
    <w:rsid w:val="001722E7"/>
    <w:rsid w:val="00175A24"/>
    <w:rsid w:val="0018377F"/>
    <w:rsid w:val="00187E58"/>
    <w:rsid w:val="0019391E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091F"/>
    <w:rsid w:val="001F2594"/>
    <w:rsid w:val="001F7081"/>
    <w:rsid w:val="002055A6"/>
    <w:rsid w:val="00206460"/>
    <w:rsid w:val="002069B4"/>
    <w:rsid w:val="002155E5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631B6"/>
    <w:rsid w:val="00263398"/>
    <w:rsid w:val="00263B99"/>
    <w:rsid w:val="00266F06"/>
    <w:rsid w:val="00275BCF"/>
    <w:rsid w:val="00291E36"/>
    <w:rsid w:val="00292257"/>
    <w:rsid w:val="002A54E0"/>
    <w:rsid w:val="002A6419"/>
    <w:rsid w:val="002B1595"/>
    <w:rsid w:val="002B191D"/>
    <w:rsid w:val="002B73F3"/>
    <w:rsid w:val="002C6115"/>
    <w:rsid w:val="002C6860"/>
    <w:rsid w:val="002D0AF6"/>
    <w:rsid w:val="002F164D"/>
    <w:rsid w:val="002F30F7"/>
    <w:rsid w:val="003021BC"/>
    <w:rsid w:val="00306206"/>
    <w:rsid w:val="00310390"/>
    <w:rsid w:val="00317D85"/>
    <w:rsid w:val="00327C56"/>
    <w:rsid w:val="003315A1"/>
    <w:rsid w:val="00334873"/>
    <w:rsid w:val="00334AC6"/>
    <w:rsid w:val="003373EC"/>
    <w:rsid w:val="00342FF4"/>
    <w:rsid w:val="00344E5A"/>
    <w:rsid w:val="00346148"/>
    <w:rsid w:val="00363C3C"/>
    <w:rsid w:val="00365EE5"/>
    <w:rsid w:val="003669EA"/>
    <w:rsid w:val="003706CC"/>
    <w:rsid w:val="00370FAE"/>
    <w:rsid w:val="00377710"/>
    <w:rsid w:val="003914BA"/>
    <w:rsid w:val="00396287"/>
    <w:rsid w:val="003A2D8E"/>
    <w:rsid w:val="003A4304"/>
    <w:rsid w:val="003A7CE6"/>
    <w:rsid w:val="003B260F"/>
    <w:rsid w:val="003B6F52"/>
    <w:rsid w:val="003C20E4"/>
    <w:rsid w:val="003C37E6"/>
    <w:rsid w:val="003D6342"/>
    <w:rsid w:val="003E5697"/>
    <w:rsid w:val="003E6F90"/>
    <w:rsid w:val="003E6FF4"/>
    <w:rsid w:val="003E73ED"/>
    <w:rsid w:val="003F5D0F"/>
    <w:rsid w:val="00405FFF"/>
    <w:rsid w:val="00414101"/>
    <w:rsid w:val="004219CF"/>
    <w:rsid w:val="004234F0"/>
    <w:rsid w:val="00433DDB"/>
    <w:rsid w:val="00435A29"/>
    <w:rsid w:val="00437619"/>
    <w:rsid w:val="00457475"/>
    <w:rsid w:val="00465843"/>
    <w:rsid w:val="00465A1E"/>
    <w:rsid w:val="00466ED0"/>
    <w:rsid w:val="00490107"/>
    <w:rsid w:val="004926BC"/>
    <w:rsid w:val="0049445A"/>
    <w:rsid w:val="004A232D"/>
    <w:rsid w:val="004A2A63"/>
    <w:rsid w:val="004A5DA2"/>
    <w:rsid w:val="004B210C"/>
    <w:rsid w:val="004B2AD7"/>
    <w:rsid w:val="004C3F2E"/>
    <w:rsid w:val="004C42CC"/>
    <w:rsid w:val="004C5C99"/>
    <w:rsid w:val="004D0262"/>
    <w:rsid w:val="004D032B"/>
    <w:rsid w:val="004D405F"/>
    <w:rsid w:val="004E4F4F"/>
    <w:rsid w:val="004E6789"/>
    <w:rsid w:val="004E7089"/>
    <w:rsid w:val="004F2C46"/>
    <w:rsid w:val="004F61E3"/>
    <w:rsid w:val="00500CF9"/>
    <w:rsid w:val="00502E10"/>
    <w:rsid w:val="0051015C"/>
    <w:rsid w:val="00516CF1"/>
    <w:rsid w:val="00517FF2"/>
    <w:rsid w:val="00531AE9"/>
    <w:rsid w:val="00550A66"/>
    <w:rsid w:val="0056584F"/>
    <w:rsid w:val="00567EC7"/>
    <w:rsid w:val="00570013"/>
    <w:rsid w:val="00573A6C"/>
    <w:rsid w:val="005801A2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C45A8"/>
    <w:rsid w:val="005D011E"/>
    <w:rsid w:val="005E1AC6"/>
    <w:rsid w:val="005F2E60"/>
    <w:rsid w:val="005F6F1B"/>
    <w:rsid w:val="005F74C7"/>
    <w:rsid w:val="00614EAB"/>
    <w:rsid w:val="00615995"/>
    <w:rsid w:val="00616155"/>
    <w:rsid w:val="00624B33"/>
    <w:rsid w:val="006251CD"/>
    <w:rsid w:val="0063041A"/>
    <w:rsid w:val="00630AA2"/>
    <w:rsid w:val="00646707"/>
    <w:rsid w:val="00651562"/>
    <w:rsid w:val="0065419D"/>
    <w:rsid w:val="00657F7E"/>
    <w:rsid w:val="00662E58"/>
    <w:rsid w:val="006637F2"/>
    <w:rsid w:val="006642A5"/>
    <w:rsid w:val="006648DC"/>
    <w:rsid w:val="00664DCF"/>
    <w:rsid w:val="0068108D"/>
    <w:rsid w:val="006872A0"/>
    <w:rsid w:val="006A536E"/>
    <w:rsid w:val="006B11B2"/>
    <w:rsid w:val="006C53B7"/>
    <w:rsid w:val="006C5D39"/>
    <w:rsid w:val="006C7C31"/>
    <w:rsid w:val="006D2741"/>
    <w:rsid w:val="006D6D9B"/>
    <w:rsid w:val="006E2650"/>
    <w:rsid w:val="006E2810"/>
    <w:rsid w:val="006E2811"/>
    <w:rsid w:val="006E325E"/>
    <w:rsid w:val="006E5417"/>
    <w:rsid w:val="006F0794"/>
    <w:rsid w:val="007023DE"/>
    <w:rsid w:val="00712F60"/>
    <w:rsid w:val="00720E3B"/>
    <w:rsid w:val="00733D4E"/>
    <w:rsid w:val="0073537A"/>
    <w:rsid w:val="0074393F"/>
    <w:rsid w:val="00745F6B"/>
    <w:rsid w:val="0075585E"/>
    <w:rsid w:val="00770571"/>
    <w:rsid w:val="0077472A"/>
    <w:rsid w:val="00774CE3"/>
    <w:rsid w:val="007768FF"/>
    <w:rsid w:val="007824D3"/>
    <w:rsid w:val="007945F0"/>
    <w:rsid w:val="00796EE3"/>
    <w:rsid w:val="007A00B0"/>
    <w:rsid w:val="007A7D29"/>
    <w:rsid w:val="007B4AB8"/>
    <w:rsid w:val="007D1181"/>
    <w:rsid w:val="007E01A3"/>
    <w:rsid w:val="007E315A"/>
    <w:rsid w:val="007E671A"/>
    <w:rsid w:val="007F1F8B"/>
    <w:rsid w:val="007F67A1"/>
    <w:rsid w:val="00800EDA"/>
    <w:rsid w:val="00806168"/>
    <w:rsid w:val="008061D2"/>
    <w:rsid w:val="00810CFF"/>
    <w:rsid w:val="00811C05"/>
    <w:rsid w:val="008206C8"/>
    <w:rsid w:val="008246B5"/>
    <w:rsid w:val="008548D1"/>
    <w:rsid w:val="0086387C"/>
    <w:rsid w:val="00863ABB"/>
    <w:rsid w:val="00866267"/>
    <w:rsid w:val="00874A6C"/>
    <w:rsid w:val="00876C65"/>
    <w:rsid w:val="00876D7D"/>
    <w:rsid w:val="008837F4"/>
    <w:rsid w:val="00886FE2"/>
    <w:rsid w:val="008927EA"/>
    <w:rsid w:val="008A4B43"/>
    <w:rsid w:val="008A4B4C"/>
    <w:rsid w:val="008B396A"/>
    <w:rsid w:val="008B5A6C"/>
    <w:rsid w:val="008C239F"/>
    <w:rsid w:val="008C45D6"/>
    <w:rsid w:val="008C6C14"/>
    <w:rsid w:val="008D47E2"/>
    <w:rsid w:val="008E480C"/>
    <w:rsid w:val="008F149C"/>
    <w:rsid w:val="008F78F3"/>
    <w:rsid w:val="00904C8D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4F5"/>
    <w:rsid w:val="00955F6D"/>
    <w:rsid w:val="00963B8F"/>
    <w:rsid w:val="00975ABA"/>
    <w:rsid w:val="00977C16"/>
    <w:rsid w:val="00984109"/>
    <w:rsid w:val="009849F4"/>
    <w:rsid w:val="0098551D"/>
    <w:rsid w:val="0099518F"/>
    <w:rsid w:val="009A523D"/>
    <w:rsid w:val="009B02A1"/>
    <w:rsid w:val="009C0163"/>
    <w:rsid w:val="009C5AF7"/>
    <w:rsid w:val="009C761B"/>
    <w:rsid w:val="009D2F62"/>
    <w:rsid w:val="009D7CE6"/>
    <w:rsid w:val="009E776A"/>
    <w:rsid w:val="009F0566"/>
    <w:rsid w:val="009F496B"/>
    <w:rsid w:val="00A01439"/>
    <w:rsid w:val="00A0188F"/>
    <w:rsid w:val="00A02E61"/>
    <w:rsid w:val="00A05CFF"/>
    <w:rsid w:val="00A13048"/>
    <w:rsid w:val="00A203B3"/>
    <w:rsid w:val="00A248DE"/>
    <w:rsid w:val="00A323BD"/>
    <w:rsid w:val="00A36F13"/>
    <w:rsid w:val="00A37FBB"/>
    <w:rsid w:val="00A466A7"/>
    <w:rsid w:val="00A46843"/>
    <w:rsid w:val="00A51E7B"/>
    <w:rsid w:val="00A544B1"/>
    <w:rsid w:val="00A56B97"/>
    <w:rsid w:val="00A6093D"/>
    <w:rsid w:val="00A6653E"/>
    <w:rsid w:val="00A767DC"/>
    <w:rsid w:val="00A76A6D"/>
    <w:rsid w:val="00A83253"/>
    <w:rsid w:val="00A87A14"/>
    <w:rsid w:val="00AA6E84"/>
    <w:rsid w:val="00AB1A1C"/>
    <w:rsid w:val="00AB6143"/>
    <w:rsid w:val="00AC151B"/>
    <w:rsid w:val="00AC481A"/>
    <w:rsid w:val="00AD05A8"/>
    <w:rsid w:val="00AE341B"/>
    <w:rsid w:val="00B01905"/>
    <w:rsid w:val="00B07CA7"/>
    <w:rsid w:val="00B1279A"/>
    <w:rsid w:val="00B15FFF"/>
    <w:rsid w:val="00B23D89"/>
    <w:rsid w:val="00B31513"/>
    <w:rsid w:val="00B4194A"/>
    <w:rsid w:val="00B42DC5"/>
    <w:rsid w:val="00B437E8"/>
    <w:rsid w:val="00B44936"/>
    <w:rsid w:val="00B5222E"/>
    <w:rsid w:val="00B53179"/>
    <w:rsid w:val="00B57A23"/>
    <w:rsid w:val="00B600CD"/>
    <w:rsid w:val="00B61C96"/>
    <w:rsid w:val="00B660C6"/>
    <w:rsid w:val="00B73A2A"/>
    <w:rsid w:val="00B75A51"/>
    <w:rsid w:val="00B821A1"/>
    <w:rsid w:val="00B827C6"/>
    <w:rsid w:val="00B83E9A"/>
    <w:rsid w:val="00B94B06"/>
    <w:rsid w:val="00B94C28"/>
    <w:rsid w:val="00BC05F9"/>
    <w:rsid w:val="00BC10BA"/>
    <w:rsid w:val="00BC5360"/>
    <w:rsid w:val="00BC592A"/>
    <w:rsid w:val="00BC5AFD"/>
    <w:rsid w:val="00BE25E7"/>
    <w:rsid w:val="00BF7A12"/>
    <w:rsid w:val="00C00DDE"/>
    <w:rsid w:val="00C02B65"/>
    <w:rsid w:val="00C04F43"/>
    <w:rsid w:val="00C0609D"/>
    <w:rsid w:val="00C115AB"/>
    <w:rsid w:val="00C26CCB"/>
    <w:rsid w:val="00C30249"/>
    <w:rsid w:val="00C3474E"/>
    <w:rsid w:val="00C3723B"/>
    <w:rsid w:val="00C41816"/>
    <w:rsid w:val="00C42466"/>
    <w:rsid w:val="00C429EA"/>
    <w:rsid w:val="00C606C9"/>
    <w:rsid w:val="00C63335"/>
    <w:rsid w:val="00C72F7D"/>
    <w:rsid w:val="00C80288"/>
    <w:rsid w:val="00C84003"/>
    <w:rsid w:val="00C90650"/>
    <w:rsid w:val="00C97D78"/>
    <w:rsid w:val="00CA236E"/>
    <w:rsid w:val="00CA2FC5"/>
    <w:rsid w:val="00CB068F"/>
    <w:rsid w:val="00CB1858"/>
    <w:rsid w:val="00CC2AAE"/>
    <w:rsid w:val="00CC5A42"/>
    <w:rsid w:val="00CC7941"/>
    <w:rsid w:val="00CD0EAB"/>
    <w:rsid w:val="00CD5342"/>
    <w:rsid w:val="00CD6D35"/>
    <w:rsid w:val="00CE5E02"/>
    <w:rsid w:val="00CF34DB"/>
    <w:rsid w:val="00CF558F"/>
    <w:rsid w:val="00D010C0"/>
    <w:rsid w:val="00D069F9"/>
    <w:rsid w:val="00D073E2"/>
    <w:rsid w:val="00D21230"/>
    <w:rsid w:val="00D36618"/>
    <w:rsid w:val="00D36F99"/>
    <w:rsid w:val="00D446EC"/>
    <w:rsid w:val="00D51BF0"/>
    <w:rsid w:val="00D531DB"/>
    <w:rsid w:val="00D55942"/>
    <w:rsid w:val="00D66CBC"/>
    <w:rsid w:val="00D73AFC"/>
    <w:rsid w:val="00D74407"/>
    <w:rsid w:val="00D74CEE"/>
    <w:rsid w:val="00D807BF"/>
    <w:rsid w:val="00D82FCC"/>
    <w:rsid w:val="00D9185F"/>
    <w:rsid w:val="00DA0902"/>
    <w:rsid w:val="00DA17FC"/>
    <w:rsid w:val="00DA7887"/>
    <w:rsid w:val="00DB11DE"/>
    <w:rsid w:val="00DB188D"/>
    <w:rsid w:val="00DB2C26"/>
    <w:rsid w:val="00DB753B"/>
    <w:rsid w:val="00DD02F4"/>
    <w:rsid w:val="00DD4C8F"/>
    <w:rsid w:val="00DD6622"/>
    <w:rsid w:val="00DE1C7C"/>
    <w:rsid w:val="00DE6B43"/>
    <w:rsid w:val="00DF6EDE"/>
    <w:rsid w:val="00E05712"/>
    <w:rsid w:val="00E10A15"/>
    <w:rsid w:val="00E11923"/>
    <w:rsid w:val="00E143E9"/>
    <w:rsid w:val="00E262D4"/>
    <w:rsid w:val="00E36250"/>
    <w:rsid w:val="00E36385"/>
    <w:rsid w:val="00E41877"/>
    <w:rsid w:val="00E47F2D"/>
    <w:rsid w:val="00E54511"/>
    <w:rsid w:val="00E54C38"/>
    <w:rsid w:val="00E61DAC"/>
    <w:rsid w:val="00E65B6F"/>
    <w:rsid w:val="00E665B9"/>
    <w:rsid w:val="00E72B80"/>
    <w:rsid w:val="00E75FE3"/>
    <w:rsid w:val="00E830C9"/>
    <w:rsid w:val="00E86C4C"/>
    <w:rsid w:val="00E907A3"/>
    <w:rsid w:val="00E92E15"/>
    <w:rsid w:val="00E93CCE"/>
    <w:rsid w:val="00EA3C1B"/>
    <w:rsid w:val="00EA5AE0"/>
    <w:rsid w:val="00EB56E1"/>
    <w:rsid w:val="00EB7AB1"/>
    <w:rsid w:val="00EE4D76"/>
    <w:rsid w:val="00EE7CD8"/>
    <w:rsid w:val="00EF37F6"/>
    <w:rsid w:val="00EF48CC"/>
    <w:rsid w:val="00F00801"/>
    <w:rsid w:val="00F06903"/>
    <w:rsid w:val="00F2488D"/>
    <w:rsid w:val="00F448E3"/>
    <w:rsid w:val="00F601A0"/>
    <w:rsid w:val="00F60B77"/>
    <w:rsid w:val="00F712E9"/>
    <w:rsid w:val="00F73032"/>
    <w:rsid w:val="00F760AC"/>
    <w:rsid w:val="00F8035B"/>
    <w:rsid w:val="00F8124E"/>
    <w:rsid w:val="00F848FC"/>
    <w:rsid w:val="00F8600E"/>
    <w:rsid w:val="00F906F6"/>
    <w:rsid w:val="00F9282A"/>
    <w:rsid w:val="00F96BAD"/>
    <w:rsid w:val="00F97391"/>
    <w:rsid w:val="00FA0219"/>
    <w:rsid w:val="00FA139D"/>
    <w:rsid w:val="00FB0E84"/>
    <w:rsid w:val="00FB67B5"/>
    <w:rsid w:val="00FB76B9"/>
    <w:rsid w:val="00FC2405"/>
    <w:rsid w:val="00FC2C62"/>
    <w:rsid w:val="00FC7BA1"/>
    <w:rsid w:val="00FC7DC2"/>
    <w:rsid w:val="00FD01C2"/>
    <w:rsid w:val="00FD5B0A"/>
    <w:rsid w:val="00FE166C"/>
    <w:rsid w:val="00FE595C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6A398D7-00C0-479B-847A-1A61992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86FE2"/>
    <w:pPr>
      <w:ind w:leftChars="400" w:left="800"/>
    </w:pPr>
  </w:style>
  <w:style w:type="table" w:styleId="ab">
    <w:name w:val="Table Grid"/>
    <w:basedOn w:val="a1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0"/>
    <w:semiHidden/>
    <w:unhideWhenUsed/>
    <w:rsid w:val="008C6C14"/>
    <w:pPr>
      <w:jc w:val="left"/>
    </w:pPr>
  </w:style>
  <w:style w:type="character" w:customStyle="1" w:styleId="Char0">
    <w:name w:val="批注文字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8C6C14"/>
    <w:rPr>
      <w:b/>
      <w:bCs/>
    </w:rPr>
  </w:style>
  <w:style w:type="character" w:customStyle="1" w:styleId="Char1">
    <w:name w:val="批注主题 Char"/>
    <w:basedOn w:val="Char0"/>
    <w:link w:val="ae"/>
    <w:semiHidden/>
    <w:rsid w:val="008C6C1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oonmo.koo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eunghwan3.kim@lg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ehyun.lim@lge.com" TargetMode="External"/><Relationship Id="rId10" Type="http://schemas.openxmlformats.org/officeDocument/2006/relationships/hyperlink" Target="mailto:yin.zhao@huawei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4A8B3-ED35-4A41-BF20-5EA9209BF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1174</Words>
  <Characters>6695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40</cp:revision>
  <cp:lastPrinted>2018-09-24T06:17:00Z</cp:lastPrinted>
  <dcterms:created xsi:type="dcterms:W3CDTF">2018-10-04T12:41:00Z</dcterms:created>
  <dcterms:modified xsi:type="dcterms:W3CDTF">2018-10-08T11:23:00Z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(2)sY328ULfl70RFR1v40F2+cj4XBBhHra71PHsqrMQM02FO0tylCqSDmF1vwhQPagsETb7cBWJ
RVz1X1/Ccx70tpWgrE4p8+vHt8JWnqKTb+BUTk+682CQ94ejJfDROEEd64qnSknjX7bLJ6By
mmwOrjWXLuu2GTwCSOzlSgLbOx94qKbi+pgoZfW0od9JSXUqulu6bXG8J8Zpz2VVypTtqkRt
IIqwxwXS9Z1cOyyyEq</vt:lpwstr>
  </property>
  <property fmtid="{D5CDD505-2E9C-101B-9397-08002B2CF9AE}" pid="3" name="_2015_ms_pID_7253431">
    <vt:lpwstr>Od7zrOB1A+v/PTBp+isIqNW1gdMsNAgr7NCC0e6SY7T4plaqB5qg8L
FHbwj2d6zbqXIWiiR2sgNdsA+Eo6UkzuDJ5JrnE2JkKZ/rGNk6h8zG44lNj0ql0ckK1OiVP3
CJOXiJm0jeeC8gHB3r6rGupySebcwQWJnweFTxuL4CKy2XeLN7xjIU06okkqE3a/n+CB12J3
w/CPPV8NdekUq8bg</vt:lpwstr>
  </property>
</Properties>
</file>