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Hyperlink"/>
            <w:lang w:val="en-CA"/>
          </w:rPr>
          <w:fldChar w:fldCharType="begin" w:fldLock="1"/>
        </w:r>
        <w:r w:rsidRPr="00ED5BDF">
          <w:rPr>
            <w:rStyle w:val="Hyperlink"/>
            <w:lang w:val="en-CA"/>
          </w:rPr>
          <w:instrText>HYPERLINK "https://jvet.hhi.fraunhofer.de/trac/vvc/ticket/82"</w:instrText>
        </w:r>
        <w:r w:rsidRPr="00BC3B95">
          <w:rPr>
            <w:rStyle w:val="Hyperlink"/>
            <w:lang w:val="en-CA"/>
          </w:rPr>
          <w:fldChar w:fldCharType="separate"/>
        </w:r>
        <w:r w:rsidRPr="00BC3B95">
          <w:rPr>
            <w:rStyle w:val="Hyperlink"/>
            <w:lang w:val="en-CA"/>
          </w:rPr>
          <w:t>#82</w:t>
        </w:r>
        <w:r w:rsidRPr="00BC3B95">
          <w:rPr>
            <w:rStyle w:val="Hyperlink"/>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Hyperlink"/>
            <w:lang w:val="en-CA"/>
          </w:rPr>
          <w:fldChar w:fldCharType="begin" w:fldLock="1"/>
        </w:r>
      </w:ins>
      <w:ins w:id="9" w:author="Fix #85" w:date="2018-09-28T14:16:00Z">
        <w:r>
          <w:rPr>
            <w:rStyle w:val="Hyperlink"/>
            <w:lang w:val="en-CA"/>
          </w:rPr>
          <w:instrText>HYPERLINK "https://jvet.hhi.fraunhofer.de/trac/vvc/ticket/85"</w:instrText>
        </w:r>
      </w:ins>
      <w:ins w:id="10" w:author="Fix #85" w:date="2018-09-28T14:15:00Z">
        <w:r w:rsidRPr="00BC3B95">
          <w:rPr>
            <w:rStyle w:val="Hyperlink"/>
            <w:lang w:val="en-CA"/>
          </w:rPr>
          <w:fldChar w:fldCharType="separate"/>
        </w:r>
      </w:ins>
      <w:ins w:id="11" w:author="Fix #85" w:date="2018-09-28T14:16:00Z">
        <w:r>
          <w:rPr>
            <w:rStyle w:val="Hyperlink"/>
            <w:lang w:val="en-CA"/>
          </w:rPr>
          <w:t>#85</w:t>
        </w:r>
      </w:ins>
      <w:ins w:id="12" w:author="Fix #85" w:date="2018-09-28T14:15:00Z">
        <w:r w:rsidRPr="00BC3B95">
          <w:rPr>
            <w:rStyle w:val="Hyperlink"/>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Heading2"/>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5959B4"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5959B4"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Heading2"/>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Heading2"/>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Heading3"/>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Heading3"/>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Heading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Heading2"/>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Heading3"/>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Heading4"/>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Heading4"/>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A84D01" w:rsidRPr="00901B03" w14:paraId="7555D012" w14:textId="77777777" w:rsidTr="009747E4">
        <w:trPr>
          <w:cantSplit/>
          <w:jc w:val="center"/>
          <w:ins w:id="616" w:author="He, Yuwen" w:date="2018-10-04T18:23:00Z"/>
        </w:trPr>
        <w:tc>
          <w:tcPr>
            <w:tcW w:w="7920" w:type="dxa"/>
          </w:tcPr>
          <w:p w14:paraId="2F9DCFBF" w14:textId="1CC67ED9" w:rsidR="00A84D01" w:rsidRPr="00901B03" w:rsidRDefault="00A84D01" w:rsidP="002C0D2C">
            <w:pPr>
              <w:pStyle w:val="tablesyntax"/>
              <w:keepNext w:val="0"/>
              <w:keepLines w:val="0"/>
              <w:spacing w:before="20" w:after="40"/>
              <w:rPr>
                <w:ins w:id="617" w:author="He, Yuwen" w:date="2018-10-04T18:23:00Z"/>
                <w:b/>
                <w:bCs/>
                <w:lang w:val="en-CA"/>
              </w:rPr>
            </w:pPr>
            <w:ins w:id="618" w:author="He, Yuwen" w:date="2018-10-04T18:23:00Z">
              <w:r>
                <w:rPr>
                  <w:b/>
                  <w:bCs/>
                  <w:lang w:val="en-CA"/>
                </w:rPr>
                <w:tab/>
                <w:t>sps_gbi_enabled_flag</w:t>
              </w:r>
            </w:ins>
          </w:p>
        </w:tc>
        <w:tc>
          <w:tcPr>
            <w:tcW w:w="1152" w:type="dxa"/>
          </w:tcPr>
          <w:p w14:paraId="5437A22F" w14:textId="29EDFDAD" w:rsidR="00A84D01" w:rsidRPr="00901B03" w:rsidRDefault="00A84D01" w:rsidP="002933C8">
            <w:pPr>
              <w:pStyle w:val="tablecell"/>
              <w:keepNext w:val="0"/>
              <w:keepLines w:val="0"/>
              <w:spacing w:before="20" w:after="40"/>
              <w:jc w:val="center"/>
              <w:rPr>
                <w:ins w:id="619" w:author="He, Yuwen" w:date="2018-10-04T18:23:00Z"/>
                <w:lang w:val="en-CA"/>
              </w:rPr>
            </w:pPr>
            <w:ins w:id="620" w:author="He, Yuwen" w:date="2018-10-04T18:23:00Z">
              <w:r>
                <w:rPr>
                  <w:lang w:val="en-CA"/>
                </w:rPr>
                <w:t>u(1)</w:t>
              </w:r>
            </w:ins>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21" w:name="_Toc20134244"/>
      <w:bookmarkStart w:id="622" w:name="_Toc77680374"/>
      <w:bookmarkStart w:id="623" w:name="_Ref168818756"/>
      <w:bookmarkStart w:id="624" w:name="_Ref220341273"/>
      <w:bookmarkStart w:id="625" w:name="_Toc226456525"/>
      <w:bookmarkStart w:id="626" w:name="_Toc248045224"/>
      <w:bookmarkStart w:id="627" w:name="_Toc287363754"/>
      <w:bookmarkStart w:id="628" w:name="_Toc311216742"/>
      <w:bookmarkStart w:id="629" w:name="_Toc317198706"/>
      <w:bookmarkStart w:id="630" w:name="_Toc415475820"/>
      <w:bookmarkStart w:id="631" w:name="_Toc423599095"/>
      <w:bookmarkStart w:id="632" w:name="_Toc423601599"/>
      <w:r w:rsidRPr="00901B03">
        <w:rPr>
          <w:lang w:val="en-CA"/>
        </w:rPr>
        <w:t>Picture parameter set RBSP syntax</w:t>
      </w:r>
      <w:bookmarkEnd w:id="621"/>
      <w:bookmarkEnd w:id="622"/>
      <w:bookmarkEnd w:id="623"/>
      <w:bookmarkEnd w:id="624"/>
      <w:bookmarkEnd w:id="625"/>
      <w:bookmarkEnd w:id="626"/>
      <w:bookmarkEnd w:id="627"/>
      <w:bookmarkEnd w:id="628"/>
      <w:bookmarkEnd w:id="629"/>
      <w:bookmarkEnd w:id="630"/>
      <w:bookmarkEnd w:id="631"/>
      <w:bookmarkEnd w:id="632"/>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33" w:name="_Toc331760504"/>
      <w:bookmarkStart w:id="634" w:name="_Toc331761296"/>
      <w:bookmarkStart w:id="635" w:name="_Toc331762089"/>
      <w:bookmarkStart w:id="636" w:name="_Toc331765667"/>
      <w:bookmarkStart w:id="637" w:name="_Toc331760556"/>
      <w:bookmarkStart w:id="638" w:name="_Toc331761348"/>
      <w:bookmarkStart w:id="639" w:name="_Toc331762141"/>
      <w:bookmarkStart w:id="640" w:name="_Toc331765719"/>
      <w:bookmarkEnd w:id="633"/>
      <w:bookmarkEnd w:id="634"/>
      <w:bookmarkEnd w:id="635"/>
      <w:bookmarkEnd w:id="636"/>
      <w:bookmarkEnd w:id="637"/>
      <w:bookmarkEnd w:id="638"/>
      <w:bookmarkEnd w:id="639"/>
      <w:bookmarkEnd w:id="640"/>
    </w:p>
    <w:p w14:paraId="02D46BCE" w14:textId="77777777" w:rsidR="00B36F08" w:rsidRPr="00901B03" w:rsidRDefault="00B36F08" w:rsidP="00B36F08">
      <w:pPr>
        <w:pStyle w:val="Heading4"/>
        <w:rPr>
          <w:lang w:val="en-CA"/>
        </w:rPr>
      </w:pPr>
      <w:bookmarkStart w:id="641" w:name="_Ref398986032"/>
      <w:bookmarkStart w:id="642" w:name="_Toc415475823"/>
      <w:bookmarkStart w:id="643" w:name="_Toc423599098"/>
      <w:bookmarkStart w:id="644" w:name="_Toc423601602"/>
      <w:r w:rsidRPr="00901B03">
        <w:rPr>
          <w:lang w:val="en-CA"/>
        </w:rPr>
        <w:t>End of sequence RBSP syntax</w:t>
      </w:r>
      <w:bookmarkEnd w:id="641"/>
      <w:bookmarkEnd w:id="642"/>
      <w:bookmarkEnd w:id="643"/>
      <w:bookmarkEnd w:id="644"/>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45" w:name="_Ref398986094"/>
      <w:bookmarkStart w:id="646" w:name="_Toc415475824"/>
      <w:bookmarkStart w:id="647" w:name="_Toc423599099"/>
      <w:bookmarkStart w:id="648" w:name="_Toc423601603"/>
      <w:r w:rsidRPr="00901B03">
        <w:rPr>
          <w:lang w:val="en-CA"/>
        </w:rPr>
        <w:t>End of bitstream RBSP syntax</w:t>
      </w:r>
      <w:bookmarkEnd w:id="645"/>
      <w:bookmarkEnd w:id="646"/>
      <w:bookmarkEnd w:id="647"/>
      <w:bookmarkEnd w:id="648"/>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49" w:name="_Toc9036495"/>
      <w:bookmarkStart w:id="650" w:name="_Toc20134249"/>
      <w:bookmarkStart w:id="651" w:name="_Toc77680381"/>
      <w:bookmarkStart w:id="652" w:name="_Ref168818774"/>
      <w:bookmarkStart w:id="653" w:name="_Ref220341292"/>
      <w:bookmarkStart w:id="654" w:name="_Toc226456532"/>
      <w:bookmarkStart w:id="655" w:name="_Toc248045230"/>
      <w:bookmarkStart w:id="656" w:name="_Toc287363758"/>
      <w:bookmarkStart w:id="657" w:name="_Toc311216747"/>
      <w:bookmarkStart w:id="658" w:name="_Toc317198716"/>
      <w:bookmarkStart w:id="659" w:name="_Ref398986099"/>
      <w:bookmarkStart w:id="660" w:name="_Toc415475826"/>
      <w:bookmarkStart w:id="661" w:name="_Toc423599101"/>
      <w:bookmarkStart w:id="662" w:name="_Toc423601605"/>
      <w:r w:rsidRPr="00901B03">
        <w:rPr>
          <w:lang w:val="en-CA"/>
        </w:rPr>
        <w:t>Slice layer RBSP syntax</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63" w:name="_Toc20134255"/>
      <w:bookmarkStart w:id="664" w:name="_Toc77680386"/>
      <w:bookmarkStart w:id="665" w:name="_Ref168818785"/>
      <w:bookmarkStart w:id="666" w:name="_Ref220341299"/>
      <w:bookmarkStart w:id="667" w:name="_Toc226456537"/>
      <w:bookmarkStart w:id="668" w:name="_Toc248045232"/>
      <w:bookmarkStart w:id="669" w:name="_Toc287363759"/>
      <w:bookmarkStart w:id="670" w:name="_Toc311216748"/>
      <w:bookmarkStart w:id="671" w:name="_Toc317198717"/>
      <w:bookmarkStart w:id="672" w:name="_Ref398986102"/>
      <w:bookmarkStart w:id="673" w:name="_Toc415475827"/>
      <w:bookmarkStart w:id="674" w:name="_Toc423599102"/>
      <w:bookmarkStart w:id="675" w:name="_Toc423601606"/>
      <w:r w:rsidRPr="00901B03">
        <w:rPr>
          <w:lang w:val="en-CA"/>
        </w:rPr>
        <w:t>RBSP slice trailing bits syntax</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76" w:name="_Toc77680387"/>
      <w:bookmarkStart w:id="677" w:name="_Ref168818787"/>
      <w:bookmarkStart w:id="678" w:name="_Ref220341300"/>
      <w:bookmarkStart w:id="679" w:name="_Toc226456538"/>
      <w:bookmarkStart w:id="680" w:name="_Toc248045233"/>
      <w:bookmarkStart w:id="681" w:name="_Toc287363760"/>
      <w:bookmarkStart w:id="682" w:name="_Toc311216749"/>
      <w:bookmarkStart w:id="683" w:name="_Toc317198718"/>
      <w:bookmarkStart w:id="684" w:name="_Ref398986104"/>
      <w:bookmarkStart w:id="685" w:name="_Toc415475828"/>
      <w:bookmarkStart w:id="686" w:name="_Toc423599103"/>
      <w:bookmarkStart w:id="687" w:name="_Toc423601607"/>
      <w:r w:rsidRPr="00901B03">
        <w:rPr>
          <w:lang w:val="en-CA"/>
        </w:rPr>
        <w:t>RBSP trailing bits syntax</w:t>
      </w:r>
      <w:bookmarkEnd w:id="676"/>
      <w:bookmarkEnd w:id="677"/>
      <w:bookmarkEnd w:id="678"/>
      <w:bookmarkEnd w:id="679"/>
      <w:bookmarkEnd w:id="680"/>
      <w:bookmarkEnd w:id="681"/>
      <w:bookmarkEnd w:id="682"/>
      <w:bookmarkEnd w:id="683"/>
      <w:bookmarkEnd w:id="684"/>
      <w:bookmarkEnd w:id="685"/>
      <w:bookmarkEnd w:id="686"/>
      <w:bookmarkEnd w:id="687"/>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88" w:name="_Toc311216750"/>
      <w:bookmarkStart w:id="689" w:name="_Toc317198719"/>
      <w:bookmarkStart w:id="690" w:name="_Ref398986108"/>
      <w:bookmarkStart w:id="691" w:name="_Toc415475829"/>
      <w:bookmarkStart w:id="692" w:name="_Toc423599104"/>
      <w:bookmarkStart w:id="693" w:name="_Toc423601608"/>
      <w:r w:rsidRPr="00901B03">
        <w:rPr>
          <w:lang w:val="en-CA"/>
        </w:rPr>
        <w:lastRenderedPageBreak/>
        <w:t>Byte alignment syntax</w:t>
      </w:r>
      <w:bookmarkEnd w:id="688"/>
      <w:bookmarkEnd w:id="689"/>
      <w:bookmarkEnd w:id="690"/>
      <w:bookmarkEnd w:id="691"/>
      <w:bookmarkEnd w:id="692"/>
      <w:bookmarkEnd w:id="693"/>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94" w:name="_Toc311216751"/>
      <w:bookmarkStart w:id="695" w:name="_Toc317198720"/>
      <w:bookmarkStart w:id="696" w:name="_Toc415475833"/>
      <w:bookmarkStart w:id="697" w:name="_Toc423599108"/>
      <w:bookmarkStart w:id="698" w:name="_Toc423601612"/>
      <w:bookmarkStart w:id="699" w:name="_Toc501130165"/>
      <w:bookmarkStart w:id="700" w:name="_Toc510795088"/>
      <w:bookmarkStart w:id="701" w:name="_Toc525240224"/>
      <w:r w:rsidRPr="00901B03">
        <w:rPr>
          <w:lang w:val="en-CA"/>
        </w:rPr>
        <w:t>Slice header syntax</w:t>
      </w:r>
      <w:bookmarkEnd w:id="694"/>
      <w:bookmarkEnd w:id="695"/>
      <w:bookmarkEnd w:id="696"/>
      <w:bookmarkEnd w:id="697"/>
      <w:bookmarkEnd w:id="698"/>
      <w:bookmarkEnd w:id="699"/>
      <w:bookmarkEnd w:id="700"/>
      <w:bookmarkEnd w:id="701"/>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702" w:author="Benjamin Bross" w:date="2018-09-26T16:16:00Z">
              <w:r w:rsidR="00667D98">
                <w:rPr>
                  <w:noProof/>
                </w:rPr>
                <w:t>b</w:t>
              </w:r>
            </w:ins>
            <w:del w:id="703"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704" w:author="Benjamin Bross" w:date="2018-09-26T16:16:00Z">
              <w:r w:rsidRPr="001D52DC" w:rsidDel="00052F5D">
                <w:rPr>
                  <w:noProof/>
                </w:rPr>
                <w:delText>tu</w:delText>
              </w:r>
            </w:del>
            <w:ins w:id="705"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6" w:author="Benjamin Bross" w:date="2018-09-26T16:16:00Z">
              <w:r w:rsidDel="00052F5D">
                <w:rPr>
                  <w:noProof/>
                </w:rPr>
                <w:delText>tu</w:delText>
              </w:r>
            </w:del>
            <w:ins w:id="707"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8"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8"/>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240225"/>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14:paraId="5B5F3414" w14:textId="77777777" w:rsidR="00264054" w:rsidRPr="00901B03" w:rsidRDefault="00264054" w:rsidP="00264054">
      <w:pPr>
        <w:pStyle w:val="Heading4"/>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t>Coding quadtree syntax</w:t>
      </w:r>
      <w:bookmarkEnd w:id="729"/>
      <w:bookmarkEnd w:id="730"/>
      <w:bookmarkEnd w:id="731"/>
      <w:bookmarkEnd w:id="732"/>
      <w:bookmarkEnd w:id="733"/>
      <w:bookmarkEnd w:id="734"/>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5" w:name="_Toc287363768"/>
      <w:bookmarkStart w:id="736" w:name="_Toc311216761"/>
    </w:p>
    <w:bookmarkEnd w:id="735"/>
    <w:bookmarkEnd w:id="736"/>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41"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BE1D46" w:rsidRPr="00901B03" w14:paraId="6A4D93F1" w14:textId="77777777" w:rsidTr="00011819">
        <w:trPr>
          <w:cantSplit/>
          <w:jc w:val="center"/>
          <w:ins w:id="742" w:author="He, Yuwen" w:date="2018-10-04T18:14:00Z"/>
        </w:trPr>
        <w:tc>
          <w:tcPr>
            <w:tcW w:w="7920" w:type="dxa"/>
          </w:tcPr>
          <w:p w14:paraId="2753AAA1" w14:textId="07559167" w:rsidR="00BE1D46" w:rsidRPr="00901B03" w:rsidRDefault="00BE1D46">
            <w:pPr>
              <w:pStyle w:val="tablesyntax"/>
              <w:keepNext w:val="0"/>
              <w:keepLines w:val="0"/>
              <w:spacing w:before="20" w:after="40"/>
              <w:rPr>
                <w:ins w:id="743" w:author="He, Yuwen" w:date="2018-10-04T18:14:00Z"/>
                <w:lang w:val="en-CA" w:eastAsia="ko-KR"/>
              </w:rPr>
            </w:pPr>
            <w:ins w:id="744" w:author="He, Yuwen" w:date="2018-10-04T18:15:00Z">
              <w:r w:rsidRPr="00901B03">
                <w:rPr>
                  <w:lang w:val="en-CA" w:eastAsia="ko-KR"/>
                </w:rPr>
                <w:tab/>
              </w:r>
              <w:r w:rsidRPr="00901B03">
                <w:rPr>
                  <w:lang w:val="en-CA" w:eastAsia="ko-KR"/>
                </w:rPr>
                <w:tab/>
              </w:r>
              <w:r w:rsidRPr="00901B03">
                <w:rPr>
                  <w:lang w:val="en-CA" w:eastAsia="ko-KR"/>
                </w:rPr>
                <w:tab/>
              </w:r>
              <w:r w:rsidRPr="00901B03">
                <w:rPr>
                  <w:lang w:val="en-CA" w:eastAsia="ko-KR"/>
                </w:rPr>
                <w:tab/>
                <w:t>if( sps_</w:t>
              </w:r>
            </w:ins>
            <w:ins w:id="745" w:author="He, Yuwen" w:date="2018-10-04T18:20:00Z">
              <w:r>
                <w:rPr>
                  <w:lang w:val="en-CA" w:eastAsia="ko-KR"/>
                </w:rPr>
                <w:t>gbi</w:t>
              </w:r>
            </w:ins>
            <w:ins w:id="746" w:author="He, Yuwen" w:date="2018-10-04T18:15:00Z">
              <w:r w:rsidRPr="00901B03">
                <w:rPr>
                  <w:lang w:val="en-CA" w:eastAsia="ko-KR"/>
                </w:rPr>
                <w:t xml:space="preserve">_enabled_flag  &amp;&amp;  </w:t>
              </w:r>
              <w:r>
                <w:rPr>
                  <w:lang w:val="en-CA" w:eastAsia="ko-KR"/>
                </w:rPr>
                <w:t>inter_affine_flag</w:t>
              </w:r>
              <w:r w:rsidRPr="00901B03">
                <w:rPr>
                  <w:lang w:val="en-CA" w:eastAsia="ko-KR"/>
                </w:rPr>
                <w:t xml:space="preserve">  = =  0 &amp;&amp;</w:t>
              </w:r>
            </w:ins>
            <w:ins w:id="747" w:author="He, Yuwen" w:date="2018-10-04T18:50:00Z">
              <w:r w:rsidR="00602992" w:rsidRPr="00901B03">
                <w:rPr>
                  <w:lang w:val="en-CA" w:eastAsia="ko-KR"/>
                </w:rPr>
                <w:br/>
              </w:r>
              <w:r w:rsidR="00602992">
                <w:rPr>
                  <w:lang w:val="en-CA" w:eastAsia="ko-KR"/>
                </w:rPr>
                <w:tab/>
              </w:r>
              <w:r w:rsidR="00602992">
                <w:rPr>
                  <w:lang w:val="en-CA" w:eastAsia="ko-KR"/>
                </w:rPr>
                <w:tab/>
              </w:r>
              <w:r w:rsidR="00602992">
                <w:rPr>
                  <w:lang w:val="en-CA" w:eastAsia="ko-KR"/>
                </w:rPr>
                <w:tab/>
              </w:r>
              <w:r w:rsidR="00602992">
                <w:rPr>
                  <w:lang w:val="en-CA" w:eastAsia="ko-KR"/>
                </w:rPr>
                <w:tab/>
              </w:r>
              <w:r w:rsidR="00602992">
                <w:rPr>
                  <w:lang w:val="en-CA" w:eastAsia="ko-KR"/>
                </w:rPr>
                <w:tab/>
              </w:r>
            </w:ins>
            <w:ins w:id="748" w:author="He, Yuwen" w:date="2018-10-04T18:47:00Z">
              <w:r w:rsidR="00602992" w:rsidRPr="00901B03">
                <w:rPr>
                  <w:lang w:val="en-CA" w:eastAsia="ko-KR"/>
                </w:rPr>
                <w:t xml:space="preserve">inter_pred_idc[ x0 ][ y0 ] </w:t>
              </w:r>
              <w:r w:rsidR="00602992">
                <w:rPr>
                  <w:lang w:val="en-CA" w:eastAsia="ko-KR"/>
                </w:rPr>
                <w:t>=</w:t>
              </w:r>
              <w:r w:rsidR="00602992" w:rsidRPr="00901B03">
                <w:rPr>
                  <w:lang w:val="en-CA" w:eastAsia="ko-KR"/>
                </w:rPr>
                <w:t>=  PRED_</w:t>
              </w:r>
              <w:r w:rsidR="00602992">
                <w:rPr>
                  <w:lang w:val="en-CA" w:eastAsia="ko-KR"/>
                </w:rPr>
                <w:t>BI</w:t>
              </w:r>
            </w:ins>
            <w:ins w:id="749" w:author="He, Yuwen" w:date="2018-10-04T18:15:00Z">
              <w:r w:rsidRPr="00901B03">
                <w:rPr>
                  <w:lang w:val="en-CA" w:eastAsia="ko-KR"/>
                </w:rPr>
                <w:t xml:space="preserve"> </w:t>
              </w:r>
            </w:ins>
            <w:ins w:id="750" w:author="He, Yuwen" w:date="2018-10-04T18:48:00Z">
              <w:r w:rsidR="00602992">
                <w:rPr>
                  <w:lang w:val="en-CA" w:eastAsia="ko-KR"/>
                </w:rPr>
                <w:t xml:space="preserve">&amp;&amp; </w:t>
              </w:r>
            </w:ins>
            <w:ins w:id="751" w:author="He, Yuwen" w:date="2018-10-04T18:50:00Z">
              <w:r w:rsidR="00602992" w:rsidRPr="00602992">
                <w:rPr>
                  <w:lang w:val="en-CA" w:eastAsia="ko-KR"/>
                </w:rPr>
                <w:t>merge_flag</w:t>
              </w:r>
              <w:r w:rsidR="00602992" w:rsidRPr="00901B03">
                <w:rPr>
                  <w:lang w:val="en-CA" w:eastAsia="ko-KR"/>
                </w:rPr>
                <w:t>[ x0 ][ y0 ]</w:t>
              </w:r>
              <w:r w:rsidR="00602992">
                <w:rPr>
                  <w:lang w:val="en-CA" w:eastAsia="ko-KR"/>
                </w:rPr>
                <w:t>==0</w:t>
              </w:r>
            </w:ins>
            <w:ins w:id="752" w:author="He, Yuwen" w:date="2018-10-04T18:15:00Z">
              <w:r w:rsidRPr="00901B03">
                <w:rPr>
                  <w:lang w:val="en-CA" w:eastAsia="ko-KR"/>
                </w:rPr>
                <w:t xml:space="preserve"> </w:t>
              </w:r>
            </w:ins>
            <w:ins w:id="753" w:author="He, Yuwen" w:date="2018-10-04T18:52:00Z">
              <w:r w:rsidR="00602992">
                <w:rPr>
                  <w:lang w:val="en-CA" w:eastAsia="ko-KR"/>
                </w:rPr>
                <w:t>&amp;&amp;</w:t>
              </w:r>
              <w:r w:rsidR="00602992" w:rsidRPr="00901B03">
                <w:rPr>
                  <w:lang w:val="en-CA" w:eastAsia="ko-KR"/>
                </w:rPr>
                <w:br/>
              </w:r>
              <w:r w:rsidR="00602992">
                <w:rPr>
                  <w:lang w:val="en-CA" w:eastAsia="ko-KR"/>
                </w:rPr>
                <w:tab/>
              </w:r>
              <w:r w:rsidR="00602992">
                <w:rPr>
                  <w:lang w:val="en-CA" w:eastAsia="ko-KR"/>
                </w:rPr>
                <w:tab/>
              </w:r>
              <w:r w:rsidR="00602992">
                <w:rPr>
                  <w:lang w:val="en-CA" w:eastAsia="ko-KR"/>
                </w:rPr>
                <w:tab/>
              </w:r>
              <w:r w:rsidR="00602992">
                <w:rPr>
                  <w:lang w:val="en-CA" w:eastAsia="ko-KR"/>
                </w:rPr>
                <w:tab/>
              </w:r>
              <w:r w:rsidR="00602992">
                <w:rPr>
                  <w:lang w:val="en-CA" w:eastAsia="ko-KR"/>
                </w:rPr>
                <w:tab/>
              </w:r>
            </w:ins>
            <w:ins w:id="754" w:author="He, Yuwen" w:date="2018-10-04T18:51:00Z">
              <w:r w:rsidR="00602992" w:rsidRPr="00602992">
                <w:rPr>
                  <w:lang w:val="en-CA" w:eastAsia="ko-KR"/>
                </w:rPr>
                <w:t>merge_</w:t>
              </w:r>
              <w:r w:rsidR="00602992">
                <w:rPr>
                  <w:lang w:val="en-CA" w:eastAsia="ko-KR"/>
                </w:rPr>
                <w:t>affine_</w:t>
              </w:r>
              <w:r w:rsidR="00602992" w:rsidRPr="00602992">
                <w:rPr>
                  <w:lang w:val="en-CA" w:eastAsia="ko-KR"/>
                </w:rPr>
                <w:t>flag</w:t>
              </w:r>
              <w:r w:rsidR="00602992" w:rsidRPr="00901B03">
                <w:rPr>
                  <w:lang w:val="en-CA" w:eastAsia="ko-KR"/>
                </w:rPr>
                <w:t>[ x0 ][ y0 ]</w:t>
              </w:r>
              <w:r w:rsidR="00602992">
                <w:rPr>
                  <w:lang w:val="en-CA" w:eastAsia="ko-KR"/>
                </w:rPr>
                <w:t>==0</w:t>
              </w:r>
            </w:ins>
            <w:ins w:id="755" w:author="ChingYeh Chen (陳慶曄)" w:date="2018-10-05T11:08:00Z">
              <w:r w:rsidR="000630F9">
                <w:rPr>
                  <w:lang w:val="en-CA" w:eastAsia="ko-KR"/>
                </w:rPr>
                <w:t xml:space="preserve"> &amp;&amp; </w:t>
              </w:r>
              <w:r w:rsidR="000630F9">
                <w:rPr>
                  <w:lang w:val="en-CA"/>
                </w:rPr>
                <w:t>cbWidth*</w:t>
              </w:r>
              <w:r w:rsidR="000630F9" w:rsidRPr="00901B03">
                <w:rPr>
                  <w:lang w:val="en-CA"/>
                </w:rPr>
                <w:t>cbHeight</w:t>
              </w:r>
              <w:r w:rsidR="000630F9">
                <w:rPr>
                  <w:lang w:val="en-CA"/>
                </w:rPr>
                <w:t xml:space="preserve"> &gt;=</w:t>
              </w:r>
            </w:ins>
            <w:ins w:id="756" w:author="ChingYeh Chen (陳慶曄)" w:date="2018-10-06T10:18:00Z">
              <w:r w:rsidR="002E2189" w:rsidRPr="002E2189">
                <w:rPr>
                  <w:highlight w:val="yellow"/>
                  <w:lang w:val="en-CA"/>
                  <w:rPrChange w:id="757" w:author="ChingYeh Chen (陳慶曄)" w:date="2018-10-06T10:18:00Z">
                    <w:rPr>
                      <w:lang w:val="en-CA"/>
                    </w:rPr>
                  </w:rPrChange>
                </w:rPr>
                <w:t>256</w:t>
              </w:r>
            </w:ins>
            <w:ins w:id="758" w:author="ChingYeh Chen (陳慶曄)" w:date="2018-10-05T11:08:00Z">
              <w:r w:rsidR="000630F9">
                <w:rPr>
                  <w:lang w:val="en-CA"/>
                </w:rPr>
                <w:t xml:space="preserve"> </w:t>
              </w:r>
            </w:ins>
            <w:ins w:id="759" w:author="He, Yuwen" w:date="2018-10-04T18:15:00Z">
              <w:r w:rsidRPr="00901B03">
                <w:rPr>
                  <w:lang w:val="en-CA" w:eastAsia="ko-KR"/>
                </w:rPr>
                <w:t>)</w:t>
              </w:r>
            </w:ins>
          </w:p>
        </w:tc>
        <w:tc>
          <w:tcPr>
            <w:tcW w:w="1152" w:type="dxa"/>
          </w:tcPr>
          <w:p w14:paraId="4FC59763" w14:textId="77777777" w:rsidR="00BE1D46" w:rsidRPr="00901B03" w:rsidRDefault="00BE1D46" w:rsidP="00011819">
            <w:pPr>
              <w:pStyle w:val="tablecell"/>
              <w:keepNext w:val="0"/>
              <w:keepLines w:val="0"/>
              <w:spacing w:before="20" w:after="40"/>
              <w:jc w:val="center"/>
              <w:rPr>
                <w:ins w:id="760" w:author="He, Yuwen" w:date="2018-10-04T18:14:00Z"/>
                <w:lang w:val="en-CA" w:eastAsia="ko-KR"/>
              </w:rPr>
            </w:pPr>
          </w:p>
        </w:tc>
      </w:tr>
      <w:tr w:rsidR="00BE1D46" w:rsidRPr="00901B03" w14:paraId="2B9F0EF2" w14:textId="77777777" w:rsidTr="00011819">
        <w:trPr>
          <w:cantSplit/>
          <w:jc w:val="center"/>
          <w:ins w:id="761" w:author="He, Yuwen" w:date="2018-10-04T18:14:00Z"/>
        </w:trPr>
        <w:tc>
          <w:tcPr>
            <w:tcW w:w="7920" w:type="dxa"/>
          </w:tcPr>
          <w:p w14:paraId="3D1B690C" w14:textId="7B8A16B6" w:rsidR="00BE1D46" w:rsidRPr="00901B03" w:rsidRDefault="00BE1D46" w:rsidP="00BE1D46">
            <w:pPr>
              <w:pStyle w:val="tablesyntax"/>
              <w:keepNext w:val="0"/>
              <w:keepLines w:val="0"/>
              <w:spacing w:before="20" w:after="40"/>
              <w:rPr>
                <w:ins w:id="762" w:author="He, Yuwen" w:date="2018-10-04T18:14:00Z"/>
                <w:lang w:val="en-CA" w:eastAsia="ko-KR"/>
              </w:rPr>
            </w:pPr>
            <w:ins w:id="763" w:author="He, Yuwen" w:date="2018-10-04T18:14:00Z">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ins>
            <w:ins w:id="764" w:author="He, Yuwen" w:date="2018-10-04T18:15:00Z">
              <w:r>
                <w:rPr>
                  <w:b/>
                  <w:lang w:val="en-CA" w:eastAsia="ko-KR"/>
                </w:rPr>
                <w:t>gbi</w:t>
              </w:r>
            </w:ins>
            <w:ins w:id="765" w:author="He, Yuwen" w:date="2018-10-04T18:14:00Z">
              <w:r w:rsidRPr="00901B03">
                <w:rPr>
                  <w:b/>
                  <w:lang w:val="en-CA" w:eastAsia="ko-KR"/>
                </w:rPr>
                <w:t>_</w:t>
              </w:r>
            </w:ins>
            <w:ins w:id="766" w:author="He, Yuwen" w:date="2018-10-04T18:15:00Z">
              <w:r>
                <w:rPr>
                  <w:b/>
                  <w:lang w:val="en-CA" w:eastAsia="ko-KR"/>
                </w:rPr>
                <w:t>idx</w:t>
              </w:r>
            </w:ins>
            <w:ins w:id="767" w:author="He, Yuwen" w:date="2018-10-04T18:14:00Z">
              <w:r w:rsidRPr="00901B03">
                <w:rPr>
                  <w:lang w:val="en-CA" w:eastAsia="ko-KR"/>
                </w:rPr>
                <w:t>[ x0 ][ y0 ]</w:t>
              </w:r>
            </w:ins>
          </w:p>
        </w:tc>
        <w:tc>
          <w:tcPr>
            <w:tcW w:w="1152" w:type="dxa"/>
          </w:tcPr>
          <w:p w14:paraId="5F99D577" w14:textId="14C838B3" w:rsidR="00BE1D46" w:rsidRPr="00901B03" w:rsidRDefault="00BE1D46" w:rsidP="00BE1D46">
            <w:pPr>
              <w:pStyle w:val="tablecell"/>
              <w:keepNext w:val="0"/>
              <w:keepLines w:val="0"/>
              <w:spacing w:before="20" w:after="40"/>
              <w:jc w:val="center"/>
              <w:rPr>
                <w:ins w:id="768" w:author="He, Yuwen" w:date="2018-10-04T18:14:00Z"/>
                <w:lang w:val="en-CA" w:eastAsia="ko-KR"/>
              </w:rPr>
            </w:pPr>
            <w:ins w:id="769" w:author="He, Yuwen" w:date="2018-10-04T18:14:00Z">
              <w:r w:rsidRPr="00901B03">
                <w:rPr>
                  <w:lang w:val="en-CA" w:eastAsia="ko-KR"/>
                </w:rPr>
                <w:t>ae(v)</w:t>
              </w:r>
            </w:ins>
          </w:p>
        </w:tc>
      </w:tr>
      <w:tr w:rsidR="00BE1D46" w:rsidRPr="00901B03" w14:paraId="7C4C6FE5" w14:textId="77777777" w:rsidTr="00011819">
        <w:trPr>
          <w:cantSplit/>
          <w:jc w:val="center"/>
        </w:trPr>
        <w:tc>
          <w:tcPr>
            <w:tcW w:w="7920" w:type="dxa"/>
          </w:tcPr>
          <w:p w14:paraId="0C811048" w14:textId="77777777" w:rsidR="00BE1D46" w:rsidRPr="00901B03" w:rsidRDefault="00BE1D46" w:rsidP="00BE1D4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BE1D46" w:rsidRPr="00901B03" w:rsidRDefault="00BE1D46" w:rsidP="00BE1D46">
            <w:pPr>
              <w:pStyle w:val="tablecell"/>
              <w:keepNext w:val="0"/>
              <w:keepLines w:val="0"/>
              <w:spacing w:before="20" w:after="40"/>
              <w:jc w:val="center"/>
              <w:rPr>
                <w:lang w:val="en-CA" w:eastAsia="ko-KR"/>
              </w:rPr>
            </w:pPr>
          </w:p>
        </w:tc>
      </w:tr>
      <w:tr w:rsidR="00BE1D46" w:rsidRPr="00901B03" w14:paraId="5DE779C4" w14:textId="77777777" w:rsidTr="00011819">
        <w:trPr>
          <w:cantSplit/>
          <w:jc w:val="center"/>
        </w:trPr>
        <w:tc>
          <w:tcPr>
            <w:tcW w:w="7920" w:type="dxa"/>
          </w:tcPr>
          <w:p w14:paraId="1B6DA6A5" w14:textId="77777777" w:rsidR="00BE1D46" w:rsidRPr="00901B03" w:rsidRDefault="00BE1D46" w:rsidP="00BE1D46">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BE1D46" w:rsidRPr="00901B03" w:rsidRDefault="00BE1D46" w:rsidP="00BE1D46">
            <w:pPr>
              <w:pStyle w:val="tablecell"/>
              <w:keepNext w:val="0"/>
              <w:keepLines w:val="0"/>
              <w:spacing w:before="20" w:after="40"/>
              <w:jc w:val="center"/>
              <w:rPr>
                <w:lang w:val="en-CA"/>
              </w:rPr>
            </w:pPr>
          </w:p>
        </w:tc>
      </w:tr>
      <w:tr w:rsidR="00BE1D46" w:rsidRPr="00901B03" w14:paraId="2ADA0113" w14:textId="77777777" w:rsidTr="00011819">
        <w:trPr>
          <w:cantSplit/>
          <w:jc w:val="center"/>
        </w:trPr>
        <w:tc>
          <w:tcPr>
            <w:tcW w:w="7920" w:type="dxa"/>
          </w:tcPr>
          <w:p w14:paraId="1437298D" w14:textId="77777777" w:rsidR="00BE1D46" w:rsidRPr="00901B03" w:rsidRDefault="00BE1D46" w:rsidP="00BE1D46">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BE1D46" w:rsidRPr="00901B03" w:rsidRDefault="00BE1D46" w:rsidP="00BE1D46">
            <w:pPr>
              <w:pStyle w:val="tablesyntax"/>
              <w:keepNext w:val="0"/>
              <w:keepLines w:val="0"/>
              <w:spacing w:before="20" w:after="40"/>
              <w:jc w:val="center"/>
              <w:rPr>
                <w:lang w:val="en-CA"/>
              </w:rPr>
            </w:pPr>
          </w:p>
        </w:tc>
      </w:tr>
      <w:tr w:rsidR="00BE1D46" w:rsidRPr="00901B03" w14:paraId="38C3FACD" w14:textId="77777777" w:rsidTr="00011819">
        <w:trPr>
          <w:cantSplit/>
          <w:jc w:val="center"/>
        </w:trPr>
        <w:tc>
          <w:tcPr>
            <w:tcW w:w="7920" w:type="dxa"/>
          </w:tcPr>
          <w:p w14:paraId="0867EDA7" w14:textId="77777777" w:rsidR="00BE1D46" w:rsidRPr="00901B03" w:rsidRDefault="00BE1D46" w:rsidP="00BE1D46">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1614D88B" w14:textId="77777777" w:rsidR="00BE1D46" w:rsidRPr="00901B03" w:rsidRDefault="00BE1D46" w:rsidP="00BE1D46">
            <w:pPr>
              <w:pStyle w:val="tablesyntax"/>
              <w:keepNext w:val="0"/>
              <w:keepLines w:val="0"/>
              <w:spacing w:before="20" w:after="40"/>
              <w:jc w:val="center"/>
              <w:rPr>
                <w:lang w:val="en-CA"/>
              </w:rPr>
            </w:pPr>
          </w:p>
        </w:tc>
      </w:tr>
      <w:tr w:rsidR="00BE1D46" w:rsidRPr="00901B03" w14:paraId="54A52579" w14:textId="77777777" w:rsidTr="00011819">
        <w:trPr>
          <w:cantSplit/>
          <w:jc w:val="center"/>
        </w:trPr>
        <w:tc>
          <w:tcPr>
            <w:tcW w:w="7920" w:type="dxa"/>
          </w:tcPr>
          <w:p w14:paraId="51796E0D" w14:textId="77777777" w:rsidR="00BE1D46" w:rsidRPr="00901B03" w:rsidRDefault="00BE1D46" w:rsidP="00BE1D46">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BE1D46" w:rsidRPr="00901B03" w:rsidRDefault="00BE1D46" w:rsidP="00BE1D46">
            <w:pPr>
              <w:pStyle w:val="tablesyntax"/>
              <w:keepNext w:val="0"/>
              <w:keepLines w:val="0"/>
              <w:spacing w:before="20" w:after="40"/>
              <w:jc w:val="center"/>
              <w:rPr>
                <w:lang w:val="en-CA"/>
              </w:rPr>
            </w:pPr>
            <w:r w:rsidRPr="00901B03">
              <w:rPr>
                <w:lang w:val="en-CA"/>
              </w:rPr>
              <w:t>ae(v)</w:t>
            </w:r>
          </w:p>
        </w:tc>
      </w:tr>
      <w:tr w:rsidR="00BE1D46" w:rsidRPr="00901B03" w14:paraId="32B68CE8" w14:textId="77777777" w:rsidTr="00011819">
        <w:trPr>
          <w:cantSplit/>
          <w:jc w:val="center"/>
        </w:trPr>
        <w:tc>
          <w:tcPr>
            <w:tcW w:w="7920" w:type="dxa"/>
          </w:tcPr>
          <w:p w14:paraId="5E9B6B85" w14:textId="77777777" w:rsidR="00BE1D46" w:rsidRPr="00901B03" w:rsidRDefault="00BE1D46" w:rsidP="00BE1D46">
            <w:pPr>
              <w:pStyle w:val="tablesyntax"/>
              <w:spacing w:before="20" w:after="40"/>
              <w:rPr>
                <w:lang w:val="en-CA" w:eastAsia="ko-KR"/>
              </w:rPr>
            </w:pPr>
            <w:r w:rsidRPr="00901B03">
              <w:rPr>
                <w:lang w:val="en-CA"/>
              </w:rPr>
              <w:lastRenderedPageBreak/>
              <w:tab/>
              <w:t>if( cu_cbf ) {</w:t>
            </w:r>
          </w:p>
        </w:tc>
        <w:tc>
          <w:tcPr>
            <w:tcW w:w="1152" w:type="dxa"/>
          </w:tcPr>
          <w:p w14:paraId="0B78C1FC" w14:textId="77777777" w:rsidR="00BE1D46" w:rsidRPr="00901B03" w:rsidRDefault="00BE1D46" w:rsidP="00BE1D46">
            <w:pPr>
              <w:pStyle w:val="tablesyntax"/>
              <w:spacing w:before="20" w:after="40"/>
              <w:jc w:val="center"/>
              <w:rPr>
                <w:lang w:val="en-CA"/>
              </w:rPr>
            </w:pPr>
          </w:p>
        </w:tc>
      </w:tr>
      <w:tr w:rsidR="00BE1D46" w:rsidRPr="00901B03" w14:paraId="07030C75" w14:textId="77777777" w:rsidTr="00011819">
        <w:trPr>
          <w:cantSplit/>
          <w:jc w:val="center"/>
        </w:trPr>
        <w:tc>
          <w:tcPr>
            <w:tcW w:w="7920" w:type="dxa"/>
          </w:tcPr>
          <w:p w14:paraId="20486824" w14:textId="77777777" w:rsidR="00BE1D46" w:rsidRPr="00901B03" w:rsidDel="009C03F6" w:rsidRDefault="00BE1D46" w:rsidP="00BE1D46">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BE1D46" w:rsidRPr="00901B03" w:rsidRDefault="00BE1D46" w:rsidP="00BE1D46">
            <w:pPr>
              <w:pStyle w:val="tablesyntax"/>
              <w:spacing w:before="20" w:after="40"/>
              <w:jc w:val="center"/>
              <w:rPr>
                <w:lang w:val="en-CA"/>
              </w:rPr>
            </w:pPr>
          </w:p>
        </w:tc>
      </w:tr>
      <w:tr w:rsidR="00BE1D46" w:rsidRPr="00901B03" w14:paraId="7A570E28" w14:textId="77777777" w:rsidTr="00011819">
        <w:trPr>
          <w:cantSplit/>
          <w:jc w:val="center"/>
        </w:trPr>
        <w:tc>
          <w:tcPr>
            <w:tcW w:w="7920" w:type="dxa"/>
          </w:tcPr>
          <w:p w14:paraId="1B01A58B" w14:textId="77777777" w:rsidR="00BE1D46" w:rsidRPr="00901B03" w:rsidRDefault="00BE1D46" w:rsidP="00BE1D46">
            <w:pPr>
              <w:pStyle w:val="tablesyntax"/>
              <w:spacing w:before="20" w:after="40"/>
              <w:rPr>
                <w:lang w:val="en-CA" w:eastAsia="ko-KR"/>
              </w:rPr>
            </w:pPr>
            <w:r w:rsidRPr="00901B03">
              <w:rPr>
                <w:lang w:val="en-CA" w:eastAsia="ko-KR"/>
              </w:rPr>
              <w:t>}</w:t>
            </w:r>
          </w:p>
        </w:tc>
        <w:tc>
          <w:tcPr>
            <w:tcW w:w="1152" w:type="dxa"/>
          </w:tcPr>
          <w:p w14:paraId="29389273" w14:textId="77777777" w:rsidR="00BE1D46" w:rsidRPr="00901B03" w:rsidRDefault="00BE1D46" w:rsidP="00BE1D46">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70" w:name="_Toc351408736"/>
      <w:r w:rsidRPr="00901B03">
        <w:rPr>
          <w:lang w:val="en-CA"/>
        </w:rPr>
        <w:t>Motion vector difference syntax</w:t>
      </w:r>
      <w:bookmarkEnd w:id="770"/>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71" w:name="_Ref398986432"/>
      <w:bookmarkStart w:id="772" w:name="_Toc415475846"/>
      <w:bookmarkStart w:id="773" w:name="_Toc423599121"/>
      <w:bookmarkStart w:id="774" w:name="_Toc423601625"/>
      <w:r w:rsidRPr="00901B03">
        <w:rPr>
          <w:lang w:val="en-CA"/>
        </w:rPr>
        <w:t>Transform tree syntax</w:t>
      </w:r>
      <w:bookmarkEnd w:id="771"/>
      <w:bookmarkEnd w:id="772"/>
      <w:bookmarkEnd w:id="773"/>
      <w:bookmarkEnd w:id="774"/>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75" w:name="_Ref350100895"/>
      <w:bookmarkStart w:id="776" w:name="_Toc415475848"/>
      <w:bookmarkStart w:id="777" w:name="_Toc423599123"/>
      <w:bookmarkStart w:id="778"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775"/>
      <w:bookmarkEnd w:id="776"/>
      <w:bookmarkEnd w:id="777"/>
      <w:bookmarkEnd w:id="778"/>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79" w:name="_Ref291775503"/>
      <w:bookmarkStart w:id="780" w:name="_Toc311216766"/>
      <w:bookmarkStart w:id="781" w:name="_Toc317198739"/>
      <w:bookmarkStart w:id="782" w:name="_Toc415475849"/>
      <w:bookmarkStart w:id="783" w:name="_Toc423599124"/>
      <w:bookmarkStart w:id="784" w:name="_Toc423601628"/>
      <w:r w:rsidRPr="00901B03">
        <w:rPr>
          <w:lang w:val="en-CA"/>
        </w:rPr>
        <w:t>Residual coding syntax</w:t>
      </w:r>
      <w:bookmarkEnd w:id="779"/>
      <w:bookmarkEnd w:id="780"/>
      <w:bookmarkEnd w:id="781"/>
      <w:bookmarkEnd w:id="782"/>
      <w:bookmarkEnd w:id="783"/>
      <w:bookmarkEnd w:id="784"/>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del w:id="785" w:author="Fix #85" w:date="2018-09-28T14:20:00Z">
              <w:r w:rsidR="00724A2D" w:rsidRPr="00901B03" w:rsidDel="00727854">
                <w:rPr>
                  <w:rFonts w:eastAsia="SimSun"/>
                  <w:color w:val="000000" w:themeColor="text1"/>
                  <w:lang w:val="en-CA" w:eastAsia="zh-CN"/>
                </w:rPr>
                <w:tab/>
              </w:r>
              <w:r w:rsidR="00724A2D" w:rsidRPr="00901B03" w:rsidDel="00727854">
                <w:rPr>
                  <w:rFonts w:eastAsia="SimSun"/>
                  <w:color w:val="000000" w:themeColor="text1"/>
                  <w:lang w:val="en-CA" w:eastAsia="zh-CN"/>
                </w:rPr>
                <w:tab/>
              </w:r>
              <w:r w:rsidR="00724A2D" w:rsidRPr="00901B03" w:rsidDel="00727854">
                <w:rPr>
                  <w:lang w:val="en-CA"/>
                </w:rPr>
                <w:delText>!transform_skip_flag[ x0 ][ y0 ][ cIdx ]  &amp;&amp;</w:delText>
              </w:r>
              <w:r w:rsidRPr="00901B03" w:rsidDel="00727854">
                <w:rPr>
                  <w:rFonts w:eastAsia="SimSun"/>
                  <w:lang w:val="en-CA" w:eastAsia="zh-CN"/>
                </w:rPr>
                <w:br/>
              </w:r>
            </w:del>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lastRenderedPageBreak/>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86" w:name="_Ref397950527"/>
      <w:bookmarkStart w:id="787" w:name="_Toc415475851"/>
      <w:bookmarkStart w:id="788" w:name="_Toc423599126"/>
      <w:bookmarkStart w:id="789" w:name="_Toc423601630"/>
      <w:bookmarkStart w:id="790" w:name="_Toc501130168"/>
      <w:bookmarkStart w:id="791" w:name="_Toc510795091"/>
      <w:bookmarkStart w:id="792" w:name="_Toc525240226"/>
      <w:r w:rsidRPr="00901B03">
        <w:rPr>
          <w:lang w:val="en-CA"/>
        </w:rPr>
        <w:t>Semantics</w:t>
      </w:r>
      <w:bookmarkEnd w:id="786"/>
      <w:bookmarkEnd w:id="787"/>
      <w:bookmarkEnd w:id="788"/>
      <w:bookmarkEnd w:id="789"/>
      <w:bookmarkEnd w:id="790"/>
      <w:bookmarkEnd w:id="791"/>
      <w:bookmarkEnd w:id="792"/>
    </w:p>
    <w:p w14:paraId="3D7E9E11" w14:textId="77777777" w:rsidR="0068500C" w:rsidRPr="00901B03" w:rsidRDefault="0068500C" w:rsidP="0068500C">
      <w:pPr>
        <w:pStyle w:val="Heading3"/>
        <w:rPr>
          <w:lang w:val="en-CA"/>
        </w:rPr>
      </w:pPr>
      <w:bookmarkStart w:id="793" w:name="_Toc415475852"/>
      <w:bookmarkStart w:id="794" w:name="_Toc423599127"/>
      <w:bookmarkStart w:id="795" w:name="_Toc423601631"/>
      <w:bookmarkStart w:id="796" w:name="_Toc501130169"/>
      <w:bookmarkStart w:id="797" w:name="_Toc510795092"/>
      <w:bookmarkStart w:id="798" w:name="_Toc525240227"/>
      <w:r w:rsidRPr="00901B03">
        <w:rPr>
          <w:lang w:val="en-CA"/>
        </w:rPr>
        <w:t>General</w:t>
      </w:r>
      <w:bookmarkEnd w:id="793"/>
      <w:bookmarkEnd w:id="794"/>
      <w:bookmarkEnd w:id="795"/>
      <w:bookmarkEnd w:id="796"/>
      <w:bookmarkEnd w:id="797"/>
      <w:bookmarkEnd w:id="798"/>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99" w:name="_Toc20134268"/>
      <w:bookmarkStart w:id="800" w:name="_Ref29357062"/>
      <w:bookmarkStart w:id="801" w:name="_Ref29357065"/>
      <w:bookmarkStart w:id="802" w:name="_Toc77680400"/>
      <w:bookmarkStart w:id="803" w:name="_Toc118289047"/>
      <w:bookmarkStart w:id="804" w:name="_Ref168820094"/>
      <w:bookmarkStart w:id="805" w:name="_Ref220341643"/>
      <w:bookmarkStart w:id="806" w:name="_Toc226456554"/>
      <w:bookmarkStart w:id="807" w:name="_Toc248045246"/>
      <w:bookmarkStart w:id="808" w:name="_Toc287363773"/>
      <w:bookmarkStart w:id="809" w:name="_Toc311216920"/>
      <w:bookmarkStart w:id="810" w:name="_Toc317198741"/>
      <w:bookmarkStart w:id="811" w:name="_Toc415475853"/>
      <w:bookmarkStart w:id="812" w:name="_Toc423599128"/>
      <w:bookmarkStart w:id="813" w:name="_Toc423601632"/>
      <w:bookmarkStart w:id="814" w:name="_Toc501130170"/>
      <w:bookmarkStart w:id="815" w:name="_Toc510795093"/>
      <w:bookmarkStart w:id="816" w:name="_Toc525240228"/>
      <w:r w:rsidRPr="00901B03">
        <w:rPr>
          <w:lang w:val="en-CA"/>
        </w:rPr>
        <w:t>NAL unit semantics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9DBD1C0" w14:textId="77777777" w:rsidR="0068500C" w:rsidRPr="00901B03" w:rsidDel="00112A5D" w:rsidRDefault="0068500C" w:rsidP="0068500C">
      <w:pPr>
        <w:pStyle w:val="Heading4"/>
        <w:rPr>
          <w:lang w:val="en-CA"/>
        </w:rPr>
      </w:pPr>
      <w:bookmarkStart w:id="817" w:name="_Ref398986473"/>
      <w:bookmarkStart w:id="818" w:name="_Toc415475854"/>
      <w:bookmarkStart w:id="819" w:name="_Toc423599129"/>
      <w:bookmarkStart w:id="820" w:name="_Toc423601633"/>
      <w:r w:rsidRPr="00901B03" w:rsidDel="00112A5D">
        <w:rPr>
          <w:lang w:val="en-CA"/>
        </w:rPr>
        <w:t>General NAL unit semantics</w:t>
      </w:r>
      <w:bookmarkEnd w:id="817"/>
      <w:bookmarkEnd w:id="818"/>
      <w:bookmarkEnd w:id="819"/>
      <w:bookmarkEnd w:id="820"/>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lastRenderedPageBreak/>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821" w:name="_Ref398986483"/>
      <w:bookmarkStart w:id="822" w:name="_Toc415475855"/>
      <w:bookmarkStart w:id="823" w:name="_Toc423599130"/>
      <w:bookmarkStart w:id="824" w:name="_Toc423601634"/>
      <w:r w:rsidRPr="00901B03">
        <w:rPr>
          <w:lang w:val="en-CA"/>
        </w:rPr>
        <w:t>NAL unit header semantics</w:t>
      </w:r>
      <w:bookmarkEnd w:id="821"/>
      <w:bookmarkEnd w:id="822"/>
      <w:bookmarkEnd w:id="823"/>
      <w:bookmarkEnd w:id="824"/>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825" w:name="_Ref330857631"/>
      <w:bookmarkStart w:id="826" w:name="_Toc415476433"/>
      <w:bookmarkStart w:id="827" w:name="_Toc423602473"/>
      <w:bookmarkStart w:id="828" w:name="_Toc423602647"/>
      <w:bookmarkStart w:id="829" w:name="_Toc501130553"/>
      <w:bookmarkStart w:id="83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25"/>
      <w:r w:rsidRPr="00901B03">
        <w:rPr>
          <w:lang w:val="en-CA"/>
        </w:rPr>
        <w:t xml:space="preserve"> – NAL unit type codes and NAL unit type classes</w:t>
      </w:r>
      <w:bookmarkEnd w:id="826"/>
      <w:bookmarkEnd w:id="827"/>
      <w:bookmarkEnd w:id="828"/>
      <w:bookmarkEnd w:id="829"/>
      <w:bookmarkEnd w:id="83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31" w:name="OLE_LINK3"/>
            <w:bookmarkStart w:id="832"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31"/>
            <w:bookmarkEnd w:id="832"/>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w:t>
      </w:r>
      <w:r w:rsidRPr="003F3F11">
        <w:rPr>
          <w:noProof/>
        </w:rPr>
        <w:lastRenderedPageBreak/>
        <w:t>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833" w:name="_Toc20134269"/>
      <w:bookmarkStart w:id="834" w:name="_Toc77680408"/>
      <w:bookmarkStart w:id="835" w:name="_Toc118289050"/>
      <w:bookmarkStart w:id="836" w:name="_Toc248045249"/>
      <w:bookmarkStart w:id="837" w:name="_Toc287363776"/>
      <w:bookmarkStart w:id="838" w:name="_Toc311216923"/>
      <w:bookmarkStart w:id="839" w:name="_Toc317198744"/>
      <w:bookmarkStart w:id="840" w:name="_Toc415475858"/>
      <w:bookmarkStart w:id="841" w:name="_Toc423599133"/>
      <w:bookmarkStart w:id="842" w:name="_Toc423601637"/>
      <w:bookmarkStart w:id="843" w:name="_Toc501130171"/>
      <w:bookmarkStart w:id="844" w:name="_Toc510795094"/>
      <w:bookmarkStart w:id="845" w:name="_Toc525240229"/>
      <w:r w:rsidRPr="00901B03">
        <w:rPr>
          <w:lang w:val="en-CA"/>
        </w:rPr>
        <w:t>Raw byte sequence payloads, trailing bits and byte alignment semantics</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4B076B01" w14:textId="77777777" w:rsidR="0068500C" w:rsidRPr="00901B03" w:rsidRDefault="0068500C" w:rsidP="0068500C">
      <w:pPr>
        <w:pStyle w:val="Heading4"/>
        <w:rPr>
          <w:lang w:val="en-CA"/>
        </w:rPr>
      </w:pPr>
      <w:bookmarkStart w:id="846" w:name="_Toc415475860"/>
      <w:bookmarkStart w:id="847" w:name="_Toc423599135"/>
      <w:bookmarkStart w:id="848" w:name="_Toc423601639"/>
      <w:r w:rsidRPr="00901B03">
        <w:rPr>
          <w:lang w:val="en-CA"/>
        </w:rPr>
        <w:t>Sequence parameter set RBSP semantics</w:t>
      </w:r>
      <w:bookmarkEnd w:id="846"/>
      <w:bookmarkEnd w:id="847"/>
      <w:bookmarkEnd w:id="848"/>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49"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49"/>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lastRenderedPageBreak/>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50" w:name="_Toc317198746"/>
      <w:bookmarkStart w:id="851" w:name="_Toc415475861"/>
      <w:bookmarkStart w:id="852" w:name="_Toc423599136"/>
      <w:bookmarkStart w:id="853"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4FAB3615" w:rsidR="00D56E91" w:rsidRDefault="00D56E91" w:rsidP="00D56E91">
      <w:pPr>
        <w:rPr>
          <w:ins w:id="854" w:author="He, Yuwen" w:date="2018-10-04T18:35:00Z"/>
          <w:color w:val="000000"/>
          <w:szCs w:val="21"/>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76469B11" w14:textId="55AEB7C4" w:rsidR="00BB126D" w:rsidRPr="00901B03" w:rsidRDefault="00BB126D" w:rsidP="00D56E91">
      <w:pPr>
        <w:rPr>
          <w:lang w:val="en-CA"/>
        </w:rPr>
      </w:pPr>
      <w:ins w:id="855" w:author="He, Yuwen" w:date="2018-10-04T18:35:00Z">
        <w:r>
          <w:rPr>
            <w:b/>
            <w:bCs/>
            <w:lang w:val="en-CA"/>
          </w:rPr>
          <w:t xml:space="preserve">sps_gbi_enabled_flag </w:t>
        </w:r>
      </w:ins>
      <w:ins w:id="856" w:author="He, Yuwen" w:date="2018-10-04T18:36:00Z">
        <w:r w:rsidRPr="00901B03">
          <w:rPr>
            <w:lang w:val="en-CA"/>
          </w:rPr>
          <w:t xml:space="preserve">specifies whether </w:t>
        </w:r>
        <w:r>
          <w:rPr>
            <w:lang w:val="en-CA"/>
          </w:rPr>
          <w:t>generalized bi-prediction</w:t>
        </w:r>
        <w:r w:rsidRPr="00901B03">
          <w:rPr>
            <w:lang w:val="en-CA"/>
          </w:rPr>
          <w:t xml:space="preserve"> can be used for inter prediction.</w:t>
        </w:r>
      </w:ins>
      <w:ins w:id="857" w:author="He, Yuwen" w:date="2018-10-04T18:37:00Z">
        <w:r>
          <w:rPr>
            <w:lang w:val="en-CA"/>
          </w:rPr>
          <w:t xml:space="preserve"> </w:t>
        </w:r>
        <w:r w:rsidRPr="00901B03">
          <w:rPr>
            <w:lang w:val="en-CA"/>
          </w:rPr>
          <w:t>If sps_</w:t>
        </w:r>
        <w:r>
          <w:rPr>
            <w:lang w:val="en-CA"/>
          </w:rPr>
          <w:t>gbi</w:t>
        </w:r>
        <w:r w:rsidRPr="00901B03">
          <w:rPr>
            <w:lang w:val="en-CA"/>
          </w:rPr>
          <w:t xml:space="preserve">_enabled_flag is </w:t>
        </w:r>
        <w:r w:rsidRPr="00901B03">
          <w:rPr>
            <w:color w:val="000000"/>
            <w:szCs w:val="21"/>
            <w:lang w:val="en-CA"/>
          </w:rPr>
          <w:t>equal to 0, the syntax sha</w:t>
        </w:r>
        <w:r>
          <w:rPr>
            <w:color w:val="000000"/>
            <w:szCs w:val="21"/>
            <w:lang w:val="en-CA"/>
          </w:rPr>
          <w:t>ll be constrained such that no generalized bi-prediction</w:t>
        </w:r>
        <w:r w:rsidRPr="00901B03">
          <w:rPr>
            <w:color w:val="000000"/>
            <w:szCs w:val="21"/>
            <w:lang w:val="en-CA"/>
          </w:rPr>
          <w:t xml:space="preserve"> is used in the CVS, and </w:t>
        </w:r>
      </w:ins>
      <w:ins w:id="858" w:author="He, Yuwen" w:date="2018-10-04T18:38:00Z">
        <w:r>
          <w:rPr>
            <w:color w:val="000000"/>
            <w:szCs w:val="21"/>
            <w:lang w:val="en-CA"/>
          </w:rPr>
          <w:t>gbi_idx</w:t>
        </w:r>
      </w:ins>
      <w:ins w:id="859" w:author="He, Yuwen" w:date="2018-10-04T18:37:00Z">
        <w:r w:rsidRPr="00901B03">
          <w:rPr>
            <w:color w:val="000000"/>
            <w:szCs w:val="21"/>
            <w:lang w:val="en-CA"/>
          </w:rPr>
          <w:t xml:space="preserve"> </w:t>
        </w:r>
      </w:ins>
      <w:ins w:id="860" w:author="He, Yuwen" w:date="2018-10-04T18:39:00Z">
        <w:r>
          <w:rPr>
            <w:color w:val="000000"/>
            <w:szCs w:val="21"/>
            <w:lang w:val="en-CA"/>
          </w:rPr>
          <w:t>is</w:t>
        </w:r>
      </w:ins>
      <w:ins w:id="861" w:author="He, Yuwen" w:date="2018-10-04T18:37:00Z">
        <w:r w:rsidRPr="00901B03">
          <w:rPr>
            <w:color w:val="000000"/>
            <w:szCs w:val="21"/>
            <w:lang w:val="en-CA"/>
          </w:rPr>
          <w:t xml:space="preserve"> not present in coding unit syntax of the CVS. Otherwise (sps_</w:t>
        </w:r>
      </w:ins>
      <w:ins w:id="862" w:author="He, Yuwen" w:date="2018-10-04T18:39:00Z">
        <w:r>
          <w:rPr>
            <w:color w:val="000000"/>
            <w:szCs w:val="21"/>
            <w:lang w:val="en-CA"/>
          </w:rPr>
          <w:t>gbi</w:t>
        </w:r>
      </w:ins>
      <w:ins w:id="863" w:author="He, Yuwen" w:date="2018-10-04T18:37:00Z">
        <w:r w:rsidRPr="00901B03">
          <w:rPr>
            <w:color w:val="000000"/>
            <w:szCs w:val="21"/>
            <w:lang w:val="en-CA"/>
          </w:rPr>
          <w:t xml:space="preserve">_enabled_flag is equal to 1), </w:t>
        </w:r>
      </w:ins>
      <w:ins w:id="864" w:author="He, Yuwen" w:date="2018-10-04T18:39:00Z">
        <w:r>
          <w:rPr>
            <w:color w:val="000000"/>
            <w:szCs w:val="21"/>
            <w:lang w:val="en-CA"/>
          </w:rPr>
          <w:t>generalized bi-prediction</w:t>
        </w:r>
        <w:r w:rsidRPr="00901B03">
          <w:rPr>
            <w:color w:val="000000"/>
            <w:szCs w:val="21"/>
            <w:lang w:val="en-CA"/>
          </w:rPr>
          <w:t xml:space="preserve"> </w:t>
        </w:r>
      </w:ins>
      <w:ins w:id="865" w:author="He, Yuwen" w:date="2018-10-04T18:37:00Z">
        <w:r w:rsidRPr="00901B03">
          <w:rPr>
            <w:color w:val="000000"/>
            <w:szCs w:val="21"/>
            <w:lang w:val="en-CA"/>
          </w:rPr>
          <w:t>can be used in the CVS.</w:t>
        </w:r>
      </w:ins>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50"/>
      <w:bookmarkEnd w:id="851"/>
      <w:bookmarkEnd w:id="852"/>
      <w:bookmarkEnd w:id="853"/>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66" w:name="_Toc20134274"/>
      <w:bookmarkStart w:id="867" w:name="_Toc77680413"/>
      <w:bookmarkStart w:id="868" w:name="_Ref168820890"/>
      <w:bookmarkStart w:id="869" w:name="_Ref220341835"/>
      <w:bookmarkStart w:id="870" w:name="_Toc226456571"/>
      <w:bookmarkStart w:id="871" w:name="_Toc248045253"/>
      <w:bookmarkStart w:id="872" w:name="_Toc287363780"/>
      <w:bookmarkStart w:id="873" w:name="_Toc311216928"/>
      <w:bookmarkStart w:id="874" w:name="_Toc317198754"/>
      <w:bookmarkStart w:id="875" w:name="_Ref398989262"/>
      <w:bookmarkStart w:id="876" w:name="_Toc415475863"/>
      <w:bookmarkStart w:id="877" w:name="_Toc423599138"/>
      <w:bookmarkStart w:id="878"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79" w:name="_Ref398989280"/>
      <w:bookmarkStart w:id="880" w:name="_Toc415475864"/>
      <w:bookmarkStart w:id="881" w:name="_Toc423599139"/>
      <w:bookmarkStart w:id="882" w:name="_Toc423601643"/>
      <w:bookmarkStart w:id="883" w:name="_Toc20134275"/>
      <w:bookmarkEnd w:id="866"/>
      <w:bookmarkEnd w:id="867"/>
      <w:bookmarkEnd w:id="868"/>
      <w:bookmarkEnd w:id="869"/>
      <w:bookmarkEnd w:id="870"/>
      <w:bookmarkEnd w:id="871"/>
      <w:bookmarkEnd w:id="872"/>
      <w:bookmarkEnd w:id="873"/>
      <w:bookmarkEnd w:id="874"/>
      <w:bookmarkEnd w:id="875"/>
      <w:bookmarkEnd w:id="876"/>
      <w:bookmarkEnd w:id="877"/>
      <w:bookmarkEnd w:id="878"/>
      <w:r w:rsidRPr="00901B03">
        <w:rPr>
          <w:lang w:val="en-CA"/>
        </w:rPr>
        <w:t>End of sequence RBSP semantics</w:t>
      </w:r>
      <w:bookmarkEnd w:id="879"/>
      <w:bookmarkEnd w:id="880"/>
      <w:bookmarkEnd w:id="881"/>
      <w:bookmarkEnd w:id="882"/>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84" w:name="_Ref398989293"/>
      <w:bookmarkStart w:id="885" w:name="_Toc415475865"/>
      <w:bookmarkStart w:id="886" w:name="_Toc423599140"/>
      <w:bookmarkStart w:id="887" w:name="_Toc423601644"/>
      <w:r w:rsidRPr="00901B03">
        <w:rPr>
          <w:lang w:val="en-CA"/>
        </w:rPr>
        <w:lastRenderedPageBreak/>
        <w:t>End of bitstream RBSP semantics</w:t>
      </w:r>
      <w:bookmarkEnd w:id="884"/>
      <w:bookmarkEnd w:id="885"/>
      <w:bookmarkEnd w:id="886"/>
      <w:bookmarkEnd w:id="887"/>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88" w:name="_Toc20134276"/>
      <w:bookmarkStart w:id="889" w:name="_Toc77680417"/>
      <w:bookmarkStart w:id="890" w:name="_Ref168820897"/>
      <w:bookmarkStart w:id="891" w:name="_Ref220341846"/>
      <w:bookmarkStart w:id="892" w:name="_Toc226456575"/>
      <w:bookmarkStart w:id="893" w:name="_Toc248045257"/>
      <w:bookmarkStart w:id="894" w:name="_Toc287363782"/>
      <w:bookmarkStart w:id="895" w:name="_Toc311216930"/>
      <w:bookmarkStart w:id="896" w:name="_Toc317198756"/>
      <w:bookmarkStart w:id="897" w:name="_Ref398989321"/>
      <w:bookmarkStart w:id="898" w:name="_Toc415475867"/>
      <w:bookmarkStart w:id="899" w:name="_Toc423599142"/>
      <w:bookmarkStart w:id="900" w:name="_Toc423601646"/>
      <w:bookmarkEnd w:id="883"/>
      <w:r w:rsidRPr="00901B03">
        <w:rPr>
          <w:lang w:val="en-CA"/>
        </w:rPr>
        <w:t>Slice layer RBSP semantics</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901" w:name="_Toc317198757"/>
      <w:bookmarkStart w:id="902" w:name="_Toc338688377"/>
      <w:bookmarkStart w:id="903" w:name="_Toc20134282"/>
      <w:bookmarkStart w:id="904" w:name="_Ref57623190"/>
      <w:bookmarkStart w:id="905" w:name="_Toc77680422"/>
      <w:bookmarkStart w:id="906" w:name="_Ref168820902"/>
      <w:bookmarkStart w:id="907" w:name="_Ref220341849"/>
      <w:bookmarkStart w:id="908" w:name="_Toc226456580"/>
      <w:bookmarkStart w:id="909" w:name="_Toc248045259"/>
      <w:bookmarkStart w:id="910" w:name="_Toc287363783"/>
      <w:bookmarkStart w:id="911" w:name="_Toc311216931"/>
      <w:bookmarkStart w:id="912" w:name="_Toc317198758"/>
      <w:bookmarkStart w:id="913" w:name="_Ref398989334"/>
      <w:bookmarkStart w:id="914" w:name="_Toc415475868"/>
      <w:bookmarkStart w:id="915" w:name="_Toc423599143"/>
      <w:bookmarkStart w:id="916" w:name="_Toc423601647"/>
      <w:bookmarkEnd w:id="901"/>
      <w:bookmarkEnd w:id="902"/>
      <w:r w:rsidRPr="00901B03">
        <w:rPr>
          <w:lang w:val="en-CA"/>
        </w:rPr>
        <w:t>RBSP slice trailing bits semantics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917" w:name="_Toc77680423"/>
      <w:bookmarkStart w:id="918" w:name="_Ref168820904"/>
      <w:bookmarkStart w:id="919" w:name="_Ref220341852"/>
      <w:bookmarkStart w:id="920" w:name="_Toc226456581"/>
      <w:bookmarkStart w:id="921" w:name="_Toc248045260"/>
      <w:bookmarkStart w:id="922" w:name="_Toc287363784"/>
      <w:bookmarkStart w:id="923" w:name="_Toc311216932"/>
      <w:bookmarkStart w:id="924" w:name="_Toc317198759"/>
      <w:bookmarkStart w:id="925" w:name="_Ref398989347"/>
      <w:bookmarkStart w:id="926" w:name="_Toc415475869"/>
      <w:bookmarkStart w:id="927" w:name="_Toc423599144"/>
      <w:bookmarkStart w:id="928" w:name="_Toc423601648"/>
      <w:r w:rsidRPr="00901B03">
        <w:rPr>
          <w:lang w:val="en-CA"/>
        </w:rPr>
        <w:t>RBSP trailing bits semantics</w:t>
      </w:r>
      <w:bookmarkEnd w:id="917"/>
      <w:bookmarkEnd w:id="918"/>
      <w:bookmarkEnd w:id="919"/>
      <w:bookmarkEnd w:id="920"/>
      <w:bookmarkEnd w:id="921"/>
      <w:bookmarkEnd w:id="922"/>
      <w:bookmarkEnd w:id="923"/>
      <w:bookmarkEnd w:id="924"/>
      <w:bookmarkEnd w:id="925"/>
      <w:bookmarkEnd w:id="926"/>
      <w:bookmarkEnd w:id="927"/>
      <w:bookmarkEnd w:id="928"/>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929" w:name="_Toc311216933"/>
      <w:bookmarkStart w:id="930" w:name="_Toc317198760"/>
      <w:bookmarkStart w:id="931" w:name="_Ref398989362"/>
      <w:bookmarkStart w:id="932" w:name="_Toc415475870"/>
      <w:bookmarkStart w:id="933" w:name="_Toc423599145"/>
      <w:bookmarkStart w:id="934" w:name="_Toc423601649"/>
      <w:r w:rsidRPr="00901B03">
        <w:rPr>
          <w:lang w:val="en-CA"/>
        </w:rPr>
        <w:t>Byte alignment semantics</w:t>
      </w:r>
      <w:bookmarkEnd w:id="929"/>
      <w:bookmarkEnd w:id="930"/>
      <w:bookmarkEnd w:id="931"/>
      <w:bookmarkEnd w:id="932"/>
      <w:bookmarkEnd w:id="933"/>
      <w:bookmarkEnd w:id="934"/>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935" w:name="_Toc311216934"/>
      <w:bookmarkStart w:id="936" w:name="_Toc317198761"/>
      <w:bookmarkStart w:id="937" w:name="_Toc415475874"/>
      <w:bookmarkStart w:id="938" w:name="_Toc423599149"/>
      <w:bookmarkStart w:id="939" w:name="_Toc423601653"/>
      <w:bookmarkStart w:id="940" w:name="_Toc501130175"/>
      <w:bookmarkStart w:id="941" w:name="_Toc510795098"/>
      <w:bookmarkStart w:id="942" w:name="_Toc525240230"/>
      <w:r w:rsidRPr="00901B03">
        <w:rPr>
          <w:lang w:val="en-CA"/>
        </w:rPr>
        <w:t>Slice header semantics</w:t>
      </w:r>
      <w:bookmarkEnd w:id="935"/>
      <w:bookmarkEnd w:id="936"/>
      <w:bookmarkEnd w:id="937"/>
      <w:bookmarkEnd w:id="938"/>
      <w:bookmarkEnd w:id="939"/>
      <w:bookmarkEnd w:id="940"/>
      <w:bookmarkEnd w:id="941"/>
      <w:bookmarkEnd w:id="942"/>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943" w:name="_Ref317098952"/>
      <w:bookmarkStart w:id="944" w:name="_Toc415476439"/>
      <w:bookmarkStart w:id="945" w:name="_Toc423602480"/>
      <w:bookmarkStart w:id="946" w:name="_Toc423602654"/>
      <w:bookmarkStart w:id="947" w:name="_Toc501130559"/>
      <w:bookmarkStart w:id="948" w:name="_Toc510795484"/>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43"/>
      <w:r w:rsidRPr="00901B03">
        <w:rPr>
          <w:lang w:val="en-CA"/>
        </w:rPr>
        <w:t xml:space="preserve"> – Name association to slice_type</w:t>
      </w:r>
      <w:bookmarkEnd w:id="944"/>
      <w:bookmarkEnd w:id="945"/>
      <w:bookmarkEnd w:id="946"/>
      <w:bookmarkEnd w:id="947"/>
      <w:bookmarkEnd w:id="9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lastRenderedPageBreak/>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49"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50"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51"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lastRenderedPageBreak/>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52"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53"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54"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55" w:name="_Toc415475879"/>
      <w:bookmarkStart w:id="956" w:name="_Toc423599154"/>
      <w:bookmarkStart w:id="957" w:name="_Toc423601658"/>
      <w:bookmarkStart w:id="958" w:name="_Toc501130177"/>
      <w:bookmarkStart w:id="959" w:name="_Toc510795100"/>
      <w:bookmarkStart w:id="960" w:name="_Toc525240231"/>
      <w:r w:rsidRPr="00901B03">
        <w:rPr>
          <w:lang w:val="en-CA"/>
        </w:rPr>
        <w:lastRenderedPageBreak/>
        <w:t>Slice data semantics</w:t>
      </w:r>
      <w:bookmarkEnd w:id="955"/>
      <w:bookmarkEnd w:id="956"/>
      <w:bookmarkEnd w:id="957"/>
      <w:bookmarkEnd w:id="958"/>
      <w:bookmarkEnd w:id="959"/>
      <w:bookmarkEnd w:id="960"/>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61" w:name="_Toc328577703"/>
      <w:bookmarkStart w:id="962" w:name="_Toc328598506"/>
      <w:bookmarkStart w:id="963" w:name="_Toc328663151"/>
      <w:bookmarkStart w:id="964" w:name="_Toc328752991"/>
      <w:bookmarkStart w:id="965" w:name="_Ref398990158"/>
      <w:bookmarkStart w:id="966" w:name="_Toc415475881"/>
      <w:bookmarkStart w:id="967" w:name="_Toc423599156"/>
      <w:bookmarkStart w:id="968" w:name="_Toc423601660"/>
      <w:bookmarkEnd w:id="961"/>
      <w:bookmarkEnd w:id="962"/>
      <w:bookmarkEnd w:id="963"/>
      <w:bookmarkEnd w:id="964"/>
      <w:r w:rsidRPr="00901B03">
        <w:rPr>
          <w:lang w:val="en-CA"/>
        </w:rPr>
        <w:t>Coding tree unit semantics</w:t>
      </w:r>
      <w:bookmarkEnd w:id="965"/>
      <w:bookmarkEnd w:id="966"/>
      <w:bookmarkEnd w:id="967"/>
      <w:bookmarkEnd w:id="968"/>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69" w:name="_Ref398990180"/>
      <w:bookmarkStart w:id="970" w:name="_Toc415475883"/>
      <w:bookmarkStart w:id="971" w:name="_Toc423599158"/>
      <w:bookmarkStart w:id="972" w:name="_Toc423601662"/>
      <w:r w:rsidRPr="00901B03">
        <w:rPr>
          <w:lang w:val="en-CA"/>
        </w:rPr>
        <w:t>Coding quadtree semantics</w:t>
      </w:r>
      <w:bookmarkEnd w:id="969"/>
      <w:bookmarkEnd w:id="970"/>
      <w:bookmarkEnd w:id="971"/>
      <w:bookmarkEnd w:id="972"/>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lastRenderedPageBreak/>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05pt;height:100.2pt;mso-width-percent:0;mso-height-percent:0;mso-width-percent:0;mso-height-percent:0" o:ole="">
            <v:imagedata r:id="rId31" o:title=""/>
          </v:shape>
          <o:OLEObject Type="Embed" ProgID="Visio.Drawing.11" ShapeID="_x0000_i1025" DrawAspect="Content" ObjectID="_1600453372" r:id="rId32"/>
        </w:object>
      </w:r>
    </w:p>
    <w:p w14:paraId="03B4B089" w14:textId="16FF0C04" w:rsidR="002C068C" w:rsidRPr="00901B03" w:rsidRDefault="002C068C" w:rsidP="002C068C">
      <w:pPr>
        <w:pStyle w:val="Caption"/>
        <w:keepNext w:val="0"/>
        <w:rPr>
          <w:lang w:val="en-CA"/>
        </w:rPr>
      </w:pPr>
      <w:bookmarkStart w:id="973"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73"/>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974" w:name="_Ref285719228"/>
      <w:bookmarkStart w:id="975" w:name="_Ref293581640"/>
      <w:bookmarkStart w:id="976" w:name="_Toc287363924"/>
      <w:bookmarkStart w:id="977" w:name="_Toc415476442"/>
      <w:bookmarkStart w:id="978" w:name="_Toc423602483"/>
      <w:bookmarkStart w:id="979" w:name="_Toc423602657"/>
      <w:bookmarkStart w:id="980" w:name="_Toc501130562"/>
      <w:bookmarkStart w:id="981"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74"/>
      <w:bookmarkEnd w:id="975"/>
      <w:r w:rsidRPr="00901B03">
        <w:rPr>
          <w:lang w:val="en-CA"/>
        </w:rPr>
        <w:t xml:space="preserve"> – Specification of </w:t>
      </w:r>
      <w:bookmarkEnd w:id="976"/>
      <w:bookmarkEnd w:id="977"/>
      <w:bookmarkEnd w:id="978"/>
      <w:bookmarkEnd w:id="979"/>
      <w:bookmarkEnd w:id="980"/>
      <w:bookmarkEnd w:id="981"/>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82" w:name="_Toc342578186"/>
            <w:bookmarkStart w:id="983" w:name="_Toc311216945"/>
            <w:bookmarkStart w:id="984" w:name="_Toc311217033"/>
            <w:bookmarkStart w:id="985" w:name="_Toc311217083"/>
            <w:bookmarkStart w:id="986" w:name="_Toc311217090"/>
            <w:bookmarkStart w:id="987" w:name="_Toc311217097"/>
            <w:bookmarkStart w:id="988" w:name="_Toc311217147"/>
            <w:bookmarkStart w:id="989" w:name="_Toc311217154"/>
            <w:bookmarkEnd w:id="982"/>
            <w:bookmarkEnd w:id="983"/>
            <w:bookmarkEnd w:id="984"/>
            <w:bookmarkEnd w:id="985"/>
            <w:bookmarkEnd w:id="986"/>
            <w:bookmarkEnd w:id="987"/>
            <w:bookmarkEnd w:id="988"/>
            <w:bookmarkEnd w:id="989"/>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90" w:name="_Ref398990193"/>
      <w:bookmarkStart w:id="991" w:name="_Toc415475884"/>
      <w:bookmarkStart w:id="992" w:name="_Toc423599159"/>
      <w:bookmarkStart w:id="993" w:name="_Toc423601663"/>
      <w:r w:rsidRPr="00901B03">
        <w:rPr>
          <w:lang w:val="en-CA"/>
        </w:rPr>
        <w:t>Coding unit semantics</w:t>
      </w:r>
      <w:bookmarkEnd w:id="990"/>
      <w:bookmarkEnd w:id="991"/>
      <w:bookmarkEnd w:id="992"/>
      <w:bookmarkEnd w:id="993"/>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94"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95" w:author="Benjamin Bross" w:date="2018-09-26T14:29:00Z">
        <w:r w:rsidR="00D94FA9">
          <w:rPr>
            <w:rFonts w:eastAsia="Batang"/>
            <w:lang w:val="en-CA"/>
          </w:rPr>
          <w:fldChar w:fldCharType="end"/>
        </w:r>
      </w:ins>
      <w:del w:id="996"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997" w:name="_Ref525735509"/>
      <w:bookmarkStart w:id="998" w:name="_Ref278907130"/>
      <w:bookmarkStart w:id="999" w:name="_Toc287363925"/>
      <w:bookmarkStart w:id="1000"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1001"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97"/>
      <w:bookmarkEnd w:id="1001"/>
      <w:r w:rsidRPr="00901B03">
        <w:rPr>
          <w:lang w:val="en-CA"/>
        </w:rPr>
        <w:t xml:space="preserve"> – Name association to inter prediction mode</w:t>
      </w:r>
      <w:bookmarkEnd w:id="998"/>
      <w:bookmarkEnd w:id="999"/>
      <w:bookmarkEnd w:id="1000"/>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002"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1003" w:name="_Ref523236955"/>
      <w:bookmarkStart w:id="1004"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003"/>
      <w:r w:rsidRPr="00901B03">
        <w:rPr>
          <w:lang w:val="en-CA"/>
        </w:rPr>
        <w:t xml:space="preserve"> – Interpretation of </w:t>
      </w:r>
      <w:bookmarkEnd w:id="1004"/>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02"/>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4A2C2AD" w14:textId="6B87186A" w:rsidR="009D5F44" w:rsidRDefault="009D5F44" w:rsidP="00192513">
      <w:pPr>
        <w:rPr>
          <w:ins w:id="1005" w:author="He, Yuwen" w:date="2018-10-04T19:11:00Z"/>
          <w:b/>
          <w:lang w:val="en-CA"/>
        </w:rPr>
      </w:pPr>
      <w:ins w:id="1006" w:author="He, Yuwen" w:date="2018-10-04T19:11:00Z">
        <w:r>
          <w:rPr>
            <w:b/>
            <w:lang w:val="en-CA" w:eastAsia="ko-KR"/>
          </w:rPr>
          <w:t>gbi</w:t>
        </w:r>
        <w:r w:rsidRPr="00901B03">
          <w:rPr>
            <w:b/>
            <w:lang w:val="en-CA" w:eastAsia="ko-KR"/>
          </w:rPr>
          <w:t>_</w:t>
        </w:r>
        <w:r>
          <w:rPr>
            <w:b/>
            <w:lang w:val="en-CA" w:eastAsia="ko-KR"/>
          </w:rPr>
          <w:t>idx</w:t>
        </w:r>
        <w:r w:rsidRPr="00901B03">
          <w:rPr>
            <w:lang w:val="en-CA" w:eastAsia="ko-KR"/>
          </w:rPr>
          <w:t>[ x0 ][ y0 ]</w:t>
        </w:r>
        <w:r>
          <w:rPr>
            <w:lang w:val="en-CA" w:eastAsia="ko-KR"/>
          </w:rPr>
          <w:t xml:space="preserve"> </w:t>
        </w:r>
        <w:r w:rsidRPr="00901B03">
          <w:rPr>
            <w:rFonts w:eastAsia="Batang"/>
            <w:lang w:val="en-CA"/>
          </w:rPr>
          <w:t xml:space="preserve">specifies the </w:t>
        </w:r>
        <w:r>
          <w:rPr>
            <w:rFonts w:eastAsia="Batang"/>
            <w:lang w:val="en-CA"/>
          </w:rPr>
          <w:t>weight index of generalized bi-prediction</w:t>
        </w:r>
        <w:r w:rsidRPr="00901B03">
          <w:rPr>
            <w:rFonts w:eastAsia="Batang"/>
            <w:lang w:val="en-CA"/>
          </w:rPr>
          <w:t>. The array indices</w:t>
        </w:r>
        <w:r w:rsidRPr="00901B03">
          <w:rPr>
            <w:lang w:val="en-CA"/>
          </w:rPr>
          <w:t xml:space="preserve"> x0, y0 specify the location ( x0, y0 ) of the top-left luma sample of the considered coding block relative to the top-left luma sample of the picture.</w:t>
        </w:r>
      </w:ins>
    </w:p>
    <w:p w14:paraId="55393D5E" w14:textId="6639DB66"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007" w:name="_Toc351408776"/>
      <w:r w:rsidRPr="00901B03">
        <w:rPr>
          <w:lang w:val="en-CA"/>
        </w:rPr>
        <w:t>Motion vector difference semantics</w:t>
      </w:r>
      <w:bookmarkEnd w:id="1007"/>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lastRenderedPageBreak/>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lastRenderedPageBreak/>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lastRenderedPageBreak/>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1008" w:author="Fix #85" w:date="2018-09-28T14:21:00Z"/>
          <w:lang w:val="en-CA"/>
        </w:rPr>
      </w:pPr>
      <w:r w:rsidRPr="00901B03">
        <w:rPr>
          <w:lang w:val="en-CA"/>
        </w:rPr>
        <w:t xml:space="preserve">When mts_idx[ x0 ][ y0 ] is not present, it is inferred </w:t>
      </w:r>
      <w:del w:id="1009" w:author="Fix #85" w:date="2018-09-28T14:21:00Z">
        <w:r w:rsidRPr="00901B03" w:rsidDel="00C04C48">
          <w:rPr>
            <w:lang w:val="en-CA"/>
          </w:rPr>
          <w:delText>to be equal to −1</w:delText>
        </w:r>
      </w:del>
      <w:ins w:id="1010" w:author="Fix #85" w:date="2018-09-28T14:21:00Z">
        <w:r w:rsidR="00C04C48">
          <w:rPr>
            <w:lang w:val="en-CA"/>
          </w:rPr>
          <w:t>as follows</w:t>
        </w:r>
      </w:ins>
      <w:del w:id="1011" w:author="Fix #85" w:date="2018-09-28T14:21:00Z">
        <w:r w:rsidRPr="00901B03" w:rsidDel="00C04C48">
          <w:rPr>
            <w:lang w:val="en-CA"/>
          </w:rPr>
          <w:delText>.</w:delText>
        </w:r>
      </w:del>
      <w:ins w:id="1012"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1013" w:author="Fix #85" w:date="2018-09-28T14:24:00Z"/>
          <w:lang w:val="en-CA"/>
        </w:rPr>
      </w:pPr>
      <w:ins w:id="1014"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1015" w:author="Fix #85" w:date="2018-09-28T14:28:00Z">
        <w:r w:rsidR="00D70798">
          <w:rPr>
            <w:lang w:val="en-CA"/>
          </w:rPr>
          <w:t xml:space="preserve"> or cIdx is </w:t>
        </w:r>
        <w:r w:rsidR="007B3FDD">
          <w:rPr>
            <w:lang w:val="en-CA"/>
          </w:rPr>
          <w:t>greater than 0</w:t>
        </w:r>
      </w:ins>
      <w:ins w:id="1016"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1017" w:author="Fix #85" w:date="2018-09-28T14:24:00Z"/>
          <w:lang w:val="en-CA"/>
        </w:rPr>
      </w:pPr>
      <w:ins w:id="1018"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1019" w:name="_Toc525240232"/>
      <w:r w:rsidRPr="00901B03">
        <w:rPr>
          <w:lang w:val="en-CA"/>
        </w:rPr>
        <w:lastRenderedPageBreak/>
        <w:t>Decoding process</w:t>
      </w:r>
      <w:bookmarkEnd w:id="1019"/>
    </w:p>
    <w:p w14:paraId="57EC42E9" w14:textId="77777777" w:rsidR="0012023F" w:rsidRPr="00901B03" w:rsidRDefault="0012023F" w:rsidP="0012023F">
      <w:pPr>
        <w:pStyle w:val="Heading2"/>
        <w:rPr>
          <w:lang w:val="en-CA"/>
        </w:rPr>
      </w:pPr>
      <w:bookmarkStart w:id="1020" w:name="_Toc525240233"/>
      <w:r w:rsidRPr="00901B03">
        <w:rPr>
          <w:lang w:val="en-CA"/>
        </w:rPr>
        <w:t>General decoding process</w:t>
      </w:r>
      <w:bookmarkEnd w:id="1020"/>
    </w:p>
    <w:p w14:paraId="1DCFDC15" w14:textId="77777777" w:rsidR="00647EAA" w:rsidRPr="00901B03" w:rsidRDefault="00647EAA" w:rsidP="00647EAA">
      <w:pPr>
        <w:pStyle w:val="Heading2"/>
        <w:rPr>
          <w:lang w:val="en-CA"/>
        </w:rPr>
      </w:pPr>
      <w:bookmarkStart w:id="1021" w:name="_Toc525240234"/>
      <w:r w:rsidRPr="00901B03">
        <w:rPr>
          <w:lang w:val="en-CA"/>
        </w:rPr>
        <w:t>Decoding process for cod</w:t>
      </w:r>
      <w:bookmarkStart w:id="1022" w:name="_Toc287363813"/>
      <w:bookmarkStart w:id="1023" w:name="_Toc311217244"/>
      <w:bookmarkStart w:id="1024" w:name="_Toc317198791"/>
      <w:bookmarkStart w:id="1025" w:name="_Ref398992129"/>
      <w:bookmarkStart w:id="1026" w:name="_Ref398993355"/>
      <w:bookmarkStart w:id="1027" w:name="_Toc415475906"/>
      <w:bookmarkStart w:id="1028" w:name="_Toc423599181"/>
      <w:bookmarkStart w:id="1029" w:name="_Toc423601685"/>
      <w:bookmarkStart w:id="1030" w:name="_Toc462913180"/>
      <w:r w:rsidRPr="00901B03">
        <w:rPr>
          <w:lang w:val="en-CA"/>
        </w:rPr>
        <w:t>ing units coded in intra prediction mode</w:t>
      </w:r>
      <w:bookmarkEnd w:id="1021"/>
      <w:bookmarkEnd w:id="1022"/>
      <w:bookmarkEnd w:id="1023"/>
      <w:bookmarkEnd w:id="1024"/>
      <w:bookmarkEnd w:id="1025"/>
      <w:bookmarkEnd w:id="1026"/>
      <w:bookmarkEnd w:id="1027"/>
      <w:bookmarkEnd w:id="1028"/>
      <w:bookmarkEnd w:id="1029"/>
      <w:bookmarkEnd w:id="1030"/>
    </w:p>
    <w:p w14:paraId="4A3AD9A2" w14:textId="77777777" w:rsidR="00647EAA" w:rsidRPr="00901B03" w:rsidRDefault="00647EAA" w:rsidP="00647EAA">
      <w:pPr>
        <w:pStyle w:val="Heading3"/>
        <w:rPr>
          <w:lang w:val="en-CA" w:eastAsia="ko-KR"/>
        </w:rPr>
      </w:pPr>
      <w:bookmarkStart w:id="1031" w:name="_Ref414881399"/>
      <w:bookmarkStart w:id="1032" w:name="_Toc415475907"/>
      <w:bookmarkStart w:id="1033" w:name="_Toc423599182"/>
      <w:bookmarkStart w:id="1034" w:name="_Toc423601686"/>
      <w:bookmarkStart w:id="1035" w:name="_Toc462913181"/>
      <w:bookmarkStart w:id="1036" w:name="_Toc525240235"/>
      <w:r w:rsidRPr="00901B03">
        <w:rPr>
          <w:lang w:val="en-CA" w:eastAsia="ko-KR"/>
        </w:rPr>
        <w:t xml:space="preserve">General </w:t>
      </w:r>
      <w:r w:rsidRPr="00901B03">
        <w:rPr>
          <w:lang w:val="en-CA"/>
        </w:rPr>
        <w:t>decoding process for coding units coded in intra prediction mode</w:t>
      </w:r>
      <w:bookmarkEnd w:id="1031"/>
      <w:bookmarkEnd w:id="1032"/>
      <w:bookmarkEnd w:id="1033"/>
      <w:bookmarkEnd w:id="1034"/>
      <w:bookmarkEnd w:id="1035"/>
      <w:bookmarkEnd w:id="103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037" w:name="_Ref296586571"/>
      <w:bookmarkStart w:id="1038" w:name="_Toc311217245"/>
      <w:bookmarkStart w:id="1039" w:name="_Toc317198792"/>
      <w:bookmarkStart w:id="1040" w:name="_Ref397950282"/>
      <w:bookmarkStart w:id="1041" w:name="_Ref397950366"/>
      <w:bookmarkStart w:id="1042" w:name="_Toc415475908"/>
      <w:bookmarkStart w:id="1043" w:name="_Toc423599183"/>
      <w:bookmarkStart w:id="1044" w:name="_Toc423601687"/>
      <w:bookmarkStart w:id="1045"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046" w:name="_Ref522182246"/>
      <w:bookmarkStart w:id="1047" w:name="_Toc525240236"/>
      <w:r w:rsidRPr="00901B03">
        <w:rPr>
          <w:lang w:val="en-CA" w:eastAsia="ko-KR"/>
        </w:rPr>
        <w:t>Derivation process for luma intra prediction mode</w:t>
      </w:r>
      <w:bookmarkEnd w:id="1037"/>
      <w:bookmarkEnd w:id="1038"/>
      <w:bookmarkEnd w:id="1039"/>
      <w:bookmarkEnd w:id="1040"/>
      <w:bookmarkEnd w:id="1041"/>
      <w:bookmarkEnd w:id="1042"/>
      <w:bookmarkEnd w:id="1043"/>
      <w:bookmarkEnd w:id="1044"/>
      <w:bookmarkEnd w:id="1045"/>
      <w:bookmarkEnd w:id="1046"/>
      <w:bookmarkEnd w:id="104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1048" w:name="_Ref521602371"/>
      <w:bookmarkStart w:id="1049" w:name="_Toc415476444"/>
      <w:bookmarkStart w:id="1050" w:name="_Toc423602485"/>
      <w:bookmarkStart w:id="1051" w:name="_Toc423602659"/>
      <w:bookmarkStart w:id="1052"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48"/>
      <w:r w:rsidRPr="00901B03">
        <w:rPr>
          <w:lang w:val="en-CA"/>
        </w:rPr>
        <w:t xml:space="preserve"> – </w:t>
      </w:r>
      <w:r w:rsidRPr="00901B03">
        <w:rPr>
          <w:lang w:val="en-CA" w:eastAsia="ko-KR"/>
        </w:rPr>
        <w:t>Specification of intra prediction mode and associated names</w:t>
      </w:r>
      <w:bookmarkEnd w:id="1049"/>
      <w:bookmarkEnd w:id="1050"/>
      <w:bookmarkEnd w:id="1051"/>
      <w:bookmarkEnd w:id="10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53" w:name="_Ref287029616"/>
      <w:bookmarkStart w:id="1054" w:name="_Toc287363815"/>
      <w:bookmarkStart w:id="1055" w:name="_Toc311217246"/>
      <w:bookmarkStart w:id="1056" w:name="_Toc317198793"/>
      <w:bookmarkStart w:id="1057" w:name="_Toc415475909"/>
      <w:bookmarkStart w:id="1058" w:name="_Toc423599184"/>
      <w:bookmarkStart w:id="1059" w:name="_Toc423601688"/>
      <w:bookmarkStart w:id="1060" w:name="_Toc462913183"/>
      <w:bookmarkStart w:id="1061" w:name="_Toc525240237"/>
      <w:bookmarkStart w:id="1062" w:name="_Ref278061700"/>
      <w:r w:rsidRPr="00901B03">
        <w:rPr>
          <w:lang w:val="en-CA" w:eastAsia="ko-KR"/>
        </w:rPr>
        <w:t>Derivation process for chroma intra prediction mode</w:t>
      </w:r>
      <w:bookmarkEnd w:id="1053"/>
      <w:bookmarkEnd w:id="1054"/>
      <w:bookmarkEnd w:id="1055"/>
      <w:bookmarkEnd w:id="1056"/>
      <w:bookmarkEnd w:id="1057"/>
      <w:bookmarkEnd w:id="1058"/>
      <w:bookmarkEnd w:id="1059"/>
      <w:bookmarkEnd w:id="1060"/>
      <w:bookmarkEnd w:id="1061"/>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1063" w:name="_Ref521602936"/>
      <w:bookmarkStart w:id="1064" w:name="_Toc415476445"/>
      <w:bookmarkStart w:id="1065" w:name="_Toc423602487"/>
      <w:bookmarkStart w:id="1066" w:name="_Toc423602661"/>
      <w:bookmarkStart w:id="1067"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63"/>
      <w:r w:rsidR="00647EAA" w:rsidRPr="00901B03">
        <w:rPr>
          <w:lang w:val="en-CA" w:eastAsia="ko-KR"/>
        </w:rPr>
        <w:t>Specification of</w:t>
      </w:r>
      <w:bookmarkEnd w:id="1064"/>
      <w:bookmarkEnd w:id="1065"/>
      <w:bookmarkEnd w:id="1066"/>
      <w:bookmarkEnd w:id="106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68" w:name="_Ref287031486"/>
      <w:bookmarkStart w:id="1069" w:name="_Toc287363816"/>
      <w:bookmarkStart w:id="1070" w:name="_Toc311217247"/>
      <w:bookmarkStart w:id="1071" w:name="_Toc317198794"/>
      <w:bookmarkStart w:id="1072" w:name="_Toc415475910"/>
      <w:bookmarkStart w:id="1073" w:name="_Toc423599185"/>
      <w:bookmarkStart w:id="1074" w:name="_Toc423601689"/>
      <w:bookmarkStart w:id="1075" w:name="_Toc462913184"/>
    </w:p>
    <w:p w14:paraId="3BE8D305" w14:textId="41473294" w:rsidR="00755B19" w:rsidRPr="00901B03" w:rsidRDefault="007C2F5E" w:rsidP="00755B19">
      <w:pPr>
        <w:pStyle w:val="Caption"/>
        <w:keepLines/>
        <w:rPr>
          <w:lang w:val="en-CA" w:eastAsia="ko-KR"/>
        </w:rPr>
      </w:pPr>
      <w:bookmarkStart w:id="1076"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76"/>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077" w:name="_Toc525240238"/>
      <w:r w:rsidRPr="00901B03">
        <w:rPr>
          <w:lang w:val="en-CA"/>
        </w:rPr>
        <w:t>Decoding process for intra blocks</w:t>
      </w:r>
      <w:bookmarkEnd w:id="1062"/>
      <w:bookmarkEnd w:id="1068"/>
      <w:bookmarkEnd w:id="1069"/>
      <w:bookmarkEnd w:id="1070"/>
      <w:bookmarkEnd w:id="1071"/>
      <w:bookmarkEnd w:id="1072"/>
      <w:bookmarkEnd w:id="1073"/>
      <w:bookmarkEnd w:id="1074"/>
      <w:bookmarkEnd w:id="1075"/>
      <w:bookmarkEnd w:id="1077"/>
    </w:p>
    <w:p w14:paraId="582680FF" w14:textId="77777777" w:rsidR="00647EAA" w:rsidRPr="00901B03" w:rsidRDefault="00647EAA" w:rsidP="00647EAA">
      <w:pPr>
        <w:pStyle w:val="Heading4"/>
        <w:rPr>
          <w:lang w:val="en-CA"/>
        </w:rPr>
      </w:pPr>
      <w:bookmarkStart w:id="1078" w:name="_Ref330805510"/>
      <w:bookmarkStart w:id="1079" w:name="_Toc415475911"/>
      <w:bookmarkStart w:id="1080" w:name="_Toc423599186"/>
      <w:bookmarkStart w:id="1081" w:name="_Toc423601690"/>
      <w:r w:rsidRPr="00901B03">
        <w:rPr>
          <w:lang w:val="en-CA"/>
        </w:rPr>
        <w:t>General decoding process for intra blocks</w:t>
      </w:r>
      <w:bookmarkEnd w:id="1078"/>
      <w:bookmarkEnd w:id="1079"/>
      <w:bookmarkEnd w:id="1080"/>
      <w:bookmarkEnd w:id="1081"/>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82" w:name="_Ref278117568"/>
      <w:bookmarkStart w:id="1083" w:name="_Toc287363817"/>
      <w:bookmarkStart w:id="1084" w:name="_Toc311217248"/>
      <w:bookmarkStart w:id="1085" w:name="_Toc317198795"/>
      <w:bookmarkStart w:id="1086" w:name="_Toc415475912"/>
      <w:bookmarkStart w:id="1087" w:name="_Toc423599187"/>
      <w:bookmarkStart w:id="1088"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082"/>
      <w:bookmarkEnd w:id="1083"/>
      <w:bookmarkEnd w:id="1084"/>
      <w:bookmarkEnd w:id="1085"/>
      <w:bookmarkEnd w:id="1086"/>
      <w:bookmarkEnd w:id="1087"/>
      <w:bookmarkEnd w:id="1088"/>
    </w:p>
    <w:p w14:paraId="426B1A72" w14:textId="77777777" w:rsidR="00734323" w:rsidRPr="00901B03" w:rsidRDefault="00734323" w:rsidP="00734323">
      <w:pPr>
        <w:pStyle w:val="Heading5"/>
        <w:rPr>
          <w:lang w:val="en-CA"/>
        </w:rPr>
      </w:pPr>
      <w:bookmarkStart w:id="1089" w:name="_Ref330805706"/>
      <w:r w:rsidRPr="00901B03">
        <w:rPr>
          <w:lang w:val="en-CA"/>
        </w:rPr>
        <w:t>General intra sample prediction</w:t>
      </w:r>
      <w:bookmarkEnd w:id="1089"/>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90" w:name="_Ref521666736"/>
      <w:bookmarkStart w:id="1091" w:name="_Ref295462130"/>
      <w:bookmarkStart w:id="1092" w:name="_Ref521666779"/>
      <w:r w:rsidRPr="00901B03">
        <w:rPr>
          <w:lang w:val="en-CA" w:eastAsia="ko-KR"/>
        </w:rPr>
        <w:lastRenderedPageBreak/>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9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90"/>
      <w:bookmarkEnd w:id="109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lastRenderedPageBreak/>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94" w:name="_Ref522097034"/>
      <w:r w:rsidRPr="00901B03">
        <w:rPr>
          <w:lang w:val="en-CA"/>
        </w:rPr>
        <w:t>Reference sample substitution process</w:t>
      </w:r>
      <w:bookmarkEnd w:id="1091"/>
      <w:bookmarkEnd w:id="1092"/>
      <w:bookmarkEnd w:id="109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95" w:name="_Ref287018737"/>
      <w:bookmarkStart w:id="1096" w:name="_Ref278123331"/>
      <w:r w:rsidRPr="00901B03">
        <w:rPr>
          <w:lang w:val="en-CA"/>
        </w:rPr>
        <w:t>Reference sample filtering process</w:t>
      </w:r>
      <w:bookmarkEnd w:id="1095"/>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97" w:author="Benjamin Bross" w:date="2018-09-27T11:40:00Z"/>
          <w:lang w:val="en-CA"/>
        </w:rPr>
      </w:pPr>
      <w:del w:id="1098"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99" w:author="Benjamin Bross" w:date="2018-09-27T11:40:00Z"/>
          <w:lang w:val="en-CA"/>
        </w:rPr>
      </w:pPr>
      <w:ins w:id="1100"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lastRenderedPageBreak/>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101" w:name="_Ref522097108"/>
      <w:bookmarkStart w:id="1102" w:name="_Ref521610617"/>
      <w:bookmarkStart w:id="1103" w:name="_Toc287363930"/>
      <w:bookmarkStart w:id="1104" w:name="_Toc415476447"/>
      <w:bookmarkStart w:id="1105" w:name="_Toc423602489"/>
      <w:bookmarkStart w:id="1106" w:name="_Toc423602663"/>
      <w:bookmarkStart w:id="1107" w:name="_Toc462913540"/>
      <w:bookmarkStart w:id="1108"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101"/>
      <w:r w:rsidRPr="00901B03">
        <w:rPr>
          <w:lang w:val="en-CA"/>
        </w:rPr>
        <w:t xml:space="preserve"> – </w:t>
      </w:r>
      <w:r w:rsidR="00091D6E" w:rsidRPr="00901B03">
        <w:rPr>
          <w:lang w:val="en-CA" w:eastAsia="ko-KR"/>
        </w:rPr>
        <w:t>Specification of intraHorVerDistThres[ nTbS ] for various transform block siz</w:t>
      </w:r>
      <w:bookmarkEnd w:id="1102"/>
      <w:r w:rsidR="00647EAA" w:rsidRPr="00901B03">
        <w:rPr>
          <w:lang w:val="en-CA" w:eastAsia="ko-KR"/>
        </w:rPr>
        <w:t>es</w:t>
      </w:r>
      <w:bookmarkEnd w:id="1103"/>
      <w:bookmarkEnd w:id="1104"/>
      <w:bookmarkEnd w:id="1105"/>
      <w:bookmarkEnd w:id="1106"/>
      <w:bookmarkEnd w:id="1107"/>
      <w:bookmarkEnd w:id="110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109" w:name="_Ref330805871"/>
      <w:bookmarkStart w:id="1110" w:name="_Ref414881514"/>
      <w:bookmarkStart w:id="1111" w:name="_Ref296540310"/>
      <w:bookmarkStart w:id="1112" w:name="_Ref330805887"/>
      <w:bookmarkStart w:id="1113" w:name="_Ref414881515"/>
      <w:bookmarkEnd w:id="109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lastRenderedPageBreak/>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114" w:name="_Ref522100713"/>
      <w:r w:rsidRPr="00901B03">
        <w:rPr>
          <w:lang w:val="en-CA"/>
        </w:rPr>
        <w:t>Specification of INTRA_PLANAR intra prediction mode</w:t>
      </w:r>
      <w:bookmarkEnd w:id="1109"/>
      <w:bookmarkEnd w:id="1110"/>
      <w:bookmarkEnd w:id="1114"/>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11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11"/>
      <w:bookmarkEnd w:id="1112"/>
      <w:bookmarkEnd w:id="1113"/>
      <w:bookmarkEnd w:id="1115"/>
    </w:p>
    <w:p w14:paraId="628756D9" w14:textId="77777777" w:rsidR="00647EAA" w:rsidRPr="00901B03" w:rsidRDefault="00647EAA" w:rsidP="00647EAA">
      <w:pPr>
        <w:rPr>
          <w:lang w:val="en-CA"/>
        </w:rPr>
      </w:pPr>
      <w:bookmarkStart w:id="1116" w:name="_Ref278123339"/>
      <w:bookmarkStart w:id="1117" w:name="_Ref414881516"/>
      <w:bookmarkStart w:id="1118"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19" w:name="_Hlk520222874"/>
      <w:r w:rsidRPr="00901B03">
        <w:rPr>
          <w:lang w:val="en-CA" w:eastAsia="ko-KR"/>
        </w:rPr>
        <w:t> </w:t>
      </w:r>
      <w:bookmarkEnd w:id="111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20"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12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16"/>
      <w:bookmarkEnd w:id="1117"/>
      <w:r w:rsidRPr="00901B03">
        <w:rPr>
          <w:lang w:val="en-CA"/>
        </w:rPr>
        <w:t>s</w:t>
      </w:r>
      <w:bookmarkEnd w:id="1118"/>
      <w:bookmarkEnd w:id="1120"/>
      <w:bookmarkEnd w:id="1121"/>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lastRenderedPageBreak/>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122"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22"/>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123" w:name="_Ref521611858"/>
      <w:bookmarkStart w:id="1124" w:name="_Toc287363932"/>
      <w:bookmarkStart w:id="1125" w:name="_Toc415476448"/>
      <w:bookmarkStart w:id="1126" w:name="_Toc423602491"/>
      <w:bookmarkStart w:id="1127" w:name="_Toc423602665"/>
      <w:bookmarkStart w:id="1128"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23"/>
      <w:r w:rsidR="00647EAA" w:rsidRPr="00901B03">
        <w:rPr>
          <w:lang w:val="en-CA" w:eastAsia="ko-KR"/>
        </w:rPr>
        <w:t>Specification of intraPredAngle</w:t>
      </w:r>
      <w:bookmarkEnd w:id="1124"/>
      <w:bookmarkEnd w:id="1125"/>
      <w:bookmarkEnd w:id="1126"/>
      <w:bookmarkEnd w:id="1127"/>
      <w:bookmarkEnd w:id="1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129" w:name="_Ref519626026"/>
      <w:bookmarkStart w:id="1130"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129"/>
      <w:bookmarkEnd w:id="1130"/>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131"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31"/>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132" w:name="_Toc525240239"/>
      <w:bookmarkStart w:id="1133" w:name="_Toc415475914"/>
      <w:bookmarkStart w:id="1134" w:name="_Toc423599189"/>
      <w:bookmarkStart w:id="1135" w:name="_Toc423601693"/>
      <w:bookmarkStart w:id="1136" w:name="_Toc501130196"/>
      <w:bookmarkStart w:id="1137" w:name="_Toc503777900"/>
      <w:r w:rsidRPr="00901B03">
        <w:rPr>
          <w:lang w:val="en-CA"/>
        </w:rPr>
        <w:t>Decoding process for coding units coded in inter prediction mode</w:t>
      </w:r>
      <w:bookmarkEnd w:id="1132"/>
    </w:p>
    <w:p w14:paraId="7A19F078" w14:textId="77777777" w:rsidR="0057383D" w:rsidRPr="00901B03" w:rsidDel="003C51E6" w:rsidRDefault="0057383D" w:rsidP="0057383D">
      <w:pPr>
        <w:pStyle w:val="Heading3"/>
        <w:rPr>
          <w:lang w:val="en-CA"/>
        </w:rPr>
      </w:pPr>
      <w:bookmarkStart w:id="1138" w:name="_Toc525240240"/>
      <w:r w:rsidRPr="00901B03" w:rsidDel="003C51E6">
        <w:rPr>
          <w:lang w:val="en-CA"/>
        </w:rPr>
        <w:t>General decoding process for coding units coded in inter prediction mode</w:t>
      </w:r>
      <w:bookmarkEnd w:id="1133"/>
      <w:bookmarkEnd w:id="1134"/>
      <w:bookmarkEnd w:id="1135"/>
      <w:bookmarkEnd w:id="1136"/>
      <w:bookmarkEnd w:id="1137"/>
      <w:bookmarkEnd w:id="1138"/>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62E596E7"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w:t>
      </w:r>
      <w:r w:rsidR="008D1A9E">
        <w:rPr>
          <w:lang w:val="en-CA" w:eastAsia="ko-KR"/>
        </w:rPr>
        <w:t>3</w:t>
      </w:r>
      <w:r w:rsidR="008D1A9E">
        <w:rPr>
          <w:lang w:val="en-CA" w:eastAsia="ko-KR"/>
        </w:rPr>
        <w:t>.2.1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ins w:id="1139" w:author="He, Yuwen" w:date="2018-10-07T20:28:00Z">
        <w:r w:rsidR="005C62E7">
          <w:rPr>
            <w:lang w:val="en-CA" w:eastAsia="ko-KR"/>
          </w:rPr>
          <w:t>,</w:t>
        </w:r>
      </w:ins>
      <w:r w:rsidRPr="00901B03" w:rsidDel="003C51E6">
        <w:rPr>
          <w:lang w:val="en-CA"/>
        </w:rPr>
        <w:t xml:space="preserve"> </w:t>
      </w:r>
      <w:del w:id="1140" w:author="He, Yuwen" w:date="2018-10-07T20:28:00Z">
        <w:r w:rsidRPr="00901B03" w:rsidDel="005C62E7">
          <w:rPr>
            <w:lang w:val="en-CA"/>
          </w:rPr>
          <w:delText xml:space="preserve">and </w:delText>
        </w:r>
      </w:del>
      <w:r w:rsidRPr="00901B03" w:rsidDel="003C51E6">
        <w:rPr>
          <w:lang w:val="en-CA"/>
        </w:rPr>
        <w:t xml:space="preserve">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ins w:id="1141" w:author="He, Yuwen" w:date="2018-10-07T20:28:00Z">
        <w:r w:rsidR="005C62E7">
          <w:rPr>
            <w:lang w:val="en-CA" w:eastAsia="ko-KR"/>
          </w:rPr>
          <w:t>,</w:t>
        </w:r>
        <w:r w:rsidR="004B6FE6">
          <w:rPr>
            <w:lang w:val="en-CA" w:eastAsia="ko-KR"/>
          </w:rPr>
          <w:t xml:space="preserve"> and the gene</w:t>
        </w:r>
        <w:r w:rsidR="005C62E7">
          <w:rPr>
            <w:lang w:val="en-CA" w:eastAsia="ko-KR"/>
          </w:rPr>
          <w:t>r</w:t>
        </w:r>
      </w:ins>
      <w:ins w:id="1142" w:author="He, Yuwen" w:date="2018-10-07T20:31:00Z">
        <w:r w:rsidR="004B6FE6">
          <w:rPr>
            <w:lang w:val="en-CA" w:eastAsia="ko-KR"/>
          </w:rPr>
          <w:t>a</w:t>
        </w:r>
      </w:ins>
      <w:ins w:id="1143" w:author="He, Yuwen" w:date="2018-10-07T20:28:00Z">
        <w:r w:rsidR="005C62E7">
          <w:rPr>
            <w:lang w:val="en-CA" w:eastAsia="ko-KR"/>
          </w:rPr>
          <w:t>lization bi-prediction weight index gbi_idx[xCb][yCb]</w:t>
        </w:r>
      </w:ins>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4CC954C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w:t>
      </w:r>
      <w:r w:rsidR="008D1A9E">
        <w:rPr>
          <w:lang w:val="en-CA" w:eastAsia="ko-KR"/>
        </w:rPr>
        <w:t>.</w:t>
      </w:r>
      <w:r w:rsidR="008D1A9E">
        <w:rPr>
          <w:lang w:val="en-CA" w:eastAsia="ko-KR"/>
        </w:rPr>
        <w:t>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w:t>
      </w:r>
      <w:del w:id="1144" w:author="He, Yuwen" w:date="2018-10-07T20:30:00Z">
        <w:r w:rsidR="0067571D" w:rsidRPr="00901B03" w:rsidDel="004B6FE6">
          <w:rPr>
            <w:lang w:val="en-CA" w:eastAsia="ko-KR"/>
          </w:rPr>
          <w:delText xml:space="preserve">and </w:delText>
        </w:r>
      </w:del>
      <w:r w:rsidR="0067571D" w:rsidRPr="00901B03">
        <w:rPr>
          <w:lang w:val="en-CA" w:eastAsia="ko-KR"/>
        </w:rPr>
        <w:t xml:space="preserve">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ins w:id="1145" w:author="He, Yuwen" w:date="2018-10-07T20:30:00Z">
        <w:r w:rsidR="004B6FE6">
          <w:rPr>
            <w:lang w:val="en-CA" w:eastAsia="ko-KR"/>
          </w:rPr>
          <w:t>, and the gene</w:t>
        </w:r>
        <w:r w:rsidR="004B6FE6">
          <w:rPr>
            <w:lang w:val="en-CA" w:eastAsia="ko-KR"/>
          </w:rPr>
          <w:t>r</w:t>
        </w:r>
        <w:r w:rsidR="004B6FE6">
          <w:rPr>
            <w:lang w:val="en-CA" w:eastAsia="ko-KR"/>
          </w:rPr>
          <w:t>a</w:t>
        </w:r>
        <w:r w:rsidR="004B6FE6">
          <w:rPr>
            <w:lang w:val="en-CA" w:eastAsia="ko-KR"/>
          </w:rPr>
          <w:t>lization bi-prediction weight index gbi_idx[xCb][yCb]</w:t>
        </w:r>
      </w:ins>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lastRenderedPageBreak/>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612C133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w:t>
      </w:r>
      <w:del w:id="1146" w:author="He, Yuwen" w:date="2018-10-04T19:17:00Z">
        <w:r w:rsidRPr="00901B03" w:rsidDel="001D669D">
          <w:rPr>
            <w:lang w:val="en-CA"/>
          </w:rPr>
          <w:delText xml:space="preserve">and </w:delText>
        </w:r>
      </w:del>
      <w:r w:rsidRPr="00901B03" w:rsidDel="003C51E6">
        <w:rPr>
          <w:lang w:val="en-CA"/>
        </w:rPr>
        <w:t xml:space="preserve">the </w:t>
      </w:r>
      <w:r w:rsidRPr="00901B03" w:rsidDel="003C51E6">
        <w:rPr>
          <w:lang w:val="en-CA" w:eastAsia="ko-KR"/>
        </w:rPr>
        <w:t>prediction list utilization flags predFlagL0 and predFlagL1</w:t>
      </w:r>
      <w:ins w:id="1147" w:author="He, Yuwen" w:date="2018-10-04T19:16:00Z">
        <w:r w:rsidR="009D5F44">
          <w:rPr>
            <w:lang w:val="en-CA" w:eastAsia="ko-KR"/>
          </w:rPr>
          <w:t xml:space="preserve">, and the generalized </w:t>
        </w:r>
      </w:ins>
      <w:ins w:id="1148" w:author="He, Yuwen" w:date="2018-10-04T19:17:00Z">
        <w:r w:rsidR="009D5F44">
          <w:rPr>
            <w:lang w:val="en-CA" w:eastAsia="ko-KR"/>
          </w:rPr>
          <w:t xml:space="preserve">bi-prediction </w:t>
        </w:r>
        <w:r w:rsidR="001D669D">
          <w:rPr>
            <w:lang w:val="en-CA" w:eastAsia="ko-KR"/>
          </w:rPr>
          <w:t xml:space="preserve">weight index </w:t>
        </w:r>
      </w:ins>
      <w:ins w:id="1149" w:author="He, Yuwen" w:date="2018-10-04T19:16:00Z">
        <w:r w:rsidR="009D5F44">
          <w:rPr>
            <w:lang w:val="en-CA" w:eastAsia="ko-KR"/>
          </w:rPr>
          <w:t>gbi_idx</w:t>
        </w:r>
      </w:ins>
      <w:ins w:id="1150" w:author="He, Yuwen" w:date="2018-10-04T19:23:00Z">
        <w:r w:rsidR="001D669D">
          <w:rPr>
            <w:lang w:val="en-CA" w:eastAsia="ko-KR"/>
          </w:rPr>
          <w:t>[xCb][yCb]</w:t>
        </w:r>
      </w:ins>
      <w:r w:rsidRPr="00901B03" w:rsidDel="003C51E6">
        <w:rPr>
          <w:lang w:val="en-CA" w:eastAsia="ko-KR"/>
        </w:rPr>
        <w:t xml:space="preserve">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151" w:name="_Ref278982626"/>
      <w:bookmarkStart w:id="1152" w:name="_Toc287363821"/>
      <w:bookmarkStart w:id="1153" w:name="_Toc311217252"/>
      <w:bookmarkStart w:id="1154" w:name="_Toc317198799"/>
      <w:bookmarkStart w:id="1155" w:name="_Toc415475918"/>
      <w:bookmarkStart w:id="1156" w:name="_Toc423599193"/>
      <w:bookmarkStart w:id="1157" w:name="_Toc423601697"/>
      <w:bookmarkStart w:id="1158" w:name="_Toc525240241"/>
      <w:r w:rsidRPr="00901B03" w:rsidDel="003C51E6">
        <w:rPr>
          <w:lang w:val="en-CA"/>
        </w:rPr>
        <w:t>Derivation process for motion vector components and reference indices</w:t>
      </w:r>
      <w:bookmarkEnd w:id="1151"/>
      <w:bookmarkEnd w:id="1152"/>
      <w:bookmarkEnd w:id="1153"/>
      <w:bookmarkEnd w:id="1154"/>
      <w:bookmarkEnd w:id="1155"/>
      <w:bookmarkEnd w:id="1156"/>
      <w:bookmarkEnd w:id="1157"/>
      <w:bookmarkEnd w:id="1158"/>
    </w:p>
    <w:p w14:paraId="1A61F3FA" w14:textId="77777777" w:rsidR="0057383D" w:rsidRPr="00901B03" w:rsidDel="003C51E6" w:rsidRDefault="0057383D" w:rsidP="0057383D">
      <w:pPr>
        <w:pStyle w:val="Heading4"/>
        <w:rPr>
          <w:lang w:val="en-CA"/>
        </w:rPr>
      </w:pPr>
      <w:bookmarkStart w:id="1159" w:name="_Ref522363521"/>
      <w:r w:rsidRPr="00901B03" w:rsidDel="003C51E6">
        <w:rPr>
          <w:lang w:val="en-CA"/>
        </w:rPr>
        <w:t>General</w:t>
      </w:r>
      <w:bookmarkEnd w:id="1159"/>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111ABE88" w:rsidR="0057383D" w:rsidRDefault="0057383D" w:rsidP="0057383D">
      <w:pPr>
        <w:numPr>
          <w:ilvl w:val="0"/>
          <w:numId w:val="5"/>
        </w:numPr>
        <w:rPr>
          <w:ins w:id="1160" w:author="He, Yuwen" w:date="2018-10-07T20:32:00Z"/>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del w:id="1161" w:author="He, Yuwen" w:date="2018-10-07T20:32:00Z">
        <w:r w:rsidRPr="00901B03" w:rsidDel="004B6FE6">
          <w:rPr>
            <w:lang w:val="en-CA" w:eastAsia="ko-KR"/>
          </w:rPr>
          <w:delText>.</w:delText>
        </w:r>
      </w:del>
      <w:ins w:id="1162" w:author="He, Yuwen" w:date="2018-10-07T20:32:00Z">
        <w:r w:rsidR="004B6FE6">
          <w:rPr>
            <w:lang w:val="en-CA" w:eastAsia="ko-KR"/>
          </w:rPr>
          <w:t>,</w:t>
        </w:r>
      </w:ins>
    </w:p>
    <w:p w14:paraId="4A0C2C7D" w14:textId="38C5DAE9" w:rsidR="004B6FE6" w:rsidRPr="00901B03" w:rsidDel="003C51E6" w:rsidRDefault="004B6FE6" w:rsidP="0057383D">
      <w:pPr>
        <w:numPr>
          <w:ilvl w:val="0"/>
          <w:numId w:val="5"/>
        </w:numPr>
        <w:rPr>
          <w:lang w:val="en-CA" w:eastAsia="ko-KR"/>
        </w:rPr>
      </w:pPr>
      <w:ins w:id="1163" w:author="He, Yuwen" w:date="2018-10-07T20:32:00Z">
        <w:r>
          <w:rPr>
            <w:lang w:val="en-CA" w:eastAsia="ko-KR"/>
          </w:rPr>
          <w:t>the generalization bi-prediction weight index gbi_idx[xCb][yCb].</w:t>
        </w:r>
      </w:ins>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177C75B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w:t>
      </w:r>
      <w:r w:rsidR="008D1A9E">
        <w:rPr>
          <w:rFonts w:eastAsia="MS Mincho"/>
          <w:lang w:val="en-CA" w:eastAsia="ja-JP"/>
        </w:rPr>
        <w:t>.</w:t>
      </w:r>
      <w:r w:rsidR="008D1A9E">
        <w:rPr>
          <w:rFonts w:eastAsia="MS Mincho"/>
          <w:lang w:val="en-CA" w:eastAsia="ja-JP"/>
        </w:rPr>
        <w:t>2</w:t>
      </w:r>
      <w:r w:rsidR="008D1A9E">
        <w:rPr>
          <w:rFonts w:eastAsia="MS Mincho"/>
          <w:lang w:val="en-CA" w:eastAsia="ja-JP"/>
        </w:rPr>
        <w:t>.2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ins w:id="1164" w:author="He, Yuwen" w:date="2018-10-07T20:33:00Z">
        <w:r w:rsidR="004B6FE6">
          <w:rPr>
            <w:lang w:val="en-CA" w:eastAsia="ko-KR"/>
          </w:rPr>
          <w:t>, the generalization bi-prediciton weight index gbi_idx[xCb][yCb]</w:t>
        </w:r>
      </w:ins>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F14FBDB" w14:textId="77777777" w:rsidR="00172477" w:rsidRDefault="00172477" w:rsidP="00172477">
      <w:pPr>
        <w:numPr>
          <w:ilvl w:val="0"/>
          <w:numId w:val="74"/>
        </w:numPr>
        <w:tabs>
          <w:tab w:val="clear" w:pos="1194"/>
          <w:tab w:val="clear" w:pos="1588"/>
          <w:tab w:val="left" w:pos="1191"/>
        </w:tabs>
        <w:rPr>
          <w:ins w:id="1165" w:author="He, Yuwen" w:date="2018-10-07T21:28:00Z"/>
          <w:lang w:val="en-CA" w:eastAsia="ko-KR"/>
        </w:rPr>
        <w:pPrChange w:id="1166" w:author="He, Yuwen" w:date="2018-10-07T21:29:00Z">
          <w:pPr>
            <w:numPr>
              <w:numId w:val="483"/>
            </w:numPr>
            <w:tabs>
              <w:tab w:val="clear" w:pos="794"/>
              <w:tab w:val="clear" w:pos="1191"/>
            </w:tabs>
            <w:ind w:left="1194" w:hanging="343"/>
          </w:pPr>
        </w:pPrChange>
      </w:pPr>
      <w:ins w:id="1167" w:author="He, Yuwen" w:date="2018-10-07T21:28:00Z">
        <w:r>
          <w:rPr>
            <w:lang w:val="en-CA" w:eastAsia="ko-KR"/>
          </w:rPr>
          <w:lastRenderedPageBreak/>
          <w:t xml:space="preserve">If </w:t>
        </w:r>
        <w:r w:rsidRPr="00901B03">
          <w:rPr>
            <w:lang w:val="en-CA" w:eastAsia="ko-KR"/>
          </w:rPr>
          <w:t>inter_pred_idc[ xCb ][ yCb ]</w:t>
        </w:r>
        <w:r>
          <w:rPr>
            <w:lang w:val="en-CA" w:eastAsia="ko-KR"/>
          </w:rPr>
          <w:t xml:space="preserve"> is </w:t>
        </w:r>
        <w:r w:rsidRPr="00901B03">
          <w:rPr>
            <w:lang w:val="en-CA" w:eastAsia="ko-KR"/>
          </w:rPr>
          <w:t xml:space="preserve">equal to PRED_LX, the </w:t>
        </w:r>
        <w:r>
          <w:rPr>
            <w:lang w:val="en-CA" w:eastAsia="ko-KR"/>
          </w:rPr>
          <w:t>generalization bi-prediction weight index gbi_idx[xCb][yCb]is set equal to 2.</w:t>
        </w:r>
      </w:ins>
    </w:p>
    <w:p w14:paraId="7344CFA3" w14:textId="28E3EAFC"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w:t>
      </w:r>
      <w:r w:rsidRPr="00901B03" w:rsidDel="003C51E6">
        <w:rPr>
          <w:lang w:val="en-CA" w:eastAsia="ko-KR"/>
        </w:rPr>
        <w:t>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68" w:name="_Ref271908485"/>
      <w:bookmarkStart w:id="1169" w:name="_Ref279147148"/>
      <w:r w:rsidRPr="00901B03" w:rsidDel="003C51E6">
        <w:rPr>
          <w:lang w:val="en-CA"/>
        </w:rPr>
        <w:t>Derivation process for luma motion vectors for merge</w:t>
      </w:r>
      <w:bookmarkEnd w:id="1168"/>
      <w:r w:rsidRPr="00901B03" w:rsidDel="003C51E6">
        <w:rPr>
          <w:lang w:val="en-CA"/>
        </w:rPr>
        <w:t xml:space="preserve"> mode</w:t>
      </w:r>
      <w:bookmarkEnd w:id="1169"/>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D8E26A2" w:rsidR="0057383D" w:rsidRDefault="0057383D" w:rsidP="0057383D">
      <w:pPr>
        <w:numPr>
          <w:ilvl w:val="0"/>
          <w:numId w:val="5"/>
        </w:numPr>
        <w:rPr>
          <w:ins w:id="1170" w:author="He, Yuwen" w:date="2018-10-07T19:56:00Z"/>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ins w:id="1171" w:author="He, Yuwen" w:date="2018-10-07T19:56:00Z">
        <w:r w:rsidR="00D805E2">
          <w:rPr>
            <w:lang w:val="en-CA" w:eastAsia="ko-KR"/>
          </w:rPr>
          <w:t>,</w:t>
        </w:r>
      </w:ins>
      <w:del w:id="1172" w:author="He, Yuwen" w:date="2018-10-07T19:56:00Z">
        <w:r w:rsidRPr="00901B03" w:rsidDel="00D805E2">
          <w:rPr>
            <w:lang w:val="en-CA"/>
          </w:rPr>
          <w:delText>.</w:delText>
        </w:r>
      </w:del>
    </w:p>
    <w:p w14:paraId="516D0A57" w14:textId="71059E23" w:rsidR="008951B9" w:rsidRPr="00901B03" w:rsidDel="003C51E6" w:rsidRDefault="008951B9" w:rsidP="0057383D">
      <w:pPr>
        <w:numPr>
          <w:ilvl w:val="0"/>
          <w:numId w:val="5"/>
        </w:numPr>
        <w:rPr>
          <w:lang w:val="en-CA"/>
        </w:rPr>
      </w:pPr>
      <w:ins w:id="1173" w:author="He, Yuwen" w:date="2018-10-07T19:56:00Z">
        <w:r>
          <w:rPr>
            <w:lang w:val="en-CA"/>
          </w:rPr>
          <w:t>the generalization bi-pr</w:t>
        </w:r>
      </w:ins>
      <w:ins w:id="1174" w:author="He, Yuwen" w:date="2018-10-07T19:57:00Z">
        <w:r>
          <w:rPr>
            <w:lang w:val="en-CA"/>
          </w:rPr>
          <w:t>ediction weight index gbi</w:t>
        </w:r>
      </w:ins>
      <w:ins w:id="1175" w:author="He, Yuwen" w:date="2018-10-07T20:06:00Z">
        <w:r>
          <w:rPr>
            <w:lang w:val="en-CA"/>
          </w:rPr>
          <w:t>_</w:t>
        </w:r>
      </w:ins>
      <w:ins w:id="1176" w:author="He, Yuwen" w:date="2018-10-07T19:57:00Z">
        <w:r w:rsidR="00B60118">
          <w:rPr>
            <w:lang w:val="en-CA"/>
          </w:rPr>
          <w:t>idx[xCb][</w:t>
        </w:r>
        <w:r>
          <w:rPr>
            <w:lang w:val="en-CA"/>
          </w:rPr>
          <w:t>yCb].</w:t>
        </w:r>
      </w:ins>
    </w:p>
    <w:p w14:paraId="0E55C313" w14:textId="2058A223" w:rsidR="0057383D" w:rsidRPr="00901B03" w:rsidDel="003C51E6" w:rsidRDefault="00B60118" w:rsidP="0057383D">
      <w:pPr>
        <w:rPr>
          <w:lang w:val="en-CA" w:eastAsia="ko-KR"/>
        </w:rPr>
      </w:pPr>
      <w:ins w:id="1177" w:author="He, Yuwen" w:date="2018-10-07T20:39:00Z">
        <w:r>
          <w:rPr>
            <w:lang w:val="en-CA" w:eastAsia="ko-KR"/>
          </w:rPr>
          <w:t xml:space="preserve">The </w:t>
        </w:r>
      </w:ins>
      <w:ins w:id="1178" w:author="He, Yuwen" w:date="2018-10-07T20:42:00Z">
        <w:r>
          <w:rPr>
            <w:lang w:val="en-CA"/>
          </w:rPr>
          <w:t>generalization bi-prediction weight index</w:t>
        </w:r>
        <w:r>
          <w:rPr>
            <w:lang w:val="en-CA" w:eastAsia="ko-KR"/>
          </w:rPr>
          <w:t xml:space="preserve"> </w:t>
        </w:r>
      </w:ins>
      <w:ins w:id="1179" w:author="He, Yuwen" w:date="2018-10-07T20:39:00Z">
        <w:r>
          <w:rPr>
            <w:lang w:val="en-CA" w:eastAsia="ko-KR"/>
          </w:rPr>
          <w:t>gbi_idx[xCb][yCb]</w:t>
        </w:r>
      </w:ins>
      <w:ins w:id="1180" w:author="He, Yuwen" w:date="2018-10-07T20:40:00Z">
        <w:r>
          <w:rPr>
            <w:lang w:val="en-CA" w:eastAsia="ko-KR"/>
          </w:rPr>
          <w:t xml:space="preserve"> is initial</w:t>
        </w:r>
      </w:ins>
      <w:ins w:id="1181" w:author="He, Yuwen" w:date="2018-10-07T20:41:00Z">
        <w:r>
          <w:rPr>
            <w:lang w:val="en-CA" w:eastAsia="ko-KR"/>
          </w:rPr>
          <w:t>ly</w:t>
        </w:r>
      </w:ins>
      <w:ins w:id="1182" w:author="He, Yuwen" w:date="2018-10-07T20:40:00Z">
        <w:r>
          <w:rPr>
            <w:lang w:val="en-CA" w:eastAsia="ko-KR"/>
          </w:rPr>
          <w:t xml:space="preserve"> set equal to 2. </w:t>
        </w:r>
      </w:ins>
      <w:r w:rsidR="0057383D"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5382C10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w:t>
      </w:r>
      <w:r w:rsidR="008D1A9E">
        <w:rPr>
          <w:lang w:val="en-CA" w:eastAsia="ko-KR"/>
        </w:rPr>
        <w:t>3</w:t>
      </w:r>
      <w:r w:rsidR="008D1A9E">
        <w:rPr>
          <w:lang w:val="en-CA" w:eastAsia="ko-KR"/>
        </w:rPr>
        <w:t>.</w:t>
      </w:r>
      <w:r w:rsidR="008D1A9E">
        <w:rPr>
          <w:lang w:val="en-CA" w:eastAsia="ko-KR"/>
        </w:rPr>
        <w:t>2</w:t>
      </w:r>
      <w:r w:rsidR="008D1A9E">
        <w:rPr>
          <w:lang w:val="en-CA" w:eastAsia="ko-KR"/>
        </w:rPr>
        <w:t>.</w:t>
      </w:r>
      <w:r w:rsidR="008D1A9E">
        <w:rPr>
          <w:lang w:val="en-CA" w:eastAsia="ko-KR"/>
        </w:rPr>
        <w:t>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ins w:id="1183" w:author="He, Yuwen" w:date="2018-10-07T20:01:00Z">
        <w:r w:rsidR="008951B9">
          <w:rPr>
            <w:lang w:val="en-CA" w:eastAsia="ko-KR"/>
          </w:rPr>
          <w:t xml:space="preserve">, and </w:t>
        </w:r>
      </w:ins>
      <w:ins w:id="1184" w:author="He, Yuwen" w:date="2018-10-07T20:44:00Z">
        <w:r w:rsidR="00B60118">
          <w:rPr>
            <w:lang w:val="en-CA" w:eastAsia="ko-KR"/>
          </w:rPr>
          <w:t xml:space="preserve">the </w:t>
        </w:r>
      </w:ins>
      <w:ins w:id="1185" w:author="He, Yuwen" w:date="2018-10-07T20:43:00Z">
        <w:r w:rsidR="00B60118">
          <w:rPr>
            <w:lang w:val="en-CA" w:eastAsia="ko-KR"/>
          </w:rPr>
          <w:t>genalized bi-prediction weight index gbi</w:t>
        </w:r>
      </w:ins>
      <w:ins w:id="1186" w:author="He, Yuwen" w:date="2018-10-07T20:52:00Z">
        <w:r w:rsidR="0011540B">
          <w:rPr>
            <w:lang w:val="en-CA" w:eastAsia="ko-KR"/>
          </w:rPr>
          <w:t>Idx</w:t>
        </w:r>
      </w:ins>
      <w:ins w:id="1187" w:author="He, Yuwen" w:date="2018-10-07T20:53:00Z">
        <w:r w:rsidR="0011540B" w:rsidRPr="00901B03" w:rsidDel="003C51E6">
          <w:rPr>
            <w:lang w:val="en-CA" w:eastAsia="ko-KR"/>
          </w:rPr>
          <w:t>A</w:t>
        </w:r>
        <w:r w:rsidR="0011540B" w:rsidRPr="00901B03" w:rsidDel="003C51E6">
          <w:rPr>
            <w:vertAlign w:val="subscript"/>
            <w:lang w:val="en-CA" w:eastAsia="ko-KR"/>
          </w:rPr>
          <w:t>0</w:t>
        </w:r>
        <w:r w:rsidR="0011540B" w:rsidRPr="0011540B">
          <w:rPr>
            <w:lang w:val="en-CA" w:eastAsia="ko-KR"/>
          </w:rPr>
          <w:t>,</w:t>
        </w:r>
        <w:r w:rsidR="0011540B">
          <w:rPr>
            <w:vertAlign w:val="subscript"/>
            <w:lang w:val="en-CA" w:eastAsia="ko-KR"/>
          </w:rPr>
          <w:t xml:space="preserve"> </w:t>
        </w:r>
        <w:r w:rsidR="0011540B">
          <w:rPr>
            <w:lang w:val="en-CA" w:eastAsia="ko-KR"/>
          </w:rPr>
          <w:t>gbiIdx</w:t>
        </w:r>
        <w:r w:rsidR="0011540B" w:rsidRPr="00901B03" w:rsidDel="003C51E6">
          <w:rPr>
            <w:lang w:val="en-CA" w:eastAsia="ko-KR"/>
          </w:rPr>
          <w:t>A</w:t>
        </w:r>
        <w:r w:rsidR="0011540B">
          <w:rPr>
            <w:vertAlign w:val="subscript"/>
            <w:lang w:val="en-CA" w:eastAsia="ko-KR"/>
          </w:rPr>
          <w:t>1</w:t>
        </w:r>
        <w:r w:rsidR="0011540B" w:rsidRPr="0011540B">
          <w:rPr>
            <w:lang w:val="en-CA" w:eastAsia="ko-KR"/>
          </w:rPr>
          <w:t>,</w:t>
        </w:r>
        <w:r w:rsidR="0011540B">
          <w:rPr>
            <w:lang w:val="en-CA" w:eastAsia="ko-KR"/>
          </w:rPr>
          <w:t xml:space="preserve"> </w:t>
        </w:r>
        <w:r w:rsidR="0011540B">
          <w:rPr>
            <w:lang w:val="en-CA" w:eastAsia="ko-KR"/>
          </w:rPr>
          <w:t>gbiIdx</w:t>
        </w:r>
      </w:ins>
      <w:ins w:id="1188" w:author="He, Yuwen" w:date="2018-10-07T20:54:00Z">
        <w:r w:rsidR="0011540B">
          <w:rPr>
            <w:lang w:val="en-CA" w:eastAsia="ko-KR"/>
          </w:rPr>
          <w:t>B</w:t>
        </w:r>
      </w:ins>
      <w:ins w:id="1189" w:author="He, Yuwen" w:date="2018-10-07T20:53:00Z">
        <w:r w:rsidR="0011540B" w:rsidRPr="00901B03" w:rsidDel="003C51E6">
          <w:rPr>
            <w:vertAlign w:val="subscript"/>
            <w:lang w:val="en-CA" w:eastAsia="ko-KR"/>
          </w:rPr>
          <w:t>0</w:t>
        </w:r>
        <w:r w:rsidR="0011540B" w:rsidRPr="0011540B">
          <w:rPr>
            <w:lang w:val="en-CA" w:eastAsia="ko-KR"/>
          </w:rPr>
          <w:t>,</w:t>
        </w:r>
        <w:r w:rsidR="0011540B">
          <w:rPr>
            <w:vertAlign w:val="subscript"/>
            <w:lang w:val="en-CA" w:eastAsia="ko-KR"/>
          </w:rPr>
          <w:t xml:space="preserve"> </w:t>
        </w:r>
        <w:r w:rsidR="0011540B">
          <w:rPr>
            <w:lang w:val="en-CA" w:eastAsia="ko-KR"/>
          </w:rPr>
          <w:t>gbiIdx</w:t>
        </w:r>
      </w:ins>
      <w:ins w:id="1190" w:author="He, Yuwen" w:date="2018-10-07T20:54:00Z">
        <w:r w:rsidR="0011540B">
          <w:rPr>
            <w:lang w:val="en-CA" w:eastAsia="ko-KR"/>
          </w:rPr>
          <w:t>B</w:t>
        </w:r>
      </w:ins>
      <w:ins w:id="1191" w:author="He, Yuwen" w:date="2018-10-07T20:53:00Z">
        <w:r w:rsidR="0011540B">
          <w:rPr>
            <w:vertAlign w:val="subscript"/>
            <w:lang w:val="en-CA" w:eastAsia="ko-KR"/>
          </w:rPr>
          <w:t>1</w:t>
        </w:r>
        <w:r w:rsidR="0011540B" w:rsidRPr="0011540B">
          <w:rPr>
            <w:lang w:val="en-CA" w:eastAsia="ko-KR"/>
          </w:rPr>
          <w:t>,</w:t>
        </w:r>
        <w:r w:rsidR="0011540B" w:rsidRPr="0011540B">
          <w:rPr>
            <w:lang w:val="en-CA" w:eastAsia="ko-KR"/>
          </w:rPr>
          <w:t xml:space="preserve"> </w:t>
        </w:r>
        <w:r w:rsidR="0011540B">
          <w:rPr>
            <w:lang w:val="en-CA" w:eastAsia="ko-KR"/>
          </w:rPr>
          <w:t>gbiIdx</w:t>
        </w:r>
      </w:ins>
      <w:ins w:id="1192" w:author="He, Yuwen" w:date="2018-10-07T20:54:00Z">
        <w:r w:rsidR="0011540B">
          <w:rPr>
            <w:lang w:val="en-CA" w:eastAsia="ko-KR"/>
          </w:rPr>
          <w:t>B</w:t>
        </w:r>
      </w:ins>
      <w:ins w:id="1193" w:author="He, Yuwen" w:date="2018-10-07T20:53:00Z">
        <w:r w:rsidR="0011540B">
          <w:rPr>
            <w:vertAlign w:val="subscript"/>
            <w:lang w:val="en-CA" w:eastAsia="ko-KR"/>
          </w:rPr>
          <w:t>2</w:t>
        </w:r>
      </w:ins>
      <w:r w:rsidRPr="00901B03" w:rsidDel="003C51E6">
        <w:rPr>
          <w:lang w:val="en-CA" w:eastAsia="ko-KR"/>
        </w:rPr>
        <w:t>.</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56D5574B" w14:textId="035A4F6C" w:rsidR="004B6FE6" w:rsidRPr="00901B03" w:rsidDel="00B60118" w:rsidRDefault="0057383D" w:rsidP="0057383D">
      <w:pPr>
        <w:pStyle w:val="Equation"/>
        <w:tabs>
          <w:tab w:val="clear" w:pos="794"/>
          <w:tab w:val="clear" w:pos="1588"/>
          <w:tab w:val="left" w:pos="1134"/>
          <w:tab w:val="left" w:pos="1418"/>
        </w:tabs>
        <w:ind w:left="994"/>
        <w:rPr>
          <w:del w:id="1194" w:author="He, Yuwen" w:date="2018-10-07T20:41:00Z"/>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lastRenderedPageBreak/>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57A73EC" w:rsidR="0057383D" w:rsidRDefault="0057383D" w:rsidP="0057383D">
      <w:pPr>
        <w:pStyle w:val="Equation"/>
        <w:ind w:firstLine="1620"/>
        <w:rPr>
          <w:ins w:id="1195" w:author="He, Yuwen" w:date="2018-10-07T20:49:00Z"/>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05BE0D7D" w14:textId="29DA1775" w:rsidR="00B60118" w:rsidRPr="00901B03" w:rsidDel="0011540B" w:rsidRDefault="0011540B" w:rsidP="0057383D">
      <w:pPr>
        <w:pStyle w:val="Equation"/>
        <w:ind w:firstLine="1620"/>
        <w:rPr>
          <w:del w:id="1196" w:author="He, Yuwen" w:date="2018-10-07T20:49:00Z"/>
          <w:lang w:val="en-CA" w:eastAsia="ko-KR"/>
        </w:rPr>
      </w:pPr>
      <w:ins w:id="1197" w:author="He, Yuwen" w:date="2018-10-07T20:50:00Z">
        <w:r>
          <w:rPr>
            <w:lang w:val="en-CA" w:eastAsia="ko-KR"/>
          </w:rPr>
          <w:t>gbi_idx</w:t>
        </w:r>
      </w:ins>
      <w:ins w:id="1198" w:author="He, Yuwen" w:date="2018-10-07T20:49:00Z">
        <w:r w:rsidRPr="00901B03" w:rsidDel="003C51E6">
          <w:rPr>
            <w:lang w:val="en-CA" w:eastAsia="ko-KR"/>
          </w:rPr>
          <w:t>[ </w:t>
        </w:r>
      </w:ins>
      <w:ins w:id="1199" w:author="He, Yuwen" w:date="2018-10-07T20:50:00Z">
        <w:r>
          <w:rPr>
            <w:lang w:val="en-CA" w:eastAsia="ko-KR"/>
          </w:rPr>
          <w:t>xCb</w:t>
        </w:r>
      </w:ins>
      <w:ins w:id="1200" w:author="He, Yuwen" w:date="2018-10-07T20:49:00Z">
        <w:r w:rsidRPr="00901B03" w:rsidDel="003C51E6">
          <w:rPr>
            <w:lang w:val="en-CA" w:eastAsia="ko-KR"/>
          </w:rPr>
          <w:t>][ </w:t>
        </w:r>
      </w:ins>
      <w:ins w:id="1201" w:author="He, Yuwen" w:date="2018-10-07T20:50:00Z">
        <w:r>
          <w:rPr>
            <w:lang w:val="en-CA" w:eastAsia="ko-KR"/>
          </w:rPr>
          <w:t>yCb</w:t>
        </w:r>
      </w:ins>
      <w:ins w:id="1202" w:author="He, Yuwen" w:date="2018-10-07T20:49:00Z">
        <w:r w:rsidRPr="00901B03" w:rsidDel="003C51E6">
          <w:rPr>
            <w:lang w:val="en-CA" w:eastAsia="ko-KR"/>
          </w:rPr>
          <w:t> ] = </w:t>
        </w:r>
      </w:ins>
      <w:ins w:id="1203" w:author="He, Yuwen" w:date="2018-10-07T20:50:00Z">
        <w:r>
          <w:rPr>
            <w:lang w:val="en-CA" w:eastAsia="ko-KR"/>
          </w:rPr>
          <w:t>gbiIdx</w:t>
        </w:r>
      </w:ins>
      <w:ins w:id="1204" w:author="He, Yuwen" w:date="2018-10-07T20:49:00Z">
        <w:r w:rsidRPr="00901B03" w:rsidDel="003C51E6">
          <w:rPr>
            <w:lang w:val="en-CA" w:eastAsia="ko-KR"/>
          </w:rPr>
          <w:t>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128</w:t>
        </w:r>
        <w:r w:rsidRPr="00901B03" w:rsidDel="003C51E6">
          <w:rPr>
            <w:lang w:val="en-CA" w:eastAsia="ko-KR"/>
          </w:rPr>
          <w:fldChar w:fldCharType="end"/>
        </w:r>
        <w:r w:rsidRPr="00901B03" w:rsidDel="003C51E6">
          <w:rPr>
            <w:lang w:val="en-CA" w:eastAsia="ko-KR"/>
          </w:rPr>
          <w:t>)</w:t>
        </w:r>
      </w:ins>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205" w:name="_Ref331176897"/>
      <w:r w:rsidRPr="00901B03" w:rsidDel="003C51E6">
        <w:rPr>
          <w:lang w:val="en-CA"/>
        </w:rPr>
        <w:t>Derivation process for spatial merging candidates</w:t>
      </w:r>
      <w:bookmarkEnd w:id="1205"/>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279A2D7C" w:rsidR="0057383D" w:rsidRDefault="0057383D" w:rsidP="0057383D">
      <w:pPr>
        <w:numPr>
          <w:ilvl w:val="0"/>
          <w:numId w:val="5"/>
        </w:numPr>
        <w:tabs>
          <w:tab w:val="clear" w:pos="400"/>
          <w:tab w:val="clear" w:pos="794"/>
        </w:tabs>
        <w:ind w:left="360" w:hanging="360"/>
        <w:rPr>
          <w:ins w:id="1206" w:author="He, Yuwen" w:date="2018-10-07T20:45:00Z"/>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del w:id="1207" w:author="He, Yuwen" w:date="2018-10-07T20:45:00Z">
        <w:r w:rsidRPr="00901B03" w:rsidDel="00B60118">
          <w:rPr>
            <w:lang w:val="en-CA" w:eastAsia="ko-KR"/>
          </w:rPr>
          <w:delText>.</w:delText>
        </w:r>
      </w:del>
      <w:ins w:id="1208" w:author="He, Yuwen" w:date="2018-10-07T20:45:00Z">
        <w:r w:rsidR="00B60118">
          <w:rPr>
            <w:lang w:val="en-CA" w:eastAsia="ko-KR"/>
          </w:rPr>
          <w:t>,</w:t>
        </w:r>
      </w:ins>
    </w:p>
    <w:p w14:paraId="60CFBFB8" w14:textId="1E2FD753" w:rsidR="00B60118" w:rsidRPr="00901B03" w:rsidDel="003C51E6" w:rsidRDefault="00B60118" w:rsidP="0057383D">
      <w:pPr>
        <w:numPr>
          <w:ilvl w:val="0"/>
          <w:numId w:val="5"/>
        </w:numPr>
        <w:tabs>
          <w:tab w:val="clear" w:pos="400"/>
          <w:tab w:val="clear" w:pos="794"/>
        </w:tabs>
        <w:ind w:left="360" w:hanging="360"/>
        <w:rPr>
          <w:lang w:val="en-CA" w:eastAsia="ko-KR"/>
        </w:rPr>
      </w:pPr>
      <w:ins w:id="1209" w:author="He, Yuwen" w:date="2018-10-07T20:45:00Z">
        <w:r>
          <w:rPr>
            <w:lang w:val="en-CA" w:eastAsia="ko-KR"/>
          </w:rPr>
          <w:t>the g</w:t>
        </w:r>
        <w:r>
          <w:rPr>
            <w:lang w:val="en-CA" w:eastAsia="ko-KR"/>
          </w:rPr>
          <w:t xml:space="preserve">enalized bi-prediction weight index </w:t>
        </w:r>
      </w:ins>
      <w:ins w:id="1210" w:author="He, Yuwen" w:date="2018-10-07T20:55:00Z">
        <w:r w:rsidR="0011540B">
          <w:rPr>
            <w:lang w:val="en-CA" w:eastAsia="ko-KR"/>
          </w:rPr>
          <w:t>gbiIdx</w:t>
        </w:r>
        <w:r w:rsidR="0011540B" w:rsidRPr="00901B03" w:rsidDel="003C51E6">
          <w:rPr>
            <w:lang w:val="en-CA" w:eastAsia="ko-KR"/>
          </w:rPr>
          <w:t>A</w:t>
        </w:r>
        <w:r w:rsidR="0011540B" w:rsidRPr="00901B03" w:rsidDel="003C51E6">
          <w:rPr>
            <w:vertAlign w:val="subscript"/>
            <w:lang w:val="en-CA" w:eastAsia="ko-KR"/>
          </w:rPr>
          <w:t>0</w:t>
        </w:r>
        <w:r w:rsidR="0011540B" w:rsidRPr="0011540B">
          <w:rPr>
            <w:lang w:val="en-CA" w:eastAsia="ko-KR"/>
          </w:rPr>
          <w:t>,</w:t>
        </w:r>
        <w:r w:rsidR="0011540B">
          <w:rPr>
            <w:vertAlign w:val="subscript"/>
            <w:lang w:val="en-CA" w:eastAsia="ko-KR"/>
          </w:rPr>
          <w:t xml:space="preserve"> </w:t>
        </w:r>
        <w:r w:rsidR="0011540B">
          <w:rPr>
            <w:lang w:val="en-CA" w:eastAsia="ko-KR"/>
          </w:rPr>
          <w:t>gbiIdx</w:t>
        </w:r>
        <w:r w:rsidR="0011540B" w:rsidRPr="00901B03" w:rsidDel="003C51E6">
          <w:rPr>
            <w:lang w:val="en-CA" w:eastAsia="ko-KR"/>
          </w:rPr>
          <w:t>A</w:t>
        </w:r>
        <w:r w:rsidR="0011540B">
          <w:rPr>
            <w:vertAlign w:val="subscript"/>
            <w:lang w:val="en-CA" w:eastAsia="ko-KR"/>
          </w:rPr>
          <w:t>1</w:t>
        </w:r>
        <w:r w:rsidR="0011540B" w:rsidRPr="0011540B">
          <w:rPr>
            <w:lang w:val="en-CA" w:eastAsia="ko-KR"/>
          </w:rPr>
          <w:t>,</w:t>
        </w:r>
        <w:r w:rsidR="0011540B">
          <w:rPr>
            <w:lang w:val="en-CA" w:eastAsia="ko-KR"/>
          </w:rPr>
          <w:t xml:space="preserve"> gbiIdxB</w:t>
        </w:r>
        <w:r w:rsidR="0011540B" w:rsidRPr="00901B03" w:rsidDel="003C51E6">
          <w:rPr>
            <w:vertAlign w:val="subscript"/>
            <w:lang w:val="en-CA" w:eastAsia="ko-KR"/>
          </w:rPr>
          <w:t>0</w:t>
        </w:r>
        <w:r w:rsidR="0011540B" w:rsidRPr="0011540B">
          <w:rPr>
            <w:lang w:val="en-CA" w:eastAsia="ko-KR"/>
          </w:rPr>
          <w:t>,</w:t>
        </w:r>
        <w:r w:rsidR="0011540B">
          <w:rPr>
            <w:vertAlign w:val="subscript"/>
            <w:lang w:val="en-CA" w:eastAsia="ko-KR"/>
          </w:rPr>
          <w:t xml:space="preserve"> </w:t>
        </w:r>
        <w:r w:rsidR="0011540B">
          <w:rPr>
            <w:lang w:val="en-CA" w:eastAsia="ko-KR"/>
          </w:rPr>
          <w:t>gbiIdxB</w:t>
        </w:r>
        <w:r w:rsidR="0011540B">
          <w:rPr>
            <w:vertAlign w:val="subscript"/>
            <w:lang w:val="en-CA" w:eastAsia="ko-KR"/>
          </w:rPr>
          <w:t>1</w:t>
        </w:r>
        <w:r w:rsidR="0011540B" w:rsidRPr="0011540B">
          <w:rPr>
            <w:lang w:val="en-CA" w:eastAsia="ko-KR"/>
          </w:rPr>
          <w:t xml:space="preserve">, </w:t>
        </w:r>
        <w:r w:rsidR="0011540B">
          <w:rPr>
            <w:lang w:val="en-CA" w:eastAsia="ko-KR"/>
          </w:rPr>
          <w:t>gbiIdxB</w:t>
        </w:r>
        <w:r w:rsidR="0011540B">
          <w:rPr>
            <w:vertAlign w:val="subscript"/>
            <w:lang w:val="en-CA" w:eastAsia="ko-KR"/>
          </w:rPr>
          <w:t>2</w:t>
        </w:r>
      </w:ins>
      <w:ins w:id="1211" w:author="He, Yuwen" w:date="2018-10-07T20:45:00Z">
        <w:r>
          <w:rPr>
            <w:lang w:val="en-CA" w:eastAsia="ko-KR"/>
          </w:rPr>
          <w:t>.</w:t>
        </w:r>
      </w:ins>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441FA36A"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ins w:id="1212" w:author="He, Yuwen" w:date="2018-10-07T20:59:00Z">
        <w:r w:rsidR="0011540B">
          <w:rPr>
            <w:lang w:val="en-CA" w:eastAsia="ko-KR"/>
          </w:rPr>
          <w:t xml:space="preserve">, </w:t>
        </w:r>
      </w:ins>
      <w:ins w:id="1213" w:author="He, Yuwen" w:date="2018-10-07T21:02:00Z">
        <w:r w:rsidR="00E651B7">
          <w:rPr>
            <w:lang w:val="en-CA" w:eastAsia="ko-KR"/>
          </w:rPr>
          <w:t xml:space="preserve">and </w:t>
        </w:r>
      </w:ins>
      <w:ins w:id="1214" w:author="He, Yuwen" w:date="2018-10-07T20:59:00Z">
        <w:r w:rsidR="0011540B">
          <w:rPr>
            <w:lang w:val="en-CA" w:eastAsia="ko-KR"/>
          </w:rPr>
          <w:t>gbiIdx</w:t>
        </w:r>
        <w:r w:rsidR="0011540B" w:rsidRPr="00901B03" w:rsidDel="003C51E6">
          <w:rPr>
            <w:lang w:val="en-CA" w:eastAsia="ko-KR"/>
          </w:rPr>
          <w:t>A</w:t>
        </w:r>
        <w:r w:rsidR="0011540B" w:rsidRPr="00901B03" w:rsidDel="003C51E6">
          <w:rPr>
            <w:vertAlign w:val="subscript"/>
            <w:lang w:val="en-CA" w:eastAsia="ko-KR"/>
          </w:rPr>
          <w:t>1</w:t>
        </w:r>
        <w:r w:rsidR="0011540B" w:rsidRPr="0011540B">
          <w:rPr>
            <w:lang w:val="en-CA" w:eastAsia="ko-KR"/>
          </w:rPr>
          <w:t xml:space="preserve"> </w:t>
        </w:r>
        <w:r w:rsidR="0011540B">
          <w:rPr>
            <w:lang w:val="en-CA" w:eastAsia="ko-KR"/>
          </w:rPr>
          <w:t>is set equal to 2</w:t>
        </w:r>
      </w:ins>
      <w:r w:rsidRPr="00901B03" w:rsidDel="003C51E6">
        <w:rPr>
          <w:lang w:val="en-CA" w:eastAsia="ko-KR"/>
        </w:rPr>
        <w:t>.</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83B36E1" w:rsidR="0057383D" w:rsidRDefault="0057383D" w:rsidP="00B60118">
      <w:pPr>
        <w:pStyle w:val="Equation"/>
        <w:tabs>
          <w:tab w:val="clear" w:pos="794"/>
          <w:tab w:val="clear" w:pos="1588"/>
          <w:tab w:val="left" w:pos="851"/>
          <w:tab w:val="left" w:pos="1134"/>
          <w:tab w:val="left" w:pos="1418"/>
          <w:tab w:val="left" w:pos="1701"/>
          <w:tab w:val="left" w:pos="1985"/>
          <w:tab w:val="left" w:pos="5126"/>
        </w:tabs>
        <w:ind w:left="907"/>
        <w:rPr>
          <w:ins w:id="1215" w:author="He, Yuwen" w:date="2018-10-07T21:00:00Z"/>
          <w:lang w:val="en-CA" w:eastAsia="ko-KR"/>
        </w:rPr>
        <w:pPrChange w:id="1216" w:author="He, Yuwen" w:date="2018-10-07T20:46:00Z">
          <w:pPr>
            <w:pStyle w:val="Equation"/>
            <w:tabs>
              <w:tab w:val="clear" w:pos="794"/>
              <w:tab w:val="clear" w:pos="1588"/>
              <w:tab w:val="left" w:pos="851"/>
              <w:tab w:val="left" w:pos="1134"/>
              <w:tab w:val="left" w:pos="1418"/>
              <w:tab w:val="left" w:pos="1701"/>
              <w:tab w:val="left" w:pos="1985"/>
            </w:tabs>
            <w:ind w:left="907"/>
          </w:pPr>
        </w:pPrChange>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ins w:id="1217" w:author="He, Yuwen" w:date="2018-10-07T20:46:00Z">
        <w:r w:rsidR="00B60118">
          <w:rPr>
            <w:lang w:val="en-CA" w:eastAsia="ko-KR"/>
          </w:rPr>
          <w:tab/>
        </w:r>
      </w:ins>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02B52CF5" w14:textId="6A96C907" w:rsidR="0011540B" w:rsidRPr="00901B03" w:rsidDel="003C51E6" w:rsidRDefault="0011540B" w:rsidP="00B60118">
      <w:pPr>
        <w:pStyle w:val="Equation"/>
        <w:tabs>
          <w:tab w:val="clear" w:pos="794"/>
          <w:tab w:val="clear" w:pos="1588"/>
          <w:tab w:val="left" w:pos="851"/>
          <w:tab w:val="left" w:pos="1134"/>
          <w:tab w:val="left" w:pos="1418"/>
          <w:tab w:val="left" w:pos="1701"/>
          <w:tab w:val="left" w:pos="1985"/>
          <w:tab w:val="left" w:pos="5126"/>
        </w:tabs>
        <w:ind w:left="907"/>
        <w:rPr>
          <w:lang w:val="en-CA" w:eastAsia="ko-KR"/>
        </w:rPr>
        <w:pPrChange w:id="1218" w:author="He, Yuwen" w:date="2018-10-07T20:46:00Z">
          <w:pPr>
            <w:pStyle w:val="Equation"/>
            <w:tabs>
              <w:tab w:val="clear" w:pos="794"/>
              <w:tab w:val="clear" w:pos="1588"/>
              <w:tab w:val="left" w:pos="851"/>
              <w:tab w:val="left" w:pos="1134"/>
              <w:tab w:val="left" w:pos="1418"/>
              <w:tab w:val="left" w:pos="1701"/>
              <w:tab w:val="left" w:pos="1985"/>
            </w:tabs>
            <w:ind w:left="907"/>
          </w:pPr>
        </w:pPrChange>
      </w:pPr>
      <w:ins w:id="1219" w:author="He, Yuwen" w:date="2018-10-07T21:00:00Z">
        <w:r>
          <w:rPr>
            <w:lang w:val="en-CA" w:eastAsia="ko-KR"/>
          </w:rPr>
          <w:t>gbiIdx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w:t>
        </w:r>
        <w:r>
          <w:rPr>
            <w:lang w:val="en-CA" w:eastAsia="ko-KR"/>
          </w:rPr>
          <w:t>gbi_idx</w:t>
        </w:r>
        <w:r w:rsidRPr="00901B03" w:rsidDel="003C51E6">
          <w:rPr>
            <w:lang w:val="en-CA" w:eastAsia="ko-KR"/>
          </w:rPr>
          <w:t>[</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Pr>
            <w:lang w:val="en-CA" w:eastAsia="ko-KR"/>
          </w:rPr>
          <w:tab/>
        </w:r>
      </w:ins>
      <w:ins w:id="1220" w:author="He, Yuwen" w:date="2018-10-07T21:01:00Z">
        <w:r w:rsidR="00E651B7">
          <w:rPr>
            <w:lang w:val="en-CA" w:eastAsia="ko-KR"/>
          </w:rPr>
          <w:tab/>
        </w:r>
      </w:ins>
      <w:ins w:id="1221" w:author="He, Yuwen" w:date="2018-10-07T21:00:00Z">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131</w:t>
        </w:r>
        <w:r w:rsidRPr="00901B03" w:rsidDel="003C51E6">
          <w:rPr>
            <w:lang w:val="en-CA" w:eastAsia="ko-KR"/>
          </w:rPr>
          <w:fldChar w:fldCharType="end"/>
        </w:r>
        <w:r w:rsidRPr="00901B03" w:rsidDel="003C51E6">
          <w:rPr>
            <w:lang w:val="en-CA" w:eastAsia="ko-KR"/>
          </w:rPr>
          <w:t>)</w:t>
        </w:r>
      </w:ins>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09576DDA"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ins w:id="1222" w:author="He, Yuwen" w:date="2018-10-07T21:02:00Z">
        <w:r w:rsidR="00E651B7">
          <w:rPr>
            <w:lang w:val="en-CA" w:eastAsia="ko-KR"/>
          </w:rPr>
          <w:t>, and gbiIdx</w:t>
        </w:r>
        <w:r w:rsidR="00E651B7">
          <w:rPr>
            <w:lang w:val="en-CA" w:eastAsia="ko-KR"/>
          </w:rPr>
          <w:t>B</w:t>
        </w:r>
        <w:r w:rsidR="00E651B7" w:rsidRPr="00901B03" w:rsidDel="003C51E6">
          <w:rPr>
            <w:vertAlign w:val="subscript"/>
            <w:lang w:val="en-CA" w:eastAsia="ko-KR"/>
          </w:rPr>
          <w:t>1</w:t>
        </w:r>
        <w:r w:rsidR="00E651B7" w:rsidRPr="0011540B">
          <w:rPr>
            <w:lang w:val="en-CA" w:eastAsia="ko-KR"/>
          </w:rPr>
          <w:t xml:space="preserve"> </w:t>
        </w:r>
        <w:r w:rsidR="00E651B7">
          <w:rPr>
            <w:lang w:val="en-CA" w:eastAsia="ko-KR"/>
          </w:rPr>
          <w:t>is set equal to 2</w:t>
        </w:r>
      </w:ins>
      <w:r w:rsidRPr="00901B03" w:rsidDel="003C51E6">
        <w:rPr>
          <w:lang w:val="en-CA" w:eastAsia="ko-KR"/>
        </w:rPr>
        <w:t>:</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7517F8A6" w:rsidR="0057383D" w:rsidRDefault="0057383D" w:rsidP="0057383D">
      <w:pPr>
        <w:pStyle w:val="Equation"/>
        <w:tabs>
          <w:tab w:val="clear" w:pos="794"/>
          <w:tab w:val="clear" w:pos="1588"/>
          <w:tab w:val="left" w:pos="851"/>
          <w:tab w:val="left" w:pos="1134"/>
          <w:tab w:val="left" w:pos="1418"/>
          <w:tab w:val="left" w:pos="1701"/>
          <w:tab w:val="left" w:pos="1985"/>
        </w:tabs>
        <w:ind w:left="907"/>
        <w:rPr>
          <w:ins w:id="1223" w:author="He, Yuwen" w:date="2018-10-07T21:03:00Z"/>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3AAF0F1" w14:textId="3CD567ED" w:rsidR="00E651B7" w:rsidRPr="00901B03" w:rsidDel="003C51E6" w:rsidRDefault="00E651B7" w:rsidP="00E651B7">
      <w:pPr>
        <w:pStyle w:val="Equation"/>
        <w:tabs>
          <w:tab w:val="clear" w:pos="794"/>
          <w:tab w:val="clear" w:pos="1588"/>
          <w:tab w:val="left" w:pos="851"/>
          <w:tab w:val="left" w:pos="1134"/>
          <w:tab w:val="left" w:pos="1418"/>
          <w:tab w:val="left" w:pos="1701"/>
          <w:tab w:val="left" w:pos="1985"/>
          <w:tab w:val="left" w:pos="5126"/>
        </w:tabs>
        <w:ind w:left="907"/>
        <w:rPr>
          <w:lang w:val="en-CA" w:eastAsia="ko-KR"/>
        </w:rPr>
        <w:pPrChange w:id="1224" w:author="He, Yuwen" w:date="2018-10-07T21:03:00Z">
          <w:pPr>
            <w:pStyle w:val="Equation"/>
            <w:tabs>
              <w:tab w:val="clear" w:pos="794"/>
              <w:tab w:val="clear" w:pos="1588"/>
              <w:tab w:val="left" w:pos="851"/>
              <w:tab w:val="left" w:pos="1134"/>
              <w:tab w:val="left" w:pos="1418"/>
              <w:tab w:val="left" w:pos="1701"/>
              <w:tab w:val="left" w:pos="1985"/>
            </w:tabs>
            <w:ind w:left="907"/>
          </w:pPr>
        </w:pPrChange>
      </w:pPr>
      <w:ins w:id="1225" w:author="He, Yuwen" w:date="2018-10-07T21:03:00Z">
        <w:r>
          <w:rPr>
            <w:lang w:val="en-CA" w:eastAsia="ko-KR"/>
          </w:rPr>
          <w:t>gbiIdx</w:t>
        </w:r>
        <w:r>
          <w:rPr>
            <w:lang w:val="en-CA" w:eastAsia="ko-KR"/>
          </w:rPr>
          <w:t>B</w:t>
        </w:r>
        <w:r w:rsidRPr="00901B03" w:rsidDel="003C51E6">
          <w:rPr>
            <w:vertAlign w:val="subscript"/>
            <w:lang w:val="en-CA" w:eastAsia="ko-KR"/>
          </w:rPr>
          <w:t>1</w:t>
        </w:r>
        <w:r w:rsidRPr="00901B03" w:rsidDel="003C51E6">
          <w:rPr>
            <w:lang w:val="en-CA" w:eastAsia="ko-KR"/>
          </w:rPr>
          <w:t> = </w:t>
        </w:r>
        <w:r>
          <w:rPr>
            <w:lang w:val="en-CA" w:eastAsia="ko-KR"/>
          </w:rPr>
          <w:t>gbi_idx</w:t>
        </w:r>
        <w:r w:rsidRPr="00901B03" w:rsidDel="003C51E6">
          <w:rPr>
            <w:lang w:val="en-CA" w:eastAsia="ko-KR"/>
          </w:rPr>
          <w:t>[</w:t>
        </w:r>
        <w:r w:rsidRPr="00901B03" w:rsidDel="003C51E6">
          <w:rPr>
            <w:lang w:val="en-CA"/>
          </w:rPr>
          <w:t> xNb</w:t>
        </w:r>
        <w:r>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131</w:t>
        </w:r>
        <w:r w:rsidRPr="00901B03" w:rsidDel="003C51E6">
          <w:rPr>
            <w:lang w:val="en-CA" w:eastAsia="ko-KR"/>
          </w:rPr>
          <w:fldChar w:fldCharType="end"/>
        </w:r>
        <w:r w:rsidRPr="00901B03" w:rsidDel="003C51E6">
          <w:rPr>
            <w:lang w:val="en-CA" w:eastAsia="ko-KR"/>
          </w:rPr>
          <w:t>)</w:t>
        </w:r>
      </w:ins>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11E0C795"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ins w:id="1226" w:author="He, Yuwen" w:date="2018-10-07T21:05:00Z">
        <w:r w:rsidR="00E651B7">
          <w:rPr>
            <w:lang w:val="en-CA" w:eastAsia="ko-KR"/>
          </w:rPr>
          <w:t>, and gbiIdxB</w:t>
        </w:r>
        <w:r w:rsidR="00E651B7">
          <w:rPr>
            <w:vertAlign w:val="subscript"/>
            <w:lang w:val="en-CA" w:eastAsia="ko-KR"/>
          </w:rPr>
          <w:t>0</w:t>
        </w:r>
        <w:r w:rsidR="00E651B7" w:rsidRPr="0011540B">
          <w:rPr>
            <w:lang w:val="en-CA" w:eastAsia="ko-KR"/>
          </w:rPr>
          <w:t xml:space="preserve"> </w:t>
        </w:r>
        <w:r w:rsidR="00E651B7">
          <w:rPr>
            <w:lang w:val="en-CA" w:eastAsia="ko-KR"/>
          </w:rPr>
          <w:t>is set equal to 2</w:t>
        </w:r>
      </w:ins>
      <w:r w:rsidRPr="00901B03" w:rsidDel="003C51E6">
        <w:rPr>
          <w:lang w:val="en-CA" w:eastAsia="ko-KR"/>
        </w:rPr>
        <w:t>:</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13267764" w:rsidR="0057383D" w:rsidRDefault="0057383D" w:rsidP="0057383D">
      <w:pPr>
        <w:pStyle w:val="Equation"/>
        <w:tabs>
          <w:tab w:val="clear" w:pos="794"/>
          <w:tab w:val="clear" w:pos="1588"/>
          <w:tab w:val="left" w:pos="851"/>
          <w:tab w:val="left" w:pos="1134"/>
          <w:tab w:val="left" w:pos="1418"/>
          <w:tab w:val="left" w:pos="1701"/>
          <w:tab w:val="left" w:pos="1985"/>
        </w:tabs>
        <w:ind w:left="907"/>
        <w:rPr>
          <w:ins w:id="1227" w:author="He, Yuwen" w:date="2018-10-07T21:04:00Z"/>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45BEE09D" w14:textId="7395CCED" w:rsidR="00E651B7" w:rsidRPr="00901B03" w:rsidDel="003C51E6" w:rsidRDefault="00E651B7" w:rsidP="00E651B7">
      <w:pPr>
        <w:pStyle w:val="Equation"/>
        <w:tabs>
          <w:tab w:val="clear" w:pos="794"/>
          <w:tab w:val="clear" w:pos="1588"/>
          <w:tab w:val="left" w:pos="851"/>
          <w:tab w:val="left" w:pos="1134"/>
          <w:tab w:val="left" w:pos="1418"/>
          <w:tab w:val="left" w:pos="1701"/>
          <w:tab w:val="left" w:pos="1985"/>
          <w:tab w:val="left" w:pos="5126"/>
        </w:tabs>
        <w:ind w:left="907"/>
        <w:rPr>
          <w:lang w:val="en-CA" w:eastAsia="ko-KR"/>
        </w:rPr>
        <w:pPrChange w:id="1228" w:author="He, Yuwen" w:date="2018-10-07T21:04:00Z">
          <w:pPr>
            <w:pStyle w:val="Equation"/>
            <w:tabs>
              <w:tab w:val="clear" w:pos="794"/>
              <w:tab w:val="clear" w:pos="1588"/>
              <w:tab w:val="left" w:pos="851"/>
              <w:tab w:val="left" w:pos="1134"/>
              <w:tab w:val="left" w:pos="1418"/>
              <w:tab w:val="left" w:pos="1701"/>
              <w:tab w:val="left" w:pos="1985"/>
            </w:tabs>
            <w:ind w:left="907"/>
          </w:pPr>
        </w:pPrChange>
      </w:pPr>
      <w:ins w:id="1229" w:author="He, Yuwen" w:date="2018-10-07T21:04:00Z">
        <w:r>
          <w:rPr>
            <w:lang w:val="en-CA" w:eastAsia="ko-KR"/>
          </w:rPr>
          <w:t>gbiIdx</w:t>
        </w:r>
        <w:r>
          <w:rPr>
            <w:lang w:val="en-CA" w:eastAsia="ko-KR"/>
          </w:rPr>
          <w:t>B</w:t>
        </w:r>
        <w:r>
          <w:rPr>
            <w:vertAlign w:val="subscript"/>
            <w:lang w:val="en-CA" w:eastAsia="ko-KR"/>
          </w:rPr>
          <w:t>0</w:t>
        </w:r>
        <w:r w:rsidRPr="00901B03" w:rsidDel="003C51E6">
          <w:rPr>
            <w:lang w:val="en-CA" w:eastAsia="ko-KR"/>
          </w:rPr>
          <w:t> = </w:t>
        </w:r>
        <w:r>
          <w:rPr>
            <w:lang w:val="en-CA" w:eastAsia="ko-KR"/>
          </w:rPr>
          <w:t>gbi_idx</w:t>
        </w:r>
        <w:r w:rsidRPr="00901B03" w:rsidDel="003C51E6">
          <w:rPr>
            <w:lang w:val="en-CA" w:eastAsia="ko-KR"/>
          </w:rPr>
          <w:t>[</w:t>
        </w:r>
        <w:r w:rsidRPr="00901B03" w:rsidDel="003C51E6">
          <w:rPr>
            <w:lang w:val="en-CA"/>
          </w:rPr>
          <w:t> xNb</w:t>
        </w:r>
        <w:r>
          <w:rPr>
            <w:lang w:val="en-CA" w:eastAsia="ko-KR"/>
          </w:rPr>
          <w:t>B</w:t>
        </w:r>
        <w:r>
          <w:rPr>
            <w:vertAlign w:val="subscript"/>
            <w:lang w:val="en-CA" w:eastAsia="ko-KR"/>
          </w:rPr>
          <w:t>0</w:t>
        </w:r>
        <w:r w:rsidRPr="00901B03" w:rsidDel="003C51E6">
          <w:rPr>
            <w:lang w:val="en-CA" w:eastAsia="ko-KR"/>
          </w:rPr>
          <w:t> ][ y</w:t>
        </w:r>
        <w:r w:rsidRPr="00901B03" w:rsidDel="003C51E6">
          <w:rPr>
            <w:lang w:val="en-CA"/>
          </w:rPr>
          <w:t>Nb</w:t>
        </w:r>
        <w:r>
          <w:rPr>
            <w:lang w:val="en-CA" w:eastAsia="ko-KR"/>
          </w:rPr>
          <w:t>B</w:t>
        </w:r>
        <w:r>
          <w:rPr>
            <w:vertAlign w:val="subscript"/>
            <w:lang w:val="en-CA" w:eastAsia="ko-KR"/>
          </w:rPr>
          <w:t>0</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131</w:t>
        </w:r>
        <w:r w:rsidRPr="00901B03" w:rsidDel="003C51E6">
          <w:rPr>
            <w:lang w:val="en-CA" w:eastAsia="ko-KR"/>
          </w:rPr>
          <w:fldChar w:fldCharType="end"/>
        </w:r>
        <w:r w:rsidRPr="00901B03" w:rsidDel="003C51E6">
          <w:rPr>
            <w:lang w:val="en-CA" w:eastAsia="ko-KR"/>
          </w:rPr>
          <w:t>)</w:t>
        </w:r>
      </w:ins>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3B37011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ins w:id="1230" w:author="He, Yuwen" w:date="2018-10-07T21:05:00Z">
        <w:r w:rsidR="00E651B7">
          <w:rPr>
            <w:lang w:val="en-CA" w:eastAsia="ko-KR"/>
          </w:rPr>
          <w:t>, and gbiIdx</w:t>
        </w:r>
        <w:r w:rsidR="00E651B7">
          <w:rPr>
            <w:lang w:val="en-CA" w:eastAsia="ko-KR"/>
          </w:rPr>
          <w:t>A</w:t>
        </w:r>
        <w:r w:rsidR="00E651B7">
          <w:rPr>
            <w:vertAlign w:val="subscript"/>
            <w:lang w:val="en-CA" w:eastAsia="ko-KR"/>
          </w:rPr>
          <w:t>0</w:t>
        </w:r>
        <w:r w:rsidR="00E651B7" w:rsidRPr="0011540B">
          <w:rPr>
            <w:lang w:val="en-CA" w:eastAsia="ko-KR"/>
          </w:rPr>
          <w:t xml:space="preserve"> </w:t>
        </w:r>
        <w:r w:rsidR="00E651B7">
          <w:rPr>
            <w:lang w:val="en-CA" w:eastAsia="ko-KR"/>
          </w:rPr>
          <w:t>is set equal to 2</w:t>
        </w:r>
      </w:ins>
      <w:r w:rsidRPr="00901B03" w:rsidDel="003C51E6">
        <w:rPr>
          <w:lang w:val="en-CA" w:eastAsia="ko-KR"/>
        </w:rPr>
        <w:t>:</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1E8EF6AE" w:rsidR="0057383D" w:rsidRDefault="0057383D" w:rsidP="0057383D">
      <w:pPr>
        <w:pStyle w:val="Equation"/>
        <w:tabs>
          <w:tab w:val="clear" w:pos="794"/>
          <w:tab w:val="clear" w:pos="1588"/>
          <w:tab w:val="left" w:pos="851"/>
          <w:tab w:val="left" w:pos="1134"/>
          <w:tab w:val="left" w:pos="1418"/>
          <w:tab w:val="left" w:pos="1701"/>
          <w:tab w:val="left" w:pos="1985"/>
        </w:tabs>
        <w:ind w:left="907"/>
        <w:rPr>
          <w:ins w:id="1231" w:author="He, Yuwen" w:date="2018-10-07T21:06:00Z"/>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D9A44C1" w14:textId="28AC43AC" w:rsidR="00E651B7" w:rsidRPr="00901B03" w:rsidDel="003C51E6" w:rsidRDefault="00E651B7" w:rsidP="00E651B7">
      <w:pPr>
        <w:pStyle w:val="Equation"/>
        <w:tabs>
          <w:tab w:val="clear" w:pos="794"/>
          <w:tab w:val="clear" w:pos="1588"/>
          <w:tab w:val="left" w:pos="851"/>
          <w:tab w:val="left" w:pos="1134"/>
          <w:tab w:val="left" w:pos="1418"/>
          <w:tab w:val="left" w:pos="1701"/>
          <w:tab w:val="left" w:pos="1985"/>
          <w:tab w:val="left" w:pos="5126"/>
        </w:tabs>
        <w:ind w:left="907"/>
        <w:rPr>
          <w:lang w:val="en-CA" w:eastAsia="ko-KR"/>
        </w:rPr>
        <w:pPrChange w:id="1232" w:author="He, Yuwen" w:date="2018-10-07T21:06:00Z">
          <w:pPr>
            <w:pStyle w:val="Equation"/>
            <w:tabs>
              <w:tab w:val="clear" w:pos="794"/>
              <w:tab w:val="clear" w:pos="1588"/>
              <w:tab w:val="left" w:pos="851"/>
              <w:tab w:val="left" w:pos="1134"/>
              <w:tab w:val="left" w:pos="1418"/>
              <w:tab w:val="left" w:pos="1701"/>
              <w:tab w:val="left" w:pos="1985"/>
            </w:tabs>
            <w:ind w:left="907"/>
          </w:pPr>
        </w:pPrChange>
      </w:pPr>
      <w:ins w:id="1233" w:author="He, Yuwen" w:date="2018-10-07T21:06:00Z">
        <w:r>
          <w:rPr>
            <w:lang w:val="en-CA" w:eastAsia="ko-KR"/>
          </w:rPr>
          <w:t>gbiIdx</w:t>
        </w:r>
        <w:r>
          <w:rPr>
            <w:lang w:val="en-CA" w:eastAsia="ko-KR"/>
          </w:rPr>
          <w:t>A</w:t>
        </w:r>
        <w:r>
          <w:rPr>
            <w:vertAlign w:val="subscript"/>
            <w:lang w:val="en-CA" w:eastAsia="ko-KR"/>
          </w:rPr>
          <w:t>0</w:t>
        </w:r>
        <w:r w:rsidRPr="00901B03" w:rsidDel="003C51E6">
          <w:rPr>
            <w:lang w:val="en-CA" w:eastAsia="ko-KR"/>
          </w:rPr>
          <w:t> = </w:t>
        </w:r>
        <w:r>
          <w:rPr>
            <w:lang w:val="en-CA" w:eastAsia="ko-KR"/>
          </w:rPr>
          <w:t>gbi_idx</w:t>
        </w:r>
        <w:r w:rsidRPr="00901B03" w:rsidDel="003C51E6">
          <w:rPr>
            <w:lang w:val="en-CA" w:eastAsia="ko-KR"/>
          </w:rPr>
          <w:t>[</w:t>
        </w:r>
        <w:r w:rsidRPr="00901B03" w:rsidDel="003C51E6">
          <w:rPr>
            <w:lang w:val="en-CA"/>
          </w:rPr>
          <w:t> xNb</w:t>
        </w:r>
        <w:r>
          <w:rPr>
            <w:lang w:val="en-CA" w:eastAsia="ko-KR"/>
          </w:rPr>
          <w:t>A</w:t>
        </w:r>
        <w:r>
          <w:rPr>
            <w:vertAlign w:val="subscript"/>
            <w:lang w:val="en-CA" w:eastAsia="ko-KR"/>
          </w:rPr>
          <w:t>0</w:t>
        </w:r>
        <w:r w:rsidRPr="00901B03" w:rsidDel="003C51E6">
          <w:rPr>
            <w:lang w:val="en-CA" w:eastAsia="ko-KR"/>
          </w:rPr>
          <w:t> ][ y</w:t>
        </w:r>
        <w:r w:rsidRPr="00901B03" w:rsidDel="003C51E6">
          <w:rPr>
            <w:lang w:val="en-CA"/>
          </w:rPr>
          <w:t>Nb</w:t>
        </w:r>
        <w:r>
          <w:rPr>
            <w:lang w:val="en-CA" w:eastAsia="ko-KR"/>
          </w:rPr>
          <w:t>A</w:t>
        </w:r>
        <w:r>
          <w:rPr>
            <w:vertAlign w:val="subscript"/>
            <w:lang w:val="en-CA" w:eastAsia="ko-KR"/>
          </w:rPr>
          <w:t>0</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131</w:t>
        </w:r>
        <w:r w:rsidRPr="00901B03" w:rsidDel="003C51E6">
          <w:rPr>
            <w:lang w:val="en-CA" w:eastAsia="ko-KR"/>
          </w:rPr>
          <w:fldChar w:fldCharType="end"/>
        </w:r>
        <w:r w:rsidRPr="00901B03" w:rsidDel="003C51E6">
          <w:rPr>
            <w:lang w:val="en-CA" w:eastAsia="ko-KR"/>
          </w:rPr>
          <w:t>)</w:t>
        </w:r>
      </w:ins>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5487470E"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ins w:id="1234" w:author="He, Yuwen" w:date="2018-10-07T21:07:00Z">
        <w:r w:rsidR="00E651B7">
          <w:rPr>
            <w:lang w:val="en-CA" w:eastAsia="ko-KR"/>
          </w:rPr>
          <w:t>, and gbiIdx</w:t>
        </w:r>
        <w:r w:rsidR="00E651B7">
          <w:rPr>
            <w:lang w:val="en-CA" w:eastAsia="ko-KR"/>
          </w:rPr>
          <w:t>B</w:t>
        </w:r>
        <w:r w:rsidR="00E651B7">
          <w:rPr>
            <w:vertAlign w:val="subscript"/>
            <w:lang w:val="en-CA" w:eastAsia="ko-KR"/>
          </w:rPr>
          <w:t>2</w:t>
        </w:r>
        <w:r w:rsidR="00E651B7" w:rsidRPr="0011540B">
          <w:rPr>
            <w:lang w:val="en-CA" w:eastAsia="ko-KR"/>
          </w:rPr>
          <w:t xml:space="preserve"> </w:t>
        </w:r>
        <w:r w:rsidR="00E651B7">
          <w:rPr>
            <w:lang w:val="en-CA" w:eastAsia="ko-KR"/>
          </w:rPr>
          <w:t>is set equal to 2</w:t>
        </w:r>
      </w:ins>
      <w:r w:rsidRPr="00901B03" w:rsidDel="003C51E6">
        <w:rPr>
          <w:lang w:val="en-CA" w:eastAsia="ko-KR"/>
        </w:rPr>
        <w:t>:</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18AC1818" w:rsidR="0057383D" w:rsidRDefault="0057383D" w:rsidP="0057383D">
      <w:pPr>
        <w:pStyle w:val="Equation"/>
        <w:tabs>
          <w:tab w:val="clear" w:pos="794"/>
          <w:tab w:val="clear" w:pos="1588"/>
          <w:tab w:val="left" w:pos="851"/>
          <w:tab w:val="left" w:pos="1134"/>
          <w:tab w:val="left" w:pos="1418"/>
          <w:tab w:val="left" w:pos="1701"/>
          <w:tab w:val="left" w:pos="1985"/>
        </w:tabs>
        <w:ind w:left="907"/>
        <w:rPr>
          <w:ins w:id="1235" w:author="He, Yuwen" w:date="2018-10-07T21:06:00Z"/>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2500A3" w14:textId="73A777FE" w:rsidR="00E651B7" w:rsidRPr="00901B03" w:rsidDel="003C51E6" w:rsidRDefault="00E651B7" w:rsidP="00E651B7">
      <w:pPr>
        <w:pStyle w:val="Equation"/>
        <w:tabs>
          <w:tab w:val="clear" w:pos="794"/>
          <w:tab w:val="clear" w:pos="1588"/>
          <w:tab w:val="left" w:pos="851"/>
          <w:tab w:val="left" w:pos="1134"/>
          <w:tab w:val="left" w:pos="1418"/>
          <w:tab w:val="left" w:pos="1701"/>
          <w:tab w:val="left" w:pos="1985"/>
          <w:tab w:val="left" w:pos="5126"/>
        </w:tabs>
        <w:ind w:left="907"/>
        <w:rPr>
          <w:lang w:val="en-CA" w:eastAsia="ko-KR"/>
        </w:rPr>
        <w:pPrChange w:id="1236" w:author="He, Yuwen" w:date="2018-10-07T21:06:00Z">
          <w:pPr>
            <w:pStyle w:val="Equation"/>
            <w:tabs>
              <w:tab w:val="clear" w:pos="794"/>
              <w:tab w:val="clear" w:pos="1588"/>
              <w:tab w:val="left" w:pos="851"/>
              <w:tab w:val="left" w:pos="1134"/>
              <w:tab w:val="left" w:pos="1418"/>
              <w:tab w:val="left" w:pos="1701"/>
              <w:tab w:val="left" w:pos="1985"/>
            </w:tabs>
            <w:ind w:left="907"/>
          </w:pPr>
        </w:pPrChange>
      </w:pPr>
      <w:ins w:id="1237" w:author="He, Yuwen" w:date="2018-10-07T21:06:00Z">
        <w:r>
          <w:rPr>
            <w:lang w:val="en-CA" w:eastAsia="ko-KR"/>
          </w:rPr>
          <w:t>gbiIdxB</w:t>
        </w:r>
        <w:r>
          <w:rPr>
            <w:vertAlign w:val="subscript"/>
            <w:lang w:val="en-CA" w:eastAsia="ko-KR"/>
          </w:rPr>
          <w:t>2</w:t>
        </w:r>
        <w:r w:rsidRPr="00901B03" w:rsidDel="003C51E6">
          <w:rPr>
            <w:lang w:val="en-CA" w:eastAsia="ko-KR"/>
          </w:rPr>
          <w:t> = </w:t>
        </w:r>
        <w:r>
          <w:rPr>
            <w:lang w:val="en-CA" w:eastAsia="ko-KR"/>
          </w:rPr>
          <w:t>gbi_idx</w:t>
        </w:r>
        <w:r w:rsidRPr="00901B03" w:rsidDel="003C51E6">
          <w:rPr>
            <w:lang w:val="en-CA" w:eastAsia="ko-KR"/>
          </w:rPr>
          <w:t>[</w:t>
        </w:r>
        <w:r w:rsidRPr="00901B03" w:rsidDel="003C51E6">
          <w:rPr>
            <w:lang w:val="en-CA"/>
          </w:rPr>
          <w:t> xNb</w:t>
        </w:r>
        <w:r>
          <w:rPr>
            <w:lang w:val="en-CA" w:eastAsia="ko-KR"/>
          </w:rPr>
          <w:t>B</w:t>
        </w:r>
        <w:r>
          <w:rPr>
            <w:vertAlign w:val="subscript"/>
            <w:lang w:val="en-CA" w:eastAsia="ko-KR"/>
          </w:rPr>
          <w:t>2</w:t>
        </w:r>
        <w:r w:rsidRPr="00901B03" w:rsidDel="003C51E6">
          <w:rPr>
            <w:lang w:val="en-CA" w:eastAsia="ko-KR"/>
          </w:rPr>
          <w:t> ][ y</w:t>
        </w:r>
        <w:r w:rsidRPr="00901B03" w:rsidDel="003C51E6">
          <w:rPr>
            <w:lang w:val="en-CA"/>
          </w:rPr>
          <w:t>Nb</w:t>
        </w:r>
        <w:r>
          <w:rPr>
            <w:lang w:val="en-CA" w:eastAsia="ko-KR"/>
          </w:rPr>
          <w:t>B</w:t>
        </w:r>
        <w:r>
          <w:rPr>
            <w:vertAlign w:val="subscript"/>
            <w:lang w:val="en-CA" w:eastAsia="ko-KR"/>
          </w:rPr>
          <w:t>2</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131</w:t>
        </w:r>
        <w:r w:rsidRPr="00901B03" w:rsidDel="003C51E6">
          <w:rPr>
            <w:lang w:val="en-CA" w:eastAsia="ko-KR"/>
          </w:rPr>
          <w:fldChar w:fldCharType="end"/>
        </w:r>
        <w:r w:rsidRPr="00901B03" w:rsidDel="003C51E6">
          <w:rPr>
            <w:lang w:val="en-CA" w:eastAsia="ko-KR"/>
          </w:rPr>
          <w:t>)</w:t>
        </w:r>
      </w:ins>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238" w:name="_Ref524625509"/>
      <w:r>
        <w:rPr>
          <w:rFonts w:eastAsia="Malgun Gothic"/>
          <w:lang w:val="en-CA" w:eastAsia="ko-KR"/>
        </w:rPr>
        <w:t>Derivation process for subblock-based temporal merging candidates</w:t>
      </w:r>
      <w:bookmarkEnd w:id="1238"/>
    </w:p>
    <w:p w14:paraId="642EB71D" w14:textId="77777777" w:rsidR="001373E2" w:rsidRPr="00901B03" w:rsidDel="003C51E6" w:rsidRDefault="001373E2" w:rsidP="001373E2">
      <w:pPr>
        <w:rPr>
          <w:lang w:val="en-CA" w:eastAsia="ko-KR"/>
        </w:rPr>
      </w:pPr>
      <w:bookmarkStart w:id="1239"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lastRenderedPageBreak/>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lastRenderedPageBreak/>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240" w:name="_Ref524972603"/>
      <w:r>
        <w:rPr>
          <w:lang w:val="en-CA" w:eastAsia="ko-KR"/>
        </w:rPr>
        <w:t>Derivation process for subblock-based temporal merging base motion data</w:t>
      </w:r>
      <w:bookmarkEnd w:id="1239"/>
      <w:bookmarkEnd w:id="1240"/>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lastRenderedPageBreak/>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241" w:name="_Ref300150884"/>
      <w:bookmarkStart w:id="1242" w:name="_Ref522366431"/>
      <w:r w:rsidRPr="00901B03" w:rsidDel="003C51E6">
        <w:rPr>
          <w:lang w:val="en-CA"/>
        </w:rPr>
        <w:t>Derivation process for combined bi-predictive merging candidate</w:t>
      </w:r>
      <w:bookmarkEnd w:id="1241"/>
      <w:r w:rsidRPr="00901B03" w:rsidDel="003C51E6">
        <w:rPr>
          <w:lang w:val="en-CA"/>
        </w:rPr>
        <w:t>s</w:t>
      </w:r>
      <w:bookmarkEnd w:id="1242"/>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243"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lastRenderedPageBreak/>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244" w:name="_Ref300223182"/>
      <w:bookmarkStart w:id="1245" w:name="_Toc415476450"/>
      <w:bookmarkStart w:id="1246" w:name="_Toc423602493"/>
      <w:bookmarkStart w:id="1247" w:name="_Toc423602667"/>
      <w:bookmarkStart w:id="1248" w:name="_Toc501130570"/>
      <w:bookmarkStart w:id="1249"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244"/>
      <w:r w:rsidRPr="00901B03" w:rsidDel="003C51E6">
        <w:rPr>
          <w:lang w:val="en-CA"/>
        </w:rPr>
        <w:t xml:space="preserve"> – Specification of l0CandIdx and l1CandIdx</w:t>
      </w:r>
      <w:bookmarkEnd w:id="1245"/>
      <w:bookmarkEnd w:id="1246"/>
      <w:bookmarkEnd w:id="1247"/>
      <w:bookmarkEnd w:id="1248"/>
      <w:bookmarkEnd w:id="12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250" w:name="_Ref300150902"/>
      <w:bookmarkStart w:id="1251" w:name="_Ref522366447"/>
      <w:bookmarkEnd w:id="1243"/>
      <w:r w:rsidRPr="00901B03" w:rsidDel="003C51E6">
        <w:rPr>
          <w:lang w:val="en-CA"/>
        </w:rPr>
        <w:t>Derivation process for zero motion vector merging candidate</w:t>
      </w:r>
      <w:bookmarkEnd w:id="1250"/>
      <w:r w:rsidRPr="00901B03" w:rsidDel="003C51E6">
        <w:rPr>
          <w:lang w:val="en-CA"/>
        </w:rPr>
        <w:t>s</w:t>
      </w:r>
      <w:bookmarkEnd w:id="1251"/>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lastRenderedPageBreak/>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252" w:name="_Ref330806115"/>
      <w:r w:rsidRPr="00901B03" w:rsidDel="003C51E6">
        <w:rPr>
          <w:lang w:val="en-CA"/>
        </w:rPr>
        <w:lastRenderedPageBreak/>
        <w:t>Derivation process for luma motion vector prediction</w:t>
      </w:r>
      <w:bookmarkEnd w:id="1252"/>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253" w:name="_Ref524456024"/>
      <w:r w:rsidRPr="00901B03" w:rsidDel="003C51E6">
        <w:rPr>
          <w:lang w:val="en-CA"/>
        </w:rPr>
        <w:t>Derivation process for mo</w:t>
      </w:r>
      <w:r>
        <w:rPr>
          <w:lang w:val="en-CA"/>
        </w:rPr>
        <w:t>tion vector predictor candidate list</w:t>
      </w:r>
      <w:bookmarkEnd w:id="1253"/>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lastRenderedPageBreak/>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254" w:name="_Ref261985008"/>
      <w:bookmarkStart w:id="1255"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54"/>
      <w:bookmarkEnd w:id="1255"/>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256" w:name="_Ref522366805"/>
      <w:bookmarkStart w:id="1257" w:name="_Toc287363899"/>
      <w:bookmarkStart w:id="1258" w:name="_Toc317198626"/>
      <w:bookmarkStart w:id="1259" w:name="_Toc415476398"/>
      <w:bookmarkStart w:id="1260" w:name="_Toc423602668"/>
      <w:bookmarkStart w:id="1261" w:name="_Toc423603304"/>
      <w:bookmarkStart w:id="1262" w:name="_Toc501130518"/>
      <w:bookmarkStart w:id="1263"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256"/>
      <w:r w:rsidRPr="00901B03" w:rsidDel="003C51E6">
        <w:rPr>
          <w:lang w:val="en-CA"/>
        </w:rPr>
        <w:t xml:space="preserve"> – </w:t>
      </w:r>
      <w:r w:rsidRPr="00901B03" w:rsidDel="003C51E6">
        <w:rPr>
          <w:lang w:val="en-CA" w:eastAsia="ko-KR"/>
        </w:rPr>
        <w:t>Spatial motion vector neighbours</w:t>
      </w:r>
      <w:bookmarkEnd w:id="1257"/>
      <w:bookmarkEnd w:id="1258"/>
      <w:r w:rsidRPr="00901B03" w:rsidDel="003C51E6">
        <w:rPr>
          <w:lang w:val="en-CA" w:eastAsia="ko-KR"/>
        </w:rPr>
        <w:t xml:space="preserve"> (informative)</w:t>
      </w:r>
      <w:bookmarkEnd w:id="1259"/>
      <w:bookmarkEnd w:id="1260"/>
      <w:bookmarkEnd w:id="1261"/>
      <w:bookmarkEnd w:id="1262"/>
      <w:bookmarkEnd w:id="1263"/>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264" w:name="_Ref300570067"/>
      <w:r w:rsidRPr="00901B03" w:rsidDel="003C51E6">
        <w:rPr>
          <w:lang w:val="en-CA"/>
        </w:rPr>
        <w:t>Derivation process for temporal luma motion vector prediction</w:t>
      </w:r>
      <w:bookmarkEnd w:id="1264"/>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265" w:name="_Ref342330774"/>
      <w:r w:rsidRPr="00901B03" w:rsidDel="003C51E6">
        <w:rPr>
          <w:lang w:val="en-CA"/>
        </w:rPr>
        <w:t>Derivation process for collocated motion vectors</w:t>
      </w:r>
      <w:bookmarkEnd w:id="1265"/>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lastRenderedPageBreak/>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266" w:name="_Ref282002252"/>
      <w:r w:rsidRPr="00901B03" w:rsidDel="003C51E6">
        <w:rPr>
          <w:lang w:val="en-CA"/>
        </w:rPr>
        <w:t>Derivation process for chroma motion vectors</w:t>
      </w:r>
      <w:bookmarkEnd w:id="1266"/>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267" w:name="_Ref524531299"/>
      <w:r w:rsidRPr="00901B03">
        <w:rPr>
          <w:lang w:val="en-CA" w:eastAsia="ko-KR"/>
        </w:rPr>
        <w:t>Rounding process for motion vectors</w:t>
      </w:r>
      <w:bookmarkEnd w:id="1267"/>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lastRenderedPageBreak/>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268" w:name="_Toc525240242"/>
      <w:r w:rsidRPr="00901B03">
        <w:rPr>
          <w:rFonts w:eastAsia="Malgun Gothic"/>
          <w:lang w:val="en-CA" w:eastAsia="ko-KR"/>
        </w:rPr>
        <w:t>Derivation process for affine motion vector components and reference indices</w:t>
      </w:r>
      <w:bookmarkEnd w:id="1268"/>
    </w:p>
    <w:p w14:paraId="341C2F23" w14:textId="77777777" w:rsidR="00E46C7A" w:rsidRPr="00901B03" w:rsidRDefault="00E46C7A" w:rsidP="00E46C7A">
      <w:pPr>
        <w:pStyle w:val="Heading4"/>
        <w:rPr>
          <w:lang w:val="en-CA" w:eastAsia="ko-KR"/>
        </w:rPr>
      </w:pPr>
      <w:bookmarkStart w:id="1269" w:name="_Ref524379592"/>
      <w:r w:rsidRPr="00901B03">
        <w:rPr>
          <w:lang w:val="en-CA" w:eastAsia="ko-KR"/>
        </w:rPr>
        <w:t>General</w:t>
      </w:r>
      <w:bookmarkEnd w:id="1269"/>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5B8A2146" w:rsidR="00750DDC" w:rsidRDefault="00750DDC" w:rsidP="00750DDC">
      <w:pPr>
        <w:numPr>
          <w:ilvl w:val="0"/>
          <w:numId w:val="5"/>
        </w:numPr>
        <w:rPr>
          <w:ins w:id="1270" w:author="He, Yuwen" w:date="2018-10-07T21:11:00Z"/>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del w:id="1271" w:author="He, Yuwen" w:date="2018-10-07T21:11:00Z">
        <w:r w:rsidRPr="00901B03" w:rsidDel="00DF37F3">
          <w:rPr>
            <w:lang w:val="en-CA" w:eastAsia="ko-KR"/>
          </w:rPr>
          <w:delText>.</w:delText>
        </w:r>
      </w:del>
      <w:ins w:id="1272" w:author="He, Yuwen" w:date="2018-10-07T21:11:00Z">
        <w:r w:rsidR="00DF37F3">
          <w:rPr>
            <w:lang w:val="en-CA" w:eastAsia="ko-KR"/>
          </w:rPr>
          <w:t>,</w:t>
        </w:r>
      </w:ins>
    </w:p>
    <w:p w14:paraId="5D2B72D7" w14:textId="64425B27" w:rsidR="00DF37F3" w:rsidRPr="00901B03" w:rsidRDefault="00DF37F3" w:rsidP="00750DDC">
      <w:pPr>
        <w:numPr>
          <w:ilvl w:val="0"/>
          <w:numId w:val="5"/>
        </w:numPr>
        <w:rPr>
          <w:lang w:val="en-CA" w:eastAsia="ko-KR"/>
        </w:rPr>
      </w:pPr>
      <w:ins w:id="1273" w:author="He, Yuwen" w:date="2018-10-07T21:12:00Z">
        <w:r>
          <w:rPr>
            <w:lang w:val="en-CA" w:eastAsia="ko-KR"/>
          </w:rPr>
          <w:t>the generalization bi-prediction weight index gbi_idx[xCb][yCb].</w:t>
        </w:r>
      </w:ins>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E3323E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xml:space="preserve">, the reference indices refIdxL0, refIdxL1, </w:t>
      </w:r>
      <w:del w:id="1274" w:author="He, Yuwen" w:date="2018-10-07T21:22:00Z">
        <w:r w:rsidRPr="00901B03" w:rsidDel="00817A5E">
          <w:rPr>
            <w:lang w:val="en-CA" w:eastAsia="ko-KR"/>
          </w:rPr>
          <w:delText xml:space="preserve">and </w:delText>
        </w:r>
      </w:del>
      <w:r w:rsidRPr="00901B03">
        <w:rPr>
          <w:lang w:val="en-CA" w:eastAsia="ko-KR"/>
        </w:rPr>
        <w:t>the prediction list utilization flags predFlagL0 and predFlagL1</w:t>
      </w:r>
      <w:ins w:id="1275" w:author="He, Yuwen" w:date="2018-10-07T21:22:00Z">
        <w:r w:rsidR="00817A5E">
          <w:rPr>
            <w:lang w:val="en-CA" w:eastAsia="ko-KR"/>
          </w:rPr>
          <w:t xml:space="preserve">, and </w:t>
        </w:r>
      </w:ins>
      <w:ins w:id="1276" w:author="He, Yuwen" w:date="2018-10-07T21:23:00Z">
        <w:r w:rsidR="00817A5E">
          <w:rPr>
            <w:lang w:val="en-CA" w:eastAsia="ko-KR"/>
          </w:rPr>
          <w:t>the generalization bi-prediction weight index gbi_idx[xCb][yCb]</w:t>
        </w:r>
      </w:ins>
      <w:r w:rsidRPr="00901B03">
        <w:rPr>
          <w:lang w:val="en-CA" w:eastAsia="ko-KR"/>
        </w:rPr>
        <w:t xml:space="preserve">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1FC78C67"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ins w:id="1277" w:author="He, Yuwen" w:date="2018-10-07T21:24:00Z"/>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54B8C40A" w14:textId="33EF03AB" w:rsidR="00172477" w:rsidRDefault="00172477" w:rsidP="00172477">
      <w:pPr>
        <w:numPr>
          <w:ilvl w:val="0"/>
          <w:numId w:val="483"/>
        </w:numPr>
        <w:tabs>
          <w:tab w:val="clear" w:pos="794"/>
          <w:tab w:val="clear" w:pos="1194"/>
        </w:tabs>
        <w:ind w:hanging="343"/>
        <w:rPr>
          <w:ins w:id="1278" w:author="He, Yuwen" w:date="2018-10-07T21:25:00Z"/>
          <w:lang w:val="en-CA" w:eastAsia="ko-KR"/>
        </w:rPr>
      </w:pPr>
      <w:ins w:id="1279" w:author="He, Yuwen" w:date="2018-10-07T21:26:00Z">
        <w:r>
          <w:rPr>
            <w:lang w:val="en-CA" w:eastAsia="ko-KR"/>
          </w:rPr>
          <w:t xml:space="preserve">If </w:t>
        </w:r>
        <w:r w:rsidRPr="00901B03">
          <w:rPr>
            <w:lang w:val="en-CA" w:eastAsia="ko-KR"/>
          </w:rPr>
          <w:t>inter_pred_idc</w:t>
        </w:r>
        <w:r w:rsidRPr="00901B03">
          <w:rPr>
            <w:lang w:val="en-CA"/>
          </w:rPr>
          <w:t>[ xCb ][ yCb ]</w:t>
        </w:r>
        <w:r>
          <w:rPr>
            <w:lang w:val="en-CA" w:eastAsia="ko-KR"/>
          </w:rPr>
          <w:t xml:space="preserve"> is </w:t>
        </w:r>
        <w:r w:rsidRPr="00901B03">
          <w:rPr>
            <w:lang w:val="en-CA" w:eastAsia="ko-KR"/>
          </w:rPr>
          <w:t>equal to PRED_LX</w:t>
        </w:r>
      </w:ins>
      <w:ins w:id="1280" w:author="He, Yuwen" w:date="2018-10-07T21:25:00Z">
        <w:r w:rsidRPr="00901B03">
          <w:rPr>
            <w:lang w:val="en-CA" w:eastAsia="ko-KR"/>
          </w:rPr>
          <w:t xml:space="preserve">, the </w:t>
        </w:r>
      </w:ins>
      <w:ins w:id="1281" w:author="He, Yuwen" w:date="2018-10-07T21:26:00Z">
        <w:r>
          <w:rPr>
            <w:lang w:val="en-CA" w:eastAsia="ko-KR"/>
          </w:rPr>
          <w:t>generalization bi-prediction weight index gbi_idx[xCb][yCb]</w:t>
        </w:r>
        <w:r>
          <w:rPr>
            <w:lang w:val="en-CA" w:eastAsia="ko-KR"/>
          </w:rPr>
          <w:t>is set equal to 2.</w:t>
        </w:r>
      </w:ins>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282" w:name="_Ref524381219"/>
      <w:r w:rsidRPr="00901B03">
        <w:rPr>
          <w:lang w:val="en-CA" w:eastAsia="ko-KR"/>
        </w:rPr>
        <w:t>Derivation process for luma affine control point motion vectors and reference indices in affine merge mode</w:t>
      </w:r>
      <w:bookmarkEnd w:id="1282"/>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262DB433" w:rsidR="00E46C7A" w:rsidRDefault="00E46C7A" w:rsidP="00E46C7A">
      <w:pPr>
        <w:numPr>
          <w:ilvl w:val="0"/>
          <w:numId w:val="5"/>
        </w:numPr>
        <w:rPr>
          <w:ins w:id="1283" w:author="He, Yuwen" w:date="2018-10-07T21:29:00Z"/>
          <w:lang w:val="en-CA" w:eastAsia="ko-KR"/>
        </w:rPr>
      </w:pPr>
      <w:r w:rsidRPr="00901B03">
        <w:rPr>
          <w:lang w:val="en-CA" w:eastAsia="ko-KR"/>
        </w:rPr>
        <w:t>the prediction list utilization flags predFlagL0 and predFlagL1</w:t>
      </w:r>
      <w:del w:id="1284" w:author="He, Yuwen" w:date="2018-10-07T21:29:00Z">
        <w:r w:rsidRPr="00901B03" w:rsidDel="00AF42BF">
          <w:rPr>
            <w:lang w:val="en-CA" w:eastAsia="ko-KR"/>
          </w:rPr>
          <w:delText>.</w:delText>
        </w:r>
      </w:del>
      <w:ins w:id="1285" w:author="He, Yuwen" w:date="2018-10-07T21:29:00Z">
        <w:r w:rsidR="00AF42BF">
          <w:rPr>
            <w:lang w:val="en-CA" w:eastAsia="ko-KR"/>
          </w:rPr>
          <w:t>,</w:t>
        </w:r>
      </w:ins>
    </w:p>
    <w:p w14:paraId="46693A99" w14:textId="4CDCC03D" w:rsidR="00AF42BF" w:rsidRPr="00901B03" w:rsidRDefault="00AF42BF" w:rsidP="00E46C7A">
      <w:pPr>
        <w:numPr>
          <w:ilvl w:val="0"/>
          <w:numId w:val="5"/>
        </w:numPr>
        <w:rPr>
          <w:lang w:val="en-CA" w:eastAsia="ko-KR"/>
        </w:rPr>
      </w:pPr>
      <w:ins w:id="1286" w:author="He, Yuwen" w:date="2018-10-07T21:30:00Z">
        <w:r>
          <w:rPr>
            <w:lang w:val="en-CA"/>
          </w:rPr>
          <w:t>the generalization bi-prediction weight index gbi_idx[xCb][yCb].</w:t>
        </w:r>
      </w:ins>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w:t>
      </w:r>
      <w:r w:rsidR="008D1A9E">
        <w:rPr>
          <w:lang w:val="en-CA" w:eastAsia="zh-CN"/>
        </w:rPr>
        <w:t>3</w:t>
      </w:r>
      <w:r w:rsidR="008D1A9E">
        <w:rPr>
          <w:lang w:val="en-CA" w:eastAsia="zh-CN"/>
        </w:rPr>
        <w:t>.3.5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651B430C" w:rsidR="00E46C7A"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ins w:id="1287" w:author="He, Yuwen" w:date="2018-10-07T21:34:00Z"/>
          <w:lang w:val="en-CA" w:eastAsia="zh-CN"/>
        </w:rPr>
      </w:pPr>
      <w:r w:rsidRPr="00901B03">
        <w:rPr>
          <w:lang w:val="en-CA" w:eastAsia="zh-CN"/>
        </w:rPr>
        <w:t>The variable availableFlag is set equal to 1.</w:t>
      </w:r>
    </w:p>
    <w:p w14:paraId="61E81506" w14:textId="77911AEF" w:rsidR="00E176EB" w:rsidRPr="00901B03" w:rsidRDefault="00E176EB"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ins w:id="1288" w:author="He, Yuwen" w:date="2018-10-07T21:34:00Z">
        <w:r>
          <w:rPr>
            <w:lang w:val="en-CA" w:eastAsia="zh-CN"/>
          </w:rPr>
          <w:lastRenderedPageBreak/>
          <w:t xml:space="preserve">If both </w:t>
        </w:r>
        <w:r w:rsidRPr="00901B03">
          <w:rPr>
            <w:lang w:val="en-CA" w:eastAsia="ko-KR"/>
          </w:rPr>
          <w:t>predFlagL</w:t>
        </w:r>
        <w:r>
          <w:rPr>
            <w:lang w:val="en-CA" w:eastAsia="ko-KR"/>
          </w:rPr>
          <w:t xml:space="preserve">0 and </w:t>
        </w:r>
        <w:r w:rsidRPr="00901B03">
          <w:rPr>
            <w:lang w:val="en-CA" w:eastAsia="ko-KR"/>
          </w:rPr>
          <w:t>predFlagL</w:t>
        </w:r>
        <w:r>
          <w:rPr>
            <w:lang w:val="en-CA" w:eastAsia="ko-KR"/>
          </w:rPr>
          <w:t xml:space="preserve">1 are equal to 1, the variable </w:t>
        </w:r>
      </w:ins>
      <w:ins w:id="1289" w:author="He, Yuwen" w:date="2018-10-07T21:35:00Z">
        <w:r>
          <w:rPr>
            <w:lang w:val="en-CA"/>
          </w:rPr>
          <w:t>gbi_idx[xCb][yCb]</w:t>
        </w:r>
        <w:r>
          <w:rPr>
            <w:lang w:val="en-CA"/>
          </w:rPr>
          <w:t xml:space="preserve"> is set equal to </w:t>
        </w:r>
      </w:ins>
      <w:ins w:id="1290" w:author="He, Yuwen" w:date="2018-10-07T21:36:00Z">
        <w:r>
          <w:rPr>
            <w:lang w:val="en-CA"/>
          </w:rPr>
          <w:t>gbi_idx</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ins>
      <w:ins w:id="1291" w:author="He, Yuwen" w:date="2018-10-07T21:35:00Z">
        <w:r>
          <w:rPr>
            <w:lang w:val="en-CA"/>
          </w:rPr>
          <w:t xml:space="preserve">; otherwise </w:t>
        </w:r>
        <w:r>
          <w:rPr>
            <w:lang w:val="en-CA" w:eastAsia="ko-KR"/>
          </w:rPr>
          <w:t xml:space="preserve">the variable </w:t>
        </w:r>
        <w:r>
          <w:rPr>
            <w:lang w:val="en-CA"/>
          </w:rPr>
          <w:t>gbi_idx[xCb][yCb] is set equal to</w:t>
        </w:r>
      </w:ins>
      <w:ins w:id="1292" w:author="He, Yuwen" w:date="2018-10-07T21:36:00Z">
        <w:r>
          <w:rPr>
            <w:lang w:val="en-CA"/>
          </w:rPr>
          <w:t xml:space="preserve"> 2</w:t>
        </w:r>
      </w:ins>
      <w:ins w:id="1293" w:author="He, Yuwen" w:date="2018-10-07T21:35:00Z">
        <w:r>
          <w:rPr>
            <w:lang w:val="en-CA"/>
          </w:rPr>
          <w:t>.</w:t>
        </w:r>
      </w:ins>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294" w:name="_Ref524382949"/>
      <w:r w:rsidRPr="00901B03">
        <w:rPr>
          <w:lang w:val="en-CA" w:eastAsia="ko-KR"/>
        </w:rPr>
        <w:t>Derivation process for luma affine control point motion vectors from a neighbouring block</w:t>
      </w:r>
      <w:bookmarkEnd w:id="1294"/>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w:t>
      </w:r>
      <w:bookmarkStart w:id="1295" w:name="_GoBack"/>
      <w:bookmarkEnd w:id="1295"/>
      <w:r w:rsidRPr="00901B03" w:rsidDel="003C51E6">
        <w:rPr>
          <w:lang w:val="en-CA" w:eastAsia="ko-KR"/>
        </w:rPr>
        <w:t>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296" w:name="_Ref522625587"/>
      <w:bookmarkStart w:id="1297" w:name="_Ref524385281"/>
      <w:r w:rsidRPr="00901B03">
        <w:rPr>
          <w:lang w:val="en-CA"/>
        </w:rPr>
        <w:lastRenderedPageBreak/>
        <w:t>Derivation process for luma affine control point motion vector predictor</w:t>
      </w:r>
      <w:bookmarkEnd w:id="1296"/>
      <w:r w:rsidRPr="00901B03">
        <w:rPr>
          <w:lang w:val="en-CA"/>
        </w:rPr>
        <w:t>s</w:t>
      </w:r>
      <w:bookmarkEnd w:id="129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lastRenderedPageBreak/>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lastRenderedPageBreak/>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29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298"/>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lastRenderedPageBreak/>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w:t>
      </w:r>
      <w:r w:rsidRPr="00901B03">
        <w:rPr>
          <w:lang w:val="en-CA"/>
        </w:rPr>
        <w:t>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29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29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lastRenderedPageBreak/>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lastRenderedPageBreak/>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300" w:name="_Ref519540614"/>
      <w:r w:rsidRPr="00901B03">
        <w:rPr>
          <w:lang w:val="en-CA"/>
        </w:rPr>
        <w:t>Derivation process for motion vector</w:t>
      </w:r>
      <w:bookmarkEnd w:id="130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lastRenderedPageBreak/>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301" w:name="_Ref278969665"/>
      <w:bookmarkStart w:id="1302" w:name="_Toc287363819"/>
      <w:bookmarkStart w:id="1303" w:name="_Toc311217250"/>
      <w:bookmarkStart w:id="1304" w:name="_Toc317198797"/>
      <w:bookmarkStart w:id="1305" w:name="_Toc415475915"/>
      <w:bookmarkStart w:id="1306" w:name="_Toc423599190"/>
      <w:bookmarkStart w:id="1307" w:name="_Toc423601694"/>
      <w:bookmarkStart w:id="1308" w:name="_Toc501130197"/>
      <w:bookmarkStart w:id="1309" w:name="_Toc503777901"/>
      <w:bookmarkStart w:id="1310" w:name="_Ref522363461"/>
      <w:bookmarkStart w:id="1311" w:name="_Toc525240243"/>
      <w:r w:rsidRPr="00901B03">
        <w:rPr>
          <w:lang w:val="en-CA"/>
        </w:rPr>
        <w:t>Decoding process for i</w:t>
      </w:r>
      <w:r w:rsidRPr="00901B03" w:rsidDel="003C51E6">
        <w:rPr>
          <w:lang w:val="en-CA"/>
        </w:rPr>
        <w:t xml:space="preserve">nter </w:t>
      </w:r>
      <w:bookmarkEnd w:id="1301"/>
      <w:bookmarkEnd w:id="1302"/>
      <w:bookmarkEnd w:id="1303"/>
      <w:bookmarkEnd w:id="1304"/>
      <w:bookmarkEnd w:id="1305"/>
      <w:bookmarkEnd w:id="1306"/>
      <w:bookmarkEnd w:id="1307"/>
      <w:bookmarkEnd w:id="1308"/>
      <w:bookmarkEnd w:id="1309"/>
      <w:r w:rsidRPr="00901B03">
        <w:rPr>
          <w:lang w:val="en-CA"/>
        </w:rPr>
        <w:t>blocks</w:t>
      </w:r>
      <w:bookmarkEnd w:id="1310"/>
      <w:bookmarkEnd w:id="1311"/>
    </w:p>
    <w:p w14:paraId="60B645A6" w14:textId="77777777" w:rsidR="00C35DAA" w:rsidRDefault="00C35DAA" w:rsidP="00C35DAA">
      <w:pPr>
        <w:pStyle w:val="Heading4"/>
        <w:rPr>
          <w:lang w:val="en-CA" w:eastAsia="ko-KR"/>
        </w:rPr>
      </w:pPr>
      <w:bookmarkStart w:id="1312" w:name="_Ref524460607"/>
      <w:r>
        <w:rPr>
          <w:lang w:val="en-CA" w:eastAsia="ko-KR"/>
        </w:rPr>
        <w:t>General</w:t>
      </w:r>
      <w:bookmarkEnd w:id="1312"/>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52010E9C" w:rsidR="0057383D" w:rsidRDefault="0057383D" w:rsidP="0057383D">
      <w:pPr>
        <w:numPr>
          <w:ilvl w:val="0"/>
          <w:numId w:val="5"/>
        </w:numPr>
        <w:rPr>
          <w:ins w:id="1313" w:author="He, Yuwen" w:date="2018-10-04T19:18:00Z"/>
          <w:lang w:val="en-CA" w:eastAsia="ko-KR"/>
        </w:rPr>
      </w:pPr>
      <w:r w:rsidRPr="00901B03" w:rsidDel="003C51E6">
        <w:rPr>
          <w:lang w:val="en-CA" w:eastAsia="ko-KR"/>
        </w:rPr>
        <w:t>the prediction list utilization flags predFlagL0 and predFlagL1</w:t>
      </w:r>
      <w:del w:id="1314" w:author="He, Yuwen" w:date="2018-10-04T19:18:00Z">
        <w:r w:rsidRPr="00901B03" w:rsidDel="001D669D">
          <w:rPr>
            <w:lang w:val="en-CA" w:eastAsia="ko-KR"/>
          </w:rPr>
          <w:delText>.</w:delText>
        </w:r>
      </w:del>
      <w:ins w:id="1315" w:author="He, Yuwen" w:date="2018-10-04T19:18:00Z">
        <w:r w:rsidR="001D669D">
          <w:rPr>
            <w:lang w:val="en-CA" w:eastAsia="ko-KR"/>
          </w:rPr>
          <w:t>,</w:t>
        </w:r>
      </w:ins>
    </w:p>
    <w:p w14:paraId="0D9A58FB" w14:textId="19D164F6" w:rsidR="001D669D" w:rsidRPr="00901B03" w:rsidDel="003C51E6" w:rsidRDefault="001D669D" w:rsidP="0057383D">
      <w:pPr>
        <w:numPr>
          <w:ilvl w:val="0"/>
          <w:numId w:val="5"/>
        </w:numPr>
        <w:rPr>
          <w:lang w:val="en-CA" w:eastAsia="ko-KR"/>
        </w:rPr>
      </w:pPr>
      <w:ins w:id="1316" w:author="He, Yuwen" w:date="2018-10-04T19:18:00Z">
        <w:r>
          <w:rPr>
            <w:lang w:val="en-CA" w:eastAsia="ko-KR"/>
          </w:rPr>
          <w:t>the generalized bi-prediction weight index gbi_idx.</w:t>
        </w:r>
      </w:ins>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lastRenderedPageBreak/>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2BF720D3"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and the variables predFlagL0, predFlagL1, refIdxL0, refIdxL1 </w:t>
      </w:r>
      <w:del w:id="1317" w:author="He, Yuwen" w:date="2018-10-04T19:20:00Z">
        <w:r w:rsidRPr="00901B03" w:rsidDel="001D669D">
          <w:rPr>
            <w:lang w:val="en-CA" w:eastAsia="ko-KR"/>
          </w:rPr>
          <w:delText xml:space="preserve">and </w:delText>
        </w:r>
      </w:del>
      <w:r w:rsidRPr="00901B03" w:rsidDel="003C51E6">
        <w:rPr>
          <w:lang w:val="en-CA" w:eastAsia="ko-KR"/>
        </w:rPr>
        <w:t>cIdx equal to 0</w:t>
      </w:r>
      <w:ins w:id="1318" w:author="He, Yuwen" w:date="2018-10-04T19:20:00Z">
        <w:r w:rsidR="001D669D">
          <w:rPr>
            <w:lang w:val="en-CA" w:eastAsia="ko-KR"/>
          </w:rPr>
          <w:t>, and gbi_idx</w:t>
        </w:r>
      </w:ins>
      <w:r w:rsidRPr="00901B03" w:rsidDel="003C51E6">
        <w:rPr>
          <w:lang w:val="en-CA" w:eastAsia="ko-KR"/>
        </w:rPr>
        <w:t xml:space="preserve">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319" w:name="_Ref330936353"/>
      <w:r w:rsidRPr="00901B03" w:rsidDel="003C51E6">
        <w:rPr>
          <w:lang w:val="en-CA"/>
        </w:rPr>
        <w:lastRenderedPageBreak/>
        <w:t>Reference picture selection process</w:t>
      </w:r>
      <w:bookmarkEnd w:id="1319"/>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320" w:name="_Ref278220057"/>
      <w:r w:rsidRPr="00901B03" w:rsidDel="003C51E6">
        <w:rPr>
          <w:lang w:val="en-CA"/>
        </w:rPr>
        <w:t>Fractional sample interpolation process</w:t>
      </w:r>
      <w:bookmarkEnd w:id="1320"/>
    </w:p>
    <w:p w14:paraId="46E5B7AD" w14:textId="77777777" w:rsidR="0057383D" w:rsidRPr="00901B03" w:rsidDel="003C51E6" w:rsidRDefault="0057383D" w:rsidP="0057383D">
      <w:pPr>
        <w:pStyle w:val="Heading5"/>
        <w:rPr>
          <w:lang w:val="en-CA"/>
        </w:rPr>
      </w:pPr>
      <w:bookmarkStart w:id="1321" w:name="_Ref414881912"/>
      <w:r w:rsidRPr="00901B03" w:rsidDel="003C51E6">
        <w:rPr>
          <w:lang w:val="en-CA"/>
        </w:rPr>
        <w:t>General</w:t>
      </w:r>
      <w:bookmarkEnd w:id="1321"/>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322" w:name="_Ref278220677"/>
      <w:r w:rsidRPr="00901B03" w:rsidDel="003C51E6">
        <w:rPr>
          <w:lang w:val="en-CA"/>
        </w:rPr>
        <w:t>Luma sample interpolation process</w:t>
      </w:r>
      <w:bookmarkEnd w:id="1322"/>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323"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32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324" w:name="_Ref278221402"/>
      <w:r w:rsidRPr="00901B03" w:rsidDel="003C51E6">
        <w:rPr>
          <w:lang w:val="en-CA"/>
        </w:rPr>
        <w:t>Chroma sample interpolation process</w:t>
      </w:r>
      <w:bookmarkEnd w:id="1324"/>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lastRenderedPageBreak/>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325"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325"/>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326" w:name="_Ref278220086"/>
      <w:r w:rsidRPr="00901B03" w:rsidDel="003C51E6">
        <w:rPr>
          <w:lang w:val="en-CA"/>
        </w:rPr>
        <w:t>Weighted sample prediction process</w:t>
      </w:r>
      <w:bookmarkEnd w:id="1326"/>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417E3F75" w:rsidR="0057383D" w:rsidRDefault="0057383D" w:rsidP="0057383D">
      <w:pPr>
        <w:numPr>
          <w:ilvl w:val="0"/>
          <w:numId w:val="5"/>
        </w:numPr>
        <w:rPr>
          <w:ins w:id="1327" w:author="He, Yuwen" w:date="2018-10-04T19:23:00Z"/>
          <w:lang w:val="en-CA"/>
        </w:rPr>
      </w:pPr>
      <w:r w:rsidRPr="00901B03" w:rsidDel="003C51E6">
        <w:rPr>
          <w:lang w:val="en-CA"/>
        </w:rPr>
        <w:t>a variable cIdx specifying colour component index</w:t>
      </w:r>
      <w:del w:id="1328" w:author="He, Yuwen" w:date="2018-10-04T19:23:00Z">
        <w:r w:rsidRPr="00901B03" w:rsidDel="001D669D">
          <w:rPr>
            <w:lang w:val="en-CA"/>
          </w:rPr>
          <w:delText>.</w:delText>
        </w:r>
      </w:del>
      <w:ins w:id="1329" w:author="He, Yuwen" w:date="2018-10-04T19:23:00Z">
        <w:r w:rsidR="001D669D">
          <w:rPr>
            <w:lang w:val="en-CA"/>
          </w:rPr>
          <w:t>,</w:t>
        </w:r>
      </w:ins>
    </w:p>
    <w:p w14:paraId="2355541B" w14:textId="0889B749" w:rsidR="001D669D" w:rsidRPr="00901B03" w:rsidDel="003C51E6" w:rsidRDefault="001D669D" w:rsidP="0057383D">
      <w:pPr>
        <w:numPr>
          <w:ilvl w:val="0"/>
          <w:numId w:val="5"/>
        </w:numPr>
        <w:rPr>
          <w:lang w:val="en-CA"/>
        </w:rPr>
      </w:pPr>
      <w:ins w:id="1330" w:author="He, Yuwen" w:date="2018-10-04T19:24:00Z">
        <w:r w:rsidRPr="00901B03" w:rsidDel="003C51E6">
          <w:rPr>
            <w:lang w:val="en-CA"/>
          </w:rPr>
          <w:t xml:space="preserve">a variable </w:t>
        </w:r>
        <w:r>
          <w:rPr>
            <w:lang w:val="en-CA"/>
          </w:rPr>
          <w:t>gbi_idx</w:t>
        </w:r>
        <w:r w:rsidRPr="00901B03" w:rsidDel="003C51E6">
          <w:rPr>
            <w:lang w:val="en-CA"/>
          </w:rPr>
          <w:t xml:space="preserve"> specifying </w:t>
        </w:r>
        <w:r>
          <w:rPr>
            <w:lang w:val="en-CA"/>
          </w:rPr>
          <w:t xml:space="preserve">generalized bi-prediction weight </w:t>
        </w:r>
        <w:r w:rsidRPr="00901B03" w:rsidDel="003C51E6">
          <w:rPr>
            <w:lang w:val="en-CA"/>
          </w:rPr>
          <w:t>index</w:t>
        </w:r>
      </w:ins>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2B764F5B" w:rsidR="0057383D" w:rsidRPr="00901B03" w:rsidDel="003C51E6" w:rsidRDefault="0057383D" w:rsidP="0057383D">
      <w:pPr>
        <w:rPr>
          <w:lang w:val="en-CA" w:eastAsia="ko-KR"/>
        </w:rPr>
      </w:pPr>
      <w:r w:rsidRPr="00901B03" w:rsidDel="003C51E6">
        <w:rPr>
          <w:lang w:val="en-CA" w:eastAsia="ko-KR"/>
        </w:rPr>
        <w:t>Variables shift1, shift2, offset1</w:t>
      </w:r>
      <w:ins w:id="1331" w:author="He, Yuwen" w:date="2018-10-04T19:38:00Z">
        <w:r w:rsidR="00190BC9">
          <w:rPr>
            <w:lang w:val="en-CA" w:eastAsia="ko-KR"/>
          </w:rPr>
          <w:t>,</w:t>
        </w:r>
      </w:ins>
      <w:r w:rsidRPr="00901B03" w:rsidDel="003C51E6">
        <w:rPr>
          <w:lang w:val="en-CA" w:eastAsia="ko-KR"/>
        </w:rPr>
        <w:t xml:space="preserve"> </w:t>
      </w:r>
      <w:del w:id="1332" w:author="He, Yuwen" w:date="2018-10-04T19:38:00Z">
        <w:r w:rsidRPr="00901B03" w:rsidDel="00190BC9">
          <w:rPr>
            <w:lang w:val="en-CA" w:eastAsia="ko-KR"/>
          </w:rPr>
          <w:delText xml:space="preserve">and </w:delText>
        </w:r>
      </w:del>
      <w:r w:rsidRPr="00901B03" w:rsidDel="003C51E6">
        <w:rPr>
          <w:lang w:val="en-CA" w:eastAsia="ko-KR"/>
        </w:rPr>
        <w:t>offset2</w:t>
      </w:r>
      <w:ins w:id="1333" w:author="He, Yuwen" w:date="2018-10-04T19:38:00Z">
        <w:r w:rsidR="00190BC9">
          <w:rPr>
            <w:lang w:val="en-CA" w:eastAsia="ko-KR"/>
          </w:rPr>
          <w:t>, and offset3</w:t>
        </w:r>
      </w:ins>
      <w:r w:rsidRPr="00901B03" w:rsidDel="003C51E6">
        <w:rPr>
          <w:lang w:val="en-CA" w:eastAsia="ko-KR"/>
        </w:rPr>
        <w:t xml:space="preserve">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lastRenderedPageBreak/>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6E035E28" w:rsidR="0057383D" w:rsidRDefault="0057383D" w:rsidP="0057383D">
      <w:pPr>
        <w:tabs>
          <w:tab w:val="left" w:pos="284"/>
        </w:tabs>
        <w:ind w:left="284" w:hanging="284"/>
        <w:rPr>
          <w:ins w:id="1334" w:author="He, Yuwen" w:date="2018-10-04T19:38:00Z"/>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12401347" w14:textId="1D8A28F4" w:rsidR="00190BC9" w:rsidRPr="00901B03" w:rsidDel="003C51E6" w:rsidRDefault="00190BC9" w:rsidP="0057383D">
      <w:pPr>
        <w:tabs>
          <w:tab w:val="left" w:pos="284"/>
        </w:tabs>
        <w:ind w:left="284" w:hanging="284"/>
        <w:rPr>
          <w:lang w:val="en-CA" w:eastAsia="ko-KR"/>
        </w:rPr>
      </w:pPr>
      <w:ins w:id="1335" w:author="He, Yuwen" w:date="2018-10-04T19:38:00Z">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w:t>
        </w:r>
        <w:r>
          <w:rPr>
            <w:lang w:val="en-CA" w:eastAsia="ko-KR"/>
          </w:rPr>
          <w:t>3</w:t>
        </w:r>
        <w:r w:rsidRPr="00901B03" w:rsidDel="003C51E6">
          <w:rPr>
            <w:lang w:val="en-CA" w:eastAsia="ko-KR"/>
          </w:rPr>
          <w:t xml:space="preserve"> is set equal to 1  &lt;&lt;  ( shift2 </w:t>
        </w:r>
        <w:r>
          <w:rPr>
            <w:lang w:val="en-CA" w:eastAsia="ko-KR"/>
          </w:rPr>
          <w:t>+</w:t>
        </w:r>
        <w:r w:rsidRPr="00901B03" w:rsidDel="003C51E6">
          <w:rPr>
            <w:lang w:val="en-CA" w:eastAsia="ko-KR"/>
          </w:rPr>
          <w:t> </w:t>
        </w:r>
        <w:r>
          <w:rPr>
            <w:lang w:val="en-CA" w:eastAsia="ko-KR"/>
          </w:rPr>
          <w:t>2</w:t>
        </w:r>
        <w:r w:rsidRPr="00901B03" w:rsidDel="003C51E6">
          <w:rPr>
            <w:lang w:val="en-CA" w:eastAsia="ko-KR"/>
          </w:rPr>
          <w:t> ).</w:t>
        </w:r>
      </w:ins>
    </w:p>
    <w:p w14:paraId="060AE795" w14:textId="4D29DF89" w:rsidR="00C3588C" w:rsidRDefault="00C3588C" w:rsidP="0057383D">
      <w:pPr>
        <w:rPr>
          <w:ins w:id="1336" w:author="He, Yuwen" w:date="2018-10-04T19:25:00Z"/>
          <w:lang w:val="en-CA" w:eastAsia="ko-KR"/>
        </w:rPr>
      </w:pPr>
      <w:ins w:id="1337" w:author="He, Yuwen" w:date="2018-10-04T19:25:00Z">
        <w:r>
          <w:rPr>
            <w:lang w:val="en-CA" w:eastAsia="ko-KR"/>
          </w:rPr>
          <w:t>Variable</w:t>
        </w:r>
      </w:ins>
      <w:ins w:id="1338" w:author="He, Yuwen" w:date="2018-10-04T19:26:00Z">
        <w:r>
          <w:rPr>
            <w:lang w:val="en-CA" w:eastAsia="ko-KR"/>
          </w:rPr>
          <w:t>s</w:t>
        </w:r>
      </w:ins>
      <w:ins w:id="1339" w:author="He, Yuwen" w:date="2018-10-04T19:25:00Z">
        <w:r>
          <w:rPr>
            <w:lang w:val="en-CA" w:eastAsia="ko-KR"/>
          </w:rPr>
          <w:t xml:space="preserve"> w0 and w1 are derived as follows:</w:t>
        </w:r>
      </w:ins>
    </w:p>
    <w:p w14:paraId="46E52917" w14:textId="16DF6C4C" w:rsidR="00C3588C" w:rsidRPr="00901B03" w:rsidDel="003C51E6" w:rsidRDefault="00C3588C" w:rsidP="00C3588C">
      <w:pPr>
        <w:tabs>
          <w:tab w:val="left" w:pos="284"/>
        </w:tabs>
        <w:ind w:left="284" w:hanging="284"/>
        <w:rPr>
          <w:ins w:id="1340" w:author="He, Yuwen" w:date="2018-10-04T19:26:00Z"/>
          <w:lang w:val="en-CA" w:eastAsia="ko-KR"/>
        </w:rPr>
      </w:pPr>
      <w:ins w:id="1341" w:author="He, Yuwen" w:date="2018-10-04T19:26:00Z">
        <w:r w:rsidRPr="00901B03" w:rsidDel="003C51E6">
          <w:rPr>
            <w:lang w:val="en-CA" w:eastAsia="ko-KR"/>
          </w:rPr>
          <w:t>–</w:t>
        </w:r>
        <w:r w:rsidRPr="00901B03" w:rsidDel="003C51E6">
          <w:rPr>
            <w:lang w:val="en-CA" w:eastAsia="ko-KR"/>
          </w:rPr>
          <w:tab/>
        </w:r>
      </w:ins>
      <w:ins w:id="1342" w:author="He, Yuwen" w:date="2018-10-04T19:33:00Z">
        <w:r w:rsidR="00ED24AC">
          <w:rPr>
            <w:lang w:val="en-CA" w:eastAsia="ko-KR"/>
          </w:rPr>
          <w:t xml:space="preserve">If </w:t>
        </w:r>
        <w:r w:rsidR="00ED24AC" w:rsidRPr="00901B03" w:rsidDel="003C51E6">
          <w:rPr>
            <w:lang w:val="en-CA" w:eastAsia="ko-KR"/>
          </w:rPr>
          <w:t>predFlagL0</w:t>
        </w:r>
        <w:r w:rsidR="00ED24AC">
          <w:rPr>
            <w:lang w:val="en-CA" w:eastAsia="ko-KR"/>
          </w:rPr>
          <w:t xml:space="preserve"> is equal to 1 and predFlagL1 is equal to 1, t</w:t>
        </w:r>
      </w:ins>
      <w:ins w:id="1343" w:author="He, Yuwen" w:date="2018-10-04T19:26:00Z">
        <w:r w:rsidRPr="00901B03" w:rsidDel="003C51E6">
          <w:rPr>
            <w:lang w:val="en-CA"/>
          </w:rPr>
          <w:t xml:space="preserve">he variable </w:t>
        </w:r>
      </w:ins>
      <w:ins w:id="1344" w:author="He, Yuwen" w:date="2018-10-04T19:33:00Z">
        <w:r w:rsidR="00ED24AC">
          <w:rPr>
            <w:lang w:val="en-CA"/>
          </w:rPr>
          <w:t>w1 is set equal to gbiWLut[gbi_idx], where gbiWLut[] is defined as {-2, 3, 4, 5, 10}.</w:t>
        </w:r>
      </w:ins>
      <w:ins w:id="1345" w:author="He, Yuwen" w:date="2018-10-04T19:32:00Z">
        <w:r w:rsidR="00ED24AC">
          <w:rPr>
            <w:lang w:val="en-CA"/>
          </w:rPr>
          <w:t xml:space="preserve"> </w:t>
        </w:r>
        <w:r w:rsidR="00ED24AC">
          <w:rPr>
            <w:lang w:val="en-CA"/>
          </w:rPr>
          <w:tab/>
          <w:t xml:space="preserve">Otherwise, </w:t>
        </w:r>
      </w:ins>
      <w:ins w:id="1346" w:author="He, Yuwen" w:date="2018-10-04T19:33:00Z">
        <w:r w:rsidR="00ED24AC">
          <w:rPr>
            <w:lang w:val="en-CA" w:eastAsia="ko-KR"/>
          </w:rPr>
          <w:t>w1</w:t>
        </w:r>
        <w:r w:rsidR="00ED24AC" w:rsidRPr="00901B03" w:rsidDel="003C51E6">
          <w:rPr>
            <w:lang w:val="en-CA"/>
          </w:rPr>
          <w:t xml:space="preserve"> is set equal to </w:t>
        </w:r>
        <w:r w:rsidR="00ED24AC">
          <w:rPr>
            <w:lang w:val="en-CA"/>
          </w:rPr>
          <w:t>4</w:t>
        </w:r>
      </w:ins>
      <w:ins w:id="1347" w:author="He, Yuwen" w:date="2018-10-04T19:34:00Z">
        <w:r w:rsidR="00ED24AC">
          <w:rPr>
            <w:lang w:val="en-CA"/>
          </w:rPr>
          <w:t>.</w:t>
        </w:r>
      </w:ins>
    </w:p>
    <w:p w14:paraId="606625CE" w14:textId="4EABA5DD" w:rsidR="00C3588C" w:rsidRPr="00901B03" w:rsidDel="003C51E6" w:rsidRDefault="00C3588C" w:rsidP="00C3588C">
      <w:pPr>
        <w:tabs>
          <w:tab w:val="left" w:pos="284"/>
        </w:tabs>
        <w:ind w:left="284" w:hanging="284"/>
        <w:rPr>
          <w:ins w:id="1348" w:author="He, Yuwen" w:date="2018-10-04T19:26:00Z"/>
          <w:lang w:val="en-CA"/>
        </w:rPr>
      </w:pPr>
      <w:ins w:id="1349" w:author="He, Yuwen" w:date="2018-10-04T19:26:00Z">
        <w:r w:rsidRPr="00901B03" w:rsidDel="003C51E6">
          <w:rPr>
            <w:lang w:val="en-CA" w:eastAsia="ko-KR"/>
          </w:rPr>
          <w:t>–</w:t>
        </w:r>
        <w:r w:rsidRPr="00901B03" w:rsidDel="003C51E6">
          <w:rPr>
            <w:lang w:val="en-CA" w:eastAsia="ko-KR"/>
          </w:rPr>
          <w:tab/>
          <w:t xml:space="preserve">The variable </w:t>
        </w:r>
      </w:ins>
      <w:ins w:id="1350" w:author="He, Yuwen" w:date="2018-10-04T19:29:00Z">
        <w:r w:rsidR="00ED24AC">
          <w:rPr>
            <w:lang w:val="en-CA" w:eastAsia="ko-KR"/>
          </w:rPr>
          <w:t>w0</w:t>
        </w:r>
      </w:ins>
      <w:ins w:id="1351" w:author="He, Yuwen" w:date="2018-10-04T19:26:00Z">
        <w:r w:rsidRPr="00901B03" w:rsidDel="003C51E6">
          <w:rPr>
            <w:lang w:val="en-CA" w:eastAsia="ko-KR"/>
          </w:rPr>
          <w:t xml:space="preserve"> is set equal to </w:t>
        </w:r>
      </w:ins>
      <w:ins w:id="1352" w:author="He, Yuwen" w:date="2018-10-04T19:30:00Z">
        <w:r w:rsidR="00ED24AC">
          <w:rPr>
            <w:lang w:val="en-CA" w:eastAsia="ko-KR"/>
          </w:rPr>
          <w:t>(8-w1)</w:t>
        </w:r>
      </w:ins>
      <w:ins w:id="1353" w:author="He, Yuwen" w:date="2018-10-04T19:26:00Z">
        <w:r w:rsidRPr="00901B03" w:rsidDel="003C51E6">
          <w:rPr>
            <w:lang w:val="en-CA"/>
          </w:rPr>
          <w:t>.</w:t>
        </w:r>
      </w:ins>
    </w:p>
    <w:p w14:paraId="0C1FE525" w14:textId="32D3E52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47835E1A"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w:t>
      </w:r>
      <w:ins w:id="1354" w:author="He, Yuwen" w:date="2018-10-04T19:36:00Z">
        <w:r w:rsidR="00ED24AC">
          <w:rPr>
            <w:lang w:val="en-CA" w:eastAsia="ko-KR"/>
          </w:rPr>
          <w:t xml:space="preserve"> if </w:t>
        </w:r>
        <w:r w:rsidR="00ED24AC">
          <w:rPr>
            <w:lang w:val="en-CA"/>
          </w:rPr>
          <w:t>gbi_idx is equal to 2,</w:t>
        </w:r>
      </w:ins>
      <w:r w:rsidRPr="00901B03" w:rsidDel="003C51E6">
        <w:rPr>
          <w:lang w:val="en-CA" w:eastAsia="ko-KR"/>
        </w:rPr>
        <w:t xml:space="preserve">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1F5D4F8" w14:textId="31C0F6D0" w:rsidR="00ED24AC" w:rsidRPr="00901B03" w:rsidDel="003C51E6" w:rsidRDefault="00ED24AC" w:rsidP="00ED24AC">
      <w:pPr>
        <w:tabs>
          <w:tab w:val="left" w:pos="284"/>
        </w:tabs>
        <w:ind w:left="284" w:hanging="284"/>
        <w:rPr>
          <w:ins w:id="1355" w:author="He, Yuwen" w:date="2018-10-04T19:36:00Z"/>
          <w:lang w:val="en-CA" w:eastAsia="ko-KR"/>
        </w:rPr>
      </w:pPr>
      <w:ins w:id="1356" w:author="He, Yuwen" w:date="2018-10-04T19:36:00Z">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w:t>
        </w:r>
        <w:r>
          <w:rPr>
            <w:lang w:val="en-CA" w:eastAsia="ko-KR"/>
          </w:rPr>
          <w:t xml:space="preserve"> and </w:t>
        </w:r>
      </w:ins>
      <w:ins w:id="1357" w:author="He, Yuwen" w:date="2018-10-04T19:37:00Z">
        <w:r>
          <w:rPr>
            <w:lang w:val="en-CA"/>
          </w:rPr>
          <w:t>gbi_idx is not equal to 2</w:t>
        </w:r>
      </w:ins>
      <w:ins w:id="1358" w:author="He, Yuwen" w:date="2018-10-04T19:36:00Z">
        <w:r w:rsidRPr="00901B03" w:rsidDel="003C51E6">
          <w:rPr>
            <w:lang w:val="en-CA" w:eastAsia="ko-KR"/>
          </w:rPr>
          <w:t>),</w:t>
        </w:r>
        <w:r>
          <w:rPr>
            <w:lang w:val="en-CA" w:eastAsia="ko-KR"/>
          </w:rPr>
          <w:t xml:space="preserve"> </w:t>
        </w:r>
        <w:r w:rsidRPr="00901B03" w:rsidDel="003C51E6">
          <w:rPr>
            <w:lang w:val="en-CA" w:eastAsia="ko-KR"/>
          </w:rPr>
          <w:t>the prediction sample values are derived as follows</w:t>
        </w:r>
        <w:r w:rsidRPr="00901B03" w:rsidDel="003C51E6">
          <w:rPr>
            <w:lang w:val="en-CA" w:eastAsia="ja-JP"/>
          </w:rPr>
          <w:t>:</w:t>
        </w:r>
      </w:ins>
    </w:p>
    <w:p w14:paraId="375ECF9E" w14:textId="343CFEE8" w:rsidR="0057383D" w:rsidRPr="00901B03" w:rsidRDefault="00ED24AC" w:rsidP="00190BC9">
      <w:pPr>
        <w:pStyle w:val="Equation"/>
        <w:tabs>
          <w:tab w:val="clear" w:pos="794"/>
          <w:tab w:val="clear" w:pos="1588"/>
          <w:tab w:val="left" w:pos="851"/>
          <w:tab w:val="left" w:pos="1134"/>
          <w:tab w:val="left" w:pos="1418"/>
          <w:tab w:val="left" w:pos="1701"/>
          <w:tab w:val="left" w:pos="1985"/>
          <w:tab w:val="left" w:pos="2268"/>
          <w:tab w:val="left" w:pos="2880"/>
        </w:tabs>
        <w:ind w:left="426"/>
        <w:rPr>
          <w:rFonts w:eastAsia="Malgun Gothic"/>
          <w:lang w:val="en-CA" w:eastAsia="ko-KR"/>
        </w:rPr>
      </w:pPr>
      <w:ins w:id="1359" w:author="He, Yuwen" w:date="2018-10-04T19:36:00Z">
        <w:r w:rsidRPr="00901B03" w:rsidDel="003C51E6">
          <w:rPr>
            <w:lang w:val="en-CA" w:eastAsia="ko-KR"/>
          </w:rPr>
          <w:t>pbSamples[ x ][ y ] = Clip3( 0, </w:t>
        </w:r>
        <w:r w:rsidR="00190BC9">
          <w:rPr>
            <w:lang w:val="en-CA" w:eastAsia="ko-KR"/>
          </w:rPr>
          <w:t>( 1  &lt;&lt;  bitDepth ) − 1,</w:t>
        </w:r>
        <w:r w:rsidR="00190BC9">
          <w:rPr>
            <w:lang w:val="en-CA" w:eastAsia="ko-KR"/>
          </w:rPr>
          <w:br/>
        </w:r>
        <w:r w:rsidR="00190BC9">
          <w:rPr>
            <w:lang w:val="en-CA" w:eastAsia="ko-KR"/>
          </w:rPr>
          <w:tab/>
        </w:r>
        <w:r w:rsidR="00190BC9">
          <w:rPr>
            <w:lang w:val="en-CA" w:eastAsia="ko-KR"/>
          </w:rPr>
          <w:tab/>
        </w:r>
        <w:r w:rsidR="00190BC9">
          <w:rPr>
            <w:lang w:val="en-CA" w:eastAsia="ko-KR"/>
          </w:rPr>
          <w:tab/>
        </w:r>
        <w:r w:rsidR="00190BC9">
          <w:rPr>
            <w:lang w:val="en-CA" w:eastAsia="ko-KR"/>
          </w:rPr>
          <w:tab/>
        </w:r>
        <w:r w:rsidRPr="00901B03" w:rsidDel="003C51E6">
          <w:rPr>
            <w:lang w:val="en-CA" w:eastAsia="ko-KR"/>
          </w:rPr>
          <w:tab/>
          <w:t>( </w:t>
        </w:r>
      </w:ins>
      <w:ins w:id="1360" w:author="He, Yuwen" w:date="2018-10-04T19:37:00Z">
        <w:r>
          <w:rPr>
            <w:lang w:val="en-CA" w:eastAsia="ko-KR"/>
          </w:rPr>
          <w:t>w0*</w:t>
        </w:r>
      </w:ins>
      <w:ins w:id="1361" w:author="He, Yuwen" w:date="2018-10-04T19:36:00Z">
        <w:r w:rsidRPr="00901B03" w:rsidDel="003C51E6">
          <w:rPr>
            <w:lang w:val="en-CA" w:eastAsia="ko-KR"/>
          </w:rPr>
          <w:t>predSamplesL0[ x ][ y ] + </w:t>
        </w:r>
      </w:ins>
      <w:ins w:id="1362" w:author="He, Yuwen" w:date="2018-10-04T19:37:00Z">
        <w:r>
          <w:rPr>
            <w:lang w:val="en-CA" w:eastAsia="ko-KR"/>
          </w:rPr>
          <w:t>w1*</w:t>
        </w:r>
      </w:ins>
      <w:ins w:id="1363" w:author="He, Yuwen" w:date="2018-10-04T19:36:00Z">
        <w:r w:rsidRPr="00901B03" w:rsidDel="003C51E6">
          <w:rPr>
            <w:lang w:val="en-CA" w:eastAsia="ko-KR"/>
          </w:rPr>
          <w:t>predSamplesL1[ x ][ y ] + offset</w:t>
        </w:r>
      </w:ins>
      <w:ins w:id="1364" w:author="He, Yuwen" w:date="2018-10-04T19:38:00Z">
        <w:r w:rsidR="00190BC9">
          <w:rPr>
            <w:lang w:val="en-CA" w:eastAsia="ko-KR"/>
          </w:rPr>
          <w:t>3</w:t>
        </w:r>
      </w:ins>
      <w:ins w:id="1365" w:author="He, Yuwen" w:date="2018-10-04T19:36:00Z">
        <w:r w:rsidRPr="00901B03" w:rsidDel="003C51E6">
          <w:rPr>
            <w:lang w:val="en-CA" w:eastAsia="ko-KR"/>
          </w:rPr>
          <w:t> )  &gt;&gt;  </w:t>
        </w:r>
      </w:ins>
      <w:ins w:id="1366" w:author="He, Yuwen" w:date="2018-10-04T19:37:00Z">
        <w:r>
          <w:rPr>
            <w:lang w:val="en-CA" w:eastAsia="ko-KR"/>
          </w:rPr>
          <w:t>(</w:t>
        </w:r>
      </w:ins>
      <w:ins w:id="1367" w:author="He, Yuwen" w:date="2018-10-04T19:36:00Z">
        <w:r w:rsidRPr="00901B03" w:rsidDel="003C51E6">
          <w:rPr>
            <w:lang w:val="en-CA" w:eastAsia="ko-KR"/>
          </w:rPr>
          <w:t>shift2</w:t>
        </w:r>
      </w:ins>
      <w:ins w:id="1368" w:author="He, Yuwen" w:date="2018-10-04T19:37:00Z">
        <w:r>
          <w:rPr>
            <w:lang w:val="en-CA" w:eastAsia="ko-KR"/>
          </w:rPr>
          <w:t>+3)</w:t>
        </w:r>
      </w:ins>
      <w:ins w:id="1369" w:author="He, Yuwen" w:date="2018-10-04T19:36:00Z">
        <w:r w:rsidRPr="00901B03" w:rsidDel="003C51E6">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4B4FA27C" w14:textId="77777777" w:rsidR="0057383D" w:rsidRPr="00901B03" w:rsidRDefault="0057383D" w:rsidP="0057383D">
      <w:pPr>
        <w:pStyle w:val="Heading3"/>
        <w:rPr>
          <w:lang w:val="en-CA" w:eastAsia="ko-KR"/>
        </w:rPr>
      </w:pPr>
      <w:bookmarkStart w:id="1370" w:name="_Ref522376711"/>
      <w:bookmarkStart w:id="1371"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70"/>
      <w:bookmarkEnd w:id="1371"/>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372" w:name="_Toc525240245"/>
      <w:r w:rsidRPr="00901B03">
        <w:rPr>
          <w:lang w:val="en-CA"/>
        </w:rPr>
        <w:t>Scaling, transformation and array construction process</w:t>
      </w:r>
      <w:bookmarkEnd w:id="1372"/>
    </w:p>
    <w:p w14:paraId="56B1D733" w14:textId="77777777" w:rsidR="0012023F" w:rsidRPr="00901B03" w:rsidRDefault="0012023F" w:rsidP="0012023F">
      <w:pPr>
        <w:pStyle w:val="Heading3"/>
        <w:rPr>
          <w:lang w:val="en-CA"/>
        </w:rPr>
      </w:pPr>
      <w:bookmarkStart w:id="1373" w:name="_Toc525240246"/>
      <w:r w:rsidRPr="00901B03">
        <w:rPr>
          <w:lang w:val="en-CA"/>
        </w:rPr>
        <w:t>Derivation process for quantization parameters</w:t>
      </w:r>
      <w:bookmarkEnd w:id="1373"/>
    </w:p>
    <w:p w14:paraId="7F99A474" w14:textId="77777777" w:rsidR="001676FB" w:rsidRPr="00901B03" w:rsidRDefault="001676FB" w:rsidP="001676FB">
      <w:pPr>
        <w:rPr>
          <w:lang w:val="en-CA"/>
        </w:rPr>
      </w:pPr>
      <w:bookmarkStart w:id="137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375" w:name="_Ref522189476"/>
      <w:bookmarkStart w:id="1376" w:name="_Toc525240247"/>
      <w:r w:rsidRPr="00901B03">
        <w:rPr>
          <w:lang w:val="en-CA"/>
        </w:rPr>
        <w:t>Scaling and transformation process</w:t>
      </w:r>
      <w:bookmarkEnd w:id="1375"/>
      <w:bookmarkEnd w:id="1376"/>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lastRenderedPageBreak/>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377" w:name="_Ref522189399"/>
      <w:bookmarkStart w:id="1378" w:name="_Toc525240248"/>
      <w:r w:rsidRPr="00901B03">
        <w:rPr>
          <w:lang w:val="en-CA"/>
        </w:rPr>
        <w:t>Scaling process for transform coefficients</w:t>
      </w:r>
      <w:bookmarkEnd w:id="1374"/>
      <w:bookmarkEnd w:id="1377"/>
      <w:bookmarkEnd w:id="1378"/>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lastRenderedPageBreak/>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379" w:name="_Ref522119035"/>
      <w:bookmarkStart w:id="1380" w:name="_Toc525240249"/>
      <w:bookmarkStart w:id="1381" w:name="_Ref521609060"/>
      <w:r w:rsidRPr="00901B03">
        <w:rPr>
          <w:lang w:val="en-CA"/>
        </w:rPr>
        <w:t>Transformation process for scaled transform coefficients</w:t>
      </w:r>
      <w:bookmarkEnd w:id="1379"/>
      <w:bookmarkEnd w:id="1380"/>
    </w:p>
    <w:p w14:paraId="153ADCD6" w14:textId="77777777" w:rsidR="00660FC7" w:rsidRPr="00901B03" w:rsidRDefault="00660FC7" w:rsidP="00660FC7">
      <w:pPr>
        <w:pStyle w:val="Heading4"/>
        <w:rPr>
          <w:lang w:val="en-CA" w:eastAsia="ko-KR"/>
        </w:rPr>
      </w:pPr>
      <w:bookmarkStart w:id="1382" w:name="_Ref522130276"/>
      <w:r w:rsidRPr="00901B03">
        <w:rPr>
          <w:lang w:val="en-CA" w:eastAsia="ko-KR"/>
        </w:rPr>
        <w:t>General</w:t>
      </w:r>
      <w:bookmarkEnd w:id="1382"/>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383" w:author="Fix #82" w:date="2018-09-28T14:03:00Z"/>
          <w:lang w:val="en-CA" w:eastAsia="ko-KR"/>
        </w:rPr>
      </w:pPr>
      <w:bookmarkStart w:id="1384" w:name="_Ref522130363"/>
      <w:ins w:id="1385" w:author="Fix #82" w:date="2018-09-28T14:03:00Z">
        <w:r>
          <w:rPr>
            <w:lang w:val="en-CA" w:eastAsia="ko-KR"/>
          </w:rPr>
          <w:t>The variable</w:t>
        </w:r>
      </w:ins>
      <w:ins w:id="1386" w:author="Fix #82" w:date="2018-09-28T14:04:00Z">
        <w:r>
          <w:rPr>
            <w:lang w:val="en-CA" w:eastAsia="ko-KR"/>
          </w:rPr>
          <w:t>s</w:t>
        </w:r>
      </w:ins>
      <w:ins w:id="1387" w:author="Fix #82" w:date="2018-09-28T14:03:00Z">
        <w:r>
          <w:rPr>
            <w:lang w:val="en-CA" w:eastAsia="ko-KR"/>
          </w:rPr>
          <w:t xml:space="preserve"> nonZero</w:t>
        </w:r>
      </w:ins>
      <w:ins w:id="1388" w:author="Fix #82" w:date="2018-09-28T14:04:00Z">
        <w:r>
          <w:rPr>
            <w:lang w:val="en-CA" w:eastAsia="ko-KR"/>
          </w:rPr>
          <w:t>W and nonZeroH</w:t>
        </w:r>
      </w:ins>
      <w:ins w:id="1389" w:author="Fix #82" w:date="2018-09-28T14:03:00Z">
        <w:r>
          <w:rPr>
            <w:lang w:val="en-CA" w:eastAsia="ko-KR"/>
          </w:rPr>
          <w:t xml:space="preserve"> </w:t>
        </w:r>
      </w:ins>
      <w:ins w:id="1390" w:author="Fix #82" w:date="2018-09-28T14:04:00Z">
        <w:r>
          <w:rPr>
            <w:lang w:val="en-CA" w:eastAsia="ko-KR"/>
          </w:rPr>
          <w:t>are</w:t>
        </w:r>
      </w:ins>
      <w:ins w:id="1391"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392" w:author="Fix #82" w:date="2018-09-28T14:03:00Z"/>
          <w:lang w:val="en-CA" w:eastAsia="ko-KR"/>
        </w:rPr>
      </w:pPr>
      <w:ins w:id="1393"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394"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395"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396" w:author="Fix #82" w:date="2018-09-28T14:04:00Z"/>
          <w:lang w:val="en-CA" w:eastAsia="ko-KR"/>
        </w:rPr>
      </w:pPr>
      <w:ins w:id="1397"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398"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399"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400" w:author="Fix #82" w:date="2018-09-28T14:06:00Z">
        <w:r w:rsidRPr="00901B03" w:rsidDel="009A6B45">
          <w:rPr>
            <w:lang w:val="en-CA" w:eastAsia="ko-KR"/>
          </w:rPr>
          <w:delText>nTbW </w:delText>
        </w:r>
      </w:del>
      <w:ins w:id="1401"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402" w:author="Fix #82" w:date="2018-09-28T14:06:00Z">
        <w:r w:rsidR="009A6B45" w:rsidRPr="00901B03">
          <w:rPr>
            <w:lang w:val="en-CA" w:eastAsia="ko-KR"/>
          </w:rPr>
          <w:t>n</w:t>
        </w:r>
        <w:r w:rsidR="009A6B45">
          <w:rPr>
            <w:lang w:val="en-CA" w:eastAsia="ko-KR"/>
          </w:rPr>
          <w:t>onZero</w:t>
        </w:r>
      </w:ins>
      <w:del w:id="1403" w:author="Fix #82" w:date="2018-09-28T14:06:00Z">
        <w:r w:rsidRPr="00901B03" w:rsidDel="009A6B45">
          <w:rPr>
            <w:lang w:val="en-CA" w:eastAsia="ko-KR"/>
          </w:rPr>
          <w:delText>nTbH</w:delText>
        </w:r>
      </w:del>
      <w:ins w:id="1404" w:author="Fix #82" w:date="2018-09-28T14:06:00Z">
        <w:r w:rsidR="009A6B45">
          <w:rPr>
            <w:lang w:val="en-CA" w:eastAsia="ko-KR"/>
          </w:rPr>
          <w:t>H</w:t>
        </w:r>
      </w:ins>
      <w:r w:rsidRPr="00901B03">
        <w:rPr>
          <w:lang w:val="en-CA" w:eastAsia="ko-KR"/>
        </w:rPr>
        <w:t> − 1 is transformed to e[ x ][ y ] with x = 0..</w:t>
      </w:r>
      <w:ins w:id="1405" w:author="Fix #82" w:date="2018-09-28T14:08:00Z">
        <w:r w:rsidR="00636920" w:rsidRPr="00901B03">
          <w:rPr>
            <w:lang w:val="en-CA" w:eastAsia="ko-KR"/>
          </w:rPr>
          <w:t>n</w:t>
        </w:r>
        <w:r w:rsidR="00636920">
          <w:rPr>
            <w:lang w:val="en-CA" w:eastAsia="ko-KR"/>
          </w:rPr>
          <w:t>onZeroW</w:t>
        </w:r>
      </w:ins>
      <w:del w:id="1406"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407" w:author="Fix #82" w:date="2018-09-28T14:07:00Z">
        <w:r w:rsidR="009A6B45" w:rsidRPr="00901B03">
          <w:rPr>
            <w:lang w:val="en-CA" w:eastAsia="ko-KR"/>
          </w:rPr>
          <w:t>n</w:t>
        </w:r>
        <w:r w:rsidR="009A6B45">
          <w:rPr>
            <w:lang w:val="en-CA" w:eastAsia="ko-KR"/>
          </w:rPr>
          <w:t>onZeroW</w:t>
        </w:r>
      </w:ins>
      <w:del w:id="1408"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409"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410" w:author="Fix #82" w:date="2018-09-28T14:07:00Z">
        <w:r w:rsidR="009A6B45" w:rsidRPr="00901B03">
          <w:rPr>
            <w:lang w:val="en-CA" w:eastAsia="ko-KR"/>
          </w:rPr>
          <w:t>n</w:t>
        </w:r>
        <w:r w:rsidR="009A6B45">
          <w:rPr>
            <w:lang w:val="en-CA" w:eastAsia="ko-KR"/>
          </w:rPr>
          <w:t>onZeroH</w:t>
        </w:r>
      </w:ins>
      <w:del w:id="1411"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412" w:author="Fix #82" w:date="2018-09-28T14:08:00Z">
        <w:r w:rsidR="00636920" w:rsidRPr="00901B03">
          <w:rPr>
            <w:lang w:val="en-CA" w:eastAsia="ko-KR"/>
          </w:rPr>
          <w:t>n</w:t>
        </w:r>
        <w:r w:rsidR="00636920">
          <w:rPr>
            <w:lang w:val="en-CA" w:eastAsia="ko-KR"/>
          </w:rPr>
          <w:t>onZeroW</w:t>
        </w:r>
      </w:ins>
      <w:del w:id="1413"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414" w:author="Fix #82" w:date="2018-09-28T14:09:00Z">
        <w:r w:rsidR="008700BE" w:rsidRPr="00901B03">
          <w:rPr>
            <w:lang w:val="en-CA" w:eastAsia="ko-KR"/>
          </w:rPr>
          <w:t>n</w:t>
        </w:r>
        <w:r w:rsidR="008700BE">
          <w:rPr>
            <w:lang w:val="en-CA" w:eastAsia="ko-KR"/>
          </w:rPr>
          <w:t>onZeroW</w:t>
        </w:r>
      </w:ins>
      <w:del w:id="1415"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416" w:author="Fix #82" w:date="2018-09-28T14:10:00Z">
        <w:r w:rsidR="00414541">
          <w:rPr>
            <w:lang w:val="en-CA" w:eastAsia="ko-KR"/>
          </w:rPr>
          <w:t>the non-zero width of the resulting array g</w:t>
        </w:r>
      </w:ins>
      <w:ins w:id="1417" w:author="Fix #82" w:date="2018-09-28T14:12:00Z">
        <w:r w:rsidR="00414541" w:rsidRPr="00901B03">
          <w:rPr>
            <w:lang w:val="en-CA" w:eastAsia="ko-KR"/>
          </w:rPr>
          <w:t>[ x ][ y ]</w:t>
        </w:r>
      </w:ins>
      <w:ins w:id="1418" w:author="Fix #82" w:date="2018-09-28T14:10:00Z">
        <w:r w:rsidR="00414541">
          <w:rPr>
            <w:lang w:val="en-CA" w:eastAsia="ko-KR"/>
          </w:rPr>
          <w:t xml:space="preserve"> nonZero</w:t>
        </w:r>
      </w:ins>
      <w:ins w:id="1419" w:author="Fix #82" w:date="2018-09-28T14:12:00Z">
        <w:r w:rsidR="00414541">
          <w:rPr>
            <w:lang w:val="en-CA" w:eastAsia="ko-KR"/>
          </w:rPr>
          <w:t>W</w:t>
        </w:r>
      </w:ins>
      <w:ins w:id="1420" w:author="Fix #82" w:date="2018-09-28T14:10:00Z">
        <w:r w:rsidR="00414541">
          <w:rPr>
            <w:lang w:val="en-CA" w:eastAsia="ko-KR"/>
          </w:rPr>
          <w:t xml:space="preserve">, </w:t>
        </w:r>
      </w:ins>
      <w:r w:rsidRPr="00901B03">
        <w:rPr>
          <w:lang w:val="en-CA" w:eastAsia="ko-KR"/>
        </w:rPr>
        <w:t>the list g[ x ][ y ] with x = 0..</w:t>
      </w:r>
      <w:ins w:id="1421" w:author="Fix #82" w:date="2018-09-28T14:09:00Z">
        <w:r w:rsidR="008700BE" w:rsidRPr="00901B03">
          <w:rPr>
            <w:lang w:val="en-CA" w:eastAsia="ko-KR"/>
          </w:rPr>
          <w:t>n</w:t>
        </w:r>
        <w:r w:rsidR="008700BE">
          <w:rPr>
            <w:lang w:val="en-CA" w:eastAsia="ko-KR"/>
          </w:rPr>
          <w:t>onZeroW</w:t>
        </w:r>
      </w:ins>
      <w:del w:id="1422"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1423"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384"/>
      <w:bookmarkEnd w:id="1423"/>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lastRenderedPageBreak/>
              <w:t>−1</w:t>
            </w:r>
            <w:del w:id="1424"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425"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426"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427"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428"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429" w:name="_Ref522122832"/>
      <w:r w:rsidRPr="00901B03">
        <w:rPr>
          <w:lang w:val="en-CA" w:eastAsia="ko-KR"/>
        </w:rPr>
        <w:t>Transformation process</w:t>
      </w:r>
      <w:bookmarkEnd w:id="1429"/>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430"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431" w:author="Fix #82" w:date="2018-09-28T14:14:00Z">
        <w:r w:rsidRPr="00901B03" w:rsidDel="005805AE">
          <w:rPr>
            <w:lang w:val="en-CA"/>
          </w:rPr>
          <w:delText xml:space="preserve">scaled </w:delText>
        </w:r>
      </w:del>
      <w:r w:rsidRPr="00901B03">
        <w:rPr>
          <w:lang w:val="en-CA"/>
        </w:rPr>
        <w:t>transform</w:t>
      </w:r>
      <w:del w:id="1432" w:author="Fix #82" w:date="2018-09-28T14:14:00Z">
        <w:r w:rsidRPr="00901B03" w:rsidDel="005805AE">
          <w:rPr>
            <w:lang w:val="en-CA"/>
          </w:rPr>
          <w:delText xml:space="preserve"> coefficients</w:delText>
        </w:r>
      </w:del>
      <w:ins w:id="1433"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434" w:author="Fix #82" w:date="2018-09-28T14:13:00Z"/>
          <w:lang w:val="en-CA"/>
        </w:rPr>
      </w:pPr>
      <w:ins w:id="1435"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436"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437" w:author="Fix #82" w:date="2018-09-28T14:14:00Z">
        <w:r w:rsidRPr="00901B03" w:rsidDel="005805AE">
          <w:rPr>
            <w:lang w:val="en-CA" w:eastAsia="ko-KR"/>
          </w:rPr>
          <w:delText>nTbS </w:delText>
        </w:r>
      </w:del>
      <w:ins w:id="1438"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439"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440" w:author="Fix #82" w:date="2018-09-28T14:13:00Z">
        <w:r w:rsidR="00DC0688">
          <w:rPr>
            <w:lang w:val="en-CA" w:eastAsia="ko-KR"/>
          </w:rPr>
          <w:t>k</w:t>
        </w:r>
      </w:ins>
      <w:del w:id="1441"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442" w:author="Fix #82" w:date="2018-09-28T13:54:00Z">
                <m:rPr>
                  <m:nor/>
                </m:rPr>
                <w:rPr>
                  <w:rFonts w:ascii="Cambria Math" w:hAnsi="Cambria Math"/>
                  <w:lang w:val="en-CA" w:eastAsia="ko-KR"/>
                </w:rPr>
                <m:t>Tbs</m:t>
              </w:del>
            </m:r>
            <m:r>
              <w:ins w:id="1443"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444" w:author="Fix #82" w:date="2018-09-28T13:54:00Z">
                <m:rPr>
                  <m:nor/>
                </m:rPr>
                <w:rPr>
                  <w:rFonts w:ascii="Cambria Math" w:hAnsi="Cambria Math"/>
                  <w:lang w:val="en-CA" w:eastAsia="ko-KR"/>
                </w:rPr>
                <m:t>onZeroS</m:t>
              </w:ins>
            </m:r>
            <m:r>
              <w:del w:id="1445"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446" w:name="_Ref522136373"/>
      <w:r w:rsidRPr="00901B03">
        <w:rPr>
          <w:lang w:val="en-CA" w:eastAsia="ko-KR"/>
        </w:rPr>
        <w:t>Transformation matrix derivation process</w:t>
      </w:r>
      <w:bookmarkEnd w:id="1446"/>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447" w:name="_Ref522356730"/>
      <w:bookmarkStart w:id="1448" w:name="_Toc525240250"/>
      <w:r w:rsidRPr="00901B03" w:rsidDel="00CB1E38">
        <w:rPr>
          <w:lang w:val="en-CA" w:eastAsia="ko-KR"/>
        </w:rPr>
        <w:lastRenderedPageBreak/>
        <w:t>Picture reconstruction process</w:t>
      </w:r>
      <w:bookmarkEnd w:id="1381"/>
      <w:bookmarkEnd w:id="1447"/>
      <w:bookmarkEnd w:id="1448"/>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449" w:name="_Ref525237963"/>
      <w:bookmarkStart w:id="1450" w:name="_Toc525240251"/>
      <w:bookmarkStart w:id="1451" w:name="_Toc311217275"/>
      <w:bookmarkStart w:id="1452" w:name="_Toc317198821"/>
      <w:bookmarkStart w:id="1453" w:name="_Ref328751872"/>
      <w:bookmarkStart w:id="1454" w:name="_Toc329080092"/>
      <w:r>
        <w:t>In-loop Filter Process</w:t>
      </w:r>
      <w:bookmarkEnd w:id="1449"/>
      <w:bookmarkEnd w:id="1450"/>
    </w:p>
    <w:p w14:paraId="73BFE04A" w14:textId="77777777" w:rsidR="00412188" w:rsidRPr="00901B03" w:rsidRDefault="00412188" w:rsidP="00412188">
      <w:pPr>
        <w:pStyle w:val="Heading3"/>
        <w:rPr>
          <w:lang w:val="en-CA"/>
        </w:rPr>
      </w:pPr>
      <w:bookmarkStart w:id="1455" w:name="_Toc525240252"/>
      <w:r>
        <w:rPr>
          <w:lang w:val="en-CA"/>
        </w:rPr>
        <w:t>General</w:t>
      </w:r>
      <w:bookmarkEnd w:id="1455"/>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456" w:name="_Toc328753049"/>
      <w:bookmarkStart w:id="1457" w:name="_Toc328753051"/>
      <w:bookmarkStart w:id="1458" w:name="_Toc328753054"/>
      <w:bookmarkStart w:id="1459" w:name="_Toc328753057"/>
      <w:bookmarkStart w:id="1460" w:name="_Toc328753059"/>
      <w:bookmarkStart w:id="1461" w:name="_Toc287363837"/>
      <w:bookmarkStart w:id="1462" w:name="_Toc311217268"/>
      <w:bookmarkStart w:id="1463" w:name="_Toc317198813"/>
      <w:bookmarkStart w:id="1464" w:name="_Ref328751836"/>
      <w:bookmarkStart w:id="1465" w:name="_Toc415475936"/>
      <w:bookmarkStart w:id="1466" w:name="_Toc423599211"/>
      <w:bookmarkStart w:id="1467" w:name="_Toc423601715"/>
      <w:bookmarkStart w:id="1468" w:name="_Toc462913201"/>
      <w:bookmarkStart w:id="1469" w:name="_Toc525240253"/>
      <w:bookmarkEnd w:id="1456"/>
      <w:bookmarkEnd w:id="1457"/>
      <w:bookmarkEnd w:id="1458"/>
      <w:bookmarkEnd w:id="1459"/>
      <w:bookmarkEnd w:id="1460"/>
      <w:r w:rsidRPr="005F2784">
        <w:rPr>
          <w:lang w:val="en-CA"/>
        </w:rPr>
        <w:t>Deblocking</w:t>
      </w:r>
      <w:r w:rsidRPr="00617CB8">
        <w:rPr>
          <w:noProof/>
        </w:rPr>
        <w:t xml:space="preserve"> filter process</w:t>
      </w:r>
      <w:bookmarkEnd w:id="1461"/>
      <w:bookmarkEnd w:id="1462"/>
      <w:bookmarkEnd w:id="1463"/>
      <w:bookmarkEnd w:id="1464"/>
      <w:bookmarkEnd w:id="1465"/>
      <w:bookmarkEnd w:id="1466"/>
      <w:bookmarkEnd w:id="1467"/>
      <w:bookmarkEnd w:id="1468"/>
      <w:bookmarkEnd w:id="1469"/>
    </w:p>
    <w:p w14:paraId="2B2AD794" w14:textId="77777777" w:rsidR="002A17B2" w:rsidRDefault="002A17B2" w:rsidP="002A17B2">
      <w:pPr>
        <w:pStyle w:val="Heading4"/>
        <w:rPr>
          <w:lang w:val="en-CA"/>
        </w:rPr>
      </w:pPr>
      <w:bookmarkStart w:id="1470" w:name="_Ref525222184"/>
      <w:r>
        <w:rPr>
          <w:lang w:val="en-CA"/>
        </w:rPr>
        <w:t>General</w:t>
      </w:r>
      <w:bookmarkEnd w:id="1470"/>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471" w:name="_Toc525240254"/>
      <w:r w:rsidRPr="005F2784">
        <w:rPr>
          <w:lang w:val="en-CA"/>
        </w:rPr>
        <w:t>Adaptive</w:t>
      </w:r>
      <w:r w:rsidRPr="003F17AE">
        <w:t xml:space="preserve"> loop filter process</w:t>
      </w:r>
      <w:bookmarkEnd w:id="1451"/>
      <w:bookmarkEnd w:id="1452"/>
      <w:bookmarkEnd w:id="1453"/>
      <w:bookmarkEnd w:id="1454"/>
      <w:bookmarkEnd w:id="1471"/>
    </w:p>
    <w:p w14:paraId="0951E1D7" w14:textId="77777777" w:rsidR="00412188" w:rsidRPr="00901B03" w:rsidRDefault="00412188" w:rsidP="00412188">
      <w:pPr>
        <w:pStyle w:val="Heading4"/>
        <w:rPr>
          <w:lang w:val="en-CA" w:eastAsia="ko-KR"/>
        </w:rPr>
      </w:pPr>
      <w:bookmarkStart w:id="1472" w:name="_Ref525222192"/>
      <w:r w:rsidRPr="00901B03">
        <w:rPr>
          <w:lang w:val="en-CA" w:eastAsia="ko-KR"/>
        </w:rPr>
        <w:t>General</w:t>
      </w:r>
      <w:bookmarkEnd w:id="1472"/>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473" w:name="_Ref328067389"/>
      <w:bookmarkStart w:id="1474" w:name="_Toc329080094"/>
    </w:p>
    <w:p w14:paraId="5219E3B4" w14:textId="77777777" w:rsidR="00784277" w:rsidRDefault="00784277" w:rsidP="00784277">
      <w:pPr>
        <w:pStyle w:val="Heading4"/>
        <w:tabs>
          <w:tab w:val="num" w:pos="862"/>
        </w:tabs>
        <w:ind w:left="1870" w:hanging="1870"/>
        <w:jc w:val="left"/>
      </w:pPr>
      <w:bookmarkStart w:id="1475" w:name="_Ref328067391"/>
      <w:bookmarkStart w:id="1476" w:name="_Toc329080093"/>
      <w:r w:rsidRPr="00E1755A">
        <w:t xml:space="preserve">Derivation process for </w:t>
      </w:r>
      <w:r>
        <w:t>ALF luma</w:t>
      </w:r>
      <w:r w:rsidRPr="00E1755A">
        <w:t xml:space="preserve"> coefficients</w:t>
      </w:r>
      <w:bookmarkEnd w:id="1475"/>
      <w:bookmarkEnd w:id="1476"/>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477" w:name="_Ref525226356"/>
      <w:r w:rsidRPr="00E1755A">
        <w:t xml:space="preserve">Derivation process for </w:t>
      </w:r>
      <w:r>
        <w:t xml:space="preserve">ALF </w:t>
      </w:r>
      <w:r w:rsidRPr="00E1755A">
        <w:t>chroma coefficients</w:t>
      </w:r>
      <w:bookmarkEnd w:id="1477"/>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478" w:name="_Ref328573810"/>
      <w:bookmarkStart w:id="1479" w:name="_Toc329080095"/>
      <w:r w:rsidRPr="00E1755A">
        <w:t>Coding tree block filtering process for luma samples</w:t>
      </w:r>
      <w:bookmarkEnd w:id="1478"/>
      <w:bookmarkEnd w:id="1479"/>
    </w:p>
    <w:p w14:paraId="3DD74862" w14:textId="77777777" w:rsidR="003C7A29" w:rsidRPr="00E21744" w:rsidRDefault="003C7A29" w:rsidP="003C7A29">
      <w:pPr>
        <w:tabs>
          <w:tab w:val="left" w:pos="284"/>
        </w:tabs>
        <w:ind w:left="284" w:hanging="284"/>
        <w:rPr>
          <w:lang w:eastAsia="ko-KR"/>
        </w:rPr>
      </w:pPr>
      <w:bookmarkStart w:id="1480" w:name="_Ref287542912"/>
      <w:bookmarkStart w:id="1481" w:name="_Toc311217278"/>
      <w:bookmarkStart w:id="1482"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483"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480"/>
      <w:bookmarkEnd w:id="1481"/>
      <w:bookmarkEnd w:id="1482"/>
      <w:bookmarkEnd w:id="1483"/>
    </w:p>
    <w:bookmarkEnd w:id="1473"/>
    <w:bookmarkEnd w:id="1474"/>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484" w:name="_Ref525240265"/>
      <w:r w:rsidRPr="00E1755A">
        <w:t>Coding tree block filtering process for chroma samples</w:t>
      </w:r>
      <w:bookmarkEnd w:id="1484"/>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485" w:name="_Hlk519484903"/>
      <w:r w:rsidRPr="008C12BD">
        <w:rPr>
          <w:vertAlign w:val="subscript"/>
          <w:lang w:eastAsia="ko-KR"/>
        </w:rPr>
        <w:t>−</w:t>
      </w:r>
      <w:bookmarkEnd w:id="1485"/>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486" w:name="_Toc348981919"/>
      <w:bookmarkStart w:id="1487" w:name="_Toc348981922"/>
      <w:bookmarkStart w:id="1488" w:name="_Toc348981991"/>
      <w:bookmarkStart w:id="1489" w:name="_Toc525240255"/>
      <w:bookmarkEnd w:id="1486"/>
      <w:bookmarkEnd w:id="1487"/>
      <w:bookmarkEnd w:id="1488"/>
      <w:r w:rsidRPr="00901B03">
        <w:rPr>
          <w:lang w:val="en-CA"/>
        </w:rPr>
        <w:t>Parsing process</w:t>
      </w:r>
      <w:bookmarkEnd w:id="1489"/>
    </w:p>
    <w:p w14:paraId="506C1109" w14:textId="77777777" w:rsidR="00822405" w:rsidRPr="00901B03" w:rsidRDefault="00822405" w:rsidP="00822405">
      <w:pPr>
        <w:pStyle w:val="Heading2"/>
        <w:rPr>
          <w:lang w:val="en-CA"/>
        </w:rPr>
      </w:pPr>
      <w:bookmarkStart w:id="1490" w:name="_Toc525240256"/>
      <w:r w:rsidRPr="00901B03">
        <w:rPr>
          <w:lang w:val="en-CA"/>
        </w:rPr>
        <w:t>General</w:t>
      </w:r>
      <w:bookmarkEnd w:id="1490"/>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1491" w:name="_Ref522195041"/>
      <w:bookmarkStart w:id="1492" w:name="_Toc525240257"/>
      <w:r w:rsidRPr="00901B03">
        <w:rPr>
          <w:lang w:val="en-CA"/>
        </w:rPr>
        <w:t xml:space="preserve">Parsing process for </w:t>
      </w:r>
      <w:r w:rsidR="00463328">
        <w:rPr>
          <w:lang w:val="en-CA"/>
        </w:rPr>
        <w:t>k</w:t>
      </w:r>
      <w:r w:rsidRPr="00901B03">
        <w:rPr>
          <w:lang w:val="en-CA"/>
        </w:rPr>
        <w:t>-th order Exp-Golomb codes</w:t>
      </w:r>
      <w:bookmarkEnd w:id="1491"/>
      <w:bookmarkEnd w:id="1492"/>
    </w:p>
    <w:p w14:paraId="49A18386" w14:textId="77777777" w:rsidR="00AF4EBD" w:rsidRPr="00901B03" w:rsidRDefault="00AF4EBD" w:rsidP="00AF4EBD">
      <w:pPr>
        <w:pStyle w:val="Heading3"/>
        <w:rPr>
          <w:lang w:val="en-CA"/>
        </w:rPr>
      </w:pPr>
      <w:bookmarkStart w:id="1493" w:name="_Toc415475948"/>
      <w:bookmarkStart w:id="1494" w:name="_Toc423599223"/>
      <w:bookmarkStart w:id="1495" w:name="_Toc423601727"/>
      <w:bookmarkStart w:id="1496" w:name="_Toc501130216"/>
      <w:bookmarkStart w:id="1497" w:name="_Toc503777920"/>
      <w:bookmarkStart w:id="1498" w:name="_Toc525240258"/>
      <w:r w:rsidRPr="00901B03">
        <w:rPr>
          <w:lang w:val="en-CA"/>
        </w:rPr>
        <w:t>General</w:t>
      </w:r>
      <w:bookmarkEnd w:id="1493"/>
      <w:bookmarkEnd w:id="1494"/>
      <w:bookmarkEnd w:id="1495"/>
      <w:bookmarkEnd w:id="1496"/>
      <w:bookmarkEnd w:id="1497"/>
      <w:bookmarkEnd w:id="1498"/>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1499" w:name="_Ref24091501"/>
      <w:bookmarkStart w:id="1500" w:name="_Ref289853906"/>
      <w:bookmarkStart w:id="1501" w:name="_Toc77680783"/>
      <w:bookmarkStart w:id="1502" w:name="_Toc118289132"/>
      <w:bookmarkStart w:id="1503" w:name="_Toc246350717"/>
      <w:bookmarkStart w:id="1504" w:name="_Toc287363941"/>
      <w:bookmarkStart w:id="1505" w:name="_Toc415476457"/>
      <w:bookmarkStart w:id="1506" w:name="_Toc423602503"/>
      <w:bookmarkStart w:id="1507" w:name="_Toc423602677"/>
      <w:bookmarkStart w:id="1508" w:name="_Toc501130577"/>
      <w:bookmarkStart w:id="1509"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499"/>
      <w:bookmarkEnd w:id="1500"/>
      <w:r w:rsidRPr="00901B03">
        <w:rPr>
          <w:lang w:val="en-CA"/>
        </w:rPr>
        <w:t xml:space="preserve"> – Bit strings with "prefix" and "suffix" bits and assignment to codeNum ranges (informative)</w:t>
      </w:r>
      <w:bookmarkEnd w:id="1501"/>
      <w:bookmarkEnd w:id="1502"/>
      <w:bookmarkEnd w:id="1503"/>
      <w:bookmarkEnd w:id="1504"/>
      <w:bookmarkEnd w:id="1505"/>
      <w:bookmarkEnd w:id="1506"/>
      <w:bookmarkEnd w:id="1507"/>
      <w:bookmarkEnd w:id="1508"/>
      <w:bookmarkEnd w:id="15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1510" w:name="_Ref19418112"/>
      <w:bookmarkStart w:id="1511" w:name="_Toc16578098"/>
      <w:bookmarkStart w:id="1512" w:name="_Toc17563188"/>
      <w:bookmarkStart w:id="1513" w:name="_Toc77680784"/>
      <w:bookmarkStart w:id="1514" w:name="_Toc118289133"/>
      <w:bookmarkStart w:id="1515" w:name="_Toc246350718"/>
      <w:bookmarkStart w:id="1516" w:name="_Toc287363942"/>
      <w:bookmarkStart w:id="1517" w:name="_Toc415476458"/>
      <w:bookmarkStart w:id="1518" w:name="_Toc423602504"/>
      <w:bookmarkStart w:id="1519" w:name="_Toc423602678"/>
      <w:bookmarkStart w:id="1520" w:name="_Toc501130578"/>
      <w:bookmarkStart w:id="1521"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510"/>
      <w:r w:rsidRPr="00901B03">
        <w:rPr>
          <w:lang w:val="en-CA"/>
        </w:rPr>
        <w:t xml:space="preserve"> – Exp-Golomb bit strings and codeNum in explicit form</w:t>
      </w:r>
      <w:bookmarkEnd w:id="1511"/>
      <w:r w:rsidRPr="00901B03">
        <w:rPr>
          <w:lang w:val="en-CA"/>
        </w:rPr>
        <w:t xml:space="preserve"> and used as ue(v)</w:t>
      </w:r>
      <w:bookmarkEnd w:id="1512"/>
      <w:r w:rsidRPr="00901B03">
        <w:rPr>
          <w:lang w:val="en-CA"/>
        </w:rPr>
        <w:t xml:space="preserve"> (informative)</w:t>
      </w:r>
      <w:bookmarkEnd w:id="1513"/>
      <w:bookmarkEnd w:id="1514"/>
      <w:bookmarkEnd w:id="1515"/>
      <w:bookmarkEnd w:id="1516"/>
      <w:bookmarkEnd w:id="1517"/>
      <w:bookmarkEnd w:id="1518"/>
      <w:bookmarkEnd w:id="1519"/>
      <w:bookmarkEnd w:id="1520"/>
      <w:bookmarkEnd w:id="1521"/>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522" w:name="_Toc328598990"/>
      <w:bookmarkStart w:id="1523" w:name="_Toc328663636"/>
      <w:bookmarkStart w:id="1524" w:name="_Toc328753505"/>
      <w:bookmarkStart w:id="1525" w:name="_Toc328598993"/>
      <w:bookmarkStart w:id="1526" w:name="_Toc328663639"/>
      <w:bookmarkStart w:id="1527" w:name="_Toc328753508"/>
      <w:bookmarkStart w:id="1528" w:name="_Toc328598996"/>
      <w:bookmarkStart w:id="1529" w:name="_Toc328663642"/>
      <w:bookmarkStart w:id="1530" w:name="_Toc328753511"/>
      <w:bookmarkStart w:id="1531" w:name="_Toc328599001"/>
      <w:bookmarkStart w:id="1532" w:name="_Toc328663647"/>
      <w:bookmarkStart w:id="1533" w:name="_Toc328753516"/>
      <w:bookmarkStart w:id="1534" w:name="_Toc328599003"/>
      <w:bookmarkStart w:id="1535" w:name="_Toc328663649"/>
      <w:bookmarkStart w:id="1536" w:name="_Toc328753518"/>
      <w:bookmarkStart w:id="1537" w:name="_Toc328599006"/>
      <w:bookmarkStart w:id="1538" w:name="_Toc328663652"/>
      <w:bookmarkStart w:id="1539" w:name="_Toc328753521"/>
      <w:bookmarkStart w:id="1540" w:name="_Toc328599008"/>
      <w:bookmarkStart w:id="1541" w:name="_Toc328663654"/>
      <w:bookmarkStart w:id="1542" w:name="_Toc328753523"/>
      <w:bookmarkStart w:id="1543" w:name="_Toc16577839"/>
      <w:bookmarkStart w:id="1544" w:name="_Toc20134382"/>
      <w:bookmarkStart w:id="1545" w:name="_Ref24094007"/>
      <w:bookmarkStart w:id="1546" w:name="_Ref33182036"/>
      <w:bookmarkStart w:id="1547" w:name="_Toc77680543"/>
      <w:bookmarkStart w:id="1548" w:name="_Toc118289134"/>
      <w:bookmarkStart w:id="1549" w:name="_Toc226456731"/>
      <w:bookmarkStart w:id="1550" w:name="_Toc248045366"/>
      <w:bookmarkStart w:id="1551" w:name="_Toc287363848"/>
      <w:bookmarkStart w:id="1552" w:name="_Toc311217283"/>
      <w:bookmarkStart w:id="1553" w:name="_Toc317198831"/>
      <w:bookmarkStart w:id="1554" w:name="_Toc415475949"/>
      <w:bookmarkStart w:id="1555" w:name="_Toc423599224"/>
      <w:bookmarkStart w:id="1556" w:name="_Toc423601728"/>
      <w:bookmarkStart w:id="1557" w:name="_Toc501130217"/>
      <w:bookmarkStart w:id="1558" w:name="_Toc503777921"/>
      <w:bookmarkStart w:id="1559" w:name="_Ref522195066"/>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560" w:name="_Ref522196280"/>
      <w:bookmarkStart w:id="1561" w:name="_Toc525240259"/>
      <w:r w:rsidRPr="00901B03">
        <w:rPr>
          <w:lang w:val="en-CA"/>
        </w:rPr>
        <w:t>Mapping process for signed Exp-Golomb codes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1562" w:name="_Ref328664225"/>
      <w:bookmarkStart w:id="1563" w:name="_Toc415476459"/>
      <w:bookmarkStart w:id="1564" w:name="_Toc423602505"/>
      <w:bookmarkStart w:id="1565" w:name="_Toc423602679"/>
      <w:bookmarkStart w:id="1566" w:name="_Toc501130579"/>
      <w:bookmarkStart w:id="1567"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562"/>
      <w:r w:rsidRPr="00901B03">
        <w:rPr>
          <w:lang w:val="en-CA"/>
        </w:rPr>
        <w:t xml:space="preserve"> – Assignment of syntax element to codeNum for signed Exp-Golomb coded syntax elements se(v)</w:t>
      </w:r>
      <w:bookmarkStart w:id="1568" w:name="_Toc22727479"/>
      <w:bookmarkStart w:id="1569" w:name="_Toc22728252"/>
      <w:bookmarkStart w:id="1570" w:name="_Toc22728986"/>
      <w:bookmarkStart w:id="1571" w:name="_Toc22790490"/>
      <w:bookmarkStart w:id="1572" w:name="_Toc22727483"/>
      <w:bookmarkStart w:id="1573" w:name="_Toc22728256"/>
      <w:bookmarkStart w:id="1574" w:name="_Toc22728990"/>
      <w:bookmarkStart w:id="1575" w:name="_Toc22790494"/>
      <w:bookmarkStart w:id="1576" w:name="_Toc22006965"/>
      <w:bookmarkStart w:id="1577" w:name="_Toc22033244"/>
      <w:bookmarkStart w:id="1578" w:name="_Ref24214586"/>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578"/>
    </w:tbl>
    <w:p w14:paraId="3837886A" w14:textId="77777777" w:rsidR="00C1543B" w:rsidRDefault="00C1543B" w:rsidP="0085481D">
      <w:pPr>
        <w:rPr>
          <w:lang w:val="en-CA"/>
        </w:rPr>
      </w:pPr>
    </w:p>
    <w:p w14:paraId="1489A61F" w14:textId="77777777" w:rsidR="00994058" w:rsidRDefault="00994058" w:rsidP="00994058">
      <w:pPr>
        <w:pStyle w:val="Heading2"/>
      </w:pPr>
      <w:bookmarkStart w:id="1579" w:name="_Ref328591245"/>
      <w:bookmarkStart w:id="1580" w:name="_Toc329080099"/>
      <w:r>
        <w:t>Parsing process for truncated unary codes</w:t>
      </w:r>
      <w:bookmarkEnd w:id="1579"/>
      <w:bookmarkEnd w:id="1580"/>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581" w:name="_Ref525301903"/>
      <w:r>
        <w:t>Parsing process for truncated b</w:t>
      </w:r>
      <w:r w:rsidR="00994058">
        <w:t>inary codes</w:t>
      </w:r>
      <w:bookmarkEnd w:id="1581"/>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582" w:name="_Ref522195046"/>
      <w:bookmarkStart w:id="1583" w:name="_Toc525240260"/>
      <w:r w:rsidRPr="00901B03">
        <w:rPr>
          <w:lang w:val="en-CA"/>
        </w:rPr>
        <w:t>CABAC parsing process for slice segment data</w:t>
      </w:r>
      <w:bookmarkEnd w:id="1582"/>
      <w:bookmarkEnd w:id="1583"/>
    </w:p>
    <w:p w14:paraId="53E456F6" w14:textId="77777777" w:rsidR="00822405" w:rsidRPr="00901B03" w:rsidRDefault="00822405" w:rsidP="00822405">
      <w:pPr>
        <w:pStyle w:val="Heading3"/>
        <w:rPr>
          <w:lang w:val="en-CA"/>
        </w:rPr>
      </w:pPr>
      <w:bookmarkStart w:id="1584" w:name="_Toc525240261"/>
      <w:r w:rsidRPr="00901B03">
        <w:rPr>
          <w:lang w:val="en-CA"/>
        </w:rPr>
        <w:t>General</w:t>
      </w:r>
      <w:bookmarkEnd w:id="1584"/>
    </w:p>
    <w:p w14:paraId="79E8ED7C" w14:textId="77777777" w:rsidR="00822405" w:rsidRPr="00901B03" w:rsidRDefault="00822405" w:rsidP="00822405">
      <w:pPr>
        <w:pStyle w:val="Heading3"/>
        <w:rPr>
          <w:lang w:val="en-CA"/>
        </w:rPr>
      </w:pPr>
      <w:bookmarkStart w:id="1585" w:name="_Toc525240262"/>
      <w:r w:rsidRPr="00901B03">
        <w:rPr>
          <w:lang w:val="en-CA"/>
        </w:rPr>
        <w:t>Initialization process</w:t>
      </w:r>
      <w:bookmarkEnd w:id="1585"/>
    </w:p>
    <w:p w14:paraId="77EBB13E" w14:textId="77777777" w:rsidR="00822405" w:rsidRPr="00901B03" w:rsidRDefault="00822405" w:rsidP="00822405">
      <w:pPr>
        <w:pStyle w:val="Heading3"/>
        <w:rPr>
          <w:lang w:val="en-CA"/>
        </w:rPr>
      </w:pPr>
      <w:bookmarkStart w:id="1586" w:name="_Toc525240263"/>
      <w:r w:rsidRPr="00901B03">
        <w:rPr>
          <w:lang w:val="en-CA"/>
        </w:rPr>
        <w:t>Binarization process</w:t>
      </w:r>
      <w:bookmarkEnd w:id="1586"/>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587" w:name="_Ref24979544"/>
      <w:bookmarkStart w:id="1588"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1589" w:name="_Ref348982529"/>
            <w:bookmarkStart w:id="1590" w:name="_Ref348982525"/>
            <w:bookmarkStart w:id="1591" w:name="_Toc415476494"/>
            <w:bookmarkStart w:id="1592" w:name="_Toc423602544"/>
            <w:bookmarkStart w:id="1593" w:name="_Toc423602718"/>
            <w:bookmarkStart w:id="1594" w:name="_Toc501130619"/>
            <w:bookmarkStart w:id="1595" w:name="_Toc503770627"/>
            <w:bookmarkStart w:id="1596" w:name="_Ref36263687"/>
            <w:bookmarkStart w:id="1597" w:name="_Ref36264235"/>
            <w:bookmarkStart w:id="1598" w:name="_Toc77680555"/>
            <w:bookmarkStart w:id="1599" w:name="_Toc226456744"/>
            <w:bookmarkStart w:id="1600" w:name="_Toc248045379"/>
            <w:bookmarkStart w:id="1601" w:name="_Toc259021489"/>
            <w:bookmarkStart w:id="1602" w:name="_Toc311219994"/>
            <w:bookmarkStart w:id="1603" w:name="_Toc317198839"/>
            <w:bookmarkStart w:id="1604" w:name="_Ref325473970"/>
            <w:bookmarkStart w:id="1605" w:name="_Ref328759133"/>
            <w:bookmarkEnd w:id="1587"/>
            <w:bookmarkEnd w:id="158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589"/>
            <w:r w:rsidRPr="00901B03">
              <w:rPr>
                <w:lang w:val="en-CA"/>
              </w:rPr>
              <w:t xml:space="preserve"> – Syntax elements and associated binarization</w:t>
            </w:r>
            <w:bookmarkEnd w:id="1590"/>
            <w:r w:rsidRPr="00901B03">
              <w:rPr>
                <w:lang w:val="en-CA"/>
              </w:rPr>
              <w:t>s</w:t>
            </w:r>
            <w:bookmarkEnd w:id="1591"/>
            <w:bookmarkEnd w:id="1592"/>
            <w:bookmarkEnd w:id="1593"/>
            <w:bookmarkEnd w:id="1594"/>
            <w:bookmarkEnd w:id="1595"/>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81210E" w:rsidRPr="00901B03" w14:paraId="4A165630" w14:textId="77777777" w:rsidTr="00D76066">
        <w:trPr>
          <w:cantSplit/>
          <w:trHeight w:val="290"/>
          <w:jc w:val="center"/>
          <w:ins w:id="1606" w:author="He, Yuwen" w:date="2018-10-04T19:00:00Z"/>
        </w:trPr>
        <w:tc>
          <w:tcPr>
            <w:tcW w:w="1635" w:type="dxa"/>
            <w:vMerge/>
          </w:tcPr>
          <w:p w14:paraId="00E37A14" w14:textId="77777777" w:rsidR="0081210E" w:rsidRPr="00901B03" w:rsidRDefault="0081210E" w:rsidP="00554570">
            <w:pPr>
              <w:pStyle w:val="TableText"/>
              <w:keepNext/>
              <w:jc w:val="left"/>
              <w:rPr>
                <w:ins w:id="1607" w:author="He, Yuwen" w:date="2018-10-04T19:00:00Z"/>
                <w:sz w:val="16"/>
                <w:szCs w:val="16"/>
                <w:lang w:val="en-CA" w:eastAsia="ko-KR"/>
              </w:rPr>
            </w:pPr>
          </w:p>
        </w:tc>
        <w:tc>
          <w:tcPr>
            <w:tcW w:w="2411" w:type="dxa"/>
            <w:vAlign w:val="center"/>
          </w:tcPr>
          <w:p w14:paraId="31CF0737" w14:textId="0775B78E" w:rsidR="0081210E" w:rsidRPr="00901B03" w:rsidRDefault="0081210E" w:rsidP="00554570">
            <w:pPr>
              <w:pStyle w:val="TableText"/>
              <w:keepNext/>
              <w:jc w:val="left"/>
              <w:rPr>
                <w:ins w:id="1608" w:author="He, Yuwen" w:date="2018-10-04T19:00:00Z"/>
                <w:sz w:val="16"/>
                <w:szCs w:val="16"/>
                <w:lang w:val="en-CA" w:eastAsia="ko-KR"/>
              </w:rPr>
            </w:pPr>
            <w:ins w:id="1609" w:author="He, Yuwen" w:date="2018-10-04T19:00:00Z">
              <w:r>
                <w:rPr>
                  <w:sz w:val="16"/>
                  <w:szCs w:val="16"/>
                  <w:lang w:val="en-CA" w:eastAsia="ko-KR"/>
                </w:rPr>
                <w:t>gbi_idx[][]</w:t>
              </w:r>
            </w:ins>
          </w:p>
        </w:tc>
        <w:tc>
          <w:tcPr>
            <w:tcW w:w="812" w:type="dxa"/>
          </w:tcPr>
          <w:p w14:paraId="6E549A6D" w14:textId="4920BB29" w:rsidR="0081210E" w:rsidRPr="00901B03" w:rsidRDefault="0081210E" w:rsidP="00554570">
            <w:pPr>
              <w:pStyle w:val="TableText"/>
              <w:keepNext/>
              <w:jc w:val="left"/>
              <w:rPr>
                <w:ins w:id="1610" w:author="He, Yuwen" w:date="2018-10-04T19:00:00Z"/>
                <w:sz w:val="16"/>
                <w:szCs w:val="16"/>
                <w:lang w:val="en-CA"/>
              </w:rPr>
            </w:pPr>
            <w:ins w:id="1611" w:author="He, Yuwen" w:date="2018-10-04T19:01:00Z">
              <w:r>
                <w:rPr>
                  <w:sz w:val="16"/>
                  <w:szCs w:val="16"/>
                  <w:lang w:val="en-CA"/>
                </w:rPr>
                <w:t>TR</w:t>
              </w:r>
            </w:ins>
          </w:p>
        </w:tc>
        <w:tc>
          <w:tcPr>
            <w:tcW w:w="4612" w:type="dxa"/>
            <w:vAlign w:val="center"/>
          </w:tcPr>
          <w:p w14:paraId="3EB53DF3" w14:textId="7DFAE09A" w:rsidR="0081210E" w:rsidRPr="00901B03" w:rsidRDefault="0081210E" w:rsidP="00554570">
            <w:pPr>
              <w:pStyle w:val="TableText"/>
              <w:keepNext/>
              <w:jc w:val="left"/>
              <w:rPr>
                <w:ins w:id="1612" w:author="He, Yuwen" w:date="2018-10-04T19:00:00Z"/>
                <w:sz w:val="16"/>
                <w:szCs w:val="16"/>
                <w:lang w:val="en-CA" w:eastAsia="ko-KR"/>
              </w:rPr>
            </w:pPr>
            <w:ins w:id="1613" w:author="He, Yuwen" w:date="2018-10-04T19:02:00Z">
              <w:r w:rsidRPr="00901B03">
                <w:rPr>
                  <w:sz w:val="16"/>
                  <w:lang w:val="en-CA" w:eastAsia="ko-KR"/>
                </w:rPr>
                <w:t>cMax = M</w:t>
              </w:r>
              <w:r w:rsidRPr="00901B03">
                <w:rPr>
                  <w:sz w:val="16"/>
                  <w:lang w:val="en-CA"/>
                </w:rPr>
                <w:t>axNum</w:t>
              </w:r>
              <w:r>
                <w:rPr>
                  <w:sz w:val="16"/>
                  <w:lang w:val="en-CA"/>
                </w:rPr>
                <w:t>GbiIdx</w:t>
              </w:r>
              <w:r w:rsidRPr="00901B03">
                <w:rPr>
                  <w:sz w:val="16"/>
                  <w:lang w:val="en-CA"/>
                </w:rPr>
                <w:t> − 1</w:t>
              </w:r>
            </w:ins>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614" w:name="_Ref521414586"/>
      <w:bookmarkStart w:id="1615" w:name="_Ref288484869"/>
      <w:bookmarkStart w:id="1616" w:name="_Toc311219996"/>
      <w:bookmarkStart w:id="1617" w:name="_Toc317198841"/>
      <w:bookmarkStart w:id="1618" w:name="_Toc415475960"/>
      <w:bookmarkStart w:id="1619" w:name="_Toc423599235"/>
      <w:bookmarkStart w:id="1620" w:name="_Toc423601739"/>
      <w:bookmarkEnd w:id="1596"/>
      <w:bookmarkEnd w:id="1597"/>
      <w:bookmarkEnd w:id="1598"/>
      <w:bookmarkEnd w:id="1599"/>
      <w:bookmarkEnd w:id="1600"/>
      <w:bookmarkEnd w:id="1601"/>
      <w:bookmarkEnd w:id="1602"/>
      <w:bookmarkEnd w:id="1603"/>
      <w:bookmarkEnd w:id="1604"/>
      <w:bookmarkEnd w:id="1605"/>
      <w:r w:rsidRPr="00901B03">
        <w:rPr>
          <w:lang w:val="en-CA"/>
        </w:rPr>
        <w:t xml:space="preserve">Rice parameter </w:t>
      </w:r>
      <w:bookmarkEnd w:id="1614"/>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621" w:name="_Ref521414246"/>
      <w:r w:rsidRPr="00901B03">
        <w:rPr>
          <w:lang w:val="en-CA"/>
        </w:rPr>
        <w:t>Truncated Rice binarization process</w:t>
      </w:r>
      <w:bookmarkEnd w:id="1615"/>
      <w:bookmarkEnd w:id="1616"/>
      <w:bookmarkEnd w:id="1617"/>
      <w:bookmarkEnd w:id="1618"/>
      <w:bookmarkEnd w:id="1619"/>
      <w:bookmarkEnd w:id="1620"/>
      <w:bookmarkEnd w:id="1621"/>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1622" w:name="_Ref348966321"/>
      <w:bookmarkStart w:id="1623" w:name="_Toc415476495"/>
      <w:bookmarkStart w:id="1624" w:name="_Toc423602545"/>
      <w:bookmarkStart w:id="1625" w:name="_Toc423602719"/>
      <w:bookmarkStart w:id="1626" w:name="_Toc501130620"/>
      <w:bookmarkStart w:id="1627"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622"/>
      <w:r w:rsidRPr="00901B03">
        <w:rPr>
          <w:lang w:val="en-CA"/>
        </w:rPr>
        <w:t xml:space="preserve"> – Bin string of the unary binarization (informative)</w:t>
      </w:r>
      <w:bookmarkEnd w:id="1623"/>
      <w:bookmarkEnd w:id="1624"/>
      <w:bookmarkEnd w:id="1625"/>
      <w:bookmarkEnd w:id="1626"/>
      <w:bookmarkEnd w:id="16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628" w:name="_Ref290293381"/>
      <w:bookmarkStart w:id="1629" w:name="_Toc311219997"/>
      <w:bookmarkStart w:id="1630" w:name="_Toc317198842"/>
      <w:bookmarkStart w:id="1631" w:name="_Toc415475961"/>
      <w:bookmarkStart w:id="1632" w:name="_Toc423599236"/>
      <w:bookmarkStart w:id="1633" w:name="_Toc423601740"/>
      <w:bookmarkStart w:id="1634" w:name="_Ref289359037"/>
      <w:bookmarkStart w:id="1635" w:name="_Ref397945857"/>
      <w:bookmarkStart w:id="1636" w:name="_Toc415475963"/>
      <w:bookmarkStart w:id="1637" w:name="_Toc423599238"/>
      <w:bookmarkStart w:id="1638" w:name="_Toc423601742"/>
    </w:p>
    <w:p w14:paraId="66CC7C2F" w14:textId="77777777" w:rsidR="00C1543B" w:rsidRPr="00901B03" w:rsidRDefault="00C1543B" w:rsidP="00C1543B">
      <w:pPr>
        <w:pStyle w:val="Heading4"/>
        <w:rPr>
          <w:lang w:val="en-CA"/>
        </w:rPr>
      </w:pPr>
      <w:bookmarkStart w:id="1639" w:name="_Ref522203422"/>
      <w:r w:rsidRPr="00901B03">
        <w:rPr>
          <w:lang w:val="en-CA"/>
        </w:rPr>
        <w:t>k-th order Exp-Golomb binarization process</w:t>
      </w:r>
      <w:bookmarkEnd w:id="1628"/>
      <w:bookmarkEnd w:id="1629"/>
      <w:bookmarkEnd w:id="1630"/>
      <w:bookmarkEnd w:id="1631"/>
      <w:bookmarkEnd w:id="1632"/>
      <w:bookmarkEnd w:id="1633"/>
      <w:bookmarkEnd w:id="1639"/>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634"/>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640" w:name="_Ref521414259"/>
      <w:r w:rsidRPr="00901B03">
        <w:rPr>
          <w:lang w:val="en-CA"/>
        </w:rPr>
        <w:t>Fixed-length binarization process</w:t>
      </w:r>
      <w:bookmarkEnd w:id="1635"/>
      <w:bookmarkEnd w:id="1636"/>
      <w:bookmarkEnd w:id="1637"/>
      <w:bookmarkEnd w:id="1638"/>
      <w:bookmarkEnd w:id="1640"/>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641" w:name="_Ref316563275"/>
      <w:bookmarkStart w:id="1642" w:name="_Toc317198847"/>
      <w:bookmarkStart w:id="1643" w:name="_Toc415475965"/>
      <w:bookmarkStart w:id="1644" w:name="_Toc423599240"/>
      <w:bookmarkStart w:id="1645" w:name="_Toc423601744"/>
      <w:r w:rsidRPr="00901B03">
        <w:rPr>
          <w:lang w:val="en-CA"/>
        </w:rPr>
        <w:t>Binarization process for intra_chroma_pred_mode</w:t>
      </w:r>
      <w:bookmarkEnd w:id="1641"/>
      <w:bookmarkEnd w:id="1642"/>
      <w:bookmarkEnd w:id="1643"/>
      <w:bookmarkEnd w:id="1644"/>
      <w:bookmarkEnd w:id="1645"/>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1646" w:name="_Ref521660927"/>
      <w:bookmarkStart w:id="1647" w:name="_Toc415476497"/>
      <w:bookmarkStart w:id="1648" w:name="_Toc423602547"/>
      <w:bookmarkStart w:id="1649" w:name="_Toc423602721"/>
      <w:bookmarkStart w:id="1650"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646"/>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647"/>
      <w:bookmarkEnd w:id="1648"/>
      <w:bookmarkEnd w:id="1649"/>
      <w:bookmarkEnd w:id="1650"/>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1651" w:name="_Ref523930842"/>
      <w:bookmarkStart w:id="1652"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651"/>
      <w:r w:rsidRPr="00901B03">
        <w:rPr>
          <w:lang w:val="en-CA"/>
        </w:rPr>
        <w:t xml:space="preserve"> – </w:t>
      </w:r>
      <w:bookmarkEnd w:id="165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653" w:name="_Ref329430368"/>
      <w:bookmarkStart w:id="1654" w:name="_Toc415475966"/>
      <w:bookmarkStart w:id="1655" w:name="_Toc423599241"/>
      <w:bookmarkStart w:id="1656" w:name="_Toc423601745"/>
      <w:bookmarkStart w:id="1657" w:name="_Ref349671779"/>
      <w:bookmarkStart w:id="1658" w:name="_Ref349671851"/>
      <w:bookmarkStart w:id="1659" w:name="_Ref414882139"/>
      <w:bookmarkStart w:id="1660" w:name="_Ref414882152"/>
      <w:bookmarkStart w:id="1661" w:name="_Toc415475968"/>
      <w:bookmarkStart w:id="1662" w:name="_Toc423599243"/>
      <w:bookmarkStart w:id="1663" w:name="_Toc423601747"/>
    </w:p>
    <w:p w14:paraId="7FC1CAD4" w14:textId="77777777" w:rsidR="000447F4" w:rsidRPr="00901B03" w:rsidRDefault="000447F4" w:rsidP="000447F4">
      <w:pPr>
        <w:pStyle w:val="Heading4"/>
        <w:rPr>
          <w:lang w:val="en-CA"/>
        </w:rPr>
      </w:pPr>
      <w:bookmarkStart w:id="1664" w:name="_Ref523930566"/>
      <w:r w:rsidRPr="00901B03">
        <w:rPr>
          <w:lang w:val="en-CA"/>
        </w:rPr>
        <w:lastRenderedPageBreak/>
        <w:t>Binarization process for inter_pred_idc</w:t>
      </w:r>
      <w:bookmarkEnd w:id="1653"/>
      <w:bookmarkEnd w:id="1654"/>
      <w:bookmarkEnd w:id="1655"/>
      <w:bookmarkEnd w:id="1656"/>
      <w:bookmarkEnd w:id="1664"/>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1665" w:name="_Ref329430266"/>
      <w:bookmarkStart w:id="1666" w:name="_Toc415476498"/>
      <w:bookmarkStart w:id="1667" w:name="_Toc423602548"/>
      <w:bookmarkStart w:id="1668" w:name="_Toc423602722"/>
      <w:bookmarkStart w:id="1669" w:name="_Toc501130623"/>
      <w:bookmarkStart w:id="1670"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665"/>
      <w:r w:rsidRPr="00901B03">
        <w:rPr>
          <w:lang w:val="en-CA"/>
        </w:rPr>
        <w:t xml:space="preserve"> – Binarization for inter_pred_idc</w:t>
      </w:r>
      <w:bookmarkEnd w:id="1666"/>
      <w:bookmarkEnd w:id="1667"/>
      <w:bookmarkEnd w:id="1668"/>
      <w:bookmarkEnd w:id="1669"/>
      <w:bookmarkEnd w:id="1670"/>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671" w:name="_Ref522196437"/>
      <w:bookmarkEnd w:id="1657"/>
      <w:bookmarkEnd w:id="1658"/>
      <w:bookmarkEnd w:id="1659"/>
      <w:bookmarkEnd w:id="1660"/>
      <w:bookmarkEnd w:id="1661"/>
      <w:bookmarkEnd w:id="1662"/>
      <w:bookmarkEnd w:id="1663"/>
      <w:r w:rsidRPr="00901B03">
        <w:rPr>
          <w:lang w:val="en-CA"/>
        </w:rPr>
        <w:t>Binarization process for abs_</w:t>
      </w:r>
      <w:r w:rsidRPr="00901B03">
        <w:rPr>
          <w:rFonts w:eastAsia="MS Mincho"/>
          <w:lang w:val="en-CA"/>
        </w:rPr>
        <w:t>remainder[ ]</w:t>
      </w:r>
      <w:bookmarkEnd w:id="1671"/>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672" w:name="_Toc525240264"/>
      <w:r w:rsidRPr="00901B03">
        <w:rPr>
          <w:lang w:val="en-CA"/>
        </w:rPr>
        <w:lastRenderedPageBreak/>
        <w:t>Decoding process flow</w:t>
      </w:r>
      <w:bookmarkEnd w:id="1672"/>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673" w:name="_Ref519514137"/>
      <w:r w:rsidRPr="00901B03">
        <w:rPr>
          <w:lang w:val="en-CA"/>
        </w:rPr>
        <w:t>Derivation process for the variables locNumSig, locSumAbsPass1</w:t>
      </w:r>
      <w:bookmarkEnd w:id="1673"/>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75FB6" w14:textId="77777777" w:rsidR="0090187A" w:rsidRDefault="0090187A" w:rsidP="00D909B6">
      <w:pPr>
        <w:spacing w:before="0"/>
      </w:pPr>
      <w:r>
        <w:separator/>
      </w:r>
    </w:p>
  </w:endnote>
  <w:endnote w:type="continuationSeparator" w:id="0">
    <w:p w14:paraId="09AE5D82" w14:textId="77777777" w:rsidR="0090187A" w:rsidRDefault="0090187A"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1E018016" w:rsidR="005959B4" w:rsidRPr="00F44891" w:rsidRDefault="005959B4">
    <w:pPr>
      <w:pStyle w:val="Footer"/>
      <w:rPr>
        <w:lang w:val="de-DE"/>
      </w:rPr>
    </w:pPr>
    <w:r>
      <w:rPr>
        <w:b w:val="0"/>
      </w:rPr>
      <w:fldChar w:fldCharType="begin"/>
    </w:r>
    <w:r w:rsidRPr="00F44891">
      <w:rPr>
        <w:b w:val="0"/>
        <w:lang w:val="de-DE"/>
      </w:rPr>
      <w:instrText>PAGE</w:instrText>
    </w:r>
    <w:r>
      <w:rPr>
        <w:b w:val="0"/>
      </w:rPr>
      <w:fldChar w:fldCharType="separate"/>
    </w:r>
    <w:r w:rsidR="00E651B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E651B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78FD1559" w:rsidR="005959B4" w:rsidRDefault="005959B4">
    <w:pPr>
      <w:pStyle w:val="Footer"/>
    </w:pPr>
    <w:r>
      <w:tab/>
    </w:r>
    <w:r>
      <w:tab/>
    </w:r>
    <w:r>
      <w:tab/>
    </w:r>
    <w:r>
      <w:fldChar w:fldCharType="begin"/>
    </w:r>
    <w:r>
      <w:instrText>styleref foot</w:instrText>
    </w:r>
    <w:r>
      <w:fldChar w:fldCharType="separate"/>
    </w:r>
    <w:r w:rsidR="00E651B7">
      <w:rPr>
        <w:noProof/>
      </w:rPr>
      <w:t>ITU-T Rec. H.VVC</w:t>
    </w:r>
    <w:r>
      <w:fldChar w:fldCharType="end"/>
    </w:r>
    <w:r>
      <w:tab/>
    </w:r>
    <w:r>
      <w:rPr>
        <w:b w:val="0"/>
      </w:rPr>
      <w:fldChar w:fldCharType="begin"/>
    </w:r>
    <w:r>
      <w:rPr>
        <w:b w:val="0"/>
      </w:rPr>
      <w:instrText>PAGE</w:instrText>
    </w:r>
    <w:r>
      <w:rPr>
        <w:b w:val="0"/>
      </w:rPr>
      <w:fldChar w:fldCharType="separate"/>
    </w:r>
    <w:r w:rsidR="00E651B7">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38FA13D0" w:rsidR="005959B4" w:rsidRDefault="005959B4">
    <w:pPr>
      <w:pStyle w:val="Footer"/>
    </w:pPr>
    <w:r>
      <w:rPr>
        <w:b w:val="0"/>
      </w:rPr>
      <w:fldChar w:fldCharType="begin"/>
    </w:r>
    <w:r>
      <w:rPr>
        <w:b w:val="0"/>
      </w:rPr>
      <w:instrText>PAGE</w:instrText>
    </w:r>
    <w:r>
      <w:rPr>
        <w:b w:val="0"/>
      </w:rPr>
      <w:fldChar w:fldCharType="separate"/>
    </w:r>
    <w:r w:rsidR="00E176EB">
      <w:rPr>
        <w:b w:val="0"/>
        <w:noProof/>
      </w:rPr>
      <w:t>92</w:t>
    </w:r>
    <w:r>
      <w:rPr>
        <w:b w:val="0"/>
      </w:rPr>
      <w:fldChar w:fldCharType="end"/>
    </w:r>
    <w:r>
      <w:tab/>
    </w:r>
    <w:r>
      <w:fldChar w:fldCharType="begin"/>
    </w:r>
    <w:r>
      <w:instrText>styleref foot</w:instrText>
    </w:r>
    <w:r>
      <w:fldChar w:fldCharType="separate"/>
    </w:r>
    <w:r w:rsidR="00E176EB">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10FCBBA1" w:rsidR="005959B4" w:rsidRDefault="005959B4">
    <w:pPr>
      <w:pStyle w:val="Footer"/>
    </w:pPr>
    <w:r>
      <w:tab/>
    </w:r>
    <w:r>
      <w:tab/>
    </w:r>
    <w:r>
      <w:tab/>
    </w:r>
    <w:r>
      <w:fldChar w:fldCharType="begin"/>
    </w:r>
    <w:r>
      <w:instrText>styleref foot</w:instrText>
    </w:r>
    <w:r>
      <w:fldChar w:fldCharType="separate"/>
    </w:r>
    <w:r w:rsidR="00E176EB">
      <w:rPr>
        <w:noProof/>
      </w:rPr>
      <w:t>ITU-T Rec. H.VVC</w:t>
    </w:r>
    <w:r>
      <w:fldChar w:fldCharType="end"/>
    </w:r>
    <w:r>
      <w:tab/>
    </w:r>
    <w:r>
      <w:rPr>
        <w:b w:val="0"/>
      </w:rPr>
      <w:fldChar w:fldCharType="begin"/>
    </w:r>
    <w:r>
      <w:rPr>
        <w:b w:val="0"/>
      </w:rPr>
      <w:instrText>PAGE</w:instrText>
    </w:r>
    <w:r>
      <w:rPr>
        <w:b w:val="0"/>
      </w:rPr>
      <w:fldChar w:fldCharType="separate"/>
    </w:r>
    <w:r w:rsidR="00E176EB">
      <w:rPr>
        <w:b w:val="0"/>
        <w:noProof/>
      </w:rPr>
      <w:t>93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329C1" w14:textId="77777777" w:rsidR="0090187A" w:rsidRDefault="0090187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4E3B037" w14:textId="77777777" w:rsidR="0090187A" w:rsidRDefault="0090187A"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5959B4" w:rsidRDefault="005959B4">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5959B4" w:rsidRDefault="005959B4">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5959B4" w:rsidRDefault="005959B4">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5959B4" w:rsidRDefault="005959B4">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5959B4" w:rsidRPr="00F670C9" w:rsidRDefault="005959B4">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5959B4" w:rsidRDefault="005959B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A03CBDA" w:rsidR="005959B4" w:rsidRDefault="005959B4">
    <w:pPr>
      <w:pStyle w:val="Header"/>
    </w:pPr>
    <w:r>
      <w:rPr>
        <w:b/>
      </w:rPr>
      <w:fldChar w:fldCharType="begin"/>
    </w:r>
    <w:r>
      <w:rPr>
        <w:b/>
      </w:rPr>
      <w:instrText>styleref head</w:instrText>
    </w:r>
    <w:r>
      <w:rPr>
        <w:b/>
      </w:rPr>
      <w:fldChar w:fldCharType="separate"/>
    </w:r>
    <w:r w:rsidR="00E176EB">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0D6B8F41" w:rsidR="005959B4" w:rsidRDefault="005959B4">
    <w:pPr>
      <w:pStyle w:val="Header"/>
    </w:pPr>
    <w:r>
      <w:rPr>
        <w:b/>
      </w:rPr>
      <w:tab/>
    </w:r>
    <w:r>
      <w:rPr>
        <w:b/>
      </w:rPr>
      <w:tab/>
    </w:r>
    <w:r>
      <w:rPr>
        <w:b/>
      </w:rPr>
      <w:tab/>
    </w:r>
    <w:r>
      <w:rPr>
        <w:b/>
      </w:rPr>
      <w:fldChar w:fldCharType="begin"/>
    </w:r>
    <w:r>
      <w:rPr>
        <w:b/>
      </w:rPr>
      <w:instrText>styleref head</w:instrText>
    </w:r>
    <w:r>
      <w:rPr>
        <w:b/>
      </w:rPr>
      <w:fldChar w:fldCharType="separate"/>
    </w:r>
    <w:r w:rsidR="00E176EB">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He, Yuwen">
    <w15:presenceInfo w15:providerId="AD" w15:userId="S-1-5-21-1844237615-1580818891-725345543-23503"/>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0F9"/>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540B"/>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2477"/>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0BC9"/>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669D"/>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2189"/>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6FE6"/>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59B4"/>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62E7"/>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992"/>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00D"/>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756"/>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210E"/>
    <w:rsid w:val="00814703"/>
    <w:rsid w:val="00815206"/>
    <w:rsid w:val="00815F8E"/>
    <w:rsid w:val="0081708D"/>
    <w:rsid w:val="00817545"/>
    <w:rsid w:val="00817A5E"/>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3FB"/>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1B9"/>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87A"/>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5F44"/>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4D01"/>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2BF"/>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118"/>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126D"/>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D46"/>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88C"/>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092"/>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5E2"/>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7F3"/>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176EB"/>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1B7"/>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24AC"/>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Drawing.vsd"/><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0F0E3-346F-4D7A-AA6B-281C592B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1815</TotalTime>
  <Pages>1</Pages>
  <Words>63854</Words>
  <Characters>363972</Characters>
  <Application>Microsoft Office Word</Application>
  <DocSecurity>0</DocSecurity>
  <Lines>3033</Lines>
  <Paragraphs>853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He, Yuwen</cp:lastModifiedBy>
  <cp:revision>925</cp:revision>
  <cp:lastPrinted>2018-08-10T01:41:00Z</cp:lastPrinted>
  <dcterms:created xsi:type="dcterms:W3CDTF">2018-09-05T08:18:00Z</dcterms:created>
  <dcterms:modified xsi:type="dcterms:W3CDTF">2018-10-08T04:36:00Z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