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834001E" w:rsidR="008A4B4C" w:rsidRPr="005B217D" w:rsidRDefault="00E61DAC" w:rsidP="00A50B9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w:t>
            </w:r>
            <w:del w:id="0" w:author="ChingYeh Chen (陳慶曄)" w:date="2018-10-07T11:56:00Z">
              <w:r w:rsidR="00D5064E" w:rsidDel="00A50B9C">
                <w:rPr>
                  <w:lang w:val="en-CA"/>
                </w:rPr>
                <w:delText>v4</w:delText>
              </w:r>
            </w:del>
            <w:ins w:id="1" w:author="ChingYeh Chen (陳慶曄)" w:date="2018-10-07T11:56:00Z">
              <w:r w:rsidR="00A50B9C">
                <w:rPr>
                  <w:lang w:val="en-CA"/>
                </w:rPr>
                <w:t>v5</w:t>
              </w:r>
            </w:ins>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rPr>
                <w:szCs w:val="22"/>
                <w:lang w:val="en-CA"/>
              </w:rPr>
            </w:pPr>
          </w:p>
          <w:p w14:paraId="32C2ABFD" w14:textId="0C38C94F" w:rsidR="00055249" w:rsidRPr="005B217D" w:rsidRDefault="00055249" w:rsidP="00B456B3">
            <w:pPr>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0B511967" w:rsidR="0058040E" w:rsidRDefault="0058040E" w:rsidP="00534A6B">
      <w:pPr>
        <w:jc w:val="both"/>
        <w:rPr>
          <w:szCs w:val="22"/>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rPr>
        <w:t>Compared to BMS2.1 with VTM configuration (</w:t>
      </w:r>
      <w:proofErr w:type="spellStart"/>
      <w:r>
        <w:rPr>
          <w:szCs w:val="22"/>
        </w:rPr>
        <w:t>GBi</w:t>
      </w:r>
      <w:proofErr w:type="spellEnd"/>
      <w:r>
        <w:rPr>
          <w:szCs w:val="22"/>
        </w:rPr>
        <w:t xml:space="preserve"> off), simulation results show that </w:t>
      </w:r>
      <w:proofErr w:type="spellStart"/>
      <w:r>
        <w:rPr>
          <w:szCs w:val="22"/>
        </w:rPr>
        <w:t>GBi</w:t>
      </w:r>
      <w:proofErr w:type="spellEnd"/>
      <w:r>
        <w:rPr>
          <w:szCs w:val="22"/>
        </w:rPr>
        <w:t xml:space="preserve"> with the proposed </w:t>
      </w:r>
      <w:r w:rsidR="00011DF0">
        <w:rPr>
          <w:szCs w:val="22"/>
        </w:rPr>
        <w:t>improvements</w:t>
      </w:r>
      <w:r>
        <w:rPr>
          <w:szCs w:val="22"/>
        </w:rPr>
        <w:t xml:space="preserve"> </w:t>
      </w:r>
      <w:r w:rsidR="007B01AB">
        <w:rPr>
          <w:szCs w:val="22"/>
        </w:rPr>
        <w:t>and CU size constraint</w:t>
      </w:r>
      <w:r w:rsidR="00684CE9">
        <w:rPr>
          <w:szCs w:val="22"/>
        </w:rPr>
        <w:t xml:space="preserve"> that disables </w:t>
      </w:r>
      <w:proofErr w:type="spellStart"/>
      <w:r w:rsidR="00684CE9">
        <w:rPr>
          <w:szCs w:val="22"/>
        </w:rPr>
        <w:t>GBi</w:t>
      </w:r>
      <w:proofErr w:type="spellEnd"/>
      <w:r w:rsidR="00684CE9">
        <w:rPr>
          <w:szCs w:val="22"/>
        </w:rPr>
        <w:t xml:space="preserve"> for CU size smaller than 256 </w:t>
      </w:r>
      <w:proofErr w:type="spellStart"/>
      <w:r w:rsidR="00684CE9">
        <w:rPr>
          <w:szCs w:val="22"/>
        </w:rPr>
        <w:t>luma</w:t>
      </w:r>
      <w:proofErr w:type="spellEnd"/>
      <w:r w:rsidR="00684CE9">
        <w:rPr>
          <w:szCs w:val="22"/>
        </w:rPr>
        <w:t xml:space="preserve"> samples </w:t>
      </w:r>
      <w:r w:rsidRPr="00D31D4B">
        <w:rPr>
          <w:szCs w:val="22"/>
        </w:rPr>
        <w:t xml:space="preserve">achieves </w:t>
      </w:r>
      <w:r w:rsidRPr="00DB1A4A">
        <w:rPr>
          <w:szCs w:val="22"/>
        </w:rPr>
        <w:t>-0.</w:t>
      </w:r>
      <w:r w:rsidR="00657122" w:rsidRPr="00DB1A4A">
        <w:rPr>
          <w:szCs w:val="22"/>
        </w:rPr>
        <w:t>6</w:t>
      </w:r>
      <w:r w:rsidR="00657122">
        <w:rPr>
          <w:szCs w:val="22"/>
        </w:rPr>
        <w:t>6</w:t>
      </w:r>
      <w:r w:rsidRPr="00DB1A4A">
        <w:rPr>
          <w:szCs w:val="22"/>
        </w:rPr>
        <w:t>%</w:t>
      </w:r>
      <w:r w:rsidR="008B0370">
        <w:rPr>
          <w:szCs w:val="22"/>
        </w:rPr>
        <w:t xml:space="preserve"> BD-rate</w:t>
      </w:r>
      <w:r w:rsidR="00BF7619">
        <w:rPr>
          <w:szCs w:val="22"/>
        </w:rPr>
        <w:t xml:space="preserve"> </w:t>
      </w:r>
      <w:r w:rsidRPr="00DB1A4A">
        <w:rPr>
          <w:szCs w:val="22"/>
        </w:rPr>
        <w:t xml:space="preserve">with </w:t>
      </w:r>
      <w:r w:rsidR="00D5064E">
        <w:rPr>
          <w:szCs w:val="22"/>
        </w:rPr>
        <w:t>6</w:t>
      </w:r>
      <w:r w:rsidRPr="00DB1A4A">
        <w:rPr>
          <w:szCs w:val="22"/>
        </w:rPr>
        <w:t xml:space="preserve">% </w:t>
      </w:r>
      <w:r w:rsidRPr="00D31D4B">
        <w:rPr>
          <w:szCs w:val="22"/>
        </w:rPr>
        <w:t>encoding time increase</w:t>
      </w:r>
      <w:r w:rsidR="00A91D99">
        <w:rPr>
          <w:szCs w:val="22"/>
        </w:rPr>
        <w:t>s</w:t>
      </w:r>
      <w:r w:rsidRPr="001A0F08">
        <w:rPr>
          <w:szCs w:val="22"/>
        </w:rPr>
        <w:t xml:space="preserve"> and </w:t>
      </w:r>
      <w:r w:rsidR="00D52ABE">
        <w:rPr>
          <w:szCs w:val="22"/>
        </w:rPr>
        <w:t>no</w:t>
      </w:r>
      <w:r w:rsidRPr="00D31D4B">
        <w:rPr>
          <w:szCs w:val="22"/>
        </w:rPr>
        <w:t xml:space="preserve"> d</w:t>
      </w:r>
      <w:r>
        <w:rPr>
          <w:szCs w:val="22"/>
        </w:rPr>
        <w:t xml:space="preserve">ecoding time </w:t>
      </w:r>
      <w:r w:rsidRPr="00541FF8">
        <w:rPr>
          <w:szCs w:val="22"/>
        </w:rPr>
        <w:t>increase</w:t>
      </w:r>
      <w:r w:rsidR="00A91D99">
        <w:rPr>
          <w:szCs w:val="22"/>
        </w:rPr>
        <w:t>s</w:t>
      </w:r>
      <w:r>
        <w:rPr>
          <w:szCs w:val="22"/>
        </w:rPr>
        <w:t xml:space="preserve"> for RA.</w:t>
      </w:r>
    </w:p>
    <w:p w14:paraId="56B4DB66" w14:textId="77777777" w:rsidR="0058040E" w:rsidRDefault="0058040E" w:rsidP="00534A6B">
      <w:pPr>
        <w:jc w:val="both"/>
        <w:rPr>
          <w:szCs w:val="22"/>
        </w:rPr>
      </w:pPr>
    </w:p>
    <w:p w14:paraId="7D2AC1F0" w14:textId="41EC3300" w:rsidR="00745F6B" w:rsidRPr="000E63E4" w:rsidRDefault="00745F6B" w:rsidP="00E20CFE">
      <w:pPr>
        <w:pStyle w:val="Heading1"/>
        <w:numPr>
          <w:ilvl w:val="0"/>
          <w:numId w:val="16"/>
        </w:numPr>
        <w:ind w:left="360"/>
        <w:rPr>
          <w:lang w:val="en-CA"/>
        </w:rPr>
      </w:pPr>
      <w:bookmarkStart w:id="2" w:name="_Ref525075319"/>
      <w:r w:rsidRPr="000E63E4">
        <w:rPr>
          <w:lang w:val="en-CA"/>
        </w:rPr>
        <w:t>Introduction</w:t>
      </w:r>
      <w:bookmarkEnd w:id="2"/>
    </w:p>
    <w:p w14:paraId="309FE7DC" w14:textId="7A991FC8" w:rsidR="007E6CAE" w:rsidRDefault="00755178" w:rsidP="00534A6B">
      <w:pPr>
        <w:jc w:val="both"/>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684CE9">
        <w:rPr>
          <w:szCs w:val="22"/>
          <w:lang w:val="en-CA"/>
        </w:rPr>
        <w:instrText xml:space="preserve"> \* MERGEFORMAT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684CE9">
        <w:rPr>
          <w:lang w:val="en-CA"/>
        </w:rPr>
        <w:instrText xml:space="preserve"> \* MERGEFORMAT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8008F0"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3"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3"/>
          </w:p>
        </w:tc>
      </w:tr>
    </w:tbl>
    <w:p w14:paraId="414634A2" w14:textId="6D9912B5" w:rsidR="00B042AF" w:rsidRDefault="004C7BD4" w:rsidP="00534A6B">
      <w:pPr>
        <w:jc w:val="both"/>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 xml:space="preserve">adaptive motion </w:t>
      </w:r>
      <w:r>
        <w:rPr>
          <w:szCs w:val="22"/>
        </w:rPr>
        <w:lastRenderedPageBreak/>
        <w:t>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534A6B">
      <w:pPr>
        <w:jc w:val="both"/>
        <w:rPr>
          <w:szCs w:val="22"/>
        </w:rPr>
      </w:pPr>
    </w:p>
    <w:p w14:paraId="7A759010" w14:textId="7F7E112B" w:rsidR="004C7BD4" w:rsidRDefault="0058040E" w:rsidP="00E20CFE">
      <w:pPr>
        <w:pStyle w:val="Heading1"/>
        <w:numPr>
          <w:ilvl w:val="0"/>
          <w:numId w:val="16"/>
        </w:numPr>
        <w:ind w:left="360"/>
        <w:rPr>
          <w:lang w:val="en-CA"/>
        </w:rPr>
      </w:pPr>
      <w:r>
        <w:rPr>
          <w:lang w:val="en-CA"/>
        </w:rPr>
        <w:t xml:space="preserve">Proposed </w:t>
      </w:r>
      <w:r w:rsidR="000976BE">
        <w:rPr>
          <w:lang w:val="en-CA"/>
        </w:rPr>
        <w:t>m</w:t>
      </w:r>
      <w:r>
        <w:rPr>
          <w:lang w:val="en-CA"/>
        </w:rPr>
        <w:t>ethods</w:t>
      </w:r>
    </w:p>
    <w:p w14:paraId="5B65824C" w14:textId="50D77750" w:rsidR="0058040E" w:rsidRDefault="0058040E" w:rsidP="00534A6B">
      <w:pPr>
        <w:jc w:val="both"/>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34A6B">
      <w:pPr>
        <w:jc w:val="both"/>
        <w:rPr>
          <w:szCs w:val="22"/>
        </w:rPr>
      </w:pPr>
    </w:p>
    <w:p w14:paraId="203DAE17" w14:textId="7A454276" w:rsidR="00916313" w:rsidRDefault="00B33F26" w:rsidP="00E20CFE">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534A6B">
      <w:pPr>
        <w:jc w:val="both"/>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534A6B">
      <w:pPr>
        <w:jc w:val="both"/>
        <w:rPr>
          <w:szCs w:val="22"/>
        </w:rPr>
      </w:pPr>
    </w:p>
    <w:p w14:paraId="6E6E6BF2" w14:textId="4FB0D3C7" w:rsidR="00916313" w:rsidRPr="006F54C4" w:rsidRDefault="00916313" w:rsidP="00E20CFE">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534A6B">
      <w:pPr>
        <w:jc w:val="both"/>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534A6B">
      <w:pPr>
        <w:jc w:val="both"/>
        <w:rPr>
          <w:lang w:val="en-CA"/>
        </w:rPr>
      </w:pPr>
    </w:p>
    <w:p w14:paraId="68B9B5AA" w14:textId="01D0ACD5" w:rsidR="00DB5DFE" w:rsidRDefault="00DB5DFE" w:rsidP="00534A6B">
      <w:pPr>
        <w:jc w:val="both"/>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534A6B">
      <w:pPr>
        <w:jc w:val="both"/>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534A6B">
      <w:pPr>
        <w:jc w:val="both"/>
        <w:rPr>
          <w:lang w:val="en-CA"/>
        </w:rPr>
      </w:pPr>
    </w:p>
    <w:p w14:paraId="229400DB" w14:textId="484D0A5B" w:rsidR="00DB5DFE" w:rsidRDefault="00DB5DFE" w:rsidP="00534A6B">
      <w:pPr>
        <w:jc w:val="both"/>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534A6B">
      <w:pPr>
        <w:jc w:val="both"/>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534A6B">
      <w:pPr>
        <w:jc w:val="both"/>
        <w:rPr>
          <w:lang w:val="en-CA"/>
        </w:rPr>
      </w:pPr>
    </w:p>
    <w:p w14:paraId="262434D9" w14:textId="13796083" w:rsidR="00DB5DFE" w:rsidRDefault="00DB5DFE" w:rsidP="00534A6B">
      <w:pPr>
        <w:jc w:val="both"/>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534A6B">
      <w:pPr>
        <w:jc w:val="both"/>
        <w:rPr>
          <w:szCs w:val="22"/>
        </w:rPr>
      </w:pPr>
      <w:r>
        <w:rPr>
          <w:szCs w:val="22"/>
        </w:rPr>
        <w:lastRenderedPageBreak/>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534A6B">
      <w:pPr>
        <w:jc w:val="both"/>
        <w:rPr>
          <w:szCs w:val="22"/>
        </w:rPr>
      </w:pPr>
      <w:r>
        <w:rPr>
          <w:szCs w:val="22"/>
        </w:rPr>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534A6B">
      <w:pPr>
        <w:jc w:val="both"/>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534A6B">
      <w:pPr>
        <w:jc w:val="both"/>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534A6B">
      <w:pPr>
        <w:jc w:val="both"/>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534A6B">
      <w:pPr>
        <w:jc w:val="both"/>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534A6B">
      <w:pPr>
        <w:jc w:val="both"/>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534A6B">
      <w:pPr>
        <w:jc w:val="both"/>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534A6B">
      <w:pPr>
        <w:jc w:val="both"/>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534A6B">
      <w:pPr>
        <w:jc w:val="both"/>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534A6B">
      <w:pPr>
        <w:jc w:val="both"/>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534A6B">
      <w:pPr>
        <w:jc w:val="both"/>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534A6B">
      <w:pPr>
        <w:jc w:val="both"/>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534A6B">
      <w:pPr>
        <w:jc w:val="both"/>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534A6B">
      <w:pPr>
        <w:jc w:val="both"/>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534A6B">
      <w:pPr>
        <w:jc w:val="both"/>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534A6B">
      <w:pPr>
        <w:jc w:val="both"/>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534A6B">
      <w:pPr>
        <w:jc w:val="both"/>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534A6B">
      <w:pPr>
        <w:jc w:val="both"/>
        <w:rPr>
          <w:lang w:val="en-CA"/>
        </w:rPr>
      </w:pPr>
    </w:p>
    <w:p w14:paraId="67EC1C7F" w14:textId="5995DFF3" w:rsidR="00DB5DFE" w:rsidRDefault="00DB5DFE" w:rsidP="00534A6B">
      <w:pPr>
        <w:jc w:val="both"/>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534A6B">
      <w:pPr>
        <w:jc w:val="both"/>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534A6B">
      <w:pPr>
        <w:jc w:val="both"/>
        <w:rPr>
          <w:lang w:val="en-CA"/>
        </w:rPr>
      </w:pPr>
    </w:p>
    <w:p w14:paraId="4B625C57" w14:textId="7671136C" w:rsidR="004C7BD4" w:rsidRDefault="00DB5DFE" w:rsidP="00534A6B">
      <w:pPr>
        <w:jc w:val="both"/>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5F653078" w:rsidR="003B5CDD" w:rsidRPr="00845D43" w:rsidRDefault="005E326E" w:rsidP="00534A6B">
      <w:pPr>
        <w:jc w:val="both"/>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4"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4"/>
          </w:p>
        </w:tc>
      </w:tr>
    </w:tbl>
    <w:p w14:paraId="215E3E4C" w14:textId="5401631A" w:rsidR="00F20974" w:rsidRDefault="002541D7" w:rsidP="00534A6B">
      <w:pPr>
        <w:jc w:val="both"/>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sidR="00684CE9">
        <w:rPr>
          <w:szCs w:val="22"/>
          <w:lang w:val="en-CA"/>
        </w:rPr>
        <w:instrText xml:space="preserve"> \* MERGEFORMAT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684CE9">
        <w:rPr>
          <w:szCs w:val="22"/>
          <w:lang w:val="en-CA"/>
        </w:rPr>
        <w:instrText xml:space="preserve"> \* MERGEFORMAT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5"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5"/>
          </w:p>
        </w:tc>
      </w:tr>
    </w:tbl>
    <w:p w14:paraId="2E6AB687" w14:textId="6A338094" w:rsidR="004C69FF" w:rsidRDefault="004C69FF" w:rsidP="00534A6B">
      <w:pPr>
        <w:jc w:val="both"/>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534A6B">
      <w:pPr>
        <w:jc w:val="both"/>
        <w:rPr>
          <w:lang w:val="en-CA"/>
        </w:rPr>
      </w:pPr>
    </w:p>
    <w:p w14:paraId="17F3D57D" w14:textId="16F2617B" w:rsidR="0058040E" w:rsidRDefault="0058040E" w:rsidP="00534A6B">
      <w:pPr>
        <w:pStyle w:val="Heading2"/>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 xml:space="preserve">2.3 CU size constraint for </w:t>
      </w:r>
      <w:proofErr w:type="spellStart"/>
      <w:r>
        <w:rPr>
          <w:lang w:val="en-CA"/>
        </w:rPr>
        <w:t>GBi</w:t>
      </w:r>
      <w:proofErr w:type="spellEnd"/>
    </w:p>
    <w:p w14:paraId="22090859" w14:textId="108B38D3" w:rsidR="0058040E" w:rsidRDefault="0058040E" w:rsidP="00534A6B">
      <w:pPr>
        <w:jc w:val="both"/>
      </w:pPr>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34A6B">
      <w:pPr>
        <w:jc w:val="both"/>
      </w:pPr>
    </w:p>
    <w:p w14:paraId="5FC2C7EB" w14:textId="13844513" w:rsidR="00402262" w:rsidRPr="006F54C4" w:rsidRDefault="00402262" w:rsidP="00E20CFE">
      <w:pPr>
        <w:pStyle w:val="Heading1"/>
        <w:numPr>
          <w:ilvl w:val="0"/>
          <w:numId w:val="16"/>
        </w:numPr>
        <w:ind w:left="360"/>
        <w:rPr>
          <w:lang w:val="en-CA"/>
        </w:rPr>
      </w:pPr>
      <w:r>
        <w:rPr>
          <w:lang w:val="en-CA"/>
        </w:rPr>
        <w:t>Simulation results</w:t>
      </w:r>
    </w:p>
    <w:p w14:paraId="18FE3D82" w14:textId="2ECACB5A" w:rsidR="0058040E" w:rsidRPr="0058040E" w:rsidRDefault="0058040E" w:rsidP="00534A6B">
      <w:pPr>
        <w:jc w:val="both"/>
        <w:rPr>
          <w:szCs w:val="22"/>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rPr>
        <w:t xml:space="preserve">Results of </w:t>
      </w:r>
      <w:proofErr w:type="spellStart"/>
      <w:r w:rsidRPr="0058040E">
        <w:rPr>
          <w:szCs w:val="22"/>
        </w:rPr>
        <w:t>GBi</w:t>
      </w:r>
      <w:proofErr w:type="spellEnd"/>
      <w:r w:rsidRPr="0058040E">
        <w:rPr>
          <w:szCs w:val="22"/>
        </w:rPr>
        <w:t xml:space="preserve"> with</w:t>
      </w:r>
      <w:r>
        <w:rPr>
          <w:rFonts w:hint="eastAsia"/>
          <w:szCs w:val="22"/>
        </w:rPr>
        <w:t xml:space="preserve"> the</w:t>
      </w:r>
      <w:r w:rsidRPr="0058040E">
        <w:rPr>
          <w:szCs w:val="22"/>
        </w:rPr>
        <w:t xml:space="preserve"> </w:t>
      </w:r>
      <w:r w:rsidRPr="0058040E">
        <w:rPr>
          <w:rFonts w:hint="eastAsia"/>
          <w:szCs w:val="22"/>
        </w:rPr>
        <w:t>proposed method</w:t>
      </w:r>
      <w:r w:rsidRPr="0058040E">
        <w:rPr>
          <w:szCs w:val="22"/>
        </w:rPr>
        <w:t>s</w:t>
      </w:r>
      <w:r w:rsidRPr="0058040E">
        <w:rPr>
          <w:rFonts w:hint="eastAsia"/>
          <w:szCs w:val="22"/>
        </w:rPr>
        <w:t xml:space="preserve"> </w:t>
      </w:r>
      <w:r w:rsidR="007B01AB">
        <w:rPr>
          <w:szCs w:val="22"/>
        </w:rPr>
        <w:t xml:space="preserve">with </w:t>
      </w:r>
      <w:r w:rsidR="00684CE9">
        <w:rPr>
          <w:szCs w:val="22"/>
        </w:rPr>
        <w:t xml:space="preserve">the </w:t>
      </w:r>
      <w:r w:rsidR="007B01AB">
        <w:rPr>
          <w:szCs w:val="22"/>
        </w:rPr>
        <w:t xml:space="preserve">CU 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sidRPr="0058040E">
        <w:rPr>
          <w:rFonts w:hint="eastAsia"/>
          <w:szCs w:val="22"/>
        </w:rPr>
        <w:t>on BMS2.1 with VTM configuration</w:t>
      </w:r>
      <w:r w:rsidRPr="0058040E">
        <w:rPr>
          <w:szCs w:val="22"/>
        </w:rPr>
        <w:t xml:space="preserve"> (</w:t>
      </w:r>
      <w:proofErr w:type="spellStart"/>
      <w:r w:rsidRPr="0058040E">
        <w:rPr>
          <w:szCs w:val="22"/>
        </w:rPr>
        <w:t>GBi</w:t>
      </w:r>
      <w:proofErr w:type="spellEnd"/>
      <w:r w:rsidRPr="0058040E">
        <w:rPr>
          <w:szCs w:val="22"/>
        </w:rPr>
        <w:t xml:space="preserve"> off) are </w:t>
      </w:r>
      <w:r w:rsidRPr="0058040E">
        <w:rPr>
          <w:rFonts w:hint="eastAsia"/>
          <w:szCs w:val="22"/>
        </w:rPr>
        <w:t>shown in Table 1</w:t>
      </w:r>
      <w:r w:rsidRPr="0058040E">
        <w:rPr>
          <w:szCs w:val="22"/>
        </w:rPr>
        <w:t>.</w:t>
      </w:r>
      <w:r w:rsidR="007B01AB">
        <w:rPr>
          <w:szCs w:val="22"/>
        </w:rPr>
        <w:t xml:space="preserve"> Table 2 shows the simulation results of proposed </w:t>
      </w:r>
      <w:proofErr w:type="spellStart"/>
      <w:r w:rsidR="007B01AB">
        <w:rPr>
          <w:szCs w:val="22"/>
        </w:rPr>
        <w:t>GBi</w:t>
      </w:r>
      <w:proofErr w:type="spellEnd"/>
      <w:r w:rsidR="007B01AB">
        <w:rPr>
          <w:szCs w:val="22"/>
        </w:rPr>
        <w:t xml:space="preserve"> with </w:t>
      </w:r>
      <w:r w:rsidR="00684CE9">
        <w:rPr>
          <w:szCs w:val="22"/>
        </w:rPr>
        <w:t xml:space="preserve">the CU </w:t>
      </w:r>
      <w:r w:rsidR="007B01AB">
        <w:rPr>
          <w:szCs w:val="22"/>
        </w:rPr>
        <w:t xml:space="preserve">size constraint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256.</w:t>
      </w:r>
    </w:p>
    <w:p w14:paraId="587E0CD8" w14:textId="77777777" w:rsidR="00BF231E" w:rsidRPr="00BF231E" w:rsidRDefault="00BF231E" w:rsidP="00534A6B">
      <w:pPr>
        <w:jc w:val="both"/>
        <w:rPr>
          <w:szCs w:val="22"/>
        </w:rPr>
      </w:pPr>
    </w:p>
    <w:p w14:paraId="34C64A1B" w14:textId="441F3681" w:rsidR="00EE7807" w:rsidRDefault="00EE7807" w:rsidP="008159E8">
      <w:pPr>
        <w:jc w:val="both"/>
        <w:rPr>
          <w:szCs w:val="22"/>
        </w:rPr>
      </w:pPr>
      <w:r w:rsidRPr="003D2633">
        <w:rPr>
          <w:szCs w:val="22"/>
        </w:rPr>
        <w:t>Table1. Results</w:t>
      </w:r>
      <w:r>
        <w:rPr>
          <w:szCs w:val="22"/>
        </w:rPr>
        <w:t xml:space="preserve"> of the proposed </w:t>
      </w:r>
      <w:proofErr w:type="spellStart"/>
      <w:r w:rsidRPr="007A6B78">
        <w:rPr>
          <w:szCs w:val="22"/>
        </w:rPr>
        <w:t>GBi</w:t>
      </w:r>
      <w:proofErr w:type="spellEnd"/>
      <w:r w:rsidRPr="007A6B78">
        <w:rPr>
          <w:szCs w:val="22"/>
        </w:rPr>
        <w:t xml:space="preserve"> </w:t>
      </w:r>
      <w:r w:rsidR="007B01AB">
        <w:rPr>
          <w:szCs w:val="22"/>
        </w:rPr>
        <w:t>with</w:t>
      </w:r>
      <w:r w:rsidR="00684CE9">
        <w:rPr>
          <w:szCs w:val="22"/>
        </w:rPr>
        <w:t xml:space="preserve"> the</w:t>
      </w:r>
      <w:r w:rsidR="007B01AB">
        <w:rPr>
          <w:szCs w:val="22"/>
        </w:rPr>
        <w:t xml:space="preserve"> CU size </w:t>
      </w:r>
      <w:r w:rsidR="00684CE9">
        <w:rPr>
          <w:szCs w:val="22"/>
        </w:rPr>
        <w:t>constraint</w:t>
      </w:r>
      <w:r w:rsidR="007B01AB">
        <w:rPr>
          <w:szCs w:val="22"/>
        </w:rPr>
        <w:t xml:space="preserve"> </w:t>
      </w:r>
      <w:r w:rsidR="00684CE9">
        <w:rPr>
          <w:szCs w:val="22"/>
        </w:rPr>
        <w:t xml:space="preserve">that disables </w:t>
      </w:r>
      <w:proofErr w:type="spellStart"/>
      <w:r w:rsidR="00684CE9">
        <w:rPr>
          <w:szCs w:val="22"/>
        </w:rPr>
        <w:t>GBi</w:t>
      </w:r>
      <w:proofErr w:type="spellEnd"/>
      <w:r w:rsidR="00684CE9">
        <w:rPr>
          <w:szCs w:val="22"/>
        </w:rPr>
        <w:t xml:space="preserve"> for CU size smaller than</w:t>
      </w:r>
      <w:r w:rsidR="007B01AB">
        <w:rPr>
          <w:szCs w:val="22"/>
        </w:rPr>
        <w:t xml:space="preserve"> 128 </w:t>
      </w:r>
      <w:r>
        <w:rPr>
          <w:szCs w:val="22"/>
        </w:rPr>
        <w:t>on</w:t>
      </w:r>
      <w:r w:rsidRPr="007A6B78">
        <w:rPr>
          <w:szCs w:val="22"/>
        </w:rPr>
        <w:t xml:space="preserve"> BMS2.1 with VTM configuration</w:t>
      </w:r>
      <w:r>
        <w:rPr>
          <w:szCs w:val="22"/>
        </w:rPr>
        <w:t xml:space="preserve">, where anchor disables </w:t>
      </w:r>
      <w:proofErr w:type="spellStart"/>
      <w:r>
        <w:rPr>
          <w:szCs w:val="22"/>
        </w:rPr>
        <w:t>GBi</w:t>
      </w:r>
      <w:proofErr w:type="spellEnd"/>
    </w:p>
    <w:p w14:paraId="38AF71C8" w14:textId="77777777" w:rsidR="00D5064E" w:rsidRDefault="00D5064E" w:rsidP="00534A6B">
      <w:pPr>
        <w:jc w:val="both"/>
        <w:rPr>
          <w:szCs w:val="22"/>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66213E" w:rsidRPr="0066213E" w14:paraId="4EEA96CF"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Random Access Main 10</w:t>
            </w:r>
          </w:p>
        </w:tc>
      </w:tr>
      <w:tr w:rsidR="0066213E" w:rsidRPr="0066213E" w14:paraId="49E9633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450B8B33"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0634309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-0.56%</w:t>
            </w:r>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-0.90%</w:t>
            </w:r>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95%</w:t>
            </w:r>
          </w:p>
        </w:tc>
      </w:tr>
      <w:tr w:rsidR="0066213E" w:rsidRPr="0066213E" w14:paraId="49363137"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-1.12%</w:t>
            </w:r>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110%</w:t>
            </w:r>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1E8BF82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-0.92%</w:t>
            </w:r>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-0.96%</w:t>
            </w:r>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102%</w:t>
            </w:r>
          </w:p>
        </w:tc>
      </w:tr>
      <w:tr w:rsidR="0066213E" w:rsidRPr="0066213E" w14:paraId="4444F452"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-0.43%</w:t>
            </w:r>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-0.44%</w:t>
            </w:r>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41571054"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0F41A151"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-0.69%</w:t>
            </w:r>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-0.80%</w:t>
            </w:r>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1B53943C"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-0.42%</w:t>
            </w:r>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101%</w:t>
            </w:r>
          </w:p>
        </w:tc>
      </w:tr>
      <w:tr w:rsidR="0066213E" w:rsidRPr="0066213E" w14:paraId="66A27B53" w14:textId="77777777" w:rsidTr="00F967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r w:rsidR="0066213E" w:rsidRPr="0066213E" w14:paraId="3D6CFE02"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jc w:val="center"/>
              <w:rPr>
                <w:sz w:val="20"/>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rPr>
                <w:sz w:val="20"/>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rPr>
                <w:sz w:val="20"/>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rPr>
                <w:sz w:val="20"/>
              </w:rPr>
            </w:pPr>
          </w:p>
        </w:tc>
      </w:tr>
      <w:tr w:rsidR="0066213E" w:rsidRPr="0066213E" w14:paraId="043CD1FB"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 xml:space="preserve">Low delay B Main10 </w:t>
            </w:r>
          </w:p>
        </w:tc>
      </w:tr>
      <w:tr w:rsidR="0066213E" w:rsidRPr="0066213E" w14:paraId="2E96D9D8"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rsidP="00FA1416">
            <w:pPr>
              <w:jc w:val="center"/>
              <w:rPr>
                <w:rFonts w:ascii="Arial" w:hAnsi="Arial" w:cs="Arial"/>
                <w:b/>
                <w:bCs/>
                <w:color w:val="000000"/>
                <w:sz w:val="18"/>
                <w:szCs w:val="18"/>
              </w:rPr>
            </w:pPr>
            <w:r w:rsidRPr="0066213E">
              <w:rPr>
                <w:rFonts w:ascii="Arial" w:hAnsi="Arial" w:cs="Arial"/>
                <w:b/>
                <w:bCs/>
                <w:color w:val="000000"/>
                <w:sz w:val="18"/>
                <w:szCs w:val="18"/>
              </w:rPr>
              <w:t>Over VTM-2.1</w:t>
            </w:r>
          </w:p>
        </w:tc>
      </w:tr>
      <w:tr w:rsidR="0066213E" w:rsidRPr="0066213E" w14:paraId="57D78AE0" w14:textId="77777777" w:rsidTr="00F9674A">
        <w:trPr>
          <w:trHeight w:val="255"/>
          <w:jc w:val="center"/>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jc w:val="center"/>
              <w:rPr>
                <w:rFonts w:ascii="Arial" w:hAnsi="Arial" w:cs="Arial"/>
                <w:color w:val="000000"/>
                <w:sz w:val="18"/>
                <w:szCs w:val="18"/>
              </w:rPr>
            </w:pPr>
            <w:proofErr w:type="spellStart"/>
            <w:r w:rsidRPr="0066213E">
              <w:rPr>
                <w:rFonts w:ascii="Arial" w:hAnsi="Arial" w:cs="Arial"/>
                <w:color w:val="000000"/>
                <w:sz w:val="18"/>
                <w:szCs w:val="18"/>
              </w:rPr>
              <w:t>DecT</w:t>
            </w:r>
            <w:proofErr w:type="spellEnd"/>
          </w:p>
        </w:tc>
      </w:tr>
      <w:tr w:rsidR="0066213E" w:rsidRPr="0066213E" w14:paraId="5CC54000"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5BB8F589"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 </w:t>
            </w:r>
          </w:p>
        </w:tc>
      </w:tr>
      <w:tr w:rsidR="0066213E" w:rsidRPr="0066213E" w14:paraId="34D4D493"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-0.54%</w:t>
            </w:r>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-0.78%</w:t>
            </w:r>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106%</w:t>
            </w:r>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98%</w:t>
            </w:r>
          </w:p>
        </w:tc>
      </w:tr>
      <w:tr w:rsidR="0066213E" w:rsidRPr="0066213E" w14:paraId="0539BBDC"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-0.29%</w:t>
            </w:r>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99%</w:t>
            </w:r>
          </w:p>
        </w:tc>
      </w:tr>
      <w:tr w:rsidR="0066213E" w:rsidRPr="0066213E" w14:paraId="649B499D" w14:textId="77777777" w:rsidTr="00F967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-0.40%</w:t>
            </w:r>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103%</w:t>
            </w:r>
          </w:p>
        </w:tc>
      </w:tr>
      <w:tr w:rsidR="0066213E" w:rsidRPr="0066213E" w14:paraId="1689D5D4" w14:textId="77777777" w:rsidTr="00F967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jc w:val="center"/>
              <w:rPr>
                <w:rFonts w:ascii="Arial" w:hAnsi="Arial" w:cs="Arial"/>
                <w:b/>
                <w:bCs/>
                <w:color w:val="000000"/>
                <w:sz w:val="18"/>
                <w:szCs w:val="18"/>
              </w:rPr>
            </w:pPr>
            <w:r w:rsidRPr="0066213E">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-0.39%</w:t>
            </w:r>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32FA2E69" w14:textId="77777777" w:rsidTr="00F967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-0.38%</w:t>
            </w:r>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100%</w:t>
            </w:r>
          </w:p>
        </w:tc>
      </w:tr>
      <w:tr w:rsidR="0066213E" w:rsidRPr="0066213E" w14:paraId="15270449" w14:textId="77777777" w:rsidTr="00F967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jc w:val="center"/>
              <w:rPr>
                <w:rFonts w:ascii="Arial" w:hAnsi="Arial" w:cs="Arial"/>
                <w:color w:val="000000"/>
                <w:sz w:val="18"/>
                <w:szCs w:val="18"/>
              </w:rPr>
            </w:pPr>
            <w:r w:rsidRPr="0066213E">
              <w:rPr>
                <w:rFonts w:ascii="Arial" w:hAnsi="Arial" w:cs="Arial"/>
                <w:color w:val="000000"/>
                <w:sz w:val="18"/>
                <w:szCs w:val="18"/>
              </w:rPr>
              <w:t>#NUM!</w:t>
            </w:r>
          </w:p>
        </w:tc>
      </w:tr>
    </w:tbl>
    <w:p w14:paraId="35BA8843" w14:textId="1B57E173" w:rsidR="002B4065" w:rsidRDefault="002B4065" w:rsidP="00534A6B">
      <w:pPr>
        <w:jc w:val="both"/>
        <w:rPr>
          <w:szCs w:val="22"/>
        </w:rPr>
      </w:pPr>
    </w:p>
    <w:p w14:paraId="19114BED" w14:textId="5A5C217F" w:rsidR="00684CE9" w:rsidRDefault="00684CE9">
      <w:pPr>
        <w:rPr>
          <w:szCs w:val="22"/>
        </w:rPr>
      </w:pPr>
      <w:r>
        <w:rPr>
          <w:szCs w:val="22"/>
        </w:rPr>
        <w:br w:type="page"/>
      </w:r>
    </w:p>
    <w:p w14:paraId="24D84661" w14:textId="7C7AD82A" w:rsidR="007B01AB" w:rsidRDefault="007B01AB" w:rsidP="008159E8">
      <w:pPr>
        <w:jc w:val="both"/>
        <w:rPr>
          <w:ins w:id="6" w:author="ChingYeh Chen (陳慶曄)" w:date="2018-10-07T11:57:00Z"/>
          <w:szCs w:val="22"/>
        </w:rPr>
      </w:pPr>
      <w:r w:rsidRPr="003D2633">
        <w:rPr>
          <w:szCs w:val="22"/>
        </w:rPr>
        <w:lastRenderedPageBreak/>
        <w:t>Table</w:t>
      </w:r>
      <w:r w:rsidR="00657122">
        <w:rPr>
          <w:szCs w:val="22"/>
        </w:rPr>
        <w:t>2</w:t>
      </w:r>
      <w:r w:rsidRPr="003D2633">
        <w:rPr>
          <w:szCs w:val="22"/>
        </w:rPr>
        <w:t>. Results</w:t>
      </w:r>
      <w:r>
        <w:rPr>
          <w:szCs w:val="22"/>
        </w:rPr>
        <w:t xml:space="preserve"> of the proposed </w:t>
      </w:r>
      <w:proofErr w:type="spellStart"/>
      <w:r w:rsidRPr="007A6B78">
        <w:rPr>
          <w:szCs w:val="22"/>
        </w:rPr>
        <w:t>GBi</w:t>
      </w:r>
      <w:proofErr w:type="spellEnd"/>
      <w:r w:rsidRPr="007A6B78">
        <w:rPr>
          <w:szCs w:val="22"/>
        </w:rPr>
        <w:t xml:space="preserve"> </w:t>
      </w:r>
      <w:r>
        <w:rPr>
          <w:szCs w:val="22"/>
        </w:rPr>
        <w:t xml:space="preserve">with </w:t>
      </w:r>
      <w:r w:rsidR="00684CE9">
        <w:rPr>
          <w:szCs w:val="22"/>
        </w:rPr>
        <w:t xml:space="preserve">the </w:t>
      </w:r>
      <w:r>
        <w:rPr>
          <w:szCs w:val="22"/>
        </w:rPr>
        <w:t>CU size</w:t>
      </w:r>
      <w:r w:rsidR="00684CE9">
        <w:rPr>
          <w:szCs w:val="22"/>
        </w:rPr>
        <w:t xml:space="preserve"> constraint that disables </w:t>
      </w:r>
      <w:proofErr w:type="spellStart"/>
      <w:r w:rsidR="00684CE9">
        <w:rPr>
          <w:szCs w:val="22"/>
        </w:rPr>
        <w:t>GBi</w:t>
      </w:r>
      <w:proofErr w:type="spellEnd"/>
      <w:r w:rsidR="00684CE9">
        <w:rPr>
          <w:szCs w:val="22"/>
        </w:rPr>
        <w:t xml:space="preserve"> for CU size smaller than</w:t>
      </w:r>
      <w:r>
        <w:rPr>
          <w:szCs w:val="22"/>
        </w:rPr>
        <w:t xml:space="preserve"> 256 on</w:t>
      </w:r>
      <w:r w:rsidRPr="007A6B78">
        <w:rPr>
          <w:szCs w:val="22"/>
        </w:rPr>
        <w:t xml:space="preserve"> BMS2.1 with VTM configuration</w:t>
      </w:r>
      <w:r>
        <w:rPr>
          <w:szCs w:val="22"/>
        </w:rPr>
        <w:t xml:space="preserve">, where anchor disables </w:t>
      </w:r>
      <w:proofErr w:type="spellStart"/>
      <w:r>
        <w:rPr>
          <w:szCs w:val="22"/>
        </w:rPr>
        <w:t>GBi</w:t>
      </w:r>
      <w:proofErr w:type="spellEnd"/>
    </w:p>
    <w:tbl>
      <w:tblPr>
        <w:tblW w:w="6940" w:type="dxa"/>
        <w:jc w:val="center"/>
        <w:tblLook w:val="04A0" w:firstRow="1" w:lastRow="0" w:firstColumn="1" w:lastColumn="0" w:noHBand="0" w:noVBand="1"/>
      </w:tblPr>
      <w:tblGrid>
        <w:gridCol w:w="1640"/>
        <w:gridCol w:w="1144"/>
        <w:gridCol w:w="1143"/>
        <w:gridCol w:w="1143"/>
        <w:gridCol w:w="935"/>
        <w:gridCol w:w="935"/>
      </w:tblGrid>
      <w:tr w:rsidR="00A50B9C" w14:paraId="590E2FCA" w14:textId="77777777" w:rsidTr="00B33B99">
        <w:trPr>
          <w:trHeight w:val="255"/>
          <w:jc w:val="center"/>
          <w:ins w:id="7" w:author="ChingYeh Chen (陳慶曄)" w:date="2018-10-07T11:57:00Z"/>
        </w:trPr>
        <w:tc>
          <w:tcPr>
            <w:tcW w:w="1640" w:type="dxa"/>
            <w:tcBorders>
              <w:top w:val="nil"/>
              <w:left w:val="nil"/>
              <w:bottom w:val="nil"/>
              <w:right w:val="nil"/>
            </w:tcBorders>
            <w:shd w:val="clear" w:color="auto" w:fill="auto"/>
            <w:noWrap/>
            <w:vAlign w:val="center"/>
            <w:hideMark/>
          </w:tcPr>
          <w:p w14:paraId="0123C059" w14:textId="77777777" w:rsidR="00A50B9C" w:rsidRDefault="00A50B9C">
            <w:pPr>
              <w:rPr>
                <w:ins w:id="8" w:author="ChingYeh Chen (陳慶曄)" w:date="2018-10-07T11:57: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6BE45" w14:textId="77777777" w:rsidR="00A50B9C" w:rsidRDefault="00A50B9C">
            <w:pPr>
              <w:jc w:val="center"/>
              <w:rPr>
                <w:ins w:id="9" w:author="ChingYeh Chen (陳慶曄)" w:date="2018-10-07T11:57:00Z"/>
                <w:rFonts w:ascii="Arial" w:hAnsi="Arial" w:cs="Arial"/>
                <w:b/>
                <w:bCs/>
                <w:color w:val="000000"/>
                <w:sz w:val="18"/>
                <w:szCs w:val="18"/>
              </w:rPr>
            </w:pPr>
            <w:ins w:id="10" w:author="ChingYeh Chen (陳慶曄)" w:date="2018-10-07T11:57:00Z">
              <w:r>
                <w:rPr>
                  <w:rFonts w:ascii="Arial" w:hAnsi="Arial" w:cs="Arial"/>
                  <w:b/>
                  <w:bCs/>
                  <w:color w:val="000000"/>
                  <w:sz w:val="18"/>
                  <w:szCs w:val="18"/>
                </w:rPr>
                <w:t>Random Access Main 10</w:t>
              </w:r>
            </w:ins>
          </w:p>
        </w:tc>
      </w:tr>
      <w:tr w:rsidR="00A50B9C" w14:paraId="7E551423" w14:textId="77777777" w:rsidTr="00B33B99">
        <w:trPr>
          <w:trHeight w:val="255"/>
          <w:jc w:val="center"/>
          <w:ins w:id="11" w:author="ChingYeh Chen (陳慶曄)" w:date="2018-10-07T11:57:00Z"/>
        </w:trPr>
        <w:tc>
          <w:tcPr>
            <w:tcW w:w="1640" w:type="dxa"/>
            <w:tcBorders>
              <w:top w:val="nil"/>
              <w:left w:val="nil"/>
              <w:bottom w:val="nil"/>
              <w:right w:val="nil"/>
            </w:tcBorders>
            <w:shd w:val="clear" w:color="auto" w:fill="auto"/>
            <w:noWrap/>
            <w:vAlign w:val="center"/>
            <w:hideMark/>
          </w:tcPr>
          <w:p w14:paraId="104C2BB5" w14:textId="77777777" w:rsidR="00A50B9C" w:rsidRDefault="00A50B9C">
            <w:pPr>
              <w:jc w:val="center"/>
              <w:rPr>
                <w:ins w:id="12" w:author="ChingYeh Chen (陳慶曄)" w:date="2018-10-07T11:5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3571A1" w14:textId="77777777" w:rsidR="00A50B9C" w:rsidRDefault="00A50B9C">
            <w:pPr>
              <w:jc w:val="center"/>
              <w:rPr>
                <w:ins w:id="13" w:author="ChingYeh Chen (陳慶曄)" w:date="2018-10-07T11:57:00Z"/>
                <w:rFonts w:ascii="Arial" w:hAnsi="Arial" w:cs="Arial"/>
                <w:b/>
                <w:bCs/>
                <w:color w:val="000000"/>
                <w:sz w:val="18"/>
                <w:szCs w:val="18"/>
              </w:rPr>
            </w:pPr>
            <w:ins w:id="14" w:author="ChingYeh Chen (陳慶曄)" w:date="2018-10-07T11:57:00Z">
              <w:r>
                <w:rPr>
                  <w:rFonts w:ascii="Arial" w:hAnsi="Arial" w:cs="Arial"/>
                  <w:b/>
                  <w:bCs/>
                  <w:color w:val="000000"/>
                  <w:sz w:val="18"/>
                  <w:szCs w:val="18"/>
                </w:rPr>
                <w:t>Over VTM-2.1</w:t>
              </w:r>
            </w:ins>
          </w:p>
        </w:tc>
      </w:tr>
      <w:tr w:rsidR="00A50B9C" w14:paraId="7E0B7820" w14:textId="77777777" w:rsidTr="00B33B99">
        <w:trPr>
          <w:trHeight w:val="255"/>
          <w:jc w:val="center"/>
          <w:ins w:id="15" w:author="ChingYeh Chen (陳慶曄)" w:date="2018-10-07T11:57:00Z"/>
        </w:trPr>
        <w:tc>
          <w:tcPr>
            <w:tcW w:w="1640" w:type="dxa"/>
            <w:tcBorders>
              <w:top w:val="nil"/>
              <w:left w:val="nil"/>
              <w:bottom w:val="nil"/>
              <w:right w:val="nil"/>
            </w:tcBorders>
            <w:shd w:val="clear" w:color="auto" w:fill="auto"/>
            <w:noWrap/>
            <w:vAlign w:val="center"/>
            <w:hideMark/>
          </w:tcPr>
          <w:p w14:paraId="20F27D13" w14:textId="77777777" w:rsidR="00A50B9C" w:rsidRDefault="00A50B9C">
            <w:pPr>
              <w:jc w:val="center"/>
              <w:rPr>
                <w:ins w:id="16" w:author="ChingYeh Chen (陳慶曄)" w:date="2018-10-07T11:57: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1B50D35" w14:textId="77777777" w:rsidR="00A50B9C" w:rsidRDefault="00A50B9C">
            <w:pPr>
              <w:jc w:val="center"/>
              <w:rPr>
                <w:ins w:id="17" w:author="ChingYeh Chen (陳慶曄)" w:date="2018-10-07T11:57:00Z"/>
                <w:rFonts w:ascii="Arial" w:hAnsi="Arial" w:cs="Arial"/>
                <w:color w:val="000000"/>
                <w:sz w:val="18"/>
                <w:szCs w:val="18"/>
              </w:rPr>
            </w:pPr>
            <w:ins w:id="18" w:author="ChingYeh Chen (陳慶曄)" w:date="2018-10-07T11:57:00Z">
              <w:r>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
          <w:p w14:paraId="69C872C8" w14:textId="77777777" w:rsidR="00A50B9C" w:rsidRDefault="00A50B9C">
            <w:pPr>
              <w:jc w:val="center"/>
              <w:rPr>
                <w:ins w:id="19" w:author="ChingYeh Chen (陳慶曄)" w:date="2018-10-07T11:57:00Z"/>
                <w:rFonts w:ascii="Arial" w:hAnsi="Arial" w:cs="Arial"/>
                <w:color w:val="000000"/>
                <w:sz w:val="18"/>
                <w:szCs w:val="18"/>
              </w:rPr>
            </w:pPr>
            <w:ins w:id="20" w:author="ChingYeh Chen (陳慶曄)" w:date="2018-10-07T11:57:00Z">
              <w:r>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49E85C44" w14:textId="77777777" w:rsidR="00A50B9C" w:rsidRDefault="00A50B9C">
            <w:pPr>
              <w:jc w:val="center"/>
              <w:rPr>
                <w:ins w:id="21" w:author="ChingYeh Chen (陳慶曄)" w:date="2018-10-07T11:57:00Z"/>
                <w:rFonts w:ascii="Arial" w:hAnsi="Arial" w:cs="Arial"/>
                <w:color w:val="000000"/>
                <w:sz w:val="18"/>
                <w:szCs w:val="18"/>
              </w:rPr>
            </w:pPr>
            <w:ins w:id="22" w:author="ChingYeh Chen (陳慶曄)" w:date="2018-10-07T11:57:00Z">
              <w:r>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
          <w:p w14:paraId="72286EF9" w14:textId="77777777" w:rsidR="00A50B9C" w:rsidRDefault="00A50B9C">
            <w:pPr>
              <w:jc w:val="center"/>
              <w:rPr>
                <w:ins w:id="23" w:author="ChingYeh Chen (陳慶曄)" w:date="2018-10-07T11:57:00Z"/>
                <w:rFonts w:ascii="Arial" w:hAnsi="Arial" w:cs="Arial"/>
                <w:color w:val="000000"/>
                <w:sz w:val="18"/>
                <w:szCs w:val="18"/>
              </w:rPr>
            </w:pPr>
            <w:proofErr w:type="spellStart"/>
            <w:ins w:id="24" w:author="ChingYeh Chen (陳慶曄)" w:date="2018-10-07T11:57:00Z">
              <w:r>
                <w:rPr>
                  <w:rFonts w:ascii="Arial" w:hAnsi="Arial" w:cs="Arial"/>
                  <w:color w:val="000000"/>
                  <w:sz w:val="18"/>
                  <w:szCs w:val="18"/>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1436313C" w14:textId="77777777" w:rsidR="00A50B9C" w:rsidRDefault="00A50B9C">
            <w:pPr>
              <w:jc w:val="center"/>
              <w:rPr>
                <w:ins w:id="25" w:author="ChingYeh Chen (陳慶曄)" w:date="2018-10-07T11:57:00Z"/>
                <w:rFonts w:ascii="Arial" w:hAnsi="Arial" w:cs="Arial"/>
                <w:color w:val="000000"/>
                <w:sz w:val="18"/>
                <w:szCs w:val="18"/>
              </w:rPr>
            </w:pPr>
            <w:proofErr w:type="spellStart"/>
            <w:ins w:id="26" w:author="ChingYeh Chen (陳慶曄)" w:date="2018-10-07T11:57:00Z">
              <w:r>
                <w:rPr>
                  <w:rFonts w:ascii="Arial" w:hAnsi="Arial" w:cs="Arial"/>
                  <w:color w:val="000000"/>
                  <w:sz w:val="18"/>
                  <w:szCs w:val="18"/>
                </w:rPr>
                <w:t>DecT</w:t>
              </w:r>
              <w:proofErr w:type="spellEnd"/>
            </w:ins>
          </w:p>
        </w:tc>
      </w:tr>
      <w:tr w:rsidR="00A50B9C" w14:paraId="0AD3BF75" w14:textId="77777777" w:rsidTr="00B33B99">
        <w:trPr>
          <w:trHeight w:val="255"/>
          <w:jc w:val="center"/>
          <w:ins w:id="27" w:author="ChingYeh Chen (陳慶曄)" w:date="2018-10-07T1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C5FB5" w14:textId="77777777" w:rsidR="00A50B9C" w:rsidRDefault="00A50B9C">
            <w:pPr>
              <w:jc w:val="center"/>
              <w:rPr>
                <w:ins w:id="28" w:author="ChingYeh Chen (陳慶曄)" w:date="2018-10-07T11:57:00Z"/>
                <w:rFonts w:ascii="Arial" w:hAnsi="Arial" w:cs="Arial"/>
                <w:color w:val="000000"/>
                <w:sz w:val="18"/>
                <w:szCs w:val="18"/>
              </w:rPr>
            </w:pPr>
            <w:ins w:id="29" w:author="ChingYeh Chen (陳慶曄)" w:date="2018-10-07T11:57: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0AC074CE" w14:textId="77777777" w:rsidR="00A50B9C" w:rsidRDefault="00A50B9C">
            <w:pPr>
              <w:jc w:val="center"/>
              <w:rPr>
                <w:ins w:id="30" w:author="ChingYeh Chen (陳慶曄)" w:date="2018-10-07T11:57:00Z"/>
                <w:rFonts w:ascii="Arial" w:hAnsi="Arial" w:cs="Arial"/>
                <w:color w:val="000000"/>
                <w:sz w:val="18"/>
                <w:szCs w:val="18"/>
              </w:rPr>
            </w:pPr>
            <w:ins w:id="31" w:author="ChingYeh Chen (陳慶曄)" w:date="2018-10-07T11:57:00Z">
              <w:r>
                <w:rPr>
                  <w:rFonts w:ascii="Arial" w:hAnsi="Arial" w:cs="Arial"/>
                  <w:color w:val="000000"/>
                  <w:sz w:val="18"/>
                  <w:szCs w:val="18"/>
                </w:rPr>
                <w:t>-0.59%</w:t>
              </w:r>
            </w:ins>
          </w:p>
        </w:tc>
        <w:tc>
          <w:tcPr>
            <w:tcW w:w="1143" w:type="dxa"/>
            <w:tcBorders>
              <w:top w:val="nil"/>
              <w:left w:val="nil"/>
              <w:bottom w:val="nil"/>
              <w:right w:val="nil"/>
            </w:tcBorders>
            <w:shd w:val="clear" w:color="auto" w:fill="auto"/>
            <w:noWrap/>
            <w:vAlign w:val="center"/>
            <w:hideMark/>
          </w:tcPr>
          <w:p w14:paraId="144DB258" w14:textId="77777777" w:rsidR="00A50B9C" w:rsidRDefault="00A50B9C">
            <w:pPr>
              <w:jc w:val="center"/>
              <w:rPr>
                <w:ins w:id="32" w:author="ChingYeh Chen (陳慶曄)" w:date="2018-10-07T11:57:00Z"/>
                <w:rFonts w:ascii="Arial" w:hAnsi="Arial" w:cs="Arial"/>
                <w:color w:val="000000"/>
                <w:sz w:val="18"/>
                <w:szCs w:val="18"/>
              </w:rPr>
            </w:pPr>
            <w:ins w:id="33" w:author="ChingYeh Chen (陳慶曄)" w:date="2018-10-07T11:57:00Z">
              <w:r>
                <w:rPr>
                  <w:rFonts w:ascii="Arial" w:hAnsi="Arial" w:cs="Arial"/>
                  <w:color w:val="000000"/>
                  <w:sz w:val="18"/>
                  <w:szCs w:val="18"/>
                </w:rPr>
                <w:t>-0.93%</w:t>
              </w:r>
            </w:ins>
          </w:p>
        </w:tc>
        <w:tc>
          <w:tcPr>
            <w:tcW w:w="1143" w:type="dxa"/>
            <w:tcBorders>
              <w:top w:val="nil"/>
              <w:left w:val="nil"/>
              <w:bottom w:val="nil"/>
              <w:right w:val="single" w:sz="4" w:space="0" w:color="auto"/>
            </w:tcBorders>
            <w:shd w:val="clear" w:color="auto" w:fill="auto"/>
            <w:noWrap/>
            <w:vAlign w:val="center"/>
            <w:hideMark/>
          </w:tcPr>
          <w:p w14:paraId="03BF9398" w14:textId="77777777" w:rsidR="00A50B9C" w:rsidRDefault="00A50B9C">
            <w:pPr>
              <w:jc w:val="center"/>
              <w:rPr>
                <w:ins w:id="34" w:author="ChingYeh Chen (陳慶曄)" w:date="2018-10-07T11:57:00Z"/>
                <w:rFonts w:ascii="Arial" w:hAnsi="Arial" w:cs="Arial"/>
                <w:color w:val="000000"/>
                <w:sz w:val="18"/>
                <w:szCs w:val="18"/>
              </w:rPr>
            </w:pPr>
            <w:ins w:id="35" w:author="ChingYeh Chen (陳慶曄)" w:date="2018-10-07T11:57:00Z">
              <w:r>
                <w:rPr>
                  <w:rFonts w:ascii="Arial" w:hAnsi="Arial" w:cs="Arial"/>
                  <w:color w:val="000000"/>
                  <w:sz w:val="18"/>
                  <w:szCs w:val="18"/>
                </w:rPr>
                <w:t>-0.80%</w:t>
              </w:r>
            </w:ins>
          </w:p>
        </w:tc>
        <w:tc>
          <w:tcPr>
            <w:tcW w:w="935" w:type="dxa"/>
            <w:tcBorders>
              <w:top w:val="nil"/>
              <w:left w:val="nil"/>
              <w:bottom w:val="nil"/>
              <w:right w:val="nil"/>
            </w:tcBorders>
            <w:shd w:val="clear" w:color="auto" w:fill="auto"/>
            <w:noWrap/>
            <w:vAlign w:val="center"/>
            <w:hideMark/>
          </w:tcPr>
          <w:p w14:paraId="678DD57B" w14:textId="77777777" w:rsidR="00A50B9C" w:rsidRDefault="00A50B9C">
            <w:pPr>
              <w:jc w:val="center"/>
              <w:rPr>
                <w:ins w:id="36" w:author="ChingYeh Chen (陳慶曄)" w:date="2018-10-07T11:57:00Z"/>
                <w:rFonts w:ascii="Arial" w:hAnsi="Arial" w:cs="Arial"/>
                <w:color w:val="000000"/>
                <w:sz w:val="18"/>
                <w:szCs w:val="18"/>
              </w:rPr>
            </w:pPr>
            <w:ins w:id="37" w:author="ChingYeh Chen (陳慶曄)" w:date="2018-10-07T11:57:00Z">
              <w:r>
                <w:rPr>
                  <w:rFonts w:ascii="Arial" w:hAnsi="Arial" w:cs="Arial"/>
                  <w:color w:val="000000"/>
                  <w:sz w:val="18"/>
                  <w:szCs w:val="18"/>
                </w:rPr>
                <w:t>105%</w:t>
              </w:r>
            </w:ins>
          </w:p>
        </w:tc>
        <w:tc>
          <w:tcPr>
            <w:tcW w:w="935" w:type="dxa"/>
            <w:tcBorders>
              <w:top w:val="nil"/>
              <w:left w:val="nil"/>
              <w:bottom w:val="nil"/>
              <w:right w:val="single" w:sz="8" w:space="0" w:color="auto"/>
            </w:tcBorders>
            <w:shd w:val="clear" w:color="auto" w:fill="auto"/>
            <w:noWrap/>
            <w:vAlign w:val="center"/>
            <w:hideMark/>
          </w:tcPr>
          <w:p w14:paraId="4743B06A" w14:textId="77777777" w:rsidR="00A50B9C" w:rsidRDefault="00A50B9C">
            <w:pPr>
              <w:jc w:val="center"/>
              <w:rPr>
                <w:ins w:id="38" w:author="ChingYeh Chen (陳慶曄)" w:date="2018-10-07T11:57:00Z"/>
                <w:rFonts w:ascii="Arial" w:hAnsi="Arial" w:cs="Arial"/>
                <w:color w:val="000000"/>
                <w:sz w:val="18"/>
                <w:szCs w:val="18"/>
              </w:rPr>
            </w:pPr>
            <w:ins w:id="39" w:author="ChingYeh Chen (陳慶曄)" w:date="2018-10-07T11:57:00Z">
              <w:r>
                <w:rPr>
                  <w:rFonts w:ascii="Arial" w:hAnsi="Arial" w:cs="Arial"/>
                  <w:color w:val="000000"/>
                  <w:sz w:val="18"/>
                  <w:szCs w:val="18"/>
                </w:rPr>
                <w:t>101%</w:t>
              </w:r>
            </w:ins>
          </w:p>
        </w:tc>
      </w:tr>
      <w:tr w:rsidR="00A50B9C" w14:paraId="1E26DAE2" w14:textId="77777777" w:rsidTr="00B33B99">
        <w:trPr>
          <w:trHeight w:val="255"/>
          <w:jc w:val="center"/>
          <w:ins w:id="40"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7864A306" w14:textId="77777777" w:rsidR="00A50B9C" w:rsidRDefault="00A50B9C">
            <w:pPr>
              <w:jc w:val="center"/>
              <w:rPr>
                <w:ins w:id="41" w:author="ChingYeh Chen (陳慶曄)" w:date="2018-10-07T11:57:00Z"/>
                <w:rFonts w:ascii="Arial" w:hAnsi="Arial" w:cs="Arial"/>
                <w:color w:val="000000"/>
                <w:sz w:val="18"/>
                <w:szCs w:val="18"/>
              </w:rPr>
            </w:pPr>
            <w:ins w:id="42" w:author="ChingYeh Chen (陳慶曄)" w:date="2018-10-07T11:57: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47CF0DDF" w14:textId="77777777" w:rsidR="00A50B9C" w:rsidRDefault="00A50B9C">
            <w:pPr>
              <w:jc w:val="center"/>
              <w:rPr>
                <w:ins w:id="43" w:author="ChingYeh Chen (陳慶曄)" w:date="2018-10-07T11:57:00Z"/>
                <w:rFonts w:ascii="Arial" w:hAnsi="Arial" w:cs="Arial"/>
                <w:color w:val="000000"/>
                <w:sz w:val="18"/>
                <w:szCs w:val="18"/>
              </w:rPr>
            </w:pPr>
            <w:ins w:id="44" w:author="ChingYeh Chen (陳慶曄)" w:date="2018-10-07T11:57:00Z">
              <w:r>
                <w:rPr>
                  <w:rFonts w:ascii="Arial" w:hAnsi="Arial" w:cs="Arial"/>
                  <w:color w:val="000000"/>
                  <w:sz w:val="18"/>
                  <w:szCs w:val="18"/>
                </w:rPr>
                <w:t>-0.73%</w:t>
              </w:r>
            </w:ins>
          </w:p>
        </w:tc>
        <w:tc>
          <w:tcPr>
            <w:tcW w:w="1143" w:type="dxa"/>
            <w:tcBorders>
              <w:top w:val="nil"/>
              <w:left w:val="nil"/>
              <w:bottom w:val="nil"/>
              <w:right w:val="nil"/>
            </w:tcBorders>
            <w:shd w:val="clear" w:color="auto" w:fill="auto"/>
            <w:noWrap/>
            <w:vAlign w:val="center"/>
            <w:hideMark/>
          </w:tcPr>
          <w:p w14:paraId="6D54050B" w14:textId="77777777" w:rsidR="00A50B9C" w:rsidRDefault="00A50B9C">
            <w:pPr>
              <w:jc w:val="center"/>
              <w:rPr>
                <w:ins w:id="45" w:author="ChingYeh Chen (陳慶曄)" w:date="2018-10-07T11:57:00Z"/>
                <w:rFonts w:ascii="Arial" w:hAnsi="Arial" w:cs="Arial"/>
                <w:color w:val="000000"/>
                <w:sz w:val="18"/>
                <w:szCs w:val="18"/>
              </w:rPr>
            </w:pPr>
            <w:ins w:id="46" w:author="ChingYeh Chen (陳慶曄)" w:date="2018-10-07T11:57:00Z">
              <w:r>
                <w:rPr>
                  <w:rFonts w:ascii="Arial" w:hAnsi="Arial" w:cs="Arial"/>
                  <w:color w:val="000000"/>
                  <w:sz w:val="18"/>
                  <w:szCs w:val="18"/>
                </w:rPr>
                <w:t>-1.06%</w:t>
              </w:r>
            </w:ins>
          </w:p>
        </w:tc>
        <w:tc>
          <w:tcPr>
            <w:tcW w:w="1143" w:type="dxa"/>
            <w:tcBorders>
              <w:top w:val="nil"/>
              <w:left w:val="nil"/>
              <w:bottom w:val="nil"/>
              <w:right w:val="single" w:sz="4" w:space="0" w:color="auto"/>
            </w:tcBorders>
            <w:shd w:val="clear" w:color="auto" w:fill="auto"/>
            <w:noWrap/>
            <w:vAlign w:val="center"/>
            <w:hideMark/>
          </w:tcPr>
          <w:p w14:paraId="4B525974" w14:textId="77777777" w:rsidR="00A50B9C" w:rsidRDefault="00A50B9C">
            <w:pPr>
              <w:jc w:val="center"/>
              <w:rPr>
                <w:ins w:id="47" w:author="ChingYeh Chen (陳慶曄)" w:date="2018-10-07T11:57:00Z"/>
                <w:rFonts w:ascii="Arial" w:hAnsi="Arial" w:cs="Arial"/>
                <w:color w:val="000000"/>
                <w:sz w:val="18"/>
                <w:szCs w:val="18"/>
              </w:rPr>
            </w:pPr>
            <w:ins w:id="48" w:author="ChingYeh Chen (陳慶曄)" w:date="2018-10-07T11:57:00Z">
              <w:r>
                <w:rPr>
                  <w:rFonts w:ascii="Arial" w:hAnsi="Arial" w:cs="Arial"/>
                  <w:color w:val="000000"/>
                  <w:sz w:val="18"/>
                  <w:szCs w:val="18"/>
                </w:rPr>
                <w:t>-0.92%</w:t>
              </w:r>
            </w:ins>
          </w:p>
        </w:tc>
        <w:tc>
          <w:tcPr>
            <w:tcW w:w="935" w:type="dxa"/>
            <w:tcBorders>
              <w:top w:val="nil"/>
              <w:left w:val="nil"/>
              <w:bottom w:val="nil"/>
              <w:right w:val="nil"/>
            </w:tcBorders>
            <w:shd w:val="clear" w:color="auto" w:fill="auto"/>
            <w:noWrap/>
            <w:vAlign w:val="center"/>
            <w:hideMark/>
          </w:tcPr>
          <w:p w14:paraId="313E84B1" w14:textId="77777777" w:rsidR="00A50B9C" w:rsidRDefault="00A50B9C">
            <w:pPr>
              <w:jc w:val="center"/>
              <w:rPr>
                <w:ins w:id="49" w:author="ChingYeh Chen (陳慶曄)" w:date="2018-10-07T11:57:00Z"/>
                <w:rFonts w:ascii="Arial" w:hAnsi="Arial" w:cs="Arial"/>
                <w:color w:val="000000"/>
                <w:sz w:val="18"/>
                <w:szCs w:val="18"/>
              </w:rPr>
            </w:pPr>
            <w:ins w:id="50" w:author="ChingYeh Chen (陳慶曄)" w:date="2018-10-07T11:57:00Z">
              <w:r>
                <w:rPr>
                  <w:rFonts w:ascii="Arial" w:hAnsi="Arial" w:cs="Arial"/>
                  <w:color w:val="000000"/>
                  <w:sz w:val="18"/>
                  <w:szCs w:val="18"/>
                </w:rPr>
                <w:t>105%</w:t>
              </w:r>
            </w:ins>
          </w:p>
        </w:tc>
        <w:tc>
          <w:tcPr>
            <w:tcW w:w="935" w:type="dxa"/>
            <w:tcBorders>
              <w:top w:val="nil"/>
              <w:left w:val="nil"/>
              <w:bottom w:val="nil"/>
              <w:right w:val="single" w:sz="8" w:space="0" w:color="auto"/>
            </w:tcBorders>
            <w:shd w:val="clear" w:color="auto" w:fill="auto"/>
            <w:noWrap/>
            <w:vAlign w:val="center"/>
            <w:hideMark/>
          </w:tcPr>
          <w:p w14:paraId="46755411" w14:textId="77777777" w:rsidR="00A50B9C" w:rsidRDefault="00A50B9C">
            <w:pPr>
              <w:jc w:val="center"/>
              <w:rPr>
                <w:ins w:id="51" w:author="ChingYeh Chen (陳慶曄)" w:date="2018-10-07T11:57:00Z"/>
                <w:rFonts w:ascii="Arial" w:hAnsi="Arial" w:cs="Arial"/>
                <w:color w:val="000000"/>
                <w:sz w:val="18"/>
                <w:szCs w:val="18"/>
              </w:rPr>
            </w:pPr>
            <w:ins w:id="52" w:author="ChingYeh Chen (陳慶曄)" w:date="2018-10-07T11:57:00Z">
              <w:r>
                <w:rPr>
                  <w:rFonts w:ascii="Arial" w:hAnsi="Arial" w:cs="Arial"/>
                  <w:color w:val="000000"/>
                  <w:sz w:val="18"/>
                  <w:szCs w:val="18"/>
                </w:rPr>
                <w:t>101%</w:t>
              </w:r>
            </w:ins>
          </w:p>
        </w:tc>
      </w:tr>
      <w:tr w:rsidR="00A50B9C" w14:paraId="40FA2944" w14:textId="77777777" w:rsidTr="00B33B99">
        <w:trPr>
          <w:trHeight w:val="255"/>
          <w:jc w:val="center"/>
          <w:ins w:id="53"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53A7C73F" w14:textId="77777777" w:rsidR="00A50B9C" w:rsidRDefault="00A50B9C">
            <w:pPr>
              <w:jc w:val="center"/>
              <w:rPr>
                <w:ins w:id="54" w:author="ChingYeh Chen (陳慶曄)" w:date="2018-10-07T11:57:00Z"/>
                <w:rFonts w:ascii="Arial" w:hAnsi="Arial" w:cs="Arial"/>
                <w:color w:val="000000"/>
                <w:sz w:val="18"/>
                <w:szCs w:val="18"/>
              </w:rPr>
            </w:pPr>
            <w:ins w:id="55" w:author="ChingYeh Chen (陳慶曄)" w:date="2018-10-07T11:57: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6693B019" w14:textId="77777777" w:rsidR="00A50B9C" w:rsidRDefault="00A50B9C">
            <w:pPr>
              <w:jc w:val="center"/>
              <w:rPr>
                <w:ins w:id="56" w:author="ChingYeh Chen (陳慶曄)" w:date="2018-10-07T11:57:00Z"/>
                <w:rFonts w:ascii="Arial" w:hAnsi="Arial" w:cs="Arial"/>
                <w:color w:val="000000"/>
                <w:sz w:val="18"/>
                <w:szCs w:val="18"/>
              </w:rPr>
            </w:pPr>
            <w:ins w:id="57" w:author="ChingYeh Chen (陳慶曄)" w:date="2018-10-07T11:57:00Z">
              <w:r>
                <w:rPr>
                  <w:rFonts w:ascii="Arial" w:hAnsi="Arial" w:cs="Arial"/>
                  <w:color w:val="000000"/>
                  <w:sz w:val="18"/>
                  <w:szCs w:val="18"/>
                </w:rPr>
                <w:t>-0.88%</w:t>
              </w:r>
            </w:ins>
          </w:p>
        </w:tc>
        <w:tc>
          <w:tcPr>
            <w:tcW w:w="1143" w:type="dxa"/>
            <w:tcBorders>
              <w:top w:val="nil"/>
              <w:left w:val="nil"/>
              <w:bottom w:val="nil"/>
              <w:right w:val="nil"/>
            </w:tcBorders>
            <w:shd w:val="clear" w:color="auto" w:fill="auto"/>
            <w:noWrap/>
            <w:vAlign w:val="center"/>
            <w:hideMark/>
          </w:tcPr>
          <w:p w14:paraId="4AD7A4B8" w14:textId="77777777" w:rsidR="00A50B9C" w:rsidRDefault="00A50B9C">
            <w:pPr>
              <w:jc w:val="center"/>
              <w:rPr>
                <w:ins w:id="58" w:author="ChingYeh Chen (陳慶曄)" w:date="2018-10-07T11:57:00Z"/>
                <w:rFonts w:ascii="Arial" w:hAnsi="Arial" w:cs="Arial"/>
                <w:color w:val="000000"/>
                <w:sz w:val="18"/>
                <w:szCs w:val="18"/>
              </w:rPr>
            </w:pPr>
            <w:ins w:id="59" w:author="ChingYeh Chen (陳慶曄)" w:date="2018-10-07T11:57:00Z">
              <w:r>
                <w:rPr>
                  <w:rFonts w:ascii="Arial" w:hAnsi="Arial" w:cs="Arial"/>
                  <w:color w:val="000000"/>
                  <w:sz w:val="18"/>
                  <w:szCs w:val="18"/>
                </w:rPr>
                <w:t>-0.93%</w:t>
              </w:r>
            </w:ins>
          </w:p>
        </w:tc>
        <w:tc>
          <w:tcPr>
            <w:tcW w:w="1143" w:type="dxa"/>
            <w:tcBorders>
              <w:top w:val="nil"/>
              <w:left w:val="nil"/>
              <w:bottom w:val="nil"/>
              <w:right w:val="single" w:sz="4" w:space="0" w:color="auto"/>
            </w:tcBorders>
            <w:shd w:val="clear" w:color="auto" w:fill="auto"/>
            <w:noWrap/>
            <w:vAlign w:val="center"/>
            <w:hideMark/>
          </w:tcPr>
          <w:p w14:paraId="4DD7076D" w14:textId="77777777" w:rsidR="00A50B9C" w:rsidRDefault="00A50B9C">
            <w:pPr>
              <w:jc w:val="center"/>
              <w:rPr>
                <w:ins w:id="60" w:author="ChingYeh Chen (陳慶曄)" w:date="2018-10-07T11:57:00Z"/>
                <w:rFonts w:ascii="Arial" w:hAnsi="Arial" w:cs="Arial"/>
                <w:color w:val="000000"/>
                <w:sz w:val="18"/>
                <w:szCs w:val="18"/>
              </w:rPr>
            </w:pPr>
            <w:ins w:id="61" w:author="ChingYeh Chen (陳慶曄)" w:date="2018-10-07T11:57:00Z">
              <w:r>
                <w:rPr>
                  <w:rFonts w:ascii="Arial" w:hAnsi="Arial" w:cs="Arial"/>
                  <w:color w:val="000000"/>
                  <w:sz w:val="18"/>
                  <w:szCs w:val="18"/>
                </w:rPr>
                <w:t>-0.95%</w:t>
              </w:r>
            </w:ins>
          </w:p>
        </w:tc>
        <w:tc>
          <w:tcPr>
            <w:tcW w:w="935" w:type="dxa"/>
            <w:tcBorders>
              <w:top w:val="nil"/>
              <w:left w:val="nil"/>
              <w:bottom w:val="nil"/>
              <w:right w:val="nil"/>
            </w:tcBorders>
            <w:shd w:val="clear" w:color="auto" w:fill="auto"/>
            <w:noWrap/>
            <w:vAlign w:val="center"/>
            <w:hideMark/>
          </w:tcPr>
          <w:p w14:paraId="4D44BF9B" w14:textId="77777777" w:rsidR="00A50B9C" w:rsidRDefault="00A50B9C">
            <w:pPr>
              <w:jc w:val="center"/>
              <w:rPr>
                <w:ins w:id="62" w:author="ChingYeh Chen (陳慶曄)" w:date="2018-10-07T11:57:00Z"/>
                <w:rFonts w:ascii="Arial" w:hAnsi="Arial" w:cs="Arial"/>
                <w:color w:val="000000"/>
                <w:sz w:val="18"/>
                <w:szCs w:val="18"/>
              </w:rPr>
            </w:pPr>
            <w:ins w:id="63" w:author="ChingYeh Chen (陳慶曄)" w:date="2018-10-07T11:57:00Z">
              <w:r>
                <w:rPr>
                  <w:rFonts w:ascii="Arial" w:hAnsi="Arial" w:cs="Arial"/>
                  <w:color w:val="000000"/>
                  <w:sz w:val="18"/>
                  <w:szCs w:val="18"/>
                </w:rPr>
                <w:t>107%</w:t>
              </w:r>
            </w:ins>
          </w:p>
        </w:tc>
        <w:tc>
          <w:tcPr>
            <w:tcW w:w="935" w:type="dxa"/>
            <w:tcBorders>
              <w:top w:val="nil"/>
              <w:left w:val="nil"/>
              <w:bottom w:val="nil"/>
              <w:right w:val="single" w:sz="8" w:space="0" w:color="auto"/>
            </w:tcBorders>
            <w:shd w:val="clear" w:color="auto" w:fill="auto"/>
            <w:noWrap/>
            <w:vAlign w:val="center"/>
            <w:hideMark/>
          </w:tcPr>
          <w:p w14:paraId="6177836F" w14:textId="77777777" w:rsidR="00A50B9C" w:rsidRDefault="00A50B9C">
            <w:pPr>
              <w:jc w:val="center"/>
              <w:rPr>
                <w:ins w:id="64" w:author="ChingYeh Chen (陳慶曄)" w:date="2018-10-07T11:57:00Z"/>
                <w:rFonts w:ascii="Arial" w:hAnsi="Arial" w:cs="Arial"/>
                <w:color w:val="000000"/>
                <w:sz w:val="18"/>
                <w:szCs w:val="18"/>
              </w:rPr>
            </w:pPr>
            <w:ins w:id="65" w:author="ChingYeh Chen (陳慶曄)" w:date="2018-10-07T11:57:00Z">
              <w:r>
                <w:rPr>
                  <w:rFonts w:ascii="Arial" w:hAnsi="Arial" w:cs="Arial"/>
                  <w:color w:val="000000"/>
                  <w:sz w:val="18"/>
                  <w:szCs w:val="18"/>
                </w:rPr>
                <w:t>102%</w:t>
              </w:r>
            </w:ins>
          </w:p>
        </w:tc>
      </w:tr>
      <w:tr w:rsidR="00A50B9C" w14:paraId="286DFA2B" w14:textId="77777777" w:rsidTr="00B33B99">
        <w:trPr>
          <w:trHeight w:val="255"/>
          <w:jc w:val="center"/>
          <w:ins w:id="66"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580DFDC7" w14:textId="77777777" w:rsidR="00A50B9C" w:rsidRDefault="00A50B9C">
            <w:pPr>
              <w:jc w:val="center"/>
              <w:rPr>
                <w:ins w:id="67" w:author="ChingYeh Chen (陳慶曄)" w:date="2018-10-07T11:57:00Z"/>
                <w:rFonts w:ascii="Arial" w:hAnsi="Arial" w:cs="Arial"/>
                <w:color w:val="000000"/>
                <w:sz w:val="18"/>
                <w:szCs w:val="18"/>
              </w:rPr>
            </w:pPr>
            <w:ins w:id="68" w:author="ChingYeh Chen (陳慶曄)" w:date="2018-10-07T11:57: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2BCDA099" w14:textId="77777777" w:rsidR="00A50B9C" w:rsidRDefault="00A50B9C">
            <w:pPr>
              <w:jc w:val="center"/>
              <w:rPr>
                <w:ins w:id="69" w:author="ChingYeh Chen (陳慶曄)" w:date="2018-10-07T11:57:00Z"/>
                <w:rFonts w:ascii="Arial" w:hAnsi="Arial" w:cs="Arial"/>
                <w:color w:val="000000"/>
                <w:sz w:val="18"/>
                <w:szCs w:val="18"/>
              </w:rPr>
            </w:pPr>
            <w:ins w:id="70" w:author="ChingYeh Chen (陳慶曄)" w:date="2018-10-07T11:57:00Z">
              <w:r>
                <w:rPr>
                  <w:rFonts w:ascii="Arial" w:hAnsi="Arial" w:cs="Arial"/>
                  <w:color w:val="000000"/>
                  <w:sz w:val="18"/>
                  <w:szCs w:val="18"/>
                </w:rPr>
                <w:t>-0.38%</w:t>
              </w:r>
            </w:ins>
          </w:p>
        </w:tc>
        <w:tc>
          <w:tcPr>
            <w:tcW w:w="1143" w:type="dxa"/>
            <w:tcBorders>
              <w:top w:val="nil"/>
              <w:left w:val="nil"/>
              <w:bottom w:val="nil"/>
              <w:right w:val="nil"/>
            </w:tcBorders>
            <w:shd w:val="clear" w:color="auto" w:fill="auto"/>
            <w:noWrap/>
            <w:vAlign w:val="center"/>
            <w:hideMark/>
          </w:tcPr>
          <w:p w14:paraId="0A96D73D" w14:textId="77777777" w:rsidR="00A50B9C" w:rsidRDefault="00A50B9C">
            <w:pPr>
              <w:jc w:val="center"/>
              <w:rPr>
                <w:ins w:id="71" w:author="ChingYeh Chen (陳慶曄)" w:date="2018-10-07T11:57:00Z"/>
                <w:rFonts w:ascii="Arial" w:hAnsi="Arial" w:cs="Arial"/>
                <w:color w:val="000000"/>
                <w:sz w:val="18"/>
                <w:szCs w:val="18"/>
              </w:rPr>
            </w:pPr>
            <w:ins w:id="72" w:author="ChingYeh Chen (陳慶曄)" w:date="2018-10-07T11:57:00Z">
              <w:r>
                <w:rPr>
                  <w:rFonts w:ascii="Arial" w:hAnsi="Arial" w:cs="Arial"/>
                  <w:color w:val="000000"/>
                  <w:sz w:val="18"/>
                  <w:szCs w:val="18"/>
                </w:rPr>
                <w:t>-0.31%</w:t>
              </w:r>
            </w:ins>
          </w:p>
        </w:tc>
        <w:tc>
          <w:tcPr>
            <w:tcW w:w="1143" w:type="dxa"/>
            <w:tcBorders>
              <w:top w:val="nil"/>
              <w:left w:val="nil"/>
              <w:bottom w:val="nil"/>
              <w:right w:val="single" w:sz="4" w:space="0" w:color="auto"/>
            </w:tcBorders>
            <w:shd w:val="clear" w:color="auto" w:fill="auto"/>
            <w:noWrap/>
            <w:vAlign w:val="center"/>
            <w:hideMark/>
          </w:tcPr>
          <w:p w14:paraId="57CC07D7" w14:textId="77777777" w:rsidR="00A50B9C" w:rsidRDefault="00A50B9C">
            <w:pPr>
              <w:jc w:val="center"/>
              <w:rPr>
                <w:ins w:id="73" w:author="ChingYeh Chen (陳慶曄)" w:date="2018-10-07T11:57:00Z"/>
                <w:rFonts w:ascii="Arial" w:hAnsi="Arial" w:cs="Arial"/>
                <w:color w:val="000000"/>
                <w:sz w:val="18"/>
                <w:szCs w:val="18"/>
              </w:rPr>
            </w:pPr>
            <w:ins w:id="74" w:author="ChingYeh Chen (陳慶曄)" w:date="2018-10-07T11:57:00Z">
              <w:r>
                <w:rPr>
                  <w:rFonts w:ascii="Arial" w:hAnsi="Arial" w:cs="Arial"/>
                  <w:color w:val="000000"/>
                  <w:sz w:val="18"/>
                  <w:szCs w:val="18"/>
                </w:rPr>
                <w:t>-0.32%</w:t>
              </w:r>
            </w:ins>
          </w:p>
        </w:tc>
        <w:tc>
          <w:tcPr>
            <w:tcW w:w="935" w:type="dxa"/>
            <w:tcBorders>
              <w:top w:val="nil"/>
              <w:left w:val="nil"/>
              <w:bottom w:val="nil"/>
              <w:right w:val="nil"/>
            </w:tcBorders>
            <w:shd w:val="clear" w:color="auto" w:fill="auto"/>
            <w:noWrap/>
            <w:vAlign w:val="center"/>
            <w:hideMark/>
          </w:tcPr>
          <w:p w14:paraId="4955A44A" w14:textId="77777777" w:rsidR="00A50B9C" w:rsidRDefault="00A50B9C">
            <w:pPr>
              <w:jc w:val="center"/>
              <w:rPr>
                <w:ins w:id="75" w:author="ChingYeh Chen (陳慶曄)" w:date="2018-10-07T11:57:00Z"/>
                <w:rFonts w:ascii="Arial" w:hAnsi="Arial" w:cs="Arial"/>
                <w:color w:val="000000"/>
                <w:sz w:val="18"/>
                <w:szCs w:val="18"/>
              </w:rPr>
            </w:pPr>
            <w:ins w:id="76" w:author="ChingYeh Chen (陳慶曄)" w:date="2018-10-07T11:57:00Z">
              <w:r>
                <w:rPr>
                  <w:rFonts w:ascii="Arial" w:hAnsi="Arial" w:cs="Arial"/>
                  <w:color w:val="000000"/>
                  <w:sz w:val="18"/>
                  <w:szCs w:val="18"/>
                </w:rPr>
                <w:t>106%</w:t>
              </w:r>
            </w:ins>
          </w:p>
        </w:tc>
        <w:tc>
          <w:tcPr>
            <w:tcW w:w="935" w:type="dxa"/>
            <w:tcBorders>
              <w:top w:val="nil"/>
              <w:left w:val="nil"/>
              <w:bottom w:val="nil"/>
              <w:right w:val="single" w:sz="8" w:space="0" w:color="auto"/>
            </w:tcBorders>
            <w:shd w:val="clear" w:color="auto" w:fill="auto"/>
            <w:noWrap/>
            <w:vAlign w:val="center"/>
            <w:hideMark/>
          </w:tcPr>
          <w:p w14:paraId="758C74E9" w14:textId="77777777" w:rsidR="00A50B9C" w:rsidRDefault="00A50B9C">
            <w:pPr>
              <w:jc w:val="center"/>
              <w:rPr>
                <w:ins w:id="77" w:author="ChingYeh Chen (陳慶曄)" w:date="2018-10-07T11:57:00Z"/>
                <w:rFonts w:ascii="Arial" w:hAnsi="Arial" w:cs="Arial"/>
                <w:color w:val="000000"/>
                <w:sz w:val="18"/>
                <w:szCs w:val="18"/>
              </w:rPr>
            </w:pPr>
            <w:ins w:id="78" w:author="ChingYeh Chen (陳慶曄)" w:date="2018-10-07T11:57:00Z">
              <w:r>
                <w:rPr>
                  <w:rFonts w:ascii="Arial" w:hAnsi="Arial" w:cs="Arial"/>
                  <w:color w:val="000000"/>
                  <w:sz w:val="18"/>
                  <w:szCs w:val="18"/>
                </w:rPr>
                <w:t>97%</w:t>
              </w:r>
            </w:ins>
          </w:p>
        </w:tc>
      </w:tr>
      <w:tr w:rsidR="00A50B9C" w14:paraId="5D3AAD95" w14:textId="77777777" w:rsidTr="00B33B99">
        <w:trPr>
          <w:trHeight w:val="255"/>
          <w:jc w:val="center"/>
          <w:ins w:id="79"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1E231046" w14:textId="77777777" w:rsidR="00A50B9C" w:rsidRDefault="00A50B9C">
            <w:pPr>
              <w:jc w:val="center"/>
              <w:rPr>
                <w:ins w:id="80" w:author="ChingYeh Chen (陳慶曄)" w:date="2018-10-07T11:57:00Z"/>
                <w:rFonts w:ascii="Arial" w:hAnsi="Arial" w:cs="Arial"/>
                <w:color w:val="000000"/>
                <w:sz w:val="18"/>
                <w:szCs w:val="18"/>
              </w:rPr>
            </w:pPr>
            <w:ins w:id="81" w:author="ChingYeh Chen (陳慶曄)" w:date="2018-10-07T11:57: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4234204D" w14:textId="77777777" w:rsidR="00A50B9C" w:rsidRDefault="00A50B9C">
            <w:pPr>
              <w:jc w:val="center"/>
              <w:rPr>
                <w:ins w:id="82" w:author="ChingYeh Chen (陳慶曄)" w:date="2018-10-07T11:57:00Z"/>
                <w:rFonts w:ascii="Arial" w:hAnsi="Arial" w:cs="Arial"/>
                <w:color w:val="000000"/>
                <w:sz w:val="18"/>
                <w:szCs w:val="18"/>
              </w:rPr>
            </w:pPr>
            <w:ins w:id="83" w:author="ChingYeh Chen (陳慶曄)" w:date="2018-10-07T11:57:00Z">
              <w:r>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
          <w:p w14:paraId="64C7FFC3" w14:textId="77777777" w:rsidR="00A50B9C" w:rsidRDefault="00A50B9C">
            <w:pPr>
              <w:jc w:val="center"/>
              <w:rPr>
                <w:ins w:id="84" w:author="ChingYeh Chen (陳慶曄)" w:date="2018-10-07T11:57: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67ABDB37" w14:textId="77777777" w:rsidR="00A50B9C" w:rsidRDefault="00A50B9C">
            <w:pPr>
              <w:jc w:val="center"/>
              <w:rPr>
                <w:ins w:id="85" w:author="ChingYeh Chen (陳慶曄)" w:date="2018-10-07T11:57:00Z"/>
                <w:rFonts w:ascii="Arial" w:hAnsi="Arial" w:cs="Arial"/>
                <w:color w:val="000000"/>
                <w:sz w:val="18"/>
                <w:szCs w:val="18"/>
              </w:rPr>
            </w:pPr>
            <w:ins w:id="86" w:author="ChingYeh Chen (陳慶曄)" w:date="2018-10-07T11:57:00Z">
              <w:r>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
          <w:p w14:paraId="4705C517" w14:textId="77777777" w:rsidR="00A50B9C" w:rsidRDefault="00A50B9C">
            <w:pPr>
              <w:jc w:val="center"/>
              <w:rPr>
                <w:ins w:id="87" w:author="ChingYeh Chen (陳慶曄)" w:date="2018-10-07T11:57:00Z"/>
                <w:rFonts w:ascii="Arial" w:hAnsi="Arial" w:cs="Arial"/>
                <w:color w:val="000000"/>
                <w:sz w:val="18"/>
                <w:szCs w:val="18"/>
              </w:rPr>
            </w:pPr>
            <w:ins w:id="88" w:author="ChingYeh Chen (陳慶曄)" w:date="2018-10-07T11:57:00Z">
              <w:r>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
          <w:p w14:paraId="4366E3B7" w14:textId="77777777" w:rsidR="00A50B9C" w:rsidRDefault="00A50B9C">
            <w:pPr>
              <w:jc w:val="center"/>
              <w:rPr>
                <w:ins w:id="89" w:author="ChingYeh Chen (陳慶曄)" w:date="2018-10-07T11:57:00Z"/>
                <w:rFonts w:ascii="Arial" w:hAnsi="Arial" w:cs="Arial"/>
                <w:color w:val="000000"/>
                <w:sz w:val="18"/>
                <w:szCs w:val="18"/>
              </w:rPr>
            </w:pPr>
            <w:ins w:id="90" w:author="ChingYeh Chen (陳慶曄)" w:date="2018-10-07T11:57:00Z">
              <w:r>
                <w:rPr>
                  <w:rFonts w:ascii="Arial" w:hAnsi="Arial" w:cs="Arial"/>
                  <w:color w:val="000000"/>
                  <w:sz w:val="18"/>
                  <w:szCs w:val="18"/>
                </w:rPr>
                <w:t> </w:t>
              </w:r>
            </w:ins>
          </w:p>
        </w:tc>
      </w:tr>
      <w:tr w:rsidR="00A50B9C" w14:paraId="5852295B" w14:textId="77777777" w:rsidTr="00B33B99">
        <w:trPr>
          <w:trHeight w:val="255"/>
          <w:jc w:val="center"/>
          <w:ins w:id="91" w:author="ChingYeh Chen (陳慶曄)" w:date="2018-10-07T1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221F9F" w14:textId="77777777" w:rsidR="00A50B9C" w:rsidRDefault="00A50B9C">
            <w:pPr>
              <w:jc w:val="center"/>
              <w:rPr>
                <w:ins w:id="92" w:author="ChingYeh Chen (陳慶曄)" w:date="2018-10-07T11:57:00Z"/>
                <w:rFonts w:ascii="Arial" w:hAnsi="Arial" w:cs="Arial"/>
                <w:b/>
                <w:bCs/>
                <w:color w:val="000000"/>
                <w:sz w:val="18"/>
                <w:szCs w:val="18"/>
              </w:rPr>
            </w:pPr>
            <w:ins w:id="93" w:author="ChingYeh Chen (陳慶曄)" w:date="2018-10-07T11:57: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4B23DF38" w14:textId="77777777" w:rsidR="00A50B9C" w:rsidRDefault="00A50B9C">
            <w:pPr>
              <w:jc w:val="center"/>
              <w:rPr>
                <w:ins w:id="94" w:author="ChingYeh Chen (陳慶曄)" w:date="2018-10-07T11:57:00Z"/>
                <w:rFonts w:ascii="Arial" w:hAnsi="Arial" w:cs="Arial"/>
                <w:color w:val="000000"/>
                <w:sz w:val="18"/>
                <w:szCs w:val="18"/>
              </w:rPr>
            </w:pPr>
            <w:ins w:id="95" w:author="ChingYeh Chen (陳慶曄)" w:date="2018-10-07T11:57:00Z">
              <w:r>
                <w:rPr>
                  <w:rFonts w:ascii="Arial" w:hAnsi="Arial" w:cs="Arial"/>
                  <w:color w:val="000000"/>
                  <w:sz w:val="18"/>
                  <w:szCs w:val="18"/>
                </w:rPr>
                <w:t>-0.66%</w:t>
              </w:r>
            </w:ins>
          </w:p>
        </w:tc>
        <w:tc>
          <w:tcPr>
            <w:tcW w:w="1143" w:type="dxa"/>
            <w:tcBorders>
              <w:top w:val="single" w:sz="8" w:space="0" w:color="auto"/>
              <w:left w:val="nil"/>
              <w:bottom w:val="nil"/>
              <w:right w:val="nil"/>
            </w:tcBorders>
            <w:shd w:val="clear" w:color="auto" w:fill="auto"/>
            <w:noWrap/>
            <w:vAlign w:val="center"/>
            <w:hideMark/>
          </w:tcPr>
          <w:p w14:paraId="3A37339F" w14:textId="77777777" w:rsidR="00A50B9C" w:rsidRDefault="00A50B9C">
            <w:pPr>
              <w:jc w:val="center"/>
              <w:rPr>
                <w:ins w:id="96" w:author="ChingYeh Chen (陳慶曄)" w:date="2018-10-07T11:57:00Z"/>
                <w:rFonts w:ascii="Arial" w:hAnsi="Arial" w:cs="Arial"/>
                <w:color w:val="000000"/>
                <w:sz w:val="18"/>
                <w:szCs w:val="18"/>
              </w:rPr>
            </w:pPr>
            <w:ins w:id="97" w:author="ChingYeh Chen (陳慶曄)" w:date="2018-10-07T11:57:00Z">
              <w:r>
                <w:rPr>
                  <w:rFonts w:ascii="Arial" w:hAnsi="Arial" w:cs="Arial"/>
                  <w:color w:val="000000"/>
                  <w:sz w:val="18"/>
                  <w:szCs w:val="18"/>
                </w:rPr>
                <w:t>-0.79%</w:t>
              </w:r>
            </w:ins>
          </w:p>
        </w:tc>
        <w:tc>
          <w:tcPr>
            <w:tcW w:w="1143" w:type="dxa"/>
            <w:tcBorders>
              <w:top w:val="single" w:sz="8" w:space="0" w:color="auto"/>
              <w:left w:val="nil"/>
              <w:bottom w:val="nil"/>
              <w:right w:val="single" w:sz="4" w:space="0" w:color="auto"/>
            </w:tcBorders>
            <w:shd w:val="clear" w:color="auto" w:fill="auto"/>
            <w:noWrap/>
            <w:vAlign w:val="center"/>
            <w:hideMark/>
          </w:tcPr>
          <w:p w14:paraId="72C43127" w14:textId="77777777" w:rsidR="00A50B9C" w:rsidRDefault="00A50B9C">
            <w:pPr>
              <w:jc w:val="center"/>
              <w:rPr>
                <w:ins w:id="98" w:author="ChingYeh Chen (陳慶曄)" w:date="2018-10-07T11:57:00Z"/>
                <w:rFonts w:ascii="Arial" w:hAnsi="Arial" w:cs="Arial"/>
                <w:color w:val="000000"/>
                <w:sz w:val="18"/>
                <w:szCs w:val="18"/>
              </w:rPr>
            </w:pPr>
            <w:ins w:id="99" w:author="ChingYeh Chen (陳慶曄)" w:date="2018-10-07T11:57:00Z">
              <w:r>
                <w:rPr>
                  <w:rFonts w:ascii="Arial" w:hAnsi="Arial" w:cs="Arial"/>
                  <w:color w:val="000000"/>
                  <w:sz w:val="18"/>
                  <w:szCs w:val="18"/>
                </w:rPr>
                <w:t>-0.75%</w:t>
              </w:r>
            </w:ins>
          </w:p>
        </w:tc>
        <w:tc>
          <w:tcPr>
            <w:tcW w:w="935" w:type="dxa"/>
            <w:tcBorders>
              <w:top w:val="single" w:sz="8" w:space="0" w:color="auto"/>
              <w:left w:val="nil"/>
              <w:bottom w:val="nil"/>
              <w:right w:val="nil"/>
            </w:tcBorders>
            <w:shd w:val="clear" w:color="auto" w:fill="auto"/>
            <w:noWrap/>
            <w:vAlign w:val="center"/>
            <w:hideMark/>
          </w:tcPr>
          <w:p w14:paraId="6B9E8F90" w14:textId="77777777" w:rsidR="00A50B9C" w:rsidRDefault="00A50B9C">
            <w:pPr>
              <w:jc w:val="center"/>
              <w:rPr>
                <w:ins w:id="100" w:author="ChingYeh Chen (陳慶曄)" w:date="2018-10-07T11:57:00Z"/>
                <w:rFonts w:ascii="Arial" w:hAnsi="Arial" w:cs="Arial"/>
                <w:color w:val="000000"/>
                <w:sz w:val="18"/>
                <w:szCs w:val="18"/>
              </w:rPr>
            </w:pPr>
            <w:ins w:id="101" w:author="ChingYeh Chen (陳慶曄)" w:date="2018-10-07T11:57:00Z">
              <w:r>
                <w:rPr>
                  <w:rFonts w:ascii="Arial" w:hAnsi="Arial" w:cs="Arial"/>
                  <w:color w:val="000000"/>
                  <w:sz w:val="18"/>
                  <w:szCs w:val="18"/>
                </w:rPr>
                <w:t>106%</w:t>
              </w:r>
            </w:ins>
          </w:p>
        </w:tc>
        <w:tc>
          <w:tcPr>
            <w:tcW w:w="935" w:type="dxa"/>
            <w:tcBorders>
              <w:top w:val="single" w:sz="8" w:space="0" w:color="auto"/>
              <w:left w:val="nil"/>
              <w:bottom w:val="nil"/>
              <w:right w:val="single" w:sz="8" w:space="0" w:color="auto"/>
            </w:tcBorders>
            <w:shd w:val="clear" w:color="auto" w:fill="auto"/>
            <w:noWrap/>
            <w:vAlign w:val="center"/>
            <w:hideMark/>
          </w:tcPr>
          <w:p w14:paraId="3CF684D1" w14:textId="77777777" w:rsidR="00A50B9C" w:rsidRDefault="00A50B9C">
            <w:pPr>
              <w:jc w:val="center"/>
              <w:rPr>
                <w:ins w:id="102" w:author="ChingYeh Chen (陳慶曄)" w:date="2018-10-07T11:57:00Z"/>
                <w:rFonts w:ascii="Arial" w:hAnsi="Arial" w:cs="Arial"/>
                <w:color w:val="000000"/>
                <w:sz w:val="18"/>
                <w:szCs w:val="18"/>
              </w:rPr>
            </w:pPr>
            <w:ins w:id="103" w:author="ChingYeh Chen (陳慶曄)" w:date="2018-10-07T11:57:00Z">
              <w:r>
                <w:rPr>
                  <w:rFonts w:ascii="Arial" w:hAnsi="Arial" w:cs="Arial"/>
                  <w:color w:val="000000"/>
                  <w:sz w:val="18"/>
                  <w:szCs w:val="18"/>
                </w:rPr>
                <w:t>100%</w:t>
              </w:r>
            </w:ins>
          </w:p>
        </w:tc>
      </w:tr>
      <w:tr w:rsidR="00A50B9C" w14:paraId="3E50BAB7" w14:textId="77777777" w:rsidTr="00B33B99">
        <w:trPr>
          <w:trHeight w:val="255"/>
          <w:jc w:val="center"/>
          <w:ins w:id="104" w:author="ChingYeh Chen (陳慶曄)" w:date="2018-10-07T1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96352" w14:textId="77777777" w:rsidR="00A50B9C" w:rsidRDefault="00A50B9C">
            <w:pPr>
              <w:jc w:val="center"/>
              <w:rPr>
                <w:ins w:id="105" w:author="ChingYeh Chen (陳慶曄)" w:date="2018-10-07T11:57:00Z"/>
                <w:rFonts w:ascii="Arial" w:hAnsi="Arial" w:cs="Arial"/>
                <w:color w:val="000000"/>
                <w:sz w:val="18"/>
                <w:szCs w:val="18"/>
              </w:rPr>
            </w:pPr>
            <w:ins w:id="106" w:author="ChingYeh Chen (陳慶曄)" w:date="2018-10-07T11:57:00Z">
              <w:r>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
          <w:p w14:paraId="7A3423C4" w14:textId="77777777" w:rsidR="00A50B9C" w:rsidRDefault="00A50B9C">
            <w:pPr>
              <w:jc w:val="center"/>
              <w:rPr>
                <w:ins w:id="107" w:author="ChingYeh Chen (陳慶曄)" w:date="2018-10-07T11:57:00Z"/>
                <w:rFonts w:ascii="Arial" w:hAnsi="Arial" w:cs="Arial"/>
                <w:color w:val="000000"/>
                <w:sz w:val="18"/>
                <w:szCs w:val="18"/>
              </w:rPr>
            </w:pPr>
            <w:ins w:id="108" w:author="ChingYeh Chen (陳慶曄)" w:date="2018-10-07T11:57:00Z">
              <w:r>
                <w:rPr>
                  <w:rFonts w:ascii="Arial" w:hAnsi="Arial" w:cs="Arial"/>
                  <w:color w:val="000000"/>
                  <w:sz w:val="18"/>
                  <w:szCs w:val="18"/>
                </w:rPr>
                <w:t>-0.38%</w:t>
              </w:r>
            </w:ins>
          </w:p>
        </w:tc>
        <w:tc>
          <w:tcPr>
            <w:tcW w:w="1143" w:type="dxa"/>
            <w:tcBorders>
              <w:top w:val="single" w:sz="8" w:space="0" w:color="auto"/>
              <w:left w:val="nil"/>
              <w:bottom w:val="nil"/>
              <w:right w:val="nil"/>
            </w:tcBorders>
            <w:shd w:val="clear" w:color="auto" w:fill="auto"/>
            <w:noWrap/>
            <w:vAlign w:val="center"/>
            <w:hideMark/>
          </w:tcPr>
          <w:p w14:paraId="3D4D1462" w14:textId="77777777" w:rsidR="00A50B9C" w:rsidRDefault="00A50B9C">
            <w:pPr>
              <w:jc w:val="center"/>
              <w:rPr>
                <w:ins w:id="109" w:author="ChingYeh Chen (陳慶曄)" w:date="2018-10-07T11:57:00Z"/>
                <w:rFonts w:ascii="Arial" w:hAnsi="Arial" w:cs="Arial"/>
                <w:color w:val="000000"/>
                <w:sz w:val="18"/>
                <w:szCs w:val="18"/>
              </w:rPr>
            </w:pPr>
            <w:ins w:id="110" w:author="ChingYeh Chen (陳慶曄)" w:date="2018-10-07T11:57:00Z">
              <w:r>
                <w:rPr>
                  <w:rFonts w:ascii="Arial" w:hAnsi="Arial" w:cs="Arial"/>
                  <w:color w:val="000000"/>
                  <w:sz w:val="18"/>
                  <w:szCs w:val="18"/>
                </w:rPr>
                <w:t>-0.28%</w:t>
              </w:r>
            </w:ins>
          </w:p>
        </w:tc>
        <w:tc>
          <w:tcPr>
            <w:tcW w:w="1143" w:type="dxa"/>
            <w:tcBorders>
              <w:top w:val="single" w:sz="8" w:space="0" w:color="auto"/>
              <w:left w:val="nil"/>
              <w:bottom w:val="nil"/>
              <w:right w:val="single" w:sz="4" w:space="0" w:color="auto"/>
            </w:tcBorders>
            <w:shd w:val="clear" w:color="auto" w:fill="auto"/>
            <w:noWrap/>
            <w:vAlign w:val="center"/>
            <w:hideMark/>
          </w:tcPr>
          <w:p w14:paraId="5113C8F2" w14:textId="77777777" w:rsidR="00A50B9C" w:rsidRDefault="00A50B9C">
            <w:pPr>
              <w:jc w:val="center"/>
              <w:rPr>
                <w:ins w:id="111" w:author="ChingYeh Chen (陳慶曄)" w:date="2018-10-07T11:57:00Z"/>
                <w:rFonts w:ascii="Arial" w:hAnsi="Arial" w:cs="Arial"/>
                <w:color w:val="000000"/>
                <w:sz w:val="18"/>
                <w:szCs w:val="18"/>
              </w:rPr>
            </w:pPr>
            <w:ins w:id="112" w:author="ChingYeh Chen (陳慶曄)" w:date="2018-10-07T11:57:00Z">
              <w:r>
                <w:rPr>
                  <w:rFonts w:ascii="Arial" w:hAnsi="Arial" w:cs="Arial"/>
                  <w:color w:val="000000"/>
                  <w:sz w:val="18"/>
                  <w:szCs w:val="18"/>
                </w:rPr>
                <w:t>-0.22%</w:t>
              </w:r>
            </w:ins>
          </w:p>
        </w:tc>
        <w:tc>
          <w:tcPr>
            <w:tcW w:w="935" w:type="dxa"/>
            <w:tcBorders>
              <w:top w:val="single" w:sz="8" w:space="0" w:color="auto"/>
              <w:left w:val="nil"/>
              <w:bottom w:val="nil"/>
              <w:right w:val="nil"/>
            </w:tcBorders>
            <w:shd w:val="clear" w:color="auto" w:fill="auto"/>
            <w:noWrap/>
            <w:vAlign w:val="center"/>
            <w:hideMark/>
          </w:tcPr>
          <w:p w14:paraId="7F10C17B" w14:textId="77777777" w:rsidR="00A50B9C" w:rsidRDefault="00A50B9C">
            <w:pPr>
              <w:jc w:val="center"/>
              <w:rPr>
                <w:ins w:id="113" w:author="ChingYeh Chen (陳慶曄)" w:date="2018-10-07T11:57:00Z"/>
                <w:rFonts w:ascii="Arial" w:hAnsi="Arial" w:cs="Arial"/>
                <w:color w:val="000000"/>
                <w:sz w:val="18"/>
                <w:szCs w:val="18"/>
              </w:rPr>
            </w:pPr>
            <w:ins w:id="114" w:author="ChingYeh Chen (陳慶曄)" w:date="2018-10-07T11:57:00Z">
              <w:r>
                <w:rPr>
                  <w:rFonts w:ascii="Arial" w:hAnsi="Arial" w:cs="Arial"/>
                  <w:color w:val="000000"/>
                  <w:sz w:val="18"/>
                  <w:szCs w:val="18"/>
                </w:rPr>
                <w:t>106%</w:t>
              </w:r>
            </w:ins>
          </w:p>
        </w:tc>
        <w:tc>
          <w:tcPr>
            <w:tcW w:w="935" w:type="dxa"/>
            <w:tcBorders>
              <w:top w:val="single" w:sz="8" w:space="0" w:color="auto"/>
              <w:left w:val="nil"/>
              <w:bottom w:val="nil"/>
              <w:right w:val="single" w:sz="8" w:space="0" w:color="auto"/>
            </w:tcBorders>
            <w:shd w:val="clear" w:color="auto" w:fill="auto"/>
            <w:noWrap/>
            <w:vAlign w:val="center"/>
            <w:hideMark/>
          </w:tcPr>
          <w:p w14:paraId="40DB7628" w14:textId="77777777" w:rsidR="00A50B9C" w:rsidRDefault="00A50B9C">
            <w:pPr>
              <w:jc w:val="center"/>
              <w:rPr>
                <w:ins w:id="115" w:author="ChingYeh Chen (陳慶曄)" w:date="2018-10-07T11:57:00Z"/>
                <w:rFonts w:ascii="Arial" w:hAnsi="Arial" w:cs="Arial"/>
                <w:color w:val="000000"/>
                <w:sz w:val="18"/>
                <w:szCs w:val="18"/>
              </w:rPr>
            </w:pPr>
            <w:ins w:id="116" w:author="ChingYeh Chen (陳慶曄)" w:date="2018-10-07T11:57:00Z">
              <w:r>
                <w:rPr>
                  <w:rFonts w:ascii="Arial" w:hAnsi="Arial" w:cs="Arial"/>
                  <w:color w:val="000000"/>
                  <w:sz w:val="18"/>
                  <w:szCs w:val="18"/>
                </w:rPr>
                <w:t>101%</w:t>
              </w:r>
            </w:ins>
          </w:p>
        </w:tc>
      </w:tr>
      <w:tr w:rsidR="00A50B9C" w14:paraId="46E3A1BD" w14:textId="77777777" w:rsidTr="00B33B99">
        <w:trPr>
          <w:trHeight w:val="255"/>
          <w:jc w:val="center"/>
          <w:ins w:id="117" w:author="ChingYeh Chen (陳慶曄)" w:date="2018-10-07T11:5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17E4AF" w14:textId="77777777" w:rsidR="00A50B9C" w:rsidRDefault="00A50B9C">
            <w:pPr>
              <w:jc w:val="center"/>
              <w:rPr>
                <w:ins w:id="118" w:author="ChingYeh Chen (陳慶曄)" w:date="2018-10-07T11:57:00Z"/>
                <w:rFonts w:ascii="Arial" w:hAnsi="Arial" w:cs="Arial"/>
                <w:color w:val="000000"/>
                <w:sz w:val="18"/>
                <w:szCs w:val="18"/>
              </w:rPr>
            </w:pPr>
            <w:ins w:id="119" w:author="ChingYeh Chen (陳慶曄)" w:date="2018-10-07T11:57:00Z">
              <w:r>
                <w:rPr>
                  <w:rFonts w:ascii="Arial" w:hAnsi="Arial" w:cs="Arial"/>
                  <w:color w:val="000000"/>
                  <w:sz w:val="18"/>
                  <w:szCs w:val="18"/>
                </w:rPr>
                <w:t>Class F (optional)</w:t>
              </w:r>
            </w:ins>
          </w:p>
        </w:tc>
        <w:tc>
          <w:tcPr>
            <w:tcW w:w="1144" w:type="dxa"/>
            <w:tcBorders>
              <w:top w:val="nil"/>
              <w:left w:val="nil"/>
              <w:bottom w:val="single" w:sz="8" w:space="0" w:color="auto"/>
              <w:right w:val="nil"/>
            </w:tcBorders>
            <w:shd w:val="clear" w:color="auto" w:fill="auto"/>
            <w:noWrap/>
            <w:vAlign w:val="center"/>
            <w:hideMark/>
          </w:tcPr>
          <w:p w14:paraId="41ACDE1F" w14:textId="77777777" w:rsidR="00A50B9C" w:rsidRDefault="00A50B9C">
            <w:pPr>
              <w:jc w:val="center"/>
              <w:rPr>
                <w:ins w:id="120" w:author="ChingYeh Chen (陳慶曄)" w:date="2018-10-07T11:57:00Z"/>
                <w:rFonts w:ascii="Arial" w:hAnsi="Arial" w:cs="Arial"/>
                <w:color w:val="000000"/>
                <w:sz w:val="18"/>
                <w:szCs w:val="18"/>
              </w:rPr>
            </w:pPr>
            <w:ins w:id="121" w:author="ChingYeh Chen (陳慶曄)" w:date="2018-10-07T11:57:00Z">
              <w:r>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
          <w:p w14:paraId="1FD22F38" w14:textId="77777777" w:rsidR="00A50B9C" w:rsidRDefault="00A50B9C">
            <w:pPr>
              <w:jc w:val="center"/>
              <w:rPr>
                <w:ins w:id="122" w:author="ChingYeh Chen (陳慶曄)" w:date="2018-10-07T11:57:00Z"/>
                <w:rFonts w:ascii="Arial" w:hAnsi="Arial" w:cs="Arial"/>
                <w:color w:val="000000"/>
                <w:sz w:val="18"/>
                <w:szCs w:val="18"/>
              </w:rPr>
            </w:pPr>
            <w:ins w:id="123" w:author="ChingYeh Chen (陳慶曄)" w:date="2018-10-07T11:57:00Z">
              <w:r>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5D6A36A8" w14:textId="77777777" w:rsidR="00A50B9C" w:rsidRDefault="00A50B9C">
            <w:pPr>
              <w:jc w:val="center"/>
              <w:rPr>
                <w:ins w:id="124" w:author="ChingYeh Chen (陳慶曄)" w:date="2018-10-07T11:57:00Z"/>
                <w:rFonts w:ascii="Arial" w:hAnsi="Arial" w:cs="Arial"/>
                <w:color w:val="000000"/>
                <w:sz w:val="18"/>
                <w:szCs w:val="18"/>
              </w:rPr>
            </w:pPr>
            <w:ins w:id="125" w:author="ChingYeh Chen (陳慶曄)" w:date="2018-10-07T11:57:00Z">
              <w:r>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
          <w:p w14:paraId="4EBFB787" w14:textId="77777777" w:rsidR="00A50B9C" w:rsidRDefault="00A50B9C">
            <w:pPr>
              <w:jc w:val="center"/>
              <w:rPr>
                <w:ins w:id="126" w:author="ChingYeh Chen (陳慶曄)" w:date="2018-10-07T11:57:00Z"/>
                <w:rFonts w:ascii="Arial" w:hAnsi="Arial" w:cs="Arial"/>
                <w:color w:val="000000"/>
                <w:sz w:val="18"/>
                <w:szCs w:val="18"/>
              </w:rPr>
            </w:pPr>
            <w:ins w:id="127" w:author="ChingYeh Chen (陳慶曄)" w:date="2018-10-07T11:57:00Z">
              <w:r>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2BF0907C" w14:textId="77777777" w:rsidR="00A50B9C" w:rsidRDefault="00A50B9C">
            <w:pPr>
              <w:jc w:val="center"/>
              <w:rPr>
                <w:ins w:id="128" w:author="ChingYeh Chen (陳慶曄)" w:date="2018-10-07T11:57:00Z"/>
                <w:rFonts w:ascii="Arial" w:hAnsi="Arial" w:cs="Arial"/>
                <w:color w:val="000000"/>
                <w:sz w:val="18"/>
                <w:szCs w:val="18"/>
              </w:rPr>
            </w:pPr>
            <w:ins w:id="129" w:author="ChingYeh Chen (陳慶曄)" w:date="2018-10-07T11:57:00Z">
              <w:r>
                <w:rPr>
                  <w:rFonts w:ascii="Arial" w:hAnsi="Arial" w:cs="Arial"/>
                  <w:color w:val="000000"/>
                  <w:sz w:val="18"/>
                  <w:szCs w:val="18"/>
                </w:rPr>
                <w:t>#DIV/0!</w:t>
              </w:r>
            </w:ins>
          </w:p>
        </w:tc>
      </w:tr>
      <w:tr w:rsidR="00A50B9C" w14:paraId="33817025" w14:textId="77777777" w:rsidTr="00B33B99">
        <w:trPr>
          <w:trHeight w:val="255"/>
          <w:jc w:val="center"/>
          <w:ins w:id="130" w:author="ChingYeh Chen (陳慶曄)" w:date="2018-10-07T11:57:00Z"/>
        </w:trPr>
        <w:tc>
          <w:tcPr>
            <w:tcW w:w="1640" w:type="dxa"/>
            <w:tcBorders>
              <w:top w:val="nil"/>
              <w:left w:val="nil"/>
              <w:bottom w:val="nil"/>
              <w:right w:val="nil"/>
            </w:tcBorders>
            <w:shd w:val="clear" w:color="auto" w:fill="auto"/>
            <w:noWrap/>
            <w:vAlign w:val="center"/>
            <w:hideMark/>
          </w:tcPr>
          <w:p w14:paraId="25C0AE72" w14:textId="77777777" w:rsidR="00A50B9C" w:rsidRDefault="00A50B9C">
            <w:pPr>
              <w:jc w:val="center"/>
              <w:rPr>
                <w:ins w:id="131" w:author="ChingYeh Chen (陳慶曄)" w:date="2018-10-07T11:57: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BF11CA2" w14:textId="77777777" w:rsidR="00A50B9C" w:rsidRDefault="00A50B9C">
            <w:pPr>
              <w:jc w:val="center"/>
              <w:rPr>
                <w:ins w:id="132" w:author="ChingYeh Chen (陳慶曄)" w:date="2018-10-07T11:57:00Z"/>
                <w:sz w:val="20"/>
                <w:szCs w:val="20"/>
              </w:rPr>
            </w:pPr>
          </w:p>
        </w:tc>
        <w:tc>
          <w:tcPr>
            <w:tcW w:w="1143" w:type="dxa"/>
            <w:tcBorders>
              <w:top w:val="nil"/>
              <w:left w:val="nil"/>
              <w:bottom w:val="nil"/>
              <w:right w:val="nil"/>
            </w:tcBorders>
            <w:shd w:val="clear" w:color="auto" w:fill="auto"/>
            <w:noWrap/>
            <w:vAlign w:val="bottom"/>
            <w:hideMark/>
          </w:tcPr>
          <w:p w14:paraId="1BE46F29" w14:textId="77777777" w:rsidR="00A50B9C" w:rsidRDefault="00A50B9C">
            <w:pPr>
              <w:rPr>
                <w:ins w:id="133" w:author="ChingYeh Chen (陳慶曄)" w:date="2018-10-07T11:57:00Z"/>
                <w:sz w:val="20"/>
                <w:szCs w:val="20"/>
              </w:rPr>
            </w:pPr>
          </w:p>
        </w:tc>
        <w:tc>
          <w:tcPr>
            <w:tcW w:w="1143" w:type="dxa"/>
            <w:tcBorders>
              <w:top w:val="nil"/>
              <w:left w:val="nil"/>
              <w:bottom w:val="nil"/>
              <w:right w:val="nil"/>
            </w:tcBorders>
            <w:shd w:val="clear" w:color="auto" w:fill="auto"/>
            <w:noWrap/>
            <w:vAlign w:val="bottom"/>
            <w:hideMark/>
          </w:tcPr>
          <w:p w14:paraId="2589388F" w14:textId="77777777" w:rsidR="00A50B9C" w:rsidRDefault="00A50B9C">
            <w:pPr>
              <w:rPr>
                <w:ins w:id="134" w:author="ChingYeh Chen (陳慶曄)" w:date="2018-10-07T11:57:00Z"/>
                <w:sz w:val="20"/>
                <w:szCs w:val="20"/>
              </w:rPr>
            </w:pPr>
          </w:p>
        </w:tc>
        <w:tc>
          <w:tcPr>
            <w:tcW w:w="935" w:type="dxa"/>
            <w:tcBorders>
              <w:top w:val="nil"/>
              <w:left w:val="nil"/>
              <w:bottom w:val="nil"/>
              <w:right w:val="nil"/>
            </w:tcBorders>
            <w:shd w:val="clear" w:color="auto" w:fill="auto"/>
            <w:noWrap/>
            <w:vAlign w:val="bottom"/>
            <w:hideMark/>
          </w:tcPr>
          <w:p w14:paraId="1C4B966D" w14:textId="77777777" w:rsidR="00A50B9C" w:rsidRDefault="00A50B9C">
            <w:pPr>
              <w:rPr>
                <w:ins w:id="135" w:author="ChingYeh Chen (陳慶曄)" w:date="2018-10-07T11:57:00Z"/>
                <w:sz w:val="20"/>
                <w:szCs w:val="20"/>
              </w:rPr>
            </w:pPr>
          </w:p>
        </w:tc>
        <w:tc>
          <w:tcPr>
            <w:tcW w:w="935" w:type="dxa"/>
            <w:tcBorders>
              <w:top w:val="nil"/>
              <w:left w:val="nil"/>
              <w:bottom w:val="nil"/>
              <w:right w:val="nil"/>
            </w:tcBorders>
            <w:shd w:val="clear" w:color="auto" w:fill="auto"/>
            <w:noWrap/>
            <w:vAlign w:val="bottom"/>
            <w:hideMark/>
          </w:tcPr>
          <w:p w14:paraId="1AD68A39" w14:textId="77777777" w:rsidR="00A50B9C" w:rsidRDefault="00A50B9C">
            <w:pPr>
              <w:rPr>
                <w:ins w:id="136" w:author="ChingYeh Chen (陳慶曄)" w:date="2018-10-07T11:57:00Z"/>
                <w:sz w:val="20"/>
                <w:szCs w:val="20"/>
              </w:rPr>
            </w:pPr>
          </w:p>
        </w:tc>
      </w:tr>
      <w:tr w:rsidR="00A50B9C" w14:paraId="24148FB6" w14:textId="77777777" w:rsidTr="00B33B99">
        <w:trPr>
          <w:trHeight w:val="255"/>
          <w:jc w:val="center"/>
          <w:ins w:id="137" w:author="ChingYeh Chen (陳慶曄)" w:date="2018-10-07T11:57:00Z"/>
        </w:trPr>
        <w:tc>
          <w:tcPr>
            <w:tcW w:w="1640" w:type="dxa"/>
            <w:tcBorders>
              <w:top w:val="nil"/>
              <w:left w:val="nil"/>
              <w:bottom w:val="nil"/>
              <w:right w:val="nil"/>
            </w:tcBorders>
            <w:shd w:val="clear" w:color="auto" w:fill="auto"/>
            <w:noWrap/>
            <w:vAlign w:val="center"/>
            <w:hideMark/>
          </w:tcPr>
          <w:p w14:paraId="07B80134" w14:textId="77777777" w:rsidR="00A50B9C" w:rsidRDefault="00A50B9C">
            <w:pPr>
              <w:rPr>
                <w:ins w:id="138" w:author="ChingYeh Chen (陳慶曄)" w:date="2018-10-07T11:57:00Z"/>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12DF7D" w14:textId="77777777" w:rsidR="00A50B9C" w:rsidRDefault="00A50B9C">
            <w:pPr>
              <w:jc w:val="center"/>
              <w:rPr>
                <w:ins w:id="139" w:author="ChingYeh Chen (陳慶曄)" w:date="2018-10-07T11:57:00Z"/>
                <w:rFonts w:ascii="Arial" w:hAnsi="Arial" w:cs="Arial"/>
                <w:b/>
                <w:bCs/>
                <w:color w:val="000000"/>
                <w:sz w:val="18"/>
                <w:szCs w:val="18"/>
              </w:rPr>
            </w:pPr>
            <w:ins w:id="140" w:author="ChingYeh Chen (陳慶曄)" w:date="2018-10-07T11:57:00Z">
              <w:r>
                <w:rPr>
                  <w:rFonts w:ascii="Arial" w:hAnsi="Arial" w:cs="Arial"/>
                  <w:b/>
                  <w:bCs/>
                  <w:color w:val="000000"/>
                  <w:sz w:val="18"/>
                  <w:szCs w:val="18"/>
                </w:rPr>
                <w:t xml:space="preserve">Low delay B Main10 </w:t>
              </w:r>
            </w:ins>
          </w:p>
        </w:tc>
      </w:tr>
      <w:tr w:rsidR="00A50B9C" w14:paraId="264A7DBD" w14:textId="77777777" w:rsidTr="00B33B99">
        <w:trPr>
          <w:trHeight w:val="255"/>
          <w:jc w:val="center"/>
          <w:ins w:id="141" w:author="ChingYeh Chen (陳慶曄)" w:date="2018-10-07T11:57:00Z"/>
        </w:trPr>
        <w:tc>
          <w:tcPr>
            <w:tcW w:w="1640" w:type="dxa"/>
            <w:tcBorders>
              <w:top w:val="nil"/>
              <w:left w:val="nil"/>
              <w:bottom w:val="nil"/>
              <w:right w:val="nil"/>
            </w:tcBorders>
            <w:shd w:val="clear" w:color="auto" w:fill="auto"/>
            <w:noWrap/>
            <w:vAlign w:val="center"/>
            <w:hideMark/>
          </w:tcPr>
          <w:p w14:paraId="43D9EFAA" w14:textId="77777777" w:rsidR="00A50B9C" w:rsidRDefault="00A50B9C">
            <w:pPr>
              <w:jc w:val="center"/>
              <w:rPr>
                <w:ins w:id="142" w:author="ChingYeh Chen (陳慶曄)" w:date="2018-10-07T11:5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C2F97" w14:textId="77777777" w:rsidR="00A50B9C" w:rsidRDefault="00A50B9C">
            <w:pPr>
              <w:jc w:val="center"/>
              <w:rPr>
                <w:ins w:id="143" w:author="ChingYeh Chen (陳慶曄)" w:date="2018-10-07T11:57:00Z"/>
                <w:rFonts w:ascii="Arial" w:hAnsi="Arial" w:cs="Arial"/>
                <w:b/>
                <w:bCs/>
                <w:color w:val="000000"/>
                <w:sz w:val="18"/>
                <w:szCs w:val="18"/>
              </w:rPr>
            </w:pPr>
            <w:ins w:id="144" w:author="ChingYeh Chen (陳慶曄)" w:date="2018-10-07T11:57:00Z">
              <w:r>
                <w:rPr>
                  <w:rFonts w:ascii="Arial" w:hAnsi="Arial" w:cs="Arial"/>
                  <w:b/>
                  <w:bCs/>
                  <w:color w:val="000000"/>
                  <w:sz w:val="18"/>
                  <w:szCs w:val="18"/>
                </w:rPr>
                <w:t>Over VTM-2.1</w:t>
              </w:r>
            </w:ins>
          </w:p>
        </w:tc>
      </w:tr>
      <w:tr w:rsidR="00A50B9C" w14:paraId="66BCDA62" w14:textId="77777777" w:rsidTr="00B33B99">
        <w:trPr>
          <w:trHeight w:val="255"/>
          <w:jc w:val="center"/>
          <w:ins w:id="145" w:author="ChingYeh Chen (陳慶曄)" w:date="2018-10-07T11:57:00Z"/>
        </w:trPr>
        <w:tc>
          <w:tcPr>
            <w:tcW w:w="1640" w:type="dxa"/>
            <w:tcBorders>
              <w:top w:val="nil"/>
              <w:left w:val="nil"/>
              <w:bottom w:val="nil"/>
              <w:right w:val="nil"/>
            </w:tcBorders>
            <w:shd w:val="clear" w:color="auto" w:fill="auto"/>
            <w:noWrap/>
            <w:vAlign w:val="center"/>
            <w:hideMark/>
          </w:tcPr>
          <w:p w14:paraId="12C672E3" w14:textId="77777777" w:rsidR="00A50B9C" w:rsidRDefault="00A50B9C">
            <w:pPr>
              <w:jc w:val="center"/>
              <w:rPr>
                <w:ins w:id="146" w:author="ChingYeh Chen (陳慶曄)" w:date="2018-10-07T11:57: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321CEB" w14:textId="77777777" w:rsidR="00A50B9C" w:rsidRDefault="00A50B9C">
            <w:pPr>
              <w:jc w:val="center"/>
              <w:rPr>
                <w:ins w:id="147" w:author="ChingYeh Chen (陳慶曄)" w:date="2018-10-07T11:57:00Z"/>
                <w:rFonts w:ascii="Arial" w:hAnsi="Arial" w:cs="Arial"/>
                <w:color w:val="000000"/>
                <w:sz w:val="18"/>
                <w:szCs w:val="18"/>
              </w:rPr>
            </w:pPr>
            <w:ins w:id="148" w:author="ChingYeh Chen (陳慶曄)" w:date="2018-10-07T11:57:00Z">
              <w:r>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
          <w:p w14:paraId="378C54E3" w14:textId="77777777" w:rsidR="00A50B9C" w:rsidRDefault="00A50B9C">
            <w:pPr>
              <w:jc w:val="center"/>
              <w:rPr>
                <w:ins w:id="149" w:author="ChingYeh Chen (陳慶曄)" w:date="2018-10-07T11:57:00Z"/>
                <w:rFonts w:ascii="Arial" w:hAnsi="Arial" w:cs="Arial"/>
                <w:color w:val="000000"/>
                <w:sz w:val="18"/>
                <w:szCs w:val="18"/>
              </w:rPr>
            </w:pPr>
            <w:ins w:id="150" w:author="ChingYeh Chen (陳慶曄)" w:date="2018-10-07T11:57:00Z">
              <w:r>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1DA1696D" w14:textId="77777777" w:rsidR="00A50B9C" w:rsidRDefault="00A50B9C">
            <w:pPr>
              <w:jc w:val="center"/>
              <w:rPr>
                <w:ins w:id="151" w:author="ChingYeh Chen (陳慶曄)" w:date="2018-10-07T11:57:00Z"/>
                <w:rFonts w:ascii="Arial" w:hAnsi="Arial" w:cs="Arial"/>
                <w:color w:val="000000"/>
                <w:sz w:val="18"/>
                <w:szCs w:val="18"/>
              </w:rPr>
            </w:pPr>
            <w:ins w:id="152" w:author="ChingYeh Chen (陳慶曄)" w:date="2018-10-07T11:57:00Z">
              <w:r>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
          <w:p w14:paraId="54562FB9" w14:textId="77777777" w:rsidR="00A50B9C" w:rsidRDefault="00A50B9C">
            <w:pPr>
              <w:jc w:val="center"/>
              <w:rPr>
                <w:ins w:id="153" w:author="ChingYeh Chen (陳慶曄)" w:date="2018-10-07T11:57:00Z"/>
                <w:rFonts w:ascii="Arial" w:hAnsi="Arial" w:cs="Arial"/>
                <w:color w:val="000000"/>
                <w:sz w:val="18"/>
                <w:szCs w:val="18"/>
              </w:rPr>
            </w:pPr>
            <w:proofErr w:type="spellStart"/>
            <w:ins w:id="154" w:author="ChingYeh Chen (陳慶曄)" w:date="2018-10-07T11:57:00Z">
              <w:r>
                <w:rPr>
                  <w:rFonts w:ascii="Arial" w:hAnsi="Arial" w:cs="Arial"/>
                  <w:color w:val="000000"/>
                  <w:sz w:val="18"/>
                  <w:szCs w:val="18"/>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09719DBC" w14:textId="77777777" w:rsidR="00A50B9C" w:rsidRDefault="00A50B9C">
            <w:pPr>
              <w:jc w:val="center"/>
              <w:rPr>
                <w:ins w:id="155" w:author="ChingYeh Chen (陳慶曄)" w:date="2018-10-07T11:57:00Z"/>
                <w:rFonts w:ascii="Arial" w:hAnsi="Arial" w:cs="Arial"/>
                <w:color w:val="000000"/>
                <w:sz w:val="18"/>
                <w:szCs w:val="18"/>
              </w:rPr>
            </w:pPr>
            <w:proofErr w:type="spellStart"/>
            <w:ins w:id="156" w:author="ChingYeh Chen (陳慶曄)" w:date="2018-10-07T11:57:00Z">
              <w:r>
                <w:rPr>
                  <w:rFonts w:ascii="Arial" w:hAnsi="Arial" w:cs="Arial"/>
                  <w:color w:val="000000"/>
                  <w:sz w:val="18"/>
                  <w:szCs w:val="18"/>
                </w:rPr>
                <w:t>DecT</w:t>
              </w:r>
              <w:proofErr w:type="spellEnd"/>
            </w:ins>
          </w:p>
        </w:tc>
      </w:tr>
      <w:tr w:rsidR="00A50B9C" w14:paraId="672385C7" w14:textId="77777777" w:rsidTr="00B33B99">
        <w:trPr>
          <w:trHeight w:val="255"/>
          <w:jc w:val="center"/>
          <w:ins w:id="157" w:author="ChingYeh Chen (陳慶曄)" w:date="2018-10-07T1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2DE6E" w14:textId="77777777" w:rsidR="00A50B9C" w:rsidRDefault="00A50B9C">
            <w:pPr>
              <w:jc w:val="center"/>
              <w:rPr>
                <w:ins w:id="158" w:author="ChingYeh Chen (陳慶曄)" w:date="2018-10-07T11:57:00Z"/>
                <w:rFonts w:ascii="Arial" w:hAnsi="Arial" w:cs="Arial"/>
                <w:color w:val="000000"/>
                <w:sz w:val="18"/>
                <w:szCs w:val="18"/>
              </w:rPr>
            </w:pPr>
            <w:ins w:id="159" w:author="ChingYeh Chen (陳慶曄)" w:date="2018-10-07T11:57:00Z">
              <w:r>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4CEC1354" w14:textId="77777777" w:rsidR="00A50B9C" w:rsidRDefault="00A50B9C">
            <w:pPr>
              <w:jc w:val="center"/>
              <w:rPr>
                <w:ins w:id="160" w:author="ChingYeh Chen (陳慶曄)" w:date="2018-10-07T11:57:00Z"/>
                <w:rFonts w:ascii="Arial" w:hAnsi="Arial" w:cs="Arial"/>
                <w:color w:val="000000"/>
                <w:sz w:val="18"/>
                <w:szCs w:val="18"/>
              </w:rPr>
            </w:pPr>
            <w:ins w:id="161" w:author="ChingYeh Chen (陳慶曄)" w:date="2018-10-07T11:57:00Z">
              <w:r>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
          <w:p w14:paraId="17AE509D" w14:textId="77777777" w:rsidR="00A50B9C" w:rsidRDefault="00A50B9C">
            <w:pPr>
              <w:jc w:val="center"/>
              <w:rPr>
                <w:ins w:id="162" w:author="ChingYeh Chen (陳慶曄)" w:date="2018-10-07T11:57:00Z"/>
                <w:rFonts w:ascii="Arial" w:hAnsi="Arial" w:cs="Arial"/>
                <w:color w:val="000000"/>
                <w:sz w:val="18"/>
                <w:szCs w:val="18"/>
              </w:rPr>
            </w:pPr>
            <w:ins w:id="163" w:author="ChingYeh Chen (陳慶曄)" w:date="2018-10-07T11:57:00Z">
              <w:r>
                <w:rPr>
                  <w:rFonts w:ascii="Arial" w:hAnsi="Arial" w:cs="Arial"/>
                  <w:color w:val="000000"/>
                  <w:sz w:val="18"/>
                  <w:szCs w:val="18"/>
                </w:rPr>
                <w:t> </w:t>
              </w:r>
            </w:ins>
          </w:p>
        </w:tc>
        <w:tc>
          <w:tcPr>
            <w:tcW w:w="1143" w:type="dxa"/>
            <w:tcBorders>
              <w:top w:val="nil"/>
              <w:left w:val="nil"/>
              <w:bottom w:val="nil"/>
              <w:right w:val="single" w:sz="4" w:space="0" w:color="auto"/>
            </w:tcBorders>
            <w:shd w:val="clear" w:color="auto" w:fill="auto"/>
            <w:noWrap/>
            <w:vAlign w:val="center"/>
            <w:hideMark/>
          </w:tcPr>
          <w:p w14:paraId="15575B5F" w14:textId="77777777" w:rsidR="00A50B9C" w:rsidRDefault="00A50B9C">
            <w:pPr>
              <w:jc w:val="center"/>
              <w:rPr>
                <w:ins w:id="164" w:author="ChingYeh Chen (陳慶曄)" w:date="2018-10-07T11:57:00Z"/>
                <w:rFonts w:ascii="Arial" w:hAnsi="Arial" w:cs="Arial"/>
                <w:color w:val="000000"/>
                <w:sz w:val="18"/>
                <w:szCs w:val="18"/>
              </w:rPr>
            </w:pPr>
            <w:ins w:id="165" w:author="ChingYeh Chen (陳慶曄)" w:date="2018-10-07T11:57:00Z">
              <w:r>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
          <w:p w14:paraId="5359182A" w14:textId="77777777" w:rsidR="00A50B9C" w:rsidRDefault="00A50B9C">
            <w:pPr>
              <w:jc w:val="center"/>
              <w:rPr>
                <w:ins w:id="166" w:author="ChingYeh Chen (陳慶曄)" w:date="2018-10-07T11:57:00Z"/>
                <w:rFonts w:ascii="Arial" w:hAnsi="Arial" w:cs="Arial"/>
                <w:color w:val="000000"/>
                <w:sz w:val="18"/>
                <w:szCs w:val="18"/>
              </w:rPr>
            </w:pPr>
            <w:ins w:id="167" w:author="ChingYeh Chen (陳慶曄)" w:date="2018-10-07T11:57:00Z">
              <w:r>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
          <w:p w14:paraId="1C00D622" w14:textId="77777777" w:rsidR="00A50B9C" w:rsidRDefault="00A50B9C">
            <w:pPr>
              <w:jc w:val="center"/>
              <w:rPr>
                <w:ins w:id="168" w:author="ChingYeh Chen (陳慶曄)" w:date="2018-10-07T11:57:00Z"/>
                <w:rFonts w:ascii="Arial" w:hAnsi="Arial" w:cs="Arial"/>
                <w:color w:val="000000"/>
                <w:sz w:val="18"/>
                <w:szCs w:val="18"/>
              </w:rPr>
            </w:pPr>
            <w:ins w:id="169" w:author="ChingYeh Chen (陳慶曄)" w:date="2018-10-07T11:57:00Z">
              <w:r>
                <w:rPr>
                  <w:rFonts w:ascii="Arial" w:hAnsi="Arial" w:cs="Arial"/>
                  <w:color w:val="000000"/>
                  <w:sz w:val="18"/>
                  <w:szCs w:val="18"/>
                </w:rPr>
                <w:t> </w:t>
              </w:r>
            </w:ins>
          </w:p>
        </w:tc>
      </w:tr>
      <w:tr w:rsidR="00A50B9C" w14:paraId="3E5AD7D7" w14:textId="77777777" w:rsidTr="00B33B99">
        <w:trPr>
          <w:trHeight w:val="255"/>
          <w:jc w:val="center"/>
          <w:ins w:id="170"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58D022AB" w14:textId="77777777" w:rsidR="00A50B9C" w:rsidRDefault="00A50B9C">
            <w:pPr>
              <w:jc w:val="center"/>
              <w:rPr>
                <w:ins w:id="171" w:author="ChingYeh Chen (陳慶曄)" w:date="2018-10-07T11:57:00Z"/>
                <w:rFonts w:ascii="Arial" w:hAnsi="Arial" w:cs="Arial"/>
                <w:color w:val="000000"/>
                <w:sz w:val="18"/>
                <w:szCs w:val="18"/>
              </w:rPr>
            </w:pPr>
            <w:ins w:id="172" w:author="ChingYeh Chen (陳慶曄)" w:date="2018-10-07T11:57:00Z">
              <w:r>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43CEF23B" w14:textId="77777777" w:rsidR="00A50B9C" w:rsidRDefault="00A50B9C">
            <w:pPr>
              <w:jc w:val="center"/>
              <w:rPr>
                <w:ins w:id="173" w:author="ChingYeh Chen (陳慶曄)" w:date="2018-10-07T11:57:00Z"/>
                <w:rFonts w:ascii="Arial" w:hAnsi="Arial" w:cs="Arial"/>
                <w:color w:val="000000"/>
                <w:sz w:val="18"/>
                <w:szCs w:val="18"/>
              </w:rPr>
            </w:pPr>
            <w:ins w:id="174" w:author="ChingYeh Chen (陳慶曄)" w:date="2018-10-07T11:57:00Z">
              <w:r>
                <w:rPr>
                  <w:rFonts w:ascii="Arial" w:hAnsi="Arial" w:cs="Arial"/>
                  <w:color w:val="000000"/>
                  <w:sz w:val="18"/>
                  <w:szCs w:val="18"/>
                </w:rPr>
                <w:t> </w:t>
              </w:r>
            </w:ins>
          </w:p>
        </w:tc>
        <w:tc>
          <w:tcPr>
            <w:tcW w:w="1143" w:type="dxa"/>
            <w:tcBorders>
              <w:top w:val="nil"/>
              <w:left w:val="nil"/>
              <w:bottom w:val="nil"/>
              <w:right w:val="nil"/>
            </w:tcBorders>
            <w:shd w:val="clear" w:color="auto" w:fill="auto"/>
            <w:noWrap/>
            <w:vAlign w:val="center"/>
            <w:hideMark/>
          </w:tcPr>
          <w:p w14:paraId="752FA1CA" w14:textId="77777777" w:rsidR="00A50B9C" w:rsidRDefault="00A50B9C">
            <w:pPr>
              <w:jc w:val="center"/>
              <w:rPr>
                <w:ins w:id="175" w:author="ChingYeh Chen (陳慶曄)" w:date="2018-10-07T11:57: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F5EB2DA" w14:textId="77777777" w:rsidR="00A50B9C" w:rsidRDefault="00A50B9C">
            <w:pPr>
              <w:jc w:val="center"/>
              <w:rPr>
                <w:ins w:id="176" w:author="ChingYeh Chen (陳慶曄)" w:date="2018-10-07T11:57:00Z"/>
                <w:rFonts w:ascii="Arial" w:hAnsi="Arial" w:cs="Arial"/>
                <w:color w:val="000000"/>
                <w:sz w:val="18"/>
                <w:szCs w:val="18"/>
              </w:rPr>
            </w:pPr>
            <w:ins w:id="177" w:author="ChingYeh Chen (陳慶曄)" w:date="2018-10-07T11:57:00Z">
              <w:r>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hideMark/>
          </w:tcPr>
          <w:p w14:paraId="2F002166" w14:textId="77777777" w:rsidR="00A50B9C" w:rsidRDefault="00A50B9C">
            <w:pPr>
              <w:jc w:val="center"/>
              <w:rPr>
                <w:ins w:id="178" w:author="ChingYeh Chen (陳慶曄)" w:date="2018-10-07T11:57:00Z"/>
                <w:rFonts w:ascii="Arial" w:hAnsi="Arial" w:cs="Arial"/>
                <w:color w:val="000000"/>
                <w:sz w:val="18"/>
                <w:szCs w:val="18"/>
              </w:rPr>
            </w:pPr>
            <w:ins w:id="179" w:author="ChingYeh Chen (陳慶曄)" w:date="2018-10-07T11:57:00Z">
              <w:r>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hideMark/>
          </w:tcPr>
          <w:p w14:paraId="330E157B" w14:textId="77777777" w:rsidR="00A50B9C" w:rsidRDefault="00A50B9C">
            <w:pPr>
              <w:jc w:val="center"/>
              <w:rPr>
                <w:ins w:id="180" w:author="ChingYeh Chen (陳慶曄)" w:date="2018-10-07T11:57:00Z"/>
                <w:rFonts w:ascii="Arial" w:hAnsi="Arial" w:cs="Arial"/>
                <w:color w:val="000000"/>
                <w:sz w:val="18"/>
                <w:szCs w:val="18"/>
              </w:rPr>
            </w:pPr>
            <w:ins w:id="181" w:author="ChingYeh Chen (陳慶曄)" w:date="2018-10-07T11:57:00Z">
              <w:r>
                <w:rPr>
                  <w:rFonts w:ascii="Arial" w:hAnsi="Arial" w:cs="Arial"/>
                  <w:color w:val="000000"/>
                  <w:sz w:val="18"/>
                  <w:szCs w:val="18"/>
                </w:rPr>
                <w:t> </w:t>
              </w:r>
            </w:ins>
          </w:p>
        </w:tc>
      </w:tr>
      <w:tr w:rsidR="009D29A2" w14:paraId="0C02458D" w14:textId="77777777" w:rsidTr="00B33B99">
        <w:trPr>
          <w:trHeight w:val="255"/>
          <w:jc w:val="center"/>
          <w:ins w:id="182"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3E1729DF" w14:textId="77777777" w:rsidR="009D29A2" w:rsidRDefault="009D29A2" w:rsidP="009D29A2">
            <w:pPr>
              <w:jc w:val="center"/>
              <w:rPr>
                <w:ins w:id="183" w:author="ChingYeh Chen (陳慶曄)" w:date="2018-10-07T11:57:00Z"/>
                <w:rFonts w:ascii="Arial" w:hAnsi="Arial" w:cs="Arial"/>
                <w:color w:val="000000"/>
                <w:sz w:val="18"/>
                <w:szCs w:val="18"/>
              </w:rPr>
            </w:pPr>
            <w:ins w:id="184" w:author="ChingYeh Chen (陳慶曄)" w:date="2018-10-07T11:57:00Z">
              <w:r>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19AE36E4" w14:textId="77777777" w:rsidR="009D29A2" w:rsidRDefault="009D29A2" w:rsidP="009D29A2">
            <w:pPr>
              <w:jc w:val="center"/>
              <w:rPr>
                <w:ins w:id="185" w:author="ChingYeh Chen (陳慶曄)" w:date="2018-10-07T11:57:00Z"/>
                <w:rFonts w:ascii="Arial" w:hAnsi="Arial" w:cs="Arial"/>
                <w:color w:val="000000"/>
                <w:sz w:val="18"/>
                <w:szCs w:val="18"/>
              </w:rPr>
            </w:pPr>
            <w:ins w:id="186" w:author="ChingYeh Chen (陳慶曄)" w:date="2018-10-07T11:57:00Z">
              <w:r>
                <w:rPr>
                  <w:rFonts w:ascii="Arial" w:hAnsi="Arial" w:cs="Arial"/>
                  <w:color w:val="000000"/>
                  <w:sz w:val="18"/>
                  <w:szCs w:val="18"/>
                </w:rPr>
                <w:t>-0.44%</w:t>
              </w:r>
            </w:ins>
          </w:p>
        </w:tc>
        <w:tc>
          <w:tcPr>
            <w:tcW w:w="1143" w:type="dxa"/>
            <w:tcBorders>
              <w:top w:val="nil"/>
              <w:left w:val="nil"/>
              <w:bottom w:val="nil"/>
              <w:right w:val="nil"/>
            </w:tcBorders>
            <w:shd w:val="clear" w:color="auto" w:fill="auto"/>
            <w:noWrap/>
            <w:vAlign w:val="center"/>
            <w:hideMark/>
          </w:tcPr>
          <w:p w14:paraId="4B7C8B5D" w14:textId="77777777" w:rsidR="009D29A2" w:rsidRDefault="009D29A2" w:rsidP="009D29A2">
            <w:pPr>
              <w:jc w:val="center"/>
              <w:rPr>
                <w:ins w:id="187" w:author="ChingYeh Chen (陳慶曄)" w:date="2018-10-07T11:57:00Z"/>
                <w:rFonts w:ascii="Arial" w:hAnsi="Arial" w:cs="Arial"/>
                <w:color w:val="000000"/>
                <w:sz w:val="18"/>
                <w:szCs w:val="18"/>
              </w:rPr>
            </w:pPr>
            <w:ins w:id="188" w:author="ChingYeh Chen (陳慶曄)" w:date="2018-10-07T11:57:00Z">
              <w:r>
                <w:rPr>
                  <w:rFonts w:ascii="Arial" w:hAnsi="Arial" w:cs="Arial"/>
                  <w:color w:val="000000"/>
                  <w:sz w:val="18"/>
                  <w:szCs w:val="18"/>
                </w:rPr>
                <w:t>-0.56%</w:t>
              </w:r>
            </w:ins>
          </w:p>
        </w:tc>
        <w:tc>
          <w:tcPr>
            <w:tcW w:w="1143" w:type="dxa"/>
            <w:tcBorders>
              <w:top w:val="nil"/>
              <w:left w:val="nil"/>
              <w:bottom w:val="nil"/>
              <w:right w:val="single" w:sz="4" w:space="0" w:color="auto"/>
            </w:tcBorders>
            <w:shd w:val="clear" w:color="auto" w:fill="auto"/>
            <w:noWrap/>
            <w:vAlign w:val="center"/>
            <w:hideMark/>
          </w:tcPr>
          <w:p w14:paraId="03FB5404" w14:textId="77777777" w:rsidR="009D29A2" w:rsidRDefault="009D29A2" w:rsidP="009D29A2">
            <w:pPr>
              <w:jc w:val="center"/>
              <w:rPr>
                <w:ins w:id="189" w:author="ChingYeh Chen (陳慶曄)" w:date="2018-10-07T11:57:00Z"/>
                <w:rFonts w:ascii="Arial" w:hAnsi="Arial" w:cs="Arial"/>
                <w:color w:val="000000"/>
                <w:sz w:val="18"/>
                <w:szCs w:val="18"/>
              </w:rPr>
            </w:pPr>
            <w:ins w:id="190" w:author="ChingYeh Chen (陳慶曄)" w:date="2018-10-07T11:57:00Z">
              <w:r>
                <w:rPr>
                  <w:rFonts w:ascii="Arial" w:hAnsi="Arial" w:cs="Arial"/>
                  <w:color w:val="000000"/>
                  <w:sz w:val="18"/>
                  <w:szCs w:val="18"/>
                </w:rPr>
                <w:t>-0.66%</w:t>
              </w:r>
            </w:ins>
          </w:p>
        </w:tc>
        <w:tc>
          <w:tcPr>
            <w:tcW w:w="935" w:type="dxa"/>
            <w:tcBorders>
              <w:top w:val="nil"/>
              <w:left w:val="nil"/>
              <w:bottom w:val="nil"/>
              <w:right w:val="nil"/>
            </w:tcBorders>
            <w:shd w:val="clear" w:color="auto" w:fill="auto"/>
            <w:noWrap/>
            <w:vAlign w:val="center"/>
            <w:hideMark/>
          </w:tcPr>
          <w:p w14:paraId="5BD2E023" w14:textId="77777777" w:rsidR="009D29A2" w:rsidRDefault="009D29A2" w:rsidP="009D29A2">
            <w:pPr>
              <w:jc w:val="center"/>
              <w:rPr>
                <w:ins w:id="191" w:author="ChingYeh Chen (陳慶曄)" w:date="2018-10-07T11:57:00Z"/>
                <w:rFonts w:ascii="Arial" w:hAnsi="Arial" w:cs="Arial"/>
                <w:color w:val="000000"/>
                <w:sz w:val="18"/>
                <w:szCs w:val="18"/>
              </w:rPr>
            </w:pPr>
            <w:ins w:id="192" w:author="ChingYeh Chen (陳慶曄)" w:date="2018-10-07T11:57:00Z">
              <w:r>
                <w:rPr>
                  <w:rFonts w:ascii="Arial" w:hAnsi="Arial" w:cs="Arial"/>
                  <w:color w:val="000000"/>
                  <w:sz w:val="18"/>
                  <w:szCs w:val="18"/>
                </w:rPr>
                <w:t>104%</w:t>
              </w:r>
            </w:ins>
          </w:p>
        </w:tc>
        <w:tc>
          <w:tcPr>
            <w:tcW w:w="935" w:type="dxa"/>
            <w:tcBorders>
              <w:top w:val="nil"/>
              <w:left w:val="nil"/>
              <w:bottom w:val="nil"/>
              <w:right w:val="single" w:sz="8" w:space="0" w:color="auto"/>
            </w:tcBorders>
            <w:shd w:val="clear" w:color="auto" w:fill="auto"/>
            <w:noWrap/>
            <w:vAlign w:val="center"/>
            <w:hideMark/>
          </w:tcPr>
          <w:p w14:paraId="43ED91E1" w14:textId="23E39C59" w:rsidR="009D29A2" w:rsidRDefault="009D29A2" w:rsidP="009D29A2">
            <w:pPr>
              <w:jc w:val="center"/>
              <w:rPr>
                <w:ins w:id="193" w:author="ChingYeh Chen (陳慶曄)" w:date="2018-10-07T11:57:00Z"/>
                <w:rFonts w:ascii="Arial" w:hAnsi="Arial" w:cs="Arial"/>
                <w:color w:val="000000"/>
                <w:sz w:val="18"/>
                <w:szCs w:val="18"/>
              </w:rPr>
            </w:pPr>
            <w:ins w:id="194" w:author="ChingYeh Chen (陳慶曄)" w:date="2018-10-07T12:00:00Z">
              <w:r>
                <w:rPr>
                  <w:rFonts w:ascii="Arial" w:hAnsi="Arial" w:cs="Arial"/>
                  <w:color w:val="000000"/>
                  <w:sz w:val="18"/>
                  <w:szCs w:val="18"/>
                </w:rPr>
                <w:t>97%</w:t>
              </w:r>
            </w:ins>
          </w:p>
        </w:tc>
      </w:tr>
      <w:tr w:rsidR="009D29A2" w14:paraId="4A20CD65" w14:textId="77777777" w:rsidTr="00B33B99">
        <w:trPr>
          <w:trHeight w:val="255"/>
          <w:jc w:val="center"/>
          <w:ins w:id="195"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4E32D969" w14:textId="77777777" w:rsidR="009D29A2" w:rsidRDefault="009D29A2" w:rsidP="009D29A2">
            <w:pPr>
              <w:jc w:val="center"/>
              <w:rPr>
                <w:ins w:id="196" w:author="ChingYeh Chen (陳慶曄)" w:date="2018-10-07T11:57:00Z"/>
                <w:rFonts w:ascii="Arial" w:hAnsi="Arial" w:cs="Arial"/>
                <w:color w:val="000000"/>
                <w:sz w:val="18"/>
                <w:szCs w:val="18"/>
              </w:rPr>
            </w:pPr>
            <w:ins w:id="197" w:author="ChingYeh Chen (陳慶曄)" w:date="2018-10-07T11:57:00Z">
              <w:r>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0FCB6AE9" w14:textId="77777777" w:rsidR="009D29A2" w:rsidRDefault="009D29A2" w:rsidP="009D29A2">
            <w:pPr>
              <w:jc w:val="center"/>
              <w:rPr>
                <w:ins w:id="198" w:author="ChingYeh Chen (陳慶曄)" w:date="2018-10-07T11:57:00Z"/>
                <w:rFonts w:ascii="Arial" w:hAnsi="Arial" w:cs="Arial"/>
                <w:color w:val="000000"/>
                <w:sz w:val="18"/>
                <w:szCs w:val="18"/>
              </w:rPr>
            </w:pPr>
            <w:ins w:id="199" w:author="ChingYeh Chen (陳慶曄)" w:date="2018-10-07T11:57:00Z">
              <w:r>
                <w:rPr>
                  <w:rFonts w:ascii="Arial" w:hAnsi="Arial" w:cs="Arial"/>
                  <w:color w:val="000000"/>
                  <w:sz w:val="18"/>
                  <w:szCs w:val="18"/>
                </w:rPr>
                <w:t>-0.28%</w:t>
              </w:r>
            </w:ins>
          </w:p>
        </w:tc>
        <w:tc>
          <w:tcPr>
            <w:tcW w:w="1143" w:type="dxa"/>
            <w:tcBorders>
              <w:top w:val="nil"/>
              <w:left w:val="nil"/>
              <w:bottom w:val="nil"/>
              <w:right w:val="nil"/>
            </w:tcBorders>
            <w:shd w:val="clear" w:color="auto" w:fill="auto"/>
            <w:noWrap/>
            <w:vAlign w:val="center"/>
            <w:hideMark/>
          </w:tcPr>
          <w:p w14:paraId="09D1375A" w14:textId="77777777" w:rsidR="009D29A2" w:rsidRDefault="009D29A2" w:rsidP="009D29A2">
            <w:pPr>
              <w:jc w:val="center"/>
              <w:rPr>
                <w:ins w:id="200" w:author="ChingYeh Chen (陳慶曄)" w:date="2018-10-07T11:57:00Z"/>
                <w:rFonts w:ascii="Arial" w:hAnsi="Arial" w:cs="Arial"/>
                <w:color w:val="000000"/>
                <w:sz w:val="18"/>
                <w:szCs w:val="18"/>
              </w:rPr>
            </w:pPr>
            <w:ins w:id="201" w:author="ChingYeh Chen (陳慶曄)" w:date="2018-10-07T11:57:00Z">
              <w:r>
                <w:rPr>
                  <w:rFonts w:ascii="Arial" w:hAnsi="Arial" w:cs="Arial"/>
                  <w:color w:val="000000"/>
                  <w:sz w:val="18"/>
                  <w:szCs w:val="18"/>
                </w:rPr>
                <w:t>-0.07%</w:t>
              </w:r>
            </w:ins>
          </w:p>
        </w:tc>
        <w:tc>
          <w:tcPr>
            <w:tcW w:w="1143" w:type="dxa"/>
            <w:tcBorders>
              <w:top w:val="nil"/>
              <w:left w:val="nil"/>
              <w:bottom w:val="nil"/>
              <w:right w:val="single" w:sz="4" w:space="0" w:color="auto"/>
            </w:tcBorders>
            <w:shd w:val="clear" w:color="auto" w:fill="auto"/>
            <w:noWrap/>
            <w:vAlign w:val="center"/>
            <w:hideMark/>
          </w:tcPr>
          <w:p w14:paraId="3A452ED8" w14:textId="77777777" w:rsidR="009D29A2" w:rsidRDefault="009D29A2" w:rsidP="009D29A2">
            <w:pPr>
              <w:jc w:val="center"/>
              <w:rPr>
                <w:ins w:id="202" w:author="ChingYeh Chen (陳慶曄)" w:date="2018-10-07T11:57:00Z"/>
                <w:rFonts w:ascii="Arial" w:hAnsi="Arial" w:cs="Arial"/>
                <w:color w:val="000000"/>
                <w:sz w:val="18"/>
                <w:szCs w:val="18"/>
              </w:rPr>
            </w:pPr>
            <w:ins w:id="203" w:author="ChingYeh Chen (陳慶曄)" w:date="2018-10-07T11:57:00Z">
              <w:r>
                <w:rPr>
                  <w:rFonts w:ascii="Arial" w:hAnsi="Arial" w:cs="Arial"/>
                  <w:color w:val="000000"/>
                  <w:sz w:val="18"/>
                  <w:szCs w:val="18"/>
                </w:rPr>
                <w:t>0.18%</w:t>
              </w:r>
            </w:ins>
          </w:p>
        </w:tc>
        <w:tc>
          <w:tcPr>
            <w:tcW w:w="935" w:type="dxa"/>
            <w:tcBorders>
              <w:top w:val="nil"/>
              <w:left w:val="nil"/>
              <w:bottom w:val="nil"/>
              <w:right w:val="nil"/>
            </w:tcBorders>
            <w:shd w:val="clear" w:color="auto" w:fill="auto"/>
            <w:noWrap/>
            <w:vAlign w:val="center"/>
            <w:hideMark/>
          </w:tcPr>
          <w:p w14:paraId="0B22E253" w14:textId="77777777" w:rsidR="009D29A2" w:rsidRDefault="009D29A2" w:rsidP="009D29A2">
            <w:pPr>
              <w:jc w:val="center"/>
              <w:rPr>
                <w:ins w:id="204" w:author="ChingYeh Chen (陳慶曄)" w:date="2018-10-07T11:57:00Z"/>
                <w:rFonts w:ascii="Arial" w:hAnsi="Arial" w:cs="Arial"/>
                <w:color w:val="000000"/>
                <w:sz w:val="18"/>
                <w:szCs w:val="18"/>
              </w:rPr>
            </w:pPr>
            <w:ins w:id="205" w:author="ChingYeh Chen (陳慶曄)" w:date="2018-10-07T11:57:00Z">
              <w:r>
                <w:rPr>
                  <w:rFonts w:ascii="Arial" w:hAnsi="Arial" w:cs="Arial"/>
                  <w:color w:val="000000"/>
                  <w:sz w:val="18"/>
                  <w:szCs w:val="18"/>
                </w:rPr>
                <w:t>105%</w:t>
              </w:r>
            </w:ins>
          </w:p>
        </w:tc>
        <w:tc>
          <w:tcPr>
            <w:tcW w:w="935" w:type="dxa"/>
            <w:tcBorders>
              <w:top w:val="nil"/>
              <w:left w:val="nil"/>
              <w:bottom w:val="nil"/>
              <w:right w:val="single" w:sz="8" w:space="0" w:color="auto"/>
            </w:tcBorders>
            <w:shd w:val="clear" w:color="auto" w:fill="auto"/>
            <w:noWrap/>
            <w:vAlign w:val="center"/>
            <w:hideMark/>
          </w:tcPr>
          <w:p w14:paraId="54513310" w14:textId="6E654606" w:rsidR="009D29A2" w:rsidRDefault="009D29A2" w:rsidP="009D29A2">
            <w:pPr>
              <w:jc w:val="center"/>
              <w:rPr>
                <w:ins w:id="206" w:author="ChingYeh Chen (陳慶曄)" w:date="2018-10-07T11:57:00Z"/>
                <w:rFonts w:ascii="Arial" w:hAnsi="Arial" w:cs="Arial"/>
                <w:color w:val="000000"/>
                <w:sz w:val="18"/>
                <w:szCs w:val="18"/>
              </w:rPr>
            </w:pPr>
            <w:ins w:id="207" w:author="ChingYeh Chen (陳慶曄)" w:date="2018-10-07T12:00:00Z">
              <w:r>
                <w:rPr>
                  <w:rFonts w:ascii="Arial" w:hAnsi="Arial" w:cs="Arial"/>
                  <w:color w:val="000000"/>
                  <w:sz w:val="18"/>
                  <w:szCs w:val="18"/>
                </w:rPr>
                <w:t>98%</w:t>
              </w:r>
            </w:ins>
          </w:p>
        </w:tc>
      </w:tr>
      <w:tr w:rsidR="009D29A2" w14:paraId="088F2D69" w14:textId="77777777" w:rsidTr="00B33B99">
        <w:trPr>
          <w:trHeight w:val="255"/>
          <w:jc w:val="center"/>
          <w:ins w:id="208" w:author="ChingYeh Chen (陳慶曄)" w:date="2018-10-07T11:57:00Z"/>
        </w:trPr>
        <w:tc>
          <w:tcPr>
            <w:tcW w:w="1640" w:type="dxa"/>
            <w:tcBorders>
              <w:top w:val="nil"/>
              <w:left w:val="single" w:sz="8" w:space="0" w:color="auto"/>
              <w:bottom w:val="nil"/>
              <w:right w:val="single" w:sz="8" w:space="0" w:color="auto"/>
            </w:tcBorders>
            <w:shd w:val="clear" w:color="auto" w:fill="auto"/>
            <w:noWrap/>
            <w:vAlign w:val="center"/>
            <w:hideMark/>
          </w:tcPr>
          <w:p w14:paraId="67747AB3" w14:textId="77777777" w:rsidR="009D29A2" w:rsidRDefault="009D29A2" w:rsidP="009D29A2">
            <w:pPr>
              <w:jc w:val="center"/>
              <w:rPr>
                <w:ins w:id="209" w:author="ChingYeh Chen (陳慶曄)" w:date="2018-10-07T11:57:00Z"/>
                <w:rFonts w:ascii="Arial" w:hAnsi="Arial" w:cs="Arial"/>
                <w:color w:val="000000"/>
                <w:sz w:val="18"/>
                <w:szCs w:val="18"/>
              </w:rPr>
            </w:pPr>
            <w:ins w:id="210" w:author="ChingYeh Chen (陳慶曄)" w:date="2018-10-07T11:57:00Z">
              <w:r>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7A940B27" w14:textId="77777777" w:rsidR="009D29A2" w:rsidRDefault="009D29A2" w:rsidP="009D29A2">
            <w:pPr>
              <w:jc w:val="center"/>
              <w:rPr>
                <w:ins w:id="211" w:author="ChingYeh Chen (陳慶曄)" w:date="2018-10-07T11:57:00Z"/>
                <w:rFonts w:ascii="Arial" w:hAnsi="Arial" w:cs="Arial"/>
                <w:color w:val="000000"/>
                <w:sz w:val="18"/>
                <w:szCs w:val="18"/>
              </w:rPr>
            </w:pPr>
            <w:ins w:id="212" w:author="ChingYeh Chen (陳慶曄)" w:date="2018-10-07T11:57:00Z">
              <w:r>
                <w:rPr>
                  <w:rFonts w:ascii="Arial" w:hAnsi="Arial" w:cs="Arial"/>
                  <w:color w:val="000000"/>
                  <w:sz w:val="18"/>
                  <w:szCs w:val="18"/>
                </w:rPr>
                <w:t>-0.14%</w:t>
              </w:r>
            </w:ins>
          </w:p>
        </w:tc>
        <w:tc>
          <w:tcPr>
            <w:tcW w:w="1143" w:type="dxa"/>
            <w:tcBorders>
              <w:top w:val="nil"/>
              <w:left w:val="nil"/>
              <w:bottom w:val="nil"/>
              <w:right w:val="nil"/>
            </w:tcBorders>
            <w:shd w:val="clear" w:color="auto" w:fill="auto"/>
            <w:noWrap/>
            <w:vAlign w:val="center"/>
            <w:hideMark/>
          </w:tcPr>
          <w:p w14:paraId="1C7CC71D" w14:textId="77777777" w:rsidR="009D29A2" w:rsidRDefault="009D29A2" w:rsidP="009D29A2">
            <w:pPr>
              <w:jc w:val="center"/>
              <w:rPr>
                <w:ins w:id="213" w:author="ChingYeh Chen (陳慶曄)" w:date="2018-10-07T11:57:00Z"/>
                <w:rFonts w:ascii="Arial" w:hAnsi="Arial" w:cs="Arial"/>
                <w:color w:val="000000"/>
                <w:sz w:val="18"/>
                <w:szCs w:val="18"/>
              </w:rPr>
            </w:pPr>
            <w:ins w:id="214" w:author="ChingYeh Chen (陳慶曄)" w:date="2018-10-07T11:57:00Z">
              <w:r>
                <w:rPr>
                  <w:rFonts w:ascii="Arial" w:hAnsi="Arial" w:cs="Arial"/>
                  <w:color w:val="000000"/>
                  <w:sz w:val="18"/>
                  <w:szCs w:val="18"/>
                </w:rPr>
                <w:t>-0.50%</w:t>
              </w:r>
            </w:ins>
          </w:p>
        </w:tc>
        <w:tc>
          <w:tcPr>
            <w:tcW w:w="1143" w:type="dxa"/>
            <w:tcBorders>
              <w:top w:val="nil"/>
              <w:left w:val="nil"/>
              <w:bottom w:val="nil"/>
              <w:right w:val="single" w:sz="4" w:space="0" w:color="auto"/>
            </w:tcBorders>
            <w:shd w:val="clear" w:color="auto" w:fill="auto"/>
            <w:noWrap/>
            <w:vAlign w:val="center"/>
            <w:hideMark/>
          </w:tcPr>
          <w:p w14:paraId="79EF6565" w14:textId="77777777" w:rsidR="009D29A2" w:rsidRDefault="009D29A2" w:rsidP="009D29A2">
            <w:pPr>
              <w:jc w:val="center"/>
              <w:rPr>
                <w:ins w:id="215" w:author="ChingYeh Chen (陳慶曄)" w:date="2018-10-07T11:57:00Z"/>
                <w:rFonts w:ascii="Arial" w:hAnsi="Arial" w:cs="Arial"/>
                <w:color w:val="000000"/>
                <w:sz w:val="18"/>
                <w:szCs w:val="18"/>
              </w:rPr>
            </w:pPr>
            <w:ins w:id="216" w:author="ChingYeh Chen (陳慶曄)" w:date="2018-10-07T11:57:00Z">
              <w:r>
                <w:rPr>
                  <w:rFonts w:ascii="Arial" w:hAnsi="Arial" w:cs="Arial"/>
                  <w:color w:val="000000"/>
                  <w:sz w:val="18"/>
                  <w:szCs w:val="18"/>
                </w:rPr>
                <w:t>-0.06%</w:t>
              </w:r>
            </w:ins>
          </w:p>
        </w:tc>
        <w:tc>
          <w:tcPr>
            <w:tcW w:w="935" w:type="dxa"/>
            <w:tcBorders>
              <w:top w:val="nil"/>
              <w:left w:val="nil"/>
              <w:bottom w:val="nil"/>
              <w:right w:val="nil"/>
            </w:tcBorders>
            <w:shd w:val="clear" w:color="auto" w:fill="auto"/>
            <w:noWrap/>
            <w:vAlign w:val="center"/>
            <w:hideMark/>
          </w:tcPr>
          <w:p w14:paraId="7011C6EE" w14:textId="77777777" w:rsidR="009D29A2" w:rsidRDefault="009D29A2" w:rsidP="009D29A2">
            <w:pPr>
              <w:jc w:val="center"/>
              <w:rPr>
                <w:ins w:id="217" w:author="ChingYeh Chen (陳慶曄)" w:date="2018-10-07T11:57:00Z"/>
                <w:rFonts w:ascii="Arial" w:hAnsi="Arial" w:cs="Arial"/>
                <w:color w:val="000000"/>
                <w:sz w:val="18"/>
                <w:szCs w:val="18"/>
              </w:rPr>
            </w:pPr>
            <w:ins w:id="218" w:author="ChingYeh Chen (陳慶曄)" w:date="2018-10-07T11:57:00Z">
              <w:r>
                <w:rPr>
                  <w:rFonts w:ascii="Arial" w:hAnsi="Arial" w:cs="Arial"/>
                  <w:color w:val="000000"/>
                  <w:sz w:val="18"/>
                  <w:szCs w:val="18"/>
                </w:rPr>
                <w:t>106%</w:t>
              </w:r>
            </w:ins>
          </w:p>
        </w:tc>
        <w:tc>
          <w:tcPr>
            <w:tcW w:w="935" w:type="dxa"/>
            <w:tcBorders>
              <w:top w:val="nil"/>
              <w:left w:val="nil"/>
              <w:bottom w:val="nil"/>
              <w:right w:val="single" w:sz="8" w:space="0" w:color="auto"/>
            </w:tcBorders>
            <w:shd w:val="clear" w:color="auto" w:fill="auto"/>
            <w:noWrap/>
            <w:vAlign w:val="center"/>
            <w:hideMark/>
          </w:tcPr>
          <w:p w14:paraId="75098062" w14:textId="26AFBCB4" w:rsidR="009D29A2" w:rsidRDefault="009D29A2" w:rsidP="009D29A2">
            <w:pPr>
              <w:jc w:val="center"/>
              <w:rPr>
                <w:ins w:id="219" w:author="ChingYeh Chen (陳慶曄)" w:date="2018-10-07T11:57:00Z"/>
                <w:rFonts w:ascii="Arial" w:hAnsi="Arial" w:cs="Arial"/>
                <w:color w:val="000000"/>
                <w:sz w:val="18"/>
                <w:szCs w:val="18"/>
              </w:rPr>
            </w:pPr>
            <w:ins w:id="220" w:author="ChingYeh Chen (陳慶曄)" w:date="2018-10-07T12:00:00Z">
              <w:r>
                <w:rPr>
                  <w:rFonts w:ascii="Arial" w:hAnsi="Arial" w:cs="Arial"/>
                  <w:color w:val="000000"/>
                  <w:sz w:val="18"/>
                  <w:szCs w:val="18"/>
                </w:rPr>
                <w:t>99%</w:t>
              </w:r>
            </w:ins>
          </w:p>
        </w:tc>
      </w:tr>
      <w:tr w:rsidR="009D29A2" w14:paraId="255D5071" w14:textId="77777777" w:rsidTr="00B33B99">
        <w:trPr>
          <w:trHeight w:val="255"/>
          <w:jc w:val="center"/>
          <w:ins w:id="221" w:author="ChingYeh Chen (陳慶曄)" w:date="2018-10-07T1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CDC7B8" w14:textId="77777777" w:rsidR="009D29A2" w:rsidRDefault="009D29A2" w:rsidP="009D29A2">
            <w:pPr>
              <w:jc w:val="center"/>
              <w:rPr>
                <w:ins w:id="222" w:author="ChingYeh Chen (陳慶曄)" w:date="2018-10-07T11:57:00Z"/>
                <w:rFonts w:ascii="Arial" w:hAnsi="Arial" w:cs="Arial"/>
                <w:b/>
                <w:bCs/>
                <w:color w:val="000000"/>
                <w:sz w:val="18"/>
                <w:szCs w:val="18"/>
              </w:rPr>
            </w:pPr>
            <w:ins w:id="223" w:author="ChingYeh Chen (陳慶曄)" w:date="2018-10-07T11:57:00Z">
              <w:r>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
          <w:p w14:paraId="2C73CEFD" w14:textId="77777777" w:rsidR="009D29A2" w:rsidRDefault="009D29A2" w:rsidP="009D29A2">
            <w:pPr>
              <w:jc w:val="center"/>
              <w:rPr>
                <w:ins w:id="224" w:author="ChingYeh Chen (陳慶曄)" w:date="2018-10-07T11:57:00Z"/>
                <w:rFonts w:ascii="Arial" w:hAnsi="Arial" w:cs="Arial"/>
                <w:color w:val="000000"/>
                <w:sz w:val="18"/>
                <w:szCs w:val="18"/>
              </w:rPr>
            </w:pPr>
            <w:ins w:id="225" w:author="ChingYeh Chen (陳慶曄)" w:date="2018-10-07T11:57:00Z">
              <w:r>
                <w:rPr>
                  <w:rFonts w:ascii="Arial" w:hAnsi="Arial" w:cs="Arial"/>
                  <w:color w:val="000000"/>
                  <w:sz w:val="18"/>
                  <w:szCs w:val="18"/>
                </w:rPr>
                <w:t>-0.31%</w:t>
              </w:r>
            </w:ins>
          </w:p>
        </w:tc>
        <w:tc>
          <w:tcPr>
            <w:tcW w:w="1143" w:type="dxa"/>
            <w:tcBorders>
              <w:top w:val="single" w:sz="8" w:space="0" w:color="auto"/>
              <w:left w:val="nil"/>
              <w:bottom w:val="nil"/>
              <w:right w:val="nil"/>
            </w:tcBorders>
            <w:shd w:val="clear" w:color="auto" w:fill="auto"/>
            <w:noWrap/>
            <w:vAlign w:val="center"/>
            <w:hideMark/>
          </w:tcPr>
          <w:p w14:paraId="71D87E2C" w14:textId="77777777" w:rsidR="009D29A2" w:rsidRDefault="009D29A2" w:rsidP="009D29A2">
            <w:pPr>
              <w:jc w:val="center"/>
              <w:rPr>
                <w:ins w:id="226" w:author="ChingYeh Chen (陳慶曄)" w:date="2018-10-07T11:57:00Z"/>
                <w:rFonts w:ascii="Arial" w:hAnsi="Arial" w:cs="Arial"/>
                <w:color w:val="000000"/>
                <w:sz w:val="18"/>
                <w:szCs w:val="18"/>
              </w:rPr>
            </w:pPr>
            <w:ins w:id="227" w:author="ChingYeh Chen (陳慶曄)" w:date="2018-10-07T11:57:00Z">
              <w:r>
                <w:rPr>
                  <w:rFonts w:ascii="Arial" w:hAnsi="Arial" w:cs="Arial"/>
                  <w:color w:val="000000"/>
                  <w:sz w:val="18"/>
                  <w:szCs w:val="18"/>
                </w:rPr>
                <w:t>-0.38%</w:t>
              </w:r>
            </w:ins>
          </w:p>
        </w:tc>
        <w:tc>
          <w:tcPr>
            <w:tcW w:w="1143" w:type="dxa"/>
            <w:tcBorders>
              <w:top w:val="single" w:sz="8" w:space="0" w:color="auto"/>
              <w:left w:val="nil"/>
              <w:bottom w:val="nil"/>
              <w:right w:val="single" w:sz="4" w:space="0" w:color="auto"/>
            </w:tcBorders>
            <w:shd w:val="clear" w:color="auto" w:fill="auto"/>
            <w:noWrap/>
            <w:vAlign w:val="center"/>
            <w:hideMark/>
          </w:tcPr>
          <w:p w14:paraId="196D5C04" w14:textId="77777777" w:rsidR="009D29A2" w:rsidRDefault="009D29A2" w:rsidP="009D29A2">
            <w:pPr>
              <w:jc w:val="center"/>
              <w:rPr>
                <w:ins w:id="228" w:author="ChingYeh Chen (陳慶曄)" w:date="2018-10-07T11:57:00Z"/>
                <w:rFonts w:ascii="Arial" w:hAnsi="Arial" w:cs="Arial"/>
                <w:color w:val="000000"/>
                <w:sz w:val="18"/>
                <w:szCs w:val="18"/>
              </w:rPr>
            </w:pPr>
            <w:ins w:id="229" w:author="ChingYeh Chen (陳慶曄)" w:date="2018-10-07T11:57:00Z">
              <w:r>
                <w:rPr>
                  <w:rFonts w:ascii="Arial" w:hAnsi="Arial" w:cs="Arial"/>
                  <w:color w:val="000000"/>
                  <w:sz w:val="18"/>
                  <w:szCs w:val="18"/>
                </w:rPr>
                <w:t>-0.23%</w:t>
              </w:r>
            </w:ins>
          </w:p>
        </w:tc>
        <w:tc>
          <w:tcPr>
            <w:tcW w:w="935" w:type="dxa"/>
            <w:tcBorders>
              <w:top w:val="single" w:sz="8" w:space="0" w:color="auto"/>
              <w:left w:val="nil"/>
              <w:bottom w:val="nil"/>
              <w:right w:val="nil"/>
            </w:tcBorders>
            <w:shd w:val="clear" w:color="auto" w:fill="auto"/>
            <w:noWrap/>
            <w:vAlign w:val="center"/>
            <w:hideMark/>
          </w:tcPr>
          <w:p w14:paraId="136FCD03" w14:textId="77777777" w:rsidR="009D29A2" w:rsidRDefault="009D29A2" w:rsidP="009D29A2">
            <w:pPr>
              <w:jc w:val="center"/>
              <w:rPr>
                <w:ins w:id="230" w:author="ChingYeh Chen (陳慶曄)" w:date="2018-10-07T11:57:00Z"/>
                <w:rFonts w:ascii="Arial" w:hAnsi="Arial" w:cs="Arial"/>
                <w:color w:val="000000"/>
                <w:sz w:val="18"/>
                <w:szCs w:val="18"/>
              </w:rPr>
            </w:pPr>
            <w:ins w:id="231" w:author="ChingYeh Chen (陳慶曄)" w:date="2018-10-07T11:57:00Z">
              <w:r>
                <w:rPr>
                  <w:rFonts w:ascii="Arial" w:hAnsi="Arial" w:cs="Arial"/>
                  <w:color w:val="000000"/>
                  <w:sz w:val="18"/>
                  <w:szCs w:val="18"/>
                </w:rPr>
                <w:t>105%</w:t>
              </w:r>
            </w:ins>
          </w:p>
        </w:tc>
        <w:tc>
          <w:tcPr>
            <w:tcW w:w="935" w:type="dxa"/>
            <w:tcBorders>
              <w:top w:val="single" w:sz="8" w:space="0" w:color="auto"/>
              <w:left w:val="nil"/>
              <w:bottom w:val="nil"/>
              <w:right w:val="single" w:sz="8" w:space="0" w:color="auto"/>
            </w:tcBorders>
            <w:shd w:val="clear" w:color="auto" w:fill="auto"/>
            <w:noWrap/>
            <w:vAlign w:val="center"/>
            <w:hideMark/>
          </w:tcPr>
          <w:p w14:paraId="4318B179" w14:textId="3EBDC49F" w:rsidR="009D29A2" w:rsidRDefault="009D29A2" w:rsidP="009D29A2">
            <w:pPr>
              <w:jc w:val="center"/>
              <w:rPr>
                <w:ins w:id="232" w:author="ChingYeh Chen (陳慶曄)" w:date="2018-10-07T11:57:00Z"/>
                <w:rFonts w:ascii="Arial" w:hAnsi="Arial" w:cs="Arial"/>
                <w:color w:val="000000"/>
                <w:sz w:val="18"/>
                <w:szCs w:val="18"/>
              </w:rPr>
            </w:pPr>
            <w:ins w:id="233" w:author="ChingYeh Chen (陳慶曄)" w:date="2018-10-07T12:00:00Z">
              <w:r>
                <w:rPr>
                  <w:rFonts w:ascii="Arial" w:hAnsi="Arial" w:cs="Arial"/>
                  <w:color w:val="000000"/>
                  <w:sz w:val="18"/>
                  <w:szCs w:val="18"/>
                </w:rPr>
                <w:t>98%</w:t>
              </w:r>
            </w:ins>
          </w:p>
        </w:tc>
      </w:tr>
      <w:tr w:rsidR="009D29A2" w14:paraId="2E4D004C" w14:textId="77777777" w:rsidTr="00B33B99">
        <w:trPr>
          <w:trHeight w:val="255"/>
          <w:jc w:val="center"/>
          <w:ins w:id="234" w:author="ChingYeh Chen (陳慶曄)" w:date="2018-10-07T11:57:00Z"/>
        </w:trPr>
        <w:tc>
          <w:tcPr>
            <w:tcW w:w="1640" w:type="dxa"/>
            <w:tcBorders>
              <w:top w:val="single" w:sz="8" w:space="0" w:color="auto"/>
              <w:left w:val="single" w:sz="8" w:space="0" w:color="auto"/>
              <w:bottom w:val="nil"/>
              <w:right w:val="nil"/>
            </w:tcBorders>
            <w:shd w:val="clear" w:color="auto" w:fill="auto"/>
            <w:noWrap/>
            <w:vAlign w:val="center"/>
            <w:hideMark/>
          </w:tcPr>
          <w:p w14:paraId="07E3BE98" w14:textId="77777777" w:rsidR="009D29A2" w:rsidRDefault="009D29A2" w:rsidP="009D29A2">
            <w:pPr>
              <w:jc w:val="center"/>
              <w:rPr>
                <w:ins w:id="235" w:author="ChingYeh Chen (陳慶曄)" w:date="2018-10-07T11:57:00Z"/>
                <w:rFonts w:ascii="Arial" w:hAnsi="Arial" w:cs="Arial"/>
                <w:color w:val="000000"/>
                <w:sz w:val="18"/>
                <w:szCs w:val="18"/>
              </w:rPr>
            </w:pPr>
            <w:ins w:id="236" w:author="ChingYeh Chen (陳慶曄)" w:date="2018-10-07T11:57:00Z">
              <w:r>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471381E5" w14:textId="77777777" w:rsidR="009D29A2" w:rsidRDefault="009D29A2" w:rsidP="009D29A2">
            <w:pPr>
              <w:jc w:val="center"/>
              <w:rPr>
                <w:ins w:id="237" w:author="ChingYeh Chen (陳慶曄)" w:date="2018-10-07T11:57:00Z"/>
                <w:rFonts w:ascii="Arial" w:hAnsi="Arial" w:cs="Arial"/>
                <w:color w:val="000000"/>
                <w:sz w:val="18"/>
                <w:szCs w:val="18"/>
              </w:rPr>
            </w:pPr>
            <w:ins w:id="238" w:author="ChingYeh Chen (陳慶曄)" w:date="2018-10-07T11:57:00Z">
              <w:r>
                <w:rPr>
                  <w:rFonts w:ascii="Arial" w:hAnsi="Arial" w:cs="Arial"/>
                  <w:color w:val="000000"/>
                  <w:sz w:val="18"/>
                  <w:szCs w:val="18"/>
                </w:rPr>
                <w:t>-0.10%</w:t>
              </w:r>
            </w:ins>
          </w:p>
        </w:tc>
        <w:tc>
          <w:tcPr>
            <w:tcW w:w="1143" w:type="dxa"/>
            <w:tcBorders>
              <w:top w:val="single" w:sz="8" w:space="0" w:color="auto"/>
              <w:left w:val="nil"/>
              <w:bottom w:val="nil"/>
              <w:right w:val="nil"/>
            </w:tcBorders>
            <w:shd w:val="clear" w:color="auto" w:fill="auto"/>
            <w:noWrap/>
            <w:vAlign w:val="center"/>
            <w:hideMark/>
          </w:tcPr>
          <w:p w14:paraId="526AFC44" w14:textId="77777777" w:rsidR="009D29A2" w:rsidRDefault="009D29A2" w:rsidP="009D29A2">
            <w:pPr>
              <w:jc w:val="center"/>
              <w:rPr>
                <w:ins w:id="239" w:author="ChingYeh Chen (陳慶曄)" w:date="2018-10-07T11:57:00Z"/>
                <w:rFonts w:ascii="Arial" w:hAnsi="Arial" w:cs="Arial"/>
                <w:color w:val="000000"/>
                <w:sz w:val="18"/>
                <w:szCs w:val="18"/>
              </w:rPr>
            </w:pPr>
            <w:ins w:id="240" w:author="ChingYeh Chen (陳慶曄)" w:date="2018-10-07T11:57:00Z">
              <w:r>
                <w:rPr>
                  <w:rFonts w:ascii="Arial" w:hAnsi="Arial" w:cs="Arial"/>
                  <w:color w:val="000000"/>
                  <w:sz w:val="18"/>
                  <w:szCs w:val="18"/>
                </w:rPr>
                <w:t>0.40%</w:t>
              </w:r>
            </w:ins>
          </w:p>
        </w:tc>
        <w:tc>
          <w:tcPr>
            <w:tcW w:w="1143" w:type="dxa"/>
            <w:tcBorders>
              <w:top w:val="single" w:sz="8" w:space="0" w:color="auto"/>
              <w:left w:val="nil"/>
              <w:bottom w:val="nil"/>
              <w:right w:val="single" w:sz="4" w:space="0" w:color="auto"/>
            </w:tcBorders>
            <w:shd w:val="clear" w:color="auto" w:fill="auto"/>
            <w:noWrap/>
            <w:vAlign w:val="center"/>
            <w:hideMark/>
          </w:tcPr>
          <w:p w14:paraId="6D5CA0E1" w14:textId="77777777" w:rsidR="009D29A2" w:rsidRDefault="009D29A2" w:rsidP="009D29A2">
            <w:pPr>
              <w:jc w:val="center"/>
              <w:rPr>
                <w:ins w:id="241" w:author="ChingYeh Chen (陳慶曄)" w:date="2018-10-07T11:57:00Z"/>
                <w:rFonts w:ascii="Arial" w:hAnsi="Arial" w:cs="Arial"/>
                <w:color w:val="000000"/>
                <w:sz w:val="18"/>
                <w:szCs w:val="18"/>
              </w:rPr>
            </w:pPr>
            <w:ins w:id="242" w:author="ChingYeh Chen (陳慶曄)" w:date="2018-10-07T11:57:00Z">
              <w:r>
                <w:rPr>
                  <w:rFonts w:ascii="Arial" w:hAnsi="Arial" w:cs="Arial"/>
                  <w:color w:val="000000"/>
                  <w:sz w:val="18"/>
                  <w:szCs w:val="18"/>
                </w:rPr>
                <w:t>-0.41%</w:t>
              </w:r>
            </w:ins>
          </w:p>
        </w:tc>
        <w:tc>
          <w:tcPr>
            <w:tcW w:w="935" w:type="dxa"/>
            <w:tcBorders>
              <w:top w:val="single" w:sz="8" w:space="0" w:color="auto"/>
              <w:left w:val="nil"/>
              <w:bottom w:val="nil"/>
              <w:right w:val="nil"/>
            </w:tcBorders>
            <w:shd w:val="clear" w:color="auto" w:fill="auto"/>
            <w:noWrap/>
            <w:vAlign w:val="center"/>
            <w:hideMark/>
          </w:tcPr>
          <w:p w14:paraId="1594D253" w14:textId="77777777" w:rsidR="009D29A2" w:rsidRDefault="009D29A2" w:rsidP="009D29A2">
            <w:pPr>
              <w:jc w:val="center"/>
              <w:rPr>
                <w:ins w:id="243" w:author="ChingYeh Chen (陳慶曄)" w:date="2018-10-07T11:57:00Z"/>
                <w:rFonts w:ascii="Arial" w:hAnsi="Arial" w:cs="Arial"/>
                <w:color w:val="000000"/>
                <w:sz w:val="18"/>
                <w:szCs w:val="18"/>
              </w:rPr>
            </w:pPr>
            <w:ins w:id="244" w:author="ChingYeh Chen (陳慶曄)" w:date="2018-10-07T11:57:00Z">
              <w:r>
                <w:rPr>
                  <w:rFonts w:ascii="Arial" w:hAnsi="Arial" w:cs="Arial"/>
                  <w:color w:val="000000"/>
                  <w:sz w:val="18"/>
                  <w:szCs w:val="18"/>
                </w:rPr>
                <w:t>106%</w:t>
              </w:r>
            </w:ins>
          </w:p>
        </w:tc>
        <w:tc>
          <w:tcPr>
            <w:tcW w:w="935" w:type="dxa"/>
            <w:tcBorders>
              <w:top w:val="single" w:sz="8" w:space="0" w:color="auto"/>
              <w:left w:val="nil"/>
              <w:bottom w:val="nil"/>
              <w:right w:val="single" w:sz="8" w:space="0" w:color="auto"/>
            </w:tcBorders>
            <w:shd w:val="clear" w:color="auto" w:fill="auto"/>
            <w:noWrap/>
            <w:vAlign w:val="center"/>
            <w:hideMark/>
          </w:tcPr>
          <w:p w14:paraId="095573ED" w14:textId="01730726" w:rsidR="009D29A2" w:rsidRDefault="009D29A2" w:rsidP="009D29A2">
            <w:pPr>
              <w:jc w:val="center"/>
              <w:rPr>
                <w:ins w:id="245" w:author="ChingYeh Chen (陳慶曄)" w:date="2018-10-07T11:57:00Z"/>
                <w:rFonts w:ascii="Arial" w:hAnsi="Arial" w:cs="Arial"/>
                <w:color w:val="000000"/>
                <w:sz w:val="18"/>
                <w:szCs w:val="18"/>
              </w:rPr>
            </w:pPr>
            <w:ins w:id="246" w:author="ChingYeh Chen (陳慶曄)" w:date="2018-10-07T12:00:00Z">
              <w:r>
                <w:rPr>
                  <w:rFonts w:ascii="Arial" w:hAnsi="Arial" w:cs="Arial"/>
                  <w:color w:val="000000"/>
                  <w:sz w:val="18"/>
                  <w:szCs w:val="18"/>
                </w:rPr>
                <w:t>99%</w:t>
              </w:r>
            </w:ins>
          </w:p>
        </w:tc>
      </w:tr>
      <w:tr w:rsidR="00A50B9C" w14:paraId="7BB8F5B1" w14:textId="77777777" w:rsidTr="00B33B99">
        <w:trPr>
          <w:trHeight w:val="255"/>
          <w:jc w:val="center"/>
          <w:ins w:id="247" w:author="ChingYeh Chen (陳慶曄)" w:date="2018-10-07T11:57:00Z"/>
        </w:trPr>
        <w:tc>
          <w:tcPr>
            <w:tcW w:w="1640" w:type="dxa"/>
            <w:tcBorders>
              <w:top w:val="nil"/>
              <w:left w:val="single" w:sz="8" w:space="0" w:color="auto"/>
              <w:bottom w:val="single" w:sz="8" w:space="0" w:color="auto"/>
              <w:right w:val="nil"/>
            </w:tcBorders>
            <w:shd w:val="clear" w:color="auto" w:fill="auto"/>
            <w:noWrap/>
            <w:vAlign w:val="center"/>
            <w:hideMark/>
          </w:tcPr>
          <w:p w14:paraId="5B113C19" w14:textId="77777777" w:rsidR="00A50B9C" w:rsidRDefault="00A50B9C">
            <w:pPr>
              <w:jc w:val="center"/>
              <w:rPr>
                <w:ins w:id="248" w:author="ChingYeh Chen (陳慶曄)" w:date="2018-10-07T11:57:00Z"/>
                <w:rFonts w:ascii="Arial" w:hAnsi="Arial" w:cs="Arial"/>
                <w:color w:val="000000"/>
                <w:sz w:val="18"/>
                <w:szCs w:val="18"/>
              </w:rPr>
            </w:pPr>
            <w:ins w:id="249" w:author="ChingYeh Chen (陳慶曄)" w:date="2018-10-07T11:57:00Z">
              <w:r>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3F3B78C7" w14:textId="77777777" w:rsidR="00A50B9C" w:rsidRDefault="00A50B9C">
            <w:pPr>
              <w:jc w:val="center"/>
              <w:rPr>
                <w:ins w:id="250" w:author="ChingYeh Chen (陳慶曄)" w:date="2018-10-07T11:57:00Z"/>
                <w:rFonts w:ascii="Arial" w:hAnsi="Arial" w:cs="Arial"/>
                <w:color w:val="000000"/>
                <w:sz w:val="18"/>
                <w:szCs w:val="18"/>
              </w:rPr>
            </w:pPr>
            <w:ins w:id="251" w:author="ChingYeh Chen (陳慶曄)" w:date="2018-10-07T11:57:00Z">
              <w:r>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
          <w:p w14:paraId="67954122" w14:textId="77777777" w:rsidR="00A50B9C" w:rsidRDefault="00A50B9C">
            <w:pPr>
              <w:jc w:val="center"/>
              <w:rPr>
                <w:ins w:id="252" w:author="ChingYeh Chen (陳慶曄)" w:date="2018-10-07T11:57:00Z"/>
                <w:rFonts w:ascii="Arial" w:hAnsi="Arial" w:cs="Arial"/>
                <w:color w:val="000000"/>
                <w:sz w:val="18"/>
                <w:szCs w:val="18"/>
              </w:rPr>
            </w:pPr>
            <w:ins w:id="253" w:author="ChingYeh Chen (陳慶曄)" w:date="2018-10-07T11:57:00Z">
              <w:r>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63F0A332" w14:textId="77777777" w:rsidR="00A50B9C" w:rsidRDefault="00A50B9C">
            <w:pPr>
              <w:jc w:val="center"/>
              <w:rPr>
                <w:ins w:id="254" w:author="ChingYeh Chen (陳慶曄)" w:date="2018-10-07T11:57:00Z"/>
                <w:rFonts w:ascii="Arial" w:hAnsi="Arial" w:cs="Arial"/>
                <w:color w:val="000000"/>
                <w:sz w:val="18"/>
                <w:szCs w:val="18"/>
              </w:rPr>
            </w:pPr>
            <w:ins w:id="255" w:author="ChingYeh Chen (陳慶曄)" w:date="2018-10-07T11:57:00Z">
              <w:r>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
          <w:p w14:paraId="21B199F2" w14:textId="77777777" w:rsidR="00A50B9C" w:rsidRDefault="00A50B9C">
            <w:pPr>
              <w:jc w:val="center"/>
              <w:rPr>
                <w:ins w:id="256" w:author="ChingYeh Chen (陳慶曄)" w:date="2018-10-07T11:57:00Z"/>
                <w:rFonts w:ascii="Arial" w:hAnsi="Arial" w:cs="Arial"/>
                <w:color w:val="000000"/>
                <w:sz w:val="18"/>
                <w:szCs w:val="18"/>
              </w:rPr>
            </w:pPr>
            <w:ins w:id="257" w:author="ChingYeh Chen (陳慶曄)" w:date="2018-10-07T11:57:00Z">
              <w:r>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356B9828" w14:textId="77777777" w:rsidR="00A50B9C" w:rsidRDefault="00A50B9C">
            <w:pPr>
              <w:jc w:val="center"/>
              <w:rPr>
                <w:ins w:id="258" w:author="ChingYeh Chen (陳慶曄)" w:date="2018-10-07T11:57:00Z"/>
                <w:rFonts w:ascii="Arial" w:hAnsi="Arial" w:cs="Arial"/>
                <w:color w:val="000000"/>
                <w:sz w:val="18"/>
                <w:szCs w:val="18"/>
              </w:rPr>
            </w:pPr>
            <w:ins w:id="259" w:author="ChingYeh Chen (陳慶曄)" w:date="2018-10-07T11:57:00Z">
              <w:r>
                <w:rPr>
                  <w:rFonts w:ascii="Arial" w:hAnsi="Arial" w:cs="Arial"/>
                  <w:color w:val="000000"/>
                  <w:sz w:val="18"/>
                  <w:szCs w:val="18"/>
                </w:rPr>
                <w:t>#DIV/0!</w:t>
              </w:r>
            </w:ins>
          </w:p>
        </w:tc>
      </w:tr>
    </w:tbl>
    <w:p w14:paraId="05A892FC" w14:textId="4DCDF2C6" w:rsidR="00A50B9C" w:rsidDel="00EB796B" w:rsidRDefault="00A50B9C" w:rsidP="008159E8">
      <w:pPr>
        <w:jc w:val="both"/>
        <w:rPr>
          <w:del w:id="260" w:author="YW Huang (黃毓文)" w:date="2018-10-07T12:13:00Z"/>
          <w:szCs w:val="22"/>
        </w:rPr>
      </w:pPr>
    </w:p>
    <w:p w14:paraId="58147BA5" w14:textId="70E7807A" w:rsidR="007B01AB" w:rsidDel="00EB796B" w:rsidRDefault="007B01AB" w:rsidP="005D7E91">
      <w:pPr>
        <w:rPr>
          <w:del w:id="261" w:author="YW Huang (黃毓文)" w:date="2018-10-07T12:13:00Z"/>
          <w:szCs w:val="22"/>
        </w:rPr>
      </w:pPr>
    </w:p>
    <w:tbl>
      <w:tblPr>
        <w:tblW w:w="6089" w:type="dxa"/>
        <w:jc w:val="center"/>
        <w:tblLook w:val="04A0" w:firstRow="1" w:lastRow="0" w:firstColumn="1" w:lastColumn="0" w:noHBand="0" w:noVBand="1"/>
      </w:tblPr>
      <w:tblGrid>
        <w:gridCol w:w="1648"/>
        <w:gridCol w:w="999"/>
        <w:gridCol w:w="957"/>
        <w:gridCol w:w="957"/>
        <w:gridCol w:w="817"/>
        <w:gridCol w:w="817"/>
      </w:tblGrid>
      <w:tr w:rsidR="005D7E91" w:rsidDel="00A50B9C" w14:paraId="21BFDE60" w14:textId="28D978C8" w:rsidTr="005D7E91">
        <w:trPr>
          <w:trHeight w:val="255"/>
          <w:jc w:val="center"/>
          <w:del w:id="262" w:author="ChingYeh Chen (陳慶曄)" w:date="2018-10-07T11:56:00Z"/>
        </w:trPr>
        <w:tc>
          <w:tcPr>
            <w:tcW w:w="1648" w:type="dxa"/>
            <w:tcBorders>
              <w:top w:val="nil"/>
              <w:left w:val="nil"/>
              <w:bottom w:val="nil"/>
              <w:right w:val="nil"/>
            </w:tcBorders>
            <w:shd w:val="clear" w:color="auto" w:fill="auto"/>
            <w:noWrap/>
            <w:vAlign w:val="center"/>
            <w:hideMark/>
          </w:tcPr>
          <w:p w14:paraId="4E06A238" w14:textId="5FCC855B" w:rsidR="005D7E91" w:rsidDel="00A50B9C" w:rsidRDefault="005D7E91">
            <w:pPr>
              <w:rPr>
                <w:del w:id="263" w:author="ChingYeh Chen (陳慶曄)" w:date="2018-10-07T11:56:00Z"/>
                <w:sz w:val="20"/>
                <w:szCs w:val="20"/>
              </w:rPr>
            </w:pPr>
            <w:bookmarkStart w:id="264" w:name="_GoBack"/>
            <w:bookmarkEnd w:id="264"/>
          </w:p>
        </w:tc>
        <w:tc>
          <w:tcPr>
            <w:tcW w:w="4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A2525" w14:textId="55012AF2" w:rsidR="005D7E91" w:rsidDel="00A50B9C" w:rsidRDefault="005D7E91">
            <w:pPr>
              <w:jc w:val="center"/>
              <w:rPr>
                <w:del w:id="265" w:author="ChingYeh Chen (陳慶曄)" w:date="2018-10-07T11:56:00Z"/>
                <w:rFonts w:ascii="Arial" w:hAnsi="Arial" w:cs="Arial"/>
                <w:b/>
                <w:bCs/>
                <w:color w:val="000000"/>
                <w:sz w:val="18"/>
                <w:szCs w:val="18"/>
              </w:rPr>
            </w:pPr>
            <w:del w:id="266" w:author="ChingYeh Chen (陳慶曄)" w:date="2018-10-07T11:56:00Z">
              <w:r w:rsidDel="00A50B9C">
                <w:rPr>
                  <w:rFonts w:ascii="Arial" w:hAnsi="Arial" w:cs="Arial"/>
                  <w:b/>
                  <w:bCs/>
                  <w:color w:val="000000"/>
                  <w:sz w:val="18"/>
                  <w:szCs w:val="18"/>
                </w:rPr>
                <w:delText>Random Access Main 10</w:delText>
              </w:r>
            </w:del>
          </w:p>
        </w:tc>
      </w:tr>
      <w:tr w:rsidR="005D7E91" w:rsidDel="00A50B9C" w14:paraId="2E24EACC" w14:textId="05CB1FAA" w:rsidTr="005D7E91">
        <w:trPr>
          <w:trHeight w:val="255"/>
          <w:jc w:val="center"/>
          <w:del w:id="267" w:author="ChingYeh Chen (陳慶曄)" w:date="2018-10-07T11:56:00Z"/>
        </w:trPr>
        <w:tc>
          <w:tcPr>
            <w:tcW w:w="1648" w:type="dxa"/>
            <w:tcBorders>
              <w:top w:val="nil"/>
              <w:left w:val="nil"/>
              <w:bottom w:val="nil"/>
              <w:right w:val="nil"/>
            </w:tcBorders>
            <w:shd w:val="clear" w:color="auto" w:fill="auto"/>
            <w:noWrap/>
            <w:vAlign w:val="center"/>
            <w:hideMark/>
          </w:tcPr>
          <w:p w14:paraId="58C2CBEF" w14:textId="39FB5597" w:rsidR="005D7E91" w:rsidDel="00A50B9C" w:rsidRDefault="005D7E91">
            <w:pPr>
              <w:jc w:val="center"/>
              <w:rPr>
                <w:del w:id="268" w:author="ChingYeh Chen (陳慶曄)" w:date="2018-10-07T11:56:00Z"/>
                <w:rFonts w:ascii="Arial" w:hAnsi="Arial" w:cs="Arial"/>
                <w:b/>
                <w:bCs/>
                <w:color w:val="000000"/>
                <w:sz w:val="18"/>
                <w:szCs w:val="18"/>
              </w:rPr>
            </w:pPr>
          </w:p>
        </w:tc>
        <w:tc>
          <w:tcPr>
            <w:tcW w:w="4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67F78" w14:textId="3ADE8618" w:rsidR="005D7E91" w:rsidDel="00A50B9C" w:rsidRDefault="005D7E91">
            <w:pPr>
              <w:jc w:val="center"/>
              <w:rPr>
                <w:del w:id="269" w:author="ChingYeh Chen (陳慶曄)" w:date="2018-10-07T11:56:00Z"/>
                <w:rFonts w:ascii="Arial" w:hAnsi="Arial" w:cs="Arial"/>
                <w:b/>
                <w:bCs/>
                <w:color w:val="000000"/>
                <w:sz w:val="18"/>
                <w:szCs w:val="18"/>
              </w:rPr>
            </w:pPr>
            <w:del w:id="270" w:author="ChingYeh Chen (陳慶曄)" w:date="2018-10-07T11:56:00Z">
              <w:r w:rsidDel="00A50B9C">
                <w:rPr>
                  <w:rFonts w:ascii="Arial" w:hAnsi="Arial" w:cs="Arial"/>
                  <w:b/>
                  <w:bCs/>
                  <w:color w:val="000000"/>
                  <w:sz w:val="18"/>
                  <w:szCs w:val="18"/>
                </w:rPr>
                <w:delText>Over VTM-2.1</w:delText>
              </w:r>
            </w:del>
          </w:p>
        </w:tc>
      </w:tr>
      <w:tr w:rsidR="005D7E91" w:rsidDel="00A50B9C" w14:paraId="33967FEA" w14:textId="3D3B540D" w:rsidTr="005D7E91">
        <w:trPr>
          <w:trHeight w:val="255"/>
          <w:jc w:val="center"/>
          <w:del w:id="271" w:author="ChingYeh Chen (陳慶曄)" w:date="2018-10-07T11:56:00Z"/>
        </w:trPr>
        <w:tc>
          <w:tcPr>
            <w:tcW w:w="1648" w:type="dxa"/>
            <w:tcBorders>
              <w:top w:val="nil"/>
              <w:left w:val="nil"/>
              <w:bottom w:val="nil"/>
              <w:right w:val="nil"/>
            </w:tcBorders>
            <w:shd w:val="clear" w:color="auto" w:fill="auto"/>
            <w:noWrap/>
            <w:vAlign w:val="center"/>
            <w:hideMark/>
          </w:tcPr>
          <w:p w14:paraId="59506388" w14:textId="5C8A612C" w:rsidR="005D7E91" w:rsidDel="00A50B9C" w:rsidRDefault="005D7E91">
            <w:pPr>
              <w:jc w:val="center"/>
              <w:rPr>
                <w:del w:id="272" w:author="ChingYeh Chen (陳慶曄)" w:date="2018-10-07T11:56:00Z"/>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7C0746EC" w14:textId="06DDD3F7" w:rsidR="005D7E91" w:rsidDel="00A50B9C" w:rsidRDefault="005D7E91">
            <w:pPr>
              <w:jc w:val="center"/>
              <w:rPr>
                <w:del w:id="273" w:author="ChingYeh Chen (陳慶曄)" w:date="2018-10-07T11:56:00Z"/>
                <w:rFonts w:ascii="Arial" w:hAnsi="Arial" w:cs="Arial"/>
                <w:color w:val="000000"/>
                <w:sz w:val="18"/>
                <w:szCs w:val="18"/>
              </w:rPr>
            </w:pPr>
            <w:del w:id="274" w:author="ChingYeh Chen (陳慶曄)" w:date="2018-10-07T11:56:00Z">
              <w:r w:rsidDel="00A50B9C">
                <w:rPr>
                  <w:rFonts w:ascii="Arial" w:hAnsi="Arial" w:cs="Arial"/>
                  <w:color w:val="000000"/>
                  <w:sz w:val="18"/>
                  <w:szCs w:val="18"/>
                </w:rPr>
                <w:delText>Y</w:delText>
              </w:r>
            </w:del>
          </w:p>
        </w:tc>
        <w:tc>
          <w:tcPr>
            <w:tcW w:w="928" w:type="dxa"/>
            <w:tcBorders>
              <w:top w:val="nil"/>
              <w:left w:val="nil"/>
              <w:bottom w:val="single" w:sz="8" w:space="0" w:color="auto"/>
              <w:right w:val="nil"/>
            </w:tcBorders>
            <w:shd w:val="clear" w:color="auto" w:fill="auto"/>
            <w:noWrap/>
            <w:vAlign w:val="center"/>
            <w:hideMark/>
          </w:tcPr>
          <w:p w14:paraId="3E38C8DD" w14:textId="71B8FA83" w:rsidR="005D7E91" w:rsidDel="00A50B9C" w:rsidRDefault="005D7E91">
            <w:pPr>
              <w:jc w:val="center"/>
              <w:rPr>
                <w:del w:id="275" w:author="ChingYeh Chen (陳慶曄)" w:date="2018-10-07T11:56:00Z"/>
                <w:rFonts w:ascii="Arial" w:hAnsi="Arial" w:cs="Arial"/>
                <w:color w:val="000000"/>
                <w:sz w:val="18"/>
                <w:szCs w:val="18"/>
              </w:rPr>
            </w:pPr>
            <w:del w:id="276" w:author="ChingYeh Chen (陳慶曄)" w:date="2018-10-07T11:56:00Z">
              <w:r w:rsidDel="00A50B9C">
                <w:rPr>
                  <w:rFonts w:ascii="Arial" w:hAnsi="Arial" w:cs="Arial"/>
                  <w:color w:val="000000"/>
                  <w:sz w:val="18"/>
                  <w:szCs w:val="18"/>
                </w:rPr>
                <w:delText>U</w:delText>
              </w:r>
            </w:del>
          </w:p>
        </w:tc>
        <w:tc>
          <w:tcPr>
            <w:tcW w:w="928" w:type="dxa"/>
            <w:tcBorders>
              <w:top w:val="nil"/>
              <w:left w:val="nil"/>
              <w:bottom w:val="single" w:sz="8" w:space="0" w:color="auto"/>
              <w:right w:val="single" w:sz="4" w:space="0" w:color="auto"/>
            </w:tcBorders>
            <w:shd w:val="clear" w:color="auto" w:fill="auto"/>
            <w:noWrap/>
            <w:vAlign w:val="center"/>
            <w:hideMark/>
          </w:tcPr>
          <w:p w14:paraId="237EAD50" w14:textId="2C69DF23" w:rsidR="005D7E91" w:rsidDel="00A50B9C" w:rsidRDefault="005D7E91">
            <w:pPr>
              <w:jc w:val="center"/>
              <w:rPr>
                <w:del w:id="277" w:author="ChingYeh Chen (陳慶曄)" w:date="2018-10-07T11:56:00Z"/>
                <w:rFonts w:ascii="Arial" w:hAnsi="Arial" w:cs="Arial"/>
                <w:color w:val="000000"/>
                <w:sz w:val="18"/>
                <w:szCs w:val="18"/>
              </w:rPr>
            </w:pPr>
            <w:del w:id="278" w:author="ChingYeh Chen (陳慶曄)" w:date="2018-10-07T11:56:00Z">
              <w:r w:rsidDel="00A50B9C">
                <w:rPr>
                  <w:rFonts w:ascii="Arial" w:hAnsi="Arial" w:cs="Arial"/>
                  <w:color w:val="000000"/>
                  <w:sz w:val="18"/>
                  <w:szCs w:val="18"/>
                </w:rPr>
                <w:delText>V</w:delText>
              </w:r>
            </w:del>
          </w:p>
        </w:tc>
        <w:tc>
          <w:tcPr>
            <w:tcW w:w="793" w:type="dxa"/>
            <w:tcBorders>
              <w:top w:val="nil"/>
              <w:left w:val="nil"/>
              <w:bottom w:val="single" w:sz="8" w:space="0" w:color="auto"/>
              <w:right w:val="nil"/>
            </w:tcBorders>
            <w:shd w:val="clear" w:color="auto" w:fill="auto"/>
            <w:noWrap/>
            <w:vAlign w:val="center"/>
            <w:hideMark/>
          </w:tcPr>
          <w:p w14:paraId="4DCBA689" w14:textId="05FFF6B1" w:rsidR="005D7E91" w:rsidDel="00A50B9C" w:rsidRDefault="005D7E91">
            <w:pPr>
              <w:jc w:val="center"/>
              <w:rPr>
                <w:del w:id="279" w:author="ChingYeh Chen (陳慶曄)" w:date="2018-10-07T11:56:00Z"/>
                <w:rFonts w:ascii="Arial" w:hAnsi="Arial" w:cs="Arial"/>
                <w:color w:val="000000"/>
                <w:sz w:val="18"/>
                <w:szCs w:val="18"/>
              </w:rPr>
            </w:pPr>
            <w:del w:id="280" w:author="ChingYeh Chen (陳慶曄)" w:date="2018-10-07T11:56:00Z">
              <w:r w:rsidDel="00A50B9C">
                <w:rPr>
                  <w:rFonts w:ascii="Arial" w:hAnsi="Arial" w:cs="Arial"/>
                  <w:color w:val="000000"/>
                  <w:sz w:val="18"/>
                  <w:szCs w:val="18"/>
                </w:rPr>
                <w:delText>EncT</w:delText>
              </w:r>
            </w:del>
          </w:p>
        </w:tc>
        <w:tc>
          <w:tcPr>
            <w:tcW w:w="793" w:type="dxa"/>
            <w:tcBorders>
              <w:top w:val="nil"/>
              <w:left w:val="nil"/>
              <w:bottom w:val="single" w:sz="8" w:space="0" w:color="auto"/>
              <w:right w:val="single" w:sz="8" w:space="0" w:color="auto"/>
            </w:tcBorders>
            <w:shd w:val="clear" w:color="auto" w:fill="auto"/>
            <w:noWrap/>
            <w:vAlign w:val="center"/>
            <w:hideMark/>
          </w:tcPr>
          <w:p w14:paraId="18C0B2C2" w14:textId="00E71C75" w:rsidR="005D7E91" w:rsidDel="00A50B9C" w:rsidRDefault="005D7E91">
            <w:pPr>
              <w:jc w:val="center"/>
              <w:rPr>
                <w:del w:id="281" w:author="ChingYeh Chen (陳慶曄)" w:date="2018-10-07T11:56:00Z"/>
                <w:rFonts w:ascii="Arial" w:hAnsi="Arial" w:cs="Arial"/>
                <w:color w:val="000000"/>
                <w:sz w:val="18"/>
                <w:szCs w:val="18"/>
              </w:rPr>
            </w:pPr>
            <w:del w:id="282" w:author="ChingYeh Chen (陳慶曄)" w:date="2018-10-07T11:56:00Z">
              <w:r w:rsidDel="00A50B9C">
                <w:rPr>
                  <w:rFonts w:ascii="Arial" w:hAnsi="Arial" w:cs="Arial"/>
                  <w:color w:val="000000"/>
                  <w:sz w:val="18"/>
                  <w:szCs w:val="18"/>
                </w:rPr>
                <w:delText>DecT</w:delText>
              </w:r>
            </w:del>
          </w:p>
        </w:tc>
      </w:tr>
      <w:tr w:rsidR="005D7E91" w:rsidDel="00A50B9C" w14:paraId="072AD940" w14:textId="557F8F7F" w:rsidTr="005D7E91">
        <w:trPr>
          <w:trHeight w:val="255"/>
          <w:jc w:val="center"/>
          <w:del w:id="283" w:author="ChingYeh Chen (陳慶曄)" w:date="2018-10-07T11:56: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2FB5F9C4" w14:textId="2B58847F" w:rsidR="005D7E91" w:rsidDel="00A50B9C" w:rsidRDefault="005D7E91">
            <w:pPr>
              <w:jc w:val="center"/>
              <w:rPr>
                <w:del w:id="284" w:author="ChingYeh Chen (陳慶曄)" w:date="2018-10-07T11:56:00Z"/>
                <w:rFonts w:ascii="Arial" w:hAnsi="Arial" w:cs="Arial"/>
                <w:color w:val="000000"/>
                <w:sz w:val="18"/>
                <w:szCs w:val="18"/>
              </w:rPr>
            </w:pPr>
            <w:del w:id="285" w:author="ChingYeh Chen (陳慶曄)" w:date="2018-10-07T11:56:00Z">
              <w:r w:rsidDel="00A50B9C">
                <w:rPr>
                  <w:rFonts w:ascii="Arial" w:hAnsi="Arial" w:cs="Arial"/>
                  <w:color w:val="000000"/>
                  <w:sz w:val="18"/>
                  <w:szCs w:val="18"/>
                </w:rPr>
                <w:delText>Class A1</w:delText>
              </w:r>
            </w:del>
          </w:p>
        </w:tc>
        <w:tc>
          <w:tcPr>
            <w:tcW w:w="999" w:type="dxa"/>
            <w:tcBorders>
              <w:top w:val="nil"/>
              <w:left w:val="nil"/>
              <w:bottom w:val="nil"/>
              <w:right w:val="nil"/>
            </w:tcBorders>
            <w:shd w:val="clear" w:color="auto" w:fill="auto"/>
            <w:noWrap/>
            <w:vAlign w:val="center"/>
            <w:hideMark/>
          </w:tcPr>
          <w:p w14:paraId="733BB229" w14:textId="0E7FB0BD" w:rsidR="005D7E91" w:rsidDel="00A50B9C" w:rsidRDefault="005D7E91">
            <w:pPr>
              <w:jc w:val="center"/>
              <w:rPr>
                <w:del w:id="286" w:author="ChingYeh Chen (陳慶曄)" w:date="2018-10-07T11:56:00Z"/>
                <w:rFonts w:ascii="Arial" w:hAnsi="Arial" w:cs="Arial"/>
                <w:color w:val="000000"/>
                <w:sz w:val="18"/>
                <w:szCs w:val="18"/>
              </w:rPr>
            </w:pPr>
            <w:del w:id="287" w:author="ChingYeh Chen (陳慶曄)" w:date="2018-10-07T11:56:00Z">
              <w:r w:rsidDel="00A50B9C">
                <w:rPr>
                  <w:rFonts w:ascii="Arial" w:hAnsi="Arial" w:cs="Arial"/>
                  <w:color w:val="000000"/>
                  <w:sz w:val="18"/>
                  <w:szCs w:val="18"/>
                </w:rPr>
                <w:delText>-0.59%</w:delText>
              </w:r>
            </w:del>
          </w:p>
        </w:tc>
        <w:tc>
          <w:tcPr>
            <w:tcW w:w="928" w:type="dxa"/>
            <w:tcBorders>
              <w:top w:val="nil"/>
              <w:left w:val="nil"/>
              <w:bottom w:val="nil"/>
              <w:right w:val="nil"/>
            </w:tcBorders>
            <w:shd w:val="clear" w:color="auto" w:fill="auto"/>
            <w:noWrap/>
            <w:vAlign w:val="center"/>
            <w:hideMark/>
          </w:tcPr>
          <w:p w14:paraId="542EC68E" w14:textId="0719EDE0" w:rsidR="005D7E91" w:rsidDel="00A50B9C" w:rsidRDefault="005D7E91">
            <w:pPr>
              <w:jc w:val="center"/>
              <w:rPr>
                <w:del w:id="288" w:author="ChingYeh Chen (陳慶曄)" w:date="2018-10-07T11:56:00Z"/>
                <w:rFonts w:ascii="Arial" w:hAnsi="Arial" w:cs="Arial"/>
                <w:color w:val="000000"/>
                <w:sz w:val="18"/>
                <w:szCs w:val="18"/>
              </w:rPr>
            </w:pPr>
            <w:del w:id="289" w:author="ChingYeh Chen (陳慶曄)" w:date="2018-10-07T11:56:00Z">
              <w:r w:rsidDel="00A50B9C">
                <w:rPr>
                  <w:rFonts w:ascii="Arial" w:hAnsi="Arial" w:cs="Arial"/>
                  <w:color w:val="000000"/>
                  <w:sz w:val="18"/>
                  <w:szCs w:val="18"/>
                </w:rPr>
                <w:delText>-0.93%</w:delText>
              </w:r>
            </w:del>
          </w:p>
        </w:tc>
        <w:tc>
          <w:tcPr>
            <w:tcW w:w="928" w:type="dxa"/>
            <w:tcBorders>
              <w:top w:val="nil"/>
              <w:left w:val="nil"/>
              <w:bottom w:val="nil"/>
              <w:right w:val="single" w:sz="4" w:space="0" w:color="auto"/>
            </w:tcBorders>
            <w:shd w:val="clear" w:color="auto" w:fill="auto"/>
            <w:noWrap/>
            <w:vAlign w:val="center"/>
            <w:hideMark/>
          </w:tcPr>
          <w:p w14:paraId="21841293" w14:textId="60DEA318" w:rsidR="005D7E91" w:rsidDel="00A50B9C" w:rsidRDefault="005D7E91">
            <w:pPr>
              <w:jc w:val="center"/>
              <w:rPr>
                <w:del w:id="290" w:author="ChingYeh Chen (陳慶曄)" w:date="2018-10-07T11:56:00Z"/>
                <w:rFonts w:ascii="Arial" w:hAnsi="Arial" w:cs="Arial"/>
                <w:color w:val="000000"/>
                <w:sz w:val="18"/>
                <w:szCs w:val="18"/>
              </w:rPr>
            </w:pPr>
            <w:del w:id="291" w:author="ChingYeh Chen (陳慶曄)" w:date="2018-10-07T11:56:00Z">
              <w:r w:rsidDel="00A50B9C">
                <w:rPr>
                  <w:rFonts w:ascii="Arial" w:hAnsi="Arial" w:cs="Arial"/>
                  <w:color w:val="000000"/>
                  <w:sz w:val="18"/>
                  <w:szCs w:val="18"/>
                </w:rPr>
                <w:delText>-0.80%</w:delText>
              </w:r>
            </w:del>
          </w:p>
        </w:tc>
        <w:tc>
          <w:tcPr>
            <w:tcW w:w="793" w:type="dxa"/>
            <w:tcBorders>
              <w:top w:val="nil"/>
              <w:left w:val="nil"/>
              <w:bottom w:val="nil"/>
              <w:right w:val="nil"/>
            </w:tcBorders>
            <w:shd w:val="clear" w:color="auto" w:fill="auto"/>
            <w:noWrap/>
            <w:vAlign w:val="center"/>
            <w:hideMark/>
          </w:tcPr>
          <w:p w14:paraId="62C954D6" w14:textId="6CB39308" w:rsidR="005D7E91" w:rsidDel="00A50B9C" w:rsidRDefault="005D7E91">
            <w:pPr>
              <w:jc w:val="center"/>
              <w:rPr>
                <w:del w:id="292" w:author="ChingYeh Chen (陳慶曄)" w:date="2018-10-07T11:56:00Z"/>
                <w:rFonts w:ascii="Arial" w:hAnsi="Arial" w:cs="Arial"/>
                <w:color w:val="000000"/>
                <w:sz w:val="18"/>
                <w:szCs w:val="18"/>
              </w:rPr>
            </w:pPr>
            <w:del w:id="293" w:author="ChingYeh Chen (陳慶曄)" w:date="2018-10-07T11:56:00Z">
              <w:r w:rsidDel="00A50B9C">
                <w:rPr>
                  <w:rFonts w:ascii="Arial" w:hAnsi="Arial" w:cs="Arial"/>
                  <w:color w:val="000000"/>
                  <w:sz w:val="18"/>
                  <w:szCs w:val="18"/>
                </w:rPr>
                <w:delText>105%</w:delText>
              </w:r>
            </w:del>
          </w:p>
        </w:tc>
        <w:tc>
          <w:tcPr>
            <w:tcW w:w="793" w:type="dxa"/>
            <w:tcBorders>
              <w:top w:val="nil"/>
              <w:left w:val="nil"/>
              <w:bottom w:val="nil"/>
              <w:right w:val="single" w:sz="8" w:space="0" w:color="auto"/>
            </w:tcBorders>
            <w:shd w:val="clear" w:color="auto" w:fill="auto"/>
            <w:noWrap/>
            <w:vAlign w:val="center"/>
            <w:hideMark/>
          </w:tcPr>
          <w:p w14:paraId="60C881DD" w14:textId="20BEDF0C" w:rsidR="005D7E91" w:rsidDel="00A50B9C" w:rsidRDefault="005D7E91">
            <w:pPr>
              <w:jc w:val="center"/>
              <w:rPr>
                <w:del w:id="294" w:author="ChingYeh Chen (陳慶曄)" w:date="2018-10-07T11:56:00Z"/>
                <w:rFonts w:ascii="Arial" w:hAnsi="Arial" w:cs="Arial"/>
                <w:color w:val="000000"/>
                <w:sz w:val="18"/>
                <w:szCs w:val="18"/>
              </w:rPr>
            </w:pPr>
            <w:del w:id="295" w:author="ChingYeh Chen (陳慶曄)" w:date="2018-10-07T11:56:00Z">
              <w:r w:rsidDel="00A50B9C">
                <w:rPr>
                  <w:rFonts w:ascii="Arial" w:hAnsi="Arial" w:cs="Arial"/>
                  <w:color w:val="000000"/>
                  <w:sz w:val="18"/>
                  <w:szCs w:val="18"/>
                </w:rPr>
                <w:delText>101%</w:delText>
              </w:r>
            </w:del>
          </w:p>
        </w:tc>
      </w:tr>
      <w:tr w:rsidR="005D7E91" w:rsidDel="00A50B9C" w14:paraId="7896AFCC" w14:textId="2C1DCCDF" w:rsidTr="005D7E91">
        <w:trPr>
          <w:trHeight w:val="255"/>
          <w:jc w:val="center"/>
          <w:del w:id="296"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11DD1730" w14:textId="32B02C6C" w:rsidR="005D7E91" w:rsidDel="00A50B9C" w:rsidRDefault="005D7E91">
            <w:pPr>
              <w:jc w:val="center"/>
              <w:rPr>
                <w:del w:id="297" w:author="ChingYeh Chen (陳慶曄)" w:date="2018-10-07T11:56:00Z"/>
                <w:rFonts w:ascii="Arial" w:hAnsi="Arial" w:cs="Arial"/>
                <w:color w:val="000000"/>
                <w:sz w:val="18"/>
                <w:szCs w:val="18"/>
              </w:rPr>
            </w:pPr>
            <w:del w:id="298" w:author="ChingYeh Chen (陳慶曄)" w:date="2018-10-07T11:56:00Z">
              <w:r w:rsidDel="00A50B9C">
                <w:rPr>
                  <w:rFonts w:ascii="Arial" w:hAnsi="Arial" w:cs="Arial"/>
                  <w:color w:val="000000"/>
                  <w:sz w:val="18"/>
                  <w:szCs w:val="18"/>
                </w:rPr>
                <w:delText>Class A2</w:delText>
              </w:r>
            </w:del>
          </w:p>
        </w:tc>
        <w:tc>
          <w:tcPr>
            <w:tcW w:w="999" w:type="dxa"/>
            <w:tcBorders>
              <w:top w:val="nil"/>
              <w:left w:val="nil"/>
              <w:bottom w:val="nil"/>
              <w:right w:val="nil"/>
            </w:tcBorders>
            <w:shd w:val="clear" w:color="auto" w:fill="auto"/>
            <w:noWrap/>
            <w:vAlign w:val="center"/>
            <w:hideMark/>
          </w:tcPr>
          <w:p w14:paraId="69CF42FC" w14:textId="710066C4" w:rsidR="005D7E91" w:rsidDel="00A50B9C" w:rsidRDefault="005D7E91">
            <w:pPr>
              <w:jc w:val="center"/>
              <w:rPr>
                <w:del w:id="299" w:author="ChingYeh Chen (陳慶曄)" w:date="2018-10-07T11:56:00Z"/>
                <w:rFonts w:ascii="Arial" w:hAnsi="Arial" w:cs="Arial"/>
                <w:color w:val="000000"/>
                <w:sz w:val="18"/>
                <w:szCs w:val="18"/>
              </w:rPr>
            </w:pPr>
            <w:del w:id="300" w:author="ChingYeh Chen (陳慶曄)" w:date="2018-10-07T11:56:00Z">
              <w:r w:rsidDel="00A50B9C">
                <w:rPr>
                  <w:rFonts w:ascii="Arial" w:hAnsi="Arial" w:cs="Arial"/>
                  <w:color w:val="000000"/>
                  <w:sz w:val="18"/>
                  <w:szCs w:val="18"/>
                </w:rPr>
                <w:delText>-0.73%</w:delText>
              </w:r>
            </w:del>
          </w:p>
        </w:tc>
        <w:tc>
          <w:tcPr>
            <w:tcW w:w="928" w:type="dxa"/>
            <w:tcBorders>
              <w:top w:val="nil"/>
              <w:left w:val="nil"/>
              <w:bottom w:val="nil"/>
              <w:right w:val="nil"/>
            </w:tcBorders>
            <w:shd w:val="clear" w:color="auto" w:fill="auto"/>
            <w:noWrap/>
            <w:vAlign w:val="center"/>
            <w:hideMark/>
          </w:tcPr>
          <w:p w14:paraId="4F49A060" w14:textId="61758952" w:rsidR="005D7E91" w:rsidDel="00A50B9C" w:rsidRDefault="005D7E91">
            <w:pPr>
              <w:jc w:val="center"/>
              <w:rPr>
                <w:del w:id="301" w:author="ChingYeh Chen (陳慶曄)" w:date="2018-10-07T11:56:00Z"/>
                <w:rFonts w:ascii="Arial" w:hAnsi="Arial" w:cs="Arial"/>
                <w:color w:val="000000"/>
                <w:sz w:val="18"/>
                <w:szCs w:val="18"/>
              </w:rPr>
            </w:pPr>
            <w:del w:id="302" w:author="ChingYeh Chen (陳慶曄)" w:date="2018-10-07T11:56:00Z">
              <w:r w:rsidDel="00A50B9C">
                <w:rPr>
                  <w:rFonts w:ascii="Arial" w:hAnsi="Arial" w:cs="Arial"/>
                  <w:color w:val="000000"/>
                  <w:sz w:val="18"/>
                  <w:szCs w:val="18"/>
                </w:rPr>
                <w:delText>-1.06%</w:delText>
              </w:r>
            </w:del>
          </w:p>
        </w:tc>
        <w:tc>
          <w:tcPr>
            <w:tcW w:w="928" w:type="dxa"/>
            <w:tcBorders>
              <w:top w:val="nil"/>
              <w:left w:val="nil"/>
              <w:bottom w:val="nil"/>
              <w:right w:val="single" w:sz="4" w:space="0" w:color="auto"/>
            </w:tcBorders>
            <w:shd w:val="clear" w:color="auto" w:fill="auto"/>
            <w:noWrap/>
            <w:vAlign w:val="center"/>
            <w:hideMark/>
          </w:tcPr>
          <w:p w14:paraId="569A731E" w14:textId="33A0BABC" w:rsidR="005D7E91" w:rsidDel="00A50B9C" w:rsidRDefault="005D7E91">
            <w:pPr>
              <w:jc w:val="center"/>
              <w:rPr>
                <w:del w:id="303" w:author="ChingYeh Chen (陳慶曄)" w:date="2018-10-07T11:56:00Z"/>
                <w:rFonts w:ascii="Arial" w:hAnsi="Arial" w:cs="Arial"/>
                <w:color w:val="000000"/>
                <w:sz w:val="18"/>
                <w:szCs w:val="18"/>
              </w:rPr>
            </w:pPr>
            <w:del w:id="304" w:author="ChingYeh Chen (陳慶曄)" w:date="2018-10-07T11:56:00Z">
              <w:r w:rsidDel="00A50B9C">
                <w:rPr>
                  <w:rFonts w:ascii="Arial" w:hAnsi="Arial" w:cs="Arial"/>
                  <w:color w:val="000000"/>
                  <w:sz w:val="18"/>
                  <w:szCs w:val="18"/>
                </w:rPr>
                <w:delText>-0.92%</w:delText>
              </w:r>
            </w:del>
          </w:p>
        </w:tc>
        <w:tc>
          <w:tcPr>
            <w:tcW w:w="793" w:type="dxa"/>
            <w:tcBorders>
              <w:top w:val="nil"/>
              <w:left w:val="nil"/>
              <w:bottom w:val="nil"/>
              <w:right w:val="nil"/>
            </w:tcBorders>
            <w:shd w:val="clear" w:color="auto" w:fill="auto"/>
            <w:noWrap/>
            <w:vAlign w:val="center"/>
            <w:hideMark/>
          </w:tcPr>
          <w:p w14:paraId="7E3F237B" w14:textId="07BA8FE4" w:rsidR="005D7E91" w:rsidDel="00A50B9C" w:rsidRDefault="005D7E91">
            <w:pPr>
              <w:jc w:val="center"/>
              <w:rPr>
                <w:del w:id="305" w:author="ChingYeh Chen (陳慶曄)" w:date="2018-10-07T11:56:00Z"/>
                <w:rFonts w:ascii="Arial" w:hAnsi="Arial" w:cs="Arial"/>
                <w:color w:val="000000"/>
                <w:sz w:val="18"/>
                <w:szCs w:val="18"/>
              </w:rPr>
            </w:pPr>
            <w:del w:id="306" w:author="ChingYeh Chen (陳慶曄)" w:date="2018-10-07T11:56:00Z">
              <w:r w:rsidDel="00A50B9C">
                <w:rPr>
                  <w:rFonts w:ascii="Arial" w:hAnsi="Arial" w:cs="Arial"/>
                  <w:color w:val="000000"/>
                  <w:sz w:val="18"/>
                  <w:szCs w:val="18"/>
                </w:rPr>
                <w:delText>105%</w:delText>
              </w:r>
            </w:del>
          </w:p>
        </w:tc>
        <w:tc>
          <w:tcPr>
            <w:tcW w:w="793" w:type="dxa"/>
            <w:tcBorders>
              <w:top w:val="nil"/>
              <w:left w:val="nil"/>
              <w:bottom w:val="nil"/>
              <w:right w:val="single" w:sz="8" w:space="0" w:color="auto"/>
            </w:tcBorders>
            <w:shd w:val="clear" w:color="auto" w:fill="auto"/>
            <w:noWrap/>
            <w:vAlign w:val="center"/>
            <w:hideMark/>
          </w:tcPr>
          <w:p w14:paraId="574120DD" w14:textId="6F626085" w:rsidR="005D7E91" w:rsidDel="00A50B9C" w:rsidRDefault="005D7E91">
            <w:pPr>
              <w:jc w:val="center"/>
              <w:rPr>
                <w:del w:id="307" w:author="ChingYeh Chen (陳慶曄)" w:date="2018-10-07T11:56:00Z"/>
                <w:rFonts w:ascii="Arial" w:hAnsi="Arial" w:cs="Arial"/>
                <w:color w:val="000000"/>
                <w:sz w:val="18"/>
                <w:szCs w:val="18"/>
              </w:rPr>
            </w:pPr>
            <w:del w:id="308" w:author="ChingYeh Chen (陳慶曄)" w:date="2018-10-07T11:56:00Z">
              <w:r w:rsidDel="00A50B9C">
                <w:rPr>
                  <w:rFonts w:ascii="Arial" w:hAnsi="Arial" w:cs="Arial"/>
                  <w:color w:val="000000"/>
                  <w:sz w:val="18"/>
                  <w:szCs w:val="18"/>
                </w:rPr>
                <w:delText>101%</w:delText>
              </w:r>
            </w:del>
          </w:p>
        </w:tc>
      </w:tr>
      <w:tr w:rsidR="005D7E91" w:rsidDel="00A50B9C" w14:paraId="25FB21F4" w14:textId="3B692AB9" w:rsidTr="005D7E91">
        <w:trPr>
          <w:trHeight w:val="255"/>
          <w:jc w:val="center"/>
          <w:del w:id="309"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47E32C6E" w14:textId="2EE4AA94" w:rsidR="005D7E91" w:rsidDel="00A50B9C" w:rsidRDefault="005D7E91">
            <w:pPr>
              <w:jc w:val="center"/>
              <w:rPr>
                <w:del w:id="310" w:author="ChingYeh Chen (陳慶曄)" w:date="2018-10-07T11:56:00Z"/>
                <w:rFonts w:ascii="Arial" w:hAnsi="Arial" w:cs="Arial"/>
                <w:color w:val="000000"/>
                <w:sz w:val="18"/>
                <w:szCs w:val="18"/>
              </w:rPr>
            </w:pPr>
            <w:del w:id="311" w:author="ChingYeh Chen (陳慶曄)" w:date="2018-10-07T11:56:00Z">
              <w:r w:rsidDel="00A50B9C">
                <w:rPr>
                  <w:rFonts w:ascii="Arial" w:hAnsi="Arial" w:cs="Arial"/>
                  <w:color w:val="000000"/>
                  <w:sz w:val="18"/>
                  <w:szCs w:val="18"/>
                </w:rPr>
                <w:delText>Class B</w:delText>
              </w:r>
            </w:del>
          </w:p>
        </w:tc>
        <w:tc>
          <w:tcPr>
            <w:tcW w:w="999" w:type="dxa"/>
            <w:tcBorders>
              <w:top w:val="nil"/>
              <w:left w:val="nil"/>
              <w:bottom w:val="nil"/>
              <w:right w:val="nil"/>
            </w:tcBorders>
            <w:shd w:val="clear" w:color="auto" w:fill="auto"/>
            <w:noWrap/>
            <w:vAlign w:val="center"/>
            <w:hideMark/>
          </w:tcPr>
          <w:p w14:paraId="712C5398" w14:textId="1F5B3A5E" w:rsidR="005D7E91" w:rsidDel="00A50B9C" w:rsidRDefault="005D7E91">
            <w:pPr>
              <w:jc w:val="center"/>
              <w:rPr>
                <w:del w:id="312" w:author="ChingYeh Chen (陳慶曄)" w:date="2018-10-07T11:56:00Z"/>
                <w:rFonts w:ascii="Arial" w:hAnsi="Arial" w:cs="Arial"/>
                <w:color w:val="000000"/>
                <w:sz w:val="18"/>
                <w:szCs w:val="18"/>
              </w:rPr>
            </w:pPr>
            <w:del w:id="313" w:author="ChingYeh Chen (陳慶曄)" w:date="2018-10-07T11:56:00Z">
              <w:r w:rsidDel="00A50B9C">
                <w:rPr>
                  <w:rFonts w:ascii="Arial" w:hAnsi="Arial" w:cs="Arial"/>
                  <w:color w:val="000000"/>
                  <w:sz w:val="18"/>
                  <w:szCs w:val="18"/>
                </w:rPr>
                <w:delText>-0.88%</w:delText>
              </w:r>
            </w:del>
          </w:p>
        </w:tc>
        <w:tc>
          <w:tcPr>
            <w:tcW w:w="928" w:type="dxa"/>
            <w:tcBorders>
              <w:top w:val="nil"/>
              <w:left w:val="nil"/>
              <w:bottom w:val="nil"/>
              <w:right w:val="nil"/>
            </w:tcBorders>
            <w:shd w:val="clear" w:color="auto" w:fill="auto"/>
            <w:noWrap/>
            <w:vAlign w:val="center"/>
            <w:hideMark/>
          </w:tcPr>
          <w:p w14:paraId="4C8FF40A" w14:textId="2E3F02BE" w:rsidR="005D7E91" w:rsidDel="00A50B9C" w:rsidRDefault="005D7E91">
            <w:pPr>
              <w:jc w:val="center"/>
              <w:rPr>
                <w:del w:id="314" w:author="ChingYeh Chen (陳慶曄)" w:date="2018-10-07T11:56:00Z"/>
                <w:rFonts w:ascii="Arial" w:hAnsi="Arial" w:cs="Arial"/>
                <w:color w:val="000000"/>
                <w:sz w:val="18"/>
                <w:szCs w:val="18"/>
              </w:rPr>
            </w:pPr>
            <w:del w:id="315" w:author="ChingYeh Chen (陳慶曄)" w:date="2018-10-07T11:56:00Z">
              <w:r w:rsidDel="00A50B9C">
                <w:rPr>
                  <w:rFonts w:ascii="Arial" w:hAnsi="Arial" w:cs="Arial"/>
                  <w:color w:val="000000"/>
                  <w:sz w:val="18"/>
                  <w:szCs w:val="18"/>
                </w:rPr>
                <w:delText>-0.93%</w:delText>
              </w:r>
            </w:del>
          </w:p>
        </w:tc>
        <w:tc>
          <w:tcPr>
            <w:tcW w:w="928" w:type="dxa"/>
            <w:tcBorders>
              <w:top w:val="nil"/>
              <w:left w:val="nil"/>
              <w:bottom w:val="nil"/>
              <w:right w:val="single" w:sz="4" w:space="0" w:color="auto"/>
            </w:tcBorders>
            <w:shd w:val="clear" w:color="auto" w:fill="auto"/>
            <w:noWrap/>
            <w:vAlign w:val="center"/>
            <w:hideMark/>
          </w:tcPr>
          <w:p w14:paraId="49920D5B" w14:textId="6D5ACB70" w:rsidR="005D7E91" w:rsidDel="00A50B9C" w:rsidRDefault="005D7E91">
            <w:pPr>
              <w:jc w:val="center"/>
              <w:rPr>
                <w:del w:id="316" w:author="ChingYeh Chen (陳慶曄)" w:date="2018-10-07T11:56:00Z"/>
                <w:rFonts w:ascii="Arial" w:hAnsi="Arial" w:cs="Arial"/>
                <w:color w:val="000000"/>
                <w:sz w:val="18"/>
                <w:szCs w:val="18"/>
              </w:rPr>
            </w:pPr>
            <w:del w:id="317" w:author="ChingYeh Chen (陳慶曄)" w:date="2018-10-07T11:56:00Z">
              <w:r w:rsidDel="00A50B9C">
                <w:rPr>
                  <w:rFonts w:ascii="Arial" w:hAnsi="Arial" w:cs="Arial"/>
                  <w:color w:val="000000"/>
                  <w:sz w:val="18"/>
                  <w:szCs w:val="18"/>
                </w:rPr>
                <w:delText>-0.95%</w:delText>
              </w:r>
            </w:del>
          </w:p>
        </w:tc>
        <w:tc>
          <w:tcPr>
            <w:tcW w:w="793" w:type="dxa"/>
            <w:tcBorders>
              <w:top w:val="nil"/>
              <w:left w:val="nil"/>
              <w:bottom w:val="nil"/>
              <w:right w:val="nil"/>
            </w:tcBorders>
            <w:shd w:val="clear" w:color="auto" w:fill="auto"/>
            <w:noWrap/>
            <w:vAlign w:val="center"/>
            <w:hideMark/>
          </w:tcPr>
          <w:p w14:paraId="03174137" w14:textId="374F64CE" w:rsidR="005D7E91" w:rsidDel="00A50B9C" w:rsidRDefault="005D7E91">
            <w:pPr>
              <w:jc w:val="center"/>
              <w:rPr>
                <w:del w:id="318" w:author="ChingYeh Chen (陳慶曄)" w:date="2018-10-07T11:56:00Z"/>
                <w:rFonts w:ascii="Arial" w:hAnsi="Arial" w:cs="Arial"/>
                <w:color w:val="000000"/>
                <w:sz w:val="18"/>
                <w:szCs w:val="18"/>
              </w:rPr>
            </w:pPr>
            <w:del w:id="319" w:author="ChingYeh Chen (陳慶曄)" w:date="2018-10-07T11:56:00Z">
              <w:r w:rsidDel="00A50B9C">
                <w:rPr>
                  <w:rFonts w:ascii="Arial" w:hAnsi="Arial" w:cs="Arial"/>
                  <w:color w:val="000000"/>
                  <w:sz w:val="18"/>
                  <w:szCs w:val="18"/>
                </w:rPr>
                <w:delText>107%</w:delText>
              </w:r>
            </w:del>
          </w:p>
        </w:tc>
        <w:tc>
          <w:tcPr>
            <w:tcW w:w="793" w:type="dxa"/>
            <w:tcBorders>
              <w:top w:val="nil"/>
              <w:left w:val="nil"/>
              <w:bottom w:val="nil"/>
              <w:right w:val="single" w:sz="8" w:space="0" w:color="auto"/>
            </w:tcBorders>
            <w:shd w:val="clear" w:color="auto" w:fill="auto"/>
            <w:noWrap/>
            <w:vAlign w:val="center"/>
            <w:hideMark/>
          </w:tcPr>
          <w:p w14:paraId="2E2D96B3" w14:textId="1A549F1F" w:rsidR="005D7E91" w:rsidDel="00A50B9C" w:rsidRDefault="005D7E91">
            <w:pPr>
              <w:jc w:val="center"/>
              <w:rPr>
                <w:del w:id="320" w:author="ChingYeh Chen (陳慶曄)" w:date="2018-10-07T11:56:00Z"/>
                <w:rFonts w:ascii="Arial" w:hAnsi="Arial" w:cs="Arial"/>
                <w:color w:val="000000"/>
                <w:sz w:val="18"/>
                <w:szCs w:val="18"/>
              </w:rPr>
            </w:pPr>
            <w:del w:id="321" w:author="ChingYeh Chen (陳慶曄)" w:date="2018-10-07T11:56:00Z">
              <w:r w:rsidDel="00A50B9C">
                <w:rPr>
                  <w:rFonts w:ascii="Arial" w:hAnsi="Arial" w:cs="Arial"/>
                  <w:color w:val="000000"/>
                  <w:sz w:val="18"/>
                  <w:szCs w:val="18"/>
                </w:rPr>
                <w:delText>102%</w:delText>
              </w:r>
            </w:del>
          </w:p>
        </w:tc>
      </w:tr>
      <w:tr w:rsidR="005D7E91" w:rsidDel="00A50B9C" w14:paraId="2C5E4130" w14:textId="1AA653F7" w:rsidTr="005D7E91">
        <w:trPr>
          <w:trHeight w:val="255"/>
          <w:jc w:val="center"/>
          <w:del w:id="322"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2E525EB7" w14:textId="1EDB9767" w:rsidR="005D7E91" w:rsidDel="00A50B9C" w:rsidRDefault="005D7E91">
            <w:pPr>
              <w:jc w:val="center"/>
              <w:rPr>
                <w:del w:id="323" w:author="ChingYeh Chen (陳慶曄)" w:date="2018-10-07T11:56:00Z"/>
                <w:rFonts w:ascii="Arial" w:hAnsi="Arial" w:cs="Arial"/>
                <w:color w:val="000000"/>
                <w:sz w:val="18"/>
                <w:szCs w:val="18"/>
              </w:rPr>
            </w:pPr>
            <w:del w:id="324" w:author="ChingYeh Chen (陳慶曄)" w:date="2018-10-07T11:56:00Z">
              <w:r w:rsidDel="00A50B9C">
                <w:rPr>
                  <w:rFonts w:ascii="Arial" w:hAnsi="Arial" w:cs="Arial"/>
                  <w:color w:val="000000"/>
                  <w:sz w:val="18"/>
                  <w:szCs w:val="18"/>
                </w:rPr>
                <w:delText>Class C</w:delText>
              </w:r>
            </w:del>
          </w:p>
        </w:tc>
        <w:tc>
          <w:tcPr>
            <w:tcW w:w="999" w:type="dxa"/>
            <w:tcBorders>
              <w:top w:val="nil"/>
              <w:left w:val="nil"/>
              <w:bottom w:val="nil"/>
              <w:right w:val="nil"/>
            </w:tcBorders>
            <w:shd w:val="clear" w:color="auto" w:fill="auto"/>
            <w:noWrap/>
            <w:vAlign w:val="center"/>
            <w:hideMark/>
          </w:tcPr>
          <w:p w14:paraId="29085A7D" w14:textId="271540CD" w:rsidR="005D7E91" w:rsidDel="00A50B9C" w:rsidRDefault="005D7E91">
            <w:pPr>
              <w:jc w:val="center"/>
              <w:rPr>
                <w:del w:id="325" w:author="ChingYeh Chen (陳慶曄)" w:date="2018-10-07T11:56:00Z"/>
                <w:rFonts w:ascii="Arial" w:hAnsi="Arial" w:cs="Arial"/>
                <w:color w:val="000000"/>
                <w:sz w:val="18"/>
                <w:szCs w:val="18"/>
              </w:rPr>
            </w:pPr>
            <w:del w:id="326" w:author="ChingYeh Chen (陳慶曄)" w:date="2018-10-07T11:56:00Z">
              <w:r w:rsidDel="00A50B9C">
                <w:rPr>
                  <w:rFonts w:ascii="Arial" w:hAnsi="Arial" w:cs="Arial"/>
                  <w:color w:val="000000"/>
                  <w:sz w:val="18"/>
                  <w:szCs w:val="18"/>
                </w:rPr>
                <w:delText>-0.38%</w:delText>
              </w:r>
            </w:del>
          </w:p>
        </w:tc>
        <w:tc>
          <w:tcPr>
            <w:tcW w:w="928" w:type="dxa"/>
            <w:tcBorders>
              <w:top w:val="nil"/>
              <w:left w:val="nil"/>
              <w:bottom w:val="nil"/>
              <w:right w:val="nil"/>
            </w:tcBorders>
            <w:shd w:val="clear" w:color="auto" w:fill="auto"/>
            <w:noWrap/>
            <w:vAlign w:val="center"/>
            <w:hideMark/>
          </w:tcPr>
          <w:p w14:paraId="4084363E" w14:textId="0D076C99" w:rsidR="005D7E91" w:rsidDel="00A50B9C" w:rsidRDefault="005D7E91">
            <w:pPr>
              <w:jc w:val="center"/>
              <w:rPr>
                <w:del w:id="327" w:author="ChingYeh Chen (陳慶曄)" w:date="2018-10-07T11:56:00Z"/>
                <w:rFonts w:ascii="Arial" w:hAnsi="Arial" w:cs="Arial"/>
                <w:color w:val="000000"/>
                <w:sz w:val="18"/>
                <w:szCs w:val="18"/>
              </w:rPr>
            </w:pPr>
            <w:del w:id="328" w:author="ChingYeh Chen (陳慶曄)" w:date="2018-10-07T11:56:00Z">
              <w:r w:rsidDel="00A50B9C">
                <w:rPr>
                  <w:rFonts w:ascii="Arial" w:hAnsi="Arial" w:cs="Arial"/>
                  <w:color w:val="000000"/>
                  <w:sz w:val="18"/>
                  <w:szCs w:val="18"/>
                </w:rPr>
                <w:delText>-0.31%</w:delText>
              </w:r>
            </w:del>
          </w:p>
        </w:tc>
        <w:tc>
          <w:tcPr>
            <w:tcW w:w="928" w:type="dxa"/>
            <w:tcBorders>
              <w:top w:val="nil"/>
              <w:left w:val="nil"/>
              <w:bottom w:val="nil"/>
              <w:right w:val="single" w:sz="4" w:space="0" w:color="auto"/>
            </w:tcBorders>
            <w:shd w:val="clear" w:color="auto" w:fill="auto"/>
            <w:noWrap/>
            <w:vAlign w:val="center"/>
            <w:hideMark/>
          </w:tcPr>
          <w:p w14:paraId="2B21B148" w14:textId="0AD815BA" w:rsidR="005D7E91" w:rsidDel="00A50B9C" w:rsidRDefault="005D7E91">
            <w:pPr>
              <w:jc w:val="center"/>
              <w:rPr>
                <w:del w:id="329" w:author="ChingYeh Chen (陳慶曄)" w:date="2018-10-07T11:56:00Z"/>
                <w:rFonts w:ascii="Arial" w:hAnsi="Arial" w:cs="Arial"/>
                <w:color w:val="000000"/>
                <w:sz w:val="18"/>
                <w:szCs w:val="18"/>
              </w:rPr>
            </w:pPr>
            <w:del w:id="330" w:author="ChingYeh Chen (陳慶曄)" w:date="2018-10-07T11:56:00Z">
              <w:r w:rsidDel="00A50B9C">
                <w:rPr>
                  <w:rFonts w:ascii="Arial" w:hAnsi="Arial" w:cs="Arial"/>
                  <w:color w:val="000000"/>
                  <w:sz w:val="18"/>
                  <w:szCs w:val="18"/>
                </w:rPr>
                <w:delText>-0.32%</w:delText>
              </w:r>
            </w:del>
          </w:p>
        </w:tc>
        <w:tc>
          <w:tcPr>
            <w:tcW w:w="793" w:type="dxa"/>
            <w:tcBorders>
              <w:top w:val="nil"/>
              <w:left w:val="nil"/>
              <w:bottom w:val="nil"/>
              <w:right w:val="nil"/>
            </w:tcBorders>
            <w:shd w:val="clear" w:color="auto" w:fill="auto"/>
            <w:noWrap/>
            <w:vAlign w:val="center"/>
            <w:hideMark/>
          </w:tcPr>
          <w:p w14:paraId="469AD8F1" w14:textId="36B5EBCA" w:rsidR="005D7E91" w:rsidDel="00A50B9C" w:rsidRDefault="005D7E91">
            <w:pPr>
              <w:jc w:val="center"/>
              <w:rPr>
                <w:del w:id="331" w:author="ChingYeh Chen (陳慶曄)" w:date="2018-10-07T11:56:00Z"/>
                <w:rFonts w:ascii="Arial" w:hAnsi="Arial" w:cs="Arial"/>
                <w:color w:val="000000"/>
                <w:sz w:val="18"/>
                <w:szCs w:val="18"/>
              </w:rPr>
            </w:pPr>
            <w:del w:id="332" w:author="ChingYeh Chen (陳慶曄)" w:date="2018-10-07T11:56:00Z">
              <w:r w:rsidDel="00A50B9C">
                <w:rPr>
                  <w:rFonts w:ascii="Arial" w:hAnsi="Arial" w:cs="Arial"/>
                  <w:color w:val="000000"/>
                  <w:sz w:val="18"/>
                  <w:szCs w:val="18"/>
                </w:rPr>
                <w:delText>106%</w:delText>
              </w:r>
            </w:del>
          </w:p>
        </w:tc>
        <w:tc>
          <w:tcPr>
            <w:tcW w:w="793" w:type="dxa"/>
            <w:tcBorders>
              <w:top w:val="nil"/>
              <w:left w:val="nil"/>
              <w:bottom w:val="nil"/>
              <w:right w:val="single" w:sz="8" w:space="0" w:color="auto"/>
            </w:tcBorders>
            <w:shd w:val="clear" w:color="auto" w:fill="auto"/>
            <w:noWrap/>
            <w:vAlign w:val="center"/>
            <w:hideMark/>
          </w:tcPr>
          <w:p w14:paraId="3D8181D3" w14:textId="75DF82B5" w:rsidR="005D7E91" w:rsidDel="00A50B9C" w:rsidRDefault="005D7E91">
            <w:pPr>
              <w:jc w:val="center"/>
              <w:rPr>
                <w:del w:id="333" w:author="ChingYeh Chen (陳慶曄)" w:date="2018-10-07T11:56:00Z"/>
                <w:rFonts w:ascii="Arial" w:hAnsi="Arial" w:cs="Arial"/>
                <w:color w:val="000000"/>
                <w:sz w:val="18"/>
                <w:szCs w:val="18"/>
              </w:rPr>
            </w:pPr>
            <w:del w:id="334" w:author="ChingYeh Chen (陳慶曄)" w:date="2018-10-07T11:56:00Z">
              <w:r w:rsidDel="00A50B9C">
                <w:rPr>
                  <w:rFonts w:ascii="Arial" w:hAnsi="Arial" w:cs="Arial"/>
                  <w:color w:val="000000"/>
                  <w:sz w:val="18"/>
                  <w:szCs w:val="18"/>
                </w:rPr>
                <w:delText>97%</w:delText>
              </w:r>
            </w:del>
          </w:p>
        </w:tc>
      </w:tr>
      <w:tr w:rsidR="005D7E91" w:rsidDel="00A50B9C" w14:paraId="11770495" w14:textId="32A5D6FF" w:rsidTr="005D7E91">
        <w:trPr>
          <w:trHeight w:val="255"/>
          <w:jc w:val="center"/>
          <w:del w:id="335"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36F7977E" w14:textId="03A7D7DC" w:rsidR="005D7E91" w:rsidDel="00A50B9C" w:rsidRDefault="005D7E91">
            <w:pPr>
              <w:jc w:val="center"/>
              <w:rPr>
                <w:del w:id="336" w:author="ChingYeh Chen (陳慶曄)" w:date="2018-10-07T11:56:00Z"/>
                <w:rFonts w:ascii="Arial" w:hAnsi="Arial" w:cs="Arial"/>
                <w:color w:val="000000"/>
                <w:sz w:val="18"/>
                <w:szCs w:val="18"/>
              </w:rPr>
            </w:pPr>
            <w:del w:id="337" w:author="ChingYeh Chen (陳慶曄)" w:date="2018-10-07T11:56:00Z">
              <w:r w:rsidDel="00A50B9C">
                <w:rPr>
                  <w:rFonts w:ascii="Arial" w:hAnsi="Arial" w:cs="Arial"/>
                  <w:color w:val="000000"/>
                  <w:sz w:val="18"/>
                  <w:szCs w:val="18"/>
                </w:rPr>
                <w:delText>Class E</w:delText>
              </w:r>
            </w:del>
          </w:p>
        </w:tc>
        <w:tc>
          <w:tcPr>
            <w:tcW w:w="999" w:type="dxa"/>
            <w:tcBorders>
              <w:top w:val="nil"/>
              <w:left w:val="nil"/>
              <w:bottom w:val="nil"/>
              <w:right w:val="nil"/>
            </w:tcBorders>
            <w:shd w:val="clear" w:color="auto" w:fill="auto"/>
            <w:noWrap/>
            <w:vAlign w:val="center"/>
            <w:hideMark/>
          </w:tcPr>
          <w:p w14:paraId="537B9A6F" w14:textId="72841524" w:rsidR="005D7E91" w:rsidDel="00A50B9C" w:rsidRDefault="005D7E91">
            <w:pPr>
              <w:jc w:val="center"/>
              <w:rPr>
                <w:del w:id="338" w:author="ChingYeh Chen (陳慶曄)" w:date="2018-10-07T11:56:00Z"/>
                <w:rFonts w:ascii="Arial" w:hAnsi="Arial" w:cs="Arial"/>
                <w:color w:val="000000"/>
                <w:sz w:val="18"/>
                <w:szCs w:val="18"/>
              </w:rPr>
            </w:pPr>
            <w:del w:id="339" w:author="ChingYeh Chen (陳慶曄)" w:date="2018-10-07T11:56:00Z">
              <w:r w:rsidDel="00A50B9C">
                <w:rPr>
                  <w:rFonts w:ascii="Arial" w:hAnsi="Arial" w:cs="Arial"/>
                  <w:color w:val="000000"/>
                  <w:sz w:val="18"/>
                  <w:szCs w:val="18"/>
                </w:rPr>
                <w:delText> </w:delText>
              </w:r>
            </w:del>
          </w:p>
        </w:tc>
        <w:tc>
          <w:tcPr>
            <w:tcW w:w="928" w:type="dxa"/>
            <w:tcBorders>
              <w:top w:val="nil"/>
              <w:left w:val="nil"/>
              <w:bottom w:val="nil"/>
              <w:right w:val="nil"/>
            </w:tcBorders>
            <w:shd w:val="clear" w:color="auto" w:fill="auto"/>
            <w:noWrap/>
            <w:vAlign w:val="center"/>
            <w:hideMark/>
          </w:tcPr>
          <w:p w14:paraId="47E0701C" w14:textId="502BEB75" w:rsidR="005D7E91" w:rsidDel="00A50B9C" w:rsidRDefault="005D7E91">
            <w:pPr>
              <w:jc w:val="center"/>
              <w:rPr>
                <w:del w:id="340" w:author="ChingYeh Chen (陳慶曄)" w:date="2018-10-07T11:56:00Z"/>
                <w:rFonts w:ascii="Arial" w:hAnsi="Arial" w:cs="Arial"/>
                <w:color w:val="000000"/>
                <w:sz w:val="18"/>
                <w:szCs w:val="18"/>
              </w:rPr>
            </w:pPr>
          </w:p>
        </w:tc>
        <w:tc>
          <w:tcPr>
            <w:tcW w:w="928" w:type="dxa"/>
            <w:tcBorders>
              <w:top w:val="nil"/>
              <w:left w:val="nil"/>
              <w:bottom w:val="nil"/>
              <w:right w:val="single" w:sz="4" w:space="0" w:color="auto"/>
            </w:tcBorders>
            <w:shd w:val="clear" w:color="auto" w:fill="auto"/>
            <w:noWrap/>
            <w:vAlign w:val="center"/>
            <w:hideMark/>
          </w:tcPr>
          <w:p w14:paraId="0839CF92" w14:textId="2A4B6E6C" w:rsidR="005D7E91" w:rsidDel="00A50B9C" w:rsidRDefault="005D7E91">
            <w:pPr>
              <w:jc w:val="center"/>
              <w:rPr>
                <w:del w:id="341" w:author="ChingYeh Chen (陳慶曄)" w:date="2018-10-07T11:56:00Z"/>
                <w:rFonts w:ascii="Arial" w:hAnsi="Arial" w:cs="Arial"/>
                <w:color w:val="000000"/>
                <w:sz w:val="18"/>
                <w:szCs w:val="18"/>
              </w:rPr>
            </w:pPr>
            <w:del w:id="342" w:author="ChingYeh Chen (陳慶曄)" w:date="2018-10-07T11:56:00Z">
              <w:r w:rsidDel="00A50B9C">
                <w:rPr>
                  <w:rFonts w:ascii="Arial" w:hAnsi="Arial" w:cs="Arial"/>
                  <w:color w:val="000000"/>
                  <w:sz w:val="18"/>
                  <w:szCs w:val="18"/>
                </w:rPr>
                <w:delText> </w:delText>
              </w:r>
            </w:del>
          </w:p>
        </w:tc>
        <w:tc>
          <w:tcPr>
            <w:tcW w:w="793" w:type="dxa"/>
            <w:tcBorders>
              <w:top w:val="nil"/>
              <w:left w:val="nil"/>
              <w:bottom w:val="nil"/>
              <w:right w:val="nil"/>
            </w:tcBorders>
            <w:shd w:val="clear" w:color="auto" w:fill="auto"/>
            <w:noWrap/>
            <w:vAlign w:val="center"/>
            <w:hideMark/>
          </w:tcPr>
          <w:p w14:paraId="2CDCCF02" w14:textId="362B8995" w:rsidR="005D7E91" w:rsidDel="00A50B9C" w:rsidRDefault="005D7E91">
            <w:pPr>
              <w:jc w:val="center"/>
              <w:rPr>
                <w:del w:id="343" w:author="ChingYeh Chen (陳慶曄)" w:date="2018-10-07T11:56:00Z"/>
                <w:rFonts w:ascii="Arial" w:hAnsi="Arial" w:cs="Arial"/>
                <w:color w:val="000000"/>
                <w:sz w:val="18"/>
                <w:szCs w:val="18"/>
              </w:rPr>
            </w:pPr>
            <w:del w:id="344" w:author="ChingYeh Chen (陳慶曄)" w:date="2018-10-07T11:56:00Z">
              <w:r w:rsidDel="00A50B9C">
                <w:rPr>
                  <w:rFonts w:ascii="Arial" w:hAnsi="Arial" w:cs="Arial"/>
                  <w:color w:val="000000"/>
                  <w:sz w:val="18"/>
                  <w:szCs w:val="18"/>
                </w:rPr>
                <w:delText> </w:delText>
              </w:r>
            </w:del>
          </w:p>
        </w:tc>
        <w:tc>
          <w:tcPr>
            <w:tcW w:w="793" w:type="dxa"/>
            <w:tcBorders>
              <w:top w:val="nil"/>
              <w:left w:val="nil"/>
              <w:bottom w:val="nil"/>
              <w:right w:val="single" w:sz="8" w:space="0" w:color="auto"/>
            </w:tcBorders>
            <w:shd w:val="clear" w:color="auto" w:fill="auto"/>
            <w:noWrap/>
            <w:vAlign w:val="center"/>
            <w:hideMark/>
          </w:tcPr>
          <w:p w14:paraId="2DFE57B2" w14:textId="1203B0E4" w:rsidR="005D7E91" w:rsidDel="00A50B9C" w:rsidRDefault="005D7E91">
            <w:pPr>
              <w:jc w:val="center"/>
              <w:rPr>
                <w:del w:id="345" w:author="ChingYeh Chen (陳慶曄)" w:date="2018-10-07T11:56:00Z"/>
                <w:rFonts w:ascii="Arial" w:hAnsi="Arial" w:cs="Arial"/>
                <w:color w:val="000000"/>
                <w:sz w:val="18"/>
                <w:szCs w:val="18"/>
              </w:rPr>
            </w:pPr>
            <w:del w:id="346" w:author="ChingYeh Chen (陳慶曄)" w:date="2018-10-07T11:56:00Z">
              <w:r w:rsidDel="00A50B9C">
                <w:rPr>
                  <w:rFonts w:ascii="Arial" w:hAnsi="Arial" w:cs="Arial"/>
                  <w:color w:val="000000"/>
                  <w:sz w:val="18"/>
                  <w:szCs w:val="18"/>
                </w:rPr>
                <w:delText> </w:delText>
              </w:r>
            </w:del>
          </w:p>
        </w:tc>
      </w:tr>
      <w:tr w:rsidR="005D7E91" w:rsidDel="00A50B9C" w14:paraId="36306990" w14:textId="060F5344" w:rsidTr="005D7E91">
        <w:trPr>
          <w:trHeight w:val="255"/>
          <w:jc w:val="center"/>
          <w:del w:id="347" w:author="ChingYeh Chen (陳慶曄)" w:date="2018-10-07T11:56: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1DF79575" w14:textId="6D6D196E" w:rsidR="005D7E91" w:rsidDel="00A50B9C" w:rsidRDefault="005D7E91">
            <w:pPr>
              <w:jc w:val="center"/>
              <w:rPr>
                <w:del w:id="348" w:author="ChingYeh Chen (陳慶曄)" w:date="2018-10-07T11:56:00Z"/>
                <w:rFonts w:ascii="Arial" w:hAnsi="Arial" w:cs="Arial"/>
                <w:b/>
                <w:bCs/>
                <w:color w:val="000000"/>
                <w:sz w:val="18"/>
                <w:szCs w:val="18"/>
              </w:rPr>
            </w:pPr>
            <w:del w:id="349" w:author="ChingYeh Chen (陳慶曄)" w:date="2018-10-07T11:56:00Z">
              <w:r w:rsidDel="00A50B9C">
                <w:rPr>
                  <w:rFonts w:ascii="Arial" w:hAnsi="Arial" w:cs="Arial"/>
                  <w:b/>
                  <w:bCs/>
                  <w:color w:val="000000"/>
                  <w:sz w:val="18"/>
                  <w:szCs w:val="18"/>
                </w:rPr>
                <w:delText>Overall</w:delText>
              </w:r>
            </w:del>
          </w:p>
        </w:tc>
        <w:tc>
          <w:tcPr>
            <w:tcW w:w="999" w:type="dxa"/>
            <w:tcBorders>
              <w:top w:val="single" w:sz="8" w:space="0" w:color="auto"/>
              <w:left w:val="nil"/>
              <w:bottom w:val="nil"/>
              <w:right w:val="nil"/>
            </w:tcBorders>
            <w:shd w:val="clear" w:color="auto" w:fill="auto"/>
            <w:noWrap/>
            <w:vAlign w:val="center"/>
            <w:hideMark/>
          </w:tcPr>
          <w:p w14:paraId="3E2D6E5D" w14:textId="7154B52E" w:rsidR="005D7E91" w:rsidDel="00A50B9C" w:rsidRDefault="005D7E91">
            <w:pPr>
              <w:jc w:val="center"/>
              <w:rPr>
                <w:del w:id="350" w:author="ChingYeh Chen (陳慶曄)" w:date="2018-10-07T11:56:00Z"/>
                <w:rFonts w:ascii="Arial" w:hAnsi="Arial" w:cs="Arial"/>
                <w:color w:val="000000"/>
                <w:sz w:val="18"/>
                <w:szCs w:val="18"/>
              </w:rPr>
            </w:pPr>
            <w:del w:id="351" w:author="ChingYeh Chen (陳慶曄)" w:date="2018-10-07T11:56:00Z">
              <w:r w:rsidDel="00A50B9C">
                <w:rPr>
                  <w:rFonts w:ascii="Arial" w:hAnsi="Arial" w:cs="Arial"/>
                  <w:color w:val="000000"/>
                  <w:sz w:val="18"/>
                  <w:szCs w:val="18"/>
                </w:rPr>
                <w:delText>-0.66%</w:delText>
              </w:r>
            </w:del>
          </w:p>
        </w:tc>
        <w:tc>
          <w:tcPr>
            <w:tcW w:w="928" w:type="dxa"/>
            <w:tcBorders>
              <w:top w:val="single" w:sz="8" w:space="0" w:color="auto"/>
              <w:left w:val="nil"/>
              <w:bottom w:val="nil"/>
              <w:right w:val="nil"/>
            </w:tcBorders>
            <w:shd w:val="clear" w:color="auto" w:fill="auto"/>
            <w:noWrap/>
            <w:vAlign w:val="center"/>
            <w:hideMark/>
          </w:tcPr>
          <w:p w14:paraId="6FEFBCD9" w14:textId="71909FED" w:rsidR="005D7E91" w:rsidDel="00A50B9C" w:rsidRDefault="005D7E91">
            <w:pPr>
              <w:jc w:val="center"/>
              <w:rPr>
                <w:del w:id="352" w:author="ChingYeh Chen (陳慶曄)" w:date="2018-10-07T11:56:00Z"/>
                <w:rFonts w:ascii="Arial" w:hAnsi="Arial" w:cs="Arial"/>
                <w:color w:val="000000"/>
                <w:sz w:val="18"/>
                <w:szCs w:val="18"/>
              </w:rPr>
            </w:pPr>
            <w:del w:id="353" w:author="ChingYeh Chen (陳慶曄)" w:date="2018-10-07T11:56:00Z">
              <w:r w:rsidDel="00A50B9C">
                <w:rPr>
                  <w:rFonts w:ascii="Arial" w:hAnsi="Arial" w:cs="Arial"/>
                  <w:color w:val="000000"/>
                  <w:sz w:val="18"/>
                  <w:szCs w:val="18"/>
                </w:rPr>
                <w:delText>-0.79%</w:delText>
              </w:r>
            </w:del>
          </w:p>
        </w:tc>
        <w:tc>
          <w:tcPr>
            <w:tcW w:w="928" w:type="dxa"/>
            <w:tcBorders>
              <w:top w:val="single" w:sz="8" w:space="0" w:color="auto"/>
              <w:left w:val="nil"/>
              <w:bottom w:val="nil"/>
              <w:right w:val="single" w:sz="4" w:space="0" w:color="auto"/>
            </w:tcBorders>
            <w:shd w:val="clear" w:color="auto" w:fill="auto"/>
            <w:noWrap/>
            <w:vAlign w:val="center"/>
            <w:hideMark/>
          </w:tcPr>
          <w:p w14:paraId="5B2CD395" w14:textId="402647F5" w:rsidR="005D7E91" w:rsidDel="00A50B9C" w:rsidRDefault="005D7E91">
            <w:pPr>
              <w:jc w:val="center"/>
              <w:rPr>
                <w:del w:id="354" w:author="ChingYeh Chen (陳慶曄)" w:date="2018-10-07T11:56:00Z"/>
                <w:rFonts w:ascii="Arial" w:hAnsi="Arial" w:cs="Arial"/>
                <w:color w:val="000000"/>
                <w:sz w:val="18"/>
                <w:szCs w:val="18"/>
              </w:rPr>
            </w:pPr>
            <w:del w:id="355" w:author="ChingYeh Chen (陳慶曄)" w:date="2018-10-07T11:56:00Z">
              <w:r w:rsidDel="00A50B9C">
                <w:rPr>
                  <w:rFonts w:ascii="Arial" w:hAnsi="Arial" w:cs="Arial"/>
                  <w:color w:val="000000"/>
                  <w:sz w:val="18"/>
                  <w:szCs w:val="18"/>
                </w:rPr>
                <w:delText>-0.75%</w:delText>
              </w:r>
            </w:del>
          </w:p>
        </w:tc>
        <w:tc>
          <w:tcPr>
            <w:tcW w:w="793" w:type="dxa"/>
            <w:tcBorders>
              <w:top w:val="single" w:sz="8" w:space="0" w:color="auto"/>
              <w:left w:val="nil"/>
              <w:bottom w:val="nil"/>
              <w:right w:val="nil"/>
            </w:tcBorders>
            <w:shd w:val="clear" w:color="auto" w:fill="auto"/>
            <w:noWrap/>
            <w:vAlign w:val="center"/>
            <w:hideMark/>
          </w:tcPr>
          <w:p w14:paraId="61BDD39E" w14:textId="72DBCA0F" w:rsidR="005D7E91" w:rsidDel="00A50B9C" w:rsidRDefault="005D7E91">
            <w:pPr>
              <w:jc w:val="center"/>
              <w:rPr>
                <w:del w:id="356" w:author="ChingYeh Chen (陳慶曄)" w:date="2018-10-07T11:56:00Z"/>
                <w:rFonts w:ascii="Arial" w:hAnsi="Arial" w:cs="Arial"/>
                <w:color w:val="000000"/>
                <w:sz w:val="18"/>
                <w:szCs w:val="18"/>
              </w:rPr>
            </w:pPr>
            <w:del w:id="357" w:author="ChingYeh Chen (陳慶曄)" w:date="2018-10-07T11:56:00Z">
              <w:r w:rsidDel="00A50B9C">
                <w:rPr>
                  <w:rFonts w:ascii="Arial" w:hAnsi="Arial" w:cs="Arial"/>
                  <w:color w:val="000000"/>
                  <w:sz w:val="18"/>
                  <w:szCs w:val="18"/>
                </w:rPr>
                <w:delText>106%</w:delText>
              </w:r>
            </w:del>
          </w:p>
        </w:tc>
        <w:tc>
          <w:tcPr>
            <w:tcW w:w="793" w:type="dxa"/>
            <w:tcBorders>
              <w:top w:val="single" w:sz="8" w:space="0" w:color="auto"/>
              <w:left w:val="nil"/>
              <w:bottom w:val="nil"/>
              <w:right w:val="single" w:sz="8" w:space="0" w:color="auto"/>
            </w:tcBorders>
            <w:shd w:val="clear" w:color="auto" w:fill="auto"/>
            <w:noWrap/>
            <w:vAlign w:val="center"/>
            <w:hideMark/>
          </w:tcPr>
          <w:p w14:paraId="4A6C4218" w14:textId="58BDD7DE" w:rsidR="005D7E91" w:rsidDel="00A50B9C" w:rsidRDefault="005D7E91">
            <w:pPr>
              <w:jc w:val="center"/>
              <w:rPr>
                <w:del w:id="358" w:author="ChingYeh Chen (陳慶曄)" w:date="2018-10-07T11:56:00Z"/>
                <w:rFonts w:ascii="Arial" w:hAnsi="Arial" w:cs="Arial"/>
                <w:color w:val="000000"/>
                <w:sz w:val="18"/>
                <w:szCs w:val="18"/>
              </w:rPr>
            </w:pPr>
            <w:del w:id="359" w:author="ChingYeh Chen (陳慶曄)" w:date="2018-10-07T11:56:00Z">
              <w:r w:rsidDel="00A50B9C">
                <w:rPr>
                  <w:rFonts w:ascii="Arial" w:hAnsi="Arial" w:cs="Arial"/>
                  <w:color w:val="000000"/>
                  <w:sz w:val="18"/>
                  <w:szCs w:val="18"/>
                </w:rPr>
                <w:delText>100%</w:delText>
              </w:r>
            </w:del>
          </w:p>
        </w:tc>
      </w:tr>
      <w:tr w:rsidR="005D7E91" w:rsidDel="00A50B9C" w14:paraId="38170895" w14:textId="28D22461" w:rsidTr="005D7E91">
        <w:trPr>
          <w:trHeight w:val="255"/>
          <w:jc w:val="center"/>
          <w:del w:id="360" w:author="ChingYeh Chen (陳慶曄)" w:date="2018-10-07T11:56: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7A4E80CA" w14:textId="591B4368" w:rsidR="005D7E91" w:rsidDel="00A50B9C" w:rsidRDefault="005D7E91">
            <w:pPr>
              <w:jc w:val="center"/>
              <w:rPr>
                <w:del w:id="361" w:author="ChingYeh Chen (陳慶曄)" w:date="2018-10-07T11:56:00Z"/>
                <w:rFonts w:ascii="Arial" w:hAnsi="Arial" w:cs="Arial"/>
                <w:color w:val="000000"/>
                <w:sz w:val="18"/>
                <w:szCs w:val="18"/>
              </w:rPr>
            </w:pPr>
            <w:del w:id="362" w:author="ChingYeh Chen (陳慶曄)" w:date="2018-10-07T11:56:00Z">
              <w:r w:rsidDel="00A50B9C">
                <w:rPr>
                  <w:rFonts w:ascii="Arial" w:hAnsi="Arial" w:cs="Arial"/>
                  <w:color w:val="000000"/>
                  <w:sz w:val="18"/>
                  <w:szCs w:val="18"/>
                </w:rPr>
                <w:delText>Class D</w:delText>
              </w:r>
            </w:del>
          </w:p>
        </w:tc>
        <w:tc>
          <w:tcPr>
            <w:tcW w:w="999" w:type="dxa"/>
            <w:tcBorders>
              <w:top w:val="single" w:sz="8" w:space="0" w:color="auto"/>
              <w:left w:val="nil"/>
              <w:bottom w:val="nil"/>
              <w:right w:val="nil"/>
            </w:tcBorders>
            <w:shd w:val="clear" w:color="auto" w:fill="auto"/>
            <w:noWrap/>
            <w:vAlign w:val="center"/>
            <w:hideMark/>
          </w:tcPr>
          <w:p w14:paraId="30AFD087" w14:textId="4124EFAF" w:rsidR="005D7E91" w:rsidDel="00A50B9C" w:rsidRDefault="005D7E91">
            <w:pPr>
              <w:jc w:val="center"/>
              <w:rPr>
                <w:del w:id="363" w:author="ChingYeh Chen (陳慶曄)" w:date="2018-10-07T11:56:00Z"/>
                <w:rFonts w:ascii="Arial" w:hAnsi="Arial" w:cs="Arial"/>
                <w:color w:val="000000"/>
                <w:sz w:val="18"/>
                <w:szCs w:val="18"/>
              </w:rPr>
            </w:pPr>
            <w:del w:id="364" w:author="ChingYeh Chen (陳慶曄)" w:date="2018-10-07T11:56:00Z">
              <w:r w:rsidDel="00A50B9C">
                <w:rPr>
                  <w:rFonts w:ascii="Arial" w:hAnsi="Arial" w:cs="Arial"/>
                  <w:color w:val="000000"/>
                  <w:sz w:val="18"/>
                  <w:szCs w:val="18"/>
                </w:rPr>
                <w:delText>-0.38%</w:delText>
              </w:r>
            </w:del>
          </w:p>
        </w:tc>
        <w:tc>
          <w:tcPr>
            <w:tcW w:w="928" w:type="dxa"/>
            <w:tcBorders>
              <w:top w:val="single" w:sz="8" w:space="0" w:color="auto"/>
              <w:left w:val="nil"/>
              <w:bottom w:val="nil"/>
              <w:right w:val="nil"/>
            </w:tcBorders>
            <w:shd w:val="clear" w:color="auto" w:fill="auto"/>
            <w:noWrap/>
            <w:vAlign w:val="center"/>
            <w:hideMark/>
          </w:tcPr>
          <w:p w14:paraId="63DF8A5B" w14:textId="7FD86A95" w:rsidR="005D7E91" w:rsidDel="00A50B9C" w:rsidRDefault="005D7E91">
            <w:pPr>
              <w:jc w:val="center"/>
              <w:rPr>
                <w:del w:id="365" w:author="ChingYeh Chen (陳慶曄)" w:date="2018-10-07T11:56:00Z"/>
                <w:rFonts w:ascii="Arial" w:hAnsi="Arial" w:cs="Arial"/>
                <w:color w:val="000000"/>
                <w:sz w:val="18"/>
                <w:szCs w:val="18"/>
              </w:rPr>
            </w:pPr>
            <w:del w:id="366" w:author="ChingYeh Chen (陳慶曄)" w:date="2018-10-07T11:56:00Z">
              <w:r w:rsidDel="00A50B9C">
                <w:rPr>
                  <w:rFonts w:ascii="Arial" w:hAnsi="Arial" w:cs="Arial"/>
                  <w:color w:val="000000"/>
                  <w:sz w:val="18"/>
                  <w:szCs w:val="18"/>
                </w:rPr>
                <w:delText>-0.28%</w:delText>
              </w:r>
            </w:del>
          </w:p>
        </w:tc>
        <w:tc>
          <w:tcPr>
            <w:tcW w:w="928" w:type="dxa"/>
            <w:tcBorders>
              <w:top w:val="single" w:sz="8" w:space="0" w:color="auto"/>
              <w:left w:val="nil"/>
              <w:bottom w:val="nil"/>
              <w:right w:val="single" w:sz="4" w:space="0" w:color="auto"/>
            </w:tcBorders>
            <w:shd w:val="clear" w:color="auto" w:fill="auto"/>
            <w:noWrap/>
            <w:vAlign w:val="center"/>
            <w:hideMark/>
          </w:tcPr>
          <w:p w14:paraId="11CBB18F" w14:textId="72692E7D" w:rsidR="005D7E91" w:rsidDel="00A50B9C" w:rsidRDefault="005D7E91">
            <w:pPr>
              <w:jc w:val="center"/>
              <w:rPr>
                <w:del w:id="367" w:author="ChingYeh Chen (陳慶曄)" w:date="2018-10-07T11:56:00Z"/>
                <w:rFonts w:ascii="Arial" w:hAnsi="Arial" w:cs="Arial"/>
                <w:color w:val="000000"/>
                <w:sz w:val="18"/>
                <w:szCs w:val="18"/>
              </w:rPr>
            </w:pPr>
            <w:del w:id="368" w:author="ChingYeh Chen (陳慶曄)" w:date="2018-10-07T11:56:00Z">
              <w:r w:rsidDel="00A50B9C">
                <w:rPr>
                  <w:rFonts w:ascii="Arial" w:hAnsi="Arial" w:cs="Arial"/>
                  <w:color w:val="000000"/>
                  <w:sz w:val="18"/>
                  <w:szCs w:val="18"/>
                </w:rPr>
                <w:delText>-0.22%</w:delText>
              </w:r>
            </w:del>
          </w:p>
        </w:tc>
        <w:tc>
          <w:tcPr>
            <w:tcW w:w="793" w:type="dxa"/>
            <w:tcBorders>
              <w:top w:val="single" w:sz="8" w:space="0" w:color="auto"/>
              <w:left w:val="nil"/>
              <w:bottom w:val="nil"/>
              <w:right w:val="nil"/>
            </w:tcBorders>
            <w:shd w:val="clear" w:color="auto" w:fill="auto"/>
            <w:noWrap/>
            <w:vAlign w:val="center"/>
            <w:hideMark/>
          </w:tcPr>
          <w:p w14:paraId="4E676F06" w14:textId="76AB205E" w:rsidR="005D7E91" w:rsidDel="00A50B9C" w:rsidRDefault="005D7E91">
            <w:pPr>
              <w:jc w:val="center"/>
              <w:rPr>
                <w:del w:id="369" w:author="ChingYeh Chen (陳慶曄)" w:date="2018-10-07T11:56:00Z"/>
                <w:rFonts w:ascii="Arial" w:hAnsi="Arial" w:cs="Arial"/>
                <w:color w:val="000000"/>
                <w:sz w:val="18"/>
                <w:szCs w:val="18"/>
              </w:rPr>
            </w:pPr>
            <w:del w:id="370" w:author="ChingYeh Chen (陳慶曄)" w:date="2018-10-07T11:56:00Z">
              <w:r w:rsidDel="00A50B9C">
                <w:rPr>
                  <w:rFonts w:ascii="Arial" w:hAnsi="Arial" w:cs="Arial"/>
                  <w:color w:val="000000"/>
                  <w:sz w:val="18"/>
                  <w:szCs w:val="18"/>
                </w:rPr>
                <w:delText>106%</w:delText>
              </w:r>
            </w:del>
          </w:p>
        </w:tc>
        <w:tc>
          <w:tcPr>
            <w:tcW w:w="793" w:type="dxa"/>
            <w:tcBorders>
              <w:top w:val="single" w:sz="8" w:space="0" w:color="auto"/>
              <w:left w:val="nil"/>
              <w:bottom w:val="nil"/>
              <w:right w:val="single" w:sz="8" w:space="0" w:color="auto"/>
            </w:tcBorders>
            <w:shd w:val="clear" w:color="auto" w:fill="auto"/>
            <w:noWrap/>
            <w:vAlign w:val="center"/>
            <w:hideMark/>
          </w:tcPr>
          <w:p w14:paraId="711B1C3B" w14:textId="5896B608" w:rsidR="005D7E91" w:rsidDel="00A50B9C" w:rsidRDefault="005D7E91">
            <w:pPr>
              <w:jc w:val="center"/>
              <w:rPr>
                <w:del w:id="371" w:author="ChingYeh Chen (陳慶曄)" w:date="2018-10-07T11:56:00Z"/>
                <w:rFonts w:ascii="Arial" w:hAnsi="Arial" w:cs="Arial"/>
                <w:color w:val="000000"/>
                <w:sz w:val="18"/>
                <w:szCs w:val="18"/>
              </w:rPr>
            </w:pPr>
            <w:del w:id="372" w:author="ChingYeh Chen (陳慶曄)" w:date="2018-10-07T11:56:00Z">
              <w:r w:rsidDel="00A50B9C">
                <w:rPr>
                  <w:rFonts w:ascii="Arial" w:hAnsi="Arial" w:cs="Arial"/>
                  <w:color w:val="000000"/>
                  <w:sz w:val="18"/>
                  <w:szCs w:val="18"/>
                </w:rPr>
                <w:delText>101%</w:delText>
              </w:r>
            </w:del>
          </w:p>
        </w:tc>
      </w:tr>
      <w:tr w:rsidR="005D7E91" w:rsidDel="00A50B9C" w14:paraId="4F94FBBA" w14:textId="2B1DC884" w:rsidTr="005D7E91">
        <w:trPr>
          <w:trHeight w:val="255"/>
          <w:jc w:val="center"/>
          <w:del w:id="373" w:author="ChingYeh Chen (陳慶曄)" w:date="2018-10-07T11:56:00Z"/>
        </w:trPr>
        <w:tc>
          <w:tcPr>
            <w:tcW w:w="1648" w:type="dxa"/>
            <w:tcBorders>
              <w:top w:val="nil"/>
              <w:left w:val="single" w:sz="8" w:space="0" w:color="auto"/>
              <w:bottom w:val="single" w:sz="8" w:space="0" w:color="auto"/>
              <w:right w:val="single" w:sz="8" w:space="0" w:color="auto"/>
            </w:tcBorders>
            <w:shd w:val="clear" w:color="auto" w:fill="auto"/>
            <w:noWrap/>
            <w:vAlign w:val="center"/>
            <w:hideMark/>
          </w:tcPr>
          <w:p w14:paraId="66B10D6D" w14:textId="0E86F723" w:rsidR="005D7E91" w:rsidDel="00A50B9C" w:rsidRDefault="005D7E91">
            <w:pPr>
              <w:jc w:val="center"/>
              <w:rPr>
                <w:del w:id="374" w:author="ChingYeh Chen (陳慶曄)" w:date="2018-10-07T11:56:00Z"/>
                <w:rFonts w:ascii="Arial" w:hAnsi="Arial" w:cs="Arial"/>
                <w:color w:val="000000"/>
                <w:sz w:val="18"/>
                <w:szCs w:val="18"/>
              </w:rPr>
            </w:pPr>
            <w:del w:id="375" w:author="ChingYeh Chen (陳慶曄)" w:date="2018-10-07T11:56:00Z">
              <w:r w:rsidDel="00A50B9C">
                <w:rPr>
                  <w:rFonts w:ascii="Arial" w:hAnsi="Arial" w:cs="Arial"/>
                  <w:color w:val="000000"/>
                  <w:sz w:val="18"/>
                  <w:szCs w:val="18"/>
                </w:rPr>
                <w:delText>Class F (optional)</w:delText>
              </w:r>
            </w:del>
          </w:p>
        </w:tc>
        <w:tc>
          <w:tcPr>
            <w:tcW w:w="999" w:type="dxa"/>
            <w:tcBorders>
              <w:top w:val="nil"/>
              <w:left w:val="nil"/>
              <w:bottom w:val="single" w:sz="8" w:space="0" w:color="auto"/>
              <w:right w:val="nil"/>
            </w:tcBorders>
            <w:shd w:val="clear" w:color="auto" w:fill="auto"/>
            <w:noWrap/>
            <w:vAlign w:val="center"/>
            <w:hideMark/>
          </w:tcPr>
          <w:p w14:paraId="315CEB83" w14:textId="6F148B44" w:rsidR="005D7E91" w:rsidDel="00A50B9C" w:rsidRDefault="005D7E91">
            <w:pPr>
              <w:jc w:val="center"/>
              <w:rPr>
                <w:del w:id="376" w:author="ChingYeh Chen (陳慶曄)" w:date="2018-10-07T11:56:00Z"/>
                <w:rFonts w:ascii="Arial" w:hAnsi="Arial" w:cs="Arial"/>
                <w:color w:val="000000"/>
                <w:sz w:val="18"/>
                <w:szCs w:val="18"/>
              </w:rPr>
            </w:pPr>
            <w:del w:id="377" w:author="ChingYeh Chen (陳慶曄)" w:date="2018-10-07T11:56:00Z">
              <w:r w:rsidDel="00A50B9C">
                <w:rPr>
                  <w:rFonts w:ascii="Arial" w:hAnsi="Arial" w:cs="Arial"/>
                  <w:color w:val="000000"/>
                  <w:sz w:val="18"/>
                  <w:szCs w:val="18"/>
                </w:rPr>
                <w:delText>#VALUE!</w:delText>
              </w:r>
            </w:del>
          </w:p>
        </w:tc>
        <w:tc>
          <w:tcPr>
            <w:tcW w:w="928" w:type="dxa"/>
            <w:tcBorders>
              <w:top w:val="nil"/>
              <w:left w:val="nil"/>
              <w:bottom w:val="single" w:sz="8" w:space="0" w:color="auto"/>
              <w:right w:val="nil"/>
            </w:tcBorders>
            <w:shd w:val="clear" w:color="auto" w:fill="auto"/>
            <w:noWrap/>
            <w:vAlign w:val="center"/>
            <w:hideMark/>
          </w:tcPr>
          <w:p w14:paraId="54C3BD0E" w14:textId="766B97D7" w:rsidR="005D7E91" w:rsidDel="00A50B9C" w:rsidRDefault="005D7E91">
            <w:pPr>
              <w:jc w:val="center"/>
              <w:rPr>
                <w:del w:id="378" w:author="ChingYeh Chen (陳慶曄)" w:date="2018-10-07T11:56:00Z"/>
                <w:rFonts w:ascii="Arial" w:hAnsi="Arial" w:cs="Arial"/>
                <w:color w:val="000000"/>
                <w:sz w:val="18"/>
                <w:szCs w:val="18"/>
              </w:rPr>
            </w:pPr>
            <w:del w:id="379" w:author="ChingYeh Chen (陳慶曄)" w:date="2018-10-07T11:56:00Z">
              <w:r w:rsidDel="00A50B9C">
                <w:rPr>
                  <w:rFonts w:ascii="Arial" w:hAnsi="Arial" w:cs="Arial"/>
                  <w:color w:val="000000"/>
                  <w:sz w:val="18"/>
                  <w:szCs w:val="18"/>
                </w:rPr>
                <w:delText>#VALUE!</w:delText>
              </w:r>
            </w:del>
          </w:p>
        </w:tc>
        <w:tc>
          <w:tcPr>
            <w:tcW w:w="928" w:type="dxa"/>
            <w:tcBorders>
              <w:top w:val="nil"/>
              <w:left w:val="nil"/>
              <w:bottom w:val="single" w:sz="8" w:space="0" w:color="auto"/>
              <w:right w:val="single" w:sz="4" w:space="0" w:color="auto"/>
            </w:tcBorders>
            <w:shd w:val="clear" w:color="auto" w:fill="auto"/>
            <w:noWrap/>
            <w:vAlign w:val="center"/>
            <w:hideMark/>
          </w:tcPr>
          <w:p w14:paraId="7438B253" w14:textId="431E02B3" w:rsidR="005D7E91" w:rsidDel="00A50B9C" w:rsidRDefault="005D7E91">
            <w:pPr>
              <w:jc w:val="center"/>
              <w:rPr>
                <w:del w:id="380" w:author="ChingYeh Chen (陳慶曄)" w:date="2018-10-07T11:56:00Z"/>
                <w:rFonts w:ascii="Arial" w:hAnsi="Arial" w:cs="Arial"/>
                <w:color w:val="000000"/>
                <w:sz w:val="18"/>
                <w:szCs w:val="18"/>
              </w:rPr>
            </w:pPr>
            <w:del w:id="381" w:author="ChingYeh Chen (陳慶曄)" w:date="2018-10-07T11:56:00Z">
              <w:r w:rsidDel="00A50B9C">
                <w:rPr>
                  <w:rFonts w:ascii="Arial" w:hAnsi="Arial" w:cs="Arial"/>
                  <w:color w:val="000000"/>
                  <w:sz w:val="18"/>
                  <w:szCs w:val="18"/>
                </w:rPr>
                <w:delText>#VALUE!</w:delText>
              </w:r>
            </w:del>
          </w:p>
        </w:tc>
        <w:tc>
          <w:tcPr>
            <w:tcW w:w="793" w:type="dxa"/>
            <w:tcBorders>
              <w:top w:val="nil"/>
              <w:left w:val="nil"/>
              <w:bottom w:val="single" w:sz="8" w:space="0" w:color="auto"/>
              <w:right w:val="nil"/>
            </w:tcBorders>
            <w:shd w:val="clear" w:color="auto" w:fill="auto"/>
            <w:noWrap/>
            <w:vAlign w:val="center"/>
            <w:hideMark/>
          </w:tcPr>
          <w:p w14:paraId="3E1E1E1A" w14:textId="331DD059" w:rsidR="005D7E91" w:rsidDel="00A50B9C" w:rsidRDefault="005D7E91">
            <w:pPr>
              <w:jc w:val="center"/>
              <w:rPr>
                <w:del w:id="382" w:author="ChingYeh Chen (陳慶曄)" w:date="2018-10-07T11:56:00Z"/>
                <w:rFonts w:ascii="Arial" w:hAnsi="Arial" w:cs="Arial"/>
                <w:color w:val="000000"/>
                <w:sz w:val="18"/>
                <w:szCs w:val="18"/>
              </w:rPr>
            </w:pPr>
            <w:del w:id="383" w:author="ChingYeh Chen (陳慶曄)" w:date="2018-10-07T11:56:00Z">
              <w:r w:rsidDel="00A50B9C">
                <w:rPr>
                  <w:rFonts w:ascii="Arial" w:hAnsi="Arial" w:cs="Arial"/>
                  <w:color w:val="000000"/>
                  <w:sz w:val="18"/>
                  <w:szCs w:val="18"/>
                </w:rPr>
                <w:delText>#DIV/0!</w:delText>
              </w:r>
            </w:del>
          </w:p>
        </w:tc>
        <w:tc>
          <w:tcPr>
            <w:tcW w:w="793" w:type="dxa"/>
            <w:tcBorders>
              <w:top w:val="nil"/>
              <w:left w:val="nil"/>
              <w:bottom w:val="single" w:sz="8" w:space="0" w:color="auto"/>
              <w:right w:val="single" w:sz="8" w:space="0" w:color="auto"/>
            </w:tcBorders>
            <w:shd w:val="clear" w:color="auto" w:fill="auto"/>
            <w:noWrap/>
            <w:vAlign w:val="center"/>
            <w:hideMark/>
          </w:tcPr>
          <w:p w14:paraId="2475A057" w14:textId="2B926AF3" w:rsidR="005D7E91" w:rsidDel="00A50B9C" w:rsidRDefault="005D7E91">
            <w:pPr>
              <w:jc w:val="center"/>
              <w:rPr>
                <w:del w:id="384" w:author="ChingYeh Chen (陳慶曄)" w:date="2018-10-07T11:56:00Z"/>
                <w:rFonts w:ascii="Arial" w:hAnsi="Arial" w:cs="Arial"/>
                <w:color w:val="000000"/>
                <w:sz w:val="18"/>
                <w:szCs w:val="18"/>
              </w:rPr>
            </w:pPr>
            <w:del w:id="385" w:author="ChingYeh Chen (陳慶曄)" w:date="2018-10-07T11:56:00Z">
              <w:r w:rsidDel="00A50B9C">
                <w:rPr>
                  <w:rFonts w:ascii="Arial" w:hAnsi="Arial" w:cs="Arial"/>
                  <w:color w:val="000000"/>
                  <w:sz w:val="18"/>
                  <w:szCs w:val="18"/>
                </w:rPr>
                <w:delText>#DIV/0!</w:delText>
              </w:r>
            </w:del>
          </w:p>
        </w:tc>
      </w:tr>
      <w:tr w:rsidR="005D7E91" w:rsidDel="00A50B9C" w14:paraId="24EB10AE" w14:textId="527A4D7B" w:rsidTr="005D7E91">
        <w:trPr>
          <w:trHeight w:val="255"/>
          <w:jc w:val="center"/>
          <w:del w:id="386" w:author="ChingYeh Chen (陳慶曄)" w:date="2018-10-07T11:56:00Z"/>
        </w:trPr>
        <w:tc>
          <w:tcPr>
            <w:tcW w:w="1648" w:type="dxa"/>
            <w:tcBorders>
              <w:top w:val="nil"/>
              <w:left w:val="nil"/>
              <w:bottom w:val="nil"/>
              <w:right w:val="nil"/>
            </w:tcBorders>
            <w:shd w:val="clear" w:color="auto" w:fill="auto"/>
            <w:noWrap/>
            <w:vAlign w:val="center"/>
            <w:hideMark/>
          </w:tcPr>
          <w:p w14:paraId="2189EB69" w14:textId="30A23A6F" w:rsidR="005D7E91" w:rsidDel="00A50B9C" w:rsidRDefault="005D7E91">
            <w:pPr>
              <w:jc w:val="center"/>
              <w:rPr>
                <w:del w:id="387" w:author="ChingYeh Chen (陳慶曄)" w:date="2018-10-07T11:56:00Z"/>
                <w:rFonts w:ascii="Arial" w:hAnsi="Arial" w:cs="Arial"/>
                <w:color w:val="000000"/>
                <w:sz w:val="18"/>
                <w:szCs w:val="18"/>
              </w:rPr>
            </w:pPr>
          </w:p>
        </w:tc>
        <w:tc>
          <w:tcPr>
            <w:tcW w:w="999" w:type="dxa"/>
            <w:tcBorders>
              <w:top w:val="nil"/>
              <w:left w:val="nil"/>
              <w:bottom w:val="nil"/>
              <w:right w:val="nil"/>
            </w:tcBorders>
            <w:shd w:val="clear" w:color="auto" w:fill="auto"/>
            <w:noWrap/>
            <w:vAlign w:val="bottom"/>
            <w:hideMark/>
          </w:tcPr>
          <w:p w14:paraId="4318D0A5" w14:textId="5AA87CEE" w:rsidR="005D7E91" w:rsidDel="00A50B9C" w:rsidRDefault="005D7E91">
            <w:pPr>
              <w:jc w:val="center"/>
              <w:rPr>
                <w:del w:id="388" w:author="ChingYeh Chen (陳慶曄)" w:date="2018-10-07T11:56:00Z"/>
                <w:sz w:val="20"/>
                <w:szCs w:val="20"/>
              </w:rPr>
            </w:pPr>
          </w:p>
        </w:tc>
        <w:tc>
          <w:tcPr>
            <w:tcW w:w="928" w:type="dxa"/>
            <w:tcBorders>
              <w:top w:val="nil"/>
              <w:left w:val="nil"/>
              <w:bottom w:val="nil"/>
              <w:right w:val="nil"/>
            </w:tcBorders>
            <w:shd w:val="clear" w:color="auto" w:fill="auto"/>
            <w:noWrap/>
            <w:vAlign w:val="bottom"/>
            <w:hideMark/>
          </w:tcPr>
          <w:p w14:paraId="2A0917F2" w14:textId="0CCD90AE" w:rsidR="005D7E91" w:rsidDel="00A50B9C" w:rsidRDefault="005D7E91">
            <w:pPr>
              <w:rPr>
                <w:del w:id="389" w:author="ChingYeh Chen (陳慶曄)" w:date="2018-10-07T11:56:00Z"/>
                <w:sz w:val="20"/>
                <w:szCs w:val="20"/>
              </w:rPr>
            </w:pPr>
          </w:p>
        </w:tc>
        <w:tc>
          <w:tcPr>
            <w:tcW w:w="928" w:type="dxa"/>
            <w:tcBorders>
              <w:top w:val="nil"/>
              <w:left w:val="nil"/>
              <w:bottom w:val="nil"/>
              <w:right w:val="nil"/>
            </w:tcBorders>
            <w:shd w:val="clear" w:color="auto" w:fill="auto"/>
            <w:noWrap/>
            <w:vAlign w:val="bottom"/>
            <w:hideMark/>
          </w:tcPr>
          <w:p w14:paraId="39E855C3" w14:textId="45340AFF" w:rsidR="005D7E91" w:rsidDel="00A50B9C" w:rsidRDefault="005D7E91">
            <w:pPr>
              <w:rPr>
                <w:del w:id="390" w:author="ChingYeh Chen (陳慶曄)" w:date="2018-10-07T11:56:00Z"/>
                <w:sz w:val="20"/>
                <w:szCs w:val="20"/>
              </w:rPr>
            </w:pPr>
          </w:p>
        </w:tc>
        <w:tc>
          <w:tcPr>
            <w:tcW w:w="793" w:type="dxa"/>
            <w:tcBorders>
              <w:top w:val="nil"/>
              <w:left w:val="nil"/>
              <w:bottom w:val="nil"/>
              <w:right w:val="nil"/>
            </w:tcBorders>
            <w:shd w:val="clear" w:color="auto" w:fill="auto"/>
            <w:noWrap/>
            <w:vAlign w:val="bottom"/>
            <w:hideMark/>
          </w:tcPr>
          <w:p w14:paraId="212EF22F" w14:textId="7896C3C8" w:rsidR="005D7E91" w:rsidDel="00A50B9C" w:rsidRDefault="005D7E91">
            <w:pPr>
              <w:rPr>
                <w:del w:id="391" w:author="ChingYeh Chen (陳慶曄)" w:date="2018-10-07T11:56:00Z"/>
                <w:sz w:val="20"/>
                <w:szCs w:val="20"/>
              </w:rPr>
            </w:pPr>
          </w:p>
        </w:tc>
        <w:tc>
          <w:tcPr>
            <w:tcW w:w="793" w:type="dxa"/>
            <w:tcBorders>
              <w:top w:val="nil"/>
              <w:left w:val="nil"/>
              <w:bottom w:val="nil"/>
              <w:right w:val="nil"/>
            </w:tcBorders>
            <w:shd w:val="clear" w:color="auto" w:fill="auto"/>
            <w:noWrap/>
            <w:vAlign w:val="bottom"/>
            <w:hideMark/>
          </w:tcPr>
          <w:p w14:paraId="210DAE79" w14:textId="4AE1C61E" w:rsidR="005D7E91" w:rsidDel="00A50B9C" w:rsidRDefault="005D7E91">
            <w:pPr>
              <w:rPr>
                <w:del w:id="392" w:author="ChingYeh Chen (陳慶曄)" w:date="2018-10-07T11:56:00Z"/>
                <w:sz w:val="20"/>
                <w:szCs w:val="20"/>
              </w:rPr>
            </w:pPr>
          </w:p>
        </w:tc>
      </w:tr>
      <w:tr w:rsidR="005D7E91" w:rsidDel="00A50B9C" w14:paraId="370E1AF6" w14:textId="6B49D135" w:rsidTr="005D7E91">
        <w:trPr>
          <w:trHeight w:val="255"/>
          <w:jc w:val="center"/>
          <w:del w:id="393" w:author="ChingYeh Chen (陳慶曄)" w:date="2018-10-07T11:56:00Z"/>
        </w:trPr>
        <w:tc>
          <w:tcPr>
            <w:tcW w:w="1648" w:type="dxa"/>
            <w:tcBorders>
              <w:top w:val="nil"/>
              <w:left w:val="nil"/>
              <w:bottom w:val="nil"/>
              <w:right w:val="nil"/>
            </w:tcBorders>
            <w:shd w:val="clear" w:color="auto" w:fill="auto"/>
            <w:noWrap/>
            <w:vAlign w:val="center"/>
            <w:hideMark/>
          </w:tcPr>
          <w:p w14:paraId="68EBA9F1" w14:textId="38FB46B2" w:rsidR="005D7E91" w:rsidDel="00A50B9C" w:rsidRDefault="005D7E91">
            <w:pPr>
              <w:rPr>
                <w:del w:id="394" w:author="ChingYeh Chen (陳慶曄)" w:date="2018-10-07T11:56:00Z"/>
                <w:sz w:val="20"/>
                <w:szCs w:val="20"/>
              </w:rPr>
            </w:pPr>
          </w:p>
        </w:tc>
        <w:tc>
          <w:tcPr>
            <w:tcW w:w="4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36E60" w14:textId="4C6F778A" w:rsidR="005D7E91" w:rsidDel="00A50B9C" w:rsidRDefault="005D7E91">
            <w:pPr>
              <w:jc w:val="center"/>
              <w:rPr>
                <w:del w:id="395" w:author="ChingYeh Chen (陳慶曄)" w:date="2018-10-07T11:56:00Z"/>
                <w:rFonts w:ascii="Arial" w:hAnsi="Arial" w:cs="Arial"/>
                <w:b/>
                <w:bCs/>
                <w:color w:val="000000"/>
                <w:sz w:val="18"/>
                <w:szCs w:val="18"/>
              </w:rPr>
            </w:pPr>
            <w:del w:id="396" w:author="ChingYeh Chen (陳慶曄)" w:date="2018-10-07T11:56:00Z">
              <w:r w:rsidDel="00A50B9C">
                <w:rPr>
                  <w:rFonts w:ascii="Arial" w:hAnsi="Arial" w:cs="Arial"/>
                  <w:b/>
                  <w:bCs/>
                  <w:color w:val="000000"/>
                  <w:sz w:val="18"/>
                  <w:szCs w:val="18"/>
                </w:rPr>
                <w:delText xml:space="preserve">Low delay B Main10 </w:delText>
              </w:r>
            </w:del>
          </w:p>
        </w:tc>
      </w:tr>
      <w:tr w:rsidR="005D7E91" w:rsidDel="00A50B9C" w14:paraId="4C68E0E6" w14:textId="03FE8319" w:rsidTr="005D7E91">
        <w:trPr>
          <w:trHeight w:val="255"/>
          <w:jc w:val="center"/>
          <w:del w:id="397" w:author="ChingYeh Chen (陳慶曄)" w:date="2018-10-07T11:56:00Z"/>
        </w:trPr>
        <w:tc>
          <w:tcPr>
            <w:tcW w:w="1648" w:type="dxa"/>
            <w:tcBorders>
              <w:top w:val="nil"/>
              <w:left w:val="nil"/>
              <w:bottom w:val="nil"/>
              <w:right w:val="nil"/>
            </w:tcBorders>
            <w:shd w:val="clear" w:color="auto" w:fill="auto"/>
            <w:noWrap/>
            <w:vAlign w:val="center"/>
            <w:hideMark/>
          </w:tcPr>
          <w:p w14:paraId="332D3126" w14:textId="09EBC390" w:rsidR="005D7E91" w:rsidDel="00A50B9C" w:rsidRDefault="005D7E91">
            <w:pPr>
              <w:jc w:val="center"/>
              <w:rPr>
                <w:del w:id="398" w:author="ChingYeh Chen (陳慶曄)" w:date="2018-10-07T11:56:00Z"/>
                <w:rFonts w:ascii="Arial" w:hAnsi="Arial" w:cs="Arial"/>
                <w:b/>
                <w:bCs/>
                <w:color w:val="000000"/>
                <w:sz w:val="18"/>
                <w:szCs w:val="18"/>
              </w:rPr>
            </w:pPr>
          </w:p>
        </w:tc>
        <w:tc>
          <w:tcPr>
            <w:tcW w:w="4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C35A37" w14:textId="60CF18FD" w:rsidR="005D7E91" w:rsidDel="00A50B9C" w:rsidRDefault="005D7E91">
            <w:pPr>
              <w:jc w:val="center"/>
              <w:rPr>
                <w:del w:id="399" w:author="ChingYeh Chen (陳慶曄)" w:date="2018-10-07T11:56:00Z"/>
                <w:rFonts w:ascii="Arial" w:hAnsi="Arial" w:cs="Arial"/>
                <w:b/>
                <w:bCs/>
                <w:color w:val="000000"/>
                <w:sz w:val="18"/>
                <w:szCs w:val="18"/>
              </w:rPr>
            </w:pPr>
            <w:del w:id="400" w:author="ChingYeh Chen (陳慶曄)" w:date="2018-10-07T11:56:00Z">
              <w:r w:rsidDel="00A50B9C">
                <w:rPr>
                  <w:rFonts w:ascii="Arial" w:hAnsi="Arial" w:cs="Arial"/>
                  <w:b/>
                  <w:bCs/>
                  <w:color w:val="000000"/>
                  <w:sz w:val="18"/>
                  <w:szCs w:val="18"/>
                </w:rPr>
                <w:delText>Over VTM-2.1</w:delText>
              </w:r>
            </w:del>
          </w:p>
        </w:tc>
      </w:tr>
      <w:tr w:rsidR="005D7E91" w:rsidDel="00A50B9C" w14:paraId="55504D30" w14:textId="691F3401" w:rsidTr="005D7E91">
        <w:trPr>
          <w:trHeight w:val="255"/>
          <w:jc w:val="center"/>
          <w:del w:id="401" w:author="ChingYeh Chen (陳慶曄)" w:date="2018-10-07T11:56:00Z"/>
        </w:trPr>
        <w:tc>
          <w:tcPr>
            <w:tcW w:w="1648" w:type="dxa"/>
            <w:tcBorders>
              <w:top w:val="nil"/>
              <w:left w:val="nil"/>
              <w:bottom w:val="nil"/>
              <w:right w:val="nil"/>
            </w:tcBorders>
            <w:shd w:val="clear" w:color="auto" w:fill="auto"/>
            <w:noWrap/>
            <w:vAlign w:val="center"/>
            <w:hideMark/>
          </w:tcPr>
          <w:p w14:paraId="6E88A720" w14:textId="55F7F9BF" w:rsidR="005D7E91" w:rsidDel="00A50B9C" w:rsidRDefault="005D7E91">
            <w:pPr>
              <w:jc w:val="center"/>
              <w:rPr>
                <w:del w:id="402" w:author="ChingYeh Chen (陳慶曄)" w:date="2018-10-07T11:56:00Z"/>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0B807316" w14:textId="7D4A5A38" w:rsidR="005D7E91" w:rsidDel="00A50B9C" w:rsidRDefault="005D7E91">
            <w:pPr>
              <w:jc w:val="center"/>
              <w:rPr>
                <w:del w:id="403" w:author="ChingYeh Chen (陳慶曄)" w:date="2018-10-07T11:56:00Z"/>
                <w:rFonts w:ascii="Arial" w:hAnsi="Arial" w:cs="Arial"/>
                <w:color w:val="000000"/>
                <w:sz w:val="18"/>
                <w:szCs w:val="18"/>
              </w:rPr>
            </w:pPr>
            <w:del w:id="404" w:author="ChingYeh Chen (陳慶曄)" w:date="2018-10-07T11:56:00Z">
              <w:r w:rsidDel="00A50B9C">
                <w:rPr>
                  <w:rFonts w:ascii="Arial" w:hAnsi="Arial" w:cs="Arial"/>
                  <w:color w:val="000000"/>
                  <w:sz w:val="18"/>
                  <w:szCs w:val="18"/>
                </w:rPr>
                <w:delText>Y</w:delText>
              </w:r>
            </w:del>
          </w:p>
        </w:tc>
        <w:tc>
          <w:tcPr>
            <w:tcW w:w="928" w:type="dxa"/>
            <w:tcBorders>
              <w:top w:val="nil"/>
              <w:left w:val="nil"/>
              <w:bottom w:val="single" w:sz="8" w:space="0" w:color="auto"/>
              <w:right w:val="nil"/>
            </w:tcBorders>
            <w:shd w:val="clear" w:color="auto" w:fill="auto"/>
            <w:noWrap/>
            <w:vAlign w:val="center"/>
            <w:hideMark/>
          </w:tcPr>
          <w:p w14:paraId="59CBBB3A" w14:textId="067B22AA" w:rsidR="005D7E91" w:rsidDel="00A50B9C" w:rsidRDefault="005D7E91">
            <w:pPr>
              <w:jc w:val="center"/>
              <w:rPr>
                <w:del w:id="405" w:author="ChingYeh Chen (陳慶曄)" w:date="2018-10-07T11:56:00Z"/>
                <w:rFonts w:ascii="Arial" w:hAnsi="Arial" w:cs="Arial"/>
                <w:color w:val="000000"/>
                <w:sz w:val="18"/>
                <w:szCs w:val="18"/>
              </w:rPr>
            </w:pPr>
            <w:del w:id="406" w:author="ChingYeh Chen (陳慶曄)" w:date="2018-10-07T11:56:00Z">
              <w:r w:rsidDel="00A50B9C">
                <w:rPr>
                  <w:rFonts w:ascii="Arial" w:hAnsi="Arial" w:cs="Arial"/>
                  <w:color w:val="000000"/>
                  <w:sz w:val="18"/>
                  <w:szCs w:val="18"/>
                </w:rPr>
                <w:delText>U</w:delText>
              </w:r>
            </w:del>
          </w:p>
        </w:tc>
        <w:tc>
          <w:tcPr>
            <w:tcW w:w="928" w:type="dxa"/>
            <w:tcBorders>
              <w:top w:val="nil"/>
              <w:left w:val="nil"/>
              <w:bottom w:val="single" w:sz="8" w:space="0" w:color="auto"/>
              <w:right w:val="single" w:sz="4" w:space="0" w:color="auto"/>
            </w:tcBorders>
            <w:shd w:val="clear" w:color="auto" w:fill="auto"/>
            <w:noWrap/>
            <w:vAlign w:val="center"/>
            <w:hideMark/>
          </w:tcPr>
          <w:p w14:paraId="77DA8EA9" w14:textId="00473084" w:rsidR="005D7E91" w:rsidDel="00A50B9C" w:rsidRDefault="005D7E91">
            <w:pPr>
              <w:jc w:val="center"/>
              <w:rPr>
                <w:del w:id="407" w:author="ChingYeh Chen (陳慶曄)" w:date="2018-10-07T11:56:00Z"/>
                <w:rFonts w:ascii="Arial" w:hAnsi="Arial" w:cs="Arial"/>
                <w:color w:val="000000"/>
                <w:sz w:val="18"/>
                <w:szCs w:val="18"/>
              </w:rPr>
            </w:pPr>
            <w:del w:id="408" w:author="ChingYeh Chen (陳慶曄)" w:date="2018-10-07T11:56:00Z">
              <w:r w:rsidDel="00A50B9C">
                <w:rPr>
                  <w:rFonts w:ascii="Arial" w:hAnsi="Arial" w:cs="Arial"/>
                  <w:color w:val="000000"/>
                  <w:sz w:val="18"/>
                  <w:szCs w:val="18"/>
                </w:rPr>
                <w:delText>V</w:delText>
              </w:r>
            </w:del>
          </w:p>
        </w:tc>
        <w:tc>
          <w:tcPr>
            <w:tcW w:w="793" w:type="dxa"/>
            <w:tcBorders>
              <w:top w:val="nil"/>
              <w:left w:val="nil"/>
              <w:bottom w:val="single" w:sz="8" w:space="0" w:color="auto"/>
              <w:right w:val="nil"/>
            </w:tcBorders>
            <w:shd w:val="clear" w:color="auto" w:fill="auto"/>
            <w:noWrap/>
            <w:vAlign w:val="center"/>
            <w:hideMark/>
          </w:tcPr>
          <w:p w14:paraId="169FED7F" w14:textId="5CDFDF63" w:rsidR="005D7E91" w:rsidDel="00A50B9C" w:rsidRDefault="005D7E91">
            <w:pPr>
              <w:jc w:val="center"/>
              <w:rPr>
                <w:del w:id="409" w:author="ChingYeh Chen (陳慶曄)" w:date="2018-10-07T11:56:00Z"/>
                <w:rFonts w:ascii="Arial" w:hAnsi="Arial" w:cs="Arial"/>
                <w:color w:val="000000"/>
                <w:sz w:val="18"/>
                <w:szCs w:val="18"/>
              </w:rPr>
            </w:pPr>
            <w:del w:id="410" w:author="ChingYeh Chen (陳慶曄)" w:date="2018-10-07T11:56:00Z">
              <w:r w:rsidDel="00A50B9C">
                <w:rPr>
                  <w:rFonts w:ascii="Arial" w:hAnsi="Arial" w:cs="Arial"/>
                  <w:color w:val="000000"/>
                  <w:sz w:val="18"/>
                  <w:szCs w:val="18"/>
                </w:rPr>
                <w:delText>EncT</w:delText>
              </w:r>
            </w:del>
          </w:p>
        </w:tc>
        <w:tc>
          <w:tcPr>
            <w:tcW w:w="793" w:type="dxa"/>
            <w:tcBorders>
              <w:top w:val="nil"/>
              <w:left w:val="nil"/>
              <w:bottom w:val="single" w:sz="8" w:space="0" w:color="auto"/>
              <w:right w:val="single" w:sz="8" w:space="0" w:color="auto"/>
            </w:tcBorders>
            <w:shd w:val="clear" w:color="auto" w:fill="auto"/>
            <w:noWrap/>
            <w:vAlign w:val="center"/>
            <w:hideMark/>
          </w:tcPr>
          <w:p w14:paraId="1066DD9B" w14:textId="24443E85" w:rsidR="005D7E91" w:rsidDel="00A50B9C" w:rsidRDefault="005D7E91">
            <w:pPr>
              <w:jc w:val="center"/>
              <w:rPr>
                <w:del w:id="411" w:author="ChingYeh Chen (陳慶曄)" w:date="2018-10-07T11:56:00Z"/>
                <w:rFonts w:ascii="Arial" w:hAnsi="Arial" w:cs="Arial"/>
                <w:color w:val="000000"/>
                <w:sz w:val="18"/>
                <w:szCs w:val="18"/>
              </w:rPr>
            </w:pPr>
            <w:del w:id="412" w:author="ChingYeh Chen (陳慶曄)" w:date="2018-10-07T11:56:00Z">
              <w:r w:rsidDel="00A50B9C">
                <w:rPr>
                  <w:rFonts w:ascii="Arial" w:hAnsi="Arial" w:cs="Arial"/>
                  <w:color w:val="000000"/>
                  <w:sz w:val="18"/>
                  <w:szCs w:val="18"/>
                </w:rPr>
                <w:delText>DecT</w:delText>
              </w:r>
            </w:del>
          </w:p>
        </w:tc>
      </w:tr>
      <w:tr w:rsidR="005D7E91" w:rsidDel="00A50B9C" w14:paraId="5B3BAAE7" w14:textId="6ABBBC1D" w:rsidTr="005D7E91">
        <w:trPr>
          <w:trHeight w:val="255"/>
          <w:jc w:val="center"/>
          <w:del w:id="413" w:author="ChingYeh Chen (陳慶曄)" w:date="2018-10-07T11:56: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04AE0807" w14:textId="3DF61670" w:rsidR="005D7E91" w:rsidDel="00A50B9C" w:rsidRDefault="005D7E91">
            <w:pPr>
              <w:jc w:val="center"/>
              <w:rPr>
                <w:del w:id="414" w:author="ChingYeh Chen (陳慶曄)" w:date="2018-10-07T11:56:00Z"/>
                <w:rFonts w:ascii="Arial" w:hAnsi="Arial" w:cs="Arial"/>
                <w:color w:val="000000"/>
                <w:sz w:val="18"/>
                <w:szCs w:val="18"/>
              </w:rPr>
            </w:pPr>
            <w:del w:id="415" w:author="ChingYeh Chen (陳慶曄)" w:date="2018-10-07T11:56:00Z">
              <w:r w:rsidDel="00A50B9C">
                <w:rPr>
                  <w:rFonts w:ascii="Arial" w:hAnsi="Arial" w:cs="Arial"/>
                  <w:color w:val="000000"/>
                  <w:sz w:val="18"/>
                  <w:szCs w:val="18"/>
                </w:rPr>
                <w:delText>Class A1</w:delText>
              </w:r>
            </w:del>
          </w:p>
        </w:tc>
        <w:tc>
          <w:tcPr>
            <w:tcW w:w="999" w:type="dxa"/>
            <w:tcBorders>
              <w:top w:val="nil"/>
              <w:left w:val="nil"/>
              <w:bottom w:val="nil"/>
              <w:right w:val="nil"/>
            </w:tcBorders>
            <w:shd w:val="clear" w:color="auto" w:fill="auto"/>
            <w:noWrap/>
            <w:vAlign w:val="center"/>
            <w:hideMark/>
          </w:tcPr>
          <w:p w14:paraId="2376A300" w14:textId="1B0F9994" w:rsidR="005D7E91" w:rsidDel="00A50B9C" w:rsidRDefault="005D7E91">
            <w:pPr>
              <w:jc w:val="center"/>
              <w:rPr>
                <w:del w:id="416" w:author="ChingYeh Chen (陳慶曄)" w:date="2018-10-07T11:56:00Z"/>
                <w:rFonts w:ascii="Arial" w:hAnsi="Arial" w:cs="Arial"/>
                <w:color w:val="000000"/>
                <w:sz w:val="18"/>
                <w:szCs w:val="18"/>
              </w:rPr>
            </w:pPr>
            <w:del w:id="417" w:author="ChingYeh Chen (陳慶曄)" w:date="2018-10-07T11:56:00Z">
              <w:r w:rsidDel="00A50B9C">
                <w:rPr>
                  <w:rFonts w:ascii="Arial" w:hAnsi="Arial" w:cs="Arial"/>
                  <w:color w:val="000000"/>
                  <w:sz w:val="18"/>
                  <w:szCs w:val="18"/>
                </w:rPr>
                <w:delText> </w:delText>
              </w:r>
            </w:del>
          </w:p>
        </w:tc>
        <w:tc>
          <w:tcPr>
            <w:tcW w:w="928" w:type="dxa"/>
            <w:tcBorders>
              <w:top w:val="nil"/>
              <w:left w:val="nil"/>
              <w:bottom w:val="nil"/>
              <w:right w:val="nil"/>
            </w:tcBorders>
            <w:shd w:val="clear" w:color="auto" w:fill="auto"/>
            <w:noWrap/>
            <w:vAlign w:val="center"/>
            <w:hideMark/>
          </w:tcPr>
          <w:p w14:paraId="19580228" w14:textId="0EE03440" w:rsidR="005D7E91" w:rsidDel="00A50B9C" w:rsidRDefault="005D7E91">
            <w:pPr>
              <w:jc w:val="center"/>
              <w:rPr>
                <w:del w:id="418" w:author="ChingYeh Chen (陳慶曄)" w:date="2018-10-07T11:56:00Z"/>
                <w:rFonts w:ascii="Arial" w:hAnsi="Arial" w:cs="Arial"/>
                <w:color w:val="000000"/>
                <w:sz w:val="18"/>
                <w:szCs w:val="18"/>
              </w:rPr>
            </w:pPr>
            <w:del w:id="419" w:author="ChingYeh Chen (陳慶曄)" w:date="2018-10-07T11:56:00Z">
              <w:r w:rsidDel="00A50B9C">
                <w:rPr>
                  <w:rFonts w:ascii="Arial" w:hAnsi="Arial" w:cs="Arial"/>
                  <w:color w:val="000000"/>
                  <w:sz w:val="18"/>
                  <w:szCs w:val="18"/>
                </w:rPr>
                <w:delText> </w:delText>
              </w:r>
            </w:del>
          </w:p>
        </w:tc>
        <w:tc>
          <w:tcPr>
            <w:tcW w:w="928" w:type="dxa"/>
            <w:tcBorders>
              <w:top w:val="nil"/>
              <w:left w:val="nil"/>
              <w:bottom w:val="nil"/>
              <w:right w:val="single" w:sz="4" w:space="0" w:color="auto"/>
            </w:tcBorders>
            <w:shd w:val="clear" w:color="auto" w:fill="auto"/>
            <w:noWrap/>
            <w:vAlign w:val="center"/>
            <w:hideMark/>
          </w:tcPr>
          <w:p w14:paraId="60577320" w14:textId="41EF6423" w:rsidR="005D7E91" w:rsidDel="00A50B9C" w:rsidRDefault="005D7E91">
            <w:pPr>
              <w:jc w:val="center"/>
              <w:rPr>
                <w:del w:id="420" w:author="ChingYeh Chen (陳慶曄)" w:date="2018-10-07T11:56:00Z"/>
                <w:rFonts w:ascii="Arial" w:hAnsi="Arial" w:cs="Arial"/>
                <w:color w:val="000000"/>
                <w:sz w:val="18"/>
                <w:szCs w:val="18"/>
              </w:rPr>
            </w:pPr>
            <w:del w:id="421" w:author="ChingYeh Chen (陳慶曄)" w:date="2018-10-07T11:56:00Z">
              <w:r w:rsidDel="00A50B9C">
                <w:rPr>
                  <w:rFonts w:ascii="Arial" w:hAnsi="Arial" w:cs="Arial"/>
                  <w:color w:val="000000"/>
                  <w:sz w:val="18"/>
                  <w:szCs w:val="18"/>
                </w:rPr>
                <w:delText> </w:delText>
              </w:r>
            </w:del>
          </w:p>
        </w:tc>
        <w:tc>
          <w:tcPr>
            <w:tcW w:w="793" w:type="dxa"/>
            <w:tcBorders>
              <w:top w:val="nil"/>
              <w:left w:val="nil"/>
              <w:bottom w:val="nil"/>
              <w:right w:val="nil"/>
            </w:tcBorders>
            <w:shd w:val="clear" w:color="auto" w:fill="auto"/>
            <w:noWrap/>
            <w:vAlign w:val="center"/>
            <w:hideMark/>
          </w:tcPr>
          <w:p w14:paraId="15E86E1E" w14:textId="4069FA1A" w:rsidR="005D7E91" w:rsidDel="00A50B9C" w:rsidRDefault="005D7E91">
            <w:pPr>
              <w:jc w:val="center"/>
              <w:rPr>
                <w:del w:id="422" w:author="ChingYeh Chen (陳慶曄)" w:date="2018-10-07T11:56:00Z"/>
                <w:rFonts w:ascii="Arial" w:hAnsi="Arial" w:cs="Arial"/>
                <w:color w:val="000000"/>
                <w:sz w:val="18"/>
                <w:szCs w:val="18"/>
              </w:rPr>
            </w:pPr>
            <w:del w:id="423" w:author="ChingYeh Chen (陳慶曄)" w:date="2018-10-07T11:56:00Z">
              <w:r w:rsidDel="00A50B9C">
                <w:rPr>
                  <w:rFonts w:ascii="Arial" w:hAnsi="Arial" w:cs="Arial"/>
                  <w:color w:val="000000"/>
                  <w:sz w:val="18"/>
                  <w:szCs w:val="18"/>
                </w:rPr>
                <w:delText> </w:delText>
              </w:r>
            </w:del>
          </w:p>
        </w:tc>
        <w:tc>
          <w:tcPr>
            <w:tcW w:w="793" w:type="dxa"/>
            <w:tcBorders>
              <w:top w:val="nil"/>
              <w:left w:val="nil"/>
              <w:bottom w:val="nil"/>
              <w:right w:val="single" w:sz="8" w:space="0" w:color="auto"/>
            </w:tcBorders>
            <w:shd w:val="clear" w:color="auto" w:fill="auto"/>
            <w:noWrap/>
            <w:vAlign w:val="center"/>
            <w:hideMark/>
          </w:tcPr>
          <w:p w14:paraId="10D5200F" w14:textId="400714F4" w:rsidR="005D7E91" w:rsidDel="00A50B9C" w:rsidRDefault="005D7E91">
            <w:pPr>
              <w:jc w:val="center"/>
              <w:rPr>
                <w:del w:id="424" w:author="ChingYeh Chen (陳慶曄)" w:date="2018-10-07T11:56:00Z"/>
                <w:rFonts w:ascii="Arial" w:hAnsi="Arial" w:cs="Arial"/>
                <w:color w:val="000000"/>
                <w:sz w:val="18"/>
                <w:szCs w:val="18"/>
              </w:rPr>
            </w:pPr>
            <w:del w:id="425" w:author="ChingYeh Chen (陳慶曄)" w:date="2018-10-07T11:56:00Z">
              <w:r w:rsidDel="00A50B9C">
                <w:rPr>
                  <w:rFonts w:ascii="Arial" w:hAnsi="Arial" w:cs="Arial"/>
                  <w:color w:val="000000"/>
                  <w:sz w:val="18"/>
                  <w:szCs w:val="18"/>
                </w:rPr>
                <w:delText> </w:delText>
              </w:r>
            </w:del>
          </w:p>
        </w:tc>
      </w:tr>
      <w:tr w:rsidR="005D7E91" w:rsidDel="00A50B9C" w14:paraId="6588EF21" w14:textId="22F6AE9A" w:rsidTr="005D7E91">
        <w:trPr>
          <w:trHeight w:val="255"/>
          <w:jc w:val="center"/>
          <w:del w:id="426"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1B183663" w14:textId="2DD5A28D" w:rsidR="005D7E91" w:rsidDel="00A50B9C" w:rsidRDefault="005D7E91">
            <w:pPr>
              <w:jc w:val="center"/>
              <w:rPr>
                <w:del w:id="427" w:author="ChingYeh Chen (陳慶曄)" w:date="2018-10-07T11:56:00Z"/>
                <w:rFonts w:ascii="Arial" w:hAnsi="Arial" w:cs="Arial"/>
                <w:color w:val="000000"/>
                <w:sz w:val="18"/>
                <w:szCs w:val="18"/>
              </w:rPr>
            </w:pPr>
            <w:del w:id="428" w:author="ChingYeh Chen (陳慶曄)" w:date="2018-10-07T11:56:00Z">
              <w:r w:rsidDel="00A50B9C">
                <w:rPr>
                  <w:rFonts w:ascii="Arial" w:hAnsi="Arial" w:cs="Arial"/>
                  <w:color w:val="000000"/>
                  <w:sz w:val="18"/>
                  <w:szCs w:val="18"/>
                </w:rPr>
                <w:delText>Class A2</w:delText>
              </w:r>
            </w:del>
          </w:p>
        </w:tc>
        <w:tc>
          <w:tcPr>
            <w:tcW w:w="999" w:type="dxa"/>
            <w:tcBorders>
              <w:top w:val="nil"/>
              <w:left w:val="nil"/>
              <w:bottom w:val="nil"/>
              <w:right w:val="nil"/>
            </w:tcBorders>
            <w:shd w:val="clear" w:color="auto" w:fill="auto"/>
            <w:noWrap/>
            <w:vAlign w:val="center"/>
            <w:hideMark/>
          </w:tcPr>
          <w:p w14:paraId="0AEB3EF9" w14:textId="11FA5B47" w:rsidR="005D7E91" w:rsidDel="00A50B9C" w:rsidRDefault="005D7E91">
            <w:pPr>
              <w:jc w:val="center"/>
              <w:rPr>
                <w:del w:id="429" w:author="ChingYeh Chen (陳慶曄)" w:date="2018-10-07T11:56:00Z"/>
                <w:rFonts w:ascii="Arial" w:hAnsi="Arial" w:cs="Arial"/>
                <w:color w:val="000000"/>
                <w:sz w:val="18"/>
                <w:szCs w:val="18"/>
              </w:rPr>
            </w:pPr>
            <w:del w:id="430" w:author="ChingYeh Chen (陳慶曄)" w:date="2018-10-07T11:56:00Z">
              <w:r w:rsidDel="00A50B9C">
                <w:rPr>
                  <w:rFonts w:ascii="Arial" w:hAnsi="Arial" w:cs="Arial"/>
                  <w:color w:val="000000"/>
                  <w:sz w:val="18"/>
                  <w:szCs w:val="18"/>
                </w:rPr>
                <w:delText> </w:delText>
              </w:r>
            </w:del>
          </w:p>
        </w:tc>
        <w:tc>
          <w:tcPr>
            <w:tcW w:w="928" w:type="dxa"/>
            <w:tcBorders>
              <w:top w:val="nil"/>
              <w:left w:val="nil"/>
              <w:bottom w:val="nil"/>
              <w:right w:val="nil"/>
            </w:tcBorders>
            <w:shd w:val="clear" w:color="auto" w:fill="auto"/>
            <w:noWrap/>
            <w:vAlign w:val="center"/>
            <w:hideMark/>
          </w:tcPr>
          <w:p w14:paraId="7DDB831C" w14:textId="4C8C61EC" w:rsidR="005D7E91" w:rsidDel="00A50B9C" w:rsidRDefault="005D7E91">
            <w:pPr>
              <w:jc w:val="center"/>
              <w:rPr>
                <w:del w:id="431" w:author="ChingYeh Chen (陳慶曄)" w:date="2018-10-07T11:56:00Z"/>
                <w:rFonts w:ascii="Arial" w:hAnsi="Arial" w:cs="Arial"/>
                <w:color w:val="000000"/>
                <w:sz w:val="18"/>
                <w:szCs w:val="18"/>
              </w:rPr>
            </w:pPr>
          </w:p>
        </w:tc>
        <w:tc>
          <w:tcPr>
            <w:tcW w:w="928" w:type="dxa"/>
            <w:tcBorders>
              <w:top w:val="nil"/>
              <w:left w:val="nil"/>
              <w:bottom w:val="nil"/>
              <w:right w:val="single" w:sz="4" w:space="0" w:color="auto"/>
            </w:tcBorders>
            <w:shd w:val="clear" w:color="auto" w:fill="auto"/>
            <w:noWrap/>
            <w:vAlign w:val="center"/>
            <w:hideMark/>
          </w:tcPr>
          <w:p w14:paraId="6941D343" w14:textId="4218CC64" w:rsidR="005D7E91" w:rsidDel="00A50B9C" w:rsidRDefault="005D7E91">
            <w:pPr>
              <w:jc w:val="center"/>
              <w:rPr>
                <w:del w:id="432" w:author="ChingYeh Chen (陳慶曄)" w:date="2018-10-07T11:56:00Z"/>
                <w:rFonts w:ascii="Arial" w:hAnsi="Arial" w:cs="Arial"/>
                <w:color w:val="000000"/>
                <w:sz w:val="18"/>
                <w:szCs w:val="18"/>
              </w:rPr>
            </w:pPr>
            <w:del w:id="433" w:author="ChingYeh Chen (陳慶曄)" w:date="2018-10-07T11:56:00Z">
              <w:r w:rsidDel="00A50B9C">
                <w:rPr>
                  <w:rFonts w:ascii="Arial" w:hAnsi="Arial" w:cs="Arial"/>
                  <w:color w:val="000000"/>
                  <w:sz w:val="18"/>
                  <w:szCs w:val="18"/>
                </w:rPr>
                <w:delText> </w:delText>
              </w:r>
            </w:del>
          </w:p>
        </w:tc>
        <w:tc>
          <w:tcPr>
            <w:tcW w:w="793" w:type="dxa"/>
            <w:tcBorders>
              <w:top w:val="nil"/>
              <w:left w:val="nil"/>
              <w:bottom w:val="nil"/>
              <w:right w:val="nil"/>
            </w:tcBorders>
            <w:shd w:val="clear" w:color="auto" w:fill="auto"/>
            <w:noWrap/>
            <w:vAlign w:val="center"/>
            <w:hideMark/>
          </w:tcPr>
          <w:p w14:paraId="1D52A88E" w14:textId="7EC8C4A0" w:rsidR="005D7E91" w:rsidDel="00A50B9C" w:rsidRDefault="005D7E91">
            <w:pPr>
              <w:jc w:val="center"/>
              <w:rPr>
                <w:del w:id="434" w:author="ChingYeh Chen (陳慶曄)" w:date="2018-10-07T11:56:00Z"/>
                <w:rFonts w:ascii="Arial" w:hAnsi="Arial" w:cs="Arial"/>
                <w:color w:val="000000"/>
                <w:sz w:val="18"/>
                <w:szCs w:val="18"/>
              </w:rPr>
            </w:pPr>
            <w:del w:id="435" w:author="ChingYeh Chen (陳慶曄)" w:date="2018-10-07T11:56:00Z">
              <w:r w:rsidDel="00A50B9C">
                <w:rPr>
                  <w:rFonts w:ascii="Arial" w:hAnsi="Arial" w:cs="Arial"/>
                  <w:color w:val="000000"/>
                  <w:sz w:val="18"/>
                  <w:szCs w:val="18"/>
                </w:rPr>
                <w:delText> </w:delText>
              </w:r>
            </w:del>
          </w:p>
        </w:tc>
        <w:tc>
          <w:tcPr>
            <w:tcW w:w="793" w:type="dxa"/>
            <w:tcBorders>
              <w:top w:val="nil"/>
              <w:left w:val="nil"/>
              <w:bottom w:val="nil"/>
              <w:right w:val="single" w:sz="8" w:space="0" w:color="auto"/>
            </w:tcBorders>
            <w:shd w:val="clear" w:color="auto" w:fill="auto"/>
            <w:noWrap/>
            <w:vAlign w:val="center"/>
            <w:hideMark/>
          </w:tcPr>
          <w:p w14:paraId="071902B1" w14:textId="73C68C06" w:rsidR="005D7E91" w:rsidDel="00A50B9C" w:rsidRDefault="005D7E91">
            <w:pPr>
              <w:jc w:val="center"/>
              <w:rPr>
                <w:del w:id="436" w:author="ChingYeh Chen (陳慶曄)" w:date="2018-10-07T11:56:00Z"/>
                <w:rFonts w:ascii="Arial" w:hAnsi="Arial" w:cs="Arial"/>
                <w:color w:val="000000"/>
                <w:sz w:val="18"/>
                <w:szCs w:val="18"/>
              </w:rPr>
            </w:pPr>
            <w:del w:id="437" w:author="ChingYeh Chen (陳慶曄)" w:date="2018-10-07T11:56:00Z">
              <w:r w:rsidDel="00A50B9C">
                <w:rPr>
                  <w:rFonts w:ascii="Arial" w:hAnsi="Arial" w:cs="Arial"/>
                  <w:color w:val="000000"/>
                  <w:sz w:val="18"/>
                  <w:szCs w:val="18"/>
                </w:rPr>
                <w:delText> </w:delText>
              </w:r>
            </w:del>
          </w:p>
        </w:tc>
      </w:tr>
      <w:tr w:rsidR="005D7E91" w:rsidDel="00A50B9C" w14:paraId="061AB480" w14:textId="0E45011A" w:rsidTr="005D7E91">
        <w:trPr>
          <w:trHeight w:val="255"/>
          <w:jc w:val="center"/>
          <w:del w:id="438"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514AB2FB" w14:textId="2F99328E" w:rsidR="005D7E91" w:rsidDel="00A50B9C" w:rsidRDefault="005D7E91">
            <w:pPr>
              <w:jc w:val="center"/>
              <w:rPr>
                <w:del w:id="439" w:author="ChingYeh Chen (陳慶曄)" w:date="2018-10-07T11:56:00Z"/>
                <w:rFonts w:ascii="Arial" w:hAnsi="Arial" w:cs="Arial"/>
                <w:color w:val="000000"/>
                <w:sz w:val="18"/>
                <w:szCs w:val="18"/>
              </w:rPr>
            </w:pPr>
            <w:del w:id="440" w:author="ChingYeh Chen (陳慶曄)" w:date="2018-10-07T11:56:00Z">
              <w:r w:rsidDel="00A50B9C">
                <w:rPr>
                  <w:rFonts w:ascii="Arial" w:hAnsi="Arial" w:cs="Arial"/>
                  <w:color w:val="000000"/>
                  <w:sz w:val="18"/>
                  <w:szCs w:val="18"/>
                </w:rPr>
                <w:delText>Class B</w:delText>
              </w:r>
            </w:del>
          </w:p>
        </w:tc>
        <w:tc>
          <w:tcPr>
            <w:tcW w:w="999" w:type="dxa"/>
            <w:tcBorders>
              <w:top w:val="nil"/>
              <w:left w:val="nil"/>
              <w:bottom w:val="nil"/>
              <w:right w:val="nil"/>
            </w:tcBorders>
            <w:shd w:val="clear" w:color="auto" w:fill="auto"/>
            <w:noWrap/>
            <w:vAlign w:val="center"/>
            <w:hideMark/>
          </w:tcPr>
          <w:p w14:paraId="39C139E6" w14:textId="4EB2653C" w:rsidR="005D7E91" w:rsidDel="00A50B9C" w:rsidRDefault="005D7E91">
            <w:pPr>
              <w:jc w:val="center"/>
              <w:rPr>
                <w:del w:id="441" w:author="ChingYeh Chen (陳慶曄)" w:date="2018-10-07T11:56:00Z"/>
                <w:rFonts w:ascii="Arial" w:hAnsi="Arial" w:cs="Arial"/>
                <w:color w:val="000000"/>
                <w:sz w:val="18"/>
                <w:szCs w:val="18"/>
              </w:rPr>
            </w:pPr>
            <w:del w:id="442" w:author="ChingYeh Chen (陳慶曄)" w:date="2018-10-07T11:56:00Z">
              <w:r w:rsidDel="00A50B9C">
                <w:rPr>
                  <w:rFonts w:ascii="Arial" w:hAnsi="Arial" w:cs="Arial"/>
                  <w:color w:val="000000"/>
                  <w:sz w:val="18"/>
                  <w:szCs w:val="18"/>
                </w:rPr>
                <w:delText>-0.44%</w:delText>
              </w:r>
            </w:del>
          </w:p>
        </w:tc>
        <w:tc>
          <w:tcPr>
            <w:tcW w:w="928" w:type="dxa"/>
            <w:tcBorders>
              <w:top w:val="nil"/>
              <w:left w:val="nil"/>
              <w:bottom w:val="nil"/>
              <w:right w:val="nil"/>
            </w:tcBorders>
            <w:shd w:val="clear" w:color="auto" w:fill="auto"/>
            <w:noWrap/>
            <w:vAlign w:val="center"/>
            <w:hideMark/>
          </w:tcPr>
          <w:p w14:paraId="44D709EA" w14:textId="0A5E5E5B" w:rsidR="005D7E91" w:rsidDel="00A50B9C" w:rsidRDefault="005D7E91">
            <w:pPr>
              <w:jc w:val="center"/>
              <w:rPr>
                <w:del w:id="443" w:author="ChingYeh Chen (陳慶曄)" w:date="2018-10-07T11:56:00Z"/>
                <w:rFonts w:ascii="Arial" w:hAnsi="Arial" w:cs="Arial"/>
                <w:color w:val="000000"/>
                <w:sz w:val="18"/>
                <w:szCs w:val="18"/>
              </w:rPr>
            </w:pPr>
            <w:del w:id="444" w:author="ChingYeh Chen (陳慶曄)" w:date="2018-10-07T11:56:00Z">
              <w:r w:rsidDel="00A50B9C">
                <w:rPr>
                  <w:rFonts w:ascii="Arial" w:hAnsi="Arial" w:cs="Arial"/>
                  <w:color w:val="000000"/>
                  <w:sz w:val="18"/>
                  <w:szCs w:val="18"/>
                </w:rPr>
                <w:delText>-0.56%</w:delText>
              </w:r>
            </w:del>
          </w:p>
        </w:tc>
        <w:tc>
          <w:tcPr>
            <w:tcW w:w="928" w:type="dxa"/>
            <w:tcBorders>
              <w:top w:val="nil"/>
              <w:left w:val="nil"/>
              <w:bottom w:val="nil"/>
              <w:right w:val="single" w:sz="4" w:space="0" w:color="auto"/>
            </w:tcBorders>
            <w:shd w:val="clear" w:color="auto" w:fill="auto"/>
            <w:noWrap/>
            <w:vAlign w:val="center"/>
            <w:hideMark/>
          </w:tcPr>
          <w:p w14:paraId="08A43C4A" w14:textId="4D5EEC2A" w:rsidR="005D7E91" w:rsidDel="00A50B9C" w:rsidRDefault="005D7E91">
            <w:pPr>
              <w:jc w:val="center"/>
              <w:rPr>
                <w:del w:id="445" w:author="ChingYeh Chen (陳慶曄)" w:date="2018-10-07T11:56:00Z"/>
                <w:rFonts w:ascii="Arial" w:hAnsi="Arial" w:cs="Arial"/>
                <w:color w:val="000000"/>
                <w:sz w:val="18"/>
                <w:szCs w:val="18"/>
              </w:rPr>
            </w:pPr>
            <w:del w:id="446" w:author="ChingYeh Chen (陳慶曄)" w:date="2018-10-07T11:56:00Z">
              <w:r w:rsidDel="00A50B9C">
                <w:rPr>
                  <w:rFonts w:ascii="Arial" w:hAnsi="Arial" w:cs="Arial"/>
                  <w:color w:val="000000"/>
                  <w:sz w:val="18"/>
                  <w:szCs w:val="18"/>
                </w:rPr>
                <w:delText>-0.66%</w:delText>
              </w:r>
            </w:del>
          </w:p>
        </w:tc>
        <w:tc>
          <w:tcPr>
            <w:tcW w:w="793" w:type="dxa"/>
            <w:tcBorders>
              <w:top w:val="nil"/>
              <w:left w:val="nil"/>
              <w:bottom w:val="nil"/>
              <w:right w:val="nil"/>
            </w:tcBorders>
            <w:shd w:val="clear" w:color="auto" w:fill="auto"/>
            <w:noWrap/>
            <w:vAlign w:val="center"/>
            <w:hideMark/>
          </w:tcPr>
          <w:p w14:paraId="1FA9940A" w14:textId="373A44B4" w:rsidR="005D7E91" w:rsidDel="00A50B9C" w:rsidRDefault="005D7E91">
            <w:pPr>
              <w:jc w:val="center"/>
              <w:rPr>
                <w:del w:id="447" w:author="ChingYeh Chen (陳慶曄)" w:date="2018-10-07T11:56:00Z"/>
                <w:rFonts w:ascii="Arial" w:hAnsi="Arial" w:cs="Arial"/>
                <w:color w:val="000000"/>
                <w:sz w:val="18"/>
                <w:szCs w:val="18"/>
              </w:rPr>
            </w:pPr>
            <w:del w:id="448" w:author="ChingYeh Chen (陳慶曄)" w:date="2018-10-07T11:56:00Z">
              <w:r w:rsidDel="00A50B9C">
                <w:rPr>
                  <w:rFonts w:ascii="Arial" w:hAnsi="Arial" w:cs="Arial"/>
                  <w:color w:val="000000"/>
                  <w:sz w:val="18"/>
                  <w:szCs w:val="18"/>
                </w:rPr>
                <w:delText>96%</w:delText>
              </w:r>
            </w:del>
          </w:p>
        </w:tc>
        <w:tc>
          <w:tcPr>
            <w:tcW w:w="793" w:type="dxa"/>
            <w:tcBorders>
              <w:top w:val="nil"/>
              <w:left w:val="nil"/>
              <w:bottom w:val="nil"/>
              <w:right w:val="single" w:sz="8" w:space="0" w:color="auto"/>
            </w:tcBorders>
            <w:shd w:val="clear" w:color="auto" w:fill="auto"/>
            <w:noWrap/>
            <w:vAlign w:val="center"/>
            <w:hideMark/>
          </w:tcPr>
          <w:p w14:paraId="47A0FD1A" w14:textId="7CC78BA4" w:rsidR="005D7E91" w:rsidDel="00A50B9C" w:rsidRDefault="005D7E91">
            <w:pPr>
              <w:jc w:val="center"/>
              <w:rPr>
                <w:del w:id="449" w:author="ChingYeh Chen (陳慶曄)" w:date="2018-10-07T11:56:00Z"/>
                <w:rFonts w:ascii="Arial" w:hAnsi="Arial" w:cs="Arial"/>
                <w:color w:val="000000"/>
                <w:sz w:val="18"/>
                <w:szCs w:val="18"/>
              </w:rPr>
            </w:pPr>
            <w:del w:id="450" w:author="ChingYeh Chen (陳慶曄)" w:date="2018-10-07T11:56:00Z">
              <w:r w:rsidDel="00A50B9C">
                <w:rPr>
                  <w:rFonts w:ascii="Arial" w:hAnsi="Arial" w:cs="Arial"/>
                  <w:color w:val="000000"/>
                  <w:sz w:val="18"/>
                  <w:szCs w:val="18"/>
                </w:rPr>
                <w:delText>101%</w:delText>
              </w:r>
            </w:del>
          </w:p>
        </w:tc>
      </w:tr>
      <w:tr w:rsidR="005D7E91" w:rsidDel="00A50B9C" w14:paraId="504FA2C7" w14:textId="2D61630C" w:rsidTr="005D7E91">
        <w:trPr>
          <w:trHeight w:val="255"/>
          <w:jc w:val="center"/>
          <w:del w:id="451"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498B551C" w14:textId="4B3F3594" w:rsidR="005D7E91" w:rsidDel="00A50B9C" w:rsidRDefault="005D7E91">
            <w:pPr>
              <w:jc w:val="center"/>
              <w:rPr>
                <w:del w:id="452" w:author="ChingYeh Chen (陳慶曄)" w:date="2018-10-07T11:56:00Z"/>
                <w:rFonts w:ascii="Arial" w:hAnsi="Arial" w:cs="Arial"/>
                <w:color w:val="000000"/>
                <w:sz w:val="18"/>
                <w:szCs w:val="18"/>
              </w:rPr>
            </w:pPr>
            <w:del w:id="453" w:author="ChingYeh Chen (陳慶曄)" w:date="2018-10-07T11:56:00Z">
              <w:r w:rsidDel="00A50B9C">
                <w:rPr>
                  <w:rFonts w:ascii="Arial" w:hAnsi="Arial" w:cs="Arial"/>
                  <w:color w:val="000000"/>
                  <w:sz w:val="18"/>
                  <w:szCs w:val="18"/>
                </w:rPr>
                <w:delText>Class C</w:delText>
              </w:r>
            </w:del>
          </w:p>
        </w:tc>
        <w:tc>
          <w:tcPr>
            <w:tcW w:w="999" w:type="dxa"/>
            <w:tcBorders>
              <w:top w:val="nil"/>
              <w:left w:val="nil"/>
              <w:bottom w:val="nil"/>
              <w:right w:val="nil"/>
            </w:tcBorders>
            <w:shd w:val="clear" w:color="auto" w:fill="auto"/>
            <w:noWrap/>
            <w:vAlign w:val="center"/>
            <w:hideMark/>
          </w:tcPr>
          <w:p w14:paraId="014CFF5F" w14:textId="754CE119" w:rsidR="005D7E91" w:rsidDel="00A50B9C" w:rsidRDefault="005D7E91">
            <w:pPr>
              <w:jc w:val="center"/>
              <w:rPr>
                <w:del w:id="454" w:author="ChingYeh Chen (陳慶曄)" w:date="2018-10-07T11:56:00Z"/>
                <w:rFonts w:ascii="Arial" w:hAnsi="Arial" w:cs="Arial"/>
                <w:color w:val="000000"/>
                <w:sz w:val="18"/>
                <w:szCs w:val="18"/>
              </w:rPr>
            </w:pPr>
            <w:del w:id="455" w:author="ChingYeh Chen (陳慶曄)" w:date="2018-10-07T11:56:00Z">
              <w:r w:rsidDel="00A50B9C">
                <w:rPr>
                  <w:rFonts w:ascii="Arial" w:hAnsi="Arial" w:cs="Arial"/>
                  <w:color w:val="000000"/>
                  <w:sz w:val="18"/>
                  <w:szCs w:val="18"/>
                </w:rPr>
                <w:delText>-0.28%</w:delText>
              </w:r>
            </w:del>
          </w:p>
        </w:tc>
        <w:tc>
          <w:tcPr>
            <w:tcW w:w="928" w:type="dxa"/>
            <w:tcBorders>
              <w:top w:val="nil"/>
              <w:left w:val="nil"/>
              <w:bottom w:val="nil"/>
              <w:right w:val="nil"/>
            </w:tcBorders>
            <w:shd w:val="clear" w:color="auto" w:fill="auto"/>
            <w:noWrap/>
            <w:vAlign w:val="center"/>
            <w:hideMark/>
          </w:tcPr>
          <w:p w14:paraId="01ED9E15" w14:textId="23017C4F" w:rsidR="005D7E91" w:rsidDel="00A50B9C" w:rsidRDefault="005D7E91">
            <w:pPr>
              <w:jc w:val="center"/>
              <w:rPr>
                <w:del w:id="456" w:author="ChingYeh Chen (陳慶曄)" w:date="2018-10-07T11:56:00Z"/>
                <w:rFonts w:ascii="Arial" w:hAnsi="Arial" w:cs="Arial"/>
                <w:color w:val="000000"/>
                <w:sz w:val="18"/>
                <w:szCs w:val="18"/>
              </w:rPr>
            </w:pPr>
            <w:del w:id="457" w:author="ChingYeh Chen (陳慶曄)" w:date="2018-10-07T11:56:00Z">
              <w:r w:rsidDel="00A50B9C">
                <w:rPr>
                  <w:rFonts w:ascii="Arial" w:hAnsi="Arial" w:cs="Arial"/>
                  <w:color w:val="000000"/>
                  <w:sz w:val="18"/>
                  <w:szCs w:val="18"/>
                </w:rPr>
                <w:delText>-0.07%</w:delText>
              </w:r>
            </w:del>
          </w:p>
        </w:tc>
        <w:tc>
          <w:tcPr>
            <w:tcW w:w="928" w:type="dxa"/>
            <w:tcBorders>
              <w:top w:val="nil"/>
              <w:left w:val="nil"/>
              <w:bottom w:val="nil"/>
              <w:right w:val="single" w:sz="4" w:space="0" w:color="auto"/>
            </w:tcBorders>
            <w:shd w:val="clear" w:color="auto" w:fill="auto"/>
            <w:noWrap/>
            <w:vAlign w:val="center"/>
            <w:hideMark/>
          </w:tcPr>
          <w:p w14:paraId="13D63272" w14:textId="328E92BC" w:rsidR="005D7E91" w:rsidDel="00A50B9C" w:rsidRDefault="005D7E91">
            <w:pPr>
              <w:jc w:val="center"/>
              <w:rPr>
                <w:del w:id="458" w:author="ChingYeh Chen (陳慶曄)" w:date="2018-10-07T11:56:00Z"/>
                <w:rFonts w:ascii="Arial" w:hAnsi="Arial" w:cs="Arial"/>
                <w:color w:val="000000"/>
                <w:sz w:val="18"/>
                <w:szCs w:val="18"/>
              </w:rPr>
            </w:pPr>
            <w:del w:id="459" w:author="ChingYeh Chen (陳慶曄)" w:date="2018-10-07T11:56:00Z">
              <w:r w:rsidDel="00A50B9C">
                <w:rPr>
                  <w:rFonts w:ascii="Arial" w:hAnsi="Arial" w:cs="Arial"/>
                  <w:color w:val="000000"/>
                  <w:sz w:val="18"/>
                  <w:szCs w:val="18"/>
                </w:rPr>
                <w:delText>0.18%</w:delText>
              </w:r>
            </w:del>
          </w:p>
        </w:tc>
        <w:tc>
          <w:tcPr>
            <w:tcW w:w="793" w:type="dxa"/>
            <w:tcBorders>
              <w:top w:val="nil"/>
              <w:left w:val="nil"/>
              <w:bottom w:val="nil"/>
              <w:right w:val="nil"/>
            </w:tcBorders>
            <w:shd w:val="clear" w:color="auto" w:fill="auto"/>
            <w:noWrap/>
            <w:vAlign w:val="center"/>
            <w:hideMark/>
          </w:tcPr>
          <w:p w14:paraId="1B5A01D7" w14:textId="6DB26D43" w:rsidR="005D7E91" w:rsidDel="00A50B9C" w:rsidRDefault="005D7E91">
            <w:pPr>
              <w:jc w:val="center"/>
              <w:rPr>
                <w:del w:id="460" w:author="ChingYeh Chen (陳慶曄)" w:date="2018-10-07T11:56:00Z"/>
                <w:rFonts w:ascii="Arial" w:hAnsi="Arial" w:cs="Arial"/>
                <w:color w:val="000000"/>
                <w:sz w:val="18"/>
                <w:szCs w:val="18"/>
              </w:rPr>
            </w:pPr>
            <w:del w:id="461" w:author="ChingYeh Chen (陳慶曄)" w:date="2018-10-07T11:56:00Z">
              <w:r w:rsidDel="00A50B9C">
                <w:rPr>
                  <w:rFonts w:ascii="Arial" w:hAnsi="Arial" w:cs="Arial"/>
                  <w:color w:val="000000"/>
                  <w:sz w:val="18"/>
                  <w:szCs w:val="18"/>
                </w:rPr>
                <w:delText>105%</w:delText>
              </w:r>
            </w:del>
          </w:p>
        </w:tc>
        <w:tc>
          <w:tcPr>
            <w:tcW w:w="793" w:type="dxa"/>
            <w:tcBorders>
              <w:top w:val="nil"/>
              <w:left w:val="nil"/>
              <w:bottom w:val="nil"/>
              <w:right w:val="single" w:sz="8" w:space="0" w:color="auto"/>
            </w:tcBorders>
            <w:shd w:val="clear" w:color="auto" w:fill="auto"/>
            <w:noWrap/>
            <w:vAlign w:val="center"/>
            <w:hideMark/>
          </w:tcPr>
          <w:p w14:paraId="670545B2" w14:textId="08512E14" w:rsidR="005D7E91" w:rsidDel="00A50B9C" w:rsidRDefault="005D7E91">
            <w:pPr>
              <w:jc w:val="center"/>
              <w:rPr>
                <w:del w:id="462" w:author="ChingYeh Chen (陳慶曄)" w:date="2018-10-07T11:56:00Z"/>
                <w:rFonts w:ascii="Arial" w:hAnsi="Arial" w:cs="Arial"/>
                <w:color w:val="000000"/>
                <w:sz w:val="18"/>
                <w:szCs w:val="18"/>
              </w:rPr>
            </w:pPr>
            <w:del w:id="463" w:author="ChingYeh Chen (陳慶曄)" w:date="2018-10-07T11:56:00Z">
              <w:r w:rsidDel="00A50B9C">
                <w:rPr>
                  <w:rFonts w:ascii="Arial" w:hAnsi="Arial" w:cs="Arial"/>
                  <w:color w:val="000000"/>
                  <w:sz w:val="18"/>
                  <w:szCs w:val="18"/>
                </w:rPr>
                <w:delText>98%</w:delText>
              </w:r>
            </w:del>
          </w:p>
        </w:tc>
      </w:tr>
      <w:tr w:rsidR="005D7E91" w:rsidDel="00A50B9C" w14:paraId="7B2B9CE0" w14:textId="20D6E82F" w:rsidTr="005D7E91">
        <w:trPr>
          <w:trHeight w:val="255"/>
          <w:jc w:val="center"/>
          <w:del w:id="464" w:author="ChingYeh Chen (陳慶曄)" w:date="2018-10-07T11:56:00Z"/>
        </w:trPr>
        <w:tc>
          <w:tcPr>
            <w:tcW w:w="1648" w:type="dxa"/>
            <w:tcBorders>
              <w:top w:val="nil"/>
              <w:left w:val="single" w:sz="8" w:space="0" w:color="auto"/>
              <w:bottom w:val="nil"/>
              <w:right w:val="single" w:sz="8" w:space="0" w:color="auto"/>
            </w:tcBorders>
            <w:shd w:val="clear" w:color="auto" w:fill="auto"/>
            <w:noWrap/>
            <w:vAlign w:val="center"/>
            <w:hideMark/>
          </w:tcPr>
          <w:p w14:paraId="1A249E09" w14:textId="007EA05E" w:rsidR="005D7E91" w:rsidDel="00A50B9C" w:rsidRDefault="005D7E91">
            <w:pPr>
              <w:jc w:val="center"/>
              <w:rPr>
                <w:del w:id="465" w:author="ChingYeh Chen (陳慶曄)" w:date="2018-10-07T11:56:00Z"/>
                <w:rFonts w:ascii="Arial" w:hAnsi="Arial" w:cs="Arial"/>
                <w:color w:val="000000"/>
                <w:sz w:val="18"/>
                <w:szCs w:val="18"/>
              </w:rPr>
            </w:pPr>
            <w:del w:id="466" w:author="ChingYeh Chen (陳慶曄)" w:date="2018-10-07T11:56:00Z">
              <w:r w:rsidDel="00A50B9C">
                <w:rPr>
                  <w:rFonts w:ascii="Arial" w:hAnsi="Arial" w:cs="Arial"/>
                  <w:color w:val="000000"/>
                  <w:sz w:val="18"/>
                  <w:szCs w:val="18"/>
                </w:rPr>
                <w:delText>Class E</w:delText>
              </w:r>
            </w:del>
          </w:p>
        </w:tc>
        <w:tc>
          <w:tcPr>
            <w:tcW w:w="999" w:type="dxa"/>
            <w:tcBorders>
              <w:top w:val="nil"/>
              <w:left w:val="nil"/>
              <w:bottom w:val="nil"/>
              <w:right w:val="nil"/>
            </w:tcBorders>
            <w:shd w:val="clear" w:color="auto" w:fill="auto"/>
            <w:noWrap/>
            <w:vAlign w:val="center"/>
            <w:hideMark/>
          </w:tcPr>
          <w:p w14:paraId="09CF8EC6" w14:textId="2CFF53C6" w:rsidR="005D7E91" w:rsidDel="00A50B9C" w:rsidRDefault="005D7E91">
            <w:pPr>
              <w:jc w:val="center"/>
              <w:rPr>
                <w:del w:id="467" w:author="ChingYeh Chen (陳慶曄)" w:date="2018-10-07T11:56:00Z"/>
                <w:rFonts w:ascii="Arial" w:hAnsi="Arial" w:cs="Arial"/>
                <w:color w:val="000000"/>
                <w:sz w:val="18"/>
                <w:szCs w:val="18"/>
              </w:rPr>
            </w:pPr>
            <w:del w:id="468" w:author="ChingYeh Chen (陳慶曄)" w:date="2018-10-07T11:56:00Z">
              <w:r w:rsidDel="00A50B9C">
                <w:rPr>
                  <w:rFonts w:ascii="Arial" w:hAnsi="Arial" w:cs="Arial"/>
                  <w:color w:val="000000"/>
                  <w:sz w:val="18"/>
                  <w:szCs w:val="18"/>
                </w:rPr>
                <w:delText>-0.14%</w:delText>
              </w:r>
            </w:del>
          </w:p>
        </w:tc>
        <w:tc>
          <w:tcPr>
            <w:tcW w:w="928" w:type="dxa"/>
            <w:tcBorders>
              <w:top w:val="nil"/>
              <w:left w:val="nil"/>
              <w:bottom w:val="nil"/>
              <w:right w:val="nil"/>
            </w:tcBorders>
            <w:shd w:val="clear" w:color="auto" w:fill="auto"/>
            <w:noWrap/>
            <w:vAlign w:val="center"/>
            <w:hideMark/>
          </w:tcPr>
          <w:p w14:paraId="7AA4EAB0" w14:textId="09B6D337" w:rsidR="005D7E91" w:rsidDel="00A50B9C" w:rsidRDefault="005D7E91">
            <w:pPr>
              <w:jc w:val="center"/>
              <w:rPr>
                <w:del w:id="469" w:author="ChingYeh Chen (陳慶曄)" w:date="2018-10-07T11:56:00Z"/>
                <w:rFonts w:ascii="Arial" w:hAnsi="Arial" w:cs="Arial"/>
                <w:color w:val="000000"/>
                <w:sz w:val="18"/>
                <w:szCs w:val="18"/>
              </w:rPr>
            </w:pPr>
            <w:del w:id="470" w:author="ChingYeh Chen (陳慶曄)" w:date="2018-10-07T11:56:00Z">
              <w:r w:rsidDel="00A50B9C">
                <w:rPr>
                  <w:rFonts w:ascii="Arial" w:hAnsi="Arial" w:cs="Arial"/>
                  <w:color w:val="000000"/>
                  <w:sz w:val="18"/>
                  <w:szCs w:val="18"/>
                </w:rPr>
                <w:delText>-0.50%</w:delText>
              </w:r>
            </w:del>
          </w:p>
        </w:tc>
        <w:tc>
          <w:tcPr>
            <w:tcW w:w="928" w:type="dxa"/>
            <w:tcBorders>
              <w:top w:val="nil"/>
              <w:left w:val="nil"/>
              <w:bottom w:val="nil"/>
              <w:right w:val="single" w:sz="4" w:space="0" w:color="auto"/>
            </w:tcBorders>
            <w:shd w:val="clear" w:color="auto" w:fill="auto"/>
            <w:noWrap/>
            <w:vAlign w:val="center"/>
            <w:hideMark/>
          </w:tcPr>
          <w:p w14:paraId="23CC5AF3" w14:textId="136B4258" w:rsidR="005D7E91" w:rsidDel="00A50B9C" w:rsidRDefault="005D7E91">
            <w:pPr>
              <w:jc w:val="center"/>
              <w:rPr>
                <w:del w:id="471" w:author="ChingYeh Chen (陳慶曄)" w:date="2018-10-07T11:56:00Z"/>
                <w:rFonts w:ascii="Arial" w:hAnsi="Arial" w:cs="Arial"/>
                <w:color w:val="000000"/>
                <w:sz w:val="18"/>
                <w:szCs w:val="18"/>
              </w:rPr>
            </w:pPr>
            <w:del w:id="472" w:author="ChingYeh Chen (陳慶曄)" w:date="2018-10-07T11:56:00Z">
              <w:r w:rsidDel="00A50B9C">
                <w:rPr>
                  <w:rFonts w:ascii="Arial" w:hAnsi="Arial" w:cs="Arial"/>
                  <w:color w:val="000000"/>
                  <w:sz w:val="18"/>
                  <w:szCs w:val="18"/>
                </w:rPr>
                <w:delText>-0.06%</w:delText>
              </w:r>
            </w:del>
          </w:p>
        </w:tc>
        <w:tc>
          <w:tcPr>
            <w:tcW w:w="793" w:type="dxa"/>
            <w:tcBorders>
              <w:top w:val="nil"/>
              <w:left w:val="nil"/>
              <w:bottom w:val="nil"/>
              <w:right w:val="nil"/>
            </w:tcBorders>
            <w:shd w:val="clear" w:color="auto" w:fill="auto"/>
            <w:noWrap/>
            <w:vAlign w:val="center"/>
            <w:hideMark/>
          </w:tcPr>
          <w:p w14:paraId="71C9DD3D" w14:textId="7A8C7489" w:rsidR="005D7E91" w:rsidDel="00A50B9C" w:rsidRDefault="005D7E91">
            <w:pPr>
              <w:jc w:val="center"/>
              <w:rPr>
                <w:del w:id="473" w:author="ChingYeh Chen (陳慶曄)" w:date="2018-10-07T11:56:00Z"/>
                <w:rFonts w:ascii="Arial" w:hAnsi="Arial" w:cs="Arial"/>
                <w:color w:val="000000"/>
                <w:sz w:val="18"/>
                <w:szCs w:val="18"/>
              </w:rPr>
            </w:pPr>
            <w:del w:id="474" w:author="ChingYeh Chen (陳慶曄)" w:date="2018-10-07T11:56:00Z">
              <w:r w:rsidDel="00A50B9C">
                <w:rPr>
                  <w:rFonts w:ascii="Arial" w:hAnsi="Arial" w:cs="Arial"/>
                  <w:color w:val="000000"/>
                  <w:sz w:val="18"/>
                  <w:szCs w:val="18"/>
                </w:rPr>
                <w:delText>106%</w:delText>
              </w:r>
            </w:del>
          </w:p>
        </w:tc>
        <w:tc>
          <w:tcPr>
            <w:tcW w:w="793" w:type="dxa"/>
            <w:tcBorders>
              <w:top w:val="nil"/>
              <w:left w:val="nil"/>
              <w:bottom w:val="nil"/>
              <w:right w:val="single" w:sz="8" w:space="0" w:color="auto"/>
            </w:tcBorders>
            <w:shd w:val="clear" w:color="auto" w:fill="auto"/>
            <w:noWrap/>
            <w:vAlign w:val="center"/>
            <w:hideMark/>
          </w:tcPr>
          <w:p w14:paraId="68395981" w14:textId="66F35A2A" w:rsidR="005D7E91" w:rsidDel="00A50B9C" w:rsidRDefault="005D7E91">
            <w:pPr>
              <w:jc w:val="center"/>
              <w:rPr>
                <w:del w:id="475" w:author="ChingYeh Chen (陳慶曄)" w:date="2018-10-07T11:56:00Z"/>
                <w:rFonts w:ascii="Arial" w:hAnsi="Arial" w:cs="Arial"/>
                <w:color w:val="000000"/>
                <w:sz w:val="18"/>
                <w:szCs w:val="18"/>
              </w:rPr>
            </w:pPr>
            <w:del w:id="476" w:author="ChingYeh Chen (陳慶曄)" w:date="2018-10-07T11:56:00Z">
              <w:r w:rsidDel="00A50B9C">
                <w:rPr>
                  <w:rFonts w:ascii="Arial" w:hAnsi="Arial" w:cs="Arial"/>
                  <w:color w:val="000000"/>
                  <w:sz w:val="18"/>
                  <w:szCs w:val="18"/>
                </w:rPr>
                <w:delText>106%</w:delText>
              </w:r>
            </w:del>
          </w:p>
        </w:tc>
      </w:tr>
      <w:tr w:rsidR="005D7E91" w:rsidDel="00A50B9C" w14:paraId="25860326" w14:textId="38E03058" w:rsidTr="005D7E91">
        <w:trPr>
          <w:trHeight w:val="255"/>
          <w:jc w:val="center"/>
          <w:del w:id="477" w:author="ChingYeh Chen (陳慶曄)" w:date="2018-10-07T11:56:00Z"/>
        </w:trPr>
        <w:tc>
          <w:tcPr>
            <w:tcW w:w="1648" w:type="dxa"/>
            <w:tcBorders>
              <w:top w:val="single" w:sz="8" w:space="0" w:color="auto"/>
              <w:left w:val="single" w:sz="8" w:space="0" w:color="auto"/>
              <w:bottom w:val="nil"/>
              <w:right w:val="single" w:sz="8" w:space="0" w:color="auto"/>
            </w:tcBorders>
            <w:shd w:val="clear" w:color="auto" w:fill="auto"/>
            <w:noWrap/>
            <w:vAlign w:val="center"/>
            <w:hideMark/>
          </w:tcPr>
          <w:p w14:paraId="532E369C" w14:textId="6AAE3392" w:rsidR="005D7E91" w:rsidDel="00A50B9C" w:rsidRDefault="005D7E91">
            <w:pPr>
              <w:jc w:val="center"/>
              <w:rPr>
                <w:del w:id="478" w:author="ChingYeh Chen (陳慶曄)" w:date="2018-10-07T11:56:00Z"/>
                <w:rFonts w:ascii="Arial" w:hAnsi="Arial" w:cs="Arial"/>
                <w:b/>
                <w:bCs/>
                <w:color w:val="000000"/>
                <w:sz w:val="18"/>
                <w:szCs w:val="18"/>
              </w:rPr>
            </w:pPr>
            <w:del w:id="479" w:author="ChingYeh Chen (陳慶曄)" w:date="2018-10-07T11:56:00Z">
              <w:r w:rsidDel="00A50B9C">
                <w:rPr>
                  <w:rFonts w:ascii="Arial" w:hAnsi="Arial" w:cs="Arial"/>
                  <w:b/>
                  <w:bCs/>
                  <w:color w:val="000000"/>
                  <w:sz w:val="18"/>
                  <w:szCs w:val="18"/>
                </w:rPr>
                <w:delText>Overall</w:delText>
              </w:r>
            </w:del>
          </w:p>
        </w:tc>
        <w:tc>
          <w:tcPr>
            <w:tcW w:w="999" w:type="dxa"/>
            <w:tcBorders>
              <w:top w:val="single" w:sz="8" w:space="0" w:color="auto"/>
              <w:left w:val="nil"/>
              <w:bottom w:val="nil"/>
              <w:right w:val="nil"/>
            </w:tcBorders>
            <w:shd w:val="clear" w:color="auto" w:fill="auto"/>
            <w:noWrap/>
            <w:vAlign w:val="center"/>
            <w:hideMark/>
          </w:tcPr>
          <w:p w14:paraId="2EF1D49E" w14:textId="0F27A91D" w:rsidR="005D7E91" w:rsidDel="00A50B9C" w:rsidRDefault="005D7E91">
            <w:pPr>
              <w:jc w:val="center"/>
              <w:rPr>
                <w:del w:id="480" w:author="ChingYeh Chen (陳慶曄)" w:date="2018-10-07T11:56:00Z"/>
                <w:rFonts w:ascii="Arial" w:hAnsi="Arial" w:cs="Arial"/>
                <w:color w:val="000000"/>
                <w:sz w:val="18"/>
                <w:szCs w:val="18"/>
              </w:rPr>
            </w:pPr>
            <w:del w:id="481" w:author="ChingYeh Chen (陳慶曄)" w:date="2018-10-07T11:56:00Z">
              <w:r w:rsidDel="00A50B9C">
                <w:rPr>
                  <w:rFonts w:ascii="Arial" w:hAnsi="Arial" w:cs="Arial"/>
                  <w:color w:val="000000"/>
                  <w:sz w:val="18"/>
                  <w:szCs w:val="18"/>
                </w:rPr>
                <w:delText>-0.31%</w:delText>
              </w:r>
            </w:del>
          </w:p>
        </w:tc>
        <w:tc>
          <w:tcPr>
            <w:tcW w:w="928" w:type="dxa"/>
            <w:tcBorders>
              <w:top w:val="single" w:sz="8" w:space="0" w:color="auto"/>
              <w:left w:val="nil"/>
              <w:bottom w:val="nil"/>
              <w:right w:val="nil"/>
            </w:tcBorders>
            <w:shd w:val="clear" w:color="auto" w:fill="auto"/>
            <w:noWrap/>
            <w:vAlign w:val="center"/>
            <w:hideMark/>
          </w:tcPr>
          <w:p w14:paraId="0E7671FD" w14:textId="3D56CD1B" w:rsidR="005D7E91" w:rsidDel="00A50B9C" w:rsidRDefault="005D7E91">
            <w:pPr>
              <w:jc w:val="center"/>
              <w:rPr>
                <w:del w:id="482" w:author="ChingYeh Chen (陳慶曄)" w:date="2018-10-07T11:56:00Z"/>
                <w:rFonts w:ascii="Arial" w:hAnsi="Arial" w:cs="Arial"/>
                <w:color w:val="000000"/>
                <w:sz w:val="18"/>
                <w:szCs w:val="18"/>
              </w:rPr>
            </w:pPr>
            <w:del w:id="483" w:author="ChingYeh Chen (陳慶曄)" w:date="2018-10-07T11:56:00Z">
              <w:r w:rsidDel="00A50B9C">
                <w:rPr>
                  <w:rFonts w:ascii="Arial" w:hAnsi="Arial" w:cs="Arial"/>
                  <w:color w:val="000000"/>
                  <w:sz w:val="18"/>
                  <w:szCs w:val="18"/>
                </w:rPr>
                <w:delText>-0.38%</w:delText>
              </w:r>
            </w:del>
          </w:p>
        </w:tc>
        <w:tc>
          <w:tcPr>
            <w:tcW w:w="928" w:type="dxa"/>
            <w:tcBorders>
              <w:top w:val="single" w:sz="8" w:space="0" w:color="auto"/>
              <w:left w:val="nil"/>
              <w:bottom w:val="nil"/>
              <w:right w:val="single" w:sz="4" w:space="0" w:color="auto"/>
            </w:tcBorders>
            <w:shd w:val="clear" w:color="auto" w:fill="auto"/>
            <w:noWrap/>
            <w:vAlign w:val="center"/>
            <w:hideMark/>
          </w:tcPr>
          <w:p w14:paraId="70FFC06A" w14:textId="247ECFB4" w:rsidR="005D7E91" w:rsidDel="00A50B9C" w:rsidRDefault="005D7E91">
            <w:pPr>
              <w:jc w:val="center"/>
              <w:rPr>
                <w:del w:id="484" w:author="ChingYeh Chen (陳慶曄)" w:date="2018-10-07T11:56:00Z"/>
                <w:rFonts w:ascii="Arial" w:hAnsi="Arial" w:cs="Arial"/>
                <w:color w:val="000000"/>
                <w:sz w:val="18"/>
                <w:szCs w:val="18"/>
              </w:rPr>
            </w:pPr>
            <w:del w:id="485" w:author="ChingYeh Chen (陳慶曄)" w:date="2018-10-07T11:56:00Z">
              <w:r w:rsidDel="00A50B9C">
                <w:rPr>
                  <w:rFonts w:ascii="Arial" w:hAnsi="Arial" w:cs="Arial"/>
                  <w:color w:val="000000"/>
                  <w:sz w:val="18"/>
                  <w:szCs w:val="18"/>
                </w:rPr>
                <w:delText>-0.23%</w:delText>
              </w:r>
            </w:del>
          </w:p>
        </w:tc>
        <w:tc>
          <w:tcPr>
            <w:tcW w:w="793" w:type="dxa"/>
            <w:tcBorders>
              <w:top w:val="single" w:sz="8" w:space="0" w:color="auto"/>
              <w:left w:val="nil"/>
              <w:bottom w:val="nil"/>
              <w:right w:val="nil"/>
            </w:tcBorders>
            <w:shd w:val="clear" w:color="auto" w:fill="auto"/>
            <w:noWrap/>
            <w:vAlign w:val="center"/>
            <w:hideMark/>
          </w:tcPr>
          <w:p w14:paraId="1E85839E" w14:textId="1429D1D3" w:rsidR="005D7E91" w:rsidDel="00A50B9C" w:rsidRDefault="005D7E91">
            <w:pPr>
              <w:jc w:val="center"/>
              <w:rPr>
                <w:del w:id="486" w:author="ChingYeh Chen (陳慶曄)" w:date="2018-10-07T11:56:00Z"/>
                <w:rFonts w:ascii="Arial" w:hAnsi="Arial" w:cs="Arial"/>
                <w:color w:val="000000"/>
                <w:sz w:val="18"/>
                <w:szCs w:val="18"/>
              </w:rPr>
            </w:pPr>
            <w:del w:id="487" w:author="ChingYeh Chen (陳慶曄)" w:date="2018-10-07T11:56:00Z">
              <w:r w:rsidDel="00A50B9C">
                <w:rPr>
                  <w:rFonts w:ascii="Arial" w:hAnsi="Arial" w:cs="Arial"/>
                  <w:color w:val="000000"/>
                  <w:sz w:val="18"/>
                  <w:szCs w:val="18"/>
                </w:rPr>
                <w:delText>101%</w:delText>
              </w:r>
            </w:del>
          </w:p>
        </w:tc>
        <w:tc>
          <w:tcPr>
            <w:tcW w:w="793" w:type="dxa"/>
            <w:tcBorders>
              <w:top w:val="single" w:sz="8" w:space="0" w:color="auto"/>
              <w:left w:val="nil"/>
              <w:bottom w:val="nil"/>
              <w:right w:val="single" w:sz="8" w:space="0" w:color="auto"/>
            </w:tcBorders>
            <w:shd w:val="clear" w:color="auto" w:fill="auto"/>
            <w:noWrap/>
            <w:vAlign w:val="center"/>
            <w:hideMark/>
          </w:tcPr>
          <w:p w14:paraId="03170777" w14:textId="301536B3" w:rsidR="005D7E91" w:rsidDel="00A50B9C" w:rsidRDefault="005D7E91">
            <w:pPr>
              <w:jc w:val="center"/>
              <w:rPr>
                <w:del w:id="488" w:author="ChingYeh Chen (陳慶曄)" w:date="2018-10-07T11:56:00Z"/>
                <w:rFonts w:ascii="Arial" w:hAnsi="Arial" w:cs="Arial"/>
                <w:color w:val="000000"/>
                <w:sz w:val="18"/>
                <w:szCs w:val="18"/>
              </w:rPr>
            </w:pPr>
            <w:del w:id="489" w:author="ChingYeh Chen (陳慶曄)" w:date="2018-10-07T11:56:00Z">
              <w:r w:rsidDel="00A50B9C">
                <w:rPr>
                  <w:rFonts w:ascii="Arial" w:hAnsi="Arial" w:cs="Arial"/>
                  <w:color w:val="000000"/>
                  <w:sz w:val="18"/>
                  <w:szCs w:val="18"/>
                </w:rPr>
                <w:delText>101%</w:delText>
              </w:r>
            </w:del>
          </w:p>
        </w:tc>
      </w:tr>
      <w:tr w:rsidR="005D7E91" w:rsidDel="00A50B9C" w14:paraId="2B9E9A87" w14:textId="48A7BBCF" w:rsidTr="005D7E91">
        <w:trPr>
          <w:trHeight w:val="255"/>
          <w:jc w:val="center"/>
          <w:del w:id="490" w:author="ChingYeh Chen (陳慶曄)" w:date="2018-10-07T11:56:00Z"/>
        </w:trPr>
        <w:tc>
          <w:tcPr>
            <w:tcW w:w="1648" w:type="dxa"/>
            <w:tcBorders>
              <w:top w:val="single" w:sz="8" w:space="0" w:color="auto"/>
              <w:left w:val="single" w:sz="8" w:space="0" w:color="auto"/>
              <w:bottom w:val="nil"/>
              <w:right w:val="nil"/>
            </w:tcBorders>
            <w:shd w:val="clear" w:color="auto" w:fill="auto"/>
            <w:noWrap/>
            <w:vAlign w:val="center"/>
            <w:hideMark/>
          </w:tcPr>
          <w:p w14:paraId="21339503" w14:textId="4978CDE2" w:rsidR="005D7E91" w:rsidDel="00A50B9C" w:rsidRDefault="005D7E91">
            <w:pPr>
              <w:jc w:val="center"/>
              <w:rPr>
                <w:del w:id="491" w:author="ChingYeh Chen (陳慶曄)" w:date="2018-10-07T11:56:00Z"/>
                <w:rFonts w:ascii="Arial" w:hAnsi="Arial" w:cs="Arial"/>
                <w:color w:val="000000"/>
                <w:sz w:val="18"/>
                <w:szCs w:val="18"/>
              </w:rPr>
            </w:pPr>
            <w:del w:id="492" w:author="ChingYeh Chen (陳慶曄)" w:date="2018-10-07T11:56:00Z">
              <w:r w:rsidDel="00A50B9C">
                <w:rPr>
                  <w:rFonts w:ascii="Arial" w:hAnsi="Arial" w:cs="Arial"/>
                  <w:color w:val="000000"/>
                  <w:sz w:val="18"/>
                  <w:szCs w:val="18"/>
                </w:rPr>
                <w:delText>Class D</w:delText>
              </w:r>
            </w:del>
          </w:p>
        </w:tc>
        <w:tc>
          <w:tcPr>
            <w:tcW w:w="999" w:type="dxa"/>
            <w:tcBorders>
              <w:top w:val="single" w:sz="8" w:space="0" w:color="auto"/>
              <w:left w:val="single" w:sz="8" w:space="0" w:color="auto"/>
              <w:bottom w:val="nil"/>
              <w:right w:val="nil"/>
            </w:tcBorders>
            <w:shd w:val="clear" w:color="auto" w:fill="auto"/>
            <w:noWrap/>
            <w:vAlign w:val="center"/>
            <w:hideMark/>
          </w:tcPr>
          <w:p w14:paraId="52E85427" w14:textId="3DE6EF51" w:rsidR="005D7E91" w:rsidDel="00A50B9C" w:rsidRDefault="005D7E91">
            <w:pPr>
              <w:jc w:val="center"/>
              <w:rPr>
                <w:del w:id="493" w:author="ChingYeh Chen (陳慶曄)" w:date="2018-10-07T11:56:00Z"/>
                <w:rFonts w:ascii="Arial" w:hAnsi="Arial" w:cs="Arial"/>
                <w:color w:val="000000"/>
                <w:sz w:val="18"/>
                <w:szCs w:val="18"/>
              </w:rPr>
            </w:pPr>
            <w:del w:id="494" w:author="ChingYeh Chen (陳慶曄)" w:date="2018-10-07T11:56:00Z">
              <w:r w:rsidDel="00A50B9C">
                <w:rPr>
                  <w:rFonts w:ascii="Arial" w:hAnsi="Arial" w:cs="Arial"/>
                  <w:color w:val="000000"/>
                  <w:sz w:val="18"/>
                  <w:szCs w:val="18"/>
                </w:rPr>
                <w:delText>-0.10%</w:delText>
              </w:r>
            </w:del>
          </w:p>
        </w:tc>
        <w:tc>
          <w:tcPr>
            <w:tcW w:w="928" w:type="dxa"/>
            <w:tcBorders>
              <w:top w:val="single" w:sz="8" w:space="0" w:color="auto"/>
              <w:left w:val="nil"/>
              <w:bottom w:val="nil"/>
              <w:right w:val="nil"/>
            </w:tcBorders>
            <w:shd w:val="clear" w:color="auto" w:fill="auto"/>
            <w:noWrap/>
            <w:vAlign w:val="center"/>
            <w:hideMark/>
          </w:tcPr>
          <w:p w14:paraId="35F1419F" w14:textId="11330140" w:rsidR="005D7E91" w:rsidDel="00A50B9C" w:rsidRDefault="005D7E91">
            <w:pPr>
              <w:jc w:val="center"/>
              <w:rPr>
                <w:del w:id="495" w:author="ChingYeh Chen (陳慶曄)" w:date="2018-10-07T11:56:00Z"/>
                <w:rFonts w:ascii="Arial" w:hAnsi="Arial" w:cs="Arial"/>
                <w:color w:val="000000"/>
                <w:sz w:val="18"/>
                <w:szCs w:val="18"/>
              </w:rPr>
            </w:pPr>
            <w:del w:id="496" w:author="ChingYeh Chen (陳慶曄)" w:date="2018-10-07T11:56:00Z">
              <w:r w:rsidDel="00A50B9C">
                <w:rPr>
                  <w:rFonts w:ascii="Arial" w:hAnsi="Arial" w:cs="Arial"/>
                  <w:color w:val="000000"/>
                  <w:sz w:val="18"/>
                  <w:szCs w:val="18"/>
                </w:rPr>
                <w:delText>0.40%</w:delText>
              </w:r>
            </w:del>
          </w:p>
        </w:tc>
        <w:tc>
          <w:tcPr>
            <w:tcW w:w="928" w:type="dxa"/>
            <w:tcBorders>
              <w:top w:val="single" w:sz="8" w:space="0" w:color="auto"/>
              <w:left w:val="nil"/>
              <w:bottom w:val="nil"/>
              <w:right w:val="single" w:sz="4" w:space="0" w:color="auto"/>
            </w:tcBorders>
            <w:shd w:val="clear" w:color="auto" w:fill="auto"/>
            <w:noWrap/>
            <w:vAlign w:val="center"/>
            <w:hideMark/>
          </w:tcPr>
          <w:p w14:paraId="036F485B" w14:textId="2AFD659D" w:rsidR="005D7E91" w:rsidDel="00A50B9C" w:rsidRDefault="005D7E91">
            <w:pPr>
              <w:jc w:val="center"/>
              <w:rPr>
                <w:del w:id="497" w:author="ChingYeh Chen (陳慶曄)" w:date="2018-10-07T11:56:00Z"/>
                <w:rFonts w:ascii="Arial" w:hAnsi="Arial" w:cs="Arial"/>
                <w:color w:val="000000"/>
                <w:sz w:val="18"/>
                <w:szCs w:val="18"/>
              </w:rPr>
            </w:pPr>
            <w:del w:id="498" w:author="ChingYeh Chen (陳慶曄)" w:date="2018-10-07T11:56:00Z">
              <w:r w:rsidDel="00A50B9C">
                <w:rPr>
                  <w:rFonts w:ascii="Arial" w:hAnsi="Arial" w:cs="Arial"/>
                  <w:color w:val="000000"/>
                  <w:sz w:val="18"/>
                  <w:szCs w:val="18"/>
                </w:rPr>
                <w:delText>-0.41%</w:delText>
              </w:r>
            </w:del>
          </w:p>
        </w:tc>
        <w:tc>
          <w:tcPr>
            <w:tcW w:w="793" w:type="dxa"/>
            <w:tcBorders>
              <w:top w:val="single" w:sz="8" w:space="0" w:color="auto"/>
              <w:left w:val="nil"/>
              <w:bottom w:val="nil"/>
              <w:right w:val="nil"/>
            </w:tcBorders>
            <w:shd w:val="clear" w:color="auto" w:fill="auto"/>
            <w:noWrap/>
            <w:vAlign w:val="center"/>
            <w:hideMark/>
          </w:tcPr>
          <w:p w14:paraId="5F378B7F" w14:textId="08848597" w:rsidR="005D7E91" w:rsidDel="00A50B9C" w:rsidRDefault="005D7E91">
            <w:pPr>
              <w:jc w:val="center"/>
              <w:rPr>
                <w:del w:id="499" w:author="ChingYeh Chen (陳慶曄)" w:date="2018-10-07T11:56:00Z"/>
                <w:rFonts w:ascii="Arial" w:hAnsi="Arial" w:cs="Arial"/>
                <w:color w:val="000000"/>
                <w:sz w:val="18"/>
                <w:szCs w:val="18"/>
              </w:rPr>
            </w:pPr>
            <w:del w:id="500" w:author="ChingYeh Chen (陳慶曄)" w:date="2018-10-07T11:56:00Z">
              <w:r w:rsidDel="00A50B9C">
                <w:rPr>
                  <w:rFonts w:ascii="Arial" w:hAnsi="Arial" w:cs="Arial"/>
                  <w:color w:val="000000"/>
                  <w:sz w:val="18"/>
                  <w:szCs w:val="18"/>
                </w:rPr>
                <w:delText>105%</w:delText>
              </w:r>
            </w:del>
          </w:p>
        </w:tc>
        <w:tc>
          <w:tcPr>
            <w:tcW w:w="793" w:type="dxa"/>
            <w:tcBorders>
              <w:top w:val="single" w:sz="8" w:space="0" w:color="auto"/>
              <w:left w:val="nil"/>
              <w:bottom w:val="nil"/>
              <w:right w:val="single" w:sz="8" w:space="0" w:color="auto"/>
            </w:tcBorders>
            <w:shd w:val="clear" w:color="auto" w:fill="auto"/>
            <w:noWrap/>
            <w:vAlign w:val="center"/>
            <w:hideMark/>
          </w:tcPr>
          <w:p w14:paraId="70EF6911" w14:textId="794AE107" w:rsidR="005D7E91" w:rsidDel="00A50B9C" w:rsidRDefault="005D7E91">
            <w:pPr>
              <w:jc w:val="center"/>
              <w:rPr>
                <w:del w:id="501" w:author="ChingYeh Chen (陳慶曄)" w:date="2018-10-07T11:56:00Z"/>
                <w:rFonts w:ascii="Arial" w:hAnsi="Arial" w:cs="Arial"/>
                <w:color w:val="000000"/>
                <w:sz w:val="18"/>
                <w:szCs w:val="18"/>
              </w:rPr>
            </w:pPr>
            <w:del w:id="502" w:author="ChingYeh Chen (陳慶曄)" w:date="2018-10-07T11:56:00Z">
              <w:r w:rsidDel="00A50B9C">
                <w:rPr>
                  <w:rFonts w:ascii="Arial" w:hAnsi="Arial" w:cs="Arial"/>
                  <w:color w:val="000000"/>
                  <w:sz w:val="18"/>
                  <w:szCs w:val="18"/>
                </w:rPr>
                <w:delText>97%</w:delText>
              </w:r>
            </w:del>
          </w:p>
        </w:tc>
      </w:tr>
      <w:tr w:rsidR="005D7E91" w:rsidDel="00A50B9C" w14:paraId="35EFD2DD" w14:textId="115F0752" w:rsidTr="005D7E91">
        <w:trPr>
          <w:trHeight w:val="255"/>
          <w:jc w:val="center"/>
          <w:del w:id="503" w:author="ChingYeh Chen (陳慶曄)" w:date="2018-10-07T11:56:00Z"/>
        </w:trPr>
        <w:tc>
          <w:tcPr>
            <w:tcW w:w="1648" w:type="dxa"/>
            <w:tcBorders>
              <w:top w:val="nil"/>
              <w:left w:val="single" w:sz="8" w:space="0" w:color="auto"/>
              <w:bottom w:val="single" w:sz="8" w:space="0" w:color="auto"/>
              <w:right w:val="nil"/>
            </w:tcBorders>
            <w:shd w:val="clear" w:color="auto" w:fill="auto"/>
            <w:noWrap/>
            <w:vAlign w:val="center"/>
            <w:hideMark/>
          </w:tcPr>
          <w:p w14:paraId="7E9AEF80" w14:textId="62DEE70B" w:rsidR="005D7E91" w:rsidDel="00A50B9C" w:rsidRDefault="005D7E91">
            <w:pPr>
              <w:jc w:val="center"/>
              <w:rPr>
                <w:del w:id="504" w:author="ChingYeh Chen (陳慶曄)" w:date="2018-10-07T11:56:00Z"/>
                <w:rFonts w:ascii="Arial" w:hAnsi="Arial" w:cs="Arial"/>
                <w:color w:val="000000"/>
                <w:sz w:val="18"/>
                <w:szCs w:val="18"/>
              </w:rPr>
            </w:pPr>
            <w:del w:id="505" w:author="ChingYeh Chen (陳慶曄)" w:date="2018-10-07T11:56:00Z">
              <w:r w:rsidDel="00A50B9C">
                <w:rPr>
                  <w:rFonts w:ascii="Arial" w:hAnsi="Arial" w:cs="Arial"/>
                  <w:color w:val="000000"/>
                  <w:sz w:val="18"/>
                  <w:szCs w:val="18"/>
                </w:rPr>
                <w:delText>Class F (optional)</w:delText>
              </w:r>
            </w:del>
          </w:p>
        </w:tc>
        <w:tc>
          <w:tcPr>
            <w:tcW w:w="999" w:type="dxa"/>
            <w:tcBorders>
              <w:top w:val="nil"/>
              <w:left w:val="single" w:sz="8" w:space="0" w:color="auto"/>
              <w:bottom w:val="single" w:sz="8" w:space="0" w:color="auto"/>
              <w:right w:val="nil"/>
            </w:tcBorders>
            <w:shd w:val="clear" w:color="auto" w:fill="auto"/>
            <w:noWrap/>
            <w:vAlign w:val="center"/>
            <w:hideMark/>
          </w:tcPr>
          <w:p w14:paraId="18E30620" w14:textId="254BB234" w:rsidR="005D7E91" w:rsidDel="00A50B9C" w:rsidRDefault="005D7E91">
            <w:pPr>
              <w:jc w:val="center"/>
              <w:rPr>
                <w:del w:id="506" w:author="ChingYeh Chen (陳慶曄)" w:date="2018-10-07T11:56:00Z"/>
                <w:rFonts w:ascii="Arial" w:hAnsi="Arial" w:cs="Arial"/>
                <w:color w:val="000000"/>
                <w:sz w:val="18"/>
                <w:szCs w:val="18"/>
              </w:rPr>
            </w:pPr>
            <w:del w:id="507" w:author="ChingYeh Chen (陳慶曄)" w:date="2018-10-07T11:56:00Z">
              <w:r w:rsidDel="00A50B9C">
                <w:rPr>
                  <w:rFonts w:ascii="Arial" w:hAnsi="Arial" w:cs="Arial"/>
                  <w:color w:val="000000"/>
                  <w:sz w:val="18"/>
                  <w:szCs w:val="18"/>
                </w:rPr>
                <w:delText>#VALUE!</w:delText>
              </w:r>
            </w:del>
          </w:p>
        </w:tc>
        <w:tc>
          <w:tcPr>
            <w:tcW w:w="928" w:type="dxa"/>
            <w:tcBorders>
              <w:top w:val="nil"/>
              <w:left w:val="nil"/>
              <w:bottom w:val="single" w:sz="8" w:space="0" w:color="auto"/>
              <w:right w:val="nil"/>
            </w:tcBorders>
            <w:shd w:val="clear" w:color="auto" w:fill="auto"/>
            <w:noWrap/>
            <w:vAlign w:val="center"/>
            <w:hideMark/>
          </w:tcPr>
          <w:p w14:paraId="586EC095" w14:textId="77AE9212" w:rsidR="005D7E91" w:rsidDel="00A50B9C" w:rsidRDefault="005D7E91">
            <w:pPr>
              <w:jc w:val="center"/>
              <w:rPr>
                <w:del w:id="508" w:author="ChingYeh Chen (陳慶曄)" w:date="2018-10-07T11:56:00Z"/>
                <w:rFonts w:ascii="Arial" w:hAnsi="Arial" w:cs="Arial"/>
                <w:color w:val="000000"/>
                <w:sz w:val="18"/>
                <w:szCs w:val="18"/>
              </w:rPr>
            </w:pPr>
            <w:del w:id="509" w:author="ChingYeh Chen (陳慶曄)" w:date="2018-10-07T11:56:00Z">
              <w:r w:rsidDel="00A50B9C">
                <w:rPr>
                  <w:rFonts w:ascii="Arial" w:hAnsi="Arial" w:cs="Arial"/>
                  <w:color w:val="000000"/>
                  <w:sz w:val="18"/>
                  <w:szCs w:val="18"/>
                </w:rPr>
                <w:delText>#VALUE!</w:delText>
              </w:r>
            </w:del>
          </w:p>
        </w:tc>
        <w:tc>
          <w:tcPr>
            <w:tcW w:w="928" w:type="dxa"/>
            <w:tcBorders>
              <w:top w:val="nil"/>
              <w:left w:val="nil"/>
              <w:bottom w:val="single" w:sz="8" w:space="0" w:color="auto"/>
              <w:right w:val="single" w:sz="4" w:space="0" w:color="auto"/>
            </w:tcBorders>
            <w:shd w:val="clear" w:color="auto" w:fill="auto"/>
            <w:noWrap/>
            <w:vAlign w:val="center"/>
            <w:hideMark/>
          </w:tcPr>
          <w:p w14:paraId="2BDEEE7E" w14:textId="0DC18427" w:rsidR="005D7E91" w:rsidDel="00A50B9C" w:rsidRDefault="005D7E91">
            <w:pPr>
              <w:jc w:val="center"/>
              <w:rPr>
                <w:del w:id="510" w:author="ChingYeh Chen (陳慶曄)" w:date="2018-10-07T11:56:00Z"/>
                <w:rFonts w:ascii="Arial" w:hAnsi="Arial" w:cs="Arial"/>
                <w:color w:val="000000"/>
                <w:sz w:val="18"/>
                <w:szCs w:val="18"/>
              </w:rPr>
            </w:pPr>
            <w:del w:id="511" w:author="ChingYeh Chen (陳慶曄)" w:date="2018-10-07T11:56:00Z">
              <w:r w:rsidDel="00A50B9C">
                <w:rPr>
                  <w:rFonts w:ascii="Arial" w:hAnsi="Arial" w:cs="Arial"/>
                  <w:color w:val="000000"/>
                  <w:sz w:val="18"/>
                  <w:szCs w:val="18"/>
                </w:rPr>
                <w:delText>#VALUE!</w:delText>
              </w:r>
            </w:del>
          </w:p>
        </w:tc>
        <w:tc>
          <w:tcPr>
            <w:tcW w:w="793" w:type="dxa"/>
            <w:tcBorders>
              <w:top w:val="nil"/>
              <w:left w:val="nil"/>
              <w:bottom w:val="single" w:sz="8" w:space="0" w:color="auto"/>
              <w:right w:val="nil"/>
            </w:tcBorders>
            <w:shd w:val="clear" w:color="auto" w:fill="auto"/>
            <w:noWrap/>
            <w:vAlign w:val="center"/>
            <w:hideMark/>
          </w:tcPr>
          <w:p w14:paraId="227033DD" w14:textId="5733C245" w:rsidR="005D7E91" w:rsidDel="00A50B9C" w:rsidRDefault="005D7E91">
            <w:pPr>
              <w:jc w:val="center"/>
              <w:rPr>
                <w:del w:id="512" w:author="ChingYeh Chen (陳慶曄)" w:date="2018-10-07T11:56:00Z"/>
                <w:rFonts w:ascii="Arial" w:hAnsi="Arial" w:cs="Arial"/>
                <w:color w:val="000000"/>
                <w:sz w:val="18"/>
                <w:szCs w:val="18"/>
              </w:rPr>
            </w:pPr>
            <w:del w:id="513" w:author="ChingYeh Chen (陳慶曄)" w:date="2018-10-07T11:56:00Z">
              <w:r w:rsidDel="00A50B9C">
                <w:rPr>
                  <w:rFonts w:ascii="Arial" w:hAnsi="Arial" w:cs="Arial"/>
                  <w:color w:val="000000"/>
                  <w:sz w:val="18"/>
                  <w:szCs w:val="18"/>
                </w:rPr>
                <w:delText>#DIV/0!</w:delText>
              </w:r>
            </w:del>
          </w:p>
        </w:tc>
        <w:tc>
          <w:tcPr>
            <w:tcW w:w="793" w:type="dxa"/>
            <w:tcBorders>
              <w:top w:val="nil"/>
              <w:left w:val="nil"/>
              <w:bottom w:val="single" w:sz="8" w:space="0" w:color="auto"/>
              <w:right w:val="single" w:sz="8" w:space="0" w:color="auto"/>
            </w:tcBorders>
            <w:shd w:val="clear" w:color="auto" w:fill="auto"/>
            <w:noWrap/>
            <w:vAlign w:val="center"/>
            <w:hideMark/>
          </w:tcPr>
          <w:p w14:paraId="458261D4" w14:textId="516B0300" w:rsidR="005D7E91" w:rsidDel="00A50B9C" w:rsidRDefault="005D7E91">
            <w:pPr>
              <w:jc w:val="center"/>
              <w:rPr>
                <w:del w:id="514" w:author="ChingYeh Chen (陳慶曄)" w:date="2018-10-07T11:56:00Z"/>
                <w:rFonts w:ascii="Arial" w:hAnsi="Arial" w:cs="Arial"/>
                <w:color w:val="000000"/>
                <w:sz w:val="18"/>
                <w:szCs w:val="18"/>
              </w:rPr>
            </w:pPr>
            <w:del w:id="515" w:author="ChingYeh Chen (陳慶曄)" w:date="2018-10-07T11:56:00Z">
              <w:r w:rsidDel="00A50B9C">
                <w:rPr>
                  <w:rFonts w:ascii="Arial" w:hAnsi="Arial" w:cs="Arial"/>
                  <w:color w:val="000000"/>
                  <w:sz w:val="18"/>
                  <w:szCs w:val="18"/>
                </w:rPr>
                <w:delText>#DIV/0!</w:delText>
              </w:r>
            </w:del>
          </w:p>
        </w:tc>
      </w:tr>
    </w:tbl>
    <w:p w14:paraId="013660EA" w14:textId="289BDB2C" w:rsidR="005D7E91" w:rsidRDefault="005D7E91" w:rsidP="005D7E91">
      <w:pPr>
        <w:rPr>
          <w:szCs w:val="22"/>
        </w:rPr>
      </w:pPr>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41483BDD"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sidR="007B01AB">
        <w:rPr>
          <w:szCs w:val="22"/>
          <w:lang w:val="en-CA"/>
        </w:rPr>
        <w:t>, when CU size constraint is 128</w:t>
      </w:r>
      <w:r w:rsidR="0049651A">
        <w:rPr>
          <w:szCs w:val="22"/>
          <w:lang w:val="en-CA"/>
        </w:rPr>
        <w:t>.</w:t>
      </w:r>
      <w:r>
        <w:rPr>
          <w:szCs w:val="22"/>
          <w:lang w:val="en-CA"/>
        </w:rPr>
        <w:t xml:space="preserve"> </w:t>
      </w:r>
      <w:r w:rsidR="007B01AB">
        <w:rPr>
          <w:szCs w:val="22"/>
          <w:lang w:val="en-CA"/>
        </w:rPr>
        <w:t>If CU size constraint is set to 256, then the reported Y/</w:t>
      </w:r>
      <w:proofErr w:type="spellStart"/>
      <w:r w:rsidR="007B01AB">
        <w:rPr>
          <w:szCs w:val="22"/>
          <w:lang w:val="en-CA"/>
        </w:rPr>
        <w:t>Cb</w:t>
      </w:r>
      <w:proofErr w:type="spellEnd"/>
      <w:r w:rsidR="007B01AB">
        <w:rPr>
          <w:szCs w:val="22"/>
          <w:lang w:val="en-CA"/>
        </w:rPr>
        <w:t xml:space="preserve">/Cr BD-rates are -0.66%/-0.79%/-0.75% for RA with </w:t>
      </w:r>
      <w:r w:rsidR="00D5064E">
        <w:rPr>
          <w:szCs w:val="22"/>
          <w:lang w:val="en-CA"/>
        </w:rPr>
        <w:t>6</w:t>
      </w:r>
      <w:r w:rsidR="007B01AB">
        <w:rPr>
          <w:szCs w:val="22"/>
          <w:lang w:val="en-CA"/>
        </w:rPr>
        <w:t xml:space="preserve">% encoding time increase. </w:t>
      </w:r>
      <w:r>
        <w:rPr>
          <w:szCs w:val="22"/>
          <w:lang w:val="en-CA"/>
        </w:rPr>
        <w:t xml:space="preserve">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516" w:name="_Ref516585053"/>
      <w:bookmarkStart w:id="517"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516"/>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517"/>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lastRenderedPageBreak/>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9AD40" w14:textId="77777777" w:rsidR="008008F0" w:rsidRDefault="008008F0">
      <w:r>
        <w:separator/>
      </w:r>
    </w:p>
  </w:endnote>
  <w:endnote w:type="continuationSeparator" w:id="0">
    <w:p w14:paraId="1C57284E" w14:textId="77777777" w:rsidR="008008F0" w:rsidRDefault="0080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PMingLiU"/>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A3B6CE1"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407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796B">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F2631" w14:textId="77777777" w:rsidR="008008F0" w:rsidRDefault="008008F0">
      <w:r>
        <w:separator/>
      </w:r>
    </w:p>
  </w:footnote>
  <w:footnote w:type="continuationSeparator" w:id="0">
    <w:p w14:paraId="7EEC37C8" w14:textId="77777777" w:rsidR="008008F0" w:rsidRDefault="00800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14076"/>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0854"/>
    <w:rsid w:val="002F164D"/>
    <w:rsid w:val="002F1E30"/>
    <w:rsid w:val="002F3983"/>
    <w:rsid w:val="002F41A1"/>
    <w:rsid w:val="003011CB"/>
    <w:rsid w:val="0030132F"/>
    <w:rsid w:val="003021BC"/>
    <w:rsid w:val="003032E6"/>
    <w:rsid w:val="0030463E"/>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34A6B"/>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D7E91"/>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122"/>
    <w:rsid w:val="00657F7E"/>
    <w:rsid w:val="0066213E"/>
    <w:rsid w:val="00662E58"/>
    <w:rsid w:val="006634D4"/>
    <w:rsid w:val="006637F2"/>
    <w:rsid w:val="006642A5"/>
    <w:rsid w:val="00664DCF"/>
    <w:rsid w:val="006721BE"/>
    <w:rsid w:val="00675D0F"/>
    <w:rsid w:val="006846EC"/>
    <w:rsid w:val="00684CE9"/>
    <w:rsid w:val="006875B1"/>
    <w:rsid w:val="006A5077"/>
    <w:rsid w:val="006A7E81"/>
    <w:rsid w:val="006C2E66"/>
    <w:rsid w:val="006C3D9D"/>
    <w:rsid w:val="006C5D39"/>
    <w:rsid w:val="006C6FCB"/>
    <w:rsid w:val="006D06D8"/>
    <w:rsid w:val="006D55DB"/>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01AB"/>
    <w:rsid w:val="007B4AB8"/>
    <w:rsid w:val="007C5567"/>
    <w:rsid w:val="007D1181"/>
    <w:rsid w:val="007D46ED"/>
    <w:rsid w:val="007D5474"/>
    <w:rsid w:val="007D7230"/>
    <w:rsid w:val="007E01A3"/>
    <w:rsid w:val="007E526F"/>
    <w:rsid w:val="007E6CAE"/>
    <w:rsid w:val="007F1F8B"/>
    <w:rsid w:val="007F67A1"/>
    <w:rsid w:val="008008F0"/>
    <w:rsid w:val="00803924"/>
    <w:rsid w:val="0080613D"/>
    <w:rsid w:val="00811605"/>
    <w:rsid w:val="00811C05"/>
    <w:rsid w:val="008147F5"/>
    <w:rsid w:val="008159E8"/>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0370"/>
    <w:rsid w:val="008B1742"/>
    <w:rsid w:val="008B206B"/>
    <w:rsid w:val="008C1FE0"/>
    <w:rsid w:val="008C239F"/>
    <w:rsid w:val="008C3DFE"/>
    <w:rsid w:val="008C4A4B"/>
    <w:rsid w:val="008C60E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29A2"/>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06"/>
    <w:rsid w:val="00A419DC"/>
    <w:rsid w:val="00A4380A"/>
    <w:rsid w:val="00A46843"/>
    <w:rsid w:val="00A46FE9"/>
    <w:rsid w:val="00A50B9C"/>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1AE0"/>
    <w:rsid w:val="00AF2613"/>
    <w:rsid w:val="00AF449E"/>
    <w:rsid w:val="00AF5B2A"/>
    <w:rsid w:val="00B01905"/>
    <w:rsid w:val="00B042AF"/>
    <w:rsid w:val="00B05AAE"/>
    <w:rsid w:val="00B072F8"/>
    <w:rsid w:val="00B07CA7"/>
    <w:rsid w:val="00B1279A"/>
    <w:rsid w:val="00B12A88"/>
    <w:rsid w:val="00B30D20"/>
    <w:rsid w:val="00B31746"/>
    <w:rsid w:val="00B33B99"/>
    <w:rsid w:val="00B33F26"/>
    <w:rsid w:val="00B37485"/>
    <w:rsid w:val="00B40340"/>
    <w:rsid w:val="00B40FB7"/>
    <w:rsid w:val="00B4194A"/>
    <w:rsid w:val="00B437E8"/>
    <w:rsid w:val="00B45406"/>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25A8"/>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064E"/>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2756"/>
    <w:rsid w:val="00DE6B43"/>
    <w:rsid w:val="00DF5AE0"/>
    <w:rsid w:val="00E00AA0"/>
    <w:rsid w:val="00E03311"/>
    <w:rsid w:val="00E11923"/>
    <w:rsid w:val="00E16054"/>
    <w:rsid w:val="00E163E0"/>
    <w:rsid w:val="00E20CFE"/>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417D"/>
    <w:rsid w:val="00E75FE3"/>
    <w:rsid w:val="00E832D3"/>
    <w:rsid w:val="00E86C4C"/>
    <w:rsid w:val="00E907A3"/>
    <w:rsid w:val="00E957EB"/>
    <w:rsid w:val="00E96142"/>
    <w:rsid w:val="00EA5AE0"/>
    <w:rsid w:val="00EA696F"/>
    <w:rsid w:val="00EB556A"/>
    <w:rsid w:val="00EB56E1"/>
    <w:rsid w:val="00EB61E9"/>
    <w:rsid w:val="00EB796B"/>
    <w:rsid w:val="00EB7AB1"/>
    <w:rsid w:val="00ED1150"/>
    <w:rsid w:val="00ED11C8"/>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1416"/>
    <w:rsid w:val="00FA7DA6"/>
    <w:rsid w:val="00FB00D4"/>
    <w:rsid w:val="00FB080E"/>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AB"/>
    <w:rPr>
      <w:rFonts w:eastAsia="Times New Roman"/>
      <w:sz w:val="24"/>
      <w:szCs w:val="24"/>
      <w:lang w:eastAsia="zh-TW"/>
    </w:rPr>
  </w:style>
  <w:style w:type="paragraph" w:styleId="Heading1">
    <w:name w:val="heading 1"/>
    <w:basedOn w:val="Normal"/>
    <w:next w:val="Normal"/>
    <w:qFormat/>
    <w:rsid w:val="00E1192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pPr>
    <w:rPr>
      <w:rFonts w:eastAsia="SimSun"/>
      <w:lang w:eastAsia="en-US"/>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spacing w:before="120" w:after="240"/>
      <w:jc w:val="center"/>
    </w:pPr>
    <w:rPr>
      <w:rFonts w:ascii="Arial" w:eastAsia="SimSun" w:hAnsi="Arial" w:cs="Arial"/>
      <w:b/>
      <w:sz w:val="19"/>
      <w:szCs w:val="20"/>
      <w:lang w:eastAsia="en-US"/>
    </w:rPr>
  </w:style>
  <w:style w:type="paragraph" w:styleId="BodyText">
    <w:name w:val="Body Text"/>
    <w:basedOn w:val="Normal"/>
    <w:link w:val="BodyTextChar"/>
    <w:uiPriority w:val="99"/>
    <w:unhideWhenUsed/>
    <w:rsid w:val="0088641C"/>
    <w:pPr>
      <w:spacing w:after="120" w:line="276" w:lineRule="auto"/>
    </w:pPr>
    <w:rPr>
      <w:rFonts w:ascii="Calibri" w:eastAsia="Calibri" w:hAnsi="Calibri"/>
      <w:sz w:val="20"/>
      <w:szCs w:val="20"/>
      <w:lang w:eastAsia="en-US"/>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eastAsia="en-US"/>
    </w:r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92713">
      <w:bodyDiv w:val="1"/>
      <w:marLeft w:val="0"/>
      <w:marRight w:val="0"/>
      <w:marTop w:val="0"/>
      <w:marBottom w:val="0"/>
      <w:divBdr>
        <w:top w:val="none" w:sz="0" w:space="0" w:color="auto"/>
        <w:left w:val="none" w:sz="0" w:space="0" w:color="auto"/>
        <w:bottom w:val="none" w:sz="0" w:space="0" w:color="auto"/>
        <w:right w:val="none" w:sz="0" w:space="0" w:color="auto"/>
      </w:divBdr>
    </w:div>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1090287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17797771">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202520807">
      <w:bodyDiv w:val="1"/>
      <w:marLeft w:val="0"/>
      <w:marRight w:val="0"/>
      <w:marTop w:val="0"/>
      <w:marBottom w:val="0"/>
      <w:divBdr>
        <w:top w:val="none" w:sz="0" w:space="0" w:color="auto"/>
        <w:left w:val="none" w:sz="0" w:space="0" w:color="auto"/>
        <w:bottom w:val="none" w:sz="0" w:space="0" w:color="auto"/>
        <w:right w:val="none" w:sz="0" w:space="0" w:color="auto"/>
      </w:divBdr>
    </w:div>
    <w:div w:id="1261257031">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 w:id="2010400915">
      <w:bodyDiv w:val="1"/>
      <w:marLeft w:val="0"/>
      <w:marRight w:val="0"/>
      <w:marTop w:val="0"/>
      <w:marBottom w:val="0"/>
      <w:divBdr>
        <w:top w:val="none" w:sz="0" w:space="0" w:color="auto"/>
        <w:left w:val="none" w:sz="0" w:space="0" w:color="auto"/>
        <w:bottom w:val="none" w:sz="0" w:space="0" w:color="auto"/>
        <w:right w:val="none" w:sz="0" w:space="0" w:color="auto"/>
      </w:divBdr>
    </w:div>
    <w:div w:id="209408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E5794-D808-4E35-B1C3-10F0B59E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2127</Words>
  <Characters>12125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8</cp:revision>
  <cp:lastPrinted>1900-01-01T08:00:00Z</cp:lastPrinted>
  <dcterms:created xsi:type="dcterms:W3CDTF">2018-10-07T02:59:00Z</dcterms:created>
  <dcterms:modified xsi:type="dcterms:W3CDTF">2018-10-07T04:13:00Z</dcterms:modified>
</cp:coreProperties>
</file>