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6F462C5F" w:rsidR="008A4B4C" w:rsidRPr="005B217D" w:rsidRDefault="00E61DAC" w:rsidP="00D5064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F1E30">
              <w:rPr>
                <w:lang w:val="en-CA"/>
              </w:rPr>
              <w:t>L</w:t>
            </w:r>
            <w:r w:rsidR="00C869C9">
              <w:rPr>
                <w:lang w:val="en-CA"/>
              </w:rPr>
              <w:t>0646</w:t>
            </w:r>
            <w:r w:rsidR="002D7DBE">
              <w:rPr>
                <w:lang w:val="en-CA"/>
              </w:rPr>
              <w:t>-</w:t>
            </w:r>
            <w:del w:id="0" w:author="ChingYeh Chen (陳慶曄)" w:date="2018-10-07T09:23:00Z">
              <w:r w:rsidR="007B01AB" w:rsidDel="00D5064E">
                <w:rPr>
                  <w:lang w:val="en-CA"/>
                </w:rPr>
                <w:delText>v3</w:delText>
              </w:r>
            </w:del>
            <w:ins w:id="1" w:author="ChingYeh Chen (陳慶曄)" w:date="2018-10-07T09:23:00Z">
              <w:r w:rsidR="00D5064E">
                <w:rPr>
                  <w:lang w:val="en-CA"/>
                </w:rPr>
                <w:t>v4</w:t>
              </w:r>
            </w:ins>
          </w:p>
        </w:tc>
      </w:tr>
    </w:tbl>
    <w:p w14:paraId="79DBA597" w14:textId="77777777" w:rsidR="00E61DAC" w:rsidRPr="005B217D" w:rsidRDefault="00E61DAC" w:rsidP="00531AE9">
      <w:pPr>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05524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3FD4AEB" w:rsidR="00E61DAC" w:rsidRPr="005B217D" w:rsidRDefault="00C2170A" w:rsidP="009D7CE6">
            <w:pPr>
              <w:spacing w:before="60" w:after="60"/>
              <w:rPr>
                <w:b/>
                <w:szCs w:val="22"/>
                <w:lang w:val="en-CA"/>
              </w:rPr>
            </w:pPr>
            <w:r w:rsidRPr="00C2170A">
              <w:rPr>
                <w:b/>
                <w:szCs w:val="22"/>
                <w:lang w:val="en-CA"/>
              </w:rPr>
              <w:t>CE4-related: Generalized bi-prediction improvements combined from JVET-L0197 and JVET-L0296</w:t>
            </w:r>
          </w:p>
        </w:tc>
      </w:tr>
      <w:tr w:rsidR="00E61DAC" w:rsidRPr="005B217D" w14:paraId="3D8B01B2" w14:textId="77777777" w:rsidTr="0005524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E0B604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5524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2924257" w:rsidR="00E61DAC" w:rsidRPr="005B217D" w:rsidRDefault="00E61DAC" w:rsidP="005E1AC6">
            <w:pPr>
              <w:spacing w:before="60" w:after="60"/>
              <w:rPr>
                <w:szCs w:val="22"/>
                <w:lang w:val="en-CA"/>
              </w:rPr>
            </w:pPr>
            <w:r w:rsidRPr="005B217D">
              <w:rPr>
                <w:szCs w:val="22"/>
                <w:lang w:val="en-CA"/>
              </w:rPr>
              <w:t>Proposal</w:t>
            </w:r>
          </w:p>
        </w:tc>
      </w:tr>
      <w:tr w:rsidR="00055249" w:rsidRPr="005B217D" w14:paraId="714CD808" w14:textId="77777777" w:rsidTr="00055249">
        <w:tc>
          <w:tcPr>
            <w:tcW w:w="1458" w:type="dxa"/>
          </w:tcPr>
          <w:p w14:paraId="4DB59313" w14:textId="77777777" w:rsidR="00055249" w:rsidRPr="005B217D" w:rsidRDefault="00055249" w:rsidP="0005524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2B7538C" w14:textId="77777777" w:rsidR="002D7DBE" w:rsidRDefault="002D7DBE" w:rsidP="002D7DBE">
            <w:pPr>
              <w:spacing w:before="60" w:after="60"/>
              <w:rPr>
                <w:szCs w:val="22"/>
              </w:rPr>
            </w:pPr>
            <w:r>
              <w:rPr>
                <w:szCs w:val="22"/>
                <w:lang w:val="en-CA"/>
              </w:rPr>
              <w:t>Yu-Chi Su, Ching-Yeh Chen,</w:t>
            </w:r>
            <w:r>
              <w:rPr>
                <w:szCs w:val="22"/>
                <w:lang w:val="en-CA"/>
              </w:rPr>
              <w:br/>
              <w:t xml:space="preserve">Yu-Wen Huang, </w:t>
            </w:r>
            <w:r>
              <w:rPr>
                <w:szCs w:val="22"/>
              </w:rPr>
              <w:t>Shaw-Min Lei</w:t>
            </w:r>
          </w:p>
          <w:p w14:paraId="246A7280" w14:textId="1396C5E4" w:rsidR="002D7DBE" w:rsidRDefault="002D7DBE" w:rsidP="00055249">
            <w:pPr>
              <w:spacing w:before="60" w:after="60"/>
              <w:rPr>
                <w:szCs w:val="22"/>
              </w:rPr>
            </w:pPr>
            <w:r>
              <w:rPr>
                <w:szCs w:val="22"/>
              </w:rPr>
              <w:t xml:space="preserve">No. 1, </w:t>
            </w:r>
            <w:proofErr w:type="spellStart"/>
            <w:r>
              <w:rPr>
                <w:szCs w:val="22"/>
              </w:rPr>
              <w:t>Dusing</w:t>
            </w:r>
            <w:proofErr w:type="spellEnd"/>
            <w:r>
              <w:rPr>
                <w:szCs w:val="22"/>
              </w:rPr>
              <w:t xml:space="preserve"> 1</w:t>
            </w:r>
            <w:r>
              <w:rPr>
                <w:szCs w:val="22"/>
                <w:vertAlign w:val="superscript"/>
              </w:rPr>
              <w:t>st</w:t>
            </w:r>
            <w:r>
              <w:rPr>
                <w:szCs w:val="22"/>
              </w:rPr>
              <w:t xml:space="preserve"> Rd,</w:t>
            </w:r>
            <w:r>
              <w:rPr>
                <w:szCs w:val="22"/>
              </w:rPr>
              <w:br/>
            </w:r>
            <w:proofErr w:type="spellStart"/>
            <w:r>
              <w:rPr>
                <w:szCs w:val="22"/>
              </w:rPr>
              <w:t>Hsinchu</w:t>
            </w:r>
            <w:proofErr w:type="spellEnd"/>
            <w:r>
              <w:rPr>
                <w:szCs w:val="22"/>
              </w:rPr>
              <w:t xml:space="preserve"> City 30078, Taiwan</w:t>
            </w:r>
          </w:p>
          <w:p w14:paraId="1A328197" w14:textId="77777777" w:rsidR="002D7DBE" w:rsidRPr="002D7DBE" w:rsidRDefault="002D7DBE" w:rsidP="00055249">
            <w:pPr>
              <w:spacing w:before="60" w:after="60"/>
              <w:rPr>
                <w:szCs w:val="22"/>
              </w:rPr>
            </w:pPr>
          </w:p>
          <w:p w14:paraId="7D4DEAB9" w14:textId="77777777" w:rsidR="00C2170A" w:rsidRDefault="00C56DD9" w:rsidP="00C2170A">
            <w:pPr>
              <w:spacing w:before="60" w:after="60"/>
              <w:rPr>
                <w:szCs w:val="22"/>
                <w:lang w:val="en-CA"/>
              </w:rPr>
            </w:pPr>
            <w:r>
              <w:rPr>
                <w:szCs w:val="22"/>
                <w:lang w:val="en-CA"/>
              </w:rPr>
              <w:t xml:space="preserve">Yuwen He, </w:t>
            </w:r>
            <w:proofErr w:type="spellStart"/>
            <w:r w:rsidR="006A7E81">
              <w:rPr>
                <w:szCs w:val="22"/>
                <w:lang w:val="en-CA"/>
              </w:rPr>
              <w:t>Jiancong</w:t>
            </w:r>
            <w:proofErr w:type="spellEnd"/>
            <w:r w:rsidR="006A7E81">
              <w:rPr>
                <w:szCs w:val="22"/>
                <w:lang w:val="en-CA"/>
              </w:rPr>
              <w:t xml:space="preserve"> (Daniel) Luo,</w:t>
            </w:r>
            <w:r w:rsidR="00C2170A">
              <w:rPr>
                <w:szCs w:val="22"/>
                <w:lang w:val="en-CA"/>
              </w:rPr>
              <w:br/>
            </w:r>
            <w:r w:rsidR="00055249">
              <w:rPr>
                <w:szCs w:val="22"/>
                <w:lang w:val="en-CA"/>
              </w:rPr>
              <w:t>Xiaoyu Xiu, Yan Ye</w:t>
            </w:r>
          </w:p>
          <w:p w14:paraId="49D81240" w14:textId="046EA453" w:rsidR="00055249" w:rsidRPr="005B217D" w:rsidRDefault="00055249" w:rsidP="00C2170A">
            <w:pPr>
              <w:spacing w:before="60" w:after="60"/>
              <w:rPr>
                <w:szCs w:val="22"/>
                <w:lang w:val="en-CA"/>
              </w:rPr>
            </w:pPr>
            <w:r>
              <w:rPr>
                <w:szCs w:val="22"/>
                <w:lang w:val="en-CA"/>
              </w:rPr>
              <w:t>9276 Scranton Road, Suite 300</w:t>
            </w:r>
            <w:r w:rsidRPr="005B217D">
              <w:rPr>
                <w:szCs w:val="22"/>
                <w:lang w:val="en-CA"/>
              </w:rPr>
              <w:br/>
            </w:r>
            <w:r>
              <w:rPr>
                <w:szCs w:val="22"/>
                <w:lang w:val="en-CA"/>
              </w:rPr>
              <w:t>San Diego, CA 92121, USA</w:t>
            </w:r>
          </w:p>
        </w:tc>
        <w:tc>
          <w:tcPr>
            <w:tcW w:w="900" w:type="dxa"/>
          </w:tcPr>
          <w:p w14:paraId="0140ECA2" w14:textId="77777777" w:rsidR="00055249" w:rsidRPr="005B217D" w:rsidRDefault="00055249" w:rsidP="00055249">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05D406E" w14:textId="5522DC25" w:rsidR="002D7DBE" w:rsidRPr="00B456B3" w:rsidRDefault="00055249" w:rsidP="002D7DBE">
            <w:pPr>
              <w:rPr>
                <w:szCs w:val="22"/>
              </w:rPr>
            </w:pPr>
            <w:r w:rsidRPr="005B217D">
              <w:rPr>
                <w:szCs w:val="22"/>
                <w:lang w:val="en-CA"/>
              </w:rPr>
              <w:br/>
            </w:r>
            <w:r w:rsidR="002D7DBE">
              <w:rPr>
                <w:szCs w:val="22"/>
              </w:rPr>
              <w:t>+886-3-5670766</w:t>
            </w:r>
            <w:r w:rsidR="002D7DBE">
              <w:rPr>
                <w:szCs w:val="22"/>
                <w:lang w:val="en-CA"/>
              </w:rPr>
              <w:br/>
              <w:t xml:space="preserve">{yu-chi.su, </w:t>
            </w:r>
            <w:proofErr w:type="spellStart"/>
            <w:r w:rsidR="002D7DBE">
              <w:rPr>
                <w:szCs w:val="22"/>
                <w:lang w:val="en-CA"/>
              </w:rPr>
              <w:t>chingyeh.chen</w:t>
            </w:r>
            <w:proofErr w:type="spellEnd"/>
            <w:r w:rsidR="002D7DBE">
              <w:rPr>
                <w:szCs w:val="22"/>
                <w:lang w:val="en-CA"/>
              </w:rPr>
              <w:t xml:space="preserve">,   </w:t>
            </w:r>
            <w:proofErr w:type="spellStart"/>
            <w:r w:rsidR="002D7DBE">
              <w:rPr>
                <w:szCs w:val="22"/>
                <w:lang w:val="en-CA"/>
              </w:rPr>
              <w:t>yuwen.huang</w:t>
            </w:r>
            <w:proofErr w:type="spellEnd"/>
            <w:r w:rsidR="002D7DBE">
              <w:rPr>
                <w:szCs w:val="22"/>
                <w:lang w:val="en-CA"/>
              </w:rPr>
              <w:t xml:space="preserve">, </w:t>
            </w:r>
            <w:proofErr w:type="spellStart"/>
            <w:r w:rsidR="002D7DBE">
              <w:rPr>
                <w:szCs w:val="22"/>
                <w:lang w:val="en-CA"/>
              </w:rPr>
              <w:t>shawmin.lei</w:t>
            </w:r>
            <w:proofErr w:type="spellEnd"/>
            <w:r w:rsidR="002D7DBE">
              <w:rPr>
                <w:szCs w:val="22"/>
                <w:lang w:val="en-CA"/>
              </w:rPr>
              <w:t>}</w:t>
            </w:r>
            <w:r w:rsidR="002D7DBE">
              <w:rPr>
                <w:szCs w:val="22"/>
                <w:lang w:val="en-CA"/>
              </w:rPr>
              <w:br/>
            </w:r>
            <w:r w:rsidR="002D7DBE">
              <w:rPr>
                <w:szCs w:val="22"/>
              </w:rPr>
              <w:t>@mediatek.com</w:t>
            </w:r>
          </w:p>
          <w:p w14:paraId="6DFD583B" w14:textId="77777777" w:rsidR="002D7DBE" w:rsidRDefault="002D7DBE" w:rsidP="00C56DD9">
            <w:pPr>
              <w:rPr>
                <w:szCs w:val="22"/>
                <w:lang w:val="en-CA"/>
              </w:rPr>
            </w:pPr>
          </w:p>
          <w:p w14:paraId="32C2ABFD" w14:textId="0C38C94F" w:rsidR="00055249" w:rsidRPr="005B217D" w:rsidRDefault="00055249" w:rsidP="00B456B3">
            <w:pPr>
              <w:rPr>
                <w:szCs w:val="22"/>
                <w:lang w:val="en-CA"/>
              </w:rPr>
            </w:pPr>
            <w:r>
              <w:rPr>
                <w:szCs w:val="22"/>
                <w:lang w:val="en-CA"/>
              </w:rPr>
              <w:t>+1-858-210-48</w:t>
            </w:r>
            <w:r w:rsidR="00C56DD9">
              <w:rPr>
                <w:szCs w:val="22"/>
                <w:lang w:val="en-CA"/>
              </w:rPr>
              <w:t>19</w:t>
            </w:r>
            <w:r w:rsidRPr="005B217D">
              <w:rPr>
                <w:szCs w:val="22"/>
                <w:lang w:val="en-CA"/>
              </w:rPr>
              <w:br/>
            </w:r>
            <w:r w:rsidR="00B456B3">
              <w:rPr>
                <w:szCs w:val="22"/>
                <w:lang w:val="en-CA"/>
              </w:rPr>
              <w:t>{</w:t>
            </w:r>
            <w:proofErr w:type="spellStart"/>
            <w:r w:rsidR="00B456B3">
              <w:rPr>
                <w:szCs w:val="22"/>
                <w:lang w:val="en-CA"/>
              </w:rPr>
              <w:t>yuwen.he</w:t>
            </w:r>
            <w:proofErr w:type="spellEnd"/>
            <w:r w:rsidR="00B456B3">
              <w:rPr>
                <w:szCs w:val="22"/>
                <w:lang w:val="en-CA"/>
              </w:rPr>
              <w:t xml:space="preserve">, </w:t>
            </w:r>
            <w:proofErr w:type="spellStart"/>
            <w:r w:rsidR="006A7E81" w:rsidRPr="00B456B3">
              <w:t>daniel.luo</w:t>
            </w:r>
            <w:proofErr w:type="spellEnd"/>
            <w:r w:rsidR="00B456B3">
              <w:t>,</w:t>
            </w:r>
            <w:r w:rsidR="006A7E81">
              <w:rPr>
                <w:rStyle w:val="Hyperlink"/>
              </w:rPr>
              <w:t xml:space="preserve"> </w:t>
            </w:r>
            <w:proofErr w:type="spellStart"/>
            <w:r w:rsidR="006A7E81" w:rsidRPr="00B456B3">
              <w:rPr>
                <w:szCs w:val="22"/>
                <w:lang w:val="en-CA"/>
              </w:rPr>
              <w:t>xiaoyu.xiu</w:t>
            </w:r>
            <w:proofErr w:type="spellEnd"/>
            <w:r w:rsidR="00B456B3">
              <w:rPr>
                <w:szCs w:val="22"/>
                <w:lang w:val="en-CA"/>
              </w:rPr>
              <w:t xml:space="preserve">, </w:t>
            </w:r>
            <w:r w:rsidR="006A7E81" w:rsidRPr="00B456B3">
              <w:rPr>
                <w:szCs w:val="22"/>
                <w:lang w:val="en-CA"/>
              </w:rPr>
              <w:t>yan.ye</w:t>
            </w:r>
            <w:r w:rsidR="00B456B3">
              <w:rPr>
                <w:szCs w:val="22"/>
                <w:lang w:val="en-CA"/>
              </w:rPr>
              <w:t>}</w:t>
            </w:r>
            <w:r w:rsidR="00B456B3">
              <w:rPr>
                <w:szCs w:val="22"/>
                <w:lang w:val="en-CA"/>
              </w:rPr>
              <w:br/>
            </w:r>
            <w:r w:rsidR="006A7E81" w:rsidRPr="00B456B3">
              <w:rPr>
                <w:szCs w:val="22"/>
                <w:lang w:val="en-CA"/>
              </w:rPr>
              <w:t>@interdigital.com</w:t>
            </w:r>
          </w:p>
        </w:tc>
      </w:tr>
      <w:tr w:rsidR="00055249" w:rsidRPr="005B217D" w14:paraId="49AFAA61" w14:textId="77777777" w:rsidTr="00055249">
        <w:tc>
          <w:tcPr>
            <w:tcW w:w="1458" w:type="dxa"/>
          </w:tcPr>
          <w:p w14:paraId="2C08AF6B" w14:textId="77777777" w:rsidR="00055249" w:rsidRPr="005B217D" w:rsidRDefault="00055249" w:rsidP="00055249">
            <w:pPr>
              <w:spacing w:before="60" w:after="60"/>
              <w:rPr>
                <w:i/>
                <w:szCs w:val="22"/>
                <w:lang w:val="en-CA"/>
              </w:rPr>
            </w:pPr>
            <w:r w:rsidRPr="005B217D">
              <w:rPr>
                <w:i/>
                <w:szCs w:val="22"/>
                <w:lang w:val="en-CA"/>
              </w:rPr>
              <w:t>Source:</w:t>
            </w:r>
          </w:p>
        </w:tc>
        <w:tc>
          <w:tcPr>
            <w:tcW w:w="8118" w:type="dxa"/>
            <w:gridSpan w:val="3"/>
          </w:tcPr>
          <w:p w14:paraId="643E6B85" w14:textId="2FCF951B" w:rsidR="00055249" w:rsidRPr="005B217D" w:rsidRDefault="002D7DBE" w:rsidP="00E654D7">
            <w:pPr>
              <w:spacing w:before="60" w:after="60"/>
              <w:rPr>
                <w:szCs w:val="22"/>
                <w:lang w:val="en-CA"/>
              </w:rPr>
            </w:pPr>
            <w:r>
              <w:rPr>
                <w:szCs w:val="22"/>
                <w:lang w:val="en-CA"/>
              </w:rPr>
              <w:t>MediaTek Inc.</w:t>
            </w:r>
            <w:r w:rsidR="00E654D7">
              <w:rPr>
                <w:szCs w:val="22"/>
                <w:lang w:val="en-CA"/>
              </w:rPr>
              <w:t xml:space="preserve">, </w:t>
            </w:r>
            <w:r w:rsidR="00055249">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ind w:left="432" w:hanging="432"/>
        <w:rPr>
          <w:lang w:val="en-CA"/>
        </w:rPr>
      </w:pPr>
      <w:r w:rsidRPr="005B217D">
        <w:rPr>
          <w:lang w:val="en-CA"/>
        </w:rPr>
        <w:t>Abstract</w:t>
      </w:r>
    </w:p>
    <w:p w14:paraId="0D994D19" w14:textId="11887E51" w:rsidR="0058040E" w:rsidRDefault="0058040E" w:rsidP="00534A6B">
      <w:pPr>
        <w:jc w:val="both"/>
        <w:rPr>
          <w:szCs w:val="22"/>
        </w:rPr>
      </w:pPr>
      <w:r>
        <w:rPr>
          <w:lang w:val="en-CA"/>
        </w:rPr>
        <w:t>This contribution presents several methods to improve BMS2.1 generalized bi-prediction (</w:t>
      </w:r>
      <w:proofErr w:type="spellStart"/>
      <w:r>
        <w:rPr>
          <w:lang w:val="en-CA"/>
        </w:rPr>
        <w:t>GBi</w:t>
      </w:r>
      <w:proofErr w:type="spellEnd"/>
      <w:r>
        <w:rPr>
          <w:lang w:val="en-CA"/>
        </w:rPr>
        <w:t xml:space="preserve">), including </w:t>
      </w:r>
      <w:r w:rsidRPr="00DF6493">
        <w:rPr>
          <w:lang w:val="en-CA"/>
        </w:rPr>
        <w:t xml:space="preserve">coding unit (CU) size constraint for </w:t>
      </w:r>
      <w:proofErr w:type="spellStart"/>
      <w:r w:rsidRPr="00DF6493">
        <w:rPr>
          <w:lang w:val="en-CA"/>
        </w:rPr>
        <w:t>GBi</w:t>
      </w:r>
      <w:proofErr w:type="spellEnd"/>
      <w:r>
        <w:rPr>
          <w:lang w:val="en-CA"/>
        </w:rPr>
        <w:t>,</w:t>
      </w:r>
      <w:r w:rsidRPr="00DF6493">
        <w:rPr>
          <w:lang w:val="en-CA"/>
        </w:rPr>
        <w:t xml:space="preserve"> </w:t>
      </w:r>
      <w:r>
        <w:rPr>
          <w:lang w:val="en-CA"/>
        </w:rPr>
        <w:t xml:space="preserve">early termination of affine motion estimation for </w:t>
      </w:r>
      <w:proofErr w:type="spellStart"/>
      <w:r>
        <w:rPr>
          <w:lang w:val="en-CA"/>
        </w:rPr>
        <w:t>GBi</w:t>
      </w:r>
      <w:proofErr w:type="spellEnd"/>
      <w:r>
        <w:rPr>
          <w:lang w:val="en-CA"/>
        </w:rPr>
        <w:t xml:space="preserve"> weights conditionally, pre-selection of </w:t>
      </w:r>
      <w:proofErr w:type="spellStart"/>
      <w:r>
        <w:rPr>
          <w:lang w:val="en-CA"/>
        </w:rPr>
        <w:t>GBi</w:t>
      </w:r>
      <w:proofErr w:type="spellEnd"/>
      <w:r>
        <w:rPr>
          <w:lang w:val="en-CA"/>
        </w:rPr>
        <w:t xml:space="preserve"> weight pairs for low-delay pictures in the encoding for 1-pel and 4-pel MVD precision, conditionally skipping bi-prediction search when reference pictures of two lists are the same, skipping RD cost checking for unequal </w:t>
      </w:r>
      <w:proofErr w:type="spellStart"/>
      <w:r>
        <w:rPr>
          <w:lang w:val="en-CA"/>
        </w:rPr>
        <w:t>GBi</w:t>
      </w:r>
      <w:proofErr w:type="spellEnd"/>
      <w:r>
        <w:rPr>
          <w:lang w:val="en-CA"/>
        </w:rPr>
        <w:t xml:space="preserve"> weights based on temporal layer and the POC distance between reference picture and current picture, </w:t>
      </w:r>
      <w:r w:rsidR="00CD7590">
        <w:rPr>
          <w:lang w:val="en-CA"/>
        </w:rPr>
        <w:t xml:space="preserve">and </w:t>
      </w:r>
      <w:r>
        <w:rPr>
          <w:lang w:val="en-CA"/>
        </w:rPr>
        <w:t xml:space="preserve">changing floating calculation to fixed-point calculation for unequal </w:t>
      </w:r>
      <w:proofErr w:type="spellStart"/>
      <w:r>
        <w:rPr>
          <w:lang w:val="en-CA"/>
        </w:rPr>
        <w:t>GBi</w:t>
      </w:r>
      <w:proofErr w:type="spellEnd"/>
      <w:r>
        <w:rPr>
          <w:lang w:val="en-CA"/>
        </w:rPr>
        <w:t xml:space="preserve"> weights</w:t>
      </w:r>
      <w:r>
        <w:rPr>
          <w:szCs w:val="22"/>
          <w:lang w:val="en-CA"/>
        </w:rPr>
        <w:t>. Mor</w:t>
      </w:r>
      <w:r w:rsidR="00154548">
        <w:rPr>
          <w:szCs w:val="22"/>
          <w:lang w:val="en-CA"/>
        </w:rPr>
        <w:t>eover one bug fix</w:t>
      </w:r>
      <w:r>
        <w:rPr>
          <w:szCs w:val="22"/>
          <w:lang w:val="en-CA"/>
        </w:rPr>
        <w:t xml:space="preserve"> related </w:t>
      </w:r>
      <w:r w:rsidR="002001D8">
        <w:rPr>
          <w:szCs w:val="22"/>
          <w:lang w:val="en-CA"/>
        </w:rPr>
        <w:t xml:space="preserve">to 6-parameter </w:t>
      </w:r>
      <w:r>
        <w:rPr>
          <w:szCs w:val="22"/>
          <w:lang w:val="en-CA"/>
        </w:rPr>
        <w:t xml:space="preserve">affine </w:t>
      </w:r>
      <w:r w:rsidR="002001D8">
        <w:rPr>
          <w:szCs w:val="22"/>
          <w:lang w:val="en-CA"/>
        </w:rPr>
        <w:t xml:space="preserve">motion estimation </w:t>
      </w:r>
      <w:r>
        <w:rPr>
          <w:szCs w:val="22"/>
          <w:lang w:val="en-CA"/>
        </w:rPr>
        <w:t xml:space="preserve">in </w:t>
      </w:r>
      <w:proofErr w:type="spellStart"/>
      <w:r>
        <w:rPr>
          <w:szCs w:val="22"/>
          <w:lang w:val="en-CA"/>
        </w:rPr>
        <w:t>GBi</w:t>
      </w:r>
      <w:proofErr w:type="spellEnd"/>
      <w:r>
        <w:rPr>
          <w:szCs w:val="22"/>
          <w:lang w:val="en-CA"/>
        </w:rPr>
        <w:t xml:space="preserve"> is also included.</w:t>
      </w:r>
      <w:r>
        <w:rPr>
          <w:lang w:val="en-CA"/>
        </w:rPr>
        <w:t xml:space="preserve"> </w:t>
      </w:r>
      <w:r>
        <w:rPr>
          <w:szCs w:val="22"/>
        </w:rPr>
        <w:t>Compared to BMS2.1 with VTM configuration (</w:t>
      </w:r>
      <w:proofErr w:type="spellStart"/>
      <w:r>
        <w:rPr>
          <w:szCs w:val="22"/>
        </w:rPr>
        <w:t>GBi</w:t>
      </w:r>
      <w:proofErr w:type="spellEnd"/>
      <w:r>
        <w:rPr>
          <w:szCs w:val="22"/>
        </w:rPr>
        <w:t xml:space="preserve"> off), simulation results show that </w:t>
      </w:r>
      <w:proofErr w:type="spellStart"/>
      <w:r>
        <w:rPr>
          <w:szCs w:val="22"/>
        </w:rPr>
        <w:t>GBi</w:t>
      </w:r>
      <w:proofErr w:type="spellEnd"/>
      <w:r>
        <w:rPr>
          <w:szCs w:val="22"/>
        </w:rPr>
        <w:t xml:space="preserve"> with the proposed </w:t>
      </w:r>
      <w:r w:rsidR="00011DF0">
        <w:rPr>
          <w:szCs w:val="22"/>
        </w:rPr>
        <w:t>improvements</w:t>
      </w:r>
      <w:r>
        <w:rPr>
          <w:szCs w:val="22"/>
        </w:rPr>
        <w:t xml:space="preserve"> </w:t>
      </w:r>
      <w:r w:rsidR="007B01AB">
        <w:rPr>
          <w:szCs w:val="22"/>
        </w:rPr>
        <w:t>and CU size constraint</w:t>
      </w:r>
      <w:r w:rsidR="00684CE9">
        <w:rPr>
          <w:szCs w:val="22"/>
        </w:rPr>
        <w:t xml:space="preserve"> that disables </w:t>
      </w:r>
      <w:proofErr w:type="spellStart"/>
      <w:r w:rsidR="00684CE9">
        <w:rPr>
          <w:szCs w:val="22"/>
        </w:rPr>
        <w:t>GBi</w:t>
      </w:r>
      <w:proofErr w:type="spellEnd"/>
      <w:r w:rsidR="00684CE9">
        <w:rPr>
          <w:szCs w:val="22"/>
        </w:rPr>
        <w:t xml:space="preserve"> for CU size smaller than 256 </w:t>
      </w:r>
      <w:proofErr w:type="spellStart"/>
      <w:r w:rsidR="00684CE9">
        <w:rPr>
          <w:szCs w:val="22"/>
        </w:rPr>
        <w:t>luma</w:t>
      </w:r>
      <w:proofErr w:type="spellEnd"/>
      <w:r w:rsidR="00684CE9">
        <w:rPr>
          <w:szCs w:val="22"/>
        </w:rPr>
        <w:t xml:space="preserve"> samples </w:t>
      </w:r>
      <w:r w:rsidRPr="00D31D4B">
        <w:rPr>
          <w:szCs w:val="22"/>
        </w:rPr>
        <w:t xml:space="preserve">achieves </w:t>
      </w:r>
      <w:r w:rsidRPr="00DB1A4A">
        <w:rPr>
          <w:szCs w:val="22"/>
        </w:rPr>
        <w:t>-0.</w:t>
      </w:r>
      <w:r w:rsidR="00657122" w:rsidRPr="00DB1A4A">
        <w:rPr>
          <w:szCs w:val="22"/>
        </w:rPr>
        <w:t>6</w:t>
      </w:r>
      <w:r w:rsidR="00657122">
        <w:rPr>
          <w:szCs w:val="22"/>
        </w:rPr>
        <w:t>6</w:t>
      </w:r>
      <w:r w:rsidRPr="00DB1A4A">
        <w:rPr>
          <w:szCs w:val="22"/>
        </w:rPr>
        <w:t>%</w:t>
      </w:r>
      <w:r w:rsidR="008B0370">
        <w:rPr>
          <w:szCs w:val="22"/>
        </w:rPr>
        <w:t xml:space="preserve"> BD-rate</w:t>
      </w:r>
      <w:r w:rsidR="00BF7619">
        <w:rPr>
          <w:szCs w:val="22"/>
        </w:rPr>
        <w:t xml:space="preserve"> </w:t>
      </w:r>
      <w:r w:rsidRPr="00DB1A4A">
        <w:rPr>
          <w:szCs w:val="22"/>
        </w:rPr>
        <w:t xml:space="preserve">with </w:t>
      </w:r>
      <w:del w:id="2" w:author="ChingYeh Chen (陳慶曄)" w:date="2018-10-07T09:23:00Z">
        <w:r w:rsidR="00657122" w:rsidDel="00D5064E">
          <w:rPr>
            <w:szCs w:val="22"/>
          </w:rPr>
          <w:delText>7</w:delText>
        </w:r>
      </w:del>
      <w:ins w:id="3" w:author="ChingYeh Chen (陳慶曄)" w:date="2018-10-07T09:23:00Z">
        <w:r w:rsidR="00D5064E">
          <w:rPr>
            <w:szCs w:val="22"/>
          </w:rPr>
          <w:t>6</w:t>
        </w:r>
      </w:ins>
      <w:r w:rsidRPr="00DB1A4A">
        <w:rPr>
          <w:szCs w:val="22"/>
        </w:rPr>
        <w:t xml:space="preserve">% </w:t>
      </w:r>
      <w:r w:rsidRPr="00D31D4B">
        <w:rPr>
          <w:szCs w:val="22"/>
        </w:rPr>
        <w:t>encoding time increase</w:t>
      </w:r>
      <w:r w:rsidR="00A91D99">
        <w:rPr>
          <w:szCs w:val="22"/>
        </w:rPr>
        <w:t>s</w:t>
      </w:r>
      <w:r w:rsidRPr="001A0F08">
        <w:rPr>
          <w:szCs w:val="22"/>
        </w:rPr>
        <w:t xml:space="preserve"> and </w:t>
      </w:r>
      <w:r w:rsidR="00D52ABE">
        <w:rPr>
          <w:szCs w:val="22"/>
        </w:rPr>
        <w:t>no</w:t>
      </w:r>
      <w:r w:rsidRPr="00D31D4B">
        <w:rPr>
          <w:szCs w:val="22"/>
        </w:rPr>
        <w:t xml:space="preserve"> d</w:t>
      </w:r>
      <w:r>
        <w:rPr>
          <w:szCs w:val="22"/>
        </w:rPr>
        <w:t xml:space="preserve">ecoding time </w:t>
      </w:r>
      <w:r w:rsidRPr="00541FF8">
        <w:rPr>
          <w:szCs w:val="22"/>
        </w:rPr>
        <w:t>increase</w:t>
      </w:r>
      <w:r w:rsidR="00A91D99">
        <w:rPr>
          <w:szCs w:val="22"/>
        </w:rPr>
        <w:t>s</w:t>
      </w:r>
      <w:r>
        <w:rPr>
          <w:szCs w:val="22"/>
        </w:rPr>
        <w:t xml:space="preserve"> for RA.</w:t>
      </w:r>
    </w:p>
    <w:p w14:paraId="56B4DB66" w14:textId="77777777" w:rsidR="0058040E" w:rsidRDefault="0058040E" w:rsidP="00534A6B">
      <w:pPr>
        <w:jc w:val="both"/>
        <w:rPr>
          <w:szCs w:val="22"/>
        </w:rPr>
      </w:pPr>
    </w:p>
    <w:p w14:paraId="7D2AC1F0" w14:textId="41EC3300" w:rsidR="00745F6B" w:rsidRPr="000E63E4" w:rsidRDefault="00745F6B" w:rsidP="00E20CFE">
      <w:pPr>
        <w:pStyle w:val="Heading1"/>
        <w:numPr>
          <w:ilvl w:val="0"/>
          <w:numId w:val="16"/>
        </w:numPr>
        <w:ind w:left="360"/>
        <w:rPr>
          <w:lang w:val="en-CA"/>
        </w:rPr>
      </w:pPr>
      <w:bookmarkStart w:id="4" w:name="_Ref525075319"/>
      <w:r w:rsidRPr="000E63E4">
        <w:rPr>
          <w:lang w:val="en-CA"/>
        </w:rPr>
        <w:t>Introduction</w:t>
      </w:r>
      <w:bookmarkEnd w:id="4"/>
    </w:p>
    <w:p w14:paraId="309FE7DC" w14:textId="7A991FC8" w:rsidR="007E6CAE" w:rsidRDefault="00755178" w:rsidP="00534A6B">
      <w:pPr>
        <w:jc w:val="both"/>
        <w:rPr>
          <w:szCs w:val="22"/>
          <w:lang w:val="en-CA"/>
        </w:rPr>
      </w:pPr>
      <w:r>
        <w:rPr>
          <w:szCs w:val="22"/>
          <w:lang w:val="en-CA"/>
        </w:rPr>
        <w:t>At the 11</w:t>
      </w:r>
      <w:r w:rsidRPr="00755178">
        <w:rPr>
          <w:szCs w:val="22"/>
          <w:vertAlign w:val="superscript"/>
          <w:lang w:val="en-CA"/>
        </w:rPr>
        <w:t>th</w:t>
      </w:r>
      <w:r>
        <w:rPr>
          <w:szCs w:val="22"/>
          <w:lang w:val="en-CA"/>
        </w:rPr>
        <w:t xml:space="preserve"> JVET meeting, </w:t>
      </w:r>
      <w:proofErr w:type="spellStart"/>
      <w:r w:rsidR="00DC271B">
        <w:rPr>
          <w:szCs w:val="22"/>
          <w:lang w:val="en-CA"/>
        </w:rPr>
        <w:t>GBi</w:t>
      </w:r>
      <w:proofErr w:type="spellEnd"/>
      <w:r>
        <w:rPr>
          <w:szCs w:val="22"/>
          <w:lang w:val="en-CA"/>
        </w:rPr>
        <w:t xml:space="preserve"> </w:t>
      </w:r>
      <w:r w:rsidR="00DC271B">
        <w:rPr>
          <w:szCs w:val="22"/>
          <w:lang w:val="en-CA"/>
        </w:rPr>
        <w:t>was</w:t>
      </w:r>
      <w:r>
        <w:rPr>
          <w:szCs w:val="22"/>
          <w:lang w:val="en-CA"/>
        </w:rPr>
        <w:t xml:space="preserve"> </w:t>
      </w:r>
      <w:r w:rsidR="00EA696F">
        <w:rPr>
          <w:szCs w:val="22"/>
          <w:lang w:val="en-CA"/>
        </w:rPr>
        <w:t>adopted</w:t>
      </w:r>
      <w:r>
        <w:rPr>
          <w:szCs w:val="22"/>
          <w:lang w:val="en-CA"/>
        </w:rPr>
        <w:t xml:space="preserve"> in </w:t>
      </w:r>
      <w:r w:rsidR="00DC271B">
        <w:rPr>
          <w:szCs w:val="22"/>
          <w:lang w:val="en-CA"/>
        </w:rPr>
        <w:t>BMS</w:t>
      </w:r>
      <w:r>
        <w:rPr>
          <w:szCs w:val="22"/>
          <w:lang w:val="en-CA"/>
        </w:rPr>
        <w:t>2.</w:t>
      </w:r>
      <w:r w:rsidR="0058040E">
        <w:rPr>
          <w:szCs w:val="22"/>
          <w:lang w:val="en-CA"/>
        </w:rPr>
        <w:t>1</w:t>
      </w:r>
      <w:r>
        <w:rPr>
          <w:szCs w:val="22"/>
          <w:lang w:val="en-CA"/>
        </w:rPr>
        <w:t xml:space="preserve"> reference software</w:t>
      </w:r>
      <w:r w:rsidR="00B072F8">
        <w:rPr>
          <w:szCs w:val="22"/>
          <w:lang w:val="en-CA"/>
        </w:rPr>
        <w:t xml:space="preserve"> </w:t>
      </w:r>
      <w:r w:rsidR="00B072F8">
        <w:rPr>
          <w:szCs w:val="22"/>
          <w:lang w:val="en-CA"/>
        </w:rPr>
        <w:fldChar w:fldCharType="begin"/>
      </w:r>
      <w:r w:rsidR="00B072F8">
        <w:rPr>
          <w:szCs w:val="22"/>
          <w:lang w:val="en-CA"/>
        </w:rPr>
        <w:instrText xml:space="preserve"> REF _Ref518065912 \r \h </w:instrText>
      </w:r>
      <w:r w:rsidR="00684CE9">
        <w:rPr>
          <w:szCs w:val="22"/>
          <w:lang w:val="en-CA"/>
        </w:rPr>
        <w:instrText xml:space="preserve"> \* MERGEFORMAT </w:instrText>
      </w:r>
      <w:r w:rsidR="00B072F8">
        <w:rPr>
          <w:szCs w:val="22"/>
          <w:lang w:val="en-CA"/>
        </w:rPr>
      </w:r>
      <w:r w:rsidR="00B072F8">
        <w:rPr>
          <w:szCs w:val="22"/>
          <w:lang w:val="en-CA"/>
        </w:rPr>
        <w:fldChar w:fldCharType="separate"/>
      </w:r>
      <w:r w:rsidR="00D53B4E">
        <w:rPr>
          <w:szCs w:val="22"/>
          <w:lang w:val="en-CA"/>
        </w:rPr>
        <w:t>[1]</w:t>
      </w:r>
      <w:r w:rsidR="00B072F8">
        <w:rPr>
          <w:szCs w:val="22"/>
          <w:lang w:val="en-CA"/>
        </w:rPr>
        <w:fldChar w:fldCharType="end"/>
      </w:r>
      <w:r w:rsidR="003011CB">
        <w:rPr>
          <w:szCs w:val="22"/>
          <w:lang w:val="en-CA"/>
        </w:rPr>
        <w:t xml:space="preserve">. </w:t>
      </w:r>
      <w:r w:rsidR="00DC271B">
        <w:rPr>
          <w:szCs w:val="22"/>
          <w:lang w:val="en-CA"/>
        </w:rPr>
        <w:t xml:space="preserve">With </w:t>
      </w:r>
      <w:proofErr w:type="spellStart"/>
      <w:r w:rsidR="00DC271B">
        <w:rPr>
          <w:szCs w:val="22"/>
          <w:lang w:val="en-CA"/>
        </w:rPr>
        <w:t>GBi</w:t>
      </w:r>
      <w:proofErr w:type="spellEnd"/>
      <w:r w:rsidR="00DC271B">
        <w:rPr>
          <w:szCs w:val="22"/>
          <w:lang w:val="en-CA"/>
        </w:rPr>
        <w:t xml:space="preserve">, </w:t>
      </w:r>
      <w:r w:rsidR="00DC271B">
        <w:rPr>
          <w:lang w:val="en-CA"/>
        </w:rPr>
        <w:t xml:space="preserve">the bi-prediction </w:t>
      </w:r>
      <w:proofErr w:type="spellStart"/>
      <w:r w:rsidR="004C7BD4" w:rsidRPr="004C7BD4">
        <w:rPr>
          <w:i/>
          <w:lang w:val="en-CA"/>
        </w:rPr>
        <w:t>P</w:t>
      </w:r>
      <w:r w:rsidR="004C7BD4" w:rsidRPr="004C7BD4">
        <w:rPr>
          <w:i/>
          <w:vertAlign w:val="subscript"/>
          <w:lang w:val="en-CA"/>
        </w:rPr>
        <w:t>bi-pred</w:t>
      </w:r>
      <w:proofErr w:type="spellEnd"/>
      <w:r w:rsidR="004C7BD4">
        <w:rPr>
          <w:lang w:val="en-CA"/>
        </w:rPr>
        <w:t xml:space="preserve"> </w:t>
      </w:r>
      <w:r w:rsidR="00DC271B">
        <w:rPr>
          <w:lang w:val="en-CA"/>
        </w:rPr>
        <w:t xml:space="preserve">is generated using Eq. </w:t>
      </w:r>
      <w:r w:rsidR="00DC271B">
        <w:rPr>
          <w:lang w:val="en-CA"/>
        </w:rPr>
        <w:fldChar w:fldCharType="begin"/>
      </w:r>
      <w:r w:rsidR="00DC271B">
        <w:rPr>
          <w:lang w:val="en-CA"/>
        </w:rPr>
        <w:instrText xml:space="preserve"> REF _Ref525466761 \h </w:instrText>
      </w:r>
      <w:r w:rsidR="00684CE9">
        <w:rPr>
          <w:lang w:val="en-CA"/>
        </w:rPr>
        <w:instrText xml:space="preserve"> \* MERGEFORMAT </w:instrText>
      </w:r>
      <w:r w:rsidR="00DC271B">
        <w:rPr>
          <w:lang w:val="en-CA"/>
        </w:rPr>
      </w:r>
      <w:r w:rsidR="00DC271B">
        <w:rPr>
          <w:lang w:val="en-CA"/>
        </w:rPr>
        <w:fldChar w:fldCharType="separate"/>
      </w:r>
      <w:r w:rsidR="00D53B4E" w:rsidRPr="00C1571B">
        <w:t>(</w:t>
      </w:r>
      <w:r w:rsidR="00D53B4E">
        <w:rPr>
          <w:noProof/>
        </w:rPr>
        <w:t>1</w:t>
      </w:r>
      <w:r w:rsidR="00D53B4E" w:rsidRPr="00C1571B">
        <w:t>)</w:t>
      </w:r>
      <w:r w:rsidR="00DC271B">
        <w:rPr>
          <w:lang w:val="en-CA"/>
        </w:rPr>
        <w:fldChar w:fldCharType="end"/>
      </w:r>
      <w:r w:rsidR="00DC271B">
        <w:rPr>
          <w:lang w:val="en-CA"/>
        </w:rPr>
        <w:t xml:space="preserve"> with one weighting parameter signa</w:t>
      </w:r>
      <w:r w:rsidR="008A0292">
        <w:rPr>
          <w:lang w:val="en-CA"/>
        </w:rPr>
        <w:t>l</w:t>
      </w:r>
      <w:r w:rsidR="00DC271B">
        <w:rPr>
          <w:lang w:val="en-CA"/>
        </w:rPr>
        <w:t>led for the</w:t>
      </w:r>
      <w:r w:rsidR="008A0292">
        <w:rPr>
          <w:lang w:val="en-CA"/>
        </w:rPr>
        <w:t xml:space="preserve"> coded</w:t>
      </w:r>
      <w:r w:rsidR="00DC271B">
        <w:rPr>
          <w:lang w:val="en-CA"/>
        </w:rPr>
        <w:t xml:space="preserve"> coding unit, where </w:t>
      </w:r>
      <w:r w:rsidR="00DC271B" w:rsidRPr="00DC271B">
        <w:rPr>
          <w:i/>
          <w:szCs w:val="22"/>
          <w:lang w:val="en-CA"/>
        </w:rPr>
        <w:t>P</w:t>
      </w:r>
      <w:r w:rsidR="00DC271B" w:rsidRPr="00DC271B">
        <w:rPr>
          <w:i/>
          <w:szCs w:val="22"/>
          <w:vertAlign w:val="subscript"/>
          <w:lang w:val="en-CA"/>
        </w:rPr>
        <w:t>0</w:t>
      </w:r>
      <w:r w:rsidR="00DC271B">
        <w:rPr>
          <w:szCs w:val="22"/>
          <w:lang w:val="en-CA"/>
        </w:rPr>
        <w:t xml:space="preserve"> and </w:t>
      </w:r>
      <w:r w:rsidR="00DC271B" w:rsidRPr="00DC271B">
        <w:rPr>
          <w:i/>
          <w:szCs w:val="22"/>
          <w:lang w:val="en-CA"/>
        </w:rPr>
        <w:t>P</w:t>
      </w:r>
      <w:r w:rsidR="00DC271B" w:rsidRPr="00DC271B">
        <w:rPr>
          <w:i/>
          <w:szCs w:val="22"/>
          <w:vertAlign w:val="subscript"/>
          <w:lang w:val="en-CA"/>
        </w:rPr>
        <w:t>1</w:t>
      </w:r>
      <w:r w:rsidR="00DC271B">
        <w:rPr>
          <w:szCs w:val="22"/>
          <w:lang w:val="en-CA"/>
        </w:rPr>
        <w:t xml:space="preserve"> are motion compensated predictions using reference picture in list</w:t>
      </w:r>
      <w:r w:rsidR="003B5CDD">
        <w:rPr>
          <w:szCs w:val="22"/>
          <w:lang w:val="en-CA"/>
        </w:rPr>
        <w:t>-</w:t>
      </w:r>
      <w:r w:rsidR="00DC271B">
        <w:rPr>
          <w:szCs w:val="22"/>
          <w:lang w:val="en-CA"/>
        </w:rPr>
        <w:t>0 and list</w:t>
      </w:r>
      <w:r w:rsidR="003B5CDD">
        <w:rPr>
          <w:szCs w:val="22"/>
          <w:lang w:val="en-CA"/>
        </w:rPr>
        <w:t>-</w:t>
      </w:r>
      <w:r w:rsidR="00DC271B">
        <w:rPr>
          <w:szCs w:val="22"/>
          <w:lang w:val="en-CA"/>
        </w:rPr>
        <w:t>1, respectively.</w:t>
      </w:r>
      <w:r w:rsidR="00DC271B" w:rsidRPr="00DC271B">
        <w:rPr>
          <w:i/>
          <w:lang w:val="en-CA"/>
        </w:rPr>
        <w:t xml:space="preserve"> </w:t>
      </w:r>
      <w:proofErr w:type="gramStart"/>
      <w:r w:rsidR="00DC271B" w:rsidRPr="00DC271B">
        <w:rPr>
          <w:i/>
          <w:lang w:val="en-CA"/>
        </w:rPr>
        <w:t>w</w:t>
      </w:r>
      <w:proofErr w:type="gramEnd"/>
      <w:r w:rsidR="00DC271B">
        <w:rPr>
          <w:szCs w:val="22"/>
          <w:lang w:val="en-CA"/>
        </w:rPr>
        <w:t xml:space="preserve"> is weighting parameter for list</w:t>
      </w:r>
      <w:r w:rsidR="003B5CDD">
        <w:rPr>
          <w:szCs w:val="22"/>
          <w:lang w:val="en-CA"/>
        </w:rPr>
        <w:t>-</w:t>
      </w:r>
      <w:r w:rsidR="00DC271B">
        <w:rPr>
          <w:szCs w:val="22"/>
          <w:lang w:val="en-CA"/>
        </w:rPr>
        <w:t>1 predictio</w:t>
      </w:r>
      <w:r w:rsidR="008A0292">
        <w:rPr>
          <w:szCs w:val="22"/>
          <w:lang w:val="en-CA"/>
        </w:rPr>
        <w:t>n represented in 1/8 precision.</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7E6CAE" w:rsidRPr="00C1571B" w14:paraId="2722A3F5" w14:textId="77777777" w:rsidTr="007E6CAE">
        <w:trPr>
          <w:trHeight w:val="125"/>
        </w:trPr>
        <w:tc>
          <w:tcPr>
            <w:tcW w:w="8910" w:type="dxa"/>
            <w:vAlign w:val="center"/>
          </w:tcPr>
          <w:p w14:paraId="3AA7B112" w14:textId="5DB33222" w:rsidR="007E6CAE" w:rsidRPr="00C1571B" w:rsidRDefault="00486996" w:rsidP="00FD073C">
            <w:pPr>
              <w:spacing w:before="120" w:after="120"/>
              <w:jc w:val="center"/>
              <w:rPr>
                <w:rFonts w:ascii="Times New Roman" w:hAnsi="Times New Roman"/>
              </w:rPr>
            </w:pPr>
            <m:oMathPara>
              <m:oMath>
                <m:sSub>
                  <m:sSubPr>
                    <m:ctrlPr>
                      <w:rPr>
                        <w:rFonts w:ascii="Cambria Math" w:hAnsi="Cambria Math"/>
                        <w:i/>
                      </w:rPr>
                    </m:ctrlPr>
                  </m:sSubPr>
                  <m:e>
                    <m:r>
                      <w:rPr>
                        <w:rFonts w:ascii="Cambria Math" w:hAnsi="Cambria Math"/>
                      </w:rPr>
                      <m:t>P</m:t>
                    </m:r>
                  </m:e>
                  <m:sub>
                    <m:r>
                      <m:rPr>
                        <m:nor/>
                      </m:rPr>
                      <w:rPr>
                        <w:rFonts w:ascii="Cambria Math" w:hAnsi="Cambria Math"/>
                      </w:rPr>
                      <m:t>bi-pred</m:t>
                    </m:r>
                  </m:sub>
                </m:sSub>
                <m:r>
                  <w:rPr>
                    <w:rFonts w:ascii="Cambria Math" w:hAnsi="Cambria Math"/>
                  </w:rPr>
                  <m:t>=</m:t>
                </m:r>
                <m:d>
                  <m:dPr>
                    <m:ctrlPr>
                      <w:rPr>
                        <w:rFonts w:ascii="Cambria Math" w:hAnsi="Cambria Math"/>
                        <w:i/>
                      </w:rPr>
                    </m:ctrlPr>
                  </m:dPr>
                  <m:e>
                    <m:d>
                      <m:dPr>
                        <m:ctrlPr>
                          <w:rPr>
                            <w:rFonts w:ascii="Cambria Math" w:hAnsi="Cambria Math"/>
                            <w:i/>
                          </w:rPr>
                        </m:ctrlPr>
                      </m:dPr>
                      <m:e>
                        <m:r>
                          <w:rPr>
                            <w:rFonts w:ascii="Cambria Math" w:hAnsi="Cambria Math"/>
                          </w:rPr>
                          <m:t>8-w</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+w*</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+4</m:t>
                    </m:r>
                  </m:e>
                </m:d>
                <m:r>
                  <w:rPr>
                    <w:rFonts w:ascii="Cambria Math" w:hAnsi="Cambria Math"/>
                  </w:rPr>
                  <m:t>≫3</m:t>
                </m:r>
              </m:oMath>
            </m:oMathPara>
          </w:p>
        </w:tc>
        <w:tc>
          <w:tcPr>
            <w:tcW w:w="610" w:type="dxa"/>
            <w:vAlign w:val="center"/>
          </w:tcPr>
          <w:p w14:paraId="4E40CDC3" w14:textId="54404C0E" w:rsidR="007E6CAE" w:rsidRPr="00C1571B" w:rsidRDefault="007E6CAE" w:rsidP="00FD073C">
            <w:pPr>
              <w:spacing w:before="120" w:after="120"/>
              <w:rPr>
                <w:rFonts w:ascii="Times New Roman" w:hAnsi="Times New Roman"/>
              </w:rPr>
            </w:pPr>
            <w:bookmarkStart w:id="5" w:name="_Ref525466761"/>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1</w:t>
            </w:r>
            <w:r w:rsidRPr="00C1571B">
              <w:fldChar w:fldCharType="end"/>
            </w:r>
            <w:r w:rsidRPr="00C1571B">
              <w:rPr>
                <w:rFonts w:ascii="Times New Roman" w:hAnsi="Times New Roman"/>
              </w:rPr>
              <w:t>)</w:t>
            </w:r>
            <w:bookmarkEnd w:id="5"/>
          </w:p>
        </w:tc>
      </w:tr>
    </w:tbl>
    <w:p w14:paraId="414634A2" w14:textId="6D9912B5" w:rsidR="00B042AF" w:rsidRDefault="004C7BD4" w:rsidP="00534A6B">
      <w:pPr>
        <w:jc w:val="both"/>
        <w:rPr>
          <w:szCs w:val="22"/>
        </w:rPr>
      </w:pPr>
      <w:r>
        <w:t xml:space="preserve">In current </w:t>
      </w:r>
      <w:proofErr w:type="spellStart"/>
      <w:r>
        <w:t>GBi</w:t>
      </w:r>
      <w:proofErr w:type="spellEnd"/>
      <w:r>
        <w:t xml:space="preserve"> design, </w:t>
      </w:r>
      <w:r>
        <w:rPr>
          <w:szCs w:val="22"/>
        </w:rPr>
        <w:t xml:space="preserve">there are 5 weights {-2/8, 3/8, 4/8, 5/8, 10/8} available for low-delay picture and 3 weights {3/8, 4/8, 5/8} for non-low-delay picture. The </w:t>
      </w:r>
      <w:proofErr w:type="spellStart"/>
      <w:r>
        <w:rPr>
          <w:szCs w:val="22"/>
        </w:rPr>
        <w:t>GBi</w:t>
      </w:r>
      <w:proofErr w:type="spellEnd"/>
      <w:r>
        <w:rPr>
          <w:szCs w:val="22"/>
        </w:rPr>
        <w:t xml:space="preserve"> weight is determined by RD cost and the weight checking order is {4/8</w:t>
      </w:r>
      <w:r w:rsidRPr="00FA6270">
        <w:rPr>
          <w:szCs w:val="22"/>
        </w:rPr>
        <w:t>, -2/8</w:t>
      </w:r>
      <w:r w:rsidRPr="00697606">
        <w:rPr>
          <w:szCs w:val="22"/>
        </w:rPr>
        <w:t>, 10/8</w:t>
      </w:r>
      <w:r>
        <w:rPr>
          <w:szCs w:val="22"/>
        </w:rPr>
        <w:t xml:space="preserve">, 3/8, 5/8} at </w:t>
      </w:r>
      <w:r w:rsidR="00E626C1">
        <w:rPr>
          <w:szCs w:val="22"/>
        </w:rPr>
        <w:t xml:space="preserve">the </w:t>
      </w:r>
      <w:r>
        <w:rPr>
          <w:szCs w:val="22"/>
        </w:rPr>
        <w:t xml:space="preserve">encoder. For each valid </w:t>
      </w:r>
      <w:proofErr w:type="spellStart"/>
      <w:r>
        <w:rPr>
          <w:szCs w:val="22"/>
        </w:rPr>
        <w:t>GBi</w:t>
      </w:r>
      <w:proofErr w:type="spellEnd"/>
      <w:r>
        <w:rPr>
          <w:szCs w:val="22"/>
        </w:rPr>
        <w:t xml:space="preserve"> weight, the encoder needs to perform motion estimation and residual coding to calculate RD cost.</w:t>
      </w:r>
      <w:r w:rsidR="00F20974">
        <w:rPr>
          <w:szCs w:val="22"/>
        </w:rPr>
        <w:t xml:space="preserve"> </w:t>
      </w:r>
      <w:proofErr w:type="spellStart"/>
      <w:r>
        <w:rPr>
          <w:szCs w:val="22"/>
        </w:rPr>
        <w:t>GBi</w:t>
      </w:r>
      <w:proofErr w:type="spellEnd"/>
      <w:r>
        <w:rPr>
          <w:szCs w:val="22"/>
        </w:rPr>
        <w:t xml:space="preserve"> is also combined with other coding tools, such as affine motion models</w:t>
      </w:r>
      <w:r w:rsidR="00E626C1">
        <w:rPr>
          <w:szCs w:val="22"/>
        </w:rPr>
        <w:t xml:space="preserve"> and </w:t>
      </w:r>
      <w:r>
        <w:rPr>
          <w:szCs w:val="22"/>
        </w:rPr>
        <w:t xml:space="preserve">adaptive motion </w:t>
      </w:r>
      <w:r>
        <w:rPr>
          <w:szCs w:val="22"/>
        </w:rPr>
        <w:lastRenderedPageBreak/>
        <w:t>vector resolution (AMVR).</w:t>
      </w:r>
      <w:r w:rsidR="00F20974">
        <w:rPr>
          <w:szCs w:val="22"/>
        </w:rPr>
        <w:t xml:space="preserve"> </w:t>
      </w:r>
      <w:r w:rsidR="008A0292">
        <w:rPr>
          <w:szCs w:val="22"/>
        </w:rPr>
        <w:t>W</w:t>
      </w:r>
      <w:r w:rsidR="00E626C1">
        <w:rPr>
          <w:szCs w:val="22"/>
        </w:rPr>
        <w:t xml:space="preserve">ith </w:t>
      </w:r>
      <w:r w:rsidR="00F20974">
        <w:rPr>
          <w:szCs w:val="22"/>
        </w:rPr>
        <w:t xml:space="preserve">fast </w:t>
      </w:r>
      <w:proofErr w:type="spellStart"/>
      <w:r w:rsidR="00F20974">
        <w:rPr>
          <w:szCs w:val="22"/>
        </w:rPr>
        <w:t>GBi</w:t>
      </w:r>
      <w:proofErr w:type="spellEnd"/>
      <w:r w:rsidR="00F20974">
        <w:rPr>
          <w:szCs w:val="22"/>
        </w:rPr>
        <w:t xml:space="preserve"> encoding methods in BMS2.1</w:t>
      </w:r>
      <w:r w:rsidR="00E626C1">
        <w:rPr>
          <w:szCs w:val="22"/>
        </w:rPr>
        <w:t xml:space="preserve">, </w:t>
      </w:r>
      <w:proofErr w:type="spellStart"/>
      <w:r w:rsidR="00E626C1">
        <w:rPr>
          <w:szCs w:val="22"/>
        </w:rPr>
        <w:t>GBi</w:t>
      </w:r>
      <w:proofErr w:type="spellEnd"/>
      <w:r w:rsidR="00E626C1">
        <w:rPr>
          <w:szCs w:val="22"/>
        </w:rPr>
        <w:t xml:space="preserve"> </w:t>
      </w:r>
      <w:r w:rsidR="008A0292">
        <w:rPr>
          <w:szCs w:val="22"/>
        </w:rPr>
        <w:t xml:space="preserve">still </w:t>
      </w:r>
      <w:r w:rsidR="00E626C1">
        <w:rPr>
          <w:szCs w:val="22"/>
        </w:rPr>
        <w:t xml:space="preserve">increases encoding </w:t>
      </w:r>
      <w:r w:rsidR="00FD65E7">
        <w:rPr>
          <w:szCs w:val="22"/>
        </w:rPr>
        <w:t>time</w:t>
      </w:r>
      <w:r w:rsidR="00E626C1">
        <w:rPr>
          <w:szCs w:val="22"/>
        </w:rPr>
        <w:t xml:space="preserve"> by more than 10%</w:t>
      </w:r>
      <w:r w:rsidR="008A0292">
        <w:rPr>
          <w:szCs w:val="22"/>
        </w:rPr>
        <w:t>.</w:t>
      </w:r>
    </w:p>
    <w:p w14:paraId="246F938E" w14:textId="77777777" w:rsidR="00FD65E7" w:rsidRDefault="00FD65E7" w:rsidP="00534A6B">
      <w:pPr>
        <w:jc w:val="both"/>
        <w:rPr>
          <w:szCs w:val="22"/>
        </w:rPr>
      </w:pPr>
    </w:p>
    <w:p w14:paraId="7A759010" w14:textId="7F7E112B" w:rsidR="004C7BD4" w:rsidRDefault="0058040E" w:rsidP="00E20CFE">
      <w:pPr>
        <w:pStyle w:val="Heading1"/>
        <w:numPr>
          <w:ilvl w:val="0"/>
          <w:numId w:val="16"/>
        </w:numPr>
        <w:ind w:left="360"/>
        <w:rPr>
          <w:lang w:val="en-CA"/>
        </w:rPr>
      </w:pPr>
      <w:r>
        <w:rPr>
          <w:lang w:val="en-CA"/>
        </w:rPr>
        <w:t xml:space="preserve">Proposed </w:t>
      </w:r>
      <w:r w:rsidR="000976BE">
        <w:rPr>
          <w:lang w:val="en-CA"/>
        </w:rPr>
        <w:t>m</w:t>
      </w:r>
      <w:r>
        <w:rPr>
          <w:lang w:val="en-CA"/>
        </w:rPr>
        <w:t>ethods</w:t>
      </w:r>
    </w:p>
    <w:p w14:paraId="5B65824C" w14:textId="50D77750" w:rsidR="0058040E" w:rsidRDefault="0058040E" w:rsidP="00534A6B">
      <w:pPr>
        <w:jc w:val="both"/>
        <w:rPr>
          <w:szCs w:val="22"/>
        </w:rPr>
      </w:pPr>
      <w:r>
        <w:rPr>
          <w:szCs w:val="22"/>
        </w:rPr>
        <w:t>I</w:t>
      </w:r>
      <w:r w:rsidRPr="0058040E">
        <w:rPr>
          <w:szCs w:val="22"/>
        </w:rPr>
        <w:t>n this contribution, one combined solution based on JVET-L0</w:t>
      </w:r>
      <w:r>
        <w:rPr>
          <w:szCs w:val="22"/>
        </w:rPr>
        <w:t>197</w:t>
      </w:r>
      <w:r w:rsidRPr="0058040E">
        <w:rPr>
          <w:szCs w:val="22"/>
        </w:rPr>
        <w:t xml:space="preserve"> </w:t>
      </w:r>
      <w:r w:rsidRPr="0058040E">
        <w:rPr>
          <w:szCs w:val="22"/>
        </w:rPr>
        <w:fldChar w:fldCharType="begin"/>
      </w:r>
      <w:r w:rsidRPr="0058040E">
        <w:rPr>
          <w:szCs w:val="22"/>
        </w:rPr>
        <w:instrText xml:space="preserve"> REF _Ref525823372 \r \h </w:instrText>
      </w:r>
      <w:r>
        <w:rPr>
          <w:szCs w:val="22"/>
        </w:rPr>
        <w:instrText xml:space="preserve"> \* MERGEFORMAT </w:instrText>
      </w:r>
      <w:r w:rsidRPr="0058040E">
        <w:rPr>
          <w:szCs w:val="22"/>
        </w:rPr>
      </w:r>
      <w:r w:rsidRPr="0058040E">
        <w:rPr>
          <w:szCs w:val="22"/>
        </w:rPr>
        <w:fldChar w:fldCharType="separate"/>
      </w:r>
      <w:r w:rsidRPr="0058040E">
        <w:rPr>
          <w:szCs w:val="22"/>
        </w:rPr>
        <w:t>[2]</w:t>
      </w:r>
      <w:r w:rsidRPr="0058040E">
        <w:rPr>
          <w:szCs w:val="22"/>
        </w:rPr>
        <w:fldChar w:fldCharType="end"/>
      </w:r>
      <w:r w:rsidRPr="0058040E">
        <w:rPr>
          <w:szCs w:val="22"/>
        </w:rPr>
        <w:t xml:space="preserve"> and JVET-L</w:t>
      </w:r>
      <w:r w:rsidR="00DB1A4A">
        <w:rPr>
          <w:szCs w:val="22"/>
        </w:rPr>
        <w:t>0</w:t>
      </w:r>
      <w:r>
        <w:rPr>
          <w:szCs w:val="22"/>
        </w:rPr>
        <w:t>296</w:t>
      </w:r>
      <w:r w:rsidRPr="0058040E">
        <w:rPr>
          <w:szCs w:val="22"/>
        </w:rPr>
        <w:t xml:space="preserve"> </w:t>
      </w:r>
      <w:r w:rsidRPr="0058040E">
        <w:rPr>
          <w:szCs w:val="22"/>
        </w:rPr>
        <w:fldChar w:fldCharType="begin"/>
      </w:r>
      <w:r w:rsidRPr="0058040E">
        <w:rPr>
          <w:szCs w:val="22"/>
        </w:rPr>
        <w:instrText xml:space="preserve"> REF _Ref525826729 \r \h </w:instrText>
      </w:r>
      <w:r>
        <w:rPr>
          <w:szCs w:val="22"/>
        </w:rPr>
        <w:instrText xml:space="preserve"> \* MERGEFORMAT </w:instrText>
      </w:r>
      <w:r w:rsidRPr="0058040E">
        <w:rPr>
          <w:szCs w:val="22"/>
        </w:rPr>
      </w:r>
      <w:r w:rsidRPr="0058040E">
        <w:rPr>
          <w:szCs w:val="22"/>
        </w:rPr>
        <w:fldChar w:fldCharType="separate"/>
      </w:r>
      <w:r w:rsidRPr="0058040E">
        <w:rPr>
          <w:szCs w:val="22"/>
        </w:rPr>
        <w:t>[3]</w:t>
      </w:r>
      <w:r w:rsidRPr="0058040E">
        <w:rPr>
          <w:szCs w:val="22"/>
        </w:rPr>
        <w:fldChar w:fldCharType="end"/>
      </w:r>
      <w:r w:rsidRPr="0058040E">
        <w:rPr>
          <w:szCs w:val="22"/>
        </w:rPr>
        <w:t xml:space="preserve"> is proposed to </w:t>
      </w:r>
      <w:r>
        <w:rPr>
          <w:szCs w:val="22"/>
        </w:rPr>
        <w:t xml:space="preserve">further improve the </w:t>
      </w:r>
      <w:proofErr w:type="spellStart"/>
      <w:r>
        <w:rPr>
          <w:szCs w:val="22"/>
        </w:rPr>
        <w:t>GBi</w:t>
      </w:r>
      <w:proofErr w:type="spellEnd"/>
      <w:r>
        <w:rPr>
          <w:szCs w:val="22"/>
        </w:rPr>
        <w:t xml:space="preserve"> performance</w:t>
      </w:r>
      <w:r w:rsidRPr="0058040E">
        <w:rPr>
          <w:szCs w:val="22"/>
        </w:rPr>
        <w:t xml:space="preserve">. Specifically, the following modifications are applied on top of the existing </w:t>
      </w:r>
      <w:proofErr w:type="spellStart"/>
      <w:r>
        <w:rPr>
          <w:szCs w:val="22"/>
        </w:rPr>
        <w:t>GBi</w:t>
      </w:r>
      <w:proofErr w:type="spellEnd"/>
      <w:r w:rsidRPr="0058040E">
        <w:rPr>
          <w:szCs w:val="22"/>
        </w:rPr>
        <w:t xml:space="preserve"> design in the BMS2.1 </w:t>
      </w:r>
      <w:r w:rsidRPr="0058040E">
        <w:rPr>
          <w:szCs w:val="22"/>
        </w:rPr>
        <w:fldChar w:fldCharType="begin"/>
      </w:r>
      <w:r w:rsidRPr="0058040E">
        <w:rPr>
          <w:szCs w:val="22"/>
        </w:rPr>
        <w:instrText xml:space="preserve"> REF _Ref518065912 \r \h </w:instrText>
      </w:r>
      <w:r>
        <w:rPr>
          <w:szCs w:val="22"/>
        </w:rPr>
        <w:instrText xml:space="preserve"> \* MERGEFORMAT </w:instrText>
      </w:r>
      <w:r w:rsidRPr="0058040E">
        <w:rPr>
          <w:szCs w:val="22"/>
        </w:rPr>
      </w:r>
      <w:r w:rsidRPr="0058040E">
        <w:rPr>
          <w:szCs w:val="22"/>
        </w:rPr>
        <w:fldChar w:fldCharType="separate"/>
      </w:r>
      <w:r w:rsidRPr="0058040E">
        <w:rPr>
          <w:szCs w:val="22"/>
        </w:rPr>
        <w:t>[1]</w:t>
      </w:r>
      <w:r w:rsidRPr="0058040E">
        <w:rPr>
          <w:szCs w:val="22"/>
        </w:rPr>
        <w:fldChar w:fldCharType="end"/>
      </w:r>
      <w:r w:rsidRPr="0058040E">
        <w:rPr>
          <w:szCs w:val="22"/>
        </w:rPr>
        <w:t>.</w:t>
      </w:r>
    </w:p>
    <w:p w14:paraId="22659935" w14:textId="77777777" w:rsidR="000976BE" w:rsidRDefault="000976BE" w:rsidP="00534A6B">
      <w:pPr>
        <w:jc w:val="both"/>
        <w:rPr>
          <w:szCs w:val="22"/>
        </w:rPr>
      </w:pPr>
    </w:p>
    <w:p w14:paraId="203DAE17" w14:textId="7A454276" w:rsidR="00916313" w:rsidRDefault="00B33F26" w:rsidP="00E20CFE">
      <w:pPr>
        <w:pStyle w:val="Heading2"/>
        <w:rPr>
          <w:lang w:val="en-CA"/>
        </w:rPr>
      </w:pPr>
      <w:r>
        <w:rPr>
          <w:lang w:val="en-CA"/>
        </w:rPr>
        <w:t xml:space="preserve">2.1 </w:t>
      </w:r>
      <w:proofErr w:type="spellStart"/>
      <w:r>
        <w:rPr>
          <w:lang w:val="en-CA"/>
        </w:rPr>
        <w:t>GBi</w:t>
      </w:r>
      <w:proofErr w:type="spellEnd"/>
      <w:r>
        <w:rPr>
          <w:lang w:val="en-CA"/>
        </w:rPr>
        <w:t xml:space="preserve"> encoder bug fix</w:t>
      </w:r>
    </w:p>
    <w:p w14:paraId="0C9AEE77" w14:textId="2458222D" w:rsidR="004C7BD4" w:rsidRDefault="00916313" w:rsidP="00534A6B">
      <w:pPr>
        <w:jc w:val="both"/>
        <w:rPr>
          <w:szCs w:val="22"/>
        </w:rPr>
      </w:pPr>
      <w:r>
        <w:rPr>
          <w:szCs w:val="22"/>
        </w:rPr>
        <w:t xml:space="preserve">To reduce the </w:t>
      </w:r>
      <w:proofErr w:type="spellStart"/>
      <w:r>
        <w:rPr>
          <w:szCs w:val="22"/>
        </w:rPr>
        <w:t>GBi</w:t>
      </w:r>
      <w:proofErr w:type="spellEnd"/>
      <w:r>
        <w:rPr>
          <w:szCs w:val="22"/>
        </w:rPr>
        <w:t xml:space="preserve"> encoding </w:t>
      </w:r>
      <w:r w:rsidR="00B33F26">
        <w:rPr>
          <w:szCs w:val="22"/>
        </w:rPr>
        <w:t>time</w:t>
      </w:r>
      <w:r>
        <w:rPr>
          <w:szCs w:val="22"/>
        </w:rPr>
        <w:t xml:space="preserve">, in current encoder design, the encoder will store </w:t>
      </w:r>
      <w:proofErr w:type="spellStart"/>
      <w:r w:rsidR="00A70CF8">
        <w:rPr>
          <w:szCs w:val="22"/>
        </w:rPr>
        <w:t>uni</w:t>
      </w:r>
      <w:proofErr w:type="spellEnd"/>
      <w:r w:rsidR="00A70CF8">
        <w:rPr>
          <w:szCs w:val="22"/>
        </w:rPr>
        <w:t xml:space="preserve">-prediction </w:t>
      </w:r>
      <w:r>
        <w:rPr>
          <w:szCs w:val="22"/>
        </w:rPr>
        <w:t>m</w:t>
      </w:r>
      <w:r w:rsidR="00A70CF8">
        <w:rPr>
          <w:szCs w:val="22"/>
        </w:rPr>
        <w:t>otion vectors estimated</w:t>
      </w:r>
      <w:r>
        <w:rPr>
          <w:szCs w:val="22"/>
        </w:rPr>
        <w:t xml:space="preserve"> </w:t>
      </w:r>
      <w:r w:rsidR="00A70CF8">
        <w:rPr>
          <w:szCs w:val="22"/>
        </w:rPr>
        <w:t>from</w:t>
      </w:r>
      <w:r>
        <w:rPr>
          <w:szCs w:val="22"/>
        </w:rPr>
        <w:t xml:space="preserve"> </w:t>
      </w:r>
      <w:proofErr w:type="spellStart"/>
      <w:r>
        <w:rPr>
          <w:szCs w:val="22"/>
        </w:rPr>
        <w:t>GBi</w:t>
      </w:r>
      <w:proofErr w:type="spellEnd"/>
      <w:r>
        <w:rPr>
          <w:szCs w:val="22"/>
        </w:rPr>
        <w:t xml:space="preserve"> weigh</w:t>
      </w:r>
      <w:r w:rsidR="00A70CF8">
        <w:rPr>
          <w:szCs w:val="22"/>
        </w:rPr>
        <w:t xml:space="preserve">t equal to 4/8, and reuse them for </w:t>
      </w:r>
      <w:proofErr w:type="spellStart"/>
      <w:r w:rsidR="00A70CF8">
        <w:rPr>
          <w:szCs w:val="22"/>
        </w:rPr>
        <w:t>uni</w:t>
      </w:r>
      <w:proofErr w:type="spellEnd"/>
      <w:r w:rsidR="00A70CF8">
        <w:rPr>
          <w:szCs w:val="22"/>
        </w:rPr>
        <w:t xml:space="preserve">-prediction search of other </w:t>
      </w:r>
      <w:proofErr w:type="spellStart"/>
      <w:r w:rsidR="00A70CF8">
        <w:rPr>
          <w:szCs w:val="22"/>
        </w:rPr>
        <w:t>GBi</w:t>
      </w:r>
      <w:proofErr w:type="spellEnd"/>
      <w:r w:rsidR="00A70CF8">
        <w:rPr>
          <w:szCs w:val="22"/>
        </w:rPr>
        <w:t xml:space="preserve"> weights. This fast encoding method is applied to both translation motion model and affine motion model. In </w:t>
      </w:r>
      <w:r w:rsidR="004C7BD4">
        <w:rPr>
          <w:szCs w:val="22"/>
        </w:rPr>
        <w:t xml:space="preserve">VTM2.0, 6-parameter </w:t>
      </w:r>
      <w:r w:rsidR="00A70CF8">
        <w:rPr>
          <w:szCs w:val="22"/>
        </w:rPr>
        <w:t>affine model was</w:t>
      </w:r>
      <w:r>
        <w:rPr>
          <w:szCs w:val="22"/>
        </w:rPr>
        <w:t xml:space="preserve"> adopted</w:t>
      </w:r>
      <w:r w:rsidR="00A70CF8">
        <w:rPr>
          <w:szCs w:val="22"/>
        </w:rPr>
        <w:t xml:space="preserve"> together with 4-parameter affine model</w:t>
      </w:r>
      <w:r>
        <w:rPr>
          <w:szCs w:val="22"/>
        </w:rPr>
        <w:t xml:space="preserve">. </w:t>
      </w:r>
      <w:r w:rsidR="00A70CF8">
        <w:rPr>
          <w:szCs w:val="22"/>
        </w:rPr>
        <w:t>The BMS2.1 encoder does not differentiate 4-parameter affine model and 6-parameter affine model</w:t>
      </w:r>
      <w:r w:rsidR="00E640D8">
        <w:rPr>
          <w:szCs w:val="22"/>
        </w:rPr>
        <w:t xml:space="preserve"> when it stores the </w:t>
      </w:r>
      <w:proofErr w:type="spellStart"/>
      <w:r w:rsidR="00E640D8">
        <w:rPr>
          <w:szCs w:val="22"/>
        </w:rPr>
        <w:t>uni</w:t>
      </w:r>
      <w:proofErr w:type="spellEnd"/>
      <w:r w:rsidR="00E640D8">
        <w:rPr>
          <w:szCs w:val="22"/>
        </w:rPr>
        <w:t xml:space="preserve">-prediction affine MVs when </w:t>
      </w:r>
      <w:proofErr w:type="spellStart"/>
      <w:r w:rsidR="00E640D8">
        <w:rPr>
          <w:szCs w:val="22"/>
        </w:rPr>
        <w:t>GBi</w:t>
      </w:r>
      <w:proofErr w:type="spellEnd"/>
      <w:r w:rsidR="00E640D8">
        <w:rPr>
          <w:szCs w:val="22"/>
        </w:rPr>
        <w:t xml:space="preserve"> weight is equal to 4/8</w:t>
      </w:r>
      <w:r w:rsidR="00A70CF8">
        <w:rPr>
          <w:szCs w:val="22"/>
        </w:rPr>
        <w:t xml:space="preserve">. </w:t>
      </w:r>
      <w:r w:rsidR="00202F95">
        <w:rPr>
          <w:szCs w:val="22"/>
        </w:rPr>
        <w:t xml:space="preserve">Consequently, </w:t>
      </w:r>
      <w:r w:rsidR="00A70CF8">
        <w:rPr>
          <w:szCs w:val="22"/>
        </w:rPr>
        <w:t xml:space="preserve">4-parameter affine MVs may be overwritten by 6-parameter affine MVs </w:t>
      </w:r>
      <w:r w:rsidR="00E640D8">
        <w:rPr>
          <w:szCs w:val="22"/>
        </w:rPr>
        <w:t>after</w:t>
      </w:r>
      <w:r w:rsidR="00A70CF8">
        <w:rPr>
          <w:szCs w:val="22"/>
        </w:rPr>
        <w:t xml:space="preserve"> the encoding </w:t>
      </w:r>
      <w:r w:rsidR="00E640D8">
        <w:rPr>
          <w:szCs w:val="22"/>
        </w:rPr>
        <w:t>with</w:t>
      </w:r>
      <w:r w:rsidR="00A70CF8">
        <w:rPr>
          <w:szCs w:val="22"/>
        </w:rPr>
        <w:t xml:space="preserve"> </w:t>
      </w:r>
      <w:proofErr w:type="spellStart"/>
      <w:r w:rsidR="00A70CF8">
        <w:rPr>
          <w:szCs w:val="22"/>
        </w:rPr>
        <w:t>GBi</w:t>
      </w:r>
      <w:proofErr w:type="spellEnd"/>
      <w:r w:rsidR="00A70CF8">
        <w:rPr>
          <w:szCs w:val="22"/>
        </w:rPr>
        <w:t xml:space="preserve"> weight 4/8. </w:t>
      </w:r>
      <w:r w:rsidR="00B33F26">
        <w:rPr>
          <w:szCs w:val="22"/>
        </w:rPr>
        <w:t>T</w:t>
      </w:r>
      <w:r w:rsidR="003D615D">
        <w:rPr>
          <w:szCs w:val="22"/>
        </w:rPr>
        <w:t xml:space="preserve">he </w:t>
      </w:r>
      <w:r w:rsidR="00E640D8">
        <w:rPr>
          <w:szCs w:val="22"/>
        </w:rPr>
        <w:t xml:space="preserve">stored 6-parmater affine MVs may be used for 4-parameter affine ME for other </w:t>
      </w:r>
      <w:proofErr w:type="spellStart"/>
      <w:r w:rsidR="00E640D8">
        <w:rPr>
          <w:szCs w:val="22"/>
        </w:rPr>
        <w:t>GBi</w:t>
      </w:r>
      <w:proofErr w:type="spellEnd"/>
      <w:r w:rsidR="00E640D8">
        <w:rPr>
          <w:szCs w:val="22"/>
        </w:rPr>
        <w:t xml:space="preserve"> weights</w:t>
      </w:r>
      <w:r w:rsidR="00B33F26">
        <w:rPr>
          <w:szCs w:val="22"/>
        </w:rPr>
        <w:t>,</w:t>
      </w:r>
      <w:r w:rsidR="00E640D8">
        <w:rPr>
          <w:szCs w:val="22"/>
        </w:rPr>
        <w:t xml:space="preserve"> </w:t>
      </w:r>
      <w:r w:rsidR="00B33F26">
        <w:rPr>
          <w:szCs w:val="22"/>
        </w:rPr>
        <w:t>o</w:t>
      </w:r>
      <w:r w:rsidR="00E640D8">
        <w:rPr>
          <w:szCs w:val="22"/>
        </w:rPr>
        <w:t xml:space="preserve">r the stored 4-parameter affine MVs may be used for 6-parameter affine ME. The </w:t>
      </w:r>
      <w:r w:rsidR="00202F95">
        <w:rPr>
          <w:szCs w:val="22"/>
        </w:rPr>
        <w:t xml:space="preserve">proposed </w:t>
      </w:r>
      <w:proofErr w:type="spellStart"/>
      <w:r w:rsidR="00E640D8">
        <w:rPr>
          <w:szCs w:val="22"/>
        </w:rPr>
        <w:t>GBi</w:t>
      </w:r>
      <w:proofErr w:type="spellEnd"/>
      <w:r w:rsidR="00E640D8">
        <w:rPr>
          <w:szCs w:val="22"/>
        </w:rPr>
        <w:t xml:space="preserve"> encoder bug fix is to separate the 4-paramerter and 6-parameter affine MVs storage. The encoder stores those affine MVs based on affine model type when </w:t>
      </w:r>
      <w:proofErr w:type="spellStart"/>
      <w:r w:rsidR="00E640D8">
        <w:rPr>
          <w:szCs w:val="22"/>
        </w:rPr>
        <w:t>GBi</w:t>
      </w:r>
      <w:proofErr w:type="spellEnd"/>
      <w:r w:rsidR="00E640D8">
        <w:rPr>
          <w:szCs w:val="22"/>
        </w:rPr>
        <w:t xml:space="preserve"> weight is equal</w:t>
      </w:r>
      <w:r w:rsidR="00AF2613">
        <w:rPr>
          <w:szCs w:val="22"/>
        </w:rPr>
        <w:t xml:space="preserve"> to</w:t>
      </w:r>
      <w:r w:rsidR="00E640D8">
        <w:rPr>
          <w:szCs w:val="22"/>
        </w:rPr>
        <w:t xml:space="preserve"> 4/8, and reuse the corresponding affine MVs based on </w:t>
      </w:r>
      <w:r w:rsidR="00202F95">
        <w:rPr>
          <w:szCs w:val="22"/>
        </w:rPr>
        <w:t xml:space="preserve">the </w:t>
      </w:r>
      <w:r w:rsidR="00E640D8">
        <w:rPr>
          <w:szCs w:val="22"/>
        </w:rPr>
        <w:t xml:space="preserve">affine model type </w:t>
      </w:r>
      <w:r w:rsidR="00AF2613">
        <w:rPr>
          <w:szCs w:val="22"/>
        </w:rPr>
        <w:t>for</w:t>
      </w:r>
      <w:r w:rsidR="00E640D8">
        <w:rPr>
          <w:szCs w:val="22"/>
        </w:rPr>
        <w:t xml:space="preserve"> other </w:t>
      </w:r>
      <w:proofErr w:type="spellStart"/>
      <w:r w:rsidR="00E640D8">
        <w:rPr>
          <w:szCs w:val="22"/>
        </w:rPr>
        <w:t>GBi</w:t>
      </w:r>
      <w:proofErr w:type="spellEnd"/>
      <w:r w:rsidR="00E640D8">
        <w:rPr>
          <w:szCs w:val="22"/>
        </w:rPr>
        <w:t xml:space="preserve"> weights.</w:t>
      </w:r>
    </w:p>
    <w:p w14:paraId="13A0773A" w14:textId="77777777" w:rsidR="00BA754E" w:rsidRDefault="00BA754E" w:rsidP="00534A6B">
      <w:pPr>
        <w:jc w:val="both"/>
        <w:rPr>
          <w:szCs w:val="22"/>
        </w:rPr>
      </w:pPr>
    </w:p>
    <w:p w14:paraId="6E6E6BF2" w14:textId="4FB0D3C7" w:rsidR="00916313" w:rsidRPr="006F54C4" w:rsidRDefault="00916313" w:rsidP="00E20CFE">
      <w:pPr>
        <w:pStyle w:val="Heading2"/>
        <w:rPr>
          <w:lang w:val="en-CA"/>
        </w:rPr>
      </w:pPr>
      <w:r>
        <w:rPr>
          <w:lang w:val="en-CA"/>
        </w:rPr>
        <w:t xml:space="preserve">2.2 </w:t>
      </w:r>
      <w:proofErr w:type="spellStart"/>
      <w:r>
        <w:rPr>
          <w:lang w:val="en-CA"/>
        </w:rPr>
        <w:t>GBi</w:t>
      </w:r>
      <w:proofErr w:type="spellEnd"/>
      <w:r>
        <w:rPr>
          <w:lang w:val="en-CA"/>
        </w:rPr>
        <w:t xml:space="preserve"> encoder speed-up</w:t>
      </w:r>
    </w:p>
    <w:p w14:paraId="026176D1" w14:textId="0EEE8F15" w:rsidR="00DB5DFE" w:rsidRDefault="00DB5DFE" w:rsidP="00534A6B">
      <w:pPr>
        <w:jc w:val="both"/>
        <w:rPr>
          <w:lang w:val="en-CA"/>
        </w:rPr>
      </w:pPr>
      <w:r>
        <w:rPr>
          <w:lang w:val="en-CA"/>
        </w:rPr>
        <w:t xml:space="preserve">Five encoder speed-up methods are proposed to reduce the encoding </w:t>
      </w:r>
      <w:r w:rsidR="003906D0">
        <w:rPr>
          <w:lang w:val="en-CA"/>
        </w:rPr>
        <w:t>time</w:t>
      </w:r>
      <w:r>
        <w:rPr>
          <w:lang w:val="en-CA"/>
        </w:rPr>
        <w:t xml:space="preserve"> when </w:t>
      </w:r>
      <w:proofErr w:type="spellStart"/>
      <w:r>
        <w:rPr>
          <w:lang w:val="en-CA"/>
        </w:rPr>
        <w:t>GBi</w:t>
      </w:r>
      <w:proofErr w:type="spellEnd"/>
      <w:r>
        <w:rPr>
          <w:lang w:val="en-CA"/>
        </w:rPr>
        <w:t xml:space="preserve"> i</w:t>
      </w:r>
      <w:r w:rsidR="003906D0">
        <w:rPr>
          <w:lang w:val="en-CA"/>
        </w:rPr>
        <w:t>s enabled.</w:t>
      </w:r>
    </w:p>
    <w:p w14:paraId="0D7D59FE" w14:textId="77777777" w:rsidR="00FC5997" w:rsidRDefault="00FC5997" w:rsidP="00534A6B">
      <w:pPr>
        <w:jc w:val="both"/>
        <w:rPr>
          <w:lang w:val="en-CA"/>
        </w:rPr>
      </w:pPr>
    </w:p>
    <w:p w14:paraId="68B9B5AA" w14:textId="01D0ACD5" w:rsidR="00DB5DFE" w:rsidRDefault="00DB5DFE" w:rsidP="00534A6B">
      <w:pPr>
        <w:jc w:val="both"/>
        <w:rPr>
          <w:lang w:val="en-CA"/>
        </w:rPr>
      </w:pPr>
      <w:r>
        <w:rPr>
          <w:lang w:val="en-CA"/>
        </w:rPr>
        <w:t xml:space="preserve">(1) Skipping affine motion estimation for some </w:t>
      </w:r>
      <w:proofErr w:type="spellStart"/>
      <w:r>
        <w:rPr>
          <w:lang w:val="en-CA"/>
        </w:rPr>
        <w:t>GBi</w:t>
      </w:r>
      <w:proofErr w:type="spellEnd"/>
      <w:r>
        <w:rPr>
          <w:lang w:val="en-CA"/>
        </w:rPr>
        <w:t xml:space="preserve"> weights conditionally</w:t>
      </w:r>
    </w:p>
    <w:p w14:paraId="2FB15917" w14:textId="323F9324" w:rsidR="00DB5DFE" w:rsidRDefault="00202F95" w:rsidP="00534A6B">
      <w:pPr>
        <w:jc w:val="both"/>
        <w:rPr>
          <w:lang w:val="en-CA"/>
        </w:rPr>
      </w:pPr>
      <w:r>
        <w:rPr>
          <w:lang w:val="en-CA"/>
        </w:rPr>
        <w:t>In BMS2.1, affine</w:t>
      </w:r>
      <w:r w:rsidR="00837A1E">
        <w:rPr>
          <w:lang w:val="en-CA"/>
        </w:rPr>
        <w:t xml:space="preserve"> ME including 4-parameter and 6-parameter affine ME is performed for all </w:t>
      </w:r>
      <w:proofErr w:type="spellStart"/>
      <w:r w:rsidR="00837A1E">
        <w:rPr>
          <w:lang w:val="en-CA"/>
        </w:rPr>
        <w:t>GBi</w:t>
      </w:r>
      <w:proofErr w:type="spellEnd"/>
      <w:r w:rsidR="00837A1E">
        <w:rPr>
          <w:lang w:val="en-CA"/>
        </w:rPr>
        <w:t xml:space="preserve"> weight</w:t>
      </w:r>
      <w:r>
        <w:rPr>
          <w:lang w:val="en-CA"/>
        </w:rPr>
        <w:t>s</w:t>
      </w:r>
      <w:r w:rsidR="00837A1E">
        <w:rPr>
          <w:lang w:val="en-CA"/>
        </w:rPr>
        <w:t xml:space="preserve">. We propose to skip affine ME for those </w:t>
      </w:r>
      <w:r>
        <w:rPr>
          <w:lang w:val="en-CA"/>
        </w:rPr>
        <w:t xml:space="preserve">unequal </w:t>
      </w:r>
      <w:proofErr w:type="spellStart"/>
      <w:r>
        <w:rPr>
          <w:lang w:val="en-CA"/>
        </w:rPr>
        <w:t>GBi</w:t>
      </w:r>
      <w:proofErr w:type="spellEnd"/>
      <w:r>
        <w:rPr>
          <w:lang w:val="en-CA"/>
        </w:rPr>
        <w:t xml:space="preserve"> </w:t>
      </w:r>
      <w:r w:rsidR="00837A1E">
        <w:rPr>
          <w:lang w:val="en-CA"/>
        </w:rPr>
        <w:t xml:space="preserve">weights </w:t>
      </w:r>
      <w:r>
        <w:rPr>
          <w:lang w:val="en-CA"/>
        </w:rPr>
        <w:t xml:space="preserve">(weights </w:t>
      </w:r>
      <w:r w:rsidR="00837A1E">
        <w:rPr>
          <w:lang w:val="en-CA"/>
        </w:rPr>
        <w:t>unequal to 4/8</w:t>
      </w:r>
      <w:r>
        <w:rPr>
          <w:lang w:val="en-CA"/>
        </w:rPr>
        <w:t>)</w:t>
      </w:r>
      <w:r w:rsidR="00837A1E">
        <w:rPr>
          <w:lang w:val="en-CA"/>
        </w:rPr>
        <w:t xml:space="preserve"> conditionally. </w:t>
      </w:r>
      <w:r>
        <w:rPr>
          <w:lang w:val="en-CA"/>
        </w:rPr>
        <w:t xml:space="preserve">Specifically, affine </w:t>
      </w:r>
      <w:proofErr w:type="gramStart"/>
      <w:r>
        <w:rPr>
          <w:lang w:val="en-CA"/>
        </w:rPr>
        <w:t>ME</w:t>
      </w:r>
      <w:proofErr w:type="gramEnd"/>
      <w:r>
        <w:rPr>
          <w:lang w:val="en-CA"/>
        </w:rPr>
        <w:t xml:space="preserve"> will be performed for other </w:t>
      </w:r>
      <w:proofErr w:type="spellStart"/>
      <w:r>
        <w:rPr>
          <w:lang w:val="en-CA"/>
        </w:rPr>
        <w:t>GBi</w:t>
      </w:r>
      <w:proofErr w:type="spellEnd"/>
      <w:r>
        <w:rPr>
          <w:lang w:val="en-CA"/>
        </w:rPr>
        <w:t xml:space="preserve"> weights if and only if</w:t>
      </w:r>
      <w:r w:rsidR="00DB5DFE">
        <w:rPr>
          <w:lang w:val="en-CA"/>
        </w:rPr>
        <w:t xml:space="preserve"> the affine mode is selected as </w:t>
      </w:r>
      <w:r>
        <w:rPr>
          <w:lang w:val="en-CA"/>
        </w:rPr>
        <w:t xml:space="preserve">the </w:t>
      </w:r>
      <w:r w:rsidR="00DB5DFE">
        <w:rPr>
          <w:lang w:val="en-CA"/>
        </w:rPr>
        <w:t>current best mode and it is not</w:t>
      </w:r>
      <w:r>
        <w:rPr>
          <w:lang w:val="en-CA"/>
        </w:rPr>
        <w:t xml:space="preserve"> affine</w:t>
      </w:r>
      <w:r w:rsidR="00DB5DFE">
        <w:rPr>
          <w:lang w:val="en-CA"/>
        </w:rPr>
        <w:t xml:space="preserve"> merge mode </w:t>
      </w:r>
      <w:r>
        <w:rPr>
          <w:lang w:val="en-CA"/>
        </w:rPr>
        <w:t>after evaluating</w:t>
      </w:r>
      <w:r w:rsidR="006E46D5">
        <w:rPr>
          <w:lang w:val="en-CA"/>
        </w:rPr>
        <w:t xml:space="preserve"> </w:t>
      </w:r>
      <w:r>
        <w:rPr>
          <w:lang w:val="en-CA"/>
        </w:rPr>
        <w:t xml:space="preserve">the </w:t>
      </w:r>
      <w:proofErr w:type="spellStart"/>
      <w:r w:rsidR="00DB5DFE">
        <w:rPr>
          <w:lang w:val="en-CA"/>
        </w:rPr>
        <w:t>GBi</w:t>
      </w:r>
      <w:proofErr w:type="spellEnd"/>
      <w:r w:rsidR="00DB5DFE">
        <w:rPr>
          <w:lang w:val="en-CA"/>
        </w:rPr>
        <w:t xml:space="preserve"> weight</w:t>
      </w:r>
      <w:r w:rsidR="00EE7EAA">
        <w:rPr>
          <w:lang w:val="en-CA"/>
        </w:rPr>
        <w:t xml:space="preserve"> </w:t>
      </w:r>
      <w:r>
        <w:rPr>
          <w:lang w:val="en-CA"/>
        </w:rPr>
        <w:t xml:space="preserve">of </w:t>
      </w:r>
      <w:r w:rsidR="00EE7EAA">
        <w:rPr>
          <w:lang w:val="en-CA"/>
        </w:rPr>
        <w:t>4/8</w:t>
      </w:r>
      <w:r w:rsidR="003D615D">
        <w:rPr>
          <w:lang w:val="en-CA"/>
        </w:rPr>
        <w:t>.</w:t>
      </w:r>
      <w:r w:rsidR="00B31746">
        <w:rPr>
          <w:lang w:val="en-CA"/>
        </w:rPr>
        <w:t xml:space="preserve"> If current picture is non-low-delay picture, the bi-prediction ME</w:t>
      </w:r>
      <w:r w:rsidR="000C6C5B">
        <w:rPr>
          <w:lang w:val="en-CA"/>
        </w:rPr>
        <w:t xml:space="preserve"> for translation model</w:t>
      </w:r>
      <w:r w:rsidR="00B31746">
        <w:rPr>
          <w:lang w:val="en-CA"/>
        </w:rPr>
        <w:t xml:space="preserve"> will be skipped for unequal </w:t>
      </w:r>
      <w:proofErr w:type="spellStart"/>
      <w:r w:rsidR="00B31746">
        <w:rPr>
          <w:lang w:val="en-CA"/>
        </w:rPr>
        <w:t>GBi</w:t>
      </w:r>
      <w:proofErr w:type="spellEnd"/>
      <w:r w:rsidR="00B31746">
        <w:rPr>
          <w:lang w:val="en-CA"/>
        </w:rPr>
        <w:t xml:space="preserve"> weights when affine ME is performed.</w:t>
      </w:r>
      <w:r w:rsidR="003D615D">
        <w:rPr>
          <w:lang w:val="en-CA"/>
        </w:rPr>
        <w:t xml:space="preserve"> </w:t>
      </w:r>
      <w:r w:rsidR="00DB5DFE">
        <w:rPr>
          <w:lang w:val="en-CA"/>
        </w:rPr>
        <w:t xml:space="preserve">If affine mode is not selected as </w:t>
      </w:r>
      <w:r>
        <w:rPr>
          <w:lang w:val="en-CA"/>
        </w:rPr>
        <w:t xml:space="preserve">the </w:t>
      </w:r>
      <w:r w:rsidR="00DB5DFE">
        <w:rPr>
          <w:lang w:val="en-CA"/>
        </w:rPr>
        <w:t xml:space="preserve">current best mode or </w:t>
      </w:r>
      <w:r>
        <w:rPr>
          <w:lang w:val="en-CA"/>
        </w:rPr>
        <w:t xml:space="preserve">if </w:t>
      </w:r>
      <w:r w:rsidR="00DB5DFE">
        <w:rPr>
          <w:lang w:val="en-CA"/>
        </w:rPr>
        <w:t xml:space="preserve">affine merge is selected as </w:t>
      </w:r>
      <w:r>
        <w:rPr>
          <w:lang w:val="en-CA"/>
        </w:rPr>
        <w:t xml:space="preserve">the </w:t>
      </w:r>
      <w:r w:rsidR="00DB5DFE">
        <w:rPr>
          <w:lang w:val="en-CA"/>
        </w:rPr>
        <w:t xml:space="preserve">current best mode, affine </w:t>
      </w:r>
      <w:proofErr w:type="gramStart"/>
      <w:r w:rsidR="00DB5DFE">
        <w:rPr>
          <w:lang w:val="en-CA"/>
        </w:rPr>
        <w:t>ME</w:t>
      </w:r>
      <w:proofErr w:type="gramEnd"/>
      <w:r w:rsidR="00DB5DFE">
        <w:rPr>
          <w:lang w:val="en-CA"/>
        </w:rPr>
        <w:t xml:space="preserve"> will be skipped for all other </w:t>
      </w:r>
      <w:proofErr w:type="spellStart"/>
      <w:r w:rsidR="00DB5DFE">
        <w:rPr>
          <w:lang w:val="en-CA"/>
        </w:rPr>
        <w:t>GBi</w:t>
      </w:r>
      <w:proofErr w:type="spellEnd"/>
      <w:r w:rsidR="00DB5DFE">
        <w:rPr>
          <w:lang w:val="en-CA"/>
        </w:rPr>
        <w:t xml:space="preserve"> weights.</w:t>
      </w:r>
    </w:p>
    <w:p w14:paraId="2843091C" w14:textId="77777777" w:rsidR="003D2633" w:rsidRDefault="003D2633" w:rsidP="00534A6B">
      <w:pPr>
        <w:jc w:val="both"/>
        <w:rPr>
          <w:lang w:val="en-CA"/>
        </w:rPr>
      </w:pPr>
    </w:p>
    <w:p w14:paraId="229400DB" w14:textId="484D0A5B" w:rsidR="00DB5DFE" w:rsidRDefault="00DB5DFE" w:rsidP="00534A6B">
      <w:pPr>
        <w:jc w:val="both"/>
        <w:rPr>
          <w:lang w:val="en-CA"/>
        </w:rPr>
      </w:pPr>
      <w:r>
        <w:rPr>
          <w:lang w:val="en-CA"/>
        </w:rPr>
        <w:t>(2) Reducing the number of weights for RD cost checking for low-delay pictures in the encoding for</w:t>
      </w:r>
      <w:r w:rsidR="00F20974">
        <w:rPr>
          <w:lang w:val="en-CA"/>
        </w:rPr>
        <w:t xml:space="preserve"> 1-pel and 4-pel MVD precision</w:t>
      </w:r>
    </w:p>
    <w:p w14:paraId="4E9319CD" w14:textId="2A1EE1B2" w:rsidR="00F20974" w:rsidRDefault="00837A1E" w:rsidP="00534A6B">
      <w:pPr>
        <w:jc w:val="both"/>
        <w:rPr>
          <w:lang w:val="en-CA"/>
        </w:rPr>
      </w:pPr>
      <w:r>
        <w:rPr>
          <w:lang w:val="en-CA"/>
        </w:rPr>
        <w:t xml:space="preserve">For low-delay pictures, there are five weights for RD cost checking for all MVD precisions including 1/4-pel, 1-pel and 4-pel. The encoder will check RD cost for 1/4-pel MVD precision first. We propose to skip </w:t>
      </w:r>
      <w:r w:rsidR="00FC5997">
        <w:rPr>
          <w:lang w:val="en-CA"/>
        </w:rPr>
        <w:t>a portion of</w:t>
      </w:r>
      <w:r>
        <w:rPr>
          <w:lang w:val="en-CA"/>
        </w:rPr>
        <w:t xml:space="preserve"> </w:t>
      </w:r>
      <w:proofErr w:type="spellStart"/>
      <w:r>
        <w:rPr>
          <w:lang w:val="en-CA"/>
        </w:rPr>
        <w:t>GBi</w:t>
      </w:r>
      <w:proofErr w:type="spellEnd"/>
      <w:r>
        <w:rPr>
          <w:lang w:val="en-CA"/>
        </w:rPr>
        <w:t xml:space="preserve"> weights for RD cost checking for 1-pel and 4-pel MVD precisions. We order those </w:t>
      </w:r>
      <w:r w:rsidR="00A84BD2">
        <w:rPr>
          <w:lang w:val="en-CA"/>
        </w:rPr>
        <w:t>un</w:t>
      </w:r>
      <w:r w:rsidR="00C51A04">
        <w:rPr>
          <w:lang w:val="en-CA"/>
        </w:rPr>
        <w:t xml:space="preserve">equal </w:t>
      </w:r>
      <w:r>
        <w:rPr>
          <w:lang w:val="en-CA"/>
        </w:rPr>
        <w:t xml:space="preserve">weights </w:t>
      </w:r>
      <w:r w:rsidR="00C51A04">
        <w:rPr>
          <w:lang w:val="en-CA"/>
        </w:rPr>
        <w:t xml:space="preserve">according to their </w:t>
      </w:r>
      <w:r>
        <w:rPr>
          <w:lang w:val="en-CA"/>
        </w:rPr>
        <w:t xml:space="preserve">RD cost in 1/4-pel MVD precision. Only </w:t>
      </w:r>
      <w:r w:rsidR="00C51A04">
        <w:rPr>
          <w:lang w:val="en-CA"/>
        </w:rPr>
        <w:t xml:space="preserve">the </w:t>
      </w:r>
      <w:r>
        <w:rPr>
          <w:lang w:val="en-CA"/>
        </w:rPr>
        <w:t xml:space="preserve">first two weights with </w:t>
      </w:r>
      <w:r w:rsidR="00C51A04">
        <w:rPr>
          <w:lang w:val="en-CA"/>
        </w:rPr>
        <w:t xml:space="preserve">the </w:t>
      </w:r>
      <w:r>
        <w:rPr>
          <w:lang w:val="en-CA"/>
        </w:rPr>
        <w:t>smalle</w:t>
      </w:r>
      <w:r w:rsidR="00C51A04">
        <w:rPr>
          <w:lang w:val="en-CA"/>
        </w:rPr>
        <w:t>st</w:t>
      </w:r>
      <w:r>
        <w:rPr>
          <w:lang w:val="en-CA"/>
        </w:rPr>
        <w:t xml:space="preserve"> RD cost</w:t>
      </w:r>
      <w:r w:rsidR="00C51A04">
        <w:rPr>
          <w:lang w:val="en-CA"/>
        </w:rPr>
        <w:t>s,</w:t>
      </w:r>
      <w:r>
        <w:rPr>
          <w:lang w:val="en-CA"/>
        </w:rPr>
        <w:t xml:space="preserve"> together with </w:t>
      </w:r>
      <w:proofErr w:type="spellStart"/>
      <w:r w:rsidR="00ED6566">
        <w:rPr>
          <w:lang w:val="en-CA"/>
        </w:rPr>
        <w:t>GBi</w:t>
      </w:r>
      <w:proofErr w:type="spellEnd"/>
      <w:r w:rsidR="00ED6566">
        <w:rPr>
          <w:lang w:val="en-CA"/>
        </w:rPr>
        <w:t xml:space="preserve"> </w:t>
      </w:r>
      <w:r>
        <w:rPr>
          <w:lang w:val="en-CA"/>
        </w:rPr>
        <w:t xml:space="preserve">weight </w:t>
      </w:r>
      <w:r w:rsidR="00ED6566">
        <w:rPr>
          <w:lang w:val="en-CA"/>
        </w:rPr>
        <w:t>4/8</w:t>
      </w:r>
      <w:r w:rsidR="00A84BD2">
        <w:rPr>
          <w:lang w:val="en-CA"/>
        </w:rPr>
        <w:t>,</w:t>
      </w:r>
      <w:r w:rsidR="00ED6566">
        <w:rPr>
          <w:lang w:val="en-CA"/>
        </w:rPr>
        <w:t xml:space="preserve"> </w:t>
      </w:r>
      <w:r>
        <w:rPr>
          <w:lang w:val="en-CA"/>
        </w:rPr>
        <w:t xml:space="preserve">will be evaluated </w:t>
      </w:r>
      <w:r w:rsidR="00A84BD2">
        <w:rPr>
          <w:lang w:val="en-CA"/>
        </w:rPr>
        <w:t xml:space="preserve">during </w:t>
      </w:r>
      <w:r>
        <w:rPr>
          <w:lang w:val="en-CA"/>
        </w:rPr>
        <w:t xml:space="preserve">the encoding </w:t>
      </w:r>
      <w:r w:rsidR="00A84BD2">
        <w:rPr>
          <w:lang w:val="en-CA"/>
        </w:rPr>
        <w:t>in</w:t>
      </w:r>
      <w:r>
        <w:rPr>
          <w:lang w:val="en-CA"/>
        </w:rPr>
        <w:t xml:space="preserve"> 1-pel and 4-pel MVD precisions. Therefore, three weights at most will be evaluated for 1-pel and 4-pel MVD precisions for low delay pictures.</w:t>
      </w:r>
    </w:p>
    <w:p w14:paraId="6FCD0B9A" w14:textId="77777777" w:rsidR="003D2633" w:rsidRDefault="003D2633" w:rsidP="00534A6B">
      <w:pPr>
        <w:jc w:val="both"/>
        <w:rPr>
          <w:lang w:val="en-CA"/>
        </w:rPr>
      </w:pPr>
    </w:p>
    <w:p w14:paraId="262434D9" w14:textId="13796083" w:rsidR="00DB5DFE" w:rsidRDefault="00DB5DFE" w:rsidP="00534A6B">
      <w:pPr>
        <w:jc w:val="both"/>
        <w:rPr>
          <w:lang w:val="en-CA"/>
        </w:rPr>
      </w:pPr>
      <w:r>
        <w:rPr>
          <w:lang w:val="en-CA"/>
        </w:rPr>
        <w:t xml:space="preserve">(3) </w:t>
      </w:r>
      <w:r w:rsidR="00A84BD2">
        <w:rPr>
          <w:lang w:val="en-CA"/>
        </w:rPr>
        <w:t>Conditionally s</w:t>
      </w:r>
      <w:r>
        <w:rPr>
          <w:lang w:val="en-CA"/>
        </w:rPr>
        <w:t xml:space="preserve">kipping bi-prediction search when </w:t>
      </w:r>
      <w:r w:rsidR="006E46D5">
        <w:rPr>
          <w:lang w:val="en-CA"/>
        </w:rPr>
        <w:t xml:space="preserve">the L0 and L1 </w:t>
      </w:r>
      <w:r w:rsidR="00FC5997">
        <w:rPr>
          <w:lang w:val="en-CA"/>
        </w:rPr>
        <w:t>reference pictures are the same</w:t>
      </w:r>
    </w:p>
    <w:p w14:paraId="5758C1C0" w14:textId="4B3F0054" w:rsidR="00ED6566" w:rsidRDefault="00ED6566" w:rsidP="00534A6B">
      <w:pPr>
        <w:jc w:val="both"/>
        <w:rPr>
          <w:szCs w:val="22"/>
        </w:rPr>
      </w:pPr>
      <w:r>
        <w:rPr>
          <w:szCs w:val="22"/>
        </w:rPr>
        <w:lastRenderedPageBreak/>
        <w:t xml:space="preserve">For some pictures in RA, the same picture may occur in </w:t>
      </w:r>
      <w:r w:rsidR="00A84BD2">
        <w:rPr>
          <w:szCs w:val="22"/>
        </w:rPr>
        <w:t xml:space="preserve">both </w:t>
      </w:r>
      <w:r>
        <w:rPr>
          <w:szCs w:val="22"/>
        </w:rPr>
        <w:t>reference picture lists (list</w:t>
      </w:r>
      <w:r w:rsidR="003B5CDD">
        <w:rPr>
          <w:szCs w:val="22"/>
        </w:rPr>
        <w:t>-</w:t>
      </w:r>
      <w:r>
        <w:rPr>
          <w:szCs w:val="22"/>
        </w:rPr>
        <w:t>0 and list</w:t>
      </w:r>
      <w:r w:rsidR="003B5CDD">
        <w:rPr>
          <w:szCs w:val="22"/>
        </w:rPr>
        <w:t>-</w:t>
      </w:r>
      <w:r>
        <w:rPr>
          <w:szCs w:val="22"/>
        </w:rPr>
        <w:t xml:space="preserve">1). For example, for random access coding configuration in CTC, the reference picture structure for </w:t>
      </w:r>
      <w:r w:rsidR="00A84BD2">
        <w:rPr>
          <w:szCs w:val="22"/>
        </w:rPr>
        <w:t xml:space="preserve">the </w:t>
      </w:r>
      <w:r>
        <w:rPr>
          <w:szCs w:val="22"/>
        </w:rPr>
        <w:t>first group of picture</w:t>
      </w:r>
      <w:r w:rsidR="003B5CDD">
        <w:rPr>
          <w:szCs w:val="22"/>
        </w:rPr>
        <w:t>s</w:t>
      </w:r>
      <w:r w:rsidR="00FC5997">
        <w:rPr>
          <w:szCs w:val="22"/>
        </w:rPr>
        <w:t xml:space="preserve"> (GOP) is listed as follows.</w:t>
      </w:r>
    </w:p>
    <w:p w14:paraId="030DD7DE" w14:textId="427299F6" w:rsidR="00ED6566" w:rsidRDefault="00ED6566" w:rsidP="00534A6B">
      <w:pPr>
        <w:jc w:val="both"/>
        <w:rPr>
          <w:szCs w:val="22"/>
        </w:rPr>
      </w:pPr>
      <w:r>
        <w:rPr>
          <w:szCs w:val="22"/>
        </w:rPr>
        <w:t xml:space="preserve">POC: </w:t>
      </w:r>
      <w:r w:rsidRPr="00945F32">
        <w:rPr>
          <w:b/>
          <w:szCs w:val="22"/>
        </w:rPr>
        <w:t>16</w:t>
      </w:r>
      <w:r>
        <w:rPr>
          <w:szCs w:val="22"/>
        </w:rPr>
        <w:t>, TL</w:t>
      </w:r>
      <w:proofErr w:type="gramStart"/>
      <w:r>
        <w:rPr>
          <w:szCs w:val="22"/>
        </w:rPr>
        <w:t>:0</w:t>
      </w:r>
      <w:proofErr w:type="gramEnd"/>
      <w:r>
        <w:rPr>
          <w:szCs w:val="22"/>
        </w:rPr>
        <w:t xml:space="preserve">, [L0: </w:t>
      </w:r>
      <w:r w:rsidRPr="00945F32">
        <w:rPr>
          <w:szCs w:val="22"/>
          <w:u w:val="single"/>
        </w:rPr>
        <w:t>0</w:t>
      </w:r>
      <w:r>
        <w:rPr>
          <w:szCs w:val="22"/>
        </w:rPr>
        <w:t xml:space="preserve">]       [L1: </w:t>
      </w:r>
      <w:r w:rsidRPr="00945F32">
        <w:rPr>
          <w:szCs w:val="22"/>
          <w:u w:val="single"/>
        </w:rPr>
        <w:t>0</w:t>
      </w:r>
      <w:r>
        <w:rPr>
          <w:szCs w:val="22"/>
        </w:rPr>
        <w:t>]</w:t>
      </w:r>
    </w:p>
    <w:p w14:paraId="451F0F74" w14:textId="77777777" w:rsidR="00ED6566" w:rsidRDefault="00ED6566" w:rsidP="00534A6B">
      <w:pPr>
        <w:jc w:val="both"/>
        <w:rPr>
          <w:szCs w:val="22"/>
        </w:rPr>
      </w:pPr>
      <w:r>
        <w:rPr>
          <w:szCs w:val="22"/>
        </w:rPr>
        <w:t xml:space="preserve">POC:  </w:t>
      </w:r>
      <w:r w:rsidRPr="00945F32">
        <w:rPr>
          <w:b/>
          <w:szCs w:val="22"/>
        </w:rPr>
        <w:t>8</w:t>
      </w:r>
      <w:r>
        <w:rPr>
          <w:szCs w:val="22"/>
        </w:rPr>
        <w:t>, TL</w:t>
      </w:r>
      <w:proofErr w:type="gramStart"/>
      <w:r>
        <w:rPr>
          <w:szCs w:val="22"/>
        </w:rPr>
        <w:t>:1</w:t>
      </w:r>
      <w:proofErr w:type="gramEnd"/>
      <w:r>
        <w:rPr>
          <w:szCs w:val="22"/>
        </w:rPr>
        <w:t xml:space="preserve">, [L0: </w:t>
      </w:r>
      <w:r w:rsidRPr="00945F32">
        <w:rPr>
          <w:szCs w:val="22"/>
          <w:u w:val="single"/>
        </w:rPr>
        <w:t>0</w:t>
      </w:r>
      <w:r>
        <w:rPr>
          <w:szCs w:val="22"/>
        </w:rPr>
        <w:t xml:space="preserve"> </w:t>
      </w:r>
      <w:r w:rsidRPr="00945F32">
        <w:rPr>
          <w:szCs w:val="22"/>
          <w:u w:val="single"/>
        </w:rPr>
        <w:t>16</w:t>
      </w:r>
      <w:r>
        <w:rPr>
          <w:szCs w:val="22"/>
        </w:rPr>
        <w:t xml:space="preserve">]    [L1: </w:t>
      </w:r>
      <w:r w:rsidRPr="00945F32">
        <w:rPr>
          <w:szCs w:val="22"/>
          <w:u w:val="single"/>
        </w:rPr>
        <w:t>16</w:t>
      </w:r>
      <w:r>
        <w:rPr>
          <w:szCs w:val="22"/>
        </w:rPr>
        <w:t xml:space="preserve"> </w:t>
      </w:r>
      <w:r w:rsidRPr="00945F32">
        <w:rPr>
          <w:szCs w:val="22"/>
          <w:u w:val="single"/>
        </w:rPr>
        <w:t>0</w:t>
      </w:r>
      <w:r>
        <w:rPr>
          <w:szCs w:val="22"/>
        </w:rPr>
        <w:t>]</w:t>
      </w:r>
    </w:p>
    <w:p w14:paraId="53A0AAA3" w14:textId="1CA59E92" w:rsidR="00ED6566" w:rsidRDefault="00ED6566" w:rsidP="00534A6B">
      <w:pPr>
        <w:jc w:val="both"/>
        <w:rPr>
          <w:szCs w:val="22"/>
        </w:rPr>
      </w:pPr>
      <w:r>
        <w:rPr>
          <w:szCs w:val="22"/>
        </w:rPr>
        <w:t xml:space="preserve">POC:  </w:t>
      </w:r>
      <w:r w:rsidRPr="00945F32">
        <w:rPr>
          <w:b/>
          <w:szCs w:val="22"/>
        </w:rPr>
        <w:t>4</w:t>
      </w:r>
      <w:r>
        <w:rPr>
          <w:szCs w:val="22"/>
        </w:rPr>
        <w:t>, TL</w:t>
      </w:r>
      <w:proofErr w:type="gramStart"/>
      <w:r>
        <w:rPr>
          <w:szCs w:val="22"/>
        </w:rPr>
        <w:t>:2</w:t>
      </w:r>
      <w:proofErr w:type="gramEnd"/>
      <w:r>
        <w:rPr>
          <w:szCs w:val="22"/>
        </w:rPr>
        <w:t xml:space="preserve">, [L0: 0 </w:t>
      </w:r>
      <w:r w:rsidRPr="00945F32">
        <w:rPr>
          <w:szCs w:val="22"/>
          <w:u w:val="single"/>
        </w:rPr>
        <w:t>8</w:t>
      </w:r>
      <w:r>
        <w:rPr>
          <w:szCs w:val="22"/>
        </w:rPr>
        <w:t xml:space="preserve">]     [L1: </w:t>
      </w:r>
      <w:r w:rsidRPr="00945F32">
        <w:rPr>
          <w:szCs w:val="22"/>
          <w:u w:val="single"/>
        </w:rPr>
        <w:t>8</w:t>
      </w:r>
      <w:r>
        <w:rPr>
          <w:szCs w:val="22"/>
        </w:rPr>
        <w:t xml:space="preserve"> 16]</w:t>
      </w:r>
    </w:p>
    <w:p w14:paraId="55BF035C" w14:textId="2181C4AE" w:rsidR="00ED6566" w:rsidRDefault="00ED6566" w:rsidP="00534A6B">
      <w:pPr>
        <w:jc w:val="both"/>
        <w:rPr>
          <w:szCs w:val="22"/>
        </w:rPr>
      </w:pPr>
      <w:r>
        <w:rPr>
          <w:szCs w:val="22"/>
        </w:rPr>
        <w:t xml:space="preserve">POC:  </w:t>
      </w:r>
      <w:r w:rsidRPr="00945F32">
        <w:rPr>
          <w:b/>
          <w:szCs w:val="22"/>
        </w:rPr>
        <w:t>2</w:t>
      </w:r>
      <w:r>
        <w:rPr>
          <w:szCs w:val="22"/>
        </w:rPr>
        <w:t>, TL</w:t>
      </w:r>
      <w:proofErr w:type="gramStart"/>
      <w:r>
        <w:rPr>
          <w:szCs w:val="22"/>
        </w:rPr>
        <w:t>:3</w:t>
      </w:r>
      <w:proofErr w:type="gramEnd"/>
      <w:r>
        <w:rPr>
          <w:szCs w:val="22"/>
        </w:rPr>
        <w:t xml:space="preserve">, [L0: 0 </w:t>
      </w:r>
      <w:r w:rsidRPr="00945F32">
        <w:rPr>
          <w:szCs w:val="22"/>
          <w:u w:val="single"/>
        </w:rPr>
        <w:t>4</w:t>
      </w:r>
      <w:r>
        <w:rPr>
          <w:szCs w:val="22"/>
        </w:rPr>
        <w:t xml:space="preserve">]     [L1: </w:t>
      </w:r>
      <w:r w:rsidRPr="00945F32">
        <w:rPr>
          <w:szCs w:val="22"/>
          <w:u w:val="single"/>
        </w:rPr>
        <w:t>4</w:t>
      </w:r>
      <w:r>
        <w:rPr>
          <w:szCs w:val="22"/>
        </w:rPr>
        <w:t xml:space="preserve">  8]</w:t>
      </w:r>
    </w:p>
    <w:p w14:paraId="1BF0B997" w14:textId="4380B3F3" w:rsidR="00ED6566" w:rsidRDefault="00ED6566" w:rsidP="00534A6B">
      <w:pPr>
        <w:jc w:val="both"/>
        <w:rPr>
          <w:szCs w:val="22"/>
        </w:rPr>
      </w:pPr>
      <w:r>
        <w:rPr>
          <w:szCs w:val="22"/>
        </w:rPr>
        <w:t xml:space="preserve">POC:  </w:t>
      </w:r>
      <w:r w:rsidRPr="00945F32">
        <w:rPr>
          <w:b/>
          <w:szCs w:val="22"/>
        </w:rPr>
        <w:t>1</w:t>
      </w:r>
      <w:r>
        <w:rPr>
          <w:szCs w:val="22"/>
        </w:rPr>
        <w:t>, TL</w:t>
      </w:r>
      <w:proofErr w:type="gramStart"/>
      <w:r>
        <w:rPr>
          <w:szCs w:val="22"/>
        </w:rPr>
        <w:t>:4</w:t>
      </w:r>
      <w:proofErr w:type="gramEnd"/>
      <w:r>
        <w:rPr>
          <w:szCs w:val="22"/>
        </w:rPr>
        <w:t xml:space="preserve">, [L0: 0 </w:t>
      </w:r>
      <w:r w:rsidRPr="00945F32">
        <w:rPr>
          <w:szCs w:val="22"/>
          <w:u w:val="single"/>
        </w:rPr>
        <w:t>2</w:t>
      </w:r>
      <w:r>
        <w:rPr>
          <w:szCs w:val="22"/>
        </w:rPr>
        <w:t xml:space="preserve">]     [L1: </w:t>
      </w:r>
      <w:r w:rsidRPr="00945F32">
        <w:rPr>
          <w:szCs w:val="22"/>
          <w:u w:val="single"/>
        </w:rPr>
        <w:t>2</w:t>
      </w:r>
      <w:r>
        <w:rPr>
          <w:szCs w:val="22"/>
        </w:rPr>
        <w:t xml:space="preserve">  4]</w:t>
      </w:r>
    </w:p>
    <w:p w14:paraId="7D0C8F2C" w14:textId="6BA70CED" w:rsidR="00ED6566" w:rsidRDefault="00ED6566" w:rsidP="00534A6B">
      <w:pPr>
        <w:jc w:val="both"/>
        <w:rPr>
          <w:szCs w:val="22"/>
        </w:rPr>
      </w:pPr>
      <w:r>
        <w:rPr>
          <w:szCs w:val="22"/>
        </w:rPr>
        <w:t>POC:  3, TL</w:t>
      </w:r>
      <w:proofErr w:type="gramStart"/>
      <w:r>
        <w:rPr>
          <w:szCs w:val="22"/>
        </w:rPr>
        <w:t>:4</w:t>
      </w:r>
      <w:proofErr w:type="gramEnd"/>
      <w:r>
        <w:rPr>
          <w:szCs w:val="22"/>
        </w:rPr>
        <w:t>, [L0: 2 0]     [L1: 4  8]</w:t>
      </w:r>
    </w:p>
    <w:p w14:paraId="65DD8976" w14:textId="0B7188E7" w:rsidR="00ED6566" w:rsidRDefault="00ED6566" w:rsidP="00534A6B">
      <w:pPr>
        <w:jc w:val="both"/>
        <w:rPr>
          <w:szCs w:val="22"/>
        </w:rPr>
      </w:pPr>
      <w:r>
        <w:rPr>
          <w:szCs w:val="22"/>
        </w:rPr>
        <w:t>POC:  6, TL</w:t>
      </w:r>
      <w:proofErr w:type="gramStart"/>
      <w:r>
        <w:rPr>
          <w:szCs w:val="22"/>
        </w:rPr>
        <w:t>:3</w:t>
      </w:r>
      <w:proofErr w:type="gramEnd"/>
      <w:r>
        <w:rPr>
          <w:szCs w:val="22"/>
        </w:rPr>
        <w:t>, [L0: 4 0]     [L1: 8  16]</w:t>
      </w:r>
    </w:p>
    <w:p w14:paraId="7EEF6515" w14:textId="7C5165D6" w:rsidR="00ED6566" w:rsidRDefault="00ED6566" w:rsidP="00534A6B">
      <w:pPr>
        <w:jc w:val="both"/>
        <w:rPr>
          <w:szCs w:val="22"/>
        </w:rPr>
      </w:pPr>
      <w:r>
        <w:rPr>
          <w:szCs w:val="22"/>
        </w:rPr>
        <w:t>POC:  5, TL</w:t>
      </w:r>
      <w:proofErr w:type="gramStart"/>
      <w:r>
        <w:rPr>
          <w:szCs w:val="22"/>
        </w:rPr>
        <w:t>:4</w:t>
      </w:r>
      <w:proofErr w:type="gramEnd"/>
      <w:r>
        <w:rPr>
          <w:szCs w:val="22"/>
        </w:rPr>
        <w:t>, [L0: 4 0]     [L1: 6  8]</w:t>
      </w:r>
    </w:p>
    <w:p w14:paraId="4105C214" w14:textId="0279AD3B" w:rsidR="00ED6566" w:rsidRDefault="00ED6566" w:rsidP="00534A6B">
      <w:pPr>
        <w:jc w:val="both"/>
        <w:rPr>
          <w:szCs w:val="22"/>
        </w:rPr>
      </w:pPr>
      <w:r>
        <w:rPr>
          <w:szCs w:val="22"/>
        </w:rPr>
        <w:t>POC:  7, TL</w:t>
      </w:r>
      <w:proofErr w:type="gramStart"/>
      <w:r>
        <w:rPr>
          <w:szCs w:val="22"/>
        </w:rPr>
        <w:t>:4</w:t>
      </w:r>
      <w:proofErr w:type="gramEnd"/>
      <w:r>
        <w:rPr>
          <w:szCs w:val="22"/>
        </w:rPr>
        <w:t>, [L0: 6 4]     [L1: 8  16]</w:t>
      </w:r>
    </w:p>
    <w:p w14:paraId="14F33F07" w14:textId="1CAE9AE2" w:rsidR="00ED6566" w:rsidRDefault="00ED6566" w:rsidP="00534A6B">
      <w:pPr>
        <w:jc w:val="both"/>
        <w:rPr>
          <w:szCs w:val="22"/>
        </w:rPr>
      </w:pPr>
      <w:r>
        <w:rPr>
          <w:szCs w:val="22"/>
        </w:rPr>
        <w:t xml:space="preserve">POC: </w:t>
      </w:r>
      <w:r w:rsidRPr="00945F32">
        <w:rPr>
          <w:b/>
          <w:szCs w:val="22"/>
        </w:rPr>
        <w:t>12</w:t>
      </w:r>
      <w:r>
        <w:rPr>
          <w:szCs w:val="22"/>
        </w:rPr>
        <w:t>, TL</w:t>
      </w:r>
      <w:proofErr w:type="gramStart"/>
      <w:r>
        <w:rPr>
          <w:szCs w:val="22"/>
        </w:rPr>
        <w:t>:2</w:t>
      </w:r>
      <w:proofErr w:type="gramEnd"/>
      <w:r>
        <w:rPr>
          <w:szCs w:val="22"/>
        </w:rPr>
        <w:t xml:space="preserve">, [L0: </w:t>
      </w:r>
      <w:r w:rsidRPr="00945F32">
        <w:rPr>
          <w:szCs w:val="22"/>
          <w:u w:val="single"/>
        </w:rPr>
        <w:t>8</w:t>
      </w:r>
      <w:r>
        <w:rPr>
          <w:szCs w:val="22"/>
        </w:rPr>
        <w:t xml:space="preserve"> 0]     [L1: 16  </w:t>
      </w:r>
      <w:r w:rsidRPr="00945F32">
        <w:rPr>
          <w:szCs w:val="22"/>
          <w:u w:val="single"/>
        </w:rPr>
        <w:t>8</w:t>
      </w:r>
      <w:r>
        <w:rPr>
          <w:szCs w:val="22"/>
        </w:rPr>
        <w:t>]</w:t>
      </w:r>
    </w:p>
    <w:p w14:paraId="52C5A724" w14:textId="2567BE6E" w:rsidR="00ED6566" w:rsidRDefault="00ED6566" w:rsidP="00534A6B">
      <w:pPr>
        <w:jc w:val="both"/>
        <w:rPr>
          <w:szCs w:val="22"/>
        </w:rPr>
      </w:pPr>
      <w:r>
        <w:rPr>
          <w:szCs w:val="22"/>
        </w:rPr>
        <w:t>POC: 10, TL</w:t>
      </w:r>
      <w:proofErr w:type="gramStart"/>
      <w:r>
        <w:rPr>
          <w:szCs w:val="22"/>
        </w:rPr>
        <w:t>:3</w:t>
      </w:r>
      <w:proofErr w:type="gramEnd"/>
      <w:r>
        <w:rPr>
          <w:szCs w:val="22"/>
        </w:rPr>
        <w:t>, [L0: 8 0]     [L1: 12 16]</w:t>
      </w:r>
    </w:p>
    <w:p w14:paraId="03A9E161" w14:textId="5E851A7E" w:rsidR="00ED6566" w:rsidRDefault="00ED6566" w:rsidP="00534A6B">
      <w:pPr>
        <w:jc w:val="both"/>
        <w:rPr>
          <w:szCs w:val="22"/>
        </w:rPr>
      </w:pPr>
      <w:r>
        <w:rPr>
          <w:szCs w:val="22"/>
        </w:rPr>
        <w:t xml:space="preserve">POC: </w:t>
      </w:r>
      <w:r w:rsidR="003B5CDD">
        <w:rPr>
          <w:szCs w:val="22"/>
        </w:rPr>
        <w:t xml:space="preserve"> </w:t>
      </w:r>
      <w:r>
        <w:rPr>
          <w:szCs w:val="22"/>
        </w:rPr>
        <w:t>9, TL</w:t>
      </w:r>
      <w:proofErr w:type="gramStart"/>
      <w:r>
        <w:rPr>
          <w:szCs w:val="22"/>
        </w:rPr>
        <w:t>:4</w:t>
      </w:r>
      <w:proofErr w:type="gramEnd"/>
      <w:r>
        <w:rPr>
          <w:szCs w:val="22"/>
        </w:rPr>
        <w:t xml:space="preserve">, [L0: 8 0]    </w:t>
      </w:r>
      <w:r w:rsidR="003B5CDD">
        <w:rPr>
          <w:szCs w:val="22"/>
        </w:rPr>
        <w:t xml:space="preserve"> </w:t>
      </w:r>
      <w:r>
        <w:rPr>
          <w:szCs w:val="22"/>
        </w:rPr>
        <w:t>[L1: 10 12]</w:t>
      </w:r>
    </w:p>
    <w:p w14:paraId="2737FCCA" w14:textId="74ACDB9F" w:rsidR="00ED6566" w:rsidRDefault="00ED6566" w:rsidP="00534A6B">
      <w:pPr>
        <w:jc w:val="both"/>
        <w:rPr>
          <w:szCs w:val="22"/>
        </w:rPr>
      </w:pPr>
      <w:r>
        <w:rPr>
          <w:szCs w:val="22"/>
        </w:rPr>
        <w:t>POC: 11, TL</w:t>
      </w:r>
      <w:proofErr w:type="gramStart"/>
      <w:r>
        <w:rPr>
          <w:szCs w:val="22"/>
        </w:rPr>
        <w:t>:4</w:t>
      </w:r>
      <w:proofErr w:type="gramEnd"/>
      <w:r>
        <w:rPr>
          <w:szCs w:val="22"/>
        </w:rPr>
        <w:t>, [L0: 10 8]    [L1: 12 16]</w:t>
      </w:r>
    </w:p>
    <w:p w14:paraId="29E98DDA" w14:textId="4EC2C00E" w:rsidR="00ED6566" w:rsidRDefault="00ED6566" w:rsidP="00534A6B">
      <w:pPr>
        <w:jc w:val="both"/>
        <w:rPr>
          <w:szCs w:val="22"/>
        </w:rPr>
      </w:pPr>
      <w:r>
        <w:rPr>
          <w:szCs w:val="22"/>
        </w:rPr>
        <w:t xml:space="preserve">POC: </w:t>
      </w:r>
      <w:r w:rsidRPr="00945F32">
        <w:rPr>
          <w:b/>
          <w:szCs w:val="22"/>
        </w:rPr>
        <w:t>14</w:t>
      </w:r>
      <w:r>
        <w:rPr>
          <w:szCs w:val="22"/>
        </w:rPr>
        <w:t>, TL</w:t>
      </w:r>
      <w:proofErr w:type="gramStart"/>
      <w:r>
        <w:rPr>
          <w:szCs w:val="22"/>
        </w:rPr>
        <w:t>:3</w:t>
      </w:r>
      <w:proofErr w:type="gramEnd"/>
      <w:r>
        <w:rPr>
          <w:szCs w:val="22"/>
        </w:rPr>
        <w:t xml:space="preserve">, [L0: </w:t>
      </w:r>
      <w:r w:rsidRPr="00945F32">
        <w:rPr>
          <w:szCs w:val="22"/>
          <w:u w:val="single"/>
        </w:rPr>
        <w:t>12</w:t>
      </w:r>
      <w:r>
        <w:rPr>
          <w:szCs w:val="22"/>
        </w:rPr>
        <w:t xml:space="preserve"> 8]    [L1: </w:t>
      </w:r>
      <w:r w:rsidRPr="00945F32">
        <w:rPr>
          <w:szCs w:val="22"/>
          <w:u w:val="single"/>
        </w:rPr>
        <w:t>12</w:t>
      </w:r>
      <w:r>
        <w:rPr>
          <w:szCs w:val="22"/>
        </w:rPr>
        <w:t xml:space="preserve"> 16]</w:t>
      </w:r>
    </w:p>
    <w:p w14:paraId="7FF3AE12" w14:textId="7AEECD2E" w:rsidR="00ED6566" w:rsidRDefault="00ED6566" w:rsidP="00534A6B">
      <w:pPr>
        <w:jc w:val="both"/>
        <w:rPr>
          <w:szCs w:val="22"/>
        </w:rPr>
      </w:pPr>
      <w:r>
        <w:rPr>
          <w:szCs w:val="22"/>
        </w:rPr>
        <w:t>POC: 13, TL</w:t>
      </w:r>
      <w:proofErr w:type="gramStart"/>
      <w:r>
        <w:rPr>
          <w:szCs w:val="22"/>
        </w:rPr>
        <w:t>:4</w:t>
      </w:r>
      <w:proofErr w:type="gramEnd"/>
      <w:r>
        <w:rPr>
          <w:szCs w:val="22"/>
        </w:rPr>
        <w:t>, [L0: 12 8]    [L1: 14 16]</w:t>
      </w:r>
    </w:p>
    <w:p w14:paraId="4269EC7D" w14:textId="0DFF07E8" w:rsidR="00ED6566" w:rsidRDefault="00ED6566" w:rsidP="00534A6B">
      <w:pPr>
        <w:jc w:val="both"/>
        <w:rPr>
          <w:szCs w:val="22"/>
        </w:rPr>
      </w:pPr>
      <w:r>
        <w:rPr>
          <w:szCs w:val="22"/>
        </w:rPr>
        <w:t xml:space="preserve">POC: </w:t>
      </w:r>
      <w:r w:rsidRPr="00945F32">
        <w:rPr>
          <w:b/>
          <w:szCs w:val="22"/>
        </w:rPr>
        <w:t>15</w:t>
      </w:r>
      <w:r>
        <w:rPr>
          <w:szCs w:val="22"/>
        </w:rPr>
        <w:t>, TL</w:t>
      </w:r>
      <w:proofErr w:type="gramStart"/>
      <w:r>
        <w:rPr>
          <w:szCs w:val="22"/>
        </w:rPr>
        <w:t>:4</w:t>
      </w:r>
      <w:proofErr w:type="gramEnd"/>
      <w:r>
        <w:rPr>
          <w:szCs w:val="22"/>
        </w:rPr>
        <w:t xml:space="preserve">, [L0: </w:t>
      </w:r>
      <w:r w:rsidRPr="00945F32">
        <w:rPr>
          <w:szCs w:val="22"/>
          <w:u w:val="single"/>
        </w:rPr>
        <w:t>14</w:t>
      </w:r>
      <w:r>
        <w:rPr>
          <w:szCs w:val="22"/>
        </w:rPr>
        <w:t xml:space="preserve"> 12]   [L1: 16 </w:t>
      </w:r>
      <w:r w:rsidRPr="00945F32">
        <w:rPr>
          <w:szCs w:val="22"/>
          <w:u w:val="single"/>
        </w:rPr>
        <w:t>14</w:t>
      </w:r>
      <w:r>
        <w:rPr>
          <w:szCs w:val="22"/>
        </w:rPr>
        <w:t>]</w:t>
      </w:r>
    </w:p>
    <w:p w14:paraId="19C68E58" w14:textId="49E202C2" w:rsidR="00F20974" w:rsidRDefault="00ED6566" w:rsidP="00534A6B">
      <w:pPr>
        <w:jc w:val="both"/>
        <w:rPr>
          <w:szCs w:val="22"/>
        </w:rPr>
      </w:pPr>
      <w:r>
        <w:rPr>
          <w:szCs w:val="22"/>
        </w:rPr>
        <w:t>We can see that picture</w:t>
      </w:r>
      <w:r w:rsidR="00A84BD2">
        <w:rPr>
          <w:szCs w:val="22"/>
        </w:rPr>
        <w:t>s</w:t>
      </w:r>
      <w:r>
        <w:rPr>
          <w:szCs w:val="22"/>
        </w:rPr>
        <w:t xml:space="preserve"> 16, 8, 4, 2, 1, 12, 14 and 15 have the same reference picture(s) in both lists. For bi-prediction for these pictures, it is possible </w:t>
      </w:r>
      <w:r w:rsidR="00A84BD2">
        <w:rPr>
          <w:szCs w:val="22"/>
        </w:rPr>
        <w:t xml:space="preserve">that the L0 and L1 reference pictures are </w:t>
      </w:r>
      <w:r>
        <w:rPr>
          <w:szCs w:val="22"/>
        </w:rPr>
        <w:t xml:space="preserve">the same. We propose that the encoder </w:t>
      </w:r>
      <w:r w:rsidR="003B5CDD">
        <w:rPr>
          <w:szCs w:val="22"/>
        </w:rPr>
        <w:t>skips</w:t>
      </w:r>
      <w:r w:rsidR="006E46D5">
        <w:rPr>
          <w:szCs w:val="22"/>
        </w:rPr>
        <w:t xml:space="preserve"> </w:t>
      </w:r>
      <w:r>
        <w:rPr>
          <w:szCs w:val="22"/>
        </w:rPr>
        <w:t xml:space="preserve">bi-prediction </w:t>
      </w:r>
      <w:r w:rsidR="003B5CDD">
        <w:rPr>
          <w:szCs w:val="22"/>
        </w:rPr>
        <w:t>ME</w:t>
      </w:r>
      <w:r>
        <w:rPr>
          <w:szCs w:val="22"/>
        </w:rPr>
        <w:t xml:space="preserve"> </w:t>
      </w:r>
      <w:r w:rsidR="00E26432">
        <w:rPr>
          <w:szCs w:val="22"/>
        </w:rPr>
        <w:t>for</w:t>
      </w:r>
      <w:r w:rsidR="006E46D5">
        <w:rPr>
          <w:szCs w:val="22"/>
        </w:rPr>
        <w:t xml:space="preserve"> unequal </w:t>
      </w:r>
      <w:proofErr w:type="spellStart"/>
      <w:r w:rsidR="006E46D5">
        <w:rPr>
          <w:szCs w:val="22"/>
        </w:rPr>
        <w:t>GBi</w:t>
      </w:r>
      <w:proofErr w:type="spellEnd"/>
      <w:r w:rsidR="006E46D5">
        <w:rPr>
          <w:szCs w:val="22"/>
        </w:rPr>
        <w:t xml:space="preserve"> weights </w:t>
      </w:r>
      <w:r>
        <w:rPr>
          <w:szCs w:val="22"/>
        </w:rPr>
        <w:t xml:space="preserve">when </w:t>
      </w:r>
      <w:r w:rsidR="00A84BD2">
        <w:rPr>
          <w:szCs w:val="22"/>
        </w:rPr>
        <w:t xml:space="preserve">1) </w:t>
      </w:r>
      <w:r>
        <w:rPr>
          <w:szCs w:val="22"/>
        </w:rPr>
        <w:t xml:space="preserve">two reference pictures in bi-prediction are the same and </w:t>
      </w:r>
      <w:r w:rsidR="00A84BD2">
        <w:rPr>
          <w:szCs w:val="22"/>
        </w:rPr>
        <w:t xml:space="preserve">2) </w:t>
      </w:r>
      <w:r w:rsidR="003B5CDD">
        <w:rPr>
          <w:szCs w:val="22"/>
        </w:rPr>
        <w:t xml:space="preserve">temporal layer is greater than 1 and </w:t>
      </w:r>
      <w:r w:rsidR="00A84BD2">
        <w:rPr>
          <w:szCs w:val="22"/>
        </w:rPr>
        <w:t xml:space="preserve">3) </w:t>
      </w:r>
      <w:r w:rsidR="003B5CDD">
        <w:rPr>
          <w:szCs w:val="22"/>
        </w:rPr>
        <w:t>the MVD precision is 1/4-pel</w:t>
      </w:r>
      <w:r>
        <w:rPr>
          <w:szCs w:val="22"/>
        </w:rPr>
        <w:t>.</w:t>
      </w:r>
      <w:r w:rsidR="003B5CDD">
        <w:rPr>
          <w:szCs w:val="22"/>
        </w:rPr>
        <w:t xml:space="preserve"> For affine bi-prediction ME, this fast skipping method is only applied to 4-parameter affine ME.</w:t>
      </w:r>
    </w:p>
    <w:p w14:paraId="61114D3D" w14:textId="77777777" w:rsidR="003D2633" w:rsidRDefault="003D2633" w:rsidP="00534A6B">
      <w:pPr>
        <w:jc w:val="both"/>
        <w:rPr>
          <w:lang w:val="en-CA"/>
        </w:rPr>
      </w:pPr>
    </w:p>
    <w:p w14:paraId="67EC1C7F" w14:textId="5995DFF3" w:rsidR="00DB5DFE" w:rsidRDefault="00DB5DFE" w:rsidP="00534A6B">
      <w:pPr>
        <w:jc w:val="both"/>
        <w:rPr>
          <w:lang w:val="en-CA"/>
        </w:rPr>
      </w:pPr>
      <w:r>
        <w:rPr>
          <w:lang w:val="en-CA"/>
        </w:rPr>
        <w:t xml:space="preserve">(4) </w:t>
      </w:r>
      <w:r w:rsidR="00F20974">
        <w:rPr>
          <w:lang w:val="en-CA"/>
        </w:rPr>
        <w:t>S</w:t>
      </w:r>
      <w:r>
        <w:rPr>
          <w:lang w:val="en-CA"/>
        </w:rPr>
        <w:t xml:space="preserve">kipping RD cost checking for </w:t>
      </w:r>
      <w:r w:rsidR="00CE6348">
        <w:rPr>
          <w:lang w:val="en-CA"/>
        </w:rPr>
        <w:t xml:space="preserve">unequal </w:t>
      </w:r>
      <w:proofErr w:type="spellStart"/>
      <w:r>
        <w:rPr>
          <w:lang w:val="en-CA"/>
        </w:rPr>
        <w:t>GBi</w:t>
      </w:r>
      <w:proofErr w:type="spellEnd"/>
      <w:r>
        <w:rPr>
          <w:lang w:val="en-CA"/>
        </w:rPr>
        <w:t xml:space="preserve"> weight based on temporal layer and the </w:t>
      </w:r>
      <w:r w:rsidR="00CE6348">
        <w:rPr>
          <w:lang w:val="en-CA"/>
        </w:rPr>
        <w:t xml:space="preserve">POC </w:t>
      </w:r>
      <w:r>
        <w:rPr>
          <w:lang w:val="en-CA"/>
        </w:rPr>
        <w:t>distance between reference picture and current picture</w:t>
      </w:r>
    </w:p>
    <w:p w14:paraId="437BAC98" w14:textId="0D000E5E" w:rsidR="00F20974" w:rsidRDefault="003B5CDD" w:rsidP="00534A6B">
      <w:pPr>
        <w:jc w:val="both"/>
        <w:rPr>
          <w:lang w:val="en-CA"/>
        </w:rPr>
      </w:pPr>
      <w:r>
        <w:rPr>
          <w:lang w:val="en-CA"/>
        </w:rPr>
        <w:t xml:space="preserve">We propose to skip those RD cost evaluations for those </w:t>
      </w:r>
      <w:r w:rsidR="00CE6348">
        <w:rPr>
          <w:lang w:val="en-CA"/>
        </w:rPr>
        <w:t xml:space="preserve">unequal </w:t>
      </w:r>
      <w:proofErr w:type="spellStart"/>
      <w:r>
        <w:rPr>
          <w:lang w:val="en-CA"/>
        </w:rPr>
        <w:t>GBi</w:t>
      </w:r>
      <w:proofErr w:type="spellEnd"/>
      <w:r>
        <w:rPr>
          <w:lang w:val="en-CA"/>
        </w:rPr>
        <w:t xml:space="preserve"> weights when the temporal layer is equal to 4 (highest temporal layer in RA) or the POC distance between reference picture</w:t>
      </w:r>
      <w:r w:rsidR="007C5567">
        <w:rPr>
          <w:lang w:val="en-CA"/>
        </w:rPr>
        <w:t xml:space="preserve"> </w:t>
      </w:r>
      <w:r>
        <w:rPr>
          <w:lang w:val="en-CA"/>
        </w:rPr>
        <w:t>(either list-0 or list-1) and current picture is equal to 1</w:t>
      </w:r>
      <w:r w:rsidR="00902905">
        <w:rPr>
          <w:lang w:val="en-CA"/>
        </w:rPr>
        <w:t xml:space="preserve"> and coding QP is greater than 32</w:t>
      </w:r>
      <w:r>
        <w:rPr>
          <w:lang w:val="en-CA"/>
        </w:rPr>
        <w:t>.</w:t>
      </w:r>
    </w:p>
    <w:p w14:paraId="1770E516" w14:textId="77777777" w:rsidR="003D2633" w:rsidRDefault="003D2633" w:rsidP="00534A6B">
      <w:pPr>
        <w:jc w:val="both"/>
        <w:rPr>
          <w:lang w:val="en-CA"/>
        </w:rPr>
      </w:pPr>
    </w:p>
    <w:p w14:paraId="4B625C57" w14:textId="7671136C" w:rsidR="004C7BD4" w:rsidRDefault="00DB5DFE" w:rsidP="00534A6B">
      <w:pPr>
        <w:jc w:val="both"/>
        <w:rPr>
          <w:lang w:val="en-CA"/>
        </w:rPr>
      </w:pPr>
      <w:r>
        <w:rPr>
          <w:lang w:val="en-CA"/>
        </w:rPr>
        <w:t xml:space="preserve">(5) </w:t>
      </w:r>
      <w:r w:rsidR="005E326E">
        <w:rPr>
          <w:lang w:val="en-CA"/>
        </w:rPr>
        <w:t>C</w:t>
      </w:r>
      <w:r>
        <w:rPr>
          <w:lang w:val="en-CA"/>
        </w:rPr>
        <w:t>hanging floating</w:t>
      </w:r>
      <w:r w:rsidR="00CE6348">
        <w:rPr>
          <w:lang w:val="en-CA"/>
        </w:rPr>
        <w:t>-point</w:t>
      </w:r>
      <w:r>
        <w:rPr>
          <w:lang w:val="en-CA"/>
        </w:rPr>
        <w:t xml:space="preserve"> calculation to fixed-point calculation for </w:t>
      </w:r>
      <w:r w:rsidR="00CE6348">
        <w:rPr>
          <w:lang w:val="en-CA"/>
        </w:rPr>
        <w:t xml:space="preserve">unequal </w:t>
      </w:r>
      <w:proofErr w:type="spellStart"/>
      <w:r>
        <w:rPr>
          <w:lang w:val="en-CA"/>
        </w:rPr>
        <w:t>GBi</w:t>
      </w:r>
      <w:proofErr w:type="spellEnd"/>
      <w:r>
        <w:rPr>
          <w:lang w:val="en-CA"/>
        </w:rPr>
        <w:t xml:space="preserve"> weight </w:t>
      </w:r>
      <w:r w:rsidR="00CE6348">
        <w:rPr>
          <w:lang w:val="en-CA"/>
        </w:rPr>
        <w:t>during ME</w:t>
      </w:r>
    </w:p>
    <w:p w14:paraId="395DCAAE" w14:textId="5F653078" w:rsidR="003B5CDD" w:rsidRPr="00845D43" w:rsidRDefault="005E326E" w:rsidP="00534A6B">
      <w:pPr>
        <w:jc w:val="both"/>
        <w:rPr>
          <w:szCs w:val="22"/>
          <w:lang w:val="en-CA"/>
        </w:rPr>
      </w:pPr>
      <w:r>
        <w:rPr>
          <w:szCs w:val="22"/>
          <w:lang w:val="en-CA"/>
        </w:rPr>
        <w:t xml:space="preserve">For existing bi-prediction search, the encoder will fix the MV of one list and refine MV in another list. The target is modified before ME to reduce the computation complexity. For example, if the MV of list-1 is fixed and encoder </w:t>
      </w:r>
      <w:r w:rsidR="00845D43">
        <w:rPr>
          <w:szCs w:val="22"/>
          <w:lang w:val="en-CA"/>
        </w:rPr>
        <w:t xml:space="preserve">is to </w:t>
      </w:r>
      <w:r>
        <w:rPr>
          <w:szCs w:val="22"/>
          <w:lang w:val="en-CA"/>
        </w:rPr>
        <w:t xml:space="preserve">refine MV of list-0, the target for </w:t>
      </w:r>
      <w:r w:rsidR="00845D43">
        <w:rPr>
          <w:szCs w:val="22"/>
          <w:lang w:val="en-CA"/>
        </w:rPr>
        <w:t>list-0 MV refinement</w:t>
      </w:r>
      <w:r>
        <w:rPr>
          <w:szCs w:val="22"/>
          <w:lang w:val="en-CA"/>
        </w:rPr>
        <w:t xml:space="preserve"> </w:t>
      </w:r>
      <w:r w:rsidR="00845D43">
        <w:rPr>
          <w:szCs w:val="22"/>
          <w:lang w:val="en-CA"/>
        </w:rPr>
        <w:t xml:space="preserve">is modified </w:t>
      </w:r>
      <w:r>
        <w:rPr>
          <w:szCs w:val="22"/>
          <w:lang w:val="en-CA"/>
        </w:rPr>
        <w:t>with Eq.</w:t>
      </w:r>
      <w:r>
        <w:rPr>
          <w:szCs w:val="22"/>
          <w:lang w:val="en-CA"/>
        </w:rPr>
        <w:fldChar w:fldCharType="begin"/>
      </w:r>
      <w:r>
        <w:rPr>
          <w:szCs w:val="22"/>
          <w:lang w:val="en-CA"/>
        </w:rPr>
        <w:instrText xml:space="preserve"> REF _Ref525747120 \h </w:instrText>
      </w:r>
      <w:r w:rsidR="00684CE9">
        <w:rPr>
          <w:szCs w:val="22"/>
          <w:lang w:val="en-CA"/>
        </w:rPr>
        <w:instrText xml:space="preserve"> \* MERGEFORMAT </w:instrText>
      </w:r>
      <w:r>
        <w:rPr>
          <w:szCs w:val="22"/>
          <w:lang w:val="en-CA"/>
        </w:rPr>
      </w:r>
      <w:r>
        <w:rPr>
          <w:szCs w:val="22"/>
          <w:lang w:val="en-CA"/>
        </w:rPr>
        <w:fldChar w:fldCharType="separate"/>
      </w:r>
      <w:r w:rsidR="00D53B4E" w:rsidRPr="00C1571B">
        <w:t>(</w:t>
      </w:r>
      <w:r w:rsidR="00D53B4E">
        <w:rPr>
          <w:noProof/>
        </w:rPr>
        <w:t>2</w:t>
      </w:r>
      <w:r w:rsidR="00D53B4E" w:rsidRPr="00C1571B">
        <w:t>)</w:t>
      </w:r>
      <w:r>
        <w:rPr>
          <w:szCs w:val="22"/>
          <w:lang w:val="en-CA"/>
        </w:rPr>
        <w:fldChar w:fldCharType="end"/>
      </w:r>
      <w:r>
        <w:rPr>
          <w:szCs w:val="22"/>
          <w:lang w:val="en-CA"/>
        </w:rPr>
        <w:t xml:space="preserve">. </w:t>
      </w:r>
      <w:r w:rsidRPr="005E326E">
        <w:rPr>
          <w:i/>
          <w:szCs w:val="22"/>
          <w:lang w:val="en-CA"/>
        </w:rPr>
        <w:t>O</w:t>
      </w:r>
      <w:r w:rsidRPr="005E326E">
        <w:rPr>
          <w:szCs w:val="22"/>
          <w:lang w:val="en-CA"/>
        </w:rPr>
        <w:t xml:space="preserve"> </w:t>
      </w:r>
      <w:r>
        <w:rPr>
          <w:szCs w:val="22"/>
          <w:lang w:val="en-CA"/>
        </w:rPr>
        <w:t xml:space="preserve">is original signal and </w:t>
      </w:r>
      <w:r w:rsidRPr="005E326E">
        <w:rPr>
          <w:i/>
          <w:szCs w:val="22"/>
          <w:lang w:val="en-CA"/>
        </w:rPr>
        <w:t>P</w:t>
      </w:r>
      <w:r w:rsidRPr="005E326E">
        <w:rPr>
          <w:i/>
          <w:szCs w:val="22"/>
          <w:vertAlign w:val="subscript"/>
          <w:lang w:val="en-CA"/>
        </w:rPr>
        <w:t>1</w:t>
      </w:r>
      <w:r w:rsidR="00845D43">
        <w:rPr>
          <w:szCs w:val="22"/>
          <w:lang w:val="en-CA"/>
        </w:rPr>
        <w:t xml:space="preserve"> is the prediction signal of list-1. </w:t>
      </w:r>
      <w:proofErr w:type="gramStart"/>
      <w:r w:rsidR="00845D43" w:rsidRPr="00845D43">
        <w:rPr>
          <w:i/>
          <w:szCs w:val="22"/>
          <w:lang w:val="en-CA"/>
        </w:rPr>
        <w:t>w</w:t>
      </w:r>
      <w:proofErr w:type="gramEnd"/>
      <w:r w:rsidR="00845D43" w:rsidRPr="00845D43">
        <w:rPr>
          <w:szCs w:val="22"/>
          <w:lang w:val="en-CA"/>
        </w:rPr>
        <w:t xml:space="preserve"> </w:t>
      </w:r>
      <w:r w:rsidR="00845D43">
        <w:rPr>
          <w:szCs w:val="22"/>
          <w:lang w:val="en-CA"/>
        </w:rPr>
        <w:t xml:space="preserve">is </w:t>
      </w:r>
      <w:proofErr w:type="spellStart"/>
      <w:r w:rsidR="00845D43">
        <w:rPr>
          <w:szCs w:val="22"/>
          <w:lang w:val="en-CA"/>
        </w:rPr>
        <w:t>GBi</w:t>
      </w:r>
      <w:proofErr w:type="spellEnd"/>
      <w:r w:rsidR="00845D43">
        <w:rPr>
          <w:szCs w:val="22"/>
          <w:lang w:val="en-CA"/>
        </w:rPr>
        <w:t xml:space="preserve"> weight for list-1. </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3B5CDD" w:rsidRPr="00C1571B" w14:paraId="43B72F9A" w14:textId="77777777" w:rsidTr="00A07DE0">
        <w:trPr>
          <w:trHeight w:val="125"/>
        </w:trPr>
        <w:tc>
          <w:tcPr>
            <w:tcW w:w="8910" w:type="dxa"/>
            <w:vAlign w:val="center"/>
          </w:tcPr>
          <w:p w14:paraId="58DAD0DB" w14:textId="02BDDDB2" w:rsidR="003B5CDD" w:rsidRPr="00C1571B" w:rsidRDefault="003B5CDD" w:rsidP="00A07DE0">
            <w:pPr>
              <w:spacing w:before="120" w:after="120"/>
              <w:jc w:val="center"/>
              <w:rPr>
                <w:rFonts w:ascii="Times New Roman" w:hAnsi="Times New Roman"/>
              </w:rPr>
            </w:pPr>
            <m:oMathPara>
              <m:oMath>
                <m:r>
                  <w:rPr>
                    <w:rFonts w:ascii="Cambria Math" w:hAnsi="Cambria Math"/>
                  </w:rPr>
                  <m:t>T=(</m:t>
                </m:r>
                <m:d>
                  <m:dPr>
                    <m:ctrlPr>
                      <w:rPr>
                        <w:rFonts w:ascii="Cambria Math" w:hAnsi="Cambria Math"/>
                        <w:i/>
                      </w:rPr>
                    </m:ctrlPr>
                  </m:dPr>
                  <m:e>
                    <m:r>
                      <w:rPr>
                        <w:rFonts w:ascii="Cambria Math" w:hAnsi="Cambria Math"/>
                      </w:rPr>
                      <m:t>O≪3)-w*</m:t>
                    </m:r>
                    <m:sSub>
                      <m:sSubPr>
                        <m:ctrlPr>
                          <w:rPr>
                            <w:rFonts w:ascii="Cambria Math" w:hAnsi="Cambria Math"/>
                            <w:i/>
                          </w:rPr>
                        </m:ctrlPr>
                      </m:sSubPr>
                      <m:e>
                        <m:r>
                          <w:rPr>
                            <w:rFonts w:ascii="Cambria Math" w:hAnsi="Cambria Math"/>
                          </w:rPr>
                          <m:t>P</m:t>
                        </m:r>
                      </m:e>
                      <m:sub>
                        <m:r>
                          <w:rPr>
                            <w:rFonts w:ascii="Cambria Math" w:hAnsi="Cambria Math"/>
                          </w:rPr>
                          <m:t>1</m:t>
                        </m:r>
                      </m:sub>
                    </m:sSub>
                  </m:e>
                </m:d>
                <m:r>
                  <w:rPr>
                    <w:rFonts w:ascii="Cambria Math" w:hAnsi="Cambria Math"/>
                  </w:rPr>
                  <m:t>*(1/(8-w))</m:t>
                </m:r>
              </m:oMath>
            </m:oMathPara>
          </w:p>
        </w:tc>
        <w:tc>
          <w:tcPr>
            <w:tcW w:w="610" w:type="dxa"/>
            <w:vAlign w:val="center"/>
          </w:tcPr>
          <w:p w14:paraId="5D8B4A88" w14:textId="6A26C7AF" w:rsidR="003B5CDD" w:rsidRPr="00C1571B" w:rsidRDefault="003B5CDD" w:rsidP="00A07DE0">
            <w:pPr>
              <w:spacing w:before="120" w:after="120"/>
              <w:rPr>
                <w:rFonts w:ascii="Times New Roman" w:hAnsi="Times New Roman"/>
              </w:rPr>
            </w:pPr>
            <w:bookmarkStart w:id="6" w:name="_Ref525747120"/>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2</w:t>
            </w:r>
            <w:r w:rsidRPr="00C1571B">
              <w:fldChar w:fldCharType="end"/>
            </w:r>
            <w:r w:rsidRPr="00C1571B">
              <w:rPr>
                <w:rFonts w:ascii="Times New Roman" w:hAnsi="Times New Roman"/>
              </w:rPr>
              <w:t>)</w:t>
            </w:r>
            <w:bookmarkEnd w:id="6"/>
          </w:p>
        </w:tc>
      </w:tr>
    </w:tbl>
    <w:p w14:paraId="215E3E4C" w14:textId="5401631A" w:rsidR="00F20974" w:rsidRDefault="002541D7" w:rsidP="00534A6B">
      <w:pPr>
        <w:jc w:val="both"/>
        <w:rPr>
          <w:szCs w:val="22"/>
          <w:lang w:val="en-CA"/>
        </w:rPr>
      </w:pPr>
      <w:r>
        <w:t xml:space="preserve">Where the term </w:t>
      </w:r>
      <m:oMath>
        <m:r>
          <w:rPr>
            <w:rFonts w:ascii="Cambria Math" w:hAnsi="Cambria Math"/>
          </w:rPr>
          <m:t>(1/(8-w))</m:t>
        </m:r>
      </m:oMath>
      <w:r>
        <w:rPr>
          <w:lang w:val="en-CA"/>
        </w:rPr>
        <w:t xml:space="preserve"> is stored in floating point precision, </w:t>
      </w:r>
      <w:r w:rsidR="004C69FF">
        <w:rPr>
          <w:szCs w:val="22"/>
          <w:lang w:val="en-CA"/>
        </w:rPr>
        <w:t>which increases computation complexity</w:t>
      </w:r>
      <w:r w:rsidR="00845D43">
        <w:rPr>
          <w:szCs w:val="22"/>
          <w:lang w:val="en-CA"/>
        </w:rPr>
        <w:t xml:space="preserve">. We propose to change </w:t>
      </w:r>
      <w:r w:rsidR="00902905">
        <w:rPr>
          <w:szCs w:val="22"/>
          <w:lang w:val="en-CA"/>
        </w:rPr>
        <w:t>Eq.</w:t>
      </w:r>
      <w:r>
        <w:rPr>
          <w:szCs w:val="22"/>
          <w:lang w:val="en-CA"/>
        </w:rPr>
        <w:fldChar w:fldCharType="begin"/>
      </w:r>
      <w:r>
        <w:rPr>
          <w:szCs w:val="22"/>
          <w:lang w:val="en-CA"/>
        </w:rPr>
        <w:instrText xml:space="preserve"> REF _Ref525747120 \h </w:instrText>
      </w:r>
      <w:r w:rsidR="00684CE9">
        <w:rPr>
          <w:szCs w:val="22"/>
          <w:lang w:val="en-CA"/>
        </w:rPr>
        <w:instrText xml:space="preserve"> \* MERGEFORMAT </w:instrText>
      </w:r>
      <w:r>
        <w:rPr>
          <w:szCs w:val="22"/>
          <w:lang w:val="en-CA"/>
        </w:rPr>
      </w:r>
      <w:r>
        <w:rPr>
          <w:szCs w:val="22"/>
          <w:lang w:val="en-CA"/>
        </w:rPr>
        <w:fldChar w:fldCharType="separate"/>
      </w:r>
      <w:r w:rsidR="00D53B4E" w:rsidRPr="00C1571B">
        <w:t>(</w:t>
      </w:r>
      <w:r w:rsidR="00D53B4E">
        <w:rPr>
          <w:noProof/>
        </w:rPr>
        <w:t>2</w:t>
      </w:r>
      <w:r w:rsidR="00D53B4E" w:rsidRPr="00C1571B">
        <w:t>)</w:t>
      </w:r>
      <w:r>
        <w:rPr>
          <w:szCs w:val="22"/>
          <w:lang w:val="en-CA"/>
        </w:rPr>
        <w:fldChar w:fldCharType="end"/>
      </w:r>
      <w:r w:rsidR="00902905">
        <w:rPr>
          <w:szCs w:val="22"/>
          <w:lang w:val="en-CA"/>
        </w:rPr>
        <w:t xml:space="preserve"> </w:t>
      </w:r>
      <w:proofErr w:type="gramStart"/>
      <w:r w:rsidR="002738A6">
        <w:rPr>
          <w:szCs w:val="22"/>
          <w:lang w:val="en-CA"/>
        </w:rPr>
        <w:t>to</w:t>
      </w:r>
      <w:proofErr w:type="gramEnd"/>
      <w:r w:rsidR="002738A6">
        <w:rPr>
          <w:szCs w:val="22"/>
          <w:lang w:val="en-CA"/>
        </w:rPr>
        <w:t xml:space="preserve"> </w:t>
      </w:r>
      <w:r w:rsidR="00845D43">
        <w:rPr>
          <w:szCs w:val="22"/>
          <w:lang w:val="en-CA"/>
        </w:rPr>
        <w:t>fixed</w:t>
      </w:r>
      <w:r w:rsidR="004C69FF">
        <w:rPr>
          <w:szCs w:val="22"/>
          <w:lang w:val="en-CA"/>
        </w:rPr>
        <w:t>-</w:t>
      </w:r>
      <w:r w:rsidR="00845D43">
        <w:rPr>
          <w:szCs w:val="22"/>
          <w:lang w:val="en-CA"/>
        </w:rPr>
        <w:t xml:space="preserve">point </w:t>
      </w:r>
      <w:r w:rsidR="00F75E0D">
        <w:rPr>
          <w:szCs w:val="22"/>
          <w:lang w:val="en-CA"/>
        </w:rPr>
        <w:t>as Eq.</w:t>
      </w:r>
      <w:r w:rsidR="00F75E0D">
        <w:rPr>
          <w:szCs w:val="22"/>
          <w:lang w:val="en-CA"/>
        </w:rPr>
        <w:fldChar w:fldCharType="begin"/>
      </w:r>
      <w:r w:rsidR="00F75E0D">
        <w:rPr>
          <w:szCs w:val="22"/>
          <w:lang w:val="en-CA"/>
        </w:rPr>
        <w:instrText xml:space="preserve"> REF _Ref525748280 \h </w:instrText>
      </w:r>
      <w:r w:rsidR="00684CE9">
        <w:rPr>
          <w:szCs w:val="22"/>
          <w:lang w:val="en-CA"/>
        </w:rPr>
        <w:instrText xml:space="preserve"> \* MERGEFORMAT </w:instrText>
      </w:r>
      <w:r w:rsidR="00F75E0D">
        <w:rPr>
          <w:szCs w:val="22"/>
          <w:lang w:val="en-CA"/>
        </w:rPr>
      </w:r>
      <w:r w:rsidR="00F75E0D">
        <w:rPr>
          <w:szCs w:val="22"/>
          <w:lang w:val="en-CA"/>
        </w:rPr>
        <w:fldChar w:fldCharType="separate"/>
      </w:r>
      <w:r w:rsidR="00D53B4E" w:rsidRPr="00C1571B">
        <w:t>(</w:t>
      </w:r>
      <w:r w:rsidR="00D53B4E">
        <w:rPr>
          <w:noProof/>
        </w:rPr>
        <w:t>3</w:t>
      </w:r>
      <w:r w:rsidR="00D53B4E" w:rsidRPr="00C1571B">
        <w:t>)</w:t>
      </w:r>
      <w:r w:rsidR="00F75E0D">
        <w:rPr>
          <w:szCs w:val="22"/>
          <w:lang w:val="en-CA"/>
        </w:rPr>
        <w:fldChar w:fldCharType="end"/>
      </w:r>
      <w:r w:rsidR="00845D43">
        <w:rPr>
          <w:szCs w:val="22"/>
          <w:lang w:val="en-CA"/>
        </w:rPr>
        <w:t>.</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4C69FF" w:rsidRPr="00C1571B" w14:paraId="0413ACB4" w14:textId="77777777" w:rsidTr="00A07DE0">
        <w:trPr>
          <w:trHeight w:val="125"/>
        </w:trPr>
        <w:tc>
          <w:tcPr>
            <w:tcW w:w="8910" w:type="dxa"/>
            <w:vAlign w:val="center"/>
          </w:tcPr>
          <w:p w14:paraId="4D2CA970" w14:textId="7A5719BA" w:rsidR="004C69FF" w:rsidRPr="00C1571B" w:rsidRDefault="004C69FF" w:rsidP="00A07DE0">
            <w:pPr>
              <w:spacing w:before="120" w:after="120"/>
              <w:jc w:val="center"/>
              <w:rPr>
                <w:rFonts w:ascii="Times New Roman" w:hAnsi="Times New Roman"/>
              </w:rPr>
            </w:pPr>
            <m:oMathPara>
              <m:oMath>
                <m:r>
                  <w:rPr>
                    <w:rFonts w:ascii="Cambria Math" w:hAnsi="Cambria Math"/>
                  </w:rPr>
                  <m:t>T=</m:t>
                </m:r>
                <m:d>
                  <m:dPr>
                    <m:ctrlPr>
                      <w:rPr>
                        <w:rFonts w:ascii="Cambria Math" w:hAnsi="Cambria Math"/>
                        <w:i/>
                      </w:rPr>
                    </m:ctrlPr>
                  </m:dPr>
                  <m:e>
                    <m:r>
                      <w:rPr>
                        <w:rFonts w:ascii="Cambria Math" w:hAnsi="Cambria Math"/>
                      </w:rPr>
                      <m:t>O*</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+round</m:t>
                    </m:r>
                  </m:e>
                </m:d>
                <m:r>
                  <w:rPr>
                    <w:rFonts w:ascii="Cambria Math" w:hAnsi="Cambria Math"/>
                  </w:rPr>
                  <m:t>≫N</m:t>
                </m:r>
              </m:oMath>
            </m:oMathPara>
          </w:p>
        </w:tc>
        <w:tc>
          <w:tcPr>
            <w:tcW w:w="610" w:type="dxa"/>
            <w:vAlign w:val="center"/>
          </w:tcPr>
          <w:p w14:paraId="456D1035" w14:textId="136EEBE2" w:rsidR="004C69FF" w:rsidRPr="00C1571B" w:rsidRDefault="004C69FF" w:rsidP="00A07DE0">
            <w:pPr>
              <w:spacing w:before="120" w:after="120"/>
              <w:rPr>
                <w:rFonts w:ascii="Times New Roman" w:hAnsi="Times New Roman"/>
              </w:rPr>
            </w:pPr>
            <w:bookmarkStart w:id="7" w:name="_Ref525748280"/>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3</w:t>
            </w:r>
            <w:r w:rsidRPr="00C1571B">
              <w:fldChar w:fldCharType="end"/>
            </w:r>
            <w:r w:rsidRPr="00C1571B">
              <w:rPr>
                <w:rFonts w:ascii="Times New Roman" w:hAnsi="Times New Roman"/>
              </w:rPr>
              <w:t>)</w:t>
            </w:r>
            <w:bookmarkEnd w:id="7"/>
          </w:p>
        </w:tc>
      </w:tr>
    </w:tbl>
    <w:p w14:paraId="2E6AB687" w14:textId="6A338094" w:rsidR="004C69FF" w:rsidRDefault="004C69FF" w:rsidP="00534A6B">
      <w:pPr>
        <w:jc w:val="both"/>
        <w:rPr>
          <w:lang w:val="en-CA"/>
        </w:rPr>
      </w:pPr>
      <w:proofErr w:type="gramStart"/>
      <w:r>
        <w:rPr>
          <w:lang w:val="en-CA"/>
        </w:rPr>
        <w:t>where</w:t>
      </w:r>
      <w:proofErr w:type="gramEnd"/>
      <w:r>
        <w:rPr>
          <w:lang w:val="en-CA"/>
        </w:rPr>
        <w:t xml:space="preserve"> a</w:t>
      </w:r>
      <w:r w:rsidRPr="004C69FF">
        <w:rPr>
          <w:vertAlign w:val="subscript"/>
          <w:lang w:val="en-CA"/>
        </w:rPr>
        <w:t>1</w:t>
      </w:r>
      <w:r>
        <w:rPr>
          <w:lang w:val="en-CA"/>
        </w:rPr>
        <w:t xml:space="preserve"> and a</w:t>
      </w:r>
      <w:r w:rsidRPr="004C69FF">
        <w:rPr>
          <w:vertAlign w:val="subscript"/>
          <w:lang w:val="en-CA"/>
        </w:rPr>
        <w:t>2</w:t>
      </w:r>
      <w:r>
        <w:rPr>
          <w:lang w:val="en-CA"/>
        </w:rPr>
        <w:t xml:space="preserve"> are scaling factors</w:t>
      </w:r>
      <w:r w:rsidR="002738A6">
        <w:rPr>
          <w:lang w:val="en-CA"/>
        </w:rPr>
        <w:t xml:space="preserve"> and they are calculated as:</w:t>
      </w:r>
    </w:p>
    <w:p w14:paraId="64F143A9" w14:textId="16BD96D2" w:rsidR="0058040E" w:rsidRDefault="002738A6" w:rsidP="0058040E">
      <w:pPr>
        <w:jc w:val="center"/>
        <w:rPr>
          <w:lang w:val="en-CA"/>
        </w:rPr>
      </w:pPr>
      <m:oMath>
        <m:r>
          <w:rPr>
            <w:rFonts w:ascii="Cambria Math" w:hAnsi="Cambria Math"/>
            <w:lang w:val="en-CA"/>
          </w:rPr>
          <m:t>γ=(1≪N)/(8-w)</m:t>
        </m:r>
      </m:oMath>
      <w:r>
        <w:rPr>
          <w:lang w:val="en-CA"/>
        </w:rPr>
        <w:t xml:space="preserve">; </w:t>
      </w:r>
      <m:oMath>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1</m:t>
            </m:r>
          </m:sub>
        </m:sSub>
        <m:r>
          <w:rPr>
            <w:rFonts w:ascii="Cambria Math" w:hAnsi="Cambria Math"/>
            <w:lang w:val="en-CA"/>
          </w:rPr>
          <m:t>=γ≪3</m:t>
        </m:r>
      </m:oMath>
      <w:r>
        <w:rPr>
          <w:lang w:val="en-CA"/>
        </w:rPr>
        <w:t xml:space="preserve">; </w:t>
      </w:r>
      <m:oMath>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2</m:t>
            </m:r>
          </m:sub>
        </m:sSub>
        <m:r>
          <w:rPr>
            <w:rFonts w:ascii="Cambria Math" w:hAnsi="Cambria Math"/>
            <w:lang w:val="en-CA"/>
          </w:rPr>
          <m:t>=γ*w</m:t>
        </m:r>
      </m:oMath>
      <w:r>
        <w:rPr>
          <w:lang w:val="en-CA"/>
        </w:rPr>
        <w:t xml:space="preserve">; </w:t>
      </w:r>
      <m:oMath>
        <m:r>
          <w:rPr>
            <w:rFonts w:ascii="Cambria Math" w:hAnsi="Cambria Math"/>
            <w:lang w:val="en-CA"/>
          </w:rPr>
          <m:t>round=1≪(N-1)</m:t>
        </m:r>
      </m:oMath>
    </w:p>
    <w:p w14:paraId="1CB6448F" w14:textId="77777777" w:rsidR="003D2633" w:rsidRDefault="003D2633" w:rsidP="00534A6B">
      <w:pPr>
        <w:jc w:val="both"/>
        <w:rPr>
          <w:lang w:val="en-CA"/>
        </w:rPr>
      </w:pPr>
    </w:p>
    <w:p w14:paraId="17F3D57D" w14:textId="16F2617B" w:rsidR="0058040E" w:rsidRDefault="0058040E" w:rsidP="00534A6B">
      <w:pPr>
        <w:pStyle w:val="Heading2"/>
        <w:tabs>
          <w:tab w:val="clear" w:pos="1800"/>
          <w:tab w:val="clear" w:pos="2160"/>
          <w:tab w:val="clear" w:pos="2520"/>
          <w:tab w:val="clear" w:pos="2880"/>
          <w:tab w:val="clear" w:pos="3240"/>
          <w:tab w:val="clear" w:pos="3600"/>
          <w:tab w:val="clear" w:pos="3960"/>
          <w:tab w:val="clear" w:pos="4320"/>
        </w:tabs>
        <w:rPr>
          <w:lang w:val="en-CA"/>
        </w:rPr>
      </w:pPr>
      <w:r>
        <w:rPr>
          <w:lang w:val="en-CA"/>
        </w:rPr>
        <w:lastRenderedPageBreak/>
        <w:t xml:space="preserve">2.3 CU size constraint for </w:t>
      </w:r>
      <w:proofErr w:type="spellStart"/>
      <w:r>
        <w:rPr>
          <w:lang w:val="en-CA"/>
        </w:rPr>
        <w:t>GBi</w:t>
      </w:r>
      <w:proofErr w:type="spellEnd"/>
    </w:p>
    <w:p w14:paraId="22090859" w14:textId="108B38D3" w:rsidR="0058040E" w:rsidRDefault="0058040E" w:rsidP="00534A6B">
      <w:pPr>
        <w:jc w:val="both"/>
      </w:pPr>
      <w:r>
        <w:t xml:space="preserve">In this method, </w:t>
      </w:r>
      <w:proofErr w:type="spellStart"/>
      <w:r>
        <w:t>GBi</w:t>
      </w:r>
      <w:proofErr w:type="spellEnd"/>
      <w:r>
        <w:t xml:space="preserve"> is disabled for small CUs. In inter prediction mode, i</w:t>
      </w:r>
      <w:r w:rsidRPr="00B336A4">
        <w:t xml:space="preserve">f </w:t>
      </w:r>
      <w:r>
        <w:t xml:space="preserve">bi-prediction is used and the CU </w:t>
      </w:r>
      <w:r w:rsidR="00881C83">
        <w:t xml:space="preserve">area </w:t>
      </w:r>
      <w:r>
        <w:t xml:space="preserve">is smaller than </w:t>
      </w:r>
      <w:r w:rsidR="00E34D61">
        <w:t xml:space="preserve">128 </w:t>
      </w:r>
      <w:proofErr w:type="spellStart"/>
      <w:r>
        <w:t>luma</w:t>
      </w:r>
      <w:proofErr w:type="spellEnd"/>
      <w:r>
        <w:t xml:space="preserve"> samples, </w:t>
      </w:r>
      <w:proofErr w:type="spellStart"/>
      <w:r>
        <w:t>GBi</w:t>
      </w:r>
      <w:proofErr w:type="spellEnd"/>
      <w:r>
        <w:t xml:space="preserve"> is disabled without any signaling.</w:t>
      </w:r>
    </w:p>
    <w:p w14:paraId="46E2C20E" w14:textId="77777777" w:rsidR="00BD5A9B" w:rsidRPr="0058040E" w:rsidRDefault="00BD5A9B" w:rsidP="00534A6B">
      <w:pPr>
        <w:jc w:val="both"/>
      </w:pPr>
    </w:p>
    <w:p w14:paraId="5FC2C7EB" w14:textId="13844513" w:rsidR="00402262" w:rsidRPr="006F54C4" w:rsidRDefault="00402262" w:rsidP="00E20CFE">
      <w:pPr>
        <w:pStyle w:val="Heading1"/>
        <w:numPr>
          <w:ilvl w:val="0"/>
          <w:numId w:val="16"/>
        </w:numPr>
        <w:ind w:left="360"/>
        <w:rPr>
          <w:lang w:val="en-CA"/>
        </w:rPr>
      </w:pPr>
      <w:r>
        <w:rPr>
          <w:lang w:val="en-CA"/>
        </w:rPr>
        <w:t>Simulation results</w:t>
      </w:r>
    </w:p>
    <w:p w14:paraId="18FE3D82" w14:textId="2ECACB5A" w:rsidR="0058040E" w:rsidRPr="0058040E" w:rsidRDefault="0058040E" w:rsidP="00534A6B">
      <w:pPr>
        <w:jc w:val="both"/>
        <w:rPr>
          <w:szCs w:val="22"/>
        </w:rPr>
      </w:pPr>
      <w:r w:rsidRPr="0058040E">
        <w:rPr>
          <w:rFonts w:hint="eastAsia"/>
          <w:lang w:val="en-CA" w:eastAsia="zh-CN"/>
        </w:rPr>
        <w:t xml:space="preserve">The proposed </w:t>
      </w:r>
      <w:r w:rsidRPr="0058040E">
        <w:rPr>
          <w:lang w:val="en-CA" w:eastAsia="zh-CN"/>
        </w:rPr>
        <w:t>methods</w:t>
      </w:r>
      <w:r w:rsidRPr="0058040E">
        <w:rPr>
          <w:rFonts w:hint="eastAsia"/>
          <w:lang w:val="en-CA" w:eastAsia="zh-CN"/>
        </w:rPr>
        <w:t xml:space="preserve"> </w:t>
      </w:r>
      <w:r w:rsidRPr="0058040E">
        <w:rPr>
          <w:lang w:val="en-CA" w:eastAsia="zh-CN"/>
        </w:rPr>
        <w:t>are</w:t>
      </w:r>
      <w:r w:rsidRPr="0058040E">
        <w:rPr>
          <w:rFonts w:hint="eastAsia"/>
          <w:lang w:val="en-CA" w:eastAsia="zh-CN"/>
        </w:rPr>
        <w:t xml:space="preserve"> implemented on top of </w:t>
      </w:r>
      <w:r w:rsidRPr="0058040E">
        <w:rPr>
          <w:lang w:val="en-CA" w:eastAsia="zh-CN"/>
        </w:rPr>
        <w:t>BMS2</w:t>
      </w:r>
      <w:r w:rsidRPr="0058040E">
        <w:rPr>
          <w:rFonts w:hint="eastAsia"/>
          <w:lang w:val="en-CA" w:eastAsia="zh-CN"/>
        </w:rPr>
        <w:t>.</w:t>
      </w:r>
      <w:r w:rsidRPr="0058040E">
        <w:rPr>
          <w:lang w:val="en-CA" w:eastAsia="zh-CN"/>
        </w:rPr>
        <w:t>1</w:t>
      </w:r>
      <w:r w:rsidRPr="0058040E">
        <w:rPr>
          <w:rFonts w:hint="eastAsia"/>
          <w:lang w:val="en-CA" w:eastAsia="zh-CN"/>
        </w:rPr>
        <w:t xml:space="preserve"> [</w:t>
      </w:r>
      <w:r>
        <w:rPr>
          <w:lang w:val="en-CA" w:eastAsia="zh-CN"/>
        </w:rPr>
        <w:t>1</w:t>
      </w:r>
      <w:r w:rsidRPr="0058040E">
        <w:rPr>
          <w:rFonts w:hint="eastAsia"/>
          <w:lang w:val="en-CA" w:eastAsia="zh-CN"/>
        </w:rPr>
        <w:t xml:space="preserve">]. </w:t>
      </w:r>
      <w:r w:rsidRPr="0058040E">
        <w:rPr>
          <w:rFonts w:hint="eastAsia"/>
          <w:szCs w:val="22"/>
        </w:rPr>
        <w:t xml:space="preserve">Results of </w:t>
      </w:r>
      <w:proofErr w:type="spellStart"/>
      <w:r w:rsidRPr="0058040E">
        <w:rPr>
          <w:szCs w:val="22"/>
        </w:rPr>
        <w:t>GBi</w:t>
      </w:r>
      <w:proofErr w:type="spellEnd"/>
      <w:r w:rsidRPr="0058040E">
        <w:rPr>
          <w:szCs w:val="22"/>
        </w:rPr>
        <w:t xml:space="preserve"> with</w:t>
      </w:r>
      <w:r>
        <w:rPr>
          <w:rFonts w:hint="eastAsia"/>
          <w:szCs w:val="22"/>
        </w:rPr>
        <w:t xml:space="preserve"> the</w:t>
      </w:r>
      <w:r w:rsidRPr="0058040E">
        <w:rPr>
          <w:szCs w:val="22"/>
        </w:rPr>
        <w:t xml:space="preserve"> </w:t>
      </w:r>
      <w:r w:rsidRPr="0058040E">
        <w:rPr>
          <w:rFonts w:hint="eastAsia"/>
          <w:szCs w:val="22"/>
        </w:rPr>
        <w:t>proposed method</w:t>
      </w:r>
      <w:r w:rsidRPr="0058040E">
        <w:rPr>
          <w:szCs w:val="22"/>
        </w:rPr>
        <w:t>s</w:t>
      </w:r>
      <w:r w:rsidRPr="0058040E">
        <w:rPr>
          <w:rFonts w:hint="eastAsia"/>
          <w:szCs w:val="22"/>
        </w:rPr>
        <w:t xml:space="preserve"> </w:t>
      </w:r>
      <w:r w:rsidR="007B01AB">
        <w:rPr>
          <w:szCs w:val="22"/>
        </w:rPr>
        <w:t xml:space="preserve">with </w:t>
      </w:r>
      <w:r w:rsidR="00684CE9">
        <w:rPr>
          <w:szCs w:val="22"/>
        </w:rPr>
        <w:t xml:space="preserve">the </w:t>
      </w:r>
      <w:r w:rsidR="007B01AB">
        <w:rPr>
          <w:szCs w:val="22"/>
        </w:rPr>
        <w:t xml:space="preserve">CU size constraint </w:t>
      </w:r>
      <w:r w:rsidR="00684CE9">
        <w:rPr>
          <w:szCs w:val="22"/>
        </w:rPr>
        <w:t xml:space="preserve">that disables </w:t>
      </w:r>
      <w:proofErr w:type="spellStart"/>
      <w:r w:rsidR="00684CE9">
        <w:rPr>
          <w:szCs w:val="22"/>
        </w:rPr>
        <w:t>GBi</w:t>
      </w:r>
      <w:proofErr w:type="spellEnd"/>
      <w:r w:rsidR="00684CE9">
        <w:rPr>
          <w:szCs w:val="22"/>
        </w:rPr>
        <w:t xml:space="preserve"> for CU size smaller than</w:t>
      </w:r>
      <w:r w:rsidR="007B01AB">
        <w:rPr>
          <w:szCs w:val="22"/>
        </w:rPr>
        <w:t xml:space="preserve"> 128 </w:t>
      </w:r>
      <w:r w:rsidRPr="0058040E">
        <w:rPr>
          <w:rFonts w:hint="eastAsia"/>
          <w:szCs w:val="22"/>
        </w:rPr>
        <w:t>on BMS2.1 with VTM configuration</w:t>
      </w:r>
      <w:r w:rsidRPr="0058040E">
        <w:rPr>
          <w:szCs w:val="22"/>
        </w:rPr>
        <w:t xml:space="preserve"> (</w:t>
      </w:r>
      <w:proofErr w:type="spellStart"/>
      <w:r w:rsidRPr="0058040E">
        <w:rPr>
          <w:szCs w:val="22"/>
        </w:rPr>
        <w:t>GBi</w:t>
      </w:r>
      <w:proofErr w:type="spellEnd"/>
      <w:r w:rsidRPr="0058040E">
        <w:rPr>
          <w:szCs w:val="22"/>
        </w:rPr>
        <w:t xml:space="preserve"> off) are </w:t>
      </w:r>
      <w:r w:rsidRPr="0058040E">
        <w:rPr>
          <w:rFonts w:hint="eastAsia"/>
          <w:szCs w:val="22"/>
        </w:rPr>
        <w:t>shown in Table 1</w:t>
      </w:r>
      <w:r w:rsidRPr="0058040E">
        <w:rPr>
          <w:szCs w:val="22"/>
        </w:rPr>
        <w:t>.</w:t>
      </w:r>
      <w:r w:rsidR="007B01AB">
        <w:rPr>
          <w:szCs w:val="22"/>
        </w:rPr>
        <w:t xml:space="preserve"> Table 2 shows the simulation results of proposed </w:t>
      </w:r>
      <w:proofErr w:type="spellStart"/>
      <w:r w:rsidR="007B01AB">
        <w:rPr>
          <w:szCs w:val="22"/>
        </w:rPr>
        <w:t>GBi</w:t>
      </w:r>
      <w:proofErr w:type="spellEnd"/>
      <w:r w:rsidR="007B01AB">
        <w:rPr>
          <w:szCs w:val="22"/>
        </w:rPr>
        <w:t xml:space="preserve"> with </w:t>
      </w:r>
      <w:r w:rsidR="00684CE9">
        <w:rPr>
          <w:szCs w:val="22"/>
        </w:rPr>
        <w:t xml:space="preserve">the CU </w:t>
      </w:r>
      <w:r w:rsidR="007B01AB">
        <w:rPr>
          <w:szCs w:val="22"/>
        </w:rPr>
        <w:t xml:space="preserve">size constraint </w:t>
      </w:r>
      <w:r w:rsidR="00684CE9">
        <w:rPr>
          <w:szCs w:val="22"/>
        </w:rPr>
        <w:t xml:space="preserve">that disables </w:t>
      </w:r>
      <w:proofErr w:type="spellStart"/>
      <w:r w:rsidR="00684CE9">
        <w:rPr>
          <w:szCs w:val="22"/>
        </w:rPr>
        <w:t>GBi</w:t>
      </w:r>
      <w:proofErr w:type="spellEnd"/>
      <w:r w:rsidR="00684CE9">
        <w:rPr>
          <w:szCs w:val="22"/>
        </w:rPr>
        <w:t xml:space="preserve"> for CU size smaller than</w:t>
      </w:r>
      <w:r w:rsidR="007B01AB">
        <w:rPr>
          <w:szCs w:val="22"/>
        </w:rPr>
        <w:t xml:space="preserve"> 256.</w:t>
      </w:r>
    </w:p>
    <w:p w14:paraId="587E0CD8" w14:textId="77777777" w:rsidR="00BF231E" w:rsidRPr="00BF231E" w:rsidRDefault="00BF231E" w:rsidP="00534A6B">
      <w:pPr>
        <w:jc w:val="both"/>
        <w:rPr>
          <w:szCs w:val="22"/>
        </w:rPr>
      </w:pPr>
    </w:p>
    <w:p w14:paraId="34C64A1B" w14:textId="441F3681" w:rsidR="00EE7807" w:rsidRDefault="00EE7807" w:rsidP="002F0854">
      <w:pPr>
        <w:jc w:val="both"/>
        <w:rPr>
          <w:ins w:id="8" w:author="ChingYeh Chen (陳慶曄)" w:date="2018-10-07T09:24:00Z"/>
          <w:szCs w:val="22"/>
        </w:rPr>
        <w:pPrChange w:id="9" w:author="YW Huang (黃毓文)" w:date="2018-10-07T10:58:00Z">
          <w:pPr>
            <w:jc w:val="center"/>
          </w:pPr>
        </w:pPrChange>
      </w:pPr>
      <w:r w:rsidRPr="003D2633">
        <w:rPr>
          <w:szCs w:val="22"/>
        </w:rPr>
        <w:t>Table1. Results</w:t>
      </w:r>
      <w:r>
        <w:rPr>
          <w:szCs w:val="22"/>
        </w:rPr>
        <w:t xml:space="preserve"> of the proposed </w:t>
      </w:r>
      <w:proofErr w:type="spellStart"/>
      <w:r w:rsidRPr="007A6B78">
        <w:rPr>
          <w:szCs w:val="22"/>
        </w:rPr>
        <w:t>GBi</w:t>
      </w:r>
      <w:proofErr w:type="spellEnd"/>
      <w:r w:rsidRPr="007A6B78">
        <w:rPr>
          <w:szCs w:val="22"/>
        </w:rPr>
        <w:t xml:space="preserve"> </w:t>
      </w:r>
      <w:r w:rsidR="007B01AB">
        <w:rPr>
          <w:szCs w:val="22"/>
        </w:rPr>
        <w:t>with</w:t>
      </w:r>
      <w:r w:rsidR="00684CE9">
        <w:rPr>
          <w:szCs w:val="22"/>
        </w:rPr>
        <w:t xml:space="preserve"> the</w:t>
      </w:r>
      <w:r w:rsidR="007B01AB">
        <w:rPr>
          <w:szCs w:val="22"/>
        </w:rPr>
        <w:t xml:space="preserve"> CU size </w:t>
      </w:r>
      <w:r w:rsidR="00684CE9">
        <w:rPr>
          <w:szCs w:val="22"/>
        </w:rPr>
        <w:t>constraint</w:t>
      </w:r>
      <w:r w:rsidR="007B01AB">
        <w:rPr>
          <w:szCs w:val="22"/>
        </w:rPr>
        <w:t xml:space="preserve"> </w:t>
      </w:r>
      <w:r w:rsidR="00684CE9">
        <w:rPr>
          <w:szCs w:val="22"/>
        </w:rPr>
        <w:t xml:space="preserve">that disables </w:t>
      </w:r>
      <w:proofErr w:type="spellStart"/>
      <w:r w:rsidR="00684CE9">
        <w:rPr>
          <w:szCs w:val="22"/>
        </w:rPr>
        <w:t>GBi</w:t>
      </w:r>
      <w:proofErr w:type="spellEnd"/>
      <w:r w:rsidR="00684CE9">
        <w:rPr>
          <w:szCs w:val="22"/>
        </w:rPr>
        <w:t xml:space="preserve"> for CU size smaller than</w:t>
      </w:r>
      <w:r w:rsidR="007B01AB">
        <w:rPr>
          <w:szCs w:val="22"/>
        </w:rPr>
        <w:t xml:space="preserve"> 128 </w:t>
      </w:r>
      <w:r>
        <w:rPr>
          <w:szCs w:val="22"/>
        </w:rPr>
        <w:t>on</w:t>
      </w:r>
      <w:r w:rsidRPr="007A6B78">
        <w:rPr>
          <w:szCs w:val="22"/>
        </w:rPr>
        <w:t xml:space="preserve"> BMS2.1 with VTM configuration</w:t>
      </w:r>
      <w:r>
        <w:rPr>
          <w:szCs w:val="22"/>
        </w:rPr>
        <w:t xml:space="preserve">, where anchor disables </w:t>
      </w:r>
      <w:proofErr w:type="spellStart"/>
      <w:r>
        <w:rPr>
          <w:szCs w:val="22"/>
        </w:rPr>
        <w:t>GBi</w:t>
      </w:r>
      <w:proofErr w:type="spellEnd"/>
    </w:p>
    <w:p w14:paraId="38AF71C8" w14:textId="77777777" w:rsidR="00D5064E" w:rsidRDefault="00D5064E" w:rsidP="00534A6B">
      <w:pPr>
        <w:jc w:val="both"/>
        <w:rPr>
          <w:szCs w:val="22"/>
        </w:rPr>
      </w:pPr>
    </w:p>
    <w:tbl>
      <w:tblPr>
        <w:tblW w:w="6940" w:type="dxa"/>
        <w:jc w:val="center"/>
        <w:tblLook w:val="04A0" w:firstRow="1" w:lastRow="0" w:firstColumn="1" w:lastColumn="0" w:noHBand="0" w:noVBand="1"/>
      </w:tblPr>
      <w:tblGrid>
        <w:gridCol w:w="1640"/>
        <w:gridCol w:w="1170"/>
        <w:gridCol w:w="1169"/>
        <w:gridCol w:w="1169"/>
        <w:gridCol w:w="896"/>
        <w:gridCol w:w="896"/>
      </w:tblGrid>
      <w:tr w:rsidR="0066213E" w:rsidRPr="0066213E" w14:paraId="4EEA96CF"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309ED86A" w14:textId="77777777" w:rsidR="0066213E" w:rsidRPr="0066213E" w:rsidRDefault="0066213E" w:rsidP="0066213E">
            <w:pPr>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E11B8B"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Random Access Main 10</w:t>
            </w:r>
          </w:p>
        </w:tc>
      </w:tr>
      <w:tr w:rsidR="0066213E" w:rsidRPr="0066213E" w14:paraId="49E96338"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18A871F2" w14:textId="77777777" w:rsidR="0066213E" w:rsidRPr="0066213E" w:rsidRDefault="0066213E" w:rsidP="0066213E">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28163A"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Over VTM-2.1</w:t>
            </w:r>
          </w:p>
        </w:tc>
      </w:tr>
      <w:tr w:rsidR="0066213E" w:rsidRPr="0066213E" w14:paraId="450B8B33"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1990455F" w14:textId="77777777" w:rsidR="0066213E" w:rsidRPr="0066213E" w:rsidRDefault="0066213E" w:rsidP="0066213E">
            <w:pPr>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4EC201D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03CC5A2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51ABA95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418B5AC6" w14:textId="77777777" w:rsidR="0066213E" w:rsidRPr="0066213E" w:rsidRDefault="0066213E" w:rsidP="0066213E">
            <w:pPr>
              <w:jc w:val="center"/>
              <w:rPr>
                <w:rFonts w:ascii="Arial" w:hAnsi="Arial" w:cs="Arial"/>
                <w:color w:val="000000"/>
                <w:sz w:val="18"/>
                <w:szCs w:val="18"/>
              </w:rPr>
            </w:pPr>
            <w:proofErr w:type="spellStart"/>
            <w:r w:rsidRPr="0066213E">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A26294F" w14:textId="77777777" w:rsidR="0066213E" w:rsidRPr="0066213E" w:rsidRDefault="0066213E" w:rsidP="0066213E">
            <w:pPr>
              <w:jc w:val="center"/>
              <w:rPr>
                <w:rFonts w:ascii="Arial" w:hAnsi="Arial" w:cs="Arial"/>
                <w:color w:val="000000"/>
                <w:sz w:val="18"/>
                <w:szCs w:val="18"/>
              </w:rPr>
            </w:pPr>
            <w:proofErr w:type="spellStart"/>
            <w:r w:rsidRPr="0066213E">
              <w:rPr>
                <w:rFonts w:ascii="Arial" w:hAnsi="Arial" w:cs="Arial"/>
                <w:color w:val="000000"/>
                <w:sz w:val="18"/>
                <w:szCs w:val="18"/>
              </w:rPr>
              <w:t>DecT</w:t>
            </w:r>
            <w:proofErr w:type="spellEnd"/>
          </w:p>
        </w:tc>
      </w:tr>
      <w:tr w:rsidR="0066213E" w:rsidRPr="0066213E" w14:paraId="06343090"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E7F2A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6B54C35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-0.56%</w:t>
            </w:r>
          </w:p>
        </w:tc>
        <w:tc>
          <w:tcPr>
            <w:tcW w:w="1169" w:type="dxa"/>
            <w:tcBorders>
              <w:top w:val="nil"/>
              <w:left w:val="nil"/>
              <w:bottom w:val="nil"/>
              <w:right w:val="nil"/>
            </w:tcBorders>
            <w:shd w:val="clear" w:color="auto" w:fill="auto"/>
            <w:noWrap/>
            <w:vAlign w:val="center"/>
            <w:hideMark/>
          </w:tcPr>
          <w:p w14:paraId="2DD5BB5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-0.96%</w:t>
            </w:r>
          </w:p>
        </w:tc>
        <w:tc>
          <w:tcPr>
            <w:tcW w:w="1169" w:type="dxa"/>
            <w:tcBorders>
              <w:top w:val="nil"/>
              <w:left w:val="nil"/>
              <w:bottom w:val="nil"/>
              <w:right w:val="single" w:sz="4" w:space="0" w:color="auto"/>
            </w:tcBorders>
            <w:shd w:val="clear" w:color="auto" w:fill="auto"/>
            <w:noWrap/>
            <w:vAlign w:val="center"/>
            <w:hideMark/>
          </w:tcPr>
          <w:p w14:paraId="7B7FD19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-0.90%</w:t>
            </w:r>
          </w:p>
        </w:tc>
        <w:tc>
          <w:tcPr>
            <w:tcW w:w="896" w:type="dxa"/>
            <w:tcBorders>
              <w:top w:val="nil"/>
              <w:left w:val="nil"/>
              <w:bottom w:val="nil"/>
              <w:right w:val="nil"/>
            </w:tcBorders>
            <w:shd w:val="clear" w:color="auto" w:fill="auto"/>
            <w:noWrap/>
            <w:vAlign w:val="center"/>
            <w:hideMark/>
          </w:tcPr>
          <w:p w14:paraId="71986C6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nil"/>
              <w:left w:val="nil"/>
              <w:bottom w:val="nil"/>
              <w:right w:val="single" w:sz="8" w:space="0" w:color="auto"/>
            </w:tcBorders>
            <w:shd w:val="clear" w:color="auto" w:fill="auto"/>
            <w:noWrap/>
            <w:vAlign w:val="center"/>
            <w:hideMark/>
          </w:tcPr>
          <w:p w14:paraId="7F84015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95%</w:t>
            </w:r>
          </w:p>
        </w:tc>
      </w:tr>
      <w:tr w:rsidR="0066213E" w:rsidRPr="0066213E" w14:paraId="49363137"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37C295"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45307F6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-0.78%</w:t>
            </w:r>
          </w:p>
        </w:tc>
        <w:tc>
          <w:tcPr>
            <w:tcW w:w="1169" w:type="dxa"/>
            <w:tcBorders>
              <w:top w:val="nil"/>
              <w:left w:val="nil"/>
              <w:bottom w:val="nil"/>
              <w:right w:val="nil"/>
            </w:tcBorders>
            <w:shd w:val="clear" w:color="auto" w:fill="auto"/>
            <w:noWrap/>
            <w:vAlign w:val="center"/>
            <w:hideMark/>
          </w:tcPr>
          <w:p w14:paraId="70958CB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-1.12%</w:t>
            </w:r>
          </w:p>
        </w:tc>
        <w:tc>
          <w:tcPr>
            <w:tcW w:w="1169" w:type="dxa"/>
            <w:tcBorders>
              <w:top w:val="nil"/>
              <w:left w:val="nil"/>
              <w:bottom w:val="nil"/>
              <w:right w:val="single" w:sz="4" w:space="0" w:color="auto"/>
            </w:tcBorders>
            <w:shd w:val="clear" w:color="auto" w:fill="auto"/>
            <w:noWrap/>
            <w:vAlign w:val="center"/>
            <w:hideMark/>
          </w:tcPr>
          <w:p w14:paraId="3444BFB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-1.00%</w:t>
            </w:r>
          </w:p>
        </w:tc>
        <w:tc>
          <w:tcPr>
            <w:tcW w:w="896" w:type="dxa"/>
            <w:tcBorders>
              <w:top w:val="nil"/>
              <w:left w:val="nil"/>
              <w:bottom w:val="nil"/>
              <w:right w:val="nil"/>
            </w:tcBorders>
            <w:shd w:val="clear" w:color="auto" w:fill="auto"/>
            <w:noWrap/>
            <w:vAlign w:val="center"/>
            <w:hideMark/>
          </w:tcPr>
          <w:p w14:paraId="4C7CC5B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110%</w:t>
            </w:r>
          </w:p>
        </w:tc>
        <w:tc>
          <w:tcPr>
            <w:tcW w:w="896" w:type="dxa"/>
            <w:tcBorders>
              <w:top w:val="nil"/>
              <w:left w:val="nil"/>
              <w:bottom w:val="nil"/>
              <w:right w:val="single" w:sz="8" w:space="0" w:color="auto"/>
            </w:tcBorders>
            <w:shd w:val="clear" w:color="auto" w:fill="auto"/>
            <w:noWrap/>
            <w:vAlign w:val="center"/>
            <w:hideMark/>
          </w:tcPr>
          <w:p w14:paraId="69BB158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98%</w:t>
            </w:r>
          </w:p>
        </w:tc>
      </w:tr>
      <w:tr w:rsidR="0066213E" w:rsidRPr="0066213E" w14:paraId="1E8BF823"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0ADBE7"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1EA30D5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-0.92%</w:t>
            </w:r>
          </w:p>
        </w:tc>
        <w:tc>
          <w:tcPr>
            <w:tcW w:w="1169" w:type="dxa"/>
            <w:tcBorders>
              <w:top w:val="nil"/>
              <w:left w:val="nil"/>
              <w:bottom w:val="nil"/>
              <w:right w:val="nil"/>
            </w:tcBorders>
            <w:shd w:val="clear" w:color="auto" w:fill="auto"/>
            <w:noWrap/>
            <w:vAlign w:val="center"/>
            <w:hideMark/>
          </w:tcPr>
          <w:p w14:paraId="704406C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-1.03%</w:t>
            </w:r>
          </w:p>
        </w:tc>
        <w:tc>
          <w:tcPr>
            <w:tcW w:w="1169" w:type="dxa"/>
            <w:tcBorders>
              <w:top w:val="nil"/>
              <w:left w:val="nil"/>
              <w:bottom w:val="nil"/>
              <w:right w:val="single" w:sz="4" w:space="0" w:color="auto"/>
            </w:tcBorders>
            <w:shd w:val="clear" w:color="auto" w:fill="auto"/>
            <w:noWrap/>
            <w:vAlign w:val="center"/>
            <w:hideMark/>
          </w:tcPr>
          <w:p w14:paraId="7CC47B9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-0.96%</w:t>
            </w:r>
          </w:p>
        </w:tc>
        <w:tc>
          <w:tcPr>
            <w:tcW w:w="896" w:type="dxa"/>
            <w:tcBorders>
              <w:top w:val="nil"/>
              <w:left w:val="nil"/>
              <w:bottom w:val="nil"/>
              <w:right w:val="nil"/>
            </w:tcBorders>
            <w:shd w:val="clear" w:color="auto" w:fill="auto"/>
            <w:noWrap/>
            <w:vAlign w:val="center"/>
            <w:hideMark/>
          </w:tcPr>
          <w:p w14:paraId="18C57F4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nil"/>
              <w:left w:val="nil"/>
              <w:bottom w:val="nil"/>
              <w:right w:val="single" w:sz="8" w:space="0" w:color="auto"/>
            </w:tcBorders>
            <w:shd w:val="clear" w:color="auto" w:fill="auto"/>
            <w:noWrap/>
            <w:vAlign w:val="center"/>
            <w:hideMark/>
          </w:tcPr>
          <w:p w14:paraId="6BB1C97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102%</w:t>
            </w:r>
          </w:p>
        </w:tc>
      </w:tr>
      <w:tr w:rsidR="0066213E" w:rsidRPr="0066213E" w14:paraId="4444F452"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BB18E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76B6321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-0.43%</w:t>
            </w:r>
          </w:p>
        </w:tc>
        <w:tc>
          <w:tcPr>
            <w:tcW w:w="1169" w:type="dxa"/>
            <w:tcBorders>
              <w:top w:val="nil"/>
              <w:left w:val="nil"/>
              <w:bottom w:val="nil"/>
              <w:right w:val="nil"/>
            </w:tcBorders>
            <w:shd w:val="clear" w:color="auto" w:fill="auto"/>
            <w:noWrap/>
            <w:vAlign w:val="center"/>
            <w:hideMark/>
          </w:tcPr>
          <w:p w14:paraId="46ADCD1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-0.44%</w:t>
            </w:r>
          </w:p>
        </w:tc>
        <w:tc>
          <w:tcPr>
            <w:tcW w:w="1169" w:type="dxa"/>
            <w:tcBorders>
              <w:top w:val="nil"/>
              <w:left w:val="nil"/>
              <w:bottom w:val="nil"/>
              <w:right w:val="single" w:sz="4" w:space="0" w:color="auto"/>
            </w:tcBorders>
            <w:shd w:val="clear" w:color="auto" w:fill="auto"/>
            <w:noWrap/>
            <w:vAlign w:val="center"/>
            <w:hideMark/>
          </w:tcPr>
          <w:p w14:paraId="14A0DE1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-0.38%</w:t>
            </w:r>
          </w:p>
        </w:tc>
        <w:tc>
          <w:tcPr>
            <w:tcW w:w="896" w:type="dxa"/>
            <w:tcBorders>
              <w:top w:val="nil"/>
              <w:left w:val="nil"/>
              <w:bottom w:val="nil"/>
              <w:right w:val="nil"/>
            </w:tcBorders>
            <w:shd w:val="clear" w:color="auto" w:fill="auto"/>
            <w:noWrap/>
            <w:vAlign w:val="center"/>
            <w:hideMark/>
          </w:tcPr>
          <w:p w14:paraId="7A75EFAC"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nil"/>
              <w:left w:val="nil"/>
              <w:bottom w:val="nil"/>
              <w:right w:val="single" w:sz="8" w:space="0" w:color="auto"/>
            </w:tcBorders>
            <w:shd w:val="clear" w:color="auto" w:fill="auto"/>
            <w:noWrap/>
            <w:vAlign w:val="center"/>
            <w:hideMark/>
          </w:tcPr>
          <w:p w14:paraId="1978A45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100%</w:t>
            </w:r>
          </w:p>
        </w:tc>
      </w:tr>
      <w:tr w:rsidR="0066213E" w:rsidRPr="0066213E" w14:paraId="41571054"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5DC46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3C44A2B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30235DFD" w14:textId="77777777" w:rsidR="0066213E" w:rsidRPr="0066213E" w:rsidRDefault="0066213E" w:rsidP="0066213E">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57D9710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4BD1E34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4E08C41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r>
      <w:tr w:rsidR="0066213E" w:rsidRPr="0066213E" w14:paraId="0F41A151"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1A30EB"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3BD38F5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-0.69%</w:t>
            </w:r>
          </w:p>
        </w:tc>
        <w:tc>
          <w:tcPr>
            <w:tcW w:w="1169" w:type="dxa"/>
            <w:tcBorders>
              <w:top w:val="single" w:sz="8" w:space="0" w:color="auto"/>
              <w:left w:val="nil"/>
              <w:bottom w:val="nil"/>
              <w:right w:val="nil"/>
            </w:tcBorders>
            <w:shd w:val="clear" w:color="auto" w:fill="auto"/>
            <w:noWrap/>
            <w:vAlign w:val="center"/>
            <w:hideMark/>
          </w:tcPr>
          <w:p w14:paraId="3E300DD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-0.88%</w:t>
            </w:r>
          </w:p>
        </w:tc>
        <w:tc>
          <w:tcPr>
            <w:tcW w:w="1169" w:type="dxa"/>
            <w:tcBorders>
              <w:top w:val="single" w:sz="8" w:space="0" w:color="auto"/>
              <w:left w:val="nil"/>
              <w:bottom w:val="nil"/>
              <w:right w:val="single" w:sz="4" w:space="0" w:color="auto"/>
            </w:tcBorders>
            <w:shd w:val="clear" w:color="auto" w:fill="auto"/>
            <w:noWrap/>
            <w:vAlign w:val="center"/>
            <w:hideMark/>
          </w:tcPr>
          <w:p w14:paraId="54900B9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-0.80%</w:t>
            </w:r>
          </w:p>
        </w:tc>
        <w:tc>
          <w:tcPr>
            <w:tcW w:w="896" w:type="dxa"/>
            <w:tcBorders>
              <w:top w:val="single" w:sz="8" w:space="0" w:color="auto"/>
              <w:left w:val="nil"/>
              <w:bottom w:val="nil"/>
              <w:right w:val="nil"/>
            </w:tcBorders>
            <w:shd w:val="clear" w:color="auto" w:fill="auto"/>
            <w:noWrap/>
            <w:vAlign w:val="center"/>
            <w:hideMark/>
          </w:tcPr>
          <w:p w14:paraId="351A27F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single" w:sz="8" w:space="0" w:color="auto"/>
              <w:left w:val="nil"/>
              <w:bottom w:val="nil"/>
              <w:right w:val="single" w:sz="8" w:space="0" w:color="auto"/>
            </w:tcBorders>
            <w:shd w:val="clear" w:color="auto" w:fill="auto"/>
            <w:noWrap/>
            <w:vAlign w:val="center"/>
            <w:hideMark/>
          </w:tcPr>
          <w:p w14:paraId="477C868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99%</w:t>
            </w:r>
          </w:p>
        </w:tc>
      </w:tr>
      <w:tr w:rsidR="0066213E" w:rsidRPr="0066213E" w14:paraId="1B53943C"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D663B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32BC1B4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-0.38%</w:t>
            </w:r>
          </w:p>
        </w:tc>
        <w:tc>
          <w:tcPr>
            <w:tcW w:w="1169" w:type="dxa"/>
            <w:tcBorders>
              <w:top w:val="single" w:sz="8" w:space="0" w:color="auto"/>
              <w:left w:val="nil"/>
              <w:bottom w:val="nil"/>
              <w:right w:val="nil"/>
            </w:tcBorders>
            <w:shd w:val="clear" w:color="auto" w:fill="auto"/>
            <w:noWrap/>
            <w:vAlign w:val="center"/>
            <w:hideMark/>
          </w:tcPr>
          <w:p w14:paraId="75703F2C"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-0.20%</w:t>
            </w:r>
          </w:p>
        </w:tc>
        <w:tc>
          <w:tcPr>
            <w:tcW w:w="1169" w:type="dxa"/>
            <w:tcBorders>
              <w:top w:val="single" w:sz="8" w:space="0" w:color="auto"/>
              <w:left w:val="nil"/>
              <w:bottom w:val="nil"/>
              <w:right w:val="single" w:sz="4" w:space="0" w:color="auto"/>
            </w:tcBorders>
            <w:shd w:val="clear" w:color="auto" w:fill="auto"/>
            <w:noWrap/>
            <w:vAlign w:val="center"/>
            <w:hideMark/>
          </w:tcPr>
          <w:p w14:paraId="6E3471E5"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-0.42%</w:t>
            </w:r>
          </w:p>
        </w:tc>
        <w:tc>
          <w:tcPr>
            <w:tcW w:w="896" w:type="dxa"/>
            <w:tcBorders>
              <w:top w:val="single" w:sz="8" w:space="0" w:color="auto"/>
              <w:left w:val="nil"/>
              <w:bottom w:val="nil"/>
              <w:right w:val="nil"/>
            </w:tcBorders>
            <w:shd w:val="clear" w:color="auto" w:fill="auto"/>
            <w:noWrap/>
            <w:vAlign w:val="center"/>
            <w:hideMark/>
          </w:tcPr>
          <w:p w14:paraId="6D02423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single" w:sz="8" w:space="0" w:color="auto"/>
              <w:left w:val="nil"/>
              <w:bottom w:val="nil"/>
              <w:right w:val="single" w:sz="8" w:space="0" w:color="auto"/>
            </w:tcBorders>
            <w:shd w:val="clear" w:color="auto" w:fill="auto"/>
            <w:noWrap/>
            <w:vAlign w:val="center"/>
            <w:hideMark/>
          </w:tcPr>
          <w:p w14:paraId="0AB34B1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101%</w:t>
            </w:r>
          </w:p>
        </w:tc>
      </w:tr>
      <w:tr w:rsidR="0066213E" w:rsidRPr="0066213E" w14:paraId="66A27B53" w14:textId="77777777" w:rsidTr="00F9674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6A7917"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F (optional)</w:t>
            </w:r>
          </w:p>
        </w:tc>
        <w:tc>
          <w:tcPr>
            <w:tcW w:w="1170" w:type="dxa"/>
            <w:tcBorders>
              <w:top w:val="nil"/>
              <w:left w:val="nil"/>
              <w:bottom w:val="single" w:sz="8" w:space="0" w:color="auto"/>
              <w:right w:val="nil"/>
            </w:tcBorders>
            <w:shd w:val="clear" w:color="auto" w:fill="auto"/>
            <w:noWrap/>
            <w:vAlign w:val="center"/>
            <w:hideMark/>
          </w:tcPr>
          <w:p w14:paraId="3FB4698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0740675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4CC9102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587E888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0949933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#NUM!</w:t>
            </w:r>
          </w:p>
        </w:tc>
      </w:tr>
      <w:tr w:rsidR="0066213E" w:rsidRPr="0066213E" w14:paraId="3D6CFE02"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02621C23" w14:textId="77777777" w:rsidR="0066213E" w:rsidRPr="0066213E" w:rsidRDefault="0066213E" w:rsidP="0066213E">
            <w:pPr>
              <w:jc w:val="center"/>
              <w:rPr>
                <w:rFonts w:ascii="Arial" w:hAnsi="Arial" w:cs="Arial"/>
                <w:color w:val="000000"/>
                <w:sz w:val="18"/>
                <w:szCs w:val="18"/>
              </w:rPr>
            </w:pPr>
          </w:p>
        </w:tc>
        <w:tc>
          <w:tcPr>
            <w:tcW w:w="1170" w:type="dxa"/>
            <w:tcBorders>
              <w:top w:val="nil"/>
              <w:left w:val="nil"/>
              <w:bottom w:val="nil"/>
              <w:right w:val="nil"/>
            </w:tcBorders>
            <w:shd w:val="clear" w:color="auto" w:fill="auto"/>
            <w:noWrap/>
            <w:vAlign w:val="bottom"/>
            <w:hideMark/>
          </w:tcPr>
          <w:p w14:paraId="08DE1D4C" w14:textId="77777777" w:rsidR="0066213E" w:rsidRPr="0066213E" w:rsidRDefault="0066213E" w:rsidP="0066213E">
            <w:pPr>
              <w:jc w:val="center"/>
              <w:rPr>
                <w:sz w:val="20"/>
              </w:rPr>
            </w:pPr>
          </w:p>
        </w:tc>
        <w:tc>
          <w:tcPr>
            <w:tcW w:w="1169" w:type="dxa"/>
            <w:tcBorders>
              <w:top w:val="nil"/>
              <w:left w:val="nil"/>
              <w:bottom w:val="nil"/>
              <w:right w:val="nil"/>
            </w:tcBorders>
            <w:shd w:val="clear" w:color="auto" w:fill="auto"/>
            <w:noWrap/>
            <w:vAlign w:val="bottom"/>
            <w:hideMark/>
          </w:tcPr>
          <w:p w14:paraId="4C169107" w14:textId="77777777" w:rsidR="0066213E" w:rsidRPr="0066213E" w:rsidRDefault="0066213E" w:rsidP="0066213E">
            <w:pPr>
              <w:rPr>
                <w:sz w:val="20"/>
              </w:rPr>
            </w:pPr>
          </w:p>
        </w:tc>
        <w:tc>
          <w:tcPr>
            <w:tcW w:w="1169" w:type="dxa"/>
            <w:tcBorders>
              <w:top w:val="nil"/>
              <w:left w:val="nil"/>
              <w:bottom w:val="nil"/>
              <w:right w:val="nil"/>
            </w:tcBorders>
            <w:shd w:val="clear" w:color="auto" w:fill="auto"/>
            <w:noWrap/>
            <w:vAlign w:val="bottom"/>
            <w:hideMark/>
          </w:tcPr>
          <w:p w14:paraId="18C68EA8" w14:textId="77777777" w:rsidR="0066213E" w:rsidRPr="0066213E" w:rsidRDefault="0066213E" w:rsidP="0066213E">
            <w:pPr>
              <w:rPr>
                <w:sz w:val="20"/>
              </w:rPr>
            </w:pPr>
          </w:p>
        </w:tc>
        <w:tc>
          <w:tcPr>
            <w:tcW w:w="896" w:type="dxa"/>
            <w:tcBorders>
              <w:top w:val="nil"/>
              <w:left w:val="nil"/>
              <w:bottom w:val="nil"/>
              <w:right w:val="nil"/>
            </w:tcBorders>
            <w:shd w:val="clear" w:color="auto" w:fill="auto"/>
            <w:noWrap/>
            <w:vAlign w:val="bottom"/>
            <w:hideMark/>
          </w:tcPr>
          <w:p w14:paraId="145B7469" w14:textId="77777777" w:rsidR="0066213E" w:rsidRPr="0066213E" w:rsidRDefault="0066213E" w:rsidP="0066213E">
            <w:pPr>
              <w:rPr>
                <w:sz w:val="20"/>
              </w:rPr>
            </w:pPr>
          </w:p>
        </w:tc>
        <w:tc>
          <w:tcPr>
            <w:tcW w:w="896" w:type="dxa"/>
            <w:tcBorders>
              <w:top w:val="nil"/>
              <w:left w:val="nil"/>
              <w:bottom w:val="nil"/>
              <w:right w:val="nil"/>
            </w:tcBorders>
            <w:shd w:val="clear" w:color="auto" w:fill="auto"/>
            <w:noWrap/>
            <w:vAlign w:val="bottom"/>
            <w:hideMark/>
          </w:tcPr>
          <w:p w14:paraId="138DAE86" w14:textId="77777777" w:rsidR="0066213E" w:rsidRPr="0066213E" w:rsidRDefault="0066213E" w:rsidP="0066213E">
            <w:pPr>
              <w:rPr>
                <w:sz w:val="20"/>
              </w:rPr>
            </w:pPr>
          </w:p>
        </w:tc>
      </w:tr>
      <w:tr w:rsidR="0066213E" w:rsidRPr="0066213E" w14:paraId="043CD1FB"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19595677" w14:textId="77777777" w:rsidR="0066213E" w:rsidRPr="0066213E" w:rsidRDefault="0066213E" w:rsidP="0066213E">
            <w:pPr>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56CE80"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 xml:space="preserve">Low delay B Main10 </w:t>
            </w:r>
          </w:p>
        </w:tc>
      </w:tr>
      <w:tr w:rsidR="0066213E" w:rsidRPr="0066213E" w14:paraId="2E96D9D8"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2C50369E" w14:textId="77777777" w:rsidR="0066213E" w:rsidRPr="0066213E" w:rsidRDefault="0066213E" w:rsidP="0066213E">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4C1A3A" w14:textId="77777777" w:rsidR="0066213E" w:rsidRPr="0066213E" w:rsidRDefault="0066213E" w:rsidP="00FA1416">
            <w:pPr>
              <w:jc w:val="center"/>
              <w:rPr>
                <w:rFonts w:ascii="Arial" w:hAnsi="Arial" w:cs="Arial"/>
                <w:b/>
                <w:bCs/>
                <w:color w:val="000000"/>
                <w:sz w:val="18"/>
                <w:szCs w:val="18"/>
              </w:rPr>
            </w:pPr>
            <w:r w:rsidRPr="0066213E">
              <w:rPr>
                <w:rFonts w:ascii="Arial" w:hAnsi="Arial" w:cs="Arial"/>
                <w:b/>
                <w:bCs/>
                <w:color w:val="000000"/>
                <w:sz w:val="18"/>
                <w:szCs w:val="18"/>
              </w:rPr>
              <w:t>Over VTM-2.1</w:t>
            </w:r>
          </w:p>
        </w:tc>
      </w:tr>
      <w:tr w:rsidR="0066213E" w:rsidRPr="0066213E" w14:paraId="57D78AE0"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6C3004D7" w14:textId="77777777" w:rsidR="0066213E" w:rsidRPr="0066213E" w:rsidRDefault="0066213E" w:rsidP="0066213E">
            <w:pPr>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09368FF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0D3E955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34F3AF1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03914E64" w14:textId="77777777" w:rsidR="0066213E" w:rsidRPr="0066213E" w:rsidRDefault="0066213E" w:rsidP="0066213E">
            <w:pPr>
              <w:jc w:val="center"/>
              <w:rPr>
                <w:rFonts w:ascii="Arial" w:hAnsi="Arial" w:cs="Arial"/>
                <w:color w:val="000000"/>
                <w:sz w:val="18"/>
                <w:szCs w:val="18"/>
              </w:rPr>
            </w:pPr>
            <w:proofErr w:type="spellStart"/>
            <w:r w:rsidRPr="0066213E">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87912EA" w14:textId="77777777" w:rsidR="0066213E" w:rsidRPr="0066213E" w:rsidRDefault="0066213E" w:rsidP="0066213E">
            <w:pPr>
              <w:jc w:val="center"/>
              <w:rPr>
                <w:rFonts w:ascii="Arial" w:hAnsi="Arial" w:cs="Arial"/>
                <w:color w:val="000000"/>
                <w:sz w:val="18"/>
                <w:szCs w:val="18"/>
              </w:rPr>
            </w:pPr>
            <w:proofErr w:type="spellStart"/>
            <w:r w:rsidRPr="0066213E">
              <w:rPr>
                <w:rFonts w:ascii="Arial" w:hAnsi="Arial" w:cs="Arial"/>
                <w:color w:val="000000"/>
                <w:sz w:val="18"/>
                <w:szCs w:val="18"/>
              </w:rPr>
              <w:t>DecT</w:t>
            </w:r>
            <w:proofErr w:type="spellEnd"/>
          </w:p>
        </w:tc>
      </w:tr>
      <w:tr w:rsidR="0066213E" w:rsidRPr="0066213E" w14:paraId="5CC54000"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F7949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6F0AFBF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1371915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06E1C08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1DA4A41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5036AE3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r>
      <w:tr w:rsidR="0066213E" w:rsidRPr="0066213E" w14:paraId="5BB8F589"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3534A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1232307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2A7AA68B" w14:textId="77777777" w:rsidR="0066213E" w:rsidRPr="0066213E" w:rsidRDefault="0066213E" w:rsidP="0066213E">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3E53DD6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3261165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51A2558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r>
      <w:tr w:rsidR="0066213E" w:rsidRPr="0066213E" w14:paraId="34D4D493"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B07783"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49E5C843"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-0.45%</w:t>
            </w:r>
          </w:p>
        </w:tc>
        <w:tc>
          <w:tcPr>
            <w:tcW w:w="1169" w:type="dxa"/>
            <w:tcBorders>
              <w:top w:val="nil"/>
              <w:left w:val="nil"/>
              <w:bottom w:val="nil"/>
              <w:right w:val="nil"/>
            </w:tcBorders>
            <w:shd w:val="clear" w:color="auto" w:fill="auto"/>
            <w:noWrap/>
            <w:vAlign w:val="center"/>
            <w:hideMark/>
          </w:tcPr>
          <w:p w14:paraId="0F408CD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-0.54%</w:t>
            </w:r>
          </w:p>
        </w:tc>
        <w:tc>
          <w:tcPr>
            <w:tcW w:w="1169" w:type="dxa"/>
            <w:tcBorders>
              <w:top w:val="nil"/>
              <w:left w:val="nil"/>
              <w:bottom w:val="nil"/>
              <w:right w:val="single" w:sz="4" w:space="0" w:color="auto"/>
            </w:tcBorders>
            <w:shd w:val="clear" w:color="auto" w:fill="auto"/>
            <w:noWrap/>
            <w:vAlign w:val="center"/>
            <w:hideMark/>
          </w:tcPr>
          <w:p w14:paraId="3A68713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-0.78%</w:t>
            </w:r>
          </w:p>
        </w:tc>
        <w:tc>
          <w:tcPr>
            <w:tcW w:w="896" w:type="dxa"/>
            <w:tcBorders>
              <w:top w:val="nil"/>
              <w:left w:val="nil"/>
              <w:bottom w:val="nil"/>
              <w:right w:val="nil"/>
            </w:tcBorders>
            <w:shd w:val="clear" w:color="auto" w:fill="auto"/>
            <w:noWrap/>
            <w:vAlign w:val="center"/>
            <w:hideMark/>
          </w:tcPr>
          <w:p w14:paraId="53CC4C0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106%</w:t>
            </w:r>
          </w:p>
        </w:tc>
        <w:tc>
          <w:tcPr>
            <w:tcW w:w="896" w:type="dxa"/>
            <w:tcBorders>
              <w:top w:val="nil"/>
              <w:left w:val="nil"/>
              <w:bottom w:val="nil"/>
              <w:right w:val="single" w:sz="8" w:space="0" w:color="auto"/>
            </w:tcBorders>
            <w:shd w:val="clear" w:color="auto" w:fill="auto"/>
            <w:noWrap/>
            <w:vAlign w:val="center"/>
            <w:hideMark/>
          </w:tcPr>
          <w:p w14:paraId="5F8CBA5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98%</w:t>
            </w:r>
          </w:p>
        </w:tc>
      </w:tr>
      <w:tr w:rsidR="0066213E" w:rsidRPr="0066213E" w14:paraId="0539BBDC"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EBDDB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6AA6DA2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-0.29%</w:t>
            </w:r>
          </w:p>
        </w:tc>
        <w:tc>
          <w:tcPr>
            <w:tcW w:w="1169" w:type="dxa"/>
            <w:tcBorders>
              <w:top w:val="nil"/>
              <w:left w:val="nil"/>
              <w:bottom w:val="nil"/>
              <w:right w:val="nil"/>
            </w:tcBorders>
            <w:shd w:val="clear" w:color="auto" w:fill="auto"/>
            <w:noWrap/>
            <w:vAlign w:val="center"/>
            <w:hideMark/>
          </w:tcPr>
          <w:p w14:paraId="1E0AF37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-0.32%</w:t>
            </w:r>
          </w:p>
        </w:tc>
        <w:tc>
          <w:tcPr>
            <w:tcW w:w="1169" w:type="dxa"/>
            <w:tcBorders>
              <w:top w:val="nil"/>
              <w:left w:val="nil"/>
              <w:bottom w:val="nil"/>
              <w:right w:val="single" w:sz="4" w:space="0" w:color="auto"/>
            </w:tcBorders>
            <w:shd w:val="clear" w:color="auto" w:fill="auto"/>
            <w:noWrap/>
            <w:vAlign w:val="center"/>
            <w:hideMark/>
          </w:tcPr>
          <w:p w14:paraId="252BD18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0.09%</w:t>
            </w:r>
          </w:p>
        </w:tc>
        <w:tc>
          <w:tcPr>
            <w:tcW w:w="896" w:type="dxa"/>
            <w:tcBorders>
              <w:top w:val="nil"/>
              <w:left w:val="nil"/>
              <w:bottom w:val="nil"/>
              <w:right w:val="nil"/>
            </w:tcBorders>
            <w:shd w:val="clear" w:color="auto" w:fill="auto"/>
            <w:noWrap/>
            <w:vAlign w:val="center"/>
            <w:hideMark/>
          </w:tcPr>
          <w:p w14:paraId="1D12476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107%</w:t>
            </w:r>
          </w:p>
        </w:tc>
        <w:tc>
          <w:tcPr>
            <w:tcW w:w="896" w:type="dxa"/>
            <w:tcBorders>
              <w:top w:val="nil"/>
              <w:left w:val="nil"/>
              <w:bottom w:val="nil"/>
              <w:right w:val="single" w:sz="8" w:space="0" w:color="auto"/>
            </w:tcBorders>
            <w:shd w:val="clear" w:color="auto" w:fill="auto"/>
            <w:noWrap/>
            <w:vAlign w:val="center"/>
            <w:hideMark/>
          </w:tcPr>
          <w:p w14:paraId="614A94C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99%</w:t>
            </w:r>
          </w:p>
        </w:tc>
      </w:tr>
      <w:tr w:rsidR="0066213E" w:rsidRPr="0066213E" w14:paraId="649B499D"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E8912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7F167CA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-0.13%</w:t>
            </w:r>
          </w:p>
        </w:tc>
        <w:tc>
          <w:tcPr>
            <w:tcW w:w="1169" w:type="dxa"/>
            <w:tcBorders>
              <w:top w:val="nil"/>
              <w:left w:val="nil"/>
              <w:bottom w:val="nil"/>
              <w:right w:val="nil"/>
            </w:tcBorders>
            <w:shd w:val="clear" w:color="auto" w:fill="auto"/>
            <w:noWrap/>
            <w:vAlign w:val="center"/>
            <w:hideMark/>
          </w:tcPr>
          <w:p w14:paraId="1CB8346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-0.22%</w:t>
            </w:r>
          </w:p>
        </w:tc>
        <w:tc>
          <w:tcPr>
            <w:tcW w:w="1169" w:type="dxa"/>
            <w:tcBorders>
              <w:top w:val="nil"/>
              <w:left w:val="nil"/>
              <w:bottom w:val="nil"/>
              <w:right w:val="single" w:sz="4" w:space="0" w:color="auto"/>
            </w:tcBorders>
            <w:shd w:val="clear" w:color="auto" w:fill="auto"/>
            <w:noWrap/>
            <w:vAlign w:val="center"/>
            <w:hideMark/>
          </w:tcPr>
          <w:p w14:paraId="61BF66C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-0.40%</w:t>
            </w:r>
          </w:p>
        </w:tc>
        <w:tc>
          <w:tcPr>
            <w:tcW w:w="896" w:type="dxa"/>
            <w:tcBorders>
              <w:top w:val="nil"/>
              <w:left w:val="nil"/>
              <w:bottom w:val="nil"/>
              <w:right w:val="nil"/>
            </w:tcBorders>
            <w:shd w:val="clear" w:color="auto" w:fill="auto"/>
            <w:noWrap/>
            <w:vAlign w:val="center"/>
            <w:hideMark/>
          </w:tcPr>
          <w:p w14:paraId="06D7AB5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107%</w:t>
            </w:r>
          </w:p>
        </w:tc>
        <w:tc>
          <w:tcPr>
            <w:tcW w:w="896" w:type="dxa"/>
            <w:tcBorders>
              <w:top w:val="nil"/>
              <w:left w:val="nil"/>
              <w:bottom w:val="nil"/>
              <w:right w:val="single" w:sz="8" w:space="0" w:color="auto"/>
            </w:tcBorders>
            <w:shd w:val="clear" w:color="auto" w:fill="auto"/>
            <w:noWrap/>
            <w:vAlign w:val="center"/>
            <w:hideMark/>
          </w:tcPr>
          <w:p w14:paraId="1AD47BB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103%</w:t>
            </w:r>
          </w:p>
        </w:tc>
      </w:tr>
      <w:tr w:rsidR="0066213E" w:rsidRPr="0066213E" w14:paraId="1689D5D4"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63EAF8"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783A0B4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-0.32%</w:t>
            </w:r>
          </w:p>
        </w:tc>
        <w:tc>
          <w:tcPr>
            <w:tcW w:w="1169" w:type="dxa"/>
            <w:tcBorders>
              <w:top w:val="single" w:sz="8" w:space="0" w:color="auto"/>
              <w:left w:val="nil"/>
              <w:bottom w:val="nil"/>
              <w:right w:val="nil"/>
            </w:tcBorders>
            <w:shd w:val="clear" w:color="auto" w:fill="auto"/>
            <w:noWrap/>
            <w:vAlign w:val="center"/>
            <w:hideMark/>
          </w:tcPr>
          <w:p w14:paraId="65CE8A5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-0.39%</w:t>
            </w:r>
          </w:p>
        </w:tc>
        <w:tc>
          <w:tcPr>
            <w:tcW w:w="1169" w:type="dxa"/>
            <w:tcBorders>
              <w:top w:val="single" w:sz="8" w:space="0" w:color="auto"/>
              <w:left w:val="nil"/>
              <w:bottom w:val="nil"/>
              <w:right w:val="single" w:sz="4" w:space="0" w:color="auto"/>
            </w:tcBorders>
            <w:shd w:val="clear" w:color="auto" w:fill="auto"/>
            <w:noWrap/>
            <w:vAlign w:val="center"/>
            <w:hideMark/>
          </w:tcPr>
          <w:p w14:paraId="3F9D06D7"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-0.39%</w:t>
            </w:r>
          </w:p>
        </w:tc>
        <w:tc>
          <w:tcPr>
            <w:tcW w:w="896" w:type="dxa"/>
            <w:tcBorders>
              <w:top w:val="single" w:sz="8" w:space="0" w:color="auto"/>
              <w:left w:val="nil"/>
              <w:bottom w:val="nil"/>
              <w:right w:val="nil"/>
            </w:tcBorders>
            <w:shd w:val="clear" w:color="auto" w:fill="auto"/>
            <w:noWrap/>
            <w:vAlign w:val="center"/>
            <w:hideMark/>
          </w:tcPr>
          <w:p w14:paraId="061C2F8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107%</w:t>
            </w:r>
          </w:p>
        </w:tc>
        <w:tc>
          <w:tcPr>
            <w:tcW w:w="896" w:type="dxa"/>
            <w:tcBorders>
              <w:top w:val="single" w:sz="8" w:space="0" w:color="auto"/>
              <w:left w:val="nil"/>
              <w:bottom w:val="nil"/>
              <w:right w:val="single" w:sz="8" w:space="0" w:color="auto"/>
            </w:tcBorders>
            <w:shd w:val="clear" w:color="auto" w:fill="auto"/>
            <w:noWrap/>
            <w:vAlign w:val="center"/>
            <w:hideMark/>
          </w:tcPr>
          <w:p w14:paraId="025874E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100%</w:t>
            </w:r>
          </w:p>
        </w:tc>
      </w:tr>
      <w:tr w:rsidR="0066213E" w:rsidRPr="0066213E" w14:paraId="32FA2E69" w14:textId="77777777" w:rsidTr="00F9674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DCEEEC"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6C6BA75"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-0.14%</w:t>
            </w:r>
          </w:p>
        </w:tc>
        <w:tc>
          <w:tcPr>
            <w:tcW w:w="1169" w:type="dxa"/>
            <w:tcBorders>
              <w:top w:val="single" w:sz="8" w:space="0" w:color="auto"/>
              <w:left w:val="nil"/>
              <w:bottom w:val="nil"/>
              <w:right w:val="nil"/>
            </w:tcBorders>
            <w:shd w:val="clear" w:color="auto" w:fill="auto"/>
            <w:noWrap/>
            <w:vAlign w:val="center"/>
            <w:hideMark/>
          </w:tcPr>
          <w:p w14:paraId="40EC1BD5"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0.21%</w:t>
            </w:r>
          </w:p>
        </w:tc>
        <w:tc>
          <w:tcPr>
            <w:tcW w:w="1169" w:type="dxa"/>
            <w:tcBorders>
              <w:top w:val="single" w:sz="8" w:space="0" w:color="auto"/>
              <w:left w:val="nil"/>
              <w:bottom w:val="nil"/>
              <w:right w:val="single" w:sz="4" w:space="0" w:color="auto"/>
            </w:tcBorders>
            <w:shd w:val="clear" w:color="auto" w:fill="auto"/>
            <w:noWrap/>
            <w:vAlign w:val="center"/>
            <w:hideMark/>
          </w:tcPr>
          <w:p w14:paraId="3CF481A3"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-0.38%</w:t>
            </w:r>
          </w:p>
        </w:tc>
        <w:tc>
          <w:tcPr>
            <w:tcW w:w="896" w:type="dxa"/>
            <w:tcBorders>
              <w:top w:val="single" w:sz="8" w:space="0" w:color="auto"/>
              <w:left w:val="nil"/>
              <w:bottom w:val="nil"/>
              <w:right w:val="nil"/>
            </w:tcBorders>
            <w:shd w:val="clear" w:color="auto" w:fill="auto"/>
            <w:noWrap/>
            <w:vAlign w:val="center"/>
            <w:hideMark/>
          </w:tcPr>
          <w:p w14:paraId="0B1E1A1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108%</w:t>
            </w:r>
          </w:p>
        </w:tc>
        <w:tc>
          <w:tcPr>
            <w:tcW w:w="896" w:type="dxa"/>
            <w:tcBorders>
              <w:top w:val="single" w:sz="8" w:space="0" w:color="auto"/>
              <w:left w:val="nil"/>
              <w:bottom w:val="nil"/>
              <w:right w:val="single" w:sz="8" w:space="0" w:color="auto"/>
            </w:tcBorders>
            <w:shd w:val="clear" w:color="auto" w:fill="auto"/>
            <w:noWrap/>
            <w:vAlign w:val="center"/>
            <w:hideMark/>
          </w:tcPr>
          <w:p w14:paraId="1CDBAFF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100%</w:t>
            </w:r>
          </w:p>
        </w:tc>
      </w:tr>
      <w:tr w:rsidR="0066213E" w:rsidRPr="0066213E" w14:paraId="15270449" w14:textId="77777777" w:rsidTr="00F9674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2D334E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3BA17C0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3D20DB6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308E191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56649DC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6D05DE1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#NUM!</w:t>
            </w:r>
          </w:p>
        </w:tc>
      </w:tr>
    </w:tbl>
    <w:p w14:paraId="35BA8843" w14:textId="1B57E173" w:rsidR="002B4065" w:rsidRDefault="002B4065" w:rsidP="00534A6B">
      <w:pPr>
        <w:jc w:val="both"/>
        <w:rPr>
          <w:szCs w:val="22"/>
        </w:rPr>
      </w:pPr>
    </w:p>
    <w:p w14:paraId="19114BED" w14:textId="5A5C217F" w:rsidR="00684CE9" w:rsidRDefault="00684CE9">
      <w:pPr>
        <w:rPr>
          <w:szCs w:val="22"/>
        </w:rPr>
      </w:pPr>
      <w:r>
        <w:rPr>
          <w:szCs w:val="22"/>
        </w:rPr>
        <w:br w:type="page"/>
      </w:r>
    </w:p>
    <w:p w14:paraId="24D84661" w14:textId="7C7AD82A" w:rsidR="007B01AB" w:rsidRDefault="007B01AB" w:rsidP="002F0854">
      <w:pPr>
        <w:jc w:val="both"/>
        <w:rPr>
          <w:szCs w:val="22"/>
        </w:rPr>
        <w:pPrChange w:id="10" w:author="YW Huang (黃毓文)" w:date="2018-10-07T10:58:00Z">
          <w:pPr>
            <w:jc w:val="center"/>
          </w:pPr>
        </w:pPrChange>
      </w:pPr>
      <w:r w:rsidRPr="003D2633">
        <w:rPr>
          <w:szCs w:val="22"/>
        </w:rPr>
        <w:lastRenderedPageBreak/>
        <w:t>Table</w:t>
      </w:r>
      <w:r w:rsidR="00657122">
        <w:rPr>
          <w:szCs w:val="22"/>
        </w:rPr>
        <w:t>2</w:t>
      </w:r>
      <w:r w:rsidRPr="003D2633">
        <w:rPr>
          <w:szCs w:val="22"/>
        </w:rPr>
        <w:t>. Results</w:t>
      </w:r>
      <w:r>
        <w:rPr>
          <w:szCs w:val="22"/>
        </w:rPr>
        <w:t xml:space="preserve"> of the proposed </w:t>
      </w:r>
      <w:proofErr w:type="spellStart"/>
      <w:r w:rsidRPr="007A6B78">
        <w:rPr>
          <w:szCs w:val="22"/>
        </w:rPr>
        <w:t>GBi</w:t>
      </w:r>
      <w:proofErr w:type="spellEnd"/>
      <w:r w:rsidRPr="007A6B78">
        <w:rPr>
          <w:szCs w:val="22"/>
        </w:rPr>
        <w:t xml:space="preserve"> </w:t>
      </w:r>
      <w:r>
        <w:rPr>
          <w:szCs w:val="22"/>
        </w:rPr>
        <w:t xml:space="preserve">with </w:t>
      </w:r>
      <w:r w:rsidR="00684CE9">
        <w:rPr>
          <w:szCs w:val="22"/>
        </w:rPr>
        <w:t xml:space="preserve">the </w:t>
      </w:r>
      <w:r>
        <w:rPr>
          <w:szCs w:val="22"/>
        </w:rPr>
        <w:t>CU size</w:t>
      </w:r>
      <w:r w:rsidR="00684CE9">
        <w:rPr>
          <w:szCs w:val="22"/>
        </w:rPr>
        <w:t xml:space="preserve"> constraint that disables </w:t>
      </w:r>
      <w:proofErr w:type="spellStart"/>
      <w:r w:rsidR="00684CE9">
        <w:rPr>
          <w:szCs w:val="22"/>
        </w:rPr>
        <w:t>GBi</w:t>
      </w:r>
      <w:proofErr w:type="spellEnd"/>
      <w:r w:rsidR="00684CE9">
        <w:rPr>
          <w:szCs w:val="22"/>
        </w:rPr>
        <w:t xml:space="preserve"> for CU size smaller than</w:t>
      </w:r>
      <w:r>
        <w:rPr>
          <w:szCs w:val="22"/>
        </w:rPr>
        <w:t xml:space="preserve"> 256 on</w:t>
      </w:r>
      <w:r w:rsidRPr="007A6B78">
        <w:rPr>
          <w:szCs w:val="22"/>
        </w:rPr>
        <w:t xml:space="preserve"> BMS2.1 with VTM configuration</w:t>
      </w:r>
      <w:r>
        <w:rPr>
          <w:szCs w:val="22"/>
        </w:rPr>
        <w:t xml:space="preserve">, where anchor disables </w:t>
      </w:r>
      <w:proofErr w:type="spellStart"/>
      <w:r>
        <w:rPr>
          <w:szCs w:val="22"/>
        </w:rPr>
        <w:t>GBi</w:t>
      </w:r>
      <w:proofErr w:type="spellEnd"/>
    </w:p>
    <w:tbl>
      <w:tblPr>
        <w:tblW w:w="6940" w:type="dxa"/>
        <w:jc w:val="center"/>
        <w:tblLook w:val="04A0" w:firstRow="1" w:lastRow="0" w:firstColumn="1" w:lastColumn="0" w:noHBand="0" w:noVBand="1"/>
      </w:tblPr>
      <w:tblGrid>
        <w:gridCol w:w="1640"/>
        <w:gridCol w:w="1170"/>
        <w:gridCol w:w="1169"/>
        <w:gridCol w:w="1169"/>
        <w:gridCol w:w="896"/>
        <w:gridCol w:w="896"/>
      </w:tblGrid>
      <w:tr w:rsidR="007B01AB" w:rsidDel="00D5064E" w14:paraId="2B379E84" w14:textId="54293C0B" w:rsidTr="007B01AB">
        <w:trPr>
          <w:trHeight w:val="255"/>
          <w:jc w:val="center"/>
          <w:del w:id="11" w:author="ChingYeh Chen (陳慶曄)" w:date="2018-10-07T09:23:00Z"/>
        </w:trPr>
        <w:tc>
          <w:tcPr>
            <w:tcW w:w="1640" w:type="dxa"/>
            <w:tcBorders>
              <w:top w:val="nil"/>
              <w:left w:val="nil"/>
              <w:bottom w:val="nil"/>
              <w:right w:val="nil"/>
            </w:tcBorders>
            <w:shd w:val="clear" w:color="auto" w:fill="auto"/>
            <w:noWrap/>
            <w:vAlign w:val="center"/>
            <w:hideMark/>
          </w:tcPr>
          <w:p w14:paraId="2DBE78D4" w14:textId="2FFFCAF6" w:rsidR="007B01AB" w:rsidDel="00D5064E" w:rsidRDefault="007B01AB">
            <w:pPr>
              <w:rPr>
                <w:del w:id="12" w:author="ChingYeh Chen (陳慶曄)" w:date="2018-10-07T09:23: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2E386D" w14:textId="18717885" w:rsidR="007B01AB" w:rsidDel="00D5064E" w:rsidRDefault="007B01AB">
            <w:pPr>
              <w:jc w:val="center"/>
              <w:rPr>
                <w:del w:id="13" w:author="ChingYeh Chen (陳慶曄)" w:date="2018-10-07T09:23:00Z"/>
                <w:rFonts w:ascii="Arial" w:hAnsi="Arial" w:cs="Arial"/>
                <w:b/>
                <w:bCs/>
                <w:color w:val="000000"/>
                <w:sz w:val="18"/>
                <w:szCs w:val="18"/>
              </w:rPr>
            </w:pPr>
            <w:del w:id="14" w:author="ChingYeh Chen (陳慶曄)" w:date="2018-10-07T09:23:00Z">
              <w:r w:rsidDel="00D5064E">
                <w:rPr>
                  <w:rFonts w:ascii="Arial" w:hAnsi="Arial" w:cs="Arial"/>
                  <w:b/>
                  <w:bCs/>
                  <w:color w:val="000000"/>
                  <w:sz w:val="18"/>
                  <w:szCs w:val="18"/>
                </w:rPr>
                <w:delText>Random Access Main 10</w:delText>
              </w:r>
            </w:del>
          </w:p>
        </w:tc>
      </w:tr>
      <w:tr w:rsidR="007B01AB" w:rsidDel="00D5064E" w14:paraId="57794921" w14:textId="4E7A95BF" w:rsidTr="007B01AB">
        <w:trPr>
          <w:trHeight w:val="255"/>
          <w:jc w:val="center"/>
          <w:del w:id="15" w:author="ChingYeh Chen (陳慶曄)" w:date="2018-10-07T09:23:00Z"/>
        </w:trPr>
        <w:tc>
          <w:tcPr>
            <w:tcW w:w="1640" w:type="dxa"/>
            <w:tcBorders>
              <w:top w:val="nil"/>
              <w:left w:val="nil"/>
              <w:bottom w:val="nil"/>
              <w:right w:val="nil"/>
            </w:tcBorders>
            <w:shd w:val="clear" w:color="auto" w:fill="auto"/>
            <w:noWrap/>
            <w:vAlign w:val="center"/>
            <w:hideMark/>
          </w:tcPr>
          <w:p w14:paraId="0FC8FD9B" w14:textId="4CF1458A" w:rsidR="007B01AB" w:rsidDel="00D5064E" w:rsidRDefault="007B01AB">
            <w:pPr>
              <w:jc w:val="center"/>
              <w:rPr>
                <w:del w:id="16" w:author="ChingYeh Chen (陳慶曄)" w:date="2018-10-07T09:23: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B5DA02" w14:textId="77D55714" w:rsidR="007B01AB" w:rsidDel="00D5064E" w:rsidRDefault="007B01AB">
            <w:pPr>
              <w:jc w:val="center"/>
              <w:rPr>
                <w:del w:id="17" w:author="ChingYeh Chen (陳慶曄)" w:date="2018-10-07T09:23:00Z"/>
                <w:rFonts w:ascii="Arial" w:hAnsi="Arial" w:cs="Arial"/>
                <w:b/>
                <w:bCs/>
                <w:color w:val="000000"/>
                <w:sz w:val="18"/>
                <w:szCs w:val="18"/>
              </w:rPr>
            </w:pPr>
            <w:del w:id="18" w:author="ChingYeh Chen (陳慶曄)" w:date="2018-10-07T09:23:00Z">
              <w:r w:rsidDel="00D5064E">
                <w:rPr>
                  <w:rFonts w:ascii="Arial" w:hAnsi="Arial" w:cs="Arial"/>
                  <w:b/>
                  <w:bCs/>
                  <w:color w:val="000000"/>
                  <w:sz w:val="18"/>
                  <w:szCs w:val="18"/>
                </w:rPr>
                <w:delText>Over VTM-2.1</w:delText>
              </w:r>
            </w:del>
          </w:p>
        </w:tc>
      </w:tr>
      <w:tr w:rsidR="007B01AB" w:rsidDel="00D5064E" w14:paraId="026553E8" w14:textId="2A20FBC3" w:rsidTr="007B01AB">
        <w:trPr>
          <w:trHeight w:val="255"/>
          <w:jc w:val="center"/>
          <w:del w:id="19" w:author="ChingYeh Chen (陳慶曄)" w:date="2018-10-07T09:23:00Z"/>
        </w:trPr>
        <w:tc>
          <w:tcPr>
            <w:tcW w:w="1640" w:type="dxa"/>
            <w:tcBorders>
              <w:top w:val="nil"/>
              <w:left w:val="nil"/>
              <w:bottom w:val="nil"/>
              <w:right w:val="nil"/>
            </w:tcBorders>
            <w:shd w:val="clear" w:color="auto" w:fill="auto"/>
            <w:noWrap/>
            <w:vAlign w:val="center"/>
            <w:hideMark/>
          </w:tcPr>
          <w:p w14:paraId="62F75EFD" w14:textId="4FCFA76A" w:rsidR="007B01AB" w:rsidDel="00D5064E" w:rsidRDefault="007B01AB">
            <w:pPr>
              <w:jc w:val="center"/>
              <w:rPr>
                <w:del w:id="20" w:author="ChingYeh Chen (陳慶曄)" w:date="2018-10-07T09:23:00Z"/>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4703EE3F" w14:textId="4860432B" w:rsidR="007B01AB" w:rsidDel="00D5064E" w:rsidRDefault="007B01AB">
            <w:pPr>
              <w:jc w:val="center"/>
              <w:rPr>
                <w:del w:id="21" w:author="ChingYeh Chen (陳慶曄)" w:date="2018-10-07T09:23:00Z"/>
                <w:rFonts w:ascii="Arial" w:hAnsi="Arial" w:cs="Arial"/>
                <w:color w:val="000000"/>
                <w:sz w:val="18"/>
                <w:szCs w:val="18"/>
              </w:rPr>
            </w:pPr>
            <w:del w:id="22" w:author="ChingYeh Chen (陳慶曄)" w:date="2018-10-07T09:23:00Z">
              <w:r w:rsidDel="00D5064E">
                <w:rPr>
                  <w:rFonts w:ascii="Arial" w:hAnsi="Arial" w:cs="Arial"/>
                  <w:color w:val="000000"/>
                  <w:sz w:val="18"/>
                  <w:szCs w:val="18"/>
                </w:rPr>
                <w:delText>Y</w:delText>
              </w:r>
            </w:del>
          </w:p>
        </w:tc>
        <w:tc>
          <w:tcPr>
            <w:tcW w:w="1169" w:type="dxa"/>
            <w:tcBorders>
              <w:top w:val="nil"/>
              <w:left w:val="nil"/>
              <w:bottom w:val="single" w:sz="8" w:space="0" w:color="auto"/>
              <w:right w:val="nil"/>
            </w:tcBorders>
            <w:shd w:val="clear" w:color="auto" w:fill="auto"/>
            <w:noWrap/>
            <w:vAlign w:val="center"/>
            <w:hideMark/>
          </w:tcPr>
          <w:p w14:paraId="7CD7B4A9" w14:textId="32B57EDD" w:rsidR="007B01AB" w:rsidDel="00D5064E" w:rsidRDefault="007B01AB">
            <w:pPr>
              <w:jc w:val="center"/>
              <w:rPr>
                <w:del w:id="23" w:author="ChingYeh Chen (陳慶曄)" w:date="2018-10-07T09:23:00Z"/>
                <w:rFonts w:ascii="Arial" w:hAnsi="Arial" w:cs="Arial"/>
                <w:color w:val="000000"/>
                <w:sz w:val="18"/>
                <w:szCs w:val="18"/>
              </w:rPr>
            </w:pPr>
            <w:del w:id="24" w:author="ChingYeh Chen (陳慶曄)" w:date="2018-10-07T09:23:00Z">
              <w:r w:rsidDel="00D5064E">
                <w:rPr>
                  <w:rFonts w:ascii="Arial" w:hAnsi="Arial" w:cs="Arial"/>
                  <w:color w:val="000000"/>
                  <w:sz w:val="18"/>
                  <w:szCs w:val="18"/>
                </w:rPr>
                <w:delText>U</w:delText>
              </w:r>
            </w:del>
          </w:p>
        </w:tc>
        <w:tc>
          <w:tcPr>
            <w:tcW w:w="1169" w:type="dxa"/>
            <w:tcBorders>
              <w:top w:val="nil"/>
              <w:left w:val="nil"/>
              <w:bottom w:val="single" w:sz="8" w:space="0" w:color="auto"/>
              <w:right w:val="single" w:sz="4" w:space="0" w:color="auto"/>
            </w:tcBorders>
            <w:shd w:val="clear" w:color="auto" w:fill="auto"/>
            <w:noWrap/>
            <w:vAlign w:val="center"/>
            <w:hideMark/>
          </w:tcPr>
          <w:p w14:paraId="7A3AA60F" w14:textId="1E1AA34D" w:rsidR="007B01AB" w:rsidDel="00D5064E" w:rsidRDefault="007B01AB">
            <w:pPr>
              <w:jc w:val="center"/>
              <w:rPr>
                <w:del w:id="25" w:author="ChingYeh Chen (陳慶曄)" w:date="2018-10-07T09:23:00Z"/>
                <w:rFonts w:ascii="Arial" w:hAnsi="Arial" w:cs="Arial"/>
                <w:color w:val="000000"/>
                <w:sz w:val="18"/>
                <w:szCs w:val="18"/>
              </w:rPr>
            </w:pPr>
            <w:del w:id="26" w:author="ChingYeh Chen (陳慶曄)" w:date="2018-10-07T09:23:00Z">
              <w:r w:rsidDel="00D5064E">
                <w:rPr>
                  <w:rFonts w:ascii="Arial" w:hAnsi="Arial" w:cs="Arial"/>
                  <w:color w:val="000000"/>
                  <w:sz w:val="18"/>
                  <w:szCs w:val="18"/>
                </w:rPr>
                <w:delText>V</w:delText>
              </w:r>
            </w:del>
          </w:p>
        </w:tc>
        <w:tc>
          <w:tcPr>
            <w:tcW w:w="896" w:type="dxa"/>
            <w:tcBorders>
              <w:top w:val="nil"/>
              <w:left w:val="nil"/>
              <w:bottom w:val="single" w:sz="8" w:space="0" w:color="auto"/>
              <w:right w:val="nil"/>
            </w:tcBorders>
            <w:shd w:val="clear" w:color="auto" w:fill="auto"/>
            <w:noWrap/>
            <w:vAlign w:val="center"/>
            <w:hideMark/>
          </w:tcPr>
          <w:p w14:paraId="37019898" w14:textId="762FB1F7" w:rsidR="007B01AB" w:rsidDel="00D5064E" w:rsidRDefault="007B01AB">
            <w:pPr>
              <w:jc w:val="center"/>
              <w:rPr>
                <w:del w:id="27" w:author="ChingYeh Chen (陳慶曄)" w:date="2018-10-07T09:23:00Z"/>
                <w:rFonts w:ascii="Arial" w:hAnsi="Arial" w:cs="Arial"/>
                <w:color w:val="000000"/>
                <w:sz w:val="18"/>
                <w:szCs w:val="18"/>
              </w:rPr>
            </w:pPr>
            <w:del w:id="28" w:author="ChingYeh Chen (陳慶曄)" w:date="2018-10-07T09:23:00Z">
              <w:r w:rsidDel="00D5064E">
                <w:rPr>
                  <w:rFonts w:ascii="Arial" w:hAnsi="Arial" w:cs="Arial"/>
                  <w:color w:val="000000"/>
                  <w:sz w:val="18"/>
                  <w:szCs w:val="18"/>
                </w:rPr>
                <w:delText>EncT</w:delText>
              </w:r>
            </w:del>
          </w:p>
        </w:tc>
        <w:tc>
          <w:tcPr>
            <w:tcW w:w="896" w:type="dxa"/>
            <w:tcBorders>
              <w:top w:val="nil"/>
              <w:left w:val="nil"/>
              <w:bottom w:val="single" w:sz="8" w:space="0" w:color="auto"/>
              <w:right w:val="single" w:sz="8" w:space="0" w:color="auto"/>
            </w:tcBorders>
            <w:shd w:val="clear" w:color="auto" w:fill="auto"/>
            <w:noWrap/>
            <w:vAlign w:val="center"/>
            <w:hideMark/>
          </w:tcPr>
          <w:p w14:paraId="5347BE88" w14:textId="7599D8D9" w:rsidR="007B01AB" w:rsidDel="00D5064E" w:rsidRDefault="007B01AB">
            <w:pPr>
              <w:jc w:val="center"/>
              <w:rPr>
                <w:del w:id="29" w:author="ChingYeh Chen (陳慶曄)" w:date="2018-10-07T09:23:00Z"/>
                <w:rFonts w:ascii="Arial" w:hAnsi="Arial" w:cs="Arial"/>
                <w:color w:val="000000"/>
                <w:sz w:val="18"/>
                <w:szCs w:val="18"/>
              </w:rPr>
            </w:pPr>
            <w:del w:id="30" w:author="ChingYeh Chen (陳慶曄)" w:date="2018-10-07T09:23:00Z">
              <w:r w:rsidDel="00D5064E">
                <w:rPr>
                  <w:rFonts w:ascii="Arial" w:hAnsi="Arial" w:cs="Arial"/>
                  <w:color w:val="000000"/>
                  <w:sz w:val="18"/>
                  <w:szCs w:val="18"/>
                </w:rPr>
                <w:delText>DecT</w:delText>
              </w:r>
            </w:del>
          </w:p>
        </w:tc>
      </w:tr>
      <w:tr w:rsidR="007B01AB" w:rsidDel="00D5064E" w14:paraId="1DBDF4A1" w14:textId="62E246F5" w:rsidTr="007B01AB">
        <w:trPr>
          <w:trHeight w:val="255"/>
          <w:jc w:val="center"/>
          <w:del w:id="31" w:author="ChingYeh Chen (陳慶曄)" w:date="2018-10-07T09: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509F5C" w14:textId="689A958A" w:rsidR="007B01AB" w:rsidDel="00D5064E" w:rsidRDefault="007B01AB">
            <w:pPr>
              <w:jc w:val="center"/>
              <w:rPr>
                <w:del w:id="32" w:author="ChingYeh Chen (陳慶曄)" w:date="2018-10-07T09:23:00Z"/>
                <w:rFonts w:ascii="Arial" w:hAnsi="Arial" w:cs="Arial"/>
                <w:color w:val="000000"/>
                <w:sz w:val="18"/>
                <w:szCs w:val="18"/>
              </w:rPr>
            </w:pPr>
            <w:del w:id="33" w:author="ChingYeh Chen (陳慶曄)" w:date="2018-10-07T09:23:00Z">
              <w:r w:rsidDel="00D5064E">
                <w:rPr>
                  <w:rFonts w:ascii="Arial" w:hAnsi="Arial" w:cs="Arial"/>
                  <w:color w:val="000000"/>
                  <w:sz w:val="18"/>
                  <w:szCs w:val="18"/>
                </w:rPr>
                <w:delText>Class A1</w:delText>
              </w:r>
            </w:del>
          </w:p>
        </w:tc>
        <w:tc>
          <w:tcPr>
            <w:tcW w:w="1170" w:type="dxa"/>
            <w:tcBorders>
              <w:top w:val="nil"/>
              <w:left w:val="nil"/>
              <w:bottom w:val="nil"/>
              <w:right w:val="nil"/>
            </w:tcBorders>
            <w:shd w:val="clear" w:color="auto" w:fill="auto"/>
            <w:noWrap/>
            <w:vAlign w:val="center"/>
            <w:hideMark/>
          </w:tcPr>
          <w:p w14:paraId="23FE491E" w14:textId="5E9BD52D" w:rsidR="007B01AB" w:rsidDel="00D5064E" w:rsidRDefault="007B01AB">
            <w:pPr>
              <w:jc w:val="center"/>
              <w:rPr>
                <w:del w:id="34" w:author="ChingYeh Chen (陳慶曄)" w:date="2018-10-07T09:23:00Z"/>
                <w:rFonts w:ascii="Arial" w:hAnsi="Arial" w:cs="Arial"/>
                <w:color w:val="000000"/>
                <w:sz w:val="18"/>
                <w:szCs w:val="18"/>
              </w:rPr>
            </w:pPr>
            <w:del w:id="35" w:author="ChingYeh Chen (陳慶曄)" w:date="2018-10-07T09:23:00Z">
              <w:r w:rsidDel="00D5064E">
                <w:rPr>
                  <w:rFonts w:ascii="Arial" w:hAnsi="Arial" w:cs="Arial"/>
                  <w:color w:val="000000"/>
                  <w:sz w:val="18"/>
                  <w:szCs w:val="18"/>
                </w:rPr>
                <w:delText>-0.59%</w:delText>
              </w:r>
            </w:del>
          </w:p>
        </w:tc>
        <w:tc>
          <w:tcPr>
            <w:tcW w:w="1169" w:type="dxa"/>
            <w:tcBorders>
              <w:top w:val="nil"/>
              <w:left w:val="nil"/>
              <w:bottom w:val="nil"/>
              <w:right w:val="nil"/>
            </w:tcBorders>
            <w:shd w:val="clear" w:color="auto" w:fill="auto"/>
            <w:noWrap/>
            <w:vAlign w:val="center"/>
            <w:hideMark/>
          </w:tcPr>
          <w:p w14:paraId="6D47D350" w14:textId="1CBBD150" w:rsidR="007B01AB" w:rsidDel="00D5064E" w:rsidRDefault="007B01AB">
            <w:pPr>
              <w:jc w:val="center"/>
              <w:rPr>
                <w:del w:id="36" w:author="ChingYeh Chen (陳慶曄)" w:date="2018-10-07T09:23:00Z"/>
                <w:rFonts w:ascii="Arial" w:hAnsi="Arial" w:cs="Arial"/>
                <w:color w:val="000000"/>
                <w:sz w:val="18"/>
                <w:szCs w:val="18"/>
              </w:rPr>
            </w:pPr>
            <w:del w:id="37" w:author="ChingYeh Chen (陳慶曄)" w:date="2018-10-07T09:23:00Z">
              <w:r w:rsidDel="00D5064E">
                <w:rPr>
                  <w:rFonts w:ascii="Arial" w:hAnsi="Arial" w:cs="Arial"/>
                  <w:color w:val="000000"/>
                  <w:sz w:val="18"/>
                  <w:szCs w:val="18"/>
                </w:rPr>
                <w:delText>-0.93%</w:delText>
              </w:r>
            </w:del>
          </w:p>
        </w:tc>
        <w:tc>
          <w:tcPr>
            <w:tcW w:w="1169" w:type="dxa"/>
            <w:tcBorders>
              <w:top w:val="nil"/>
              <w:left w:val="nil"/>
              <w:bottom w:val="nil"/>
              <w:right w:val="single" w:sz="4" w:space="0" w:color="auto"/>
            </w:tcBorders>
            <w:shd w:val="clear" w:color="auto" w:fill="auto"/>
            <w:noWrap/>
            <w:vAlign w:val="center"/>
            <w:hideMark/>
          </w:tcPr>
          <w:p w14:paraId="77828355" w14:textId="495E965E" w:rsidR="007B01AB" w:rsidDel="00D5064E" w:rsidRDefault="007B01AB">
            <w:pPr>
              <w:jc w:val="center"/>
              <w:rPr>
                <w:del w:id="38" w:author="ChingYeh Chen (陳慶曄)" w:date="2018-10-07T09:23:00Z"/>
                <w:rFonts w:ascii="Arial" w:hAnsi="Arial" w:cs="Arial"/>
                <w:color w:val="000000"/>
                <w:sz w:val="18"/>
                <w:szCs w:val="18"/>
              </w:rPr>
            </w:pPr>
            <w:del w:id="39" w:author="ChingYeh Chen (陳慶曄)" w:date="2018-10-07T09:23:00Z">
              <w:r w:rsidDel="00D5064E">
                <w:rPr>
                  <w:rFonts w:ascii="Arial" w:hAnsi="Arial" w:cs="Arial"/>
                  <w:color w:val="000000"/>
                  <w:sz w:val="18"/>
                  <w:szCs w:val="18"/>
                </w:rPr>
                <w:delText>-0.80%</w:delText>
              </w:r>
            </w:del>
          </w:p>
        </w:tc>
        <w:tc>
          <w:tcPr>
            <w:tcW w:w="896" w:type="dxa"/>
            <w:tcBorders>
              <w:top w:val="nil"/>
              <w:left w:val="nil"/>
              <w:bottom w:val="nil"/>
              <w:right w:val="nil"/>
            </w:tcBorders>
            <w:shd w:val="clear" w:color="auto" w:fill="auto"/>
            <w:noWrap/>
            <w:vAlign w:val="center"/>
            <w:hideMark/>
          </w:tcPr>
          <w:p w14:paraId="64F53F40" w14:textId="4E014E60" w:rsidR="007B01AB" w:rsidDel="00D5064E" w:rsidRDefault="007B01AB">
            <w:pPr>
              <w:jc w:val="center"/>
              <w:rPr>
                <w:del w:id="40" w:author="ChingYeh Chen (陳慶曄)" w:date="2018-10-07T09:23:00Z"/>
                <w:rFonts w:ascii="Arial" w:hAnsi="Arial" w:cs="Arial"/>
                <w:color w:val="000000"/>
                <w:sz w:val="18"/>
                <w:szCs w:val="18"/>
              </w:rPr>
            </w:pPr>
            <w:del w:id="41" w:author="ChingYeh Chen (陳慶曄)" w:date="2018-10-07T09:23:00Z">
              <w:r w:rsidDel="00D5064E">
                <w:rPr>
                  <w:rFonts w:ascii="Arial" w:hAnsi="Arial" w:cs="Arial"/>
                  <w:color w:val="000000"/>
                  <w:sz w:val="18"/>
                  <w:szCs w:val="18"/>
                </w:rPr>
                <w:delText>107%</w:delText>
              </w:r>
            </w:del>
          </w:p>
        </w:tc>
        <w:tc>
          <w:tcPr>
            <w:tcW w:w="896" w:type="dxa"/>
            <w:tcBorders>
              <w:top w:val="nil"/>
              <w:left w:val="nil"/>
              <w:bottom w:val="nil"/>
              <w:right w:val="single" w:sz="8" w:space="0" w:color="auto"/>
            </w:tcBorders>
            <w:shd w:val="clear" w:color="auto" w:fill="auto"/>
            <w:noWrap/>
            <w:vAlign w:val="center"/>
            <w:hideMark/>
          </w:tcPr>
          <w:p w14:paraId="2F885F54" w14:textId="659A1346" w:rsidR="007B01AB" w:rsidDel="00D5064E" w:rsidRDefault="007B01AB">
            <w:pPr>
              <w:jc w:val="center"/>
              <w:rPr>
                <w:del w:id="42" w:author="ChingYeh Chen (陳慶曄)" w:date="2018-10-07T09:23:00Z"/>
                <w:rFonts w:ascii="Arial" w:hAnsi="Arial" w:cs="Arial"/>
                <w:color w:val="000000"/>
                <w:sz w:val="18"/>
                <w:szCs w:val="18"/>
              </w:rPr>
            </w:pPr>
            <w:del w:id="43" w:author="ChingYeh Chen (陳慶曄)" w:date="2018-10-07T09:23:00Z">
              <w:r w:rsidDel="00D5064E">
                <w:rPr>
                  <w:rFonts w:ascii="Arial" w:hAnsi="Arial" w:cs="Arial"/>
                  <w:color w:val="000000"/>
                  <w:sz w:val="18"/>
                  <w:szCs w:val="18"/>
                </w:rPr>
                <w:delText>101%</w:delText>
              </w:r>
            </w:del>
          </w:p>
        </w:tc>
      </w:tr>
      <w:tr w:rsidR="007B01AB" w:rsidDel="00D5064E" w14:paraId="2528B491" w14:textId="1F85E971" w:rsidTr="007B01AB">
        <w:trPr>
          <w:trHeight w:val="255"/>
          <w:jc w:val="center"/>
          <w:del w:id="44" w:author="ChingYeh Chen (陳慶曄)" w:date="2018-10-07T09:23:00Z"/>
        </w:trPr>
        <w:tc>
          <w:tcPr>
            <w:tcW w:w="1640" w:type="dxa"/>
            <w:tcBorders>
              <w:top w:val="nil"/>
              <w:left w:val="single" w:sz="8" w:space="0" w:color="auto"/>
              <w:bottom w:val="nil"/>
              <w:right w:val="single" w:sz="8" w:space="0" w:color="auto"/>
            </w:tcBorders>
            <w:shd w:val="clear" w:color="auto" w:fill="auto"/>
            <w:noWrap/>
            <w:vAlign w:val="center"/>
            <w:hideMark/>
          </w:tcPr>
          <w:p w14:paraId="1B5E9989" w14:textId="47D35D5E" w:rsidR="007B01AB" w:rsidDel="00D5064E" w:rsidRDefault="007B01AB">
            <w:pPr>
              <w:jc w:val="center"/>
              <w:rPr>
                <w:del w:id="45" w:author="ChingYeh Chen (陳慶曄)" w:date="2018-10-07T09:23:00Z"/>
                <w:rFonts w:ascii="Arial" w:hAnsi="Arial" w:cs="Arial"/>
                <w:color w:val="000000"/>
                <w:sz w:val="18"/>
                <w:szCs w:val="18"/>
              </w:rPr>
            </w:pPr>
            <w:del w:id="46" w:author="ChingYeh Chen (陳慶曄)" w:date="2018-10-07T09:23:00Z">
              <w:r w:rsidDel="00D5064E">
                <w:rPr>
                  <w:rFonts w:ascii="Arial" w:hAnsi="Arial" w:cs="Arial"/>
                  <w:color w:val="000000"/>
                  <w:sz w:val="18"/>
                  <w:szCs w:val="18"/>
                </w:rPr>
                <w:delText>Class A2</w:delText>
              </w:r>
            </w:del>
          </w:p>
        </w:tc>
        <w:tc>
          <w:tcPr>
            <w:tcW w:w="1170" w:type="dxa"/>
            <w:tcBorders>
              <w:top w:val="nil"/>
              <w:left w:val="nil"/>
              <w:bottom w:val="nil"/>
              <w:right w:val="nil"/>
            </w:tcBorders>
            <w:shd w:val="clear" w:color="auto" w:fill="auto"/>
            <w:noWrap/>
            <w:vAlign w:val="center"/>
            <w:hideMark/>
          </w:tcPr>
          <w:p w14:paraId="1734D678" w14:textId="46187ED5" w:rsidR="007B01AB" w:rsidDel="00D5064E" w:rsidRDefault="007B01AB">
            <w:pPr>
              <w:jc w:val="center"/>
              <w:rPr>
                <w:del w:id="47" w:author="ChingYeh Chen (陳慶曄)" w:date="2018-10-07T09:23:00Z"/>
                <w:rFonts w:ascii="Arial" w:hAnsi="Arial" w:cs="Arial"/>
                <w:color w:val="000000"/>
                <w:sz w:val="18"/>
                <w:szCs w:val="18"/>
              </w:rPr>
            </w:pPr>
            <w:del w:id="48" w:author="ChingYeh Chen (陳慶曄)" w:date="2018-10-07T09:23:00Z">
              <w:r w:rsidDel="00D5064E">
                <w:rPr>
                  <w:rFonts w:ascii="Arial" w:hAnsi="Arial" w:cs="Arial"/>
                  <w:color w:val="000000"/>
                  <w:sz w:val="18"/>
                  <w:szCs w:val="18"/>
                </w:rPr>
                <w:delText>-0.73%</w:delText>
              </w:r>
            </w:del>
          </w:p>
        </w:tc>
        <w:tc>
          <w:tcPr>
            <w:tcW w:w="1169" w:type="dxa"/>
            <w:tcBorders>
              <w:top w:val="nil"/>
              <w:left w:val="nil"/>
              <w:bottom w:val="nil"/>
              <w:right w:val="nil"/>
            </w:tcBorders>
            <w:shd w:val="clear" w:color="auto" w:fill="auto"/>
            <w:noWrap/>
            <w:vAlign w:val="center"/>
            <w:hideMark/>
          </w:tcPr>
          <w:p w14:paraId="611467D3" w14:textId="41C33EE7" w:rsidR="007B01AB" w:rsidDel="00D5064E" w:rsidRDefault="007B01AB">
            <w:pPr>
              <w:jc w:val="center"/>
              <w:rPr>
                <w:del w:id="49" w:author="ChingYeh Chen (陳慶曄)" w:date="2018-10-07T09:23:00Z"/>
                <w:rFonts w:ascii="Arial" w:hAnsi="Arial" w:cs="Arial"/>
                <w:color w:val="000000"/>
                <w:sz w:val="18"/>
                <w:szCs w:val="18"/>
              </w:rPr>
            </w:pPr>
            <w:del w:id="50" w:author="ChingYeh Chen (陳慶曄)" w:date="2018-10-07T09:23:00Z">
              <w:r w:rsidDel="00D5064E">
                <w:rPr>
                  <w:rFonts w:ascii="Arial" w:hAnsi="Arial" w:cs="Arial"/>
                  <w:color w:val="000000"/>
                  <w:sz w:val="18"/>
                  <w:szCs w:val="18"/>
                </w:rPr>
                <w:delText>-1.06%</w:delText>
              </w:r>
            </w:del>
          </w:p>
        </w:tc>
        <w:tc>
          <w:tcPr>
            <w:tcW w:w="1169" w:type="dxa"/>
            <w:tcBorders>
              <w:top w:val="nil"/>
              <w:left w:val="nil"/>
              <w:bottom w:val="nil"/>
              <w:right w:val="single" w:sz="4" w:space="0" w:color="auto"/>
            </w:tcBorders>
            <w:shd w:val="clear" w:color="auto" w:fill="auto"/>
            <w:noWrap/>
            <w:vAlign w:val="center"/>
            <w:hideMark/>
          </w:tcPr>
          <w:p w14:paraId="66DFE643" w14:textId="0DF3465F" w:rsidR="007B01AB" w:rsidDel="00D5064E" w:rsidRDefault="007B01AB">
            <w:pPr>
              <w:jc w:val="center"/>
              <w:rPr>
                <w:del w:id="51" w:author="ChingYeh Chen (陳慶曄)" w:date="2018-10-07T09:23:00Z"/>
                <w:rFonts w:ascii="Arial" w:hAnsi="Arial" w:cs="Arial"/>
                <w:color w:val="000000"/>
                <w:sz w:val="18"/>
                <w:szCs w:val="18"/>
              </w:rPr>
            </w:pPr>
            <w:del w:id="52" w:author="ChingYeh Chen (陳慶曄)" w:date="2018-10-07T09:23:00Z">
              <w:r w:rsidDel="00D5064E">
                <w:rPr>
                  <w:rFonts w:ascii="Arial" w:hAnsi="Arial" w:cs="Arial"/>
                  <w:color w:val="000000"/>
                  <w:sz w:val="18"/>
                  <w:szCs w:val="18"/>
                </w:rPr>
                <w:delText>-0.92%</w:delText>
              </w:r>
            </w:del>
          </w:p>
        </w:tc>
        <w:tc>
          <w:tcPr>
            <w:tcW w:w="896" w:type="dxa"/>
            <w:tcBorders>
              <w:top w:val="nil"/>
              <w:left w:val="nil"/>
              <w:bottom w:val="nil"/>
              <w:right w:val="nil"/>
            </w:tcBorders>
            <w:shd w:val="clear" w:color="auto" w:fill="auto"/>
            <w:noWrap/>
            <w:vAlign w:val="center"/>
            <w:hideMark/>
          </w:tcPr>
          <w:p w14:paraId="369185A9" w14:textId="3BC988B9" w:rsidR="007B01AB" w:rsidDel="00D5064E" w:rsidRDefault="007B01AB">
            <w:pPr>
              <w:jc w:val="center"/>
              <w:rPr>
                <w:del w:id="53" w:author="ChingYeh Chen (陳慶曄)" w:date="2018-10-07T09:23:00Z"/>
                <w:rFonts w:ascii="Arial" w:hAnsi="Arial" w:cs="Arial"/>
                <w:color w:val="000000"/>
                <w:sz w:val="18"/>
                <w:szCs w:val="18"/>
              </w:rPr>
            </w:pPr>
            <w:del w:id="54" w:author="ChingYeh Chen (陳慶曄)" w:date="2018-10-07T09:23:00Z">
              <w:r w:rsidDel="00D5064E">
                <w:rPr>
                  <w:rFonts w:ascii="Arial" w:hAnsi="Arial" w:cs="Arial"/>
                  <w:color w:val="000000"/>
                  <w:sz w:val="18"/>
                  <w:szCs w:val="18"/>
                </w:rPr>
                <w:delText>108%</w:delText>
              </w:r>
            </w:del>
          </w:p>
        </w:tc>
        <w:tc>
          <w:tcPr>
            <w:tcW w:w="896" w:type="dxa"/>
            <w:tcBorders>
              <w:top w:val="nil"/>
              <w:left w:val="nil"/>
              <w:bottom w:val="nil"/>
              <w:right w:val="single" w:sz="8" w:space="0" w:color="auto"/>
            </w:tcBorders>
            <w:shd w:val="clear" w:color="auto" w:fill="auto"/>
            <w:noWrap/>
            <w:vAlign w:val="center"/>
            <w:hideMark/>
          </w:tcPr>
          <w:p w14:paraId="07C17EC3" w14:textId="2DF4B30E" w:rsidR="007B01AB" w:rsidDel="00D5064E" w:rsidRDefault="007B01AB">
            <w:pPr>
              <w:jc w:val="center"/>
              <w:rPr>
                <w:del w:id="55" w:author="ChingYeh Chen (陳慶曄)" w:date="2018-10-07T09:23:00Z"/>
                <w:rFonts w:ascii="Arial" w:hAnsi="Arial" w:cs="Arial"/>
                <w:color w:val="000000"/>
                <w:sz w:val="18"/>
                <w:szCs w:val="18"/>
              </w:rPr>
            </w:pPr>
            <w:del w:id="56" w:author="ChingYeh Chen (陳慶曄)" w:date="2018-10-07T09:23:00Z">
              <w:r w:rsidDel="00D5064E">
                <w:rPr>
                  <w:rFonts w:ascii="Arial" w:hAnsi="Arial" w:cs="Arial"/>
                  <w:color w:val="000000"/>
                  <w:sz w:val="18"/>
                  <w:szCs w:val="18"/>
                </w:rPr>
                <w:delText>99%</w:delText>
              </w:r>
            </w:del>
          </w:p>
        </w:tc>
      </w:tr>
      <w:tr w:rsidR="007B01AB" w:rsidDel="00D5064E" w14:paraId="6616890A" w14:textId="55175CF7" w:rsidTr="007B01AB">
        <w:trPr>
          <w:trHeight w:val="255"/>
          <w:jc w:val="center"/>
          <w:del w:id="57" w:author="ChingYeh Chen (陳慶曄)" w:date="2018-10-07T09:23:00Z"/>
        </w:trPr>
        <w:tc>
          <w:tcPr>
            <w:tcW w:w="1640" w:type="dxa"/>
            <w:tcBorders>
              <w:top w:val="nil"/>
              <w:left w:val="single" w:sz="8" w:space="0" w:color="auto"/>
              <w:bottom w:val="nil"/>
              <w:right w:val="single" w:sz="8" w:space="0" w:color="auto"/>
            </w:tcBorders>
            <w:shd w:val="clear" w:color="auto" w:fill="auto"/>
            <w:noWrap/>
            <w:vAlign w:val="center"/>
            <w:hideMark/>
          </w:tcPr>
          <w:p w14:paraId="25A3DB38" w14:textId="53D9C102" w:rsidR="007B01AB" w:rsidDel="00D5064E" w:rsidRDefault="007B01AB">
            <w:pPr>
              <w:jc w:val="center"/>
              <w:rPr>
                <w:del w:id="58" w:author="ChingYeh Chen (陳慶曄)" w:date="2018-10-07T09:23:00Z"/>
                <w:rFonts w:ascii="Arial" w:hAnsi="Arial" w:cs="Arial"/>
                <w:color w:val="000000"/>
                <w:sz w:val="18"/>
                <w:szCs w:val="18"/>
              </w:rPr>
            </w:pPr>
            <w:del w:id="59" w:author="ChingYeh Chen (陳慶曄)" w:date="2018-10-07T09:23:00Z">
              <w:r w:rsidDel="00D5064E">
                <w:rPr>
                  <w:rFonts w:ascii="Arial" w:hAnsi="Arial" w:cs="Arial"/>
                  <w:color w:val="000000"/>
                  <w:sz w:val="18"/>
                  <w:szCs w:val="18"/>
                </w:rPr>
                <w:delText>Class B</w:delText>
              </w:r>
            </w:del>
          </w:p>
        </w:tc>
        <w:tc>
          <w:tcPr>
            <w:tcW w:w="1170" w:type="dxa"/>
            <w:tcBorders>
              <w:top w:val="nil"/>
              <w:left w:val="nil"/>
              <w:bottom w:val="nil"/>
              <w:right w:val="nil"/>
            </w:tcBorders>
            <w:shd w:val="clear" w:color="auto" w:fill="auto"/>
            <w:noWrap/>
            <w:vAlign w:val="center"/>
            <w:hideMark/>
          </w:tcPr>
          <w:p w14:paraId="1A1DC432" w14:textId="7E2D7EE0" w:rsidR="007B01AB" w:rsidDel="00D5064E" w:rsidRDefault="007B01AB">
            <w:pPr>
              <w:jc w:val="center"/>
              <w:rPr>
                <w:del w:id="60" w:author="ChingYeh Chen (陳慶曄)" w:date="2018-10-07T09:23:00Z"/>
                <w:rFonts w:ascii="Arial" w:hAnsi="Arial" w:cs="Arial"/>
                <w:color w:val="000000"/>
                <w:sz w:val="18"/>
                <w:szCs w:val="18"/>
              </w:rPr>
            </w:pPr>
            <w:del w:id="61" w:author="ChingYeh Chen (陳慶曄)" w:date="2018-10-07T09:23:00Z">
              <w:r w:rsidDel="00D5064E">
                <w:rPr>
                  <w:rFonts w:ascii="Arial" w:hAnsi="Arial" w:cs="Arial"/>
                  <w:color w:val="000000"/>
                  <w:sz w:val="18"/>
                  <w:szCs w:val="18"/>
                </w:rPr>
                <w:delText>-0.88%</w:delText>
              </w:r>
            </w:del>
          </w:p>
        </w:tc>
        <w:tc>
          <w:tcPr>
            <w:tcW w:w="1169" w:type="dxa"/>
            <w:tcBorders>
              <w:top w:val="nil"/>
              <w:left w:val="nil"/>
              <w:bottom w:val="nil"/>
              <w:right w:val="nil"/>
            </w:tcBorders>
            <w:shd w:val="clear" w:color="auto" w:fill="auto"/>
            <w:noWrap/>
            <w:vAlign w:val="center"/>
            <w:hideMark/>
          </w:tcPr>
          <w:p w14:paraId="02FC6545" w14:textId="0C912EB1" w:rsidR="007B01AB" w:rsidDel="00D5064E" w:rsidRDefault="007B01AB">
            <w:pPr>
              <w:jc w:val="center"/>
              <w:rPr>
                <w:del w:id="62" w:author="ChingYeh Chen (陳慶曄)" w:date="2018-10-07T09:23:00Z"/>
                <w:rFonts w:ascii="Arial" w:hAnsi="Arial" w:cs="Arial"/>
                <w:color w:val="000000"/>
                <w:sz w:val="18"/>
                <w:szCs w:val="18"/>
              </w:rPr>
            </w:pPr>
            <w:del w:id="63" w:author="ChingYeh Chen (陳慶曄)" w:date="2018-10-07T09:23:00Z">
              <w:r w:rsidDel="00D5064E">
                <w:rPr>
                  <w:rFonts w:ascii="Arial" w:hAnsi="Arial" w:cs="Arial"/>
                  <w:color w:val="000000"/>
                  <w:sz w:val="18"/>
                  <w:szCs w:val="18"/>
                </w:rPr>
                <w:delText>-0.93%</w:delText>
              </w:r>
            </w:del>
          </w:p>
        </w:tc>
        <w:tc>
          <w:tcPr>
            <w:tcW w:w="1169" w:type="dxa"/>
            <w:tcBorders>
              <w:top w:val="nil"/>
              <w:left w:val="nil"/>
              <w:bottom w:val="nil"/>
              <w:right w:val="single" w:sz="4" w:space="0" w:color="auto"/>
            </w:tcBorders>
            <w:shd w:val="clear" w:color="auto" w:fill="auto"/>
            <w:noWrap/>
            <w:vAlign w:val="center"/>
            <w:hideMark/>
          </w:tcPr>
          <w:p w14:paraId="27C5B6E6" w14:textId="29691BC0" w:rsidR="007B01AB" w:rsidDel="00D5064E" w:rsidRDefault="007B01AB">
            <w:pPr>
              <w:jc w:val="center"/>
              <w:rPr>
                <w:del w:id="64" w:author="ChingYeh Chen (陳慶曄)" w:date="2018-10-07T09:23:00Z"/>
                <w:rFonts w:ascii="Arial" w:hAnsi="Arial" w:cs="Arial"/>
                <w:color w:val="000000"/>
                <w:sz w:val="18"/>
                <w:szCs w:val="18"/>
              </w:rPr>
            </w:pPr>
            <w:del w:id="65" w:author="ChingYeh Chen (陳慶曄)" w:date="2018-10-07T09:23:00Z">
              <w:r w:rsidDel="00D5064E">
                <w:rPr>
                  <w:rFonts w:ascii="Arial" w:hAnsi="Arial" w:cs="Arial"/>
                  <w:color w:val="000000"/>
                  <w:sz w:val="18"/>
                  <w:szCs w:val="18"/>
                </w:rPr>
                <w:delText>-0.95%</w:delText>
              </w:r>
            </w:del>
          </w:p>
        </w:tc>
        <w:tc>
          <w:tcPr>
            <w:tcW w:w="896" w:type="dxa"/>
            <w:tcBorders>
              <w:top w:val="nil"/>
              <w:left w:val="nil"/>
              <w:bottom w:val="nil"/>
              <w:right w:val="nil"/>
            </w:tcBorders>
            <w:shd w:val="clear" w:color="auto" w:fill="auto"/>
            <w:noWrap/>
            <w:vAlign w:val="center"/>
            <w:hideMark/>
          </w:tcPr>
          <w:p w14:paraId="67065D30" w14:textId="681ACAFB" w:rsidR="007B01AB" w:rsidDel="00D5064E" w:rsidRDefault="007B01AB">
            <w:pPr>
              <w:jc w:val="center"/>
              <w:rPr>
                <w:del w:id="66" w:author="ChingYeh Chen (陳慶曄)" w:date="2018-10-07T09:23:00Z"/>
                <w:rFonts w:ascii="Arial" w:hAnsi="Arial" w:cs="Arial"/>
                <w:color w:val="000000"/>
                <w:sz w:val="18"/>
                <w:szCs w:val="18"/>
              </w:rPr>
            </w:pPr>
            <w:del w:id="67" w:author="ChingYeh Chen (陳慶曄)" w:date="2018-10-07T09:23:00Z">
              <w:r w:rsidDel="00D5064E">
                <w:rPr>
                  <w:rFonts w:ascii="Arial" w:hAnsi="Arial" w:cs="Arial"/>
                  <w:color w:val="000000"/>
                  <w:sz w:val="18"/>
                  <w:szCs w:val="18"/>
                </w:rPr>
                <w:delText>107%</w:delText>
              </w:r>
            </w:del>
          </w:p>
        </w:tc>
        <w:tc>
          <w:tcPr>
            <w:tcW w:w="896" w:type="dxa"/>
            <w:tcBorders>
              <w:top w:val="nil"/>
              <w:left w:val="nil"/>
              <w:bottom w:val="nil"/>
              <w:right w:val="single" w:sz="8" w:space="0" w:color="auto"/>
            </w:tcBorders>
            <w:shd w:val="clear" w:color="auto" w:fill="auto"/>
            <w:noWrap/>
            <w:vAlign w:val="center"/>
            <w:hideMark/>
          </w:tcPr>
          <w:p w14:paraId="7A31DDCA" w14:textId="3A2268B3" w:rsidR="007B01AB" w:rsidDel="00D5064E" w:rsidRDefault="007B01AB">
            <w:pPr>
              <w:jc w:val="center"/>
              <w:rPr>
                <w:del w:id="68" w:author="ChingYeh Chen (陳慶曄)" w:date="2018-10-07T09:23:00Z"/>
                <w:rFonts w:ascii="Arial" w:hAnsi="Arial" w:cs="Arial"/>
                <w:color w:val="000000"/>
                <w:sz w:val="18"/>
                <w:szCs w:val="18"/>
              </w:rPr>
            </w:pPr>
            <w:del w:id="69" w:author="ChingYeh Chen (陳慶曄)" w:date="2018-10-07T09:23:00Z">
              <w:r w:rsidDel="00D5064E">
                <w:rPr>
                  <w:rFonts w:ascii="Arial" w:hAnsi="Arial" w:cs="Arial"/>
                  <w:color w:val="000000"/>
                  <w:sz w:val="18"/>
                  <w:szCs w:val="18"/>
                </w:rPr>
                <w:delText>100%</w:delText>
              </w:r>
            </w:del>
          </w:p>
        </w:tc>
      </w:tr>
      <w:tr w:rsidR="007B01AB" w:rsidDel="00D5064E" w14:paraId="25E3C157" w14:textId="0B92986E" w:rsidTr="007B01AB">
        <w:trPr>
          <w:trHeight w:val="255"/>
          <w:jc w:val="center"/>
          <w:del w:id="70" w:author="ChingYeh Chen (陳慶曄)" w:date="2018-10-07T09:23:00Z"/>
        </w:trPr>
        <w:tc>
          <w:tcPr>
            <w:tcW w:w="1640" w:type="dxa"/>
            <w:tcBorders>
              <w:top w:val="nil"/>
              <w:left w:val="single" w:sz="8" w:space="0" w:color="auto"/>
              <w:bottom w:val="nil"/>
              <w:right w:val="single" w:sz="8" w:space="0" w:color="auto"/>
            </w:tcBorders>
            <w:shd w:val="clear" w:color="auto" w:fill="auto"/>
            <w:noWrap/>
            <w:vAlign w:val="center"/>
            <w:hideMark/>
          </w:tcPr>
          <w:p w14:paraId="09942BD0" w14:textId="146B420F" w:rsidR="007B01AB" w:rsidDel="00D5064E" w:rsidRDefault="007B01AB">
            <w:pPr>
              <w:jc w:val="center"/>
              <w:rPr>
                <w:del w:id="71" w:author="ChingYeh Chen (陳慶曄)" w:date="2018-10-07T09:23:00Z"/>
                <w:rFonts w:ascii="Arial" w:hAnsi="Arial" w:cs="Arial"/>
                <w:color w:val="000000"/>
                <w:sz w:val="18"/>
                <w:szCs w:val="18"/>
              </w:rPr>
            </w:pPr>
            <w:del w:id="72" w:author="ChingYeh Chen (陳慶曄)" w:date="2018-10-07T09:23:00Z">
              <w:r w:rsidDel="00D5064E">
                <w:rPr>
                  <w:rFonts w:ascii="Arial" w:hAnsi="Arial" w:cs="Arial"/>
                  <w:color w:val="000000"/>
                  <w:sz w:val="18"/>
                  <w:szCs w:val="18"/>
                </w:rPr>
                <w:delText>Class C</w:delText>
              </w:r>
            </w:del>
          </w:p>
        </w:tc>
        <w:tc>
          <w:tcPr>
            <w:tcW w:w="1170" w:type="dxa"/>
            <w:tcBorders>
              <w:top w:val="nil"/>
              <w:left w:val="nil"/>
              <w:bottom w:val="nil"/>
              <w:right w:val="nil"/>
            </w:tcBorders>
            <w:shd w:val="clear" w:color="auto" w:fill="auto"/>
            <w:noWrap/>
            <w:vAlign w:val="center"/>
            <w:hideMark/>
          </w:tcPr>
          <w:p w14:paraId="1461829D" w14:textId="20D96AF9" w:rsidR="007B01AB" w:rsidDel="00D5064E" w:rsidRDefault="007B01AB">
            <w:pPr>
              <w:jc w:val="center"/>
              <w:rPr>
                <w:del w:id="73" w:author="ChingYeh Chen (陳慶曄)" w:date="2018-10-07T09:23:00Z"/>
                <w:rFonts w:ascii="Arial" w:hAnsi="Arial" w:cs="Arial"/>
                <w:color w:val="000000"/>
                <w:sz w:val="18"/>
                <w:szCs w:val="18"/>
              </w:rPr>
            </w:pPr>
            <w:del w:id="74" w:author="ChingYeh Chen (陳慶曄)" w:date="2018-10-07T09:23:00Z">
              <w:r w:rsidDel="00D5064E">
                <w:rPr>
                  <w:rFonts w:ascii="Arial" w:hAnsi="Arial" w:cs="Arial"/>
                  <w:color w:val="000000"/>
                  <w:sz w:val="18"/>
                  <w:szCs w:val="18"/>
                </w:rPr>
                <w:delText>-0.38%</w:delText>
              </w:r>
            </w:del>
          </w:p>
        </w:tc>
        <w:tc>
          <w:tcPr>
            <w:tcW w:w="1169" w:type="dxa"/>
            <w:tcBorders>
              <w:top w:val="nil"/>
              <w:left w:val="nil"/>
              <w:bottom w:val="nil"/>
              <w:right w:val="nil"/>
            </w:tcBorders>
            <w:shd w:val="clear" w:color="auto" w:fill="auto"/>
            <w:noWrap/>
            <w:vAlign w:val="center"/>
            <w:hideMark/>
          </w:tcPr>
          <w:p w14:paraId="7BDC6F6A" w14:textId="512AC0CD" w:rsidR="007B01AB" w:rsidDel="00D5064E" w:rsidRDefault="007B01AB">
            <w:pPr>
              <w:jc w:val="center"/>
              <w:rPr>
                <w:del w:id="75" w:author="ChingYeh Chen (陳慶曄)" w:date="2018-10-07T09:23:00Z"/>
                <w:rFonts w:ascii="Arial" w:hAnsi="Arial" w:cs="Arial"/>
                <w:color w:val="000000"/>
                <w:sz w:val="18"/>
                <w:szCs w:val="18"/>
              </w:rPr>
            </w:pPr>
            <w:del w:id="76" w:author="ChingYeh Chen (陳慶曄)" w:date="2018-10-07T09:23:00Z">
              <w:r w:rsidDel="00D5064E">
                <w:rPr>
                  <w:rFonts w:ascii="Arial" w:hAnsi="Arial" w:cs="Arial"/>
                  <w:color w:val="000000"/>
                  <w:sz w:val="18"/>
                  <w:szCs w:val="18"/>
                </w:rPr>
                <w:delText>-0.31%</w:delText>
              </w:r>
            </w:del>
          </w:p>
        </w:tc>
        <w:tc>
          <w:tcPr>
            <w:tcW w:w="1169" w:type="dxa"/>
            <w:tcBorders>
              <w:top w:val="nil"/>
              <w:left w:val="nil"/>
              <w:bottom w:val="nil"/>
              <w:right w:val="single" w:sz="4" w:space="0" w:color="auto"/>
            </w:tcBorders>
            <w:shd w:val="clear" w:color="auto" w:fill="auto"/>
            <w:noWrap/>
            <w:vAlign w:val="center"/>
            <w:hideMark/>
          </w:tcPr>
          <w:p w14:paraId="52AB200E" w14:textId="7B3760C0" w:rsidR="007B01AB" w:rsidDel="00D5064E" w:rsidRDefault="007B01AB">
            <w:pPr>
              <w:jc w:val="center"/>
              <w:rPr>
                <w:del w:id="77" w:author="ChingYeh Chen (陳慶曄)" w:date="2018-10-07T09:23:00Z"/>
                <w:rFonts w:ascii="Arial" w:hAnsi="Arial" w:cs="Arial"/>
                <w:color w:val="000000"/>
                <w:sz w:val="18"/>
                <w:szCs w:val="18"/>
              </w:rPr>
            </w:pPr>
            <w:del w:id="78" w:author="ChingYeh Chen (陳慶曄)" w:date="2018-10-07T09:23:00Z">
              <w:r w:rsidDel="00D5064E">
                <w:rPr>
                  <w:rFonts w:ascii="Arial" w:hAnsi="Arial" w:cs="Arial"/>
                  <w:color w:val="000000"/>
                  <w:sz w:val="18"/>
                  <w:szCs w:val="18"/>
                </w:rPr>
                <w:delText>-0.32%</w:delText>
              </w:r>
            </w:del>
          </w:p>
        </w:tc>
        <w:tc>
          <w:tcPr>
            <w:tcW w:w="896" w:type="dxa"/>
            <w:tcBorders>
              <w:top w:val="nil"/>
              <w:left w:val="nil"/>
              <w:bottom w:val="nil"/>
              <w:right w:val="nil"/>
            </w:tcBorders>
            <w:shd w:val="clear" w:color="auto" w:fill="auto"/>
            <w:noWrap/>
            <w:vAlign w:val="center"/>
            <w:hideMark/>
          </w:tcPr>
          <w:p w14:paraId="09F99E51" w14:textId="6AF0EAAA" w:rsidR="007B01AB" w:rsidDel="00D5064E" w:rsidRDefault="007B01AB">
            <w:pPr>
              <w:jc w:val="center"/>
              <w:rPr>
                <w:del w:id="79" w:author="ChingYeh Chen (陳慶曄)" w:date="2018-10-07T09:23:00Z"/>
                <w:rFonts w:ascii="Arial" w:hAnsi="Arial" w:cs="Arial"/>
                <w:color w:val="000000"/>
                <w:sz w:val="18"/>
                <w:szCs w:val="18"/>
              </w:rPr>
            </w:pPr>
            <w:del w:id="80" w:author="ChingYeh Chen (陳慶曄)" w:date="2018-10-07T09:23:00Z">
              <w:r w:rsidDel="00D5064E">
                <w:rPr>
                  <w:rFonts w:ascii="Arial" w:hAnsi="Arial" w:cs="Arial"/>
                  <w:color w:val="000000"/>
                  <w:sz w:val="18"/>
                  <w:szCs w:val="18"/>
                </w:rPr>
                <w:delText>107%</w:delText>
              </w:r>
            </w:del>
          </w:p>
        </w:tc>
        <w:tc>
          <w:tcPr>
            <w:tcW w:w="896" w:type="dxa"/>
            <w:tcBorders>
              <w:top w:val="nil"/>
              <w:left w:val="nil"/>
              <w:bottom w:val="nil"/>
              <w:right w:val="single" w:sz="8" w:space="0" w:color="auto"/>
            </w:tcBorders>
            <w:shd w:val="clear" w:color="auto" w:fill="auto"/>
            <w:noWrap/>
            <w:vAlign w:val="center"/>
            <w:hideMark/>
          </w:tcPr>
          <w:p w14:paraId="483B4C1D" w14:textId="15341EE9" w:rsidR="007B01AB" w:rsidDel="00D5064E" w:rsidRDefault="007B01AB">
            <w:pPr>
              <w:jc w:val="center"/>
              <w:rPr>
                <w:del w:id="81" w:author="ChingYeh Chen (陳慶曄)" w:date="2018-10-07T09:23:00Z"/>
                <w:rFonts w:ascii="Arial" w:hAnsi="Arial" w:cs="Arial"/>
                <w:color w:val="000000"/>
                <w:sz w:val="18"/>
                <w:szCs w:val="18"/>
              </w:rPr>
            </w:pPr>
            <w:del w:id="82" w:author="ChingYeh Chen (陳慶曄)" w:date="2018-10-07T09:23:00Z">
              <w:r w:rsidDel="00D5064E">
                <w:rPr>
                  <w:rFonts w:ascii="Arial" w:hAnsi="Arial" w:cs="Arial"/>
                  <w:color w:val="000000"/>
                  <w:sz w:val="18"/>
                  <w:szCs w:val="18"/>
                </w:rPr>
                <w:delText>100%</w:delText>
              </w:r>
            </w:del>
          </w:p>
        </w:tc>
      </w:tr>
      <w:tr w:rsidR="007B01AB" w:rsidDel="00D5064E" w14:paraId="4DA832A9" w14:textId="6E0AF81C" w:rsidTr="007B01AB">
        <w:trPr>
          <w:trHeight w:val="255"/>
          <w:jc w:val="center"/>
          <w:del w:id="83" w:author="ChingYeh Chen (陳慶曄)" w:date="2018-10-07T09:23:00Z"/>
        </w:trPr>
        <w:tc>
          <w:tcPr>
            <w:tcW w:w="1640" w:type="dxa"/>
            <w:tcBorders>
              <w:top w:val="nil"/>
              <w:left w:val="single" w:sz="8" w:space="0" w:color="auto"/>
              <w:bottom w:val="nil"/>
              <w:right w:val="single" w:sz="8" w:space="0" w:color="auto"/>
            </w:tcBorders>
            <w:shd w:val="clear" w:color="auto" w:fill="auto"/>
            <w:noWrap/>
            <w:vAlign w:val="center"/>
            <w:hideMark/>
          </w:tcPr>
          <w:p w14:paraId="2D7CE10D" w14:textId="02144496" w:rsidR="007B01AB" w:rsidDel="00D5064E" w:rsidRDefault="007B01AB">
            <w:pPr>
              <w:jc w:val="center"/>
              <w:rPr>
                <w:del w:id="84" w:author="ChingYeh Chen (陳慶曄)" w:date="2018-10-07T09:23:00Z"/>
                <w:rFonts w:ascii="Arial" w:hAnsi="Arial" w:cs="Arial"/>
                <w:color w:val="000000"/>
                <w:sz w:val="18"/>
                <w:szCs w:val="18"/>
              </w:rPr>
            </w:pPr>
            <w:del w:id="85" w:author="ChingYeh Chen (陳慶曄)" w:date="2018-10-07T09:23:00Z">
              <w:r w:rsidDel="00D5064E">
                <w:rPr>
                  <w:rFonts w:ascii="Arial" w:hAnsi="Arial" w:cs="Arial"/>
                  <w:color w:val="000000"/>
                  <w:sz w:val="18"/>
                  <w:szCs w:val="18"/>
                </w:rPr>
                <w:delText>Class E</w:delText>
              </w:r>
            </w:del>
          </w:p>
        </w:tc>
        <w:tc>
          <w:tcPr>
            <w:tcW w:w="1170" w:type="dxa"/>
            <w:tcBorders>
              <w:top w:val="nil"/>
              <w:left w:val="nil"/>
              <w:bottom w:val="nil"/>
              <w:right w:val="nil"/>
            </w:tcBorders>
            <w:shd w:val="clear" w:color="auto" w:fill="auto"/>
            <w:noWrap/>
            <w:vAlign w:val="center"/>
            <w:hideMark/>
          </w:tcPr>
          <w:p w14:paraId="2AD27D46" w14:textId="05BEA203" w:rsidR="007B01AB" w:rsidDel="00D5064E" w:rsidRDefault="007B01AB">
            <w:pPr>
              <w:jc w:val="center"/>
              <w:rPr>
                <w:del w:id="86" w:author="ChingYeh Chen (陳慶曄)" w:date="2018-10-07T09:23:00Z"/>
                <w:rFonts w:ascii="Arial" w:hAnsi="Arial" w:cs="Arial"/>
                <w:color w:val="000000"/>
                <w:sz w:val="18"/>
                <w:szCs w:val="18"/>
              </w:rPr>
            </w:pPr>
            <w:del w:id="87" w:author="ChingYeh Chen (陳慶曄)" w:date="2018-10-07T09:23:00Z">
              <w:r w:rsidDel="00D5064E">
                <w:rPr>
                  <w:rFonts w:ascii="Arial" w:hAnsi="Arial" w:cs="Arial"/>
                  <w:color w:val="000000"/>
                  <w:sz w:val="18"/>
                  <w:szCs w:val="18"/>
                </w:rPr>
                <w:delText> </w:delText>
              </w:r>
            </w:del>
          </w:p>
        </w:tc>
        <w:tc>
          <w:tcPr>
            <w:tcW w:w="1169" w:type="dxa"/>
            <w:tcBorders>
              <w:top w:val="nil"/>
              <w:left w:val="nil"/>
              <w:bottom w:val="nil"/>
              <w:right w:val="nil"/>
            </w:tcBorders>
            <w:shd w:val="clear" w:color="auto" w:fill="auto"/>
            <w:noWrap/>
            <w:vAlign w:val="center"/>
            <w:hideMark/>
          </w:tcPr>
          <w:p w14:paraId="681CC031" w14:textId="7D59F459" w:rsidR="007B01AB" w:rsidDel="00D5064E" w:rsidRDefault="007B01AB">
            <w:pPr>
              <w:jc w:val="center"/>
              <w:rPr>
                <w:del w:id="88" w:author="ChingYeh Chen (陳慶曄)" w:date="2018-10-07T09:23: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320608DE" w14:textId="3E439F9E" w:rsidR="007B01AB" w:rsidDel="00D5064E" w:rsidRDefault="007B01AB">
            <w:pPr>
              <w:jc w:val="center"/>
              <w:rPr>
                <w:del w:id="89" w:author="ChingYeh Chen (陳慶曄)" w:date="2018-10-07T09:23:00Z"/>
                <w:rFonts w:ascii="Arial" w:hAnsi="Arial" w:cs="Arial"/>
                <w:color w:val="000000"/>
                <w:sz w:val="18"/>
                <w:szCs w:val="18"/>
              </w:rPr>
            </w:pPr>
            <w:del w:id="90" w:author="ChingYeh Chen (陳慶曄)" w:date="2018-10-07T09:23:00Z">
              <w:r w:rsidDel="00D5064E">
                <w:rPr>
                  <w:rFonts w:ascii="Arial" w:hAnsi="Arial" w:cs="Arial"/>
                  <w:color w:val="000000"/>
                  <w:sz w:val="18"/>
                  <w:szCs w:val="18"/>
                </w:rPr>
                <w:delText> </w:delText>
              </w:r>
            </w:del>
          </w:p>
        </w:tc>
        <w:tc>
          <w:tcPr>
            <w:tcW w:w="896" w:type="dxa"/>
            <w:tcBorders>
              <w:top w:val="nil"/>
              <w:left w:val="nil"/>
              <w:bottom w:val="nil"/>
              <w:right w:val="nil"/>
            </w:tcBorders>
            <w:shd w:val="clear" w:color="auto" w:fill="auto"/>
            <w:noWrap/>
            <w:vAlign w:val="center"/>
            <w:hideMark/>
          </w:tcPr>
          <w:p w14:paraId="2C8F0A29" w14:textId="558944B1" w:rsidR="007B01AB" w:rsidDel="00D5064E" w:rsidRDefault="007B01AB">
            <w:pPr>
              <w:jc w:val="center"/>
              <w:rPr>
                <w:del w:id="91" w:author="ChingYeh Chen (陳慶曄)" w:date="2018-10-07T09:23:00Z"/>
                <w:rFonts w:ascii="Arial" w:hAnsi="Arial" w:cs="Arial"/>
                <w:color w:val="000000"/>
                <w:sz w:val="18"/>
                <w:szCs w:val="18"/>
              </w:rPr>
            </w:pPr>
            <w:del w:id="92" w:author="ChingYeh Chen (陳慶曄)" w:date="2018-10-07T09:23:00Z">
              <w:r w:rsidDel="00D5064E">
                <w:rPr>
                  <w:rFonts w:ascii="Arial" w:hAnsi="Arial" w:cs="Arial"/>
                  <w:color w:val="000000"/>
                  <w:sz w:val="18"/>
                  <w:szCs w:val="18"/>
                </w:rPr>
                <w:delText> </w:delText>
              </w:r>
            </w:del>
          </w:p>
        </w:tc>
        <w:tc>
          <w:tcPr>
            <w:tcW w:w="896" w:type="dxa"/>
            <w:tcBorders>
              <w:top w:val="nil"/>
              <w:left w:val="nil"/>
              <w:bottom w:val="nil"/>
              <w:right w:val="single" w:sz="8" w:space="0" w:color="auto"/>
            </w:tcBorders>
            <w:shd w:val="clear" w:color="auto" w:fill="auto"/>
            <w:noWrap/>
            <w:vAlign w:val="center"/>
            <w:hideMark/>
          </w:tcPr>
          <w:p w14:paraId="068594C0" w14:textId="0D1EB4CE" w:rsidR="007B01AB" w:rsidDel="00D5064E" w:rsidRDefault="007B01AB">
            <w:pPr>
              <w:jc w:val="center"/>
              <w:rPr>
                <w:del w:id="93" w:author="ChingYeh Chen (陳慶曄)" w:date="2018-10-07T09:23:00Z"/>
                <w:rFonts w:ascii="Arial" w:hAnsi="Arial" w:cs="Arial"/>
                <w:color w:val="000000"/>
                <w:sz w:val="18"/>
                <w:szCs w:val="18"/>
              </w:rPr>
            </w:pPr>
            <w:del w:id="94" w:author="ChingYeh Chen (陳慶曄)" w:date="2018-10-07T09:23:00Z">
              <w:r w:rsidDel="00D5064E">
                <w:rPr>
                  <w:rFonts w:ascii="Arial" w:hAnsi="Arial" w:cs="Arial"/>
                  <w:color w:val="000000"/>
                  <w:sz w:val="18"/>
                  <w:szCs w:val="18"/>
                </w:rPr>
                <w:delText> </w:delText>
              </w:r>
            </w:del>
          </w:p>
        </w:tc>
      </w:tr>
      <w:tr w:rsidR="007B01AB" w:rsidDel="00D5064E" w14:paraId="32FFDB02" w14:textId="2EAFB176" w:rsidTr="007B01AB">
        <w:trPr>
          <w:trHeight w:val="255"/>
          <w:jc w:val="center"/>
          <w:del w:id="95" w:author="ChingYeh Chen (陳慶曄)" w:date="2018-10-07T09: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AC5DFA" w14:textId="0092EF37" w:rsidR="007B01AB" w:rsidDel="00D5064E" w:rsidRDefault="007B01AB">
            <w:pPr>
              <w:jc w:val="center"/>
              <w:rPr>
                <w:del w:id="96" w:author="ChingYeh Chen (陳慶曄)" w:date="2018-10-07T09:23:00Z"/>
                <w:rFonts w:ascii="Arial" w:hAnsi="Arial" w:cs="Arial"/>
                <w:b/>
                <w:bCs/>
                <w:color w:val="000000"/>
                <w:sz w:val="18"/>
                <w:szCs w:val="18"/>
              </w:rPr>
            </w:pPr>
            <w:del w:id="97" w:author="ChingYeh Chen (陳慶曄)" w:date="2018-10-07T09:23:00Z">
              <w:r w:rsidDel="00D5064E">
                <w:rPr>
                  <w:rFonts w:ascii="Arial" w:hAnsi="Arial" w:cs="Arial"/>
                  <w:b/>
                  <w:bCs/>
                  <w:color w:val="000000"/>
                  <w:sz w:val="18"/>
                  <w:szCs w:val="18"/>
                </w:rPr>
                <w:delText>Overall</w:delText>
              </w:r>
            </w:del>
          </w:p>
        </w:tc>
        <w:tc>
          <w:tcPr>
            <w:tcW w:w="1170" w:type="dxa"/>
            <w:tcBorders>
              <w:top w:val="single" w:sz="8" w:space="0" w:color="auto"/>
              <w:left w:val="nil"/>
              <w:bottom w:val="nil"/>
              <w:right w:val="nil"/>
            </w:tcBorders>
            <w:shd w:val="clear" w:color="auto" w:fill="auto"/>
            <w:noWrap/>
            <w:vAlign w:val="center"/>
            <w:hideMark/>
          </w:tcPr>
          <w:p w14:paraId="179E1ED5" w14:textId="4E029AA6" w:rsidR="007B01AB" w:rsidDel="00D5064E" w:rsidRDefault="007B01AB">
            <w:pPr>
              <w:jc w:val="center"/>
              <w:rPr>
                <w:del w:id="98" w:author="ChingYeh Chen (陳慶曄)" w:date="2018-10-07T09:23:00Z"/>
                <w:rFonts w:ascii="Arial" w:hAnsi="Arial" w:cs="Arial"/>
                <w:color w:val="000000"/>
                <w:sz w:val="18"/>
                <w:szCs w:val="18"/>
              </w:rPr>
            </w:pPr>
            <w:del w:id="99" w:author="ChingYeh Chen (陳慶曄)" w:date="2018-10-07T09:23:00Z">
              <w:r w:rsidDel="00D5064E">
                <w:rPr>
                  <w:rFonts w:ascii="Arial" w:hAnsi="Arial" w:cs="Arial"/>
                  <w:color w:val="000000"/>
                  <w:sz w:val="18"/>
                  <w:szCs w:val="18"/>
                </w:rPr>
                <w:delText>-0.66%</w:delText>
              </w:r>
            </w:del>
          </w:p>
        </w:tc>
        <w:tc>
          <w:tcPr>
            <w:tcW w:w="1169" w:type="dxa"/>
            <w:tcBorders>
              <w:top w:val="single" w:sz="8" w:space="0" w:color="auto"/>
              <w:left w:val="nil"/>
              <w:bottom w:val="nil"/>
              <w:right w:val="nil"/>
            </w:tcBorders>
            <w:shd w:val="clear" w:color="auto" w:fill="auto"/>
            <w:noWrap/>
            <w:vAlign w:val="center"/>
            <w:hideMark/>
          </w:tcPr>
          <w:p w14:paraId="28119125" w14:textId="2383049E" w:rsidR="007B01AB" w:rsidDel="00D5064E" w:rsidRDefault="007B01AB">
            <w:pPr>
              <w:jc w:val="center"/>
              <w:rPr>
                <w:del w:id="100" w:author="ChingYeh Chen (陳慶曄)" w:date="2018-10-07T09:23:00Z"/>
                <w:rFonts w:ascii="Arial" w:hAnsi="Arial" w:cs="Arial"/>
                <w:color w:val="000000"/>
                <w:sz w:val="18"/>
                <w:szCs w:val="18"/>
              </w:rPr>
            </w:pPr>
            <w:del w:id="101" w:author="ChingYeh Chen (陳慶曄)" w:date="2018-10-07T09:23:00Z">
              <w:r w:rsidDel="00D5064E">
                <w:rPr>
                  <w:rFonts w:ascii="Arial" w:hAnsi="Arial" w:cs="Arial"/>
                  <w:color w:val="000000"/>
                  <w:sz w:val="18"/>
                  <w:szCs w:val="18"/>
                </w:rPr>
                <w:delText>-0.79%</w:delText>
              </w:r>
            </w:del>
          </w:p>
        </w:tc>
        <w:tc>
          <w:tcPr>
            <w:tcW w:w="1169" w:type="dxa"/>
            <w:tcBorders>
              <w:top w:val="single" w:sz="8" w:space="0" w:color="auto"/>
              <w:left w:val="nil"/>
              <w:bottom w:val="nil"/>
              <w:right w:val="single" w:sz="4" w:space="0" w:color="auto"/>
            </w:tcBorders>
            <w:shd w:val="clear" w:color="auto" w:fill="auto"/>
            <w:noWrap/>
            <w:vAlign w:val="center"/>
            <w:hideMark/>
          </w:tcPr>
          <w:p w14:paraId="44FA0205" w14:textId="76911A5F" w:rsidR="007B01AB" w:rsidDel="00D5064E" w:rsidRDefault="007B01AB">
            <w:pPr>
              <w:jc w:val="center"/>
              <w:rPr>
                <w:del w:id="102" w:author="ChingYeh Chen (陳慶曄)" w:date="2018-10-07T09:23:00Z"/>
                <w:rFonts w:ascii="Arial" w:hAnsi="Arial" w:cs="Arial"/>
                <w:color w:val="000000"/>
                <w:sz w:val="18"/>
                <w:szCs w:val="18"/>
              </w:rPr>
            </w:pPr>
            <w:del w:id="103" w:author="ChingYeh Chen (陳慶曄)" w:date="2018-10-07T09:23:00Z">
              <w:r w:rsidDel="00D5064E">
                <w:rPr>
                  <w:rFonts w:ascii="Arial" w:hAnsi="Arial" w:cs="Arial"/>
                  <w:color w:val="000000"/>
                  <w:sz w:val="18"/>
                  <w:szCs w:val="18"/>
                </w:rPr>
                <w:delText>-0.75%</w:delText>
              </w:r>
            </w:del>
          </w:p>
        </w:tc>
        <w:tc>
          <w:tcPr>
            <w:tcW w:w="896" w:type="dxa"/>
            <w:tcBorders>
              <w:top w:val="single" w:sz="8" w:space="0" w:color="auto"/>
              <w:left w:val="nil"/>
              <w:bottom w:val="nil"/>
              <w:right w:val="nil"/>
            </w:tcBorders>
            <w:shd w:val="clear" w:color="auto" w:fill="auto"/>
            <w:noWrap/>
            <w:vAlign w:val="center"/>
            <w:hideMark/>
          </w:tcPr>
          <w:p w14:paraId="462C61E4" w14:textId="19FB17EC" w:rsidR="007B01AB" w:rsidDel="00D5064E" w:rsidRDefault="007B01AB">
            <w:pPr>
              <w:jc w:val="center"/>
              <w:rPr>
                <w:del w:id="104" w:author="ChingYeh Chen (陳慶曄)" w:date="2018-10-07T09:23:00Z"/>
                <w:rFonts w:ascii="Arial" w:hAnsi="Arial" w:cs="Arial"/>
                <w:color w:val="000000"/>
                <w:sz w:val="18"/>
                <w:szCs w:val="18"/>
              </w:rPr>
            </w:pPr>
            <w:del w:id="105" w:author="ChingYeh Chen (陳慶曄)" w:date="2018-10-07T09:23:00Z">
              <w:r w:rsidDel="00D5064E">
                <w:rPr>
                  <w:rFonts w:ascii="Arial" w:hAnsi="Arial" w:cs="Arial"/>
                  <w:color w:val="000000"/>
                  <w:sz w:val="18"/>
                  <w:szCs w:val="18"/>
                </w:rPr>
                <w:delText>107%</w:delText>
              </w:r>
            </w:del>
          </w:p>
        </w:tc>
        <w:tc>
          <w:tcPr>
            <w:tcW w:w="896" w:type="dxa"/>
            <w:tcBorders>
              <w:top w:val="single" w:sz="8" w:space="0" w:color="auto"/>
              <w:left w:val="nil"/>
              <w:bottom w:val="nil"/>
              <w:right w:val="single" w:sz="8" w:space="0" w:color="auto"/>
            </w:tcBorders>
            <w:shd w:val="clear" w:color="auto" w:fill="auto"/>
            <w:noWrap/>
            <w:vAlign w:val="center"/>
            <w:hideMark/>
          </w:tcPr>
          <w:p w14:paraId="2FB44D22" w14:textId="11E58F1B" w:rsidR="007B01AB" w:rsidDel="00D5064E" w:rsidRDefault="007B01AB">
            <w:pPr>
              <w:jc w:val="center"/>
              <w:rPr>
                <w:del w:id="106" w:author="ChingYeh Chen (陳慶曄)" w:date="2018-10-07T09:23:00Z"/>
                <w:rFonts w:ascii="Arial" w:hAnsi="Arial" w:cs="Arial"/>
                <w:color w:val="000000"/>
                <w:sz w:val="18"/>
                <w:szCs w:val="18"/>
              </w:rPr>
            </w:pPr>
            <w:del w:id="107" w:author="ChingYeh Chen (陳慶曄)" w:date="2018-10-07T09:23:00Z">
              <w:r w:rsidDel="00D5064E">
                <w:rPr>
                  <w:rFonts w:ascii="Arial" w:hAnsi="Arial" w:cs="Arial"/>
                  <w:color w:val="000000"/>
                  <w:sz w:val="18"/>
                  <w:szCs w:val="18"/>
                </w:rPr>
                <w:delText>100%</w:delText>
              </w:r>
            </w:del>
          </w:p>
        </w:tc>
      </w:tr>
      <w:tr w:rsidR="007B01AB" w:rsidDel="00D5064E" w14:paraId="1EC8B00A" w14:textId="4BA7B450" w:rsidTr="007B01AB">
        <w:trPr>
          <w:trHeight w:val="255"/>
          <w:jc w:val="center"/>
          <w:del w:id="108" w:author="ChingYeh Chen (陳慶曄)" w:date="2018-10-07T09: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81A469" w14:textId="68D7E064" w:rsidR="007B01AB" w:rsidDel="00D5064E" w:rsidRDefault="007B01AB">
            <w:pPr>
              <w:jc w:val="center"/>
              <w:rPr>
                <w:del w:id="109" w:author="ChingYeh Chen (陳慶曄)" w:date="2018-10-07T09:23:00Z"/>
                <w:rFonts w:ascii="Arial" w:hAnsi="Arial" w:cs="Arial"/>
                <w:color w:val="000000"/>
                <w:sz w:val="18"/>
                <w:szCs w:val="18"/>
              </w:rPr>
            </w:pPr>
            <w:del w:id="110" w:author="ChingYeh Chen (陳慶曄)" w:date="2018-10-07T09:23:00Z">
              <w:r w:rsidDel="00D5064E">
                <w:rPr>
                  <w:rFonts w:ascii="Arial" w:hAnsi="Arial" w:cs="Arial"/>
                  <w:color w:val="000000"/>
                  <w:sz w:val="18"/>
                  <w:szCs w:val="18"/>
                </w:rPr>
                <w:delText>Class D</w:delText>
              </w:r>
            </w:del>
          </w:p>
        </w:tc>
        <w:tc>
          <w:tcPr>
            <w:tcW w:w="1170" w:type="dxa"/>
            <w:tcBorders>
              <w:top w:val="single" w:sz="8" w:space="0" w:color="auto"/>
              <w:left w:val="nil"/>
              <w:bottom w:val="nil"/>
              <w:right w:val="nil"/>
            </w:tcBorders>
            <w:shd w:val="clear" w:color="auto" w:fill="auto"/>
            <w:noWrap/>
            <w:vAlign w:val="center"/>
            <w:hideMark/>
          </w:tcPr>
          <w:p w14:paraId="348D0AF7" w14:textId="6B36FA3C" w:rsidR="007B01AB" w:rsidDel="00D5064E" w:rsidRDefault="007B01AB">
            <w:pPr>
              <w:jc w:val="center"/>
              <w:rPr>
                <w:del w:id="111" w:author="ChingYeh Chen (陳慶曄)" w:date="2018-10-07T09:23:00Z"/>
                <w:rFonts w:ascii="Arial" w:hAnsi="Arial" w:cs="Arial"/>
                <w:color w:val="000000"/>
                <w:sz w:val="18"/>
                <w:szCs w:val="18"/>
              </w:rPr>
            </w:pPr>
            <w:del w:id="112" w:author="ChingYeh Chen (陳慶曄)" w:date="2018-10-07T09:23:00Z">
              <w:r w:rsidDel="00D5064E">
                <w:rPr>
                  <w:rFonts w:ascii="Arial" w:hAnsi="Arial" w:cs="Arial"/>
                  <w:color w:val="000000"/>
                  <w:sz w:val="18"/>
                  <w:szCs w:val="18"/>
                </w:rPr>
                <w:delText>-0.38%</w:delText>
              </w:r>
            </w:del>
          </w:p>
        </w:tc>
        <w:tc>
          <w:tcPr>
            <w:tcW w:w="1169" w:type="dxa"/>
            <w:tcBorders>
              <w:top w:val="single" w:sz="8" w:space="0" w:color="auto"/>
              <w:left w:val="nil"/>
              <w:bottom w:val="nil"/>
              <w:right w:val="nil"/>
            </w:tcBorders>
            <w:shd w:val="clear" w:color="auto" w:fill="auto"/>
            <w:noWrap/>
            <w:vAlign w:val="center"/>
            <w:hideMark/>
          </w:tcPr>
          <w:p w14:paraId="21EA6FC3" w14:textId="7DDF7FBF" w:rsidR="007B01AB" w:rsidDel="00D5064E" w:rsidRDefault="007B01AB">
            <w:pPr>
              <w:jc w:val="center"/>
              <w:rPr>
                <w:del w:id="113" w:author="ChingYeh Chen (陳慶曄)" w:date="2018-10-07T09:23:00Z"/>
                <w:rFonts w:ascii="Arial" w:hAnsi="Arial" w:cs="Arial"/>
                <w:color w:val="000000"/>
                <w:sz w:val="18"/>
                <w:szCs w:val="18"/>
              </w:rPr>
            </w:pPr>
            <w:del w:id="114" w:author="ChingYeh Chen (陳慶曄)" w:date="2018-10-07T09:23:00Z">
              <w:r w:rsidDel="00D5064E">
                <w:rPr>
                  <w:rFonts w:ascii="Arial" w:hAnsi="Arial" w:cs="Arial"/>
                  <w:color w:val="000000"/>
                  <w:sz w:val="18"/>
                  <w:szCs w:val="18"/>
                </w:rPr>
                <w:delText>-0.28%</w:delText>
              </w:r>
            </w:del>
          </w:p>
        </w:tc>
        <w:tc>
          <w:tcPr>
            <w:tcW w:w="1169" w:type="dxa"/>
            <w:tcBorders>
              <w:top w:val="single" w:sz="8" w:space="0" w:color="auto"/>
              <w:left w:val="nil"/>
              <w:bottom w:val="nil"/>
              <w:right w:val="single" w:sz="4" w:space="0" w:color="auto"/>
            </w:tcBorders>
            <w:shd w:val="clear" w:color="auto" w:fill="auto"/>
            <w:noWrap/>
            <w:vAlign w:val="center"/>
            <w:hideMark/>
          </w:tcPr>
          <w:p w14:paraId="39CE5100" w14:textId="3DA10699" w:rsidR="007B01AB" w:rsidDel="00D5064E" w:rsidRDefault="007B01AB">
            <w:pPr>
              <w:jc w:val="center"/>
              <w:rPr>
                <w:del w:id="115" w:author="ChingYeh Chen (陳慶曄)" w:date="2018-10-07T09:23:00Z"/>
                <w:rFonts w:ascii="Arial" w:hAnsi="Arial" w:cs="Arial"/>
                <w:color w:val="000000"/>
                <w:sz w:val="18"/>
                <w:szCs w:val="18"/>
              </w:rPr>
            </w:pPr>
            <w:del w:id="116" w:author="ChingYeh Chen (陳慶曄)" w:date="2018-10-07T09:23:00Z">
              <w:r w:rsidDel="00D5064E">
                <w:rPr>
                  <w:rFonts w:ascii="Arial" w:hAnsi="Arial" w:cs="Arial"/>
                  <w:color w:val="000000"/>
                  <w:sz w:val="18"/>
                  <w:szCs w:val="18"/>
                </w:rPr>
                <w:delText>-0.22%</w:delText>
              </w:r>
            </w:del>
          </w:p>
        </w:tc>
        <w:tc>
          <w:tcPr>
            <w:tcW w:w="896" w:type="dxa"/>
            <w:tcBorders>
              <w:top w:val="single" w:sz="8" w:space="0" w:color="auto"/>
              <w:left w:val="nil"/>
              <w:bottom w:val="nil"/>
              <w:right w:val="nil"/>
            </w:tcBorders>
            <w:shd w:val="clear" w:color="auto" w:fill="auto"/>
            <w:noWrap/>
            <w:vAlign w:val="center"/>
            <w:hideMark/>
          </w:tcPr>
          <w:p w14:paraId="3B063994" w14:textId="073FA4DE" w:rsidR="007B01AB" w:rsidDel="00D5064E" w:rsidRDefault="007B01AB">
            <w:pPr>
              <w:jc w:val="center"/>
              <w:rPr>
                <w:del w:id="117" w:author="ChingYeh Chen (陳慶曄)" w:date="2018-10-07T09:23:00Z"/>
                <w:rFonts w:ascii="Arial" w:hAnsi="Arial" w:cs="Arial"/>
                <w:color w:val="000000"/>
                <w:sz w:val="18"/>
                <w:szCs w:val="18"/>
              </w:rPr>
            </w:pPr>
            <w:del w:id="118" w:author="ChingYeh Chen (陳慶曄)" w:date="2018-10-07T09:23:00Z">
              <w:r w:rsidDel="00D5064E">
                <w:rPr>
                  <w:rFonts w:ascii="Arial" w:hAnsi="Arial" w:cs="Arial"/>
                  <w:color w:val="000000"/>
                  <w:sz w:val="18"/>
                  <w:szCs w:val="18"/>
                </w:rPr>
                <w:delText>107%</w:delText>
              </w:r>
            </w:del>
          </w:p>
        </w:tc>
        <w:tc>
          <w:tcPr>
            <w:tcW w:w="896" w:type="dxa"/>
            <w:tcBorders>
              <w:top w:val="single" w:sz="8" w:space="0" w:color="auto"/>
              <w:left w:val="nil"/>
              <w:bottom w:val="nil"/>
              <w:right w:val="single" w:sz="8" w:space="0" w:color="auto"/>
            </w:tcBorders>
            <w:shd w:val="clear" w:color="auto" w:fill="auto"/>
            <w:noWrap/>
            <w:vAlign w:val="center"/>
            <w:hideMark/>
          </w:tcPr>
          <w:p w14:paraId="78DBAEAA" w14:textId="5735F292" w:rsidR="007B01AB" w:rsidDel="00D5064E" w:rsidRDefault="007B01AB">
            <w:pPr>
              <w:jc w:val="center"/>
              <w:rPr>
                <w:del w:id="119" w:author="ChingYeh Chen (陳慶曄)" w:date="2018-10-07T09:23:00Z"/>
                <w:rFonts w:ascii="Arial" w:hAnsi="Arial" w:cs="Arial"/>
                <w:color w:val="000000"/>
                <w:sz w:val="18"/>
                <w:szCs w:val="18"/>
              </w:rPr>
            </w:pPr>
            <w:del w:id="120" w:author="ChingYeh Chen (陳慶曄)" w:date="2018-10-07T09:23:00Z">
              <w:r w:rsidDel="00D5064E">
                <w:rPr>
                  <w:rFonts w:ascii="Arial" w:hAnsi="Arial" w:cs="Arial"/>
                  <w:color w:val="000000"/>
                  <w:sz w:val="18"/>
                  <w:szCs w:val="18"/>
                </w:rPr>
                <w:delText>102%</w:delText>
              </w:r>
            </w:del>
          </w:p>
        </w:tc>
      </w:tr>
      <w:tr w:rsidR="007B01AB" w:rsidDel="00D5064E" w14:paraId="7AC33381" w14:textId="6139718C" w:rsidTr="007B01AB">
        <w:trPr>
          <w:trHeight w:val="255"/>
          <w:jc w:val="center"/>
          <w:del w:id="121" w:author="ChingYeh Chen (陳慶曄)" w:date="2018-10-07T09:2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1621EA" w14:textId="26B75403" w:rsidR="007B01AB" w:rsidDel="00D5064E" w:rsidRDefault="007B01AB">
            <w:pPr>
              <w:jc w:val="center"/>
              <w:rPr>
                <w:del w:id="122" w:author="ChingYeh Chen (陳慶曄)" w:date="2018-10-07T09:23:00Z"/>
                <w:rFonts w:ascii="Arial" w:hAnsi="Arial" w:cs="Arial"/>
                <w:color w:val="000000"/>
                <w:sz w:val="18"/>
                <w:szCs w:val="18"/>
              </w:rPr>
            </w:pPr>
            <w:del w:id="123" w:author="ChingYeh Chen (陳慶曄)" w:date="2018-10-07T09:23:00Z">
              <w:r w:rsidDel="00D5064E">
                <w:rPr>
                  <w:rFonts w:ascii="Arial" w:hAnsi="Arial" w:cs="Arial"/>
                  <w:color w:val="000000"/>
                  <w:sz w:val="18"/>
                  <w:szCs w:val="18"/>
                </w:rPr>
                <w:delText>Class F (optional)</w:delText>
              </w:r>
            </w:del>
          </w:p>
        </w:tc>
        <w:tc>
          <w:tcPr>
            <w:tcW w:w="1170" w:type="dxa"/>
            <w:tcBorders>
              <w:top w:val="nil"/>
              <w:left w:val="nil"/>
              <w:bottom w:val="single" w:sz="8" w:space="0" w:color="auto"/>
              <w:right w:val="nil"/>
            </w:tcBorders>
            <w:shd w:val="clear" w:color="auto" w:fill="auto"/>
            <w:noWrap/>
            <w:vAlign w:val="center"/>
            <w:hideMark/>
          </w:tcPr>
          <w:p w14:paraId="301FBCEA" w14:textId="51989F46" w:rsidR="007B01AB" w:rsidDel="00D5064E" w:rsidRDefault="007B01AB">
            <w:pPr>
              <w:jc w:val="center"/>
              <w:rPr>
                <w:del w:id="124" w:author="ChingYeh Chen (陳慶曄)" w:date="2018-10-07T09:23:00Z"/>
                <w:rFonts w:ascii="Arial" w:hAnsi="Arial" w:cs="Arial"/>
                <w:color w:val="000000"/>
                <w:sz w:val="18"/>
                <w:szCs w:val="18"/>
              </w:rPr>
            </w:pPr>
            <w:del w:id="125" w:author="ChingYeh Chen (陳慶曄)" w:date="2018-10-07T09:23:00Z">
              <w:r w:rsidDel="00D5064E">
                <w:rPr>
                  <w:rFonts w:ascii="Arial" w:hAnsi="Arial" w:cs="Arial"/>
                  <w:color w:val="000000"/>
                  <w:sz w:val="18"/>
                  <w:szCs w:val="18"/>
                </w:rPr>
                <w:delText>#VALUE!</w:delText>
              </w:r>
            </w:del>
          </w:p>
        </w:tc>
        <w:tc>
          <w:tcPr>
            <w:tcW w:w="1169" w:type="dxa"/>
            <w:tcBorders>
              <w:top w:val="nil"/>
              <w:left w:val="nil"/>
              <w:bottom w:val="single" w:sz="8" w:space="0" w:color="auto"/>
              <w:right w:val="nil"/>
            </w:tcBorders>
            <w:shd w:val="clear" w:color="auto" w:fill="auto"/>
            <w:noWrap/>
            <w:vAlign w:val="center"/>
            <w:hideMark/>
          </w:tcPr>
          <w:p w14:paraId="4C9F2B9B" w14:textId="480CE23D" w:rsidR="007B01AB" w:rsidDel="00D5064E" w:rsidRDefault="007B01AB">
            <w:pPr>
              <w:jc w:val="center"/>
              <w:rPr>
                <w:del w:id="126" w:author="ChingYeh Chen (陳慶曄)" w:date="2018-10-07T09:23:00Z"/>
                <w:rFonts w:ascii="Arial" w:hAnsi="Arial" w:cs="Arial"/>
                <w:color w:val="000000"/>
                <w:sz w:val="18"/>
                <w:szCs w:val="18"/>
              </w:rPr>
            </w:pPr>
            <w:del w:id="127" w:author="ChingYeh Chen (陳慶曄)" w:date="2018-10-07T09:23:00Z">
              <w:r w:rsidDel="00D5064E">
                <w:rPr>
                  <w:rFonts w:ascii="Arial" w:hAnsi="Arial" w:cs="Arial"/>
                  <w:color w:val="000000"/>
                  <w:sz w:val="18"/>
                  <w:szCs w:val="18"/>
                </w:rPr>
                <w:delText>#VALUE!</w:delText>
              </w:r>
            </w:del>
          </w:p>
        </w:tc>
        <w:tc>
          <w:tcPr>
            <w:tcW w:w="1169" w:type="dxa"/>
            <w:tcBorders>
              <w:top w:val="nil"/>
              <w:left w:val="nil"/>
              <w:bottom w:val="single" w:sz="8" w:space="0" w:color="auto"/>
              <w:right w:val="single" w:sz="4" w:space="0" w:color="auto"/>
            </w:tcBorders>
            <w:shd w:val="clear" w:color="auto" w:fill="auto"/>
            <w:noWrap/>
            <w:vAlign w:val="center"/>
            <w:hideMark/>
          </w:tcPr>
          <w:p w14:paraId="1158C7E8" w14:textId="69F77B2F" w:rsidR="007B01AB" w:rsidDel="00D5064E" w:rsidRDefault="007B01AB">
            <w:pPr>
              <w:jc w:val="center"/>
              <w:rPr>
                <w:del w:id="128" w:author="ChingYeh Chen (陳慶曄)" w:date="2018-10-07T09:23:00Z"/>
                <w:rFonts w:ascii="Arial" w:hAnsi="Arial" w:cs="Arial"/>
                <w:color w:val="000000"/>
                <w:sz w:val="18"/>
                <w:szCs w:val="18"/>
              </w:rPr>
            </w:pPr>
            <w:del w:id="129" w:author="ChingYeh Chen (陳慶曄)" w:date="2018-10-07T09:23:00Z">
              <w:r w:rsidDel="00D5064E">
                <w:rPr>
                  <w:rFonts w:ascii="Arial" w:hAnsi="Arial" w:cs="Arial"/>
                  <w:color w:val="000000"/>
                  <w:sz w:val="18"/>
                  <w:szCs w:val="18"/>
                </w:rPr>
                <w:delText>#VALUE!</w:delText>
              </w:r>
            </w:del>
          </w:p>
        </w:tc>
        <w:tc>
          <w:tcPr>
            <w:tcW w:w="896" w:type="dxa"/>
            <w:tcBorders>
              <w:top w:val="nil"/>
              <w:left w:val="nil"/>
              <w:bottom w:val="single" w:sz="8" w:space="0" w:color="auto"/>
              <w:right w:val="nil"/>
            </w:tcBorders>
            <w:shd w:val="clear" w:color="auto" w:fill="auto"/>
            <w:noWrap/>
            <w:vAlign w:val="center"/>
            <w:hideMark/>
          </w:tcPr>
          <w:p w14:paraId="15F9C6A8" w14:textId="18E0CA50" w:rsidR="007B01AB" w:rsidDel="00D5064E" w:rsidRDefault="007B01AB">
            <w:pPr>
              <w:jc w:val="center"/>
              <w:rPr>
                <w:del w:id="130" w:author="ChingYeh Chen (陳慶曄)" w:date="2018-10-07T09:23:00Z"/>
                <w:rFonts w:ascii="Arial" w:hAnsi="Arial" w:cs="Arial"/>
                <w:color w:val="000000"/>
                <w:sz w:val="18"/>
                <w:szCs w:val="18"/>
              </w:rPr>
            </w:pPr>
            <w:del w:id="131" w:author="ChingYeh Chen (陳慶曄)" w:date="2018-10-07T09:23:00Z">
              <w:r w:rsidDel="00D5064E">
                <w:rPr>
                  <w:rFonts w:ascii="Arial" w:hAnsi="Arial" w:cs="Arial"/>
                  <w:color w:val="000000"/>
                  <w:sz w:val="18"/>
                  <w:szCs w:val="18"/>
                </w:rPr>
                <w:delText>#NUM!</w:delText>
              </w:r>
            </w:del>
          </w:p>
        </w:tc>
        <w:tc>
          <w:tcPr>
            <w:tcW w:w="896" w:type="dxa"/>
            <w:tcBorders>
              <w:top w:val="nil"/>
              <w:left w:val="nil"/>
              <w:bottom w:val="single" w:sz="8" w:space="0" w:color="auto"/>
              <w:right w:val="single" w:sz="8" w:space="0" w:color="auto"/>
            </w:tcBorders>
            <w:shd w:val="clear" w:color="auto" w:fill="auto"/>
            <w:noWrap/>
            <w:vAlign w:val="center"/>
            <w:hideMark/>
          </w:tcPr>
          <w:p w14:paraId="2A46D76D" w14:textId="52DF7286" w:rsidR="007B01AB" w:rsidDel="00D5064E" w:rsidRDefault="007B01AB">
            <w:pPr>
              <w:jc w:val="center"/>
              <w:rPr>
                <w:del w:id="132" w:author="ChingYeh Chen (陳慶曄)" w:date="2018-10-07T09:23:00Z"/>
                <w:rFonts w:ascii="Arial" w:hAnsi="Arial" w:cs="Arial"/>
                <w:color w:val="000000"/>
                <w:sz w:val="18"/>
                <w:szCs w:val="18"/>
              </w:rPr>
            </w:pPr>
            <w:del w:id="133" w:author="ChingYeh Chen (陳慶曄)" w:date="2018-10-07T09:23:00Z">
              <w:r w:rsidDel="00D5064E">
                <w:rPr>
                  <w:rFonts w:ascii="Arial" w:hAnsi="Arial" w:cs="Arial"/>
                  <w:color w:val="000000"/>
                  <w:sz w:val="18"/>
                  <w:szCs w:val="18"/>
                </w:rPr>
                <w:delText>#NUM!</w:delText>
              </w:r>
            </w:del>
          </w:p>
        </w:tc>
      </w:tr>
      <w:tr w:rsidR="007B01AB" w:rsidDel="00D5064E" w14:paraId="0D779005" w14:textId="2B1015A9" w:rsidTr="007B01AB">
        <w:trPr>
          <w:trHeight w:val="255"/>
          <w:jc w:val="center"/>
          <w:del w:id="134" w:author="ChingYeh Chen (陳慶曄)" w:date="2018-10-07T09:23:00Z"/>
        </w:trPr>
        <w:tc>
          <w:tcPr>
            <w:tcW w:w="1640" w:type="dxa"/>
            <w:tcBorders>
              <w:top w:val="nil"/>
              <w:left w:val="nil"/>
              <w:bottom w:val="nil"/>
              <w:right w:val="nil"/>
            </w:tcBorders>
            <w:shd w:val="clear" w:color="auto" w:fill="auto"/>
            <w:noWrap/>
            <w:vAlign w:val="center"/>
            <w:hideMark/>
          </w:tcPr>
          <w:p w14:paraId="2D9BE3EF" w14:textId="73C5E3CB" w:rsidR="007B01AB" w:rsidDel="00D5064E" w:rsidRDefault="007B01AB">
            <w:pPr>
              <w:jc w:val="center"/>
              <w:rPr>
                <w:del w:id="135" w:author="ChingYeh Chen (陳慶曄)" w:date="2018-10-07T09:23:00Z"/>
                <w:rFonts w:ascii="Arial" w:hAnsi="Arial" w:cs="Arial"/>
                <w:color w:val="000000"/>
                <w:sz w:val="18"/>
                <w:szCs w:val="18"/>
              </w:rPr>
            </w:pPr>
          </w:p>
        </w:tc>
        <w:tc>
          <w:tcPr>
            <w:tcW w:w="1170" w:type="dxa"/>
            <w:tcBorders>
              <w:top w:val="nil"/>
              <w:left w:val="nil"/>
              <w:bottom w:val="nil"/>
              <w:right w:val="nil"/>
            </w:tcBorders>
            <w:shd w:val="clear" w:color="auto" w:fill="auto"/>
            <w:noWrap/>
            <w:vAlign w:val="bottom"/>
            <w:hideMark/>
          </w:tcPr>
          <w:p w14:paraId="50841C45" w14:textId="09C0DE15" w:rsidR="007B01AB" w:rsidDel="00D5064E" w:rsidRDefault="007B01AB">
            <w:pPr>
              <w:jc w:val="center"/>
              <w:rPr>
                <w:del w:id="136" w:author="ChingYeh Chen (陳慶曄)" w:date="2018-10-07T09:23:00Z"/>
                <w:sz w:val="20"/>
                <w:szCs w:val="20"/>
              </w:rPr>
            </w:pPr>
          </w:p>
        </w:tc>
        <w:tc>
          <w:tcPr>
            <w:tcW w:w="1169" w:type="dxa"/>
            <w:tcBorders>
              <w:top w:val="nil"/>
              <w:left w:val="nil"/>
              <w:bottom w:val="nil"/>
              <w:right w:val="nil"/>
            </w:tcBorders>
            <w:shd w:val="clear" w:color="auto" w:fill="auto"/>
            <w:noWrap/>
            <w:vAlign w:val="bottom"/>
            <w:hideMark/>
          </w:tcPr>
          <w:p w14:paraId="773D51BD" w14:textId="47147E81" w:rsidR="007B01AB" w:rsidDel="00D5064E" w:rsidRDefault="007B01AB">
            <w:pPr>
              <w:rPr>
                <w:del w:id="137" w:author="ChingYeh Chen (陳慶曄)" w:date="2018-10-07T09:23:00Z"/>
                <w:sz w:val="20"/>
                <w:szCs w:val="20"/>
              </w:rPr>
            </w:pPr>
          </w:p>
        </w:tc>
        <w:tc>
          <w:tcPr>
            <w:tcW w:w="1169" w:type="dxa"/>
            <w:tcBorders>
              <w:top w:val="nil"/>
              <w:left w:val="nil"/>
              <w:bottom w:val="nil"/>
              <w:right w:val="nil"/>
            </w:tcBorders>
            <w:shd w:val="clear" w:color="auto" w:fill="auto"/>
            <w:noWrap/>
            <w:vAlign w:val="bottom"/>
            <w:hideMark/>
          </w:tcPr>
          <w:p w14:paraId="0675B53A" w14:textId="78460183" w:rsidR="007B01AB" w:rsidDel="00D5064E" w:rsidRDefault="007B01AB">
            <w:pPr>
              <w:rPr>
                <w:del w:id="138" w:author="ChingYeh Chen (陳慶曄)" w:date="2018-10-07T09:23:00Z"/>
                <w:sz w:val="20"/>
                <w:szCs w:val="20"/>
              </w:rPr>
            </w:pPr>
          </w:p>
        </w:tc>
        <w:tc>
          <w:tcPr>
            <w:tcW w:w="896" w:type="dxa"/>
            <w:tcBorders>
              <w:top w:val="nil"/>
              <w:left w:val="nil"/>
              <w:bottom w:val="nil"/>
              <w:right w:val="nil"/>
            </w:tcBorders>
            <w:shd w:val="clear" w:color="auto" w:fill="auto"/>
            <w:noWrap/>
            <w:vAlign w:val="bottom"/>
            <w:hideMark/>
          </w:tcPr>
          <w:p w14:paraId="6CB62565" w14:textId="30B4F8F3" w:rsidR="007B01AB" w:rsidDel="00D5064E" w:rsidRDefault="007B01AB">
            <w:pPr>
              <w:rPr>
                <w:del w:id="139" w:author="ChingYeh Chen (陳慶曄)" w:date="2018-10-07T09:23:00Z"/>
                <w:sz w:val="20"/>
                <w:szCs w:val="20"/>
              </w:rPr>
            </w:pPr>
          </w:p>
        </w:tc>
        <w:tc>
          <w:tcPr>
            <w:tcW w:w="896" w:type="dxa"/>
            <w:tcBorders>
              <w:top w:val="nil"/>
              <w:left w:val="nil"/>
              <w:bottom w:val="nil"/>
              <w:right w:val="nil"/>
            </w:tcBorders>
            <w:shd w:val="clear" w:color="auto" w:fill="auto"/>
            <w:noWrap/>
            <w:vAlign w:val="bottom"/>
            <w:hideMark/>
          </w:tcPr>
          <w:p w14:paraId="22C57DCB" w14:textId="29BF4D95" w:rsidR="007B01AB" w:rsidDel="00D5064E" w:rsidRDefault="007B01AB">
            <w:pPr>
              <w:rPr>
                <w:del w:id="140" w:author="ChingYeh Chen (陳慶曄)" w:date="2018-10-07T09:23:00Z"/>
                <w:sz w:val="20"/>
                <w:szCs w:val="20"/>
              </w:rPr>
            </w:pPr>
          </w:p>
        </w:tc>
      </w:tr>
      <w:tr w:rsidR="007B01AB" w:rsidDel="00D5064E" w14:paraId="45EB01CD" w14:textId="680F9100" w:rsidTr="007B01AB">
        <w:trPr>
          <w:trHeight w:val="255"/>
          <w:jc w:val="center"/>
          <w:del w:id="141" w:author="ChingYeh Chen (陳慶曄)" w:date="2018-10-07T09:23:00Z"/>
        </w:trPr>
        <w:tc>
          <w:tcPr>
            <w:tcW w:w="1640" w:type="dxa"/>
            <w:tcBorders>
              <w:top w:val="nil"/>
              <w:left w:val="nil"/>
              <w:bottom w:val="nil"/>
              <w:right w:val="nil"/>
            </w:tcBorders>
            <w:shd w:val="clear" w:color="auto" w:fill="auto"/>
            <w:noWrap/>
            <w:vAlign w:val="center"/>
            <w:hideMark/>
          </w:tcPr>
          <w:p w14:paraId="3EDCB6EE" w14:textId="231BC7A4" w:rsidR="007B01AB" w:rsidDel="00D5064E" w:rsidRDefault="007B01AB">
            <w:pPr>
              <w:rPr>
                <w:del w:id="142" w:author="ChingYeh Chen (陳慶曄)" w:date="2018-10-07T09:23:00Z"/>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629B42" w14:textId="107B5F9C" w:rsidR="007B01AB" w:rsidDel="00D5064E" w:rsidRDefault="007B01AB">
            <w:pPr>
              <w:jc w:val="center"/>
              <w:rPr>
                <w:del w:id="143" w:author="ChingYeh Chen (陳慶曄)" w:date="2018-10-07T09:23:00Z"/>
                <w:rFonts w:ascii="Arial" w:hAnsi="Arial" w:cs="Arial"/>
                <w:b/>
                <w:bCs/>
                <w:color w:val="000000"/>
                <w:sz w:val="18"/>
                <w:szCs w:val="18"/>
              </w:rPr>
            </w:pPr>
            <w:del w:id="144" w:author="ChingYeh Chen (陳慶曄)" w:date="2018-10-07T09:23:00Z">
              <w:r w:rsidDel="00D5064E">
                <w:rPr>
                  <w:rFonts w:ascii="Arial" w:hAnsi="Arial" w:cs="Arial"/>
                  <w:b/>
                  <w:bCs/>
                  <w:color w:val="000000"/>
                  <w:sz w:val="18"/>
                  <w:szCs w:val="18"/>
                </w:rPr>
                <w:delText xml:space="preserve">Low delay B Main10 </w:delText>
              </w:r>
            </w:del>
          </w:p>
        </w:tc>
      </w:tr>
      <w:tr w:rsidR="007B01AB" w:rsidDel="00D5064E" w14:paraId="4D38B5E0" w14:textId="431A0277" w:rsidTr="007B01AB">
        <w:trPr>
          <w:trHeight w:val="255"/>
          <w:jc w:val="center"/>
          <w:del w:id="145" w:author="ChingYeh Chen (陳慶曄)" w:date="2018-10-07T09:23:00Z"/>
        </w:trPr>
        <w:tc>
          <w:tcPr>
            <w:tcW w:w="1640" w:type="dxa"/>
            <w:tcBorders>
              <w:top w:val="nil"/>
              <w:left w:val="nil"/>
              <w:bottom w:val="nil"/>
              <w:right w:val="nil"/>
            </w:tcBorders>
            <w:shd w:val="clear" w:color="auto" w:fill="auto"/>
            <w:noWrap/>
            <w:vAlign w:val="center"/>
            <w:hideMark/>
          </w:tcPr>
          <w:p w14:paraId="63B0F29B" w14:textId="383AA915" w:rsidR="007B01AB" w:rsidDel="00D5064E" w:rsidRDefault="007B01AB">
            <w:pPr>
              <w:jc w:val="center"/>
              <w:rPr>
                <w:del w:id="146" w:author="ChingYeh Chen (陳慶曄)" w:date="2018-10-07T09:23: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581C0C" w14:textId="5A712EB7" w:rsidR="007B01AB" w:rsidDel="00D5064E" w:rsidRDefault="007B01AB">
            <w:pPr>
              <w:jc w:val="center"/>
              <w:rPr>
                <w:del w:id="147" w:author="ChingYeh Chen (陳慶曄)" w:date="2018-10-07T09:23:00Z"/>
                <w:rFonts w:ascii="Arial" w:hAnsi="Arial" w:cs="Arial"/>
                <w:b/>
                <w:bCs/>
                <w:color w:val="000000"/>
                <w:sz w:val="18"/>
                <w:szCs w:val="18"/>
              </w:rPr>
            </w:pPr>
            <w:del w:id="148" w:author="ChingYeh Chen (陳慶曄)" w:date="2018-10-07T09:23:00Z">
              <w:r w:rsidDel="00D5064E">
                <w:rPr>
                  <w:rFonts w:ascii="Arial" w:hAnsi="Arial" w:cs="Arial"/>
                  <w:b/>
                  <w:bCs/>
                  <w:color w:val="000000"/>
                  <w:sz w:val="18"/>
                  <w:szCs w:val="18"/>
                </w:rPr>
                <w:delText>Over VTM-2.1</w:delText>
              </w:r>
            </w:del>
          </w:p>
        </w:tc>
      </w:tr>
      <w:tr w:rsidR="007B01AB" w:rsidDel="00D5064E" w14:paraId="2B444C1B" w14:textId="67992A88" w:rsidTr="007B01AB">
        <w:trPr>
          <w:trHeight w:val="255"/>
          <w:jc w:val="center"/>
          <w:del w:id="149" w:author="ChingYeh Chen (陳慶曄)" w:date="2018-10-07T09:23:00Z"/>
        </w:trPr>
        <w:tc>
          <w:tcPr>
            <w:tcW w:w="1640" w:type="dxa"/>
            <w:tcBorders>
              <w:top w:val="nil"/>
              <w:left w:val="nil"/>
              <w:bottom w:val="nil"/>
              <w:right w:val="nil"/>
            </w:tcBorders>
            <w:shd w:val="clear" w:color="auto" w:fill="auto"/>
            <w:noWrap/>
            <w:vAlign w:val="center"/>
            <w:hideMark/>
          </w:tcPr>
          <w:p w14:paraId="13A63116" w14:textId="57DD5CDB" w:rsidR="007B01AB" w:rsidDel="00D5064E" w:rsidRDefault="007B01AB">
            <w:pPr>
              <w:jc w:val="center"/>
              <w:rPr>
                <w:del w:id="150" w:author="ChingYeh Chen (陳慶曄)" w:date="2018-10-07T09:23:00Z"/>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69B5E33E" w14:textId="50D6E9D4" w:rsidR="007B01AB" w:rsidDel="00D5064E" w:rsidRDefault="007B01AB">
            <w:pPr>
              <w:jc w:val="center"/>
              <w:rPr>
                <w:del w:id="151" w:author="ChingYeh Chen (陳慶曄)" w:date="2018-10-07T09:23:00Z"/>
                <w:rFonts w:ascii="Arial" w:hAnsi="Arial" w:cs="Arial"/>
                <w:color w:val="000000"/>
                <w:sz w:val="18"/>
                <w:szCs w:val="18"/>
              </w:rPr>
            </w:pPr>
            <w:del w:id="152" w:author="ChingYeh Chen (陳慶曄)" w:date="2018-10-07T09:23:00Z">
              <w:r w:rsidDel="00D5064E">
                <w:rPr>
                  <w:rFonts w:ascii="Arial" w:hAnsi="Arial" w:cs="Arial"/>
                  <w:color w:val="000000"/>
                  <w:sz w:val="18"/>
                  <w:szCs w:val="18"/>
                </w:rPr>
                <w:delText>Y</w:delText>
              </w:r>
            </w:del>
          </w:p>
        </w:tc>
        <w:tc>
          <w:tcPr>
            <w:tcW w:w="1169" w:type="dxa"/>
            <w:tcBorders>
              <w:top w:val="nil"/>
              <w:left w:val="nil"/>
              <w:bottom w:val="single" w:sz="8" w:space="0" w:color="auto"/>
              <w:right w:val="nil"/>
            </w:tcBorders>
            <w:shd w:val="clear" w:color="auto" w:fill="auto"/>
            <w:noWrap/>
            <w:vAlign w:val="center"/>
            <w:hideMark/>
          </w:tcPr>
          <w:p w14:paraId="01DBC1F4" w14:textId="14343340" w:rsidR="007B01AB" w:rsidDel="00D5064E" w:rsidRDefault="007B01AB">
            <w:pPr>
              <w:jc w:val="center"/>
              <w:rPr>
                <w:del w:id="153" w:author="ChingYeh Chen (陳慶曄)" w:date="2018-10-07T09:23:00Z"/>
                <w:rFonts w:ascii="Arial" w:hAnsi="Arial" w:cs="Arial"/>
                <w:color w:val="000000"/>
                <w:sz w:val="18"/>
                <w:szCs w:val="18"/>
              </w:rPr>
            </w:pPr>
            <w:del w:id="154" w:author="ChingYeh Chen (陳慶曄)" w:date="2018-10-07T09:23:00Z">
              <w:r w:rsidDel="00D5064E">
                <w:rPr>
                  <w:rFonts w:ascii="Arial" w:hAnsi="Arial" w:cs="Arial"/>
                  <w:color w:val="000000"/>
                  <w:sz w:val="18"/>
                  <w:szCs w:val="18"/>
                </w:rPr>
                <w:delText>U</w:delText>
              </w:r>
            </w:del>
          </w:p>
        </w:tc>
        <w:tc>
          <w:tcPr>
            <w:tcW w:w="1169" w:type="dxa"/>
            <w:tcBorders>
              <w:top w:val="nil"/>
              <w:left w:val="nil"/>
              <w:bottom w:val="single" w:sz="8" w:space="0" w:color="auto"/>
              <w:right w:val="single" w:sz="4" w:space="0" w:color="auto"/>
            </w:tcBorders>
            <w:shd w:val="clear" w:color="auto" w:fill="auto"/>
            <w:noWrap/>
            <w:vAlign w:val="center"/>
            <w:hideMark/>
          </w:tcPr>
          <w:p w14:paraId="66AC6DDA" w14:textId="35F491D4" w:rsidR="007B01AB" w:rsidDel="00D5064E" w:rsidRDefault="007B01AB">
            <w:pPr>
              <w:jc w:val="center"/>
              <w:rPr>
                <w:del w:id="155" w:author="ChingYeh Chen (陳慶曄)" w:date="2018-10-07T09:23:00Z"/>
                <w:rFonts w:ascii="Arial" w:hAnsi="Arial" w:cs="Arial"/>
                <w:color w:val="000000"/>
                <w:sz w:val="18"/>
                <w:szCs w:val="18"/>
              </w:rPr>
            </w:pPr>
            <w:del w:id="156" w:author="ChingYeh Chen (陳慶曄)" w:date="2018-10-07T09:23:00Z">
              <w:r w:rsidDel="00D5064E">
                <w:rPr>
                  <w:rFonts w:ascii="Arial" w:hAnsi="Arial" w:cs="Arial"/>
                  <w:color w:val="000000"/>
                  <w:sz w:val="18"/>
                  <w:szCs w:val="18"/>
                </w:rPr>
                <w:delText>V</w:delText>
              </w:r>
            </w:del>
          </w:p>
        </w:tc>
        <w:tc>
          <w:tcPr>
            <w:tcW w:w="896" w:type="dxa"/>
            <w:tcBorders>
              <w:top w:val="nil"/>
              <w:left w:val="nil"/>
              <w:bottom w:val="single" w:sz="8" w:space="0" w:color="auto"/>
              <w:right w:val="nil"/>
            </w:tcBorders>
            <w:shd w:val="clear" w:color="auto" w:fill="auto"/>
            <w:noWrap/>
            <w:vAlign w:val="center"/>
            <w:hideMark/>
          </w:tcPr>
          <w:p w14:paraId="7FFF3795" w14:textId="330CB7B3" w:rsidR="007B01AB" w:rsidDel="00D5064E" w:rsidRDefault="007B01AB">
            <w:pPr>
              <w:jc w:val="center"/>
              <w:rPr>
                <w:del w:id="157" w:author="ChingYeh Chen (陳慶曄)" w:date="2018-10-07T09:23:00Z"/>
                <w:rFonts w:ascii="Arial" w:hAnsi="Arial" w:cs="Arial"/>
                <w:color w:val="000000"/>
                <w:sz w:val="18"/>
                <w:szCs w:val="18"/>
              </w:rPr>
            </w:pPr>
            <w:del w:id="158" w:author="ChingYeh Chen (陳慶曄)" w:date="2018-10-07T09:23:00Z">
              <w:r w:rsidDel="00D5064E">
                <w:rPr>
                  <w:rFonts w:ascii="Arial" w:hAnsi="Arial" w:cs="Arial"/>
                  <w:color w:val="000000"/>
                  <w:sz w:val="18"/>
                  <w:szCs w:val="18"/>
                </w:rPr>
                <w:delText>EncT</w:delText>
              </w:r>
            </w:del>
          </w:p>
        </w:tc>
        <w:tc>
          <w:tcPr>
            <w:tcW w:w="896" w:type="dxa"/>
            <w:tcBorders>
              <w:top w:val="nil"/>
              <w:left w:val="nil"/>
              <w:bottom w:val="single" w:sz="8" w:space="0" w:color="auto"/>
              <w:right w:val="single" w:sz="8" w:space="0" w:color="auto"/>
            </w:tcBorders>
            <w:shd w:val="clear" w:color="auto" w:fill="auto"/>
            <w:noWrap/>
            <w:vAlign w:val="center"/>
            <w:hideMark/>
          </w:tcPr>
          <w:p w14:paraId="7D045BD7" w14:textId="5C2DE438" w:rsidR="007B01AB" w:rsidDel="00D5064E" w:rsidRDefault="007B01AB">
            <w:pPr>
              <w:jc w:val="center"/>
              <w:rPr>
                <w:del w:id="159" w:author="ChingYeh Chen (陳慶曄)" w:date="2018-10-07T09:23:00Z"/>
                <w:rFonts w:ascii="Arial" w:hAnsi="Arial" w:cs="Arial"/>
                <w:color w:val="000000"/>
                <w:sz w:val="18"/>
                <w:szCs w:val="18"/>
              </w:rPr>
            </w:pPr>
            <w:del w:id="160" w:author="ChingYeh Chen (陳慶曄)" w:date="2018-10-07T09:23:00Z">
              <w:r w:rsidDel="00D5064E">
                <w:rPr>
                  <w:rFonts w:ascii="Arial" w:hAnsi="Arial" w:cs="Arial"/>
                  <w:color w:val="000000"/>
                  <w:sz w:val="18"/>
                  <w:szCs w:val="18"/>
                </w:rPr>
                <w:delText>DecT</w:delText>
              </w:r>
            </w:del>
          </w:p>
        </w:tc>
      </w:tr>
      <w:tr w:rsidR="007B01AB" w:rsidDel="00D5064E" w14:paraId="134D11DC" w14:textId="4CC95183" w:rsidTr="007B01AB">
        <w:trPr>
          <w:trHeight w:val="255"/>
          <w:jc w:val="center"/>
          <w:del w:id="161" w:author="ChingYeh Chen (陳慶曄)" w:date="2018-10-07T09: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286B2B" w14:textId="2AE5F53E" w:rsidR="007B01AB" w:rsidDel="00D5064E" w:rsidRDefault="007B01AB">
            <w:pPr>
              <w:jc w:val="center"/>
              <w:rPr>
                <w:del w:id="162" w:author="ChingYeh Chen (陳慶曄)" w:date="2018-10-07T09:23:00Z"/>
                <w:rFonts w:ascii="Arial" w:hAnsi="Arial" w:cs="Arial"/>
                <w:color w:val="000000"/>
                <w:sz w:val="18"/>
                <w:szCs w:val="18"/>
              </w:rPr>
            </w:pPr>
            <w:del w:id="163" w:author="ChingYeh Chen (陳慶曄)" w:date="2018-10-07T09:23:00Z">
              <w:r w:rsidDel="00D5064E">
                <w:rPr>
                  <w:rFonts w:ascii="Arial" w:hAnsi="Arial" w:cs="Arial"/>
                  <w:color w:val="000000"/>
                  <w:sz w:val="18"/>
                  <w:szCs w:val="18"/>
                </w:rPr>
                <w:delText>Class A1</w:delText>
              </w:r>
            </w:del>
          </w:p>
        </w:tc>
        <w:tc>
          <w:tcPr>
            <w:tcW w:w="1170" w:type="dxa"/>
            <w:tcBorders>
              <w:top w:val="nil"/>
              <w:left w:val="nil"/>
              <w:bottom w:val="nil"/>
              <w:right w:val="nil"/>
            </w:tcBorders>
            <w:shd w:val="clear" w:color="auto" w:fill="auto"/>
            <w:noWrap/>
            <w:vAlign w:val="center"/>
            <w:hideMark/>
          </w:tcPr>
          <w:p w14:paraId="07A435C7" w14:textId="7A343ABB" w:rsidR="007B01AB" w:rsidDel="00D5064E" w:rsidRDefault="007B01AB">
            <w:pPr>
              <w:jc w:val="center"/>
              <w:rPr>
                <w:del w:id="164" w:author="ChingYeh Chen (陳慶曄)" w:date="2018-10-07T09:23:00Z"/>
                <w:rFonts w:ascii="Arial" w:hAnsi="Arial" w:cs="Arial"/>
                <w:color w:val="000000"/>
                <w:sz w:val="18"/>
                <w:szCs w:val="18"/>
              </w:rPr>
            </w:pPr>
            <w:del w:id="165" w:author="ChingYeh Chen (陳慶曄)" w:date="2018-10-07T09:23:00Z">
              <w:r w:rsidDel="00D5064E">
                <w:rPr>
                  <w:rFonts w:ascii="Arial" w:hAnsi="Arial" w:cs="Arial"/>
                  <w:color w:val="000000"/>
                  <w:sz w:val="18"/>
                  <w:szCs w:val="18"/>
                </w:rPr>
                <w:delText> </w:delText>
              </w:r>
            </w:del>
          </w:p>
        </w:tc>
        <w:tc>
          <w:tcPr>
            <w:tcW w:w="1169" w:type="dxa"/>
            <w:tcBorders>
              <w:top w:val="nil"/>
              <w:left w:val="nil"/>
              <w:bottom w:val="nil"/>
              <w:right w:val="nil"/>
            </w:tcBorders>
            <w:shd w:val="clear" w:color="auto" w:fill="auto"/>
            <w:noWrap/>
            <w:vAlign w:val="center"/>
            <w:hideMark/>
          </w:tcPr>
          <w:p w14:paraId="41AFCF29" w14:textId="56E79183" w:rsidR="007B01AB" w:rsidDel="00D5064E" w:rsidRDefault="007B01AB">
            <w:pPr>
              <w:jc w:val="center"/>
              <w:rPr>
                <w:del w:id="166" w:author="ChingYeh Chen (陳慶曄)" w:date="2018-10-07T09:23:00Z"/>
                <w:rFonts w:ascii="Arial" w:hAnsi="Arial" w:cs="Arial"/>
                <w:color w:val="000000"/>
                <w:sz w:val="18"/>
                <w:szCs w:val="18"/>
              </w:rPr>
            </w:pPr>
            <w:del w:id="167" w:author="ChingYeh Chen (陳慶曄)" w:date="2018-10-07T09:23:00Z">
              <w:r w:rsidDel="00D5064E">
                <w:rPr>
                  <w:rFonts w:ascii="Arial" w:hAnsi="Arial" w:cs="Arial"/>
                  <w:color w:val="000000"/>
                  <w:sz w:val="18"/>
                  <w:szCs w:val="18"/>
                </w:rPr>
                <w:delText> </w:delText>
              </w:r>
            </w:del>
          </w:p>
        </w:tc>
        <w:tc>
          <w:tcPr>
            <w:tcW w:w="1169" w:type="dxa"/>
            <w:tcBorders>
              <w:top w:val="nil"/>
              <w:left w:val="nil"/>
              <w:bottom w:val="nil"/>
              <w:right w:val="single" w:sz="4" w:space="0" w:color="auto"/>
            </w:tcBorders>
            <w:shd w:val="clear" w:color="auto" w:fill="auto"/>
            <w:noWrap/>
            <w:vAlign w:val="center"/>
            <w:hideMark/>
          </w:tcPr>
          <w:p w14:paraId="10AB36C2" w14:textId="2D0087FB" w:rsidR="007B01AB" w:rsidDel="00D5064E" w:rsidRDefault="007B01AB">
            <w:pPr>
              <w:jc w:val="center"/>
              <w:rPr>
                <w:del w:id="168" w:author="ChingYeh Chen (陳慶曄)" w:date="2018-10-07T09:23:00Z"/>
                <w:rFonts w:ascii="Arial" w:hAnsi="Arial" w:cs="Arial"/>
                <w:color w:val="000000"/>
                <w:sz w:val="18"/>
                <w:szCs w:val="18"/>
              </w:rPr>
            </w:pPr>
            <w:del w:id="169" w:author="ChingYeh Chen (陳慶曄)" w:date="2018-10-07T09:23:00Z">
              <w:r w:rsidDel="00D5064E">
                <w:rPr>
                  <w:rFonts w:ascii="Arial" w:hAnsi="Arial" w:cs="Arial"/>
                  <w:color w:val="000000"/>
                  <w:sz w:val="18"/>
                  <w:szCs w:val="18"/>
                </w:rPr>
                <w:delText> </w:delText>
              </w:r>
            </w:del>
          </w:p>
        </w:tc>
        <w:tc>
          <w:tcPr>
            <w:tcW w:w="896" w:type="dxa"/>
            <w:tcBorders>
              <w:top w:val="nil"/>
              <w:left w:val="nil"/>
              <w:bottom w:val="nil"/>
              <w:right w:val="nil"/>
            </w:tcBorders>
            <w:shd w:val="clear" w:color="auto" w:fill="auto"/>
            <w:noWrap/>
            <w:vAlign w:val="center"/>
            <w:hideMark/>
          </w:tcPr>
          <w:p w14:paraId="1360624F" w14:textId="6C868D53" w:rsidR="007B01AB" w:rsidDel="00D5064E" w:rsidRDefault="007B01AB">
            <w:pPr>
              <w:jc w:val="center"/>
              <w:rPr>
                <w:del w:id="170" w:author="ChingYeh Chen (陳慶曄)" w:date="2018-10-07T09:23:00Z"/>
                <w:rFonts w:ascii="Arial" w:hAnsi="Arial" w:cs="Arial"/>
                <w:color w:val="000000"/>
                <w:sz w:val="18"/>
                <w:szCs w:val="18"/>
              </w:rPr>
            </w:pPr>
            <w:del w:id="171" w:author="ChingYeh Chen (陳慶曄)" w:date="2018-10-07T09:23:00Z">
              <w:r w:rsidDel="00D5064E">
                <w:rPr>
                  <w:rFonts w:ascii="Arial" w:hAnsi="Arial" w:cs="Arial"/>
                  <w:color w:val="000000"/>
                  <w:sz w:val="18"/>
                  <w:szCs w:val="18"/>
                </w:rPr>
                <w:delText> </w:delText>
              </w:r>
            </w:del>
          </w:p>
        </w:tc>
        <w:tc>
          <w:tcPr>
            <w:tcW w:w="896" w:type="dxa"/>
            <w:tcBorders>
              <w:top w:val="nil"/>
              <w:left w:val="nil"/>
              <w:bottom w:val="nil"/>
              <w:right w:val="single" w:sz="8" w:space="0" w:color="auto"/>
            </w:tcBorders>
            <w:shd w:val="clear" w:color="auto" w:fill="auto"/>
            <w:noWrap/>
            <w:vAlign w:val="center"/>
            <w:hideMark/>
          </w:tcPr>
          <w:p w14:paraId="73A81C28" w14:textId="74466CD0" w:rsidR="007B01AB" w:rsidDel="00D5064E" w:rsidRDefault="007B01AB">
            <w:pPr>
              <w:jc w:val="center"/>
              <w:rPr>
                <w:del w:id="172" w:author="ChingYeh Chen (陳慶曄)" w:date="2018-10-07T09:23:00Z"/>
                <w:rFonts w:ascii="Arial" w:hAnsi="Arial" w:cs="Arial"/>
                <w:color w:val="000000"/>
                <w:sz w:val="18"/>
                <w:szCs w:val="18"/>
              </w:rPr>
            </w:pPr>
            <w:del w:id="173" w:author="ChingYeh Chen (陳慶曄)" w:date="2018-10-07T09:23:00Z">
              <w:r w:rsidDel="00D5064E">
                <w:rPr>
                  <w:rFonts w:ascii="Arial" w:hAnsi="Arial" w:cs="Arial"/>
                  <w:color w:val="000000"/>
                  <w:sz w:val="18"/>
                  <w:szCs w:val="18"/>
                </w:rPr>
                <w:delText> </w:delText>
              </w:r>
            </w:del>
          </w:p>
        </w:tc>
      </w:tr>
      <w:tr w:rsidR="007B01AB" w:rsidDel="00D5064E" w14:paraId="7B6DAEB0" w14:textId="1D8A9418" w:rsidTr="007B01AB">
        <w:trPr>
          <w:trHeight w:val="255"/>
          <w:jc w:val="center"/>
          <w:del w:id="174" w:author="ChingYeh Chen (陳慶曄)" w:date="2018-10-07T09:23:00Z"/>
        </w:trPr>
        <w:tc>
          <w:tcPr>
            <w:tcW w:w="1640" w:type="dxa"/>
            <w:tcBorders>
              <w:top w:val="nil"/>
              <w:left w:val="single" w:sz="8" w:space="0" w:color="auto"/>
              <w:bottom w:val="nil"/>
              <w:right w:val="single" w:sz="8" w:space="0" w:color="auto"/>
            </w:tcBorders>
            <w:shd w:val="clear" w:color="auto" w:fill="auto"/>
            <w:noWrap/>
            <w:vAlign w:val="center"/>
            <w:hideMark/>
          </w:tcPr>
          <w:p w14:paraId="0EB2EAFC" w14:textId="22D88C53" w:rsidR="007B01AB" w:rsidDel="00D5064E" w:rsidRDefault="007B01AB">
            <w:pPr>
              <w:jc w:val="center"/>
              <w:rPr>
                <w:del w:id="175" w:author="ChingYeh Chen (陳慶曄)" w:date="2018-10-07T09:23:00Z"/>
                <w:rFonts w:ascii="Arial" w:hAnsi="Arial" w:cs="Arial"/>
                <w:color w:val="000000"/>
                <w:sz w:val="18"/>
                <w:szCs w:val="18"/>
              </w:rPr>
            </w:pPr>
            <w:del w:id="176" w:author="ChingYeh Chen (陳慶曄)" w:date="2018-10-07T09:23:00Z">
              <w:r w:rsidDel="00D5064E">
                <w:rPr>
                  <w:rFonts w:ascii="Arial" w:hAnsi="Arial" w:cs="Arial"/>
                  <w:color w:val="000000"/>
                  <w:sz w:val="18"/>
                  <w:szCs w:val="18"/>
                </w:rPr>
                <w:delText>Class A2</w:delText>
              </w:r>
            </w:del>
          </w:p>
        </w:tc>
        <w:tc>
          <w:tcPr>
            <w:tcW w:w="1170" w:type="dxa"/>
            <w:tcBorders>
              <w:top w:val="nil"/>
              <w:left w:val="nil"/>
              <w:bottom w:val="nil"/>
              <w:right w:val="nil"/>
            </w:tcBorders>
            <w:shd w:val="clear" w:color="auto" w:fill="auto"/>
            <w:noWrap/>
            <w:vAlign w:val="center"/>
            <w:hideMark/>
          </w:tcPr>
          <w:p w14:paraId="00ED72A8" w14:textId="5F504459" w:rsidR="007B01AB" w:rsidDel="00D5064E" w:rsidRDefault="007B01AB">
            <w:pPr>
              <w:jc w:val="center"/>
              <w:rPr>
                <w:del w:id="177" w:author="ChingYeh Chen (陳慶曄)" w:date="2018-10-07T09:23:00Z"/>
                <w:rFonts w:ascii="Arial" w:hAnsi="Arial" w:cs="Arial"/>
                <w:color w:val="000000"/>
                <w:sz w:val="18"/>
                <w:szCs w:val="18"/>
              </w:rPr>
            </w:pPr>
            <w:del w:id="178" w:author="ChingYeh Chen (陳慶曄)" w:date="2018-10-07T09:23:00Z">
              <w:r w:rsidDel="00D5064E">
                <w:rPr>
                  <w:rFonts w:ascii="Arial" w:hAnsi="Arial" w:cs="Arial"/>
                  <w:color w:val="000000"/>
                  <w:sz w:val="18"/>
                  <w:szCs w:val="18"/>
                </w:rPr>
                <w:delText> </w:delText>
              </w:r>
            </w:del>
          </w:p>
        </w:tc>
        <w:tc>
          <w:tcPr>
            <w:tcW w:w="1169" w:type="dxa"/>
            <w:tcBorders>
              <w:top w:val="nil"/>
              <w:left w:val="nil"/>
              <w:bottom w:val="nil"/>
              <w:right w:val="nil"/>
            </w:tcBorders>
            <w:shd w:val="clear" w:color="auto" w:fill="auto"/>
            <w:noWrap/>
            <w:vAlign w:val="center"/>
            <w:hideMark/>
          </w:tcPr>
          <w:p w14:paraId="305457D8" w14:textId="255AE512" w:rsidR="007B01AB" w:rsidDel="00D5064E" w:rsidRDefault="007B01AB">
            <w:pPr>
              <w:jc w:val="center"/>
              <w:rPr>
                <w:del w:id="179" w:author="ChingYeh Chen (陳慶曄)" w:date="2018-10-07T09:23: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2EBAD7E2" w14:textId="08C7261D" w:rsidR="007B01AB" w:rsidDel="00D5064E" w:rsidRDefault="007B01AB">
            <w:pPr>
              <w:jc w:val="center"/>
              <w:rPr>
                <w:del w:id="180" w:author="ChingYeh Chen (陳慶曄)" w:date="2018-10-07T09:23:00Z"/>
                <w:rFonts w:ascii="Arial" w:hAnsi="Arial" w:cs="Arial"/>
                <w:color w:val="000000"/>
                <w:sz w:val="18"/>
                <w:szCs w:val="18"/>
              </w:rPr>
            </w:pPr>
            <w:del w:id="181" w:author="ChingYeh Chen (陳慶曄)" w:date="2018-10-07T09:23:00Z">
              <w:r w:rsidDel="00D5064E">
                <w:rPr>
                  <w:rFonts w:ascii="Arial" w:hAnsi="Arial" w:cs="Arial"/>
                  <w:color w:val="000000"/>
                  <w:sz w:val="18"/>
                  <w:szCs w:val="18"/>
                </w:rPr>
                <w:delText> </w:delText>
              </w:r>
            </w:del>
          </w:p>
        </w:tc>
        <w:tc>
          <w:tcPr>
            <w:tcW w:w="896" w:type="dxa"/>
            <w:tcBorders>
              <w:top w:val="nil"/>
              <w:left w:val="nil"/>
              <w:bottom w:val="nil"/>
              <w:right w:val="nil"/>
            </w:tcBorders>
            <w:shd w:val="clear" w:color="auto" w:fill="auto"/>
            <w:noWrap/>
            <w:vAlign w:val="center"/>
            <w:hideMark/>
          </w:tcPr>
          <w:p w14:paraId="50F8B2FC" w14:textId="3C60630C" w:rsidR="007B01AB" w:rsidDel="00D5064E" w:rsidRDefault="007B01AB">
            <w:pPr>
              <w:jc w:val="center"/>
              <w:rPr>
                <w:del w:id="182" w:author="ChingYeh Chen (陳慶曄)" w:date="2018-10-07T09:23:00Z"/>
                <w:rFonts w:ascii="Arial" w:hAnsi="Arial" w:cs="Arial"/>
                <w:color w:val="000000"/>
                <w:sz w:val="18"/>
                <w:szCs w:val="18"/>
              </w:rPr>
            </w:pPr>
            <w:del w:id="183" w:author="ChingYeh Chen (陳慶曄)" w:date="2018-10-07T09:23:00Z">
              <w:r w:rsidDel="00D5064E">
                <w:rPr>
                  <w:rFonts w:ascii="Arial" w:hAnsi="Arial" w:cs="Arial"/>
                  <w:color w:val="000000"/>
                  <w:sz w:val="18"/>
                  <w:szCs w:val="18"/>
                </w:rPr>
                <w:delText> </w:delText>
              </w:r>
            </w:del>
          </w:p>
        </w:tc>
        <w:tc>
          <w:tcPr>
            <w:tcW w:w="896" w:type="dxa"/>
            <w:tcBorders>
              <w:top w:val="nil"/>
              <w:left w:val="nil"/>
              <w:bottom w:val="nil"/>
              <w:right w:val="single" w:sz="8" w:space="0" w:color="auto"/>
            </w:tcBorders>
            <w:shd w:val="clear" w:color="auto" w:fill="auto"/>
            <w:noWrap/>
            <w:vAlign w:val="center"/>
            <w:hideMark/>
          </w:tcPr>
          <w:p w14:paraId="6FF74061" w14:textId="0AEC1266" w:rsidR="007B01AB" w:rsidDel="00D5064E" w:rsidRDefault="007B01AB">
            <w:pPr>
              <w:jc w:val="center"/>
              <w:rPr>
                <w:del w:id="184" w:author="ChingYeh Chen (陳慶曄)" w:date="2018-10-07T09:23:00Z"/>
                <w:rFonts w:ascii="Arial" w:hAnsi="Arial" w:cs="Arial"/>
                <w:color w:val="000000"/>
                <w:sz w:val="18"/>
                <w:szCs w:val="18"/>
              </w:rPr>
            </w:pPr>
            <w:del w:id="185" w:author="ChingYeh Chen (陳慶曄)" w:date="2018-10-07T09:23:00Z">
              <w:r w:rsidDel="00D5064E">
                <w:rPr>
                  <w:rFonts w:ascii="Arial" w:hAnsi="Arial" w:cs="Arial"/>
                  <w:color w:val="000000"/>
                  <w:sz w:val="18"/>
                  <w:szCs w:val="18"/>
                </w:rPr>
                <w:delText> </w:delText>
              </w:r>
            </w:del>
          </w:p>
        </w:tc>
      </w:tr>
      <w:tr w:rsidR="007B01AB" w:rsidDel="00D5064E" w14:paraId="3E4F306B" w14:textId="0F717B5A" w:rsidTr="007B01AB">
        <w:trPr>
          <w:trHeight w:val="255"/>
          <w:jc w:val="center"/>
          <w:del w:id="186" w:author="ChingYeh Chen (陳慶曄)" w:date="2018-10-07T09:23:00Z"/>
        </w:trPr>
        <w:tc>
          <w:tcPr>
            <w:tcW w:w="1640" w:type="dxa"/>
            <w:tcBorders>
              <w:top w:val="nil"/>
              <w:left w:val="single" w:sz="8" w:space="0" w:color="auto"/>
              <w:bottom w:val="nil"/>
              <w:right w:val="single" w:sz="8" w:space="0" w:color="auto"/>
            </w:tcBorders>
            <w:shd w:val="clear" w:color="auto" w:fill="auto"/>
            <w:noWrap/>
            <w:vAlign w:val="center"/>
            <w:hideMark/>
          </w:tcPr>
          <w:p w14:paraId="39D3940B" w14:textId="4C2B73DD" w:rsidR="007B01AB" w:rsidDel="00D5064E" w:rsidRDefault="007B01AB">
            <w:pPr>
              <w:jc w:val="center"/>
              <w:rPr>
                <w:del w:id="187" w:author="ChingYeh Chen (陳慶曄)" w:date="2018-10-07T09:23:00Z"/>
                <w:rFonts w:ascii="Arial" w:hAnsi="Arial" w:cs="Arial"/>
                <w:color w:val="000000"/>
                <w:sz w:val="18"/>
                <w:szCs w:val="18"/>
              </w:rPr>
            </w:pPr>
            <w:del w:id="188" w:author="ChingYeh Chen (陳慶曄)" w:date="2018-10-07T09:23:00Z">
              <w:r w:rsidDel="00D5064E">
                <w:rPr>
                  <w:rFonts w:ascii="Arial" w:hAnsi="Arial" w:cs="Arial"/>
                  <w:color w:val="000000"/>
                  <w:sz w:val="18"/>
                  <w:szCs w:val="18"/>
                </w:rPr>
                <w:delText>Class B</w:delText>
              </w:r>
            </w:del>
          </w:p>
        </w:tc>
        <w:tc>
          <w:tcPr>
            <w:tcW w:w="1170" w:type="dxa"/>
            <w:tcBorders>
              <w:top w:val="nil"/>
              <w:left w:val="nil"/>
              <w:bottom w:val="nil"/>
              <w:right w:val="nil"/>
            </w:tcBorders>
            <w:shd w:val="clear" w:color="auto" w:fill="auto"/>
            <w:noWrap/>
            <w:vAlign w:val="center"/>
            <w:hideMark/>
          </w:tcPr>
          <w:p w14:paraId="04E33873" w14:textId="7F452184" w:rsidR="007B01AB" w:rsidDel="00D5064E" w:rsidRDefault="007B01AB">
            <w:pPr>
              <w:jc w:val="center"/>
              <w:rPr>
                <w:del w:id="189" w:author="ChingYeh Chen (陳慶曄)" w:date="2018-10-07T09:23:00Z"/>
                <w:rFonts w:ascii="Arial" w:hAnsi="Arial" w:cs="Arial"/>
                <w:color w:val="000000"/>
                <w:sz w:val="18"/>
                <w:szCs w:val="18"/>
              </w:rPr>
            </w:pPr>
            <w:del w:id="190" w:author="ChingYeh Chen (陳慶曄)" w:date="2018-10-07T09:23:00Z">
              <w:r w:rsidDel="00D5064E">
                <w:rPr>
                  <w:rFonts w:ascii="Arial" w:hAnsi="Arial" w:cs="Arial"/>
                  <w:color w:val="000000"/>
                  <w:sz w:val="18"/>
                  <w:szCs w:val="18"/>
                </w:rPr>
                <w:delText>#VALUE!</w:delText>
              </w:r>
            </w:del>
          </w:p>
        </w:tc>
        <w:tc>
          <w:tcPr>
            <w:tcW w:w="1169" w:type="dxa"/>
            <w:tcBorders>
              <w:top w:val="nil"/>
              <w:left w:val="nil"/>
              <w:bottom w:val="nil"/>
              <w:right w:val="nil"/>
            </w:tcBorders>
            <w:shd w:val="clear" w:color="auto" w:fill="auto"/>
            <w:noWrap/>
            <w:vAlign w:val="center"/>
            <w:hideMark/>
          </w:tcPr>
          <w:p w14:paraId="1BF94E13" w14:textId="65FC878E" w:rsidR="007B01AB" w:rsidDel="00D5064E" w:rsidRDefault="007B01AB">
            <w:pPr>
              <w:jc w:val="center"/>
              <w:rPr>
                <w:del w:id="191" w:author="ChingYeh Chen (陳慶曄)" w:date="2018-10-07T09:23:00Z"/>
                <w:rFonts w:ascii="Arial" w:hAnsi="Arial" w:cs="Arial"/>
                <w:color w:val="000000"/>
                <w:sz w:val="18"/>
                <w:szCs w:val="18"/>
              </w:rPr>
            </w:pPr>
            <w:del w:id="192" w:author="ChingYeh Chen (陳慶曄)" w:date="2018-10-07T09:23:00Z">
              <w:r w:rsidDel="00D5064E">
                <w:rPr>
                  <w:rFonts w:ascii="Arial" w:hAnsi="Arial" w:cs="Arial"/>
                  <w:color w:val="000000"/>
                  <w:sz w:val="18"/>
                  <w:szCs w:val="18"/>
                </w:rPr>
                <w:delText>#VALUE!</w:delText>
              </w:r>
            </w:del>
          </w:p>
        </w:tc>
        <w:tc>
          <w:tcPr>
            <w:tcW w:w="1169" w:type="dxa"/>
            <w:tcBorders>
              <w:top w:val="nil"/>
              <w:left w:val="nil"/>
              <w:bottom w:val="nil"/>
              <w:right w:val="single" w:sz="4" w:space="0" w:color="auto"/>
            </w:tcBorders>
            <w:shd w:val="clear" w:color="auto" w:fill="auto"/>
            <w:noWrap/>
            <w:vAlign w:val="center"/>
            <w:hideMark/>
          </w:tcPr>
          <w:p w14:paraId="4634EE84" w14:textId="48E90341" w:rsidR="007B01AB" w:rsidDel="00D5064E" w:rsidRDefault="007B01AB">
            <w:pPr>
              <w:jc w:val="center"/>
              <w:rPr>
                <w:del w:id="193" w:author="ChingYeh Chen (陳慶曄)" w:date="2018-10-07T09:23:00Z"/>
                <w:rFonts w:ascii="Arial" w:hAnsi="Arial" w:cs="Arial"/>
                <w:color w:val="000000"/>
                <w:sz w:val="18"/>
                <w:szCs w:val="18"/>
              </w:rPr>
            </w:pPr>
            <w:del w:id="194" w:author="ChingYeh Chen (陳慶曄)" w:date="2018-10-07T09:23:00Z">
              <w:r w:rsidDel="00D5064E">
                <w:rPr>
                  <w:rFonts w:ascii="Arial" w:hAnsi="Arial" w:cs="Arial"/>
                  <w:color w:val="000000"/>
                  <w:sz w:val="18"/>
                  <w:szCs w:val="18"/>
                </w:rPr>
                <w:delText>#VALUE!</w:delText>
              </w:r>
            </w:del>
          </w:p>
        </w:tc>
        <w:tc>
          <w:tcPr>
            <w:tcW w:w="896" w:type="dxa"/>
            <w:tcBorders>
              <w:top w:val="nil"/>
              <w:left w:val="nil"/>
              <w:bottom w:val="nil"/>
              <w:right w:val="nil"/>
            </w:tcBorders>
            <w:shd w:val="clear" w:color="auto" w:fill="auto"/>
            <w:noWrap/>
            <w:vAlign w:val="center"/>
            <w:hideMark/>
          </w:tcPr>
          <w:p w14:paraId="77AF1FF5" w14:textId="4ED65619" w:rsidR="007B01AB" w:rsidDel="00D5064E" w:rsidRDefault="007B01AB">
            <w:pPr>
              <w:jc w:val="center"/>
              <w:rPr>
                <w:del w:id="195" w:author="ChingYeh Chen (陳慶曄)" w:date="2018-10-07T09:23:00Z"/>
                <w:rFonts w:ascii="Arial" w:hAnsi="Arial" w:cs="Arial"/>
                <w:color w:val="000000"/>
                <w:sz w:val="18"/>
                <w:szCs w:val="18"/>
              </w:rPr>
            </w:pPr>
            <w:del w:id="196" w:author="ChingYeh Chen (陳慶曄)" w:date="2018-10-07T09:23:00Z">
              <w:r w:rsidDel="00D5064E">
                <w:rPr>
                  <w:rFonts w:ascii="Arial" w:hAnsi="Arial" w:cs="Arial"/>
                  <w:color w:val="000000"/>
                  <w:sz w:val="18"/>
                  <w:szCs w:val="18"/>
                </w:rPr>
                <w:delText>#NUM!</w:delText>
              </w:r>
            </w:del>
          </w:p>
        </w:tc>
        <w:tc>
          <w:tcPr>
            <w:tcW w:w="896" w:type="dxa"/>
            <w:tcBorders>
              <w:top w:val="nil"/>
              <w:left w:val="nil"/>
              <w:bottom w:val="nil"/>
              <w:right w:val="single" w:sz="8" w:space="0" w:color="auto"/>
            </w:tcBorders>
            <w:shd w:val="clear" w:color="auto" w:fill="auto"/>
            <w:noWrap/>
            <w:vAlign w:val="center"/>
            <w:hideMark/>
          </w:tcPr>
          <w:p w14:paraId="1469EA53" w14:textId="35AB809B" w:rsidR="007B01AB" w:rsidDel="00D5064E" w:rsidRDefault="007B01AB">
            <w:pPr>
              <w:jc w:val="center"/>
              <w:rPr>
                <w:del w:id="197" w:author="ChingYeh Chen (陳慶曄)" w:date="2018-10-07T09:23:00Z"/>
                <w:rFonts w:ascii="Arial" w:hAnsi="Arial" w:cs="Arial"/>
                <w:color w:val="000000"/>
                <w:sz w:val="18"/>
                <w:szCs w:val="18"/>
              </w:rPr>
            </w:pPr>
            <w:del w:id="198" w:author="ChingYeh Chen (陳慶曄)" w:date="2018-10-07T09:23:00Z">
              <w:r w:rsidDel="00D5064E">
                <w:rPr>
                  <w:rFonts w:ascii="Arial" w:hAnsi="Arial" w:cs="Arial"/>
                  <w:color w:val="000000"/>
                  <w:sz w:val="18"/>
                  <w:szCs w:val="18"/>
                </w:rPr>
                <w:delText>#NUM!</w:delText>
              </w:r>
            </w:del>
          </w:p>
        </w:tc>
      </w:tr>
      <w:tr w:rsidR="007B01AB" w:rsidDel="00D5064E" w14:paraId="3F495F1D" w14:textId="6B630F74" w:rsidTr="007B01AB">
        <w:trPr>
          <w:trHeight w:val="255"/>
          <w:jc w:val="center"/>
          <w:del w:id="199" w:author="ChingYeh Chen (陳慶曄)" w:date="2018-10-07T09:23:00Z"/>
        </w:trPr>
        <w:tc>
          <w:tcPr>
            <w:tcW w:w="1640" w:type="dxa"/>
            <w:tcBorders>
              <w:top w:val="nil"/>
              <w:left w:val="single" w:sz="8" w:space="0" w:color="auto"/>
              <w:bottom w:val="nil"/>
              <w:right w:val="single" w:sz="8" w:space="0" w:color="auto"/>
            </w:tcBorders>
            <w:shd w:val="clear" w:color="auto" w:fill="auto"/>
            <w:noWrap/>
            <w:vAlign w:val="center"/>
            <w:hideMark/>
          </w:tcPr>
          <w:p w14:paraId="7F015089" w14:textId="01B102E8" w:rsidR="007B01AB" w:rsidDel="00D5064E" w:rsidRDefault="007B01AB">
            <w:pPr>
              <w:jc w:val="center"/>
              <w:rPr>
                <w:del w:id="200" w:author="ChingYeh Chen (陳慶曄)" w:date="2018-10-07T09:23:00Z"/>
                <w:rFonts w:ascii="Arial" w:hAnsi="Arial" w:cs="Arial"/>
                <w:color w:val="000000"/>
                <w:sz w:val="18"/>
                <w:szCs w:val="18"/>
              </w:rPr>
            </w:pPr>
            <w:del w:id="201" w:author="ChingYeh Chen (陳慶曄)" w:date="2018-10-07T09:23:00Z">
              <w:r w:rsidDel="00D5064E">
                <w:rPr>
                  <w:rFonts w:ascii="Arial" w:hAnsi="Arial" w:cs="Arial"/>
                  <w:color w:val="000000"/>
                  <w:sz w:val="18"/>
                  <w:szCs w:val="18"/>
                </w:rPr>
                <w:delText>Class C</w:delText>
              </w:r>
            </w:del>
          </w:p>
        </w:tc>
        <w:tc>
          <w:tcPr>
            <w:tcW w:w="1170" w:type="dxa"/>
            <w:tcBorders>
              <w:top w:val="nil"/>
              <w:left w:val="nil"/>
              <w:bottom w:val="nil"/>
              <w:right w:val="nil"/>
            </w:tcBorders>
            <w:shd w:val="clear" w:color="auto" w:fill="auto"/>
            <w:noWrap/>
            <w:vAlign w:val="center"/>
            <w:hideMark/>
          </w:tcPr>
          <w:p w14:paraId="707B8589" w14:textId="04731497" w:rsidR="007B01AB" w:rsidDel="00D5064E" w:rsidRDefault="007B01AB">
            <w:pPr>
              <w:jc w:val="center"/>
              <w:rPr>
                <w:del w:id="202" w:author="ChingYeh Chen (陳慶曄)" w:date="2018-10-07T09:23:00Z"/>
                <w:rFonts w:ascii="Arial" w:hAnsi="Arial" w:cs="Arial"/>
                <w:color w:val="000000"/>
                <w:sz w:val="18"/>
                <w:szCs w:val="18"/>
              </w:rPr>
            </w:pPr>
            <w:del w:id="203" w:author="ChingYeh Chen (陳慶曄)" w:date="2018-10-07T09:23:00Z">
              <w:r w:rsidDel="00D5064E">
                <w:rPr>
                  <w:rFonts w:ascii="Arial" w:hAnsi="Arial" w:cs="Arial"/>
                  <w:color w:val="000000"/>
                  <w:sz w:val="18"/>
                  <w:szCs w:val="18"/>
                </w:rPr>
                <w:delText>-0.28%</w:delText>
              </w:r>
            </w:del>
          </w:p>
        </w:tc>
        <w:tc>
          <w:tcPr>
            <w:tcW w:w="1169" w:type="dxa"/>
            <w:tcBorders>
              <w:top w:val="nil"/>
              <w:left w:val="nil"/>
              <w:bottom w:val="nil"/>
              <w:right w:val="nil"/>
            </w:tcBorders>
            <w:shd w:val="clear" w:color="auto" w:fill="auto"/>
            <w:noWrap/>
            <w:vAlign w:val="center"/>
            <w:hideMark/>
          </w:tcPr>
          <w:p w14:paraId="4DBEDD04" w14:textId="15A84500" w:rsidR="007B01AB" w:rsidDel="00D5064E" w:rsidRDefault="007B01AB">
            <w:pPr>
              <w:jc w:val="center"/>
              <w:rPr>
                <w:del w:id="204" w:author="ChingYeh Chen (陳慶曄)" w:date="2018-10-07T09:23:00Z"/>
                <w:rFonts w:ascii="Arial" w:hAnsi="Arial" w:cs="Arial"/>
                <w:color w:val="000000"/>
                <w:sz w:val="18"/>
                <w:szCs w:val="18"/>
              </w:rPr>
            </w:pPr>
            <w:del w:id="205" w:author="ChingYeh Chen (陳慶曄)" w:date="2018-10-07T09:23:00Z">
              <w:r w:rsidDel="00D5064E">
                <w:rPr>
                  <w:rFonts w:ascii="Arial" w:hAnsi="Arial" w:cs="Arial"/>
                  <w:color w:val="000000"/>
                  <w:sz w:val="18"/>
                  <w:szCs w:val="18"/>
                </w:rPr>
                <w:delText>-0.07%</w:delText>
              </w:r>
            </w:del>
          </w:p>
        </w:tc>
        <w:tc>
          <w:tcPr>
            <w:tcW w:w="1169" w:type="dxa"/>
            <w:tcBorders>
              <w:top w:val="nil"/>
              <w:left w:val="nil"/>
              <w:bottom w:val="nil"/>
              <w:right w:val="single" w:sz="4" w:space="0" w:color="auto"/>
            </w:tcBorders>
            <w:shd w:val="clear" w:color="auto" w:fill="auto"/>
            <w:noWrap/>
            <w:vAlign w:val="center"/>
            <w:hideMark/>
          </w:tcPr>
          <w:p w14:paraId="2E31D339" w14:textId="0C625FB2" w:rsidR="007B01AB" w:rsidDel="00D5064E" w:rsidRDefault="007B01AB">
            <w:pPr>
              <w:jc w:val="center"/>
              <w:rPr>
                <w:del w:id="206" w:author="ChingYeh Chen (陳慶曄)" w:date="2018-10-07T09:23:00Z"/>
                <w:rFonts w:ascii="Arial" w:hAnsi="Arial" w:cs="Arial"/>
                <w:color w:val="000000"/>
                <w:sz w:val="18"/>
                <w:szCs w:val="18"/>
              </w:rPr>
            </w:pPr>
            <w:del w:id="207" w:author="ChingYeh Chen (陳慶曄)" w:date="2018-10-07T09:23:00Z">
              <w:r w:rsidDel="00D5064E">
                <w:rPr>
                  <w:rFonts w:ascii="Arial" w:hAnsi="Arial" w:cs="Arial"/>
                  <w:color w:val="000000"/>
                  <w:sz w:val="18"/>
                  <w:szCs w:val="18"/>
                </w:rPr>
                <w:delText>0.18%</w:delText>
              </w:r>
            </w:del>
          </w:p>
        </w:tc>
        <w:tc>
          <w:tcPr>
            <w:tcW w:w="896" w:type="dxa"/>
            <w:tcBorders>
              <w:top w:val="nil"/>
              <w:left w:val="nil"/>
              <w:bottom w:val="nil"/>
              <w:right w:val="nil"/>
            </w:tcBorders>
            <w:shd w:val="clear" w:color="auto" w:fill="auto"/>
            <w:noWrap/>
            <w:vAlign w:val="center"/>
            <w:hideMark/>
          </w:tcPr>
          <w:p w14:paraId="4880F358" w14:textId="0E0D8A94" w:rsidR="007B01AB" w:rsidDel="00D5064E" w:rsidRDefault="007B01AB">
            <w:pPr>
              <w:jc w:val="center"/>
              <w:rPr>
                <w:del w:id="208" w:author="ChingYeh Chen (陳慶曄)" w:date="2018-10-07T09:23:00Z"/>
                <w:rFonts w:ascii="Arial" w:hAnsi="Arial" w:cs="Arial"/>
                <w:color w:val="000000"/>
                <w:sz w:val="18"/>
                <w:szCs w:val="18"/>
              </w:rPr>
            </w:pPr>
            <w:del w:id="209" w:author="ChingYeh Chen (陳慶曄)" w:date="2018-10-07T09:23:00Z">
              <w:r w:rsidDel="00D5064E">
                <w:rPr>
                  <w:rFonts w:ascii="Arial" w:hAnsi="Arial" w:cs="Arial"/>
                  <w:color w:val="000000"/>
                  <w:sz w:val="18"/>
                  <w:szCs w:val="18"/>
                </w:rPr>
                <w:delText>105%</w:delText>
              </w:r>
            </w:del>
          </w:p>
        </w:tc>
        <w:tc>
          <w:tcPr>
            <w:tcW w:w="896" w:type="dxa"/>
            <w:tcBorders>
              <w:top w:val="nil"/>
              <w:left w:val="nil"/>
              <w:bottom w:val="nil"/>
              <w:right w:val="single" w:sz="8" w:space="0" w:color="auto"/>
            </w:tcBorders>
            <w:shd w:val="clear" w:color="auto" w:fill="auto"/>
            <w:noWrap/>
            <w:vAlign w:val="center"/>
            <w:hideMark/>
          </w:tcPr>
          <w:p w14:paraId="1604554E" w14:textId="20580275" w:rsidR="007B01AB" w:rsidDel="00D5064E" w:rsidRDefault="007B01AB">
            <w:pPr>
              <w:jc w:val="center"/>
              <w:rPr>
                <w:del w:id="210" w:author="ChingYeh Chen (陳慶曄)" w:date="2018-10-07T09:23:00Z"/>
                <w:rFonts w:ascii="Arial" w:hAnsi="Arial" w:cs="Arial"/>
                <w:color w:val="000000"/>
                <w:sz w:val="18"/>
                <w:szCs w:val="18"/>
              </w:rPr>
            </w:pPr>
            <w:del w:id="211" w:author="ChingYeh Chen (陳慶曄)" w:date="2018-10-07T09:23:00Z">
              <w:r w:rsidDel="00D5064E">
                <w:rPr>
                  <w:rFonts w:ascii="Arial" w:hAnsi="Arial" w:cs="Arial"/>
                  <w:color w:val="000000"/>
                  <w:sz w:val="18"/>
                  <w:szCs w:val="18"/>
                </w:rPr>
                <w:delText>101%</w:delText>
              </w:r>
            </w:del>
          </w:p>
        </w:tc>
      </w:tr>
      <w:tr w:rsidR="007B01AB" w:rsidDel="00D5064E" w14:paraId="49AD1A7A" w14:textId="557D8B53" w:rsidTr="007B01AB">
        <w:trPr>
          <w:trHeight w:val="255"/>
          <w:jc w:val="center"/>
          <w:del w:id="212" w:author="ChingYeh Chen (陳慶曄)" w:date="2018-10-07T09:23:00Z"/>
        </w:trPr>
        <w:tc>
          <w:tcPr>
            <w:tcW w:w="1640" w:type="dxa"/>
            <w:tcBorders>
              <w:top w:val="nil"/>
              <w:left w:val="single" w:sz="8" w:space="0" w:color="auto"/>
              <w:bottom w:val="nil"/>
              <w:right w:val="single" w:sz="8" w:space="0" w:color="auto"/>
            </w:tcBorders>
            <w:shd w:val="clear" w:color="auto" w:fill="auto"/>
            <w:noWrap/>
            <w:vAlign w:val="center"/>
            <w:hideMark/>
          </w:tcPr>
          <w:p w14:paraId="7CD2A3D6" w14:textId="18EBA0ED" w:rsidR="007B01AB" w:rsidDel="00D5064E" w:rsidRDefault="007B01AB">
            <w:pPr>
              <w:jc w:val="center"/>
              <w:rPr>
                <w:del w:id="213" w:author="ChingYeh Chen (陳慶曄)" w:date="2018-10-07T09:23:00Z"/>
                <w:rFonts w:ascii="Arial" w:hAnsi="Arial" w:cs="Arial"/>
                <w:color w:val="000000"/>
                <w:sz w:val="18"/>
                <w:szCs w:val="18"/>
              </w:rPr>
            </w:pPr>
            <w:del w:id="214" w:author="ChingYeh Chen (陳慶曄)" w:date="2018-10-07T09:23:00Z">
              <w:r w:rsidDel="00D5064E">
                <w:rPr>
                  <w:rFonts w:ascii="Arial" w:hAnsi="Arial" w:cs="Arial"/>
                  <w:color w:val="000000"/>
                  <w:sz w:val="18"/>
                  <w:szCs w:val="18"/>
                </w:rPr>
                <w:delText>Class E</w:delText>
              </w:r>
            </w:del>
          </w:p>
        </w:tc>
        <w:tc>
          <w:tcPr>
            <w:tcW w:w="1170" w:type="dxa"/>
            <w:tcBorders>
              <w:top w:val="nil"/>
              <w:left w:val="nil"/>
              <w:bottom w:val="nil"/>
              <w:right w:val="nil"/>
            </w:tcBorders>
            <w:shd w:val="clear" w:color="auto" w:fill="auto"/>
            <w:noWrap/>
            <w:vAlign w:val="center"/>
            <w:hideMark/>
          </w:tcPr>
          <w:p w14:paraId="37E453CF" w14:textId="0C21FADC" w:rsidR="007B01AB" w:rsidDel="00D5064E" w:rsidRDefault="007B01AB">
            <w:pPr>
              <w:jc w:val="center"/>
              <w:rPr>
                <w:del w:id="215" w:author="ChingYeh Chen (陳慶曄)" w:date="2018-10-07T09:23:00Z"/>
                <w:rFonts w:ascii="Arial" w:hAnsi="Arial" w:cs="Arial"/>
                <w:color w:val="000000"/>
                <w:sz w:val="18"/>
                <w:szCs w:val="18"/>
              </w:rPr>
            </w:pPr>
            <w:del w:id="216" w:author="ChingYeh Chen (陳慶曄)" w:date="2018-10-07T09:23:00Z">
              <w:r w:rsidDel="00D5064E">
                <w:rPr>
                  <w:rFonts w:ascii="Arial" w:hAnsi="Arial" w:cs="Arial"/>
                  <w:color w:val="000000"/>
                  <w:sz w:val="18"/>
                  <w:szCs w:val="18"/>
                </w:rPr>
                <w:delText>-0.14%</w:delText>
              </w:r>
            </w:del>
          </w:p>
        </w:tc>
        <w:tc>
          <w:tcPr>
            <w:tcW w:w="1169" w:type="dxa"/>
            <w:tcBorders>
              <w:top w:val="nil"/>
              <w:left w:val="nil"/>
              <w:bottom w:val="nil"/>
              <w:right w:val="nil"/>
            </w:tcBorders>
            <w:shd w:val="clear" w:color="auto" w:fill="auto"/>
            <w:noWrap/>
            <w:vAlign w:val="center"/>
            <w:hideMark/>
          </w:tcPr>
          <w:p w14:paraId="4D700AD5" w14:textId="6490E102" w:rsidR="007B01AB" w:rsidDel="00D5064E" w:rsidRDefault="007B01AB">
            <w:pPr>
              <w:jc w:val="center"/>
              <w:rPr>
                <w:del w:id="217" w:author="ChingYeh Chen (陳慶曄)" w:date="2018-10-07T09:23:00Z"/>
                <w:rFonts w:ascii="Arial" w:hAnsi="Arial" w:cs="Arial"/>
                <w:color w:val="000000"/>
                <w:sz w:val="18"/>
                <w:szCs w:val="18"/>
              </w:rPr>
            </w:pPr>
            <w:del w:id="218" w:author="ChingYeh Chen (陳慶曄)" w:date="2018-10-07T09:23:00Z">
              <w:r w:rsidDel="00D5064E">
                <w:rPr>
                  <w:rFonts w:ascii="Arial" w:hAnsi="Arial" w:cs="Arial"/>
                  <w:color w:val="000000"/>
                  <w:sz w:val="18"/>
                  <w:szCs w:val="18"/>
                </w:rPr>
                <w:delText>-0.50%</w:delText>
              </w:r>
            </w:del>
          </w:p>
        </w:tc>
        <w:tc>
          <w:tcPr>
            <w:tcW w:w="1169" w:type="dxa"/>
            <w:tcBorders>
              <w:top w:val="nil"/>
              <w:left w:val="nil"/>
              <w:bottom w:val="nil"/>
              <w:right w:val="single" w:sz="4" w:space="0" w:color="auto"/>
            </w:tcBorders>
            <w:shd w:val="clear" w:color="auto" w:fill="auto"/>
            <w:noWrap/>
            <w:vAlign w:val="center"/>
            <w:hideMark/>
          </w:tcPr>
          <w:p w14:paraId="5E5C7707" w14:textId="31A0F2DA" w:rsidR="007B01AB" w:rsidDel="00D5064E" w:rsidRDefault="007B01AB">
            <w:pPr>
              <w:jc w:val="center"/>
              <w:rPr>
                <w:del w:id="219" w:author="ChingYeh Chen (陳慶曄)" w:date="2018-10-07T09:23:00Z"/>
                <w:rFonts w:ascii="Arial" w:hAnsi="Arial" w:cs="Arial"/>
                <w:color w:val="000000"/>
                <w:sz w:val="18"/>
                <w:szCs w:val="18"/>
              </w:rPr>
            </w:pPr>
            <w:del w:id="220" w:author="ChingYeh Chen (陳慶曄)" w:date="2018-10-07T09:23:00Z">
              <w:r w:rsidDel="00D5064E">
                <w:rPr>
                  <w:rFonts w:ascii="Arial" w:hAnsi="Arial" w:cs="Arial"/>
                  <w:color w:val="000000"/>
                  <w:sz w:val="18"/>
                  <w:szCs w:val="18"/>
                </w:rPr>
                <w:delText>-0.06%</w:delText>
              </w:r>
            </w:del>
          </w:p>
        </w:tc>
        <w:tc>
          <w:tcPr>
            <w:tcW w:w="896" w:type="dxa"/>
            <w:tcBorders>
              <w:top w:val="nil"/>
              <w:left w:val="nil"/>
              <w:bottom w:val="nil"/>
              <w:right w:val="nil"/>
            </w:tcBorders>
            <w:shd w:val="clear" w:color="auto" w:fill="auto"/>
            <w:noWrap/>
            <w:vAlign w:val="center"/>
            <w:hideMark/>
          </w:tcPr>
          <w:p w14:paraId="1C4F25BB" w14:textId="12AB7179" w:rsidR="007B01AB" w:rsidDel="00D5064E" w:rsidRDefault="007B01AB">
            <w:pPr>
              <w:jc w:val="center"/>
              <w:rPr>
                <w:del w:id="221" w:author="ChingYeh Chen (陳慶曄)" w:date="2018-10-07T09:23:00Z"/>
                <w:rFonts w:ascii="Arial" w:hAnsi="Arial" w:cs="Arial"/>
                <w:color w:val="000000"/>
                <w:sz w:val="18"/>
                <w:szCs w:val="18"/>
              </w:rPr>
            </w:pPr>
            <w:del w:id="222" w:author="ChingYeh Chen (陳慶曄)" w:date="2018-10-07T09:23:00Z">
              <w:r w:rsidDel="00D5064E">
                <w:rPr>
                  <w:rFonts w:ascii="Arial" w:hAnsi="Arial" w:cs="Arial"/>
                  <w:color w:val="000000"/>
                  <w:sz w:val="18"/>
                  <w:szCs w:val="18"/>
                </w:rPr>
                <w:delText>106%</w:delText>
              </w:r>
            </w:del>
          </w:p>
        </w:tc>
        <w:tc>
          <w:tcPr>
            <w:tcW w:w="896" w:type="dxa"/>
            <w:tcBorders>
              <w:top w:val="nil"/>
              <w:left w:val="nil"/>
              <w:bottom w:val="nil"/>
              <w:right w:val="single" w:sz="8" w:space="0" w:color="auto"/>
            </w:tcBorders>
            <w:shd w:val="clear" w:color="auto" w:fill="auto"/>
            <w:noWrap/>
            <w:vAlign w:val="center"/>
            <w:hideMark/>
          </w:tcPr>
          <w:p w14:paraId="236736C6" w14:textId="142B2029" w:rsidR="007B01AB" w:rsidDel="00D5064E" w:rsidRDefault="007B01AB">
            <w:pPr>
              <w:jc w:val="center"/>
              <w:rPr>
                <w:del w:id="223" w:author="ChingYeh Chen (陳慶曄)" w:date="2018-10-07T09:23:00Z"/>
                <w:rFonts w:ascii="Arial" w:hAnsi="Arial" w:cs="Arial"/>
                <w:color w:val="000000"/>
                <w:sz w:val="18"/>
                <w:szCs w:val="18"/>
              </w:rPr>
            </w:pPr>
            <w:del w:id="224" w:author="ChingYeh Chen (陳慶曄)" w:date="2018-10-07T09:23:00Z">
              <w:r w:rsidDel="00D5064E">
                <w:rPr>
                  <w:rFonts w:ascii="Arial" w:hAnsi="Arial" w:cs="Arial"/>
                  <w:color w:val="000000"/>
                  <w:sz w:val="18"/>
                  <w:szCs w:val="18"/>
                </w:rPr>
                <w:delText>102%</w:delText>
              </w:r>
            </w:del>
          </w:p>
        </w:tc>
      </w:tr>
      <w:tr w:rsidR="007B01AB" w:rsidDel="00D5064E" w14:paraId="6716252D" w14:textId="085F1646" w:rsidTr="007B01AB">
        <w:trPr>
          <w:trHeight w:val="255"/>
          <w:jc w:val="center"/>
          <w:del w:id="225" w:author="ChingYeh Chen (陳慶曄)" w:date="2018-10-07T09: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DD9E47" w14:textId="3CADD8CD" w:rsidR="007B01AB" w:rsidDel="00D5064E" w:rsidRDefault="007B01AB">
            <w:pPr>
              <w:jc w:val="center"/>
              <w:rPr>
                <w:del w:id="226" w:author="ChingYeh Chen (陳慶曄)" w:date="2018-10-07T09:23:00Z"/>
                <w:rFonts w:ascii="Arial" w:hAnsi="Arial" w:cs="Arial"/>
                <w:b/>
                <w:bCs/>
                <w:color w:val="000000"/>
                <w:sz w:val="18"/>
                <w:szCs w:val="18"/>
              </w:rPr>
            </w:pPr>
            <w:del w:id="227" w:author="ChingYeh Chen (陳慶曄)" w:date="2018-10-07T09:23:00Z">
              <w:r w:rsidDel="00D5064E">
                <w:rPr>
                  <w:rFonts w:ascii="Arial" w:hAnsi="Arial" w:cs="Arial"/>
                  <w:b/>
                  <w:bCs/>
                  <w:color w:val="000000"/>
                  <w:sz w:val="18"/>
                  <w:szCs w:val="18"/>
                </w:rPr>
                <w:delText>Overall</w:delText>
              </w:r>
            </w:del>
          </w:p>
        </w:tc>
        <w:tc>
          <w:tcPr>
            <w:tcW w:w="1170" w:type="dxa"/>
            <w:tcBorders>
              <w:top w:val="single" w:sz="8" w:space="0" w:color="auto"/>
              <w:left w:val="nil"/>
              <w:bottom w:val="nil"/>
              <w:right w:val="nil"/>
            </w:tcBorders>
            <w:shd w:val="clear" w:color="auto" w:fill="auto"/>
            <w:noWrap/>
            <w:vAlign w:val="center"/>
            <w:hideMark/>
          </w:tcPr>
          <w:p w14:paraId="210DC91C" w14:textId="1786A59D" w:rsidR="007B01AB" w:rsidDel="00D5064E" w:rsidRDefault="007B01AB">
            <w:pPr>
              <w:jc w:val="center"/>
              <w:rPr>
                <w:del w:id="228" w:author="ChingYeh Chen (陳慶曄)" w:date="2018-10-07T09:23:00Z"/>
                <w:rFonts w:ascii="Arial" w:hAnsi="Arial" w:cs="Arial"/>
                <w:color w:val="000000"/>
                <w:sz w:val="18"/>
                <w:szCs w:val="18"/>
              </w:rPr>
            </w:pPr>
            <w:del w:id="229" w:author="ChingYeh Chen (陳慶曄)" w:date="2018-10-07T09:23:00Z">
              <w:r w:rsidDel="00D5064E">
                <w:rPr>
                  <w:rFonts w:ascii="Arial" w:hAnsi="Arial" w:cs="Arial"/>
                  <w:color w:val="000000"/>
                  <w:sz w:val="18"/>
                  <w:szCs w:val="18"/>
                </w:rPr>
                <w:delText>#VALUE!</w:delText>
              </w:r>
            </w:del>
          </w:p>
        </w:tc>
        <w:tc>
          <w:tcPr>
            <w:tcW w:w="1169" w:type="dxa"/>
            <w:tcBorders>
              <w:top w:val="single" w:sz="8" w:space="0" w:color="auto"/>
              <w:left w:val="nil"/>
              <w:bottom w:val="nil"/>
              <w:right w:val="nil"/>
            </w:tcBorders>
            <w:shd w:val="clear" w:color="auto" w:fill="auto"/>
            <w:noWrap/>
            <w:vAlign w:val="center"/>
            <w:hideMark/>
          </w:tcPr>
          <w:p w14:paraId="28E8FD4E" w14:textId="57BDE099" w:rsidR="007B01AB" w:rsidDel="00D5064E" w:rsidRDefault="007B01AB">
            <w:pPr>
              <w:jc w:val="center"/>
              <w:rPr>
                <w:del w:id="230" w:author="ChingYeh Chen (陳慶曄)" w:date="2018-10-07T09:23:00Z"/>
                <w:rFonts w:ascii="Arial" w:hAnsi="Arial" w:cs="Arial"/>
                <w:color w:val="000000"/>
                <w:sz w:val="18"/>
                <w:szCs w:val="18"/>
              </w:rPr>
            </w:pPr>
            <w:del w:id="231" w:author="ChingYeh Chen (陳慶曄)" w:date="2018-10-07T09:23:00Z">
              <w:r w:rsidDel="00D5064E">
                <w:rPr>
                  <w:rFonts w:ascii="Arial" w:hAnsi="Arial" w:cs="Arial"/>
                  <w:color w:val="000000"/>
                  <w:sz w:val="18"/>
                  <w:szCs w:val="18"/>
                </w:rPr>
                <w:delText>#VALUE!</w:delText>
              </w:r>
            </w:del>
          </w:p>
        </w:tc>
        <w:tc>
          <w:tcPr>
            <w:tcW w:w="1169" w:type="dxa"/>
            <w:tcBorders>
              <w:top w:val="single" w:sz="8" w:space="0" w:color="auto"/>
              <w:left w:val="nil"/>
              <w:bottom w:val="nil"/>
              <w:right w:val="single" w:sz="4" w:space="0" w:color="auto"/>
            </w:tcBorders>
            <w:shd w:val="clear" w:color="auto" w:fill="auto"/>
            <w:noWrap/>
            <w:vAlign w:val="center"/>
            <w:hideMark/>
          </w:tcPr>
          <w:p w14:paraId="0D4A73C7" w14:textId="7D59BB05" w:rsidR="007B01AB" w:rsidDel="00D5064E" w:rsidRDefault="007B01AB">
            <w:pPr>
              <w:jc w:val="center"/>
              <w:rPr>
                <w:del w:id="232" w:author="ChingYeh Chen (陳慶曄)" w:date="2018-10-07T09:23:00Z"/>
                <w:rFonts w:ascii="Arial" w:hAnsi="Arial" w:cs="Arial"/>
                <w:color w:val="000000"/>
                <w:sz w:val="18"/>
                <w:szCs w:val="18"/>
              </w:rPr>
            </w:pPr>
            <w:del w:id="233" w:author="ChingYeh Chen (陳慶曄)" w:date="2018-10-07T09:23:00Z">
              <w:r w:rsidDel="00D5064E">
                <w:rPr>
                  <w:rFonts w:ascii="Arial" w:hAnsi="Arial" w:cs="Arial"/>
                  <w:color w:val="000000"/>
                  <w:sz w:val="18"/>
                  <w:szCs w:val="18"/>
                </w:rPr>
                <w:delText>#VALUE!</w:delText>
              </w:r>
            </w:del>
          </w:p>
        </w:tc>
        <w:tc>
          <w:tcPr>
            <w:tcW w:w="896" w:type="dxa"/>
            <w:tcBorders>
              <w:top w:val="single" w:sz="8" w:space="0" w:color="auto"/>
              <w:left w:val="nil"/>
              <w:bottom w:val="nil"/>
              <w:right w:val="nil"/>
            </w:tcBorders>
            <w:shd w:val="clear" w:color="auto" w:fill="auto"/>
            <w:noWrap/>
            <w:vAlign w:val="center"/>
            <w:hideMark/>
          </w:tcPr>
          <w:p w14:paraId="7C4855FB" w14:textId="2582CD6F" w:rsidR="007B01AB" w:rsidDel="00D5064E" w:rsidRDefault="007B01AB">
            <w:pPr>
              <w:jc w:val="center"/>
              <w:rPr>
                <w:del w:id="234" w:author="ChingYeh Chen (陳慶曄)" w:date="2018-10-07T09:23:00Z"/>
                <w:rFonts w:ascii="Arial" w:hAnsi="Arial" w:cs="Arial"/>
                <w:color w:val="000000"/>
                <w:sz w:val="18"/>
                <w:szCs w:val="18"/>
              </w:rPr>
            </w:pPr>
            <w:del w:id="235" w:author="ChingYeh Chen (陳慶曄)" w:date="2018-10-07T09:23:00Z">
              <w:r w:rsidDel="00D5064E">
                <w:rPr>
                  <w:rFonts w:ascii="Arial" w:hAnsi="Arial" w:cs="Arial"/>
                  <w:color w:val="000000"/>
                  <w:sz w:val="18"/>
                  <w:szCs w:val="18"/>
                </w:rPr>
                <w:delText>#NUM!</w:delText>
              </w:r>
            </w:del>
          </w:p>
        </w:tc>
        <w:tc>
          <w:tcPr>
            <w:tcW w:w="896" w:type="dxa"/>
            <w:tcBorders>
              <w:top w:val="single" w:sz="8" w:space="0" w:color="auto"/>
              <w:left w:val="nil"/>
              <w:bottom w:val="nil"/>
              <w:right w:val="single" w:sz="8" w:space="0" w:color="auto"/>
            </w:tcBorders>
            <w:shd w:val="clear" w:color="auto" w:fill="auto"/>
            <w:noWrap/>
            <w:vAlign w:val="center"/>
            <w:hideMark/>
          </w:tcPr>
          <w:p w14:paraId="7E178354" w14:textId="4829D863" w:rsidR="007B01AB" w:rsidDel="00D5064E" w:rsidRDefault="007B01AB">
            <w:pPr>
              <w:jc w:val="center"/>
              <w:rPr>
                <w:del w:id="236" w:author="ChingYeh Chen (陳慶曄)" w:date="2018-10-07T09:23:00Z"/>
                <w:rFonts w:ascii="Arial" w:hAnsi="Arial" w:cs="Arial"/>
                <w:color w:val="000000"/>
                <w:sz w:val="18"/>
                <w:szCs w:val="18"/>
              </w:rPr>
            </w:pPr>
            <w:del w:id="237" w:author="ChingYeh Chen (陳慶曄)" w:date="2018-10-07T09:23:00Z">
              <w:r w:rsidDel="00D5064E">
                <w:rPr>
                  <w:rFonts w:ascii="Arial" w:hAnsi="Arial" w:cs="Arial"/>
                  <w:color w:val="000000"/>
                  <w:sz w:val="18"/>
                  <w:szCs w:val="18"/>
                </w:rPr>
                <w:delText>#NUM!</w:delText>
              </w:r>
            </w:del>
          </w:p>
        </w:tc>
      </w:tr>
      <w:tr w:rsidR="007B01AB" w:rsidDel="00D5064E" w14:paraId="65844833" w14:textId="2164BC94" w:rsidTr="007B01AB">
        <w:trPr>
          <w:trHeight w:val="255"/>
          <w:jc w:val="center"/>
          <w:del w:id="238" w:author="ChingYeh Chen (陳慶曄)" w:date="2018-10-07T09:23:00Z"/>
        </w:trPr>
        <w:tc>
          <w:tcPr>
            <w:tcW w:w="1640" w:type="dxa"/>
            <w:tcBorders>
              <w:top w:val="single" w:sz="8" w:space="0" w:color="auto"/>
              <w:left w:val="single" w:sz="8" w:space="0" w:color="auto"/>
              <w:bottom w:val="nil"/>
              <w:right w:val="nil"/>
            </w:tcBorders>
            <w:shd w:val="clear" w:color="auto" w:fill="auto"/>
            <w:noWrap/>
            <w:vAlign w:val="center"/>
            <w:hideMark/>
          </w:tcPr>
          <w:p w14:paraId="579D0C55" w14:textId="15431934" w:rsidR="007B01AB" w:rsidDel="00D5064E" w:rsidRDefault="007B01AB">
            <w:pPr>
              <w:jc w:val="center"/>
              <w:rPr>
                <w:del w:id="239" w:author="ChingYeh Chen (陳慶曄)" w:date="2018-10-07T09:23:00Z"/>
                <w:rFonts w:ascii="Arial" w:hAnsi="Arial" w:cs="Arial"/>
                <w:color w:val="000000"/>
                <w:sz w:val="18"/>
                <w:szCs w:val="18"/>
              </w:rPr>
            </w:pPr>
            <w:del w:id="240" w:author="ChingYeh Chen (陳慶曄)" w:date="2018-10-07T09:23:00Z">
              <w:r w:rsidDel="00D5064E">
                <w:rPr>
                  <w:rFonts w:ascii="Arial" w:hAnsi="Arial" w:cs="Arial"/>
                  <w:color w:val="000000"/>
                  <w:sz w:val="18"/>
                  <w:szCs w:val="18"/>
                </w:rPr>
                <w:delText>Class D</w:delText>
              </w:r>
            </w:del>
          </w:p>
        </w:tc>
        <w:tc>
          <w:tcPr>
            <w:tcW w:w="1170" w:type="dxa"/>
            <w:tcBorders>
              <w:top w:val="single" w:sz="8" w:space="0" w:color="auto"/>
              <w:left w:val="single" w:sz="8" w:space="0" w:color="auto"/>
              <w:bottom w:val="nil"/>
              <w:right w:val="nil"/>
            </w:tcBorders>
            <w:shd w:val="clear" w:color="auto" w:fill="auto"/>
            <w:noWrap/>
            <w:vAlign w:val="center"/>
            <w:hideMark/>
          </w:tcPr>
          <w:p w14:paraId="3EEF02AE" w14:textId="60C2D388" w:rsidR="007B01AB" w:rsidDel="00D5064E" w:rsidRDefault="007B01AB">
            <w:pPr>
              <w:jc w:val="center"/>
              <w:rPr>
                <w:del w:id="241" w:author="ChingYeh Chen (陳慶曄)" w:date="2018-10-07T09:23:00Z"/>
                <w:rFonts w:ascii="Arial" w:hAnsi="Arial" w:cs="Arial"/>
                <w:color w:val="000000"/>
                <w:sz w:val="18"/>
                <w:szCs w:val="18"/>
              </w:rPr>
            </w:pPr>
            <w:del w:id="242" w:author="ChingYeh Chen (陳慶曄)" w:date="2018-10-07T09:23:00Z">
              <w:r w:rsidDel="00D5064E">
                <w:rPr>
                  <w:rFonts w:ascii="Arial" w:hAnsi="Arial" w:cs="Arial"/>
                  <w:color w:val="000000"/>
                  <w:sz w:val="18"/>
                  <w:szCs w:val="18"/>
                </w:rPr>
                <w:delText>-0.10%</w:delText>
              </w:r>
            </w:del>
          </w:p>
        </w:tc>
        <w:tc>
          <w:tcPr>
            <w:tcW w:w="1169" w:type="dxa"/>
            <w:tcBorders>
              <w:top w:val="single" w:sz="8" w:space="0" w:color="auto"/>
              <w:left w:val="nil"/>
              <w:bottom w:val="nil"/>
              <w:right w:val="nil"/>
            </w:tcBorders>
            <w:shd w:val="clear" w:color="auto" w:fill="auto"/>
            <w:noWrap/>
            <w:vAlign w:val="center"/>
            <w:hideMark/>
          </w:tcPr>
          <w:p w14:paraId="724692F7" w14:textId="2283A739" w:rsidR="007B01AB" w:rsidDel="00D5064E" w:rsidRDefault="007B01AB">
            <w:pPr>
              <w:jc w:val="center"/>
              <w:rPr>
                <w:del w:id="243" w:author="ChingYeh Chen (陳慶曄)" w:date="2018-10-07T09:23:00Z"/>
                <w:rFonts w:ascii="Arial" w:hAnsi="Arial" w:cs="Arial"/>
                <w:color w:val="000000"/>
                <w:sz w:val="18"/>
                <w:szCs w:val="18"/>
              </w:rPr>
            </w:pPr>
            <w:del w:id="244" w:author="ChingYeh Chen (陳慶曄)" w:date="2018-10-07T09:23:00Z">
              <w:r w:rsidDel="00D5064E">
                <w:rPr>
                  <w:rFonts w:ascii="Arial" w:hAnsi="Arial" w:cs="Arial"/>
                  <w:color w:val="000000"/>
                  <w:sz w:val="18"/>
                  <w:szCs w:val="18"/>
                </w:rPr>
                <w:delText>0.40%</w:delText>
              </w:r>
            </w:del>
          </w:p>
        </w:tc>
        <w:tc>
          <w:tcPr>
            <w:tcW w:w="1169" w:type="dxa"/>
            <w:tcBorders>
              <w:top w:val="single" w:sz="8" w:space="0" w:color="auto"/>
              <w:left w:val="nil"/>
              <w:bottom w:val="nil"/>
              <w:right w:val="single" w:sz="4" w:space="0" w:color="auto"/>
            </w:tcBorders>
            <w:shd w:val="clear" w:color="auto" w:fill="auto"/>
            <w:noWrap/>
            <w:vAlign w:val="center"/>
            <w:hideMark/>
          </w:tcPr>
          <w:p w14:paraId="1881120E" w14:textId="7F2C9049" w:rsidR="007B01AB" w:rsidDel="00D5064E" w:rsidRDefault="007B01AB">
            <w:pPr>
              <w:jc w:val="center"/>
              <w:rPr>
                <w:del w:id="245" w:author="ChingYeh Chen (陳慶曄)" w:date="2018-10-07T09:23:00Z"/>
                <w:rFonts w:ascii="Arial" w:hAnsi="Arial" w:cs="Arial"/>
                <w:color w:val="000000"/>
                <w:sz w:val="18"/>
                <w:szCs w:val="18"/>
              </w:rPr>
            </w:pPr>
            <w:del w:id="246" w:author="ChingYeh Chen (陳慶曄)" w:date="2018-10-07T09:23:00Z">
              <w:r w:rsidDel="00D5064E">
                <w:rPr>
                  <w:rFonts w:ascii="Arial" w:hAnsi="Arial" w:cs="Arial"/>
                  <w:color w:val="000000"/>
                  <w:sz w:val="18"/>
                  <w:szCs w:val="18"/>
                </w:rPr>
                <w:delText>-0.41%</w:delText>
              </w:r>
            </w:del>
          </w:p>
        </w:tc>
        <w:tc>
          <w:tcPr>
            <w:tcW w:w="896" w:type="dxa"/>
            <w:tcBorders>
              <w:top w:val="single" w:sz="8" w:space="0" w:color="auto"/>
              <w:left w:val="nil"/>
              <w:bottom w:val="nil"/>
              <w:right w:val="nil"/>
            </w:tcBorders>
            <w:shd w:val="clear" w:color="auto" w:fill="auto"/>
            <w:noWrap/>
            <w:vAlign w:val="center"/>
            <w:hideMark/>
          </w:tcPr>
          <w:p w14:paraId="2A9E7489" w14:textId="2DD3CCE5" w:rsidR="007B01AB" w:rsidDel="00D5064E" w:rsidRDefault="007B01AB">
            <w:pPr>
              <w:jc w:val="center"/>
              <w:rPr>
                <w:del w:id="247" w:author="ChingYeh Chen (陳慶曄)" w:date="2018-10-07T09:23:00Z"/>
                <w:rFonts w:ascii="Arial" w:hAnsi="Arial" w:cs="Arial"/>
                <w:color w:val="000000"/>
                <w:sz w:val="18"/>
                <w:szCs w:val="18"/>
              </w:rPr>
            </w:pPr>
            <w:del w:id="248" w:author="ChingYeh Chen (陳慶曄)" w:date="2018-10-07T09:23:00Z">
              <w:r w:rsidDel="00D5064E">
                <w:rPr>
                  <w:rFonts w:ascii="Arial" w:hAnsi="Arial" w:cs="Arial"/>
                  <w:color w:val="000000"/>
                  <w:sz w:val="18"/>
                  <w:szCs w:val="18"/>
                </w:rPr>
                <w:delText>106%</w:delText>
              </w:r>
            </w:del>
          </w:p>
        </w:tc>
        <w:tc>
          <w:tcPr>
            <w:tcW w:w="896" w:type="dxa"/>
            <w:tcBorders>
              <w:top w:val="single" w:sz="8" w:space="0" w:color="auto"/>
              <w:left w:val="nil"/>
              <w:bottom w:val="nil"/>
              <w:right w:val="single" w:sz="8" w:space="0" w:color="auto"/>
            </w:tcBorders>
            <w:shd w:val="clear" w:color="auto" w:fill="auto"/>
            <w:noWrap/>
            <w:vAlign w:val="center"/>
            <w:hideMark/>
          </w:tcPr>
          <w:p w14:paraId="1BE97042" w14:textId="041E81C3" w:rsidR="007B01AB" w:rsidDel="00D5064E" w:rsidRDefault="007B01AB">
            <w:pPr>
              <w:jc w:val="center"/>
              <w:rPr>
                <w:del w:id="249" w:author="ChingYeh Chen (陳慶曄)" w:date="2018-10-07T09:23:00Z"/>
                <w:rFonts w:ascii="Arial" w:hAnsi="Arial" w:cs="Arial"/>
                <w:color w:val="000000"/>
                <w:sz w:val="18"/>
                <w:szCs w:val="18"/>
              </w:rPr>
            </w:pPr>
            <w:del w:id="250" w:author="ChingYeh Chen (陳慶曄)" w:date="2018-10-07T09:23:00Z">
              <w:r w:rsidDel="00D5064E">
                <w:rPr>
                  <w:rFonts w:ascii="Arial" w:hAnsi="Arial" w:cs="Arial"/>
                  <w:color w:val="000000"/>
                  <w:sz w:val="18"/>
                  <w:szCs w:val="18"/>
                </w:rPr>
                <w:delText>101%</w:delText>
              </w:r>
            </w:del>
          </w:p>
        </w:tc>
      </w:tr>
      <w:tr w:rsidR="007B01AB" w:rsidDel="00D5064E" w14:paraId="3C739727" w14:textId="7058F7AC" w:rsidTr="007B01AB">
        <w:trPr>
          <w:trHeight w:val="255"/>
          <w:jc w:val="center"/>
          <w:del w:id="251" w:author="ChingYeh Chen (陳慶曄)" w:date="2018-10-07T09:23:00Z"/>
        </w:trPr>
        <w:tc>
          <w:tcPr>
            <w:tcW w:w="1640" w:type="dxa"/>
            <w:tcBorders>
              <w:top w:val="nil"/>
              <w:left w:val="single" w:sz="8" w:space="0" w:color="auto"/>
              <w:bottom w:val="single" w:sz="8" w:space="0" w:color="auto"/>
              <w:right w:val="nil"/>
            </w:tcBorders>
            <w:shd w:val="clear" w:color="auto" w:fill="auto"/>
            <w:noWrap/>
            <w:vAlign w:val="center"/>
            <w:hideMark/>
          </w:tcPr>
          <w:p w14:paraId="1ED2BD86" w14:textId="04441910" w:rsidR="007B01AB" w:rsidDel="00D5064E" w:rsidRDefault="007B01AB">
            <w:pPr>
              <w:jc w:val="center"/>
              <w:rPr>
                <w:del w:id="252" w:author="ChingYeh Chen (陳慶曄)" w:date="2018-10-07T09:23:00Z"/>
                <w:rFonts w:ascii="Arial" w:hAnsi="Arial" w:cs="Arial"/>
                <w:color w:val="000000"/>
                <w:sz w:val="18"/>
                <w:szCs w:val="18"/>
              </w:rPr>
            </w:pPr>
            <w:del w:id="253" w:author="ChingYeh Chen (陳慶曄)" w:date="2018-10-07T09:23:00Z">
              <w:r w:rsidDel="00D5064E">
                <w:rPr>
                  <w:rFonts w:ascii="Arial" w:hAnsi="Arial" w:cs="Arial"/>
                  <w:color w:val="000000"/>
                  <w:sz w:val="18"/>
                  <w:szCs w:val="18"/>
                </w:rPr>
                <w:delText>Class F (optional)</w:delText>
              </w:r>
            </w:del>
          </w:p>
        </w:tc>
        <w:tc>
          <w:tcPr>
            <w:tcW w:w="1170" w:type="dxa"/>
            <w:tcBorders>
              <w:top w:val="nil"/>
              <w:left w:val="single" w:sz="8" w:space="0" w:color="auto"/>
              <w:bottom w:val="single" w:sz="8" w:space="0" w:color="auto"/>
              <w:right w:val="nil"/>
            </w:tcBorders>
            <w:shd w:val="clear" w:color="auto" w:fill="auto"/>
            <w:noWrap/>
            <w:vAlign w:val="center"/>
            <w:hideMark/>
          </w:tcPr>
          <w:p w14:paraId="15BD6DDD" w14:textId="746D3C18" w:rsidR="007B01AB" w:rsidDel="00D5064E" w:rsidRDefault="007B01AB">
            <w:pPr>
              <w:jc w:val="center"/>
              <w:rPr>
                <w:del w:id="254" w:author="ChingYeh Chen (陳慶曄)" w:date="2018-10-07T09:23:00Z"/>
                <w:rFonts w:ascii="Arial" w:hAnsi="Arial" w:cs="Arial"/>
                <w:color w:val="000000"/>
                <w:sz w:val="18"/>
                <w:szCs w:val="18"/>
              </w:rPr>
            </w:pPr>
            <w:del w:id="255" w:author="ChingYeh Chen (陳慶曄)" w:date="2018-10-07T09:23:00Z">
              <w:r w:rsidDel="00D5064E">
                <w:rPr>
                  <w:rFonts w:ascii="Arial" w:hAnsi="Arial" w:cs="Arial"/>
                  <w:color w:val="000000"/>
                  <w:sz w:val="18"/>
                  <w:szCs w:val="18"/>
                </w:rPr>
                <w:delText>#VALUE!</w:delText>
              </w:r>
            </w:del>
          </w:p>
        </w:tc>
        <w:tc>
          <w:tcPr>
            <w:tcW w:w="1169" w:type="dxa"/>
            <w:tcBorders>
              <w:top w:val="nil"/>
              <w:left w:val="nil"/>
              <w:bottom w:val="single" w:sz="8" w:space="0" w:color="auto"/>
              <w:right w:val="nil"/>
            </w:tcBorders>
            <w:shd w:val="clear" w:color="auto" w:fill="auto"/>
            <w:noWrap/>
            <w:vAlign w:val="center"/>
            <w:hideMark/>
          </w:tcPr>
          <w:p w14:paraId="1F2C62E5" w14:textId="3989E6E6" w:rsidR="007B01AB" w:rsidDel="00D5064E" w:rsidRDefault="007B01AB">
            <w:pPr>
              <w:jc w:val="center"/>
              <w:rPr>
                <w:del w:id="256" w:author="ChingYeh Chen (陳慶曄)" w:date="2018-10-07T09:23:00Z"/>
                <w:rFonts w:ascii="Arial" w:hAnsi="Arial" w:cs="Arial"/>
                <w:color w:val="000000"/>
                <w:sz w:val="18"/>
                <w:szCs w:val="18"/>
              </w:rPr>
            </w:pPr>
            <w:del w:id="257" w:author="ChingYeh Chen (陳慶曄)" w:date="2018-10-07T09:23:00Z">
              <w:r w:rsidDel="00D5064E">
                <w:rPr>
                  <w:rFonts w:ascii="Arial" w:hAnsi="Arial" w:cs="Arial"/>
                  <w:color w:val="000000"/>
                  <w:sz w:val="18"/>
                  <w:szCs w:val="18"/>
                </w:rPr>
                <w:delText>#VALUE!</w:delText>
              </w:r>
            </w:del>
          </w:p>
        </w:tc>
        <w:tc>
          <w:tcPr>
            <w:tcW w:w="1169" w:type="dxa"/>
            <w:tcBorders>
              <w:top w:val="nil"/>
              <w:left w:val="nil"/>
              <w:bottom w:val="single" w:sz="8" w:space="0" w:color="auto"/>
              <w:right w:val="single" w:sz="4" w:space="0" w:color="auto"/>
            </w:tcBorders>
            <w:shd w:val="clear" w:color="auto" w:fill="auto"/>
            <w:noWrap/>
            <w:vAlign w:val="center"/>
            <w:hideMark/>
          </w:tcPr>
          <w:p w14:paraId="04DABA18" w14:textId="16C21EBD" w:rsidR="007B01AB" w:rsidDel="00D5064E" w:rsidRDefault="007B01AB">
            <w:pPr>
              <w:jc w:val="center"/>
              <w:rPr>
                <w:del w:id="258" w:author="ChingYeh Chen (陳慶曄)" w:date="2018-10-07T09:23:00Z"/>
                <w:rFonts w:ascii="Arial" w:hAnsi="Arial" w:cs="Arial"/>
                <w:color w:val="000000"/>
                <w:sz w:val="18"/>
                <w:szCs w:val="18"/>
              </w:rPr>
            </w:pPr>
            <w:del w:id="259" w:author="ChingYeh Chen (陳慶曄)" w:date="2018-10-07T09:23:00Z">
              <w:r w:rsidDel="00D5064E">
                <w:rPr>
                  <w:rFonts w:ascii="Arial" w:hAnsi="Arial" w:cs="Arial"/>
                  <w:color w:val="000000"/>
                  <w:sz w:val="18"/>
                  <w:szCs w:val="18"/>
                </w:rPr>
                <w:delText>#VALUE!</w:delText>
              </w:r>
            </w:del>
          </w:p>
        </w:tc>
        <w:tc>
          <w:tcPr>
            <w:tcW w:w="896" w:type="dxa"/>
            <w:tcBorders>
              <w:top w:val="nil"/>
              <w:left w:val="nil"/>
              <w:bottom w:val="single" w:sz="8" w:space="0" w:color="auto"/>
              <w:right w:val="nil"/>
            </w:tcBorders>
            <w:shd w:val="clear" w:color="auto" w:fill="auto"/>
            <w:noWrap/>
            <w:vAlign w:val="center"/>
            <w:hideMark/>
          </w:tcPr>
          <w:p w14:paraId="5621E875" w14:textId="211384E3" w:rsidR="007B01AB" w:rsidDel="00D5064E" w:rsidRDefault="007B01AB">
            <w:pPr>
              <w:jc w:val="center"/>
              <w:rPr>
                <w:del w:id="260" w:author="ChingYeh Chen (陳慶曄)" w:date="2018-10-07T09:23:00Z"/>
                <w:rFonts w:ascii="Arial" w:hAnsi="Arial" w:cs="Arial"/>
                <w:color w:val="000000"/>
                <w:sz w:val="18"/>
                <w:szCs w:val="18"/>
              </w:rPr>
            </w:pPr>
            <w:del w:id="261" w:author="ChingYeh Chen (陳慶曄)" w:date="2018-10-07T09:23:00Z">
              <w:r w:rsidDel="00D5064E">
                <w:rPr>
                  <w:rFonts w:ascii="Arial" w:hAnsi="Arial" w:cs="Arial"/>
                  <w:color w:val="000000"/>
                  <w:sz w:val="18"/>
                  <w:szCs w:val="18"/>
                </w:rPr>
                <w:delText>#NUM!</w:delText>
              </w:r>
            </w:del>
          </w:p>
        </w:tc>
        <w:tc>
          <w:tcPr>
            <w:tcW w:w="896" w:type="dxa"/>
            <w:tcBorders>
              <w:top w:val="nil"/>
              <w:left w:val="nil"/>
              <w:bottom w:val="single" w:sz="8" w:space="0" w:color="auto"/>
              <w:right w:val="single" w:sz="8" w:space="0" w:color="auto"/>
            </w:tcBorders>
            <w:shd w:val="clear" w:color="auto" w:fill="auto"/>
            <w:noWrap/>
            <w:vAlign w:val="center"/>
            <w:hideMark/>
          </w:tcPr>
          <w:p w14:paraId="6DDFC41E" w14:textId="4B755C0B" w:rsidR="007B01AB" w:rsidDel="00D5064E" w:rsidRDefault="007B01AB">
            <w:pPr>
              <w:jc w:val="center"/>
              <w:rPr>
                <w:del w:id="262" w:author="ChingYeh Chen (陳慶曄)" w:date="2018-10-07T09:23:00Z"/>
                <w:rFonts w:ascii="Arial" w:hAnsi="Arial" w:cs="Arial"/>
                <w:color w:val="000000"/>
                <w:sz w:val="18"/>
                <w:szCs w:val="18"/>
              </w:rPr>
            </w:pPr>
            <w:del w:id="263" w:author="ChingYeh Chen (陳慶曄)" w:date="2018-10-07T09:23:00Z">
              <w:r w:rsidDel="00D5064E">
                <w:rPr>
                  <w:rFonts w:ascii="Arial" w:hAnsi="Arial" w:cs="Arial"/>
                  <w:color w:val="000000"/>
                  <w:sz w:val="18"/>
                  <w:szCs w:val="18"/>
                </w:rPr>
                <w:delText>#NUM!</w:delText>
              </w:r>
            </w:del>
          </w:p>
        </w:tc>
      </w:tr>
    </w:tbl>
    <w:p w14:paraId="72E9ADB0" w14:textId="7AB67581" w:rsidR="007B01AB" w:rsidDel="00D5064E" w:rsidRDefault="007B01AB" w:rsidP="007B01AB">
      <w:pPr>
        <w:jc w:val="center"/>
        <w:rPr>
          <w:del w:id="264" w:author="ChingYeh Chen (陳慶曄)" w:date="2018-10-07T09:23:00Z"/>
          <w:szCs w:val="22"/>
        </w:rPr>
      </w:pPr>
    </w:p>
    <w:p w14:paraId="58147BA5" w14:textId="77777777" w:rsidR="007B01AB" w:rsidRDefault="007B01AB" w:rsidP="005D7E91">
      <w:pPr>
        <w:rPr>
          <w:ins w:id="265" w:author="ChingYeh Chen (陳慶曄)" w:date="2018-10-07T10:43:00Z"/>
          <w:szCs w:val="22"/>
        </w:rPr>
      </w:pPr>
    </w:p>
    <w:tbl>
      <w:tblPr>
        <w:tblW w:w="6089" w:type="dxa"/>
        <w:jc w:val="center"/>
        <w:tblLook w:val="04A0" w:firstRow="1" w:lastRow="0" w:firstColumn="1" w:lastColumn="0" w:noHBand="0" w:noVBand="1"/>
      </w:tblPr>
      <w:tblGrid>
        <w:gridCol w:w="1648"/>
        <w:gridCol w:w="999"/>
        <w:gridCol w:w="957"/>
        <w:gridCol w:w="957"/>
        <w:gridCol w:w="817"/>
        <w:gridCol w:w="817"/>
      </w:tblGrid>
      <w:tr w:rsidR="005D7E91" w14:paraId="21BFDE60" w14:textId="77777777" w:rsidTr="005D7E91">
        <w:trPr>
          <w:trHeight w:val="255"/>
          <w:jc w:val="center"/>
          <w:ins w:id="266" w:author="ChingYeh Chen (陳慶曄)" w:date="2018-10-07T10:43:00Z"/>
        </w:trPr>
        <w:tc>
          <w:tcPr>
            <w:tcW w:w="1648" w:type="dxa"/>
            <w:tcBorders>
              <w:top w:val="nil"/>
              <w:left w:val="nil"/>
              <w:bottom w:val="nil"/>
              <w:right w:val="nil"/>
            </w:tcBorders>
            <w:shd w:val="clear" w:color="auto" w:fill="auto"/>
            <w:noWrap/>
            <w:vAlign w:val="center"/>
            <w:hideMark/>
          </w:tcPr>
          <w:p w14:paraId="4E06A238" w14:textId="77777777" w:rsidR="005D7E91" w:rsidRDefault="005D7E91">
            <w:pPr>
              <w:rPr>
                <w:ins w:id="267" w:author="ChingYeh Chen (陳慶曄)" w:date="2018-10-07T10:43:00Z"/>
                <w:sz w:val="20"/>
                <w:szCs w:val="20"/>
              </w:rPr>
            </w:pPr>
          </w:p>
        </w:tc>
        <w:tc>
          <w:tcPr>
            <w:tcW w:w="444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8A2525" w14:textId="77777777" w:rsidR="005D7E91" w:rsidRDefault="005D7E91">
            <w:pPr>
              <w:jc w:val="center"/>
              <w:rPr>
                <w:ins w:id="268" w:author="ChingYeh Chen (陳慶曄)" w:date="2018-10-07T10:43:00Z"/>
                <w:rFonts w:ascii="Arial" w:hAnsi="Arial" w:cs="Arial"/>
                <w:b/>
                <w:bCs/>
                <w:color w:val="000000"/>
                <w:sz w:val="18"/>
                <w:szCs w:val="18"/>
              </w:rPr>
            </w:pPr>
            <w:ins w:id="269" w:author="ChingYeh Chen (陳慶曄)" w:date="2018-10-07T10:43:00Z">
              <w:r>
                <w:rPr>
                  <w:rFonts w:ascii="Arial" w:hAnsi="Arial" w:cs="Arial"/>
                  <w:b/>
                  <w:bCs/>
                  <w:color w:val="000000"/>
                  <w:sz w:val="18"/>
                  <w:szCs w:val="18"/>
                </w:rPr>
                <w:t>Random Access Main 10</w:t>
              </w:r>
            </w:ins>
          </w:p>
        </w:tc>
      </w:tr>
      <w:tr w:rsidR="005D7E91" w14:paraId="2E24EACC" w14:textId="77777777" w:rsidTr="005D7E91">
        <w:trPr>
          <w:trHeight w:val="255"/>
          <w:jc w:val="center"/>
          <w:ins w:id="270" w:author="ChingYeh Chen (陳慶曄)" w:date="2018-10-07T10:43:00Z"/>
        </w:trPr>
        <w:tc>
          <w:tcPr>
            <w:tcW w:w="1648" w:type="dxa"/>
            <w:tcBorders>
              <w:top w:val="nil"/>
              <w:left w:val="nil"/>
              <w:bottom w:val="nil"/>
              <w:right w:val="nil"/>
            </w:tcBorders>
            <w:shd w:val="clear" w:color="auto" w:fill="auto"/>
            <w:noWrap/>
            <w:vAlign w:val="center"/>
            <w:hideMark/>
          </w:tcPr>
          <w:p w14:paraId="58C2CBEF" w14:textId="77777777" w:rsidR="005D7E91" w:rsidRDefault="005D7E91">
            <w:pPr>
              <w:jc w:val="center"/>
              <w:rPr>
                <w:ins w:id="271" w:author="ChingYeh Chen (陳慶曄)" w:date="2018-10-07T10:43:00Z"/>
                <w:rFonts w:ascii="Arial" w:hAnsi="Arial" w:cs="Arial"/>
                <w:b/>
                <w:bCs/>
                <w:color w:val="000000"/>
                <w:sz w:val="18"/>
                <w:szCs w:val="18"/>
              </w:rPr>
            </w:pPr>
          </w:p>
        </w:tc>
        <w:tc>
          <w:tcPr>
            <w:tcW w:w="444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167F78" w14:textId="77777777" w:rsidR="005D7E91" w:rsidRDefault="005D7E91">
            <w:pPr>
              <w:jc w:val="center"/>
              <w:rPr>
                <w:ins w:id="272" w:author="ChingYeh Chen (陳慶曄)" w:date="2018-10-07T10:43:00Z"/>
                <w:rFonts w:ascii="Arial" w:hAnsi="Arial" w:cs="Arial"/>
                <w:b/>
                <w:bCs/>
                <w:color w:val="000000"/>
                <w:sz w:val="18"/>
                <w:szCs w:val="18"/>
              </w:rPr>
            </w:pPr>
            <w:ins w:id="273" w:author="ChingYeh Chen (陳慶曄)" w:date="2018-10-07T10:43:00Z">
              <w:r>
                <w:rPr>
                  <w:rFonts w:ascii="Arial" w:hAnsi="Arial" w:cs="Arial"/>
                  <w:b/>
                  <w:bCs/>
                  <w:color w:val="000000"/>
                  <w:sz w:val="18"/>
                  <w:szCs w:val="18"/>
                </w:rPr>
                <w:t>Over VTM-2.1</w:t>
              </w:r>
            </w:ins>
          </w:p>
        </w:tc>
      </w:tr>
      <w:tr w:rsidR="005D7E91" w14:paraId="33967FEA" w14:textId="77777777" w:rsidTr="005D7E91">
        <w:trPr>
          <w:trHeight w:val="255"/>
          <w:jc w:val="center"/>
          <w:ins w:id="274" w:author="ChingYeh Chen (陳慶曄)" w:date="2018-10-07T10:43:00Z"/>
        </w:trPr>
        <w:tc>
          <w:tcPr>
            <w:tcW w:w="1648" w:type="dxa"/>
            <w:tcBorders>
              <w:top w:val="nil"/>
              <w:left w:val="nil"/>
              <w:bottom w:val="nil"/>
              <w:right w:val="nil"/>
            </w:tcBorders>
            <w:shd w:val="clear" w:color="auto" w:fill="auto"/>
            <w:noWrap/>
            <w:vAlign w:val="center"/>
            <w:hideMark/>
          </w:tcPr>
          <w:p w14:paraId="59506388" w14:textId="77777777" w:rsidR="005D7E91" w:rsidRDefault="005D7E91">
            <w:pPr>
              <w:jc w:val="center"/>
              <w:rPr>
                <w:ins w:id="275" w:author="ChingYeh Chen (陳慶曄)" w:date="2018-10-07T10:43:00Z"/>
                <w:rFonts w:ascii="Arial" w:hAnsi="Arial" w:cs="Arial"/>
                <w:b/>
                <w:bCs/>
                <w:color w:val="000000"/>
                <w:sz w:val="18"/>
                <w:szCs w:val="18"/>
              </w:rPr>
            </w:pPr>
          </w:p>
        </w:tc>
        <w:tc>
          <w:tcPr>
            <w:tcW w:w="999" w:type="dxa"/>
            <w:tcBorders>
              <w:top w:val="nil"/>
              <w:left w:val="single" w:sz="8" w:space="0" w:color="auto"/>
              <w:bottom w:val="single" w:sz="8" w:space="0" w:color="auto"/>
              <w:right w:val="nil"/>
            </w:tcBorders>
            <w:shd w:val="clear" w:color="auto" w:fill="auto"/>
            <w:noWrap/>
            <w:vAlign w:val="center"/>
            <w:hideMark/>
          </w:tcPr>
          <w:p w14:paraId="7C0746EC" w14:textId="77777777" w:rsidR="005D7E91" w:rsidRDefault="005D7E91">
            <w:pPr>
              <w:jc w:val="center"/>
              <w:rPr>
                <w:ins w:id="276" w:author="ChingYeh Chen (陳慶曄)" w:date="2018-10-07T10:43:00Z"/>
                <w:rFonts w:ascii="Arial" w:hAnsi="Arial" w:cs="Arial"/>
                <w:color w:val="000000"/>
                <w:sz w:val="18"/>
                <w:szCs w:val="18"/>
              </w:rPr>
            </w:pPr>
            <w:ins w:id="277" w:author="ChingYeh Chen (陳慶曄)" w:date="2018-10-07T10:43:00Z">
              <w:r>
                <w:rPr>
                  <w:rFonts w:ascii="Arial" w:hAnsi="Arial" w:cs="Arial"/>
                  <w:color w:val="000000"/>
                  <w:sz w:val="18"/>
                  <w:szCs w:val="18"/>
                </w:rPr>
                <w:t>Y</w:t>
              </w:r>
            </w:ins>
          </w:p>
        </w:tc>
        <w:tc>
          <w:tcPr>
            <w:tcW w:w="928" w:type="dxa"/>
            <w:tcBorders>
              <w:top w:val="nil"/>
              <w:left w:val="nil"/>
              <w:bottom w:val="single" w:sz="8" w:space="0" w:color="auto"/>
              <w:right w:val="nil"/>
            </w:tcBorders>
            <w:shd w:val="clear" w:color="auto" w:fill="auto"/>
            <w:noWrap/>
            <w:vAlign w:val="center"/>
            <w:hideMark/>
          </w:tcPr>
          <w:p w14:paraId="3E38C8DD" w14:textId="77777777" w:rsidR="005D7E91" w:rsidRDefault="005D7E91">
            <w:pPr>
              <w:jc w:val="center"/>
              <w:rPr>
                <w:ins w:id="278" w:author="ChingYeh Chen (陳慶曄)" w:date="2018-10-07T10:43:00Z"/>
                <w:rFonts w:ascii="Arial" w:hAnsi="Arial" w:cs="Arial"/>
                <w:color w:val="000000"/>
                <w:sz w:val="18"/>
                <w:szCs w:val="18"/>
              </w:rPr>
            </w:pPr>
            <w:ins w:id="279" w:author="ChingYeh Chen (陳慶曄)" w:date="2018-10-07T10:43:00Z">
              <w:r>
                <w:rPr>
                  <w:rFonts w:ascii="Arial" w:hAnsi="Arial" w:cs="Arial"/>
                  <w:color w:val="000000"/>
                  <w:sz w:val="18"/>
                  <w:szCs w:val="18"/>
                </w:rPr>
                <w:t>U</w:t>
              </w:r>
            </w:ins>
          </w:p>
        </w:tc>
        <w:tc>
          <w:tcPr>
            <w:tcW w:w="928" w:type="dxa"/>
            <w:tcBorders>
              <w:top w:val="nil"/>
              <w:left w:val="nil"/>
              <w:bottom w:val="single" w:sz="8" w:space="0" w:color="auto"/>
              <w:right w:val="single" w:sz="4" w:space="0" w:color="auto"/>
            </w:tcBorders>
            <w:shd w:val="clear" w:color="auto" w:fill="auto"/>
            <w:noWrap/>
            <w:vAlign w:val="center"/>
            <w:hideMark/>
          </w:tcPr>
          <w:p w14:paraId="237EAD50" w14:textId="77777777" w:rsidR="005D7E91" w:rsidRDefault="005D7E91">
            <w:pPr>
              <w:jc w:val="center"/>
              <w:rPr>
                <w:ins w:id="280" w:author="ChingYeh Chen (陳慶曄)" w:date="2018-10-07T10:43:00Z"/>
                <w:rFonts w:ascii="Arial" w:hAnsi="Arial" w:cs="Arial"/>
                <w:color w:val="000000"/>
                <w:sz w:val="18"/>
                <w:szCs w:val="18"/>
              </w:rPr>
            </w:pPr>
            <w:ins w:id="281" w:author="ChingYeh Chen (陳慶曄)" w:date="2018-10-07T10:43:00Z">
              <w:r>
                <w:rPr>
                  <w:rFonts w:ascii="Arial" w:hAnsi="Arial" w:cs="Arial"/>
                  <w:color w:val="000000"/>
                  <w:sz w:val="18"/>
                  <w:szCs w:val="18"/>
                </w:rPr>
                <w:t>V</w:t>
              </w:r>
            </w:ins>
          </w:p>
        </w:tc>
        <w:tc>
          <w:tcPr>
            <w:tcW w:w="793" w:type="dxa"/>
            <w:tcBorders>
              <w:top w:val="nil"/>
              <w:left w:val="nil"/>
              <w:bottom w:val="single" w:sz="8" w:space="0" w:color="auto"/>
              <w:right w:val="nil"/>
            </w:tcBorders>
            <w:shd w:val="clear" w:color="auto" w:fill="auto"/>
            <w:noWrap/>
            <w:vAlign w:val="center"/>
            <w:hideMark/>
          </w:tcPr>
          <w:p w14:paraId="4DCBA689" w14:textId="77777777" w:rsidR="005D7E91" w:rsidRDefault="005D7E91">
            <w:pPr>
              <w:jc w:val="center"/>
              <w:rPr>
                <w:ins w:id="282" w:author="ChingYeh Chen (陳慶曄)" w:date="2018-10-07T10:43:00Z"/>
                <w:rFonts w:ascii="Arial" w:hAnsi="Arial" w:cs="Arial"/>
                <w:color w:val="000000"/>
                <w:sz w:val="18"/>
                <w:szCs w:val="18"/>
              </w:rPr>
            </w:pPr>
            <w:proofErr w:type="spellStart"/>
            <w:ins w:id="283" w:author="ChingYeh Chen (陳慶曄)" w:date="2018-10-07T10:43:00Z">
              <w:r>
                <w:rPr>
                  <w:rFonts w:ascii="Arial" w:hAnsi="Arial" w:cs="Arial"/>
                  <w:color w:val="000000"/>
                  <w:sz w:val="18"/>
                  <w:szCs w:val="18"/>
                </w:rPr>
                <w:t>EncT</w:t>
              </w:r>
              <w:proofErr w:type="spellEnd"/>
            </w:ins>
          </w:p>
        </w:tc>
        <w:tc>
          <w:tcPr>
            <w:tcW w:w="793" w:type="dxa"/>
            <w:tcBorders>
              <w:top w:val="nil"/>
              <w:left w:val="nil"/>
              <w:bottom w:val="single" w:sz="8" w:space="0" w:color="auto"/>
              <w:right w:val="single" w:sz="8" w:space="0" w:color="auto"/>
            </w:tcBorders>
            <w:shd w:val="clear" w:color="auto" w:fill="auto"/>
            <w:noWrap/>
            <w:vAlign w:val="center"/>
            <w:hideMark/>
          </w:tcPr>
          <w:p w14:paraId="18C0B2C2" w14:textId="77777777" w:rsidR="005D7E91" w:rsidRDefault="005D7E91">
            <w:pPr>
              <w:jc w:val="center"/>
              <w:rPr>
                <w:ins w:id="284" w:author="ChingYeh Chen (陳慶曄)" w:date="2018-10-07T10:43:00Z"/>
                <w:rFonts w:ascii="Arial" w:hAnsi="Arial" w:cs="Arial"/>
                <w:color w:val="000000"/>
                <w:sz w:val="18"/>
                <w:szCs w:val="18"/>
              </w:rPr>
            </w:pPr>
            <w:proofErr w:type="spellStart"/>
            <w:ins w:id="285" w:author="ChingYeh Chen (陳慶曄)" w:date="2018-10-07T10:43:00Z">
              <w:r>
                <w:rPr>
                  <w:rFonts w:ascii="Arial" w:hAnsi="Arial" w:cs="Arial"/>
                  <w:color w:val="000000"/>
                  <w:sz w:val="18"/>
                  <w:szCs w:val="18"/>
                </w:rPr>
                <w:t>DecT</w:t>
              </w:r>
              <w:proofErr w:type="spellEnd"/>
            </w:ins>
          </w:p>
        </w:tc>
      </w:tr>
      <w:tr w:rsidR="005D7E91" w14:paraId="072AD940" w14:textId="77777777" w:rsidTr="005D7E91">
        <w:trPr>
          <w:trHeight w:val="255"/>
          <w:jc w:val="center"/>
          <w:ins w:id="286" w:author="ChingYeh Chen (陳慶曄)" w:date="2018-10-07T10:43:00Z"/>
        </w:trPr>
        <w:tc>
          <w:tcPr>
            <w:tcW w:w="1648" w:type="dxa"/>
            <w:tcBorders>
              <w:top w:val="single" w:sz="8" w:space="0" w:color="auto"/>
              <w:left w:val="single" w:sz="8" w:space="0" w:color="auto"/>
              <w:bottom w:val="nil"/>
              <w:right w:val="single" w:sz="8" w:space="0" w:color="auto"/>
            </w:tcBorders>
            <w:shd w:val="clear" w:color="auto" w:fill="auto"/>
            <w:noWrap/>
            <w:vAlign w:val="center"/>
            <w:hideMark/>
          </w:tcPr>
          <w:p w14:paraId="2FB5F9C4" w14:textId="77777777" w:rsidR="005D7E91" w:rsidRDefault="005D7E91">
            <w:pPr>
              <w:jc w:val="center"/>
              <w:rPr>
                <w:ins w:id="287" w:author="ChingYeh Chen (陳慶曄)" w:date="2018-10-07T10:43:00Z"/>
                <w:rFonts w:ascii="Arial" w:hAnsi="Arial" w:cs="Arial"/>
                <w:color w:val="000000"/>
                <w:sz w:val="18"/>
                <w:szCs w:val="18"/>
              </w:rPr>
            </w:pPr>
            <w:ins w:id="288" w:author="ChingYeh Chen (陳慶曄)" w:date="2018-10-07T10:43:00Z">
              <w:r>
                <w:rPr>
                  <w:rFonts w:ascii="Arial" w:hAnsi="Arial" w:cs="Arial"/>
                  <w:color w:val="000000"/>
                  <w:sz w:val="18"/>
                  <w:szCs w:val="18"/>
                </w:rPr>
                <w:t>Class A1</w:t>
              </w:r>
            </w:ins>
          </w:p>
        </w:tc>
        <w:tc>
          <w:tcPr>
            <w:tcW w:w="999" w:type="dxa"/>
            <w:tcBorders>
              <w:top w:val="nil"/>
              <w:left w:val="nil"/>
              <w:bottom w:val="nil"/>
              <w:right w:val="nil"/>
            </w:tcBorders>
            <w:shd w:val="clear" w:color="auto" w:fill="auto"/>
            <w:noWrap/>
            <w:vAlign w:val="center"/>
            <w:hideMark/>
          </w:tcPr>
          <w:p w14:paraId="733BB229" w14:textId="77777777" w:rsidR="005D7E91" w:rsidRDefault="005D7E91">
            <w:pPr>
              <w:jc w:val="center"/>
              <w:rPr>
                <w:ins w:id="289" w:author="ChingYeh Chen (陳慶曄)" w:date="2018-10-07T10:43:00Z"/>
                <w:rFonts w:ascii="Arial" w:hAnsi="Arial" w:cs="Arial"/>
                <w:color w:val="000000"/>
                <w:sz w:val="18"/>
                <w:szCs w:val="18"/>
              </w:rPr>
            </w:pPr>
            <w:ins w:id="290" w:author="ChingYeh Chen (陳慶曄)" w:date="2018-10-07T10:43:00Z">
              <w:r>
                <w:rPr>
                  <w:rFonts w:ascii="Arial" w:hAnsi="Arial" w:cs="Arial"/>
                  <w:color w:val="000000"/>
                  <w:sz w:val="18"/>
                  <w:szCs w:val="18"/>
                </w:rPr>
                <w:t>-0.59%</w:t>
              </w:r>
            </w:ins>
          </w:p>
        </w:tc>
        <w:tc>
          <w:tcPr>
            <w:tcW w:w="928" w:type="dxa"/>
            <w:tcBorders>
              <w:top w:val="nil"/>
              <w:left w:val="nil"/>
              <w:bottom w:val="nil"/>
              <w:right w:val="nil"/>
            </w:tcBorders>
            <w:shd w:val="clear" w:color="auto" w:fill="auto"/>
            <w:noWrap/>
            <w:vAlign w:val="center"/>
            <w:hideMark/>
          </w:tcPr>
          <w:p w14:paraId="542EC68E" w14:textId="77777777" w:rsidR="005D7E91" w:rsidRDefault="005D7E91">
            <w:pPr>
              <w:jc w:val="center"/>
              <w:rPr>
                <w:ins w:id="291" w:author="ChingYeh Chen (陳慶曄)" w:date="2018-10-07T10:43:00Z"/>
                <w:rFonts w:ascii="Arial" w:hAnsi="Arial" w:cs="Arial"/>
                <w:color w:val="000000"/>
                <w:sz w:val="18"/>
                <w:szCs w:val="18"/>
              </w:rPr>
            </w:pPr>
            <w:ins w:id="292" w:author="ChingYeh Chen (陳慶曄)" w:date="2018-10-07T10:43:00Z">
              <w:r>
                <w:rPr>
                  <w:rFonts w:ascii="Arial" w:hAnsi="Arial" w:cs="Arial"/>
                  <w:color w:val="000000"/>
                  <w:sz w:val="18"/>
                  <w:szCs w:val="18"/>
                </w:rPr>
                <w:t>-0.93%</w:t>
              </w:r>
            </w:ins>
          </w:p>
        </w:tc>
        <w:tc>
          <w:tcPr>
            <w:tcW w:w="928" w:type="dxa"/>
            <w:tcBorders>
              <w:top w:val="nil"/>
              <w:left w:val="nil"/>
              <w:bottom w:val="nil"/>
              <w:right w:val="single" w:sz="4" w:space="0" w:color="auto"/>
            </w:tcBorders>
            <w:shd w:val="clear" w:color="auto" w:fill="auto"/>
            <w:noWrap/>
            <w:vAlign w:val="center"/>
            <w:hideMark/>
          </w:tcPr>
          <w:p w14:paraId="21841293" w14:textId="77777777" w:rsidR="005D7E91" w:rsidRDefault="005D7E91">
            <w:pPr>
              <w:jc w:val="center"/>
              <w:rPr>
                <w:ins w:id="293" w:author="ChingYeh Chen (陳慶曄)" w:date="2018-10-07T10:43:00Z"/>
                <w:rFonts w:ascii="Arial" w:hAnsi="Arial" w:cs="Arial"/>
                <w:color w:val="000000"/>
                <w:sz w:val="18"/>
                <w:szCs w:val="18"/>
              </w:rPr>
            </w:pPr>
            <w:ins w:id="294" w:author="ChingYeh Chen (陳慶曄)" w:date="2018-10-07T10:43:00Z">
              <w:r>
                <w:rPr>
                  <w:rFonts w:ascii="Arial" w:hAnsi="Arial" w:cs="Arial"/>
                  <w:color w:val="000000"/>
                  <w:sz w:val="18"/>
                  <w:szCs w:val="18"/>
                </w:rPr>
                <w:t>-0.80%</w:t>
              </w:r>
            </w:ins>
          </w:p>
        </w:tc>
        <w:tc>
          <w:tcPr>
            <w:tcW w:w="793" w:type="dxa"/>
            <w:tcBorders>
              <w:top w:val="nil"/>
              <w:left w:val="nil"/>
              <w:bottom w:val="nil"/>
              <w:right w:val="nil"/>
            </w:tcBorders>
            <w:shd w:val="clear" w:color="auto" w:fill="auto"/>
            <w:noWrap/>
            <w:vAlign w:val="center"/>
            <w:hideMark/>
          </w:tcPr>
          <w:p w14:paraId="62C954D6" w14:textId="77777777" w:rsidR="005D7E91" w:rsidRDefault="005D7E91">
            <w:pPr>
              <w:jc w:val="center"/>
              <w:rPr>
                <w:ins w:id="295" w:author="ChingYeh Chen (陳慶曄)" w:date="2018-10-07T10:43:00Z"/>
                <w:rFonts w:ascii="Arial" w:hAnsi="Arial" w:cs="Arial"/>
                <w:color w:val="000000"/>
                <w:sz w:val="18"/>
                <w:szCs w:val="18"/>
              </w:rPr>
            </w:pPr>
            <w:ins w:id="296" w:author="ChingYeh Chen (陳慶曄)" w:date="2018-10-07T10:43:00Z">
              <w:r>
                <w:rPr>
                  <w:rFonts w:ascii="Arial" w:hAnsi="Arial" w:cs="Arial"/>
                  <w:color w:val="000000"/>
                  <w:sz w:val="18"/>
                  <w:szCs w:val="18"/>
                </w:rPr>
                <w:t>105%</w:t>
              </w:r>
            </w:ins>
          </w:p>
        </w:tc>
        <w:tc>
          <w:tcPr>
            <w:tcW w:w="793" w:type="dxa"/>
            <w:tcBorders>
              <w:top w:val="nil"/>
              <w:left w:val="nil"/>
              <w:bottom w:val="nil"/>
              <w:right w:val="single" w:sz="8" w:space="0" w:color="auto"/>
            </w:tcBorders>
            <w:shd w:val="clear" w:color="auto" w:fill="auto"/>
            <w:noWrap/>
            <w:vAlign w:val="center"/>
            <w:hideMark/>
          </w:tcPr>
          <w:p w14:paraId="60C881DD" w14:textId="77777777" w:rsidR="005D7E91" w:rsidRDefault="005D7E91">
            <w:pPr>
              <w:jc w:val="center"/>
              <w:rPr>
                <w:ins w:id="297" w:author="ChingYeh Chen (陳慶曄)" w:date="2018-10-07T10:43:00Z"/>
                <w:rFonts w:ascii="Arial" w:hAnsi="Arial" w:cs="Arial"/>
                <w:color w:val="000000"/>
                <w:sz w:val="18"/>
                <w:szCs w:val="18"/>
              </w:rPr>
            </w:pPr>
            <w:ins w:id="298" w:author="ChingYeh Chen (陳慶曄)" w:date="2018-10-07T10:43:00Z">
              <w:r>
                <w:rPr>
                  <w:rFonts w:ascii="Arial" w:hAnsi="Arial" w:cs="Arial"/>
                  <w:color w:val="000000"/>
                  <w:sz w:val="18"/>
                  <w:szCs w:val="18"/>
                </w:rPr>
                <w:t>101%</w:t>
              </w:r>
            </w:ins>
          </w:p>
        </w:tc>
      </w:tr>
      <w:tr w:rsidR="005D7E91" w14:paraId="7896AFCC" w14:textId="77777777" w:rsidTr="005D7E91">
        <w:trPr>
          <w:trHeight w:val="255"/>
          <w:jc w:val="center"/>
          <w:ins w:id="299" w:author="ChingYeh Chen (陳慶曄)" w:date="2018-10-07T10:43:00Z"/>
        </w:trPr>
        <w:tc>
          <w:tcPr>
            <w:tcW w:w="1648" w:type="dxa"/>
            <w:tcBorders>
              <w:top w:val="nil"/>
              <w:left w:val="single" w:sz="8" w:space="0" w:color="auto"/>
              <w:bottom w:val="nil"/>
              <w:right w:val="single" w:sz="8" w:space="0" w:color="auto"/>
            </w:tcBorders>
            <w:shd w:val="clear" w:color="auto" w:fill="auto"/>
            <w:noWrap/>
            <w:vAlign w:val="center"/>
            <w:hideMark/>
          </w:tcPr>
          <w:p w14:paraId="11DD1730" w14:textId="77777777" w:rsidR="005D7E91" w:rsidRDefault="005D7E91">
            <w:pPr>
              <w:jc w:val="center"/>
              <w:rPr>
                <w:ins w:id="300" w:author="ChingYeh Chen (陳慶曄)" w:date="2018-10-07T10:43:00Z"/>
                <w:rFonts w:ascii="Arial" w:hAnsi="Arial" w:cs="Arial"/>
                <w:color w:val="000000"/>
                <w:sz w:val="18"/>
                <w:szCs w:val="18"/>
              </w:rPr>
            </w:pPr>
            <w:ins w:id="301" w:author="ChingYeh Chen (陳慶曄)" w:date="2018-10-07T10:43:00Z">
              <w:r>
                <w:rPr>
                  <w:rFonts w:ascii="Arial" w:hAnsi="Arial" w:cs="Arial"/>
                  <w:color w:val="000000"/>
                  <w:sz w:val="18"/>
                  <w:szCs w:val="18"/>
                </w:rPr>
                <w:t>Class A2</w:t>
              </w:r>
            </w:ins>
          </w:p>
        </w:tc>
        <w:tc>
          <w:tcPr>
            <w:tcW w:w="999" w:type="dxa"/>
            <w:tcBorders>
              <w:top w:val="nil"/>
              <w:left w:val="nil"/>
              <w:bottom w:val="nil"/>
              <w:right w:val="nil"/>
            </w:tcBorders>
            <w:shd w:val="clear" w:color="auto" w:fill="auto"/>
            <w:noWrap/>
            <w:vAlign w:val="center"/>
            <w:hideMark/>
          </w:tcPr>
          <w:p w14:paraId="69CF42FC" w14:textId="77777777" w:rsidR="005D7E91" w:rsidRDefault="005D7E91">
            <w:pPr>
              <w:jc w:val="center"/>
              <w:rPr>
                <w:ins w:id="302" w:author="ChingYeh Chen (陳慶曄)" w:date="2018-10-07T10:43:00Z"/>
                <w:rFonts w:ascii="Arial" w:hAnsi="Arial" w:cs="Arial"/>
                <w:color w:val="000000"/>
                <w:sz w:val="18"/>
                <w:szCs w:val="18"/>
              </w:rPr>
            </w:pPr>
            <w:ins w:id="303" w:author="ChingYeh Chen (陳慶曄)" w:date="2018-10-07T10:43:00Z">
              <w:r>
                <w:rPr>
                  <w:rFonts w:ascii="Arial" w:hAnsi="Arial" w:cs="Arial"/>
                  <w:color w:val="000000"/>
                  <w:sz w:val="18"/>
                  <w:szCs w:val="18"/>
                </w:rPr>
                <w:t>-0.73%</w:t>
              </w:r>
            </w:ins>
          </w:p>
        </w:tc>
        <w:tc>
          <w:tcPr>
            <w:tcW w:w="928" w:type="dxa"/>
            <w:tcBorders>
              <w:top w:val="nil"/>
              <w:left w:val="nil"/>
              <w:bottom w:val="nil"/>
              <w:right w:val="nil"/>
            </w:tcBorders>
            <w:shd w:val="clear" w:color="auto" w:fill="auto"/>
            <w:noWrap/>
            <w:vAlign w:val="center"/>
            <w:hideMark/>
          </w:tcPr>
          <w:p w14:paraId="4F49A060" w14:textId="77777777" w:rsidR="005D7E91" w:rsidRDefault="005D7E91">
            <w:pPr>
              <w:jc w:val="center"/>
              <w:rPr>
                <w:ins w:id="304" w:author="ChingYeh Chen (陳慶曄)" w:date="2018-10-07T10:43:00Z"/>
                <w:rFonts w:ascii="Arial" w:hAnsi="Arial" w:cs="Arial"/>
                <w:color w:val="000000"/>
                <w:sz w:val="18"/>
                <w:szCs w:val="18"/>
              </w:rPr>
            </w:pPr>
            <w:ins w:id="305" w:author="ChingYeh Chen (陳慶曄)" w:date="2018-10-07T10:43:00Z">
              <w:r>
                <w:rPr>
                  <w:rFonts w:ascii="Arial" w:hAnsi="Arial" w:cs="Arial"/>
                  <w:color w:val="000000"/>
                  <w:sz w:val="18"/>
                  <w:szCs w:val="18"/>
                </w:rPr>
                <w:t>-1.06%</w:t>
              </w:r>
            </w:ins>
          </w:p>
        </w:tc>
        <w:tc>
          <w:tcPr>
            <w:tcW w:w="928" w:type="dxa"/>
            <w:tcBorders>
              <w:top w:val="nil"/>
              <w:left w:val="nil"/>
              <w:bottom w:val="nil"/>
              <w:right w:val="single" w:sz="4" w:space="0" w:color="auto"/>
            </w:tcBorders>
            <w:shd w:val="clear" w:color="auto" w:fill="auto"/>
            <w:noWrap/>
            <w:vAlign w:val="center"/>
            <w:hideMark/>
          </w:tcPr>
          <w:p w14:paraId="569A731E" w14:textId="77777777" w:rsidR="005D7E91" w:rsidRDefault="005D7E91">
            <w:pPr>
              <w:jc w:val="center"/>
              <w:rPr>
                <w:ins w:id="306" w:author="ChingYeh Chen (陳慶曄)" w:date="2018-10-07T10:43:00Z"/>
                <w:rFonts w:ascii="Arial" w:hAnsi="Arial" w:cs="Arial"/>
                <w:color w:val="000000"/>
                <w:sz w:val="18"/>
                <w:szCs w:val="18"/>
              </w:rPr>
            </w:pPr>
            <w:ins w:id="307" w:author="ChingYeh Chen (陳慶曄)" w:date="2018-10-07T10:43:00Z">
              <w:r>
                <w:rPr>
                  <w:rFonts w:ascii="Arial" w:hAnsi="Arial" w:cs="Arial"/>
                  <w:color w:val="000000"/>
                  <w:sz w:val="18"/>
                  <w:szCs w:val="18"/>
                </w:rPr>
                <w:t>-0.92%</w:t>
              </w:r>
            </w:ins>
          </w:p>
        </w:tc>
        <w:tc>
          <w:tcPr>
            <w:tcW w:w="793" w:type="dxa"/>
            <w:tcBorders>
              <w:top w:val="nil"/>
              <w:left w:val="nil"/>
              <w:bottom w:val="nil"/>
              <w:right w:val="nil"/>
            </w:tcBorders>
            <w:shd w:val="clear" w:color="auto" w:fill="auto"/>
            <w:noWrap/>
            <w:vAlign w:val="center"/>
            <w:hideMark/>
          </w:tcPr>
          <w:p w14:paraId="7E3F237B" w14:textId="77777777" w:rsidR="005D7E91" w:rsidRDefault="005D7E91">
            <w:pPr>
              <w:jc w:val="center"/>
              <w:rPr>
                <w:ins w:id="308" w:author="ChingYeh Chen (陳慶曄)" w:date="2018-10-07T10:43:00Z"/>
                <w:rFonts w:ascii="Arial" w:hAnsi="Arial" w:cs="Arial"/>
                <w:color w:val="000000"/>
                <w:sz w:val="18"/>
                <w:szCs w:val="18"/>
              </w:rPr>
            </w:pPr>
            <w:ins w:id="309" w:author="ChingYeh Chen (陳慶曄)" w:date="2018-10-07T10:43:00Z">
              <w:r>
                <w:rPr>
                  <w:rFonts w:ascii="Arial" w:hAnsi="Arial" w:cs="Arial"/>
                  <w:color w:val="000000"/>
                  <w:sz w:val="18"/>
                  <w:szCs w:val="18"/>
                </w:rPr>
                <w:t>105%</w:t>
              </w:r>
            </w:ins>
          </w:p>
        </w:tc>
        <w:tc>
          <w:tcPr>
            <w:tcW w:w="793" w:type="dxa"/>
            <w:tcBorders>
              <w:top w:val="nil"/>
              <w:left w:val="nil"/>
              <w:bottom w:val="nil"/>
              <w:right w:val="single" w:sz="8" w:space="0" w:color="auto"/>
            </w:tcBorders>
            <w:shd w:val="clear" w:color="auto" w:fill="auto"/>
            <w:noWrap/>
            <w:vAlign w:val="center"/>
            <w:hideMark/>
          </w:tcPr>
          <w:p w14:paraId="574120DD" w14:textId="77777777" w:rsidR="005D7E91" w:rsidRDefault="005D7E91">
            <w:pPr>
              <w:jc w:val="center"/>
              <w:rPr>
                <w:ins w:id="310" w:author="ChingYeh Chen (陳慶曄)" w:date="2018-10-07T10:43:00Z"/>
                <w:rFonts w:ascii="Arial" w:hAnsi="Arial" w:cs="Arial"/>
                <w:color w:val="000000"/>
                <w:sz w:val="18"/>
                <w:szCs w:val="18"/>
              </w:rPr>
            </w:pPr>
            <w:ins w:id="311" w:author="ChingYeh Chen (陳慶曄)" w:date="2018-10-07T10:43:00Z">
              <w:r>
                <w:rPr>
                  <w:rFonts w:ascii="Arial" w:hAnsi="Arial" w:cs="Arial"/>
                  <w:color w:val="000000"/>
                  <w:sz w:val="18"/>
                  <w:szCs w:val="18"/>
                </w:rPr>
                <w:t>101%</w:t>
              </w:r>
            </w:ins>
          </w:p>
        </w:tc>
      </w:tr>
      <w:tr w:rsidR="005D7E91" w14:paraId="25FB21F4" w14:textId="77777777" w:rsidTr="005D7E91">
        <w:trPr>
          <w:trHeight w:val="255"/>
          <w:jc w:val="center"/>
          <w:ins w:id="312" w:author="ChingYeh Chen (陳慶曄)" w:date="2018-10-07T10:43:00Z"/>
        </w:trPr>
        <w:tc>
          <w:tcPr>
            <w:tcW w:w="1648" w:type="dxa"/>
            <w:tcBorders>
              <w:top w:val="nil"/>
              <w:left w:val="single" w:sz="8" w:space="0" w:color="auto"/>
              <w:bottom w:val="nil"/>
              <w:right w:val="single" w:sz="8" w:space="0" w:color="auto"/>
            </w:tcBorders>
            <w:shd w:val="clear" w:color="auto" w:fill="auto"/>
            <w:noWrap/>
            <w:vAlign w:val="center"/>
            <w:hideMark/>
          </w:tcPr>
          <w:p w14:paraId="47E32C6E" w14:textId="77777777" w:rsidR="005D7E91" w:rsidRDefault="005D7E91">
            <w:pPr>
              <w:jc w:val="center"/>
              <w:rPr>
                <w:ins w:id="313" w:author="ChingYeh Chen (陳慶曄)" w:date="2018-10-07T10:43:00Z"/>
                <w:rFonts w:ascii="Arial" w:hAnsi="Arial" w:cs="Arial"/>
                <w:color w:val="000000"/>
                <w:sz w:val="18"/>
                <w:szCs w:val="18"/>
              </w:rPr>
            </w:pPr>
            <w:ins w:id="314" w:author="ChingYeh Chen (陳慶曄)" w:date="2018-10-07T10:43:00Z">
              <w:r>
                <w:rPr>
                  <w:rFonts w:ascii="Arial" w:hAnsi="Arial" w:cs="Arial"/>
                  <w:color w:val="000000"/>
                  <w:sz w:val="18"/>
                  <w:szCs w:val="18"/>
                </w:rPr>
                <w:t>Class B</w:t>
              </w:r>
            </w:ins>
          </w:p>
        </w:tc>
        <w:tc>
          <w:tcPr>
            <w:tcW w:w="999" w:type="dxa"/>
            <w:tcBorders>
              <w:top w:val="nil"/>
              <w:left w:val="nil"/>
              <w:bottom w:val="nil"/>
              <w:right w:val="nil"/>
            </w:tcBorders>
            <w:shd w:val="clear" w:color="auto" w:fill="auto"/>
            <w:noWrap/>
            <w:vAlign w:val="center"/>
            <w:hideMark/>
          </w:tcPr>
          <w:p w14:paraId="712C5398" w14:textId="77777777" w:rsidR="005D7E91" w:rsidRDefault="005D7E91">
            <w:pPr>
              <w:jc w:val="center"/>
              <w:rPr>
                <w:ins w:id="315" w:author="ChingYeh Chen (陳慶曄)" w:date="2018-10-07T10:43:00Z"/>
                <w:rFonts w:ascii="Arial" w:hAnsi="Arial" w:cs="Arial"/>
                <w:color w:val="000000"/>
                <w:sz w:val="18"/>
                <w:szCs w:val="18"/>
              </w:rPr>
            </w:pPr>
            <w:ins w:id="316" w:author="ChingYeh Chen (陳慶曄)" w:date="2018-10-07T10:43:00Z">
              <w:r>
                <w:rPr>
                  <w:rFonts w:ascii="Arial" w:hAnsi="Arial" w:cs="Arial"/>
                  <w:color w:val="000000"/>
                  <w:sz w:val="18"/>
                  <w:szCs w:val="18"/>
                </w:rPr>
                <w:t>-0.88%</w:t>
              </w:r>
            </w:ins>
          </w:p>
        </w:tc>
        <w:tc>
          <w:tcPr>
            <w:tcW w:w="928" w:type="dxa"/>
            <w:tcBorders>
              <w:top w:val="nil"/>
              <w:left w:val="nil"/>
              <w:bottom w:val="nil"/>
              <w:right w:val="nil"/>
            </w:tcBorders>
            <w:shd w:val="clear" w:color="auto" w:fill="auto"/>
            <w:noWrap/>
            <w:vAlign w:val="center"/>
            <w:hideMark/>
          </w:tcPr>
          <w:p w14:paraId="4C8FF40A" w14:textId="77777777" w:rsidR="005D7E91" w:rsidRDefault="005D7E91">
            <w:pPr>
              <w:jc w:val="center"/>
              <w:rPr>
                <w:ins w:id="317" w:author="ChingYeh Chen (陳慶曄)" w:date="2018-10-07T10:43:00Z"/>
                <w:rFonts w:ascii="Arial" w:hAnsi="Arial" w:cs="Arial"/>
                <w:color w:val="000000"/>
                <w:sz w:val="18"/>
                <w:szCs w:val="18"/>
              </w:rPr>
            </w:pPr>
            <w:ins w:id="318" w:author="ChingYeh Chen (陳慶曄)" w:date="2018-10-07T10:43:00Z">
              <w:r>
                <w:rPr>
                  <w:rFonts w:ascii="Arial" w:hAnsi="Arial" w:cs="Arial"/>
                  <w:color w:val="000000"/>
                  <w:sz w:val="18"/>
                  <w:szCs w:val="18"/>
                </w:rPr>
                <w:t>-0.93%</w:t>
              </w:r>
            </w:ins>
          </w:p>
        </w:tc>
        <w:tc>
          <w:tcPr>
            <w:tcW w:w="928" w:type="dxa"/>
            <w:tcBorders>
              <w:top w:val="nil"/>
              <w:left w:val="nil"/>
              <w:bottom w:val="nil"/>
              <w:right w:val="single" w:sz="4" w:space="0" w:color="auto"/>
            </w:tcBorders>
            <w:shd w:val="clear" w:color="auto" w:fill="auto"/>
            <w:noWrap/>
            <w:vAlign w:val="center"/>
            <w:hideMark/>
          </w:tcPr>
          <w:p w14:paraId="49920D5B" w14:textId="77777777" w:rsidR="005D7E91" w:rsidRDefault="005D7E91">
            <w:pPr>
              <w:jc w:val="center"/>
              <w:rPr>
                <w:ins w:id="319" w:author="ChingYeh Chen (陳慶曄)" w:date="2018-10-07T10:43:00Z"/>
                <w:rFonts w:ascii="Arial" w:hAnsi="Arial" w:cs="Arial"/>
                <w:color w:val="000000"/>
                <w:sz w:val="18"/>
                <w:szCs w:val="18"/>
              </w:rPr>
            </w:pPr>
            <w:ins w:id="320" w:author="ChingYeh Chen (陳慶曄)" w:date="2018-10-07T10:43:00Z">
              <w:r>
                <w:rPr>
                  <w:rFonts w:ascii="Arial" w:hAnsi="Arial" w:cs="Arial"/>
                  <w:color w:val="000000"/>
                  <w:sz w:val="18"/>
                  <w:szCs w:val="18"/>
                </w:rPr>
                <w:t>-0.95%</w:t>
              </w:r>
            </w:ins>
          </w:p>
        </w:tc>
        <w:tc>
          <w:tcPr>
            <w:tcW w:w="793" w:type="dxa"/>
            <w:tcBorders>
              <w:top w:val="nil"/>
              <w:left w:val="nil"/>
              <w:bottom w:val="nil"/>
              <w:right w:val="nil"/>
            </w:tcBorders>
            <w:shd w:val="clear" w:color="auto" w:fill="auto"/>
            <w:noWrap/>
            <w:vAlign w:val="center"/>
            <w:hideMark/>
          </w:tcPr>
          <w:p w14:paraId="03174137" w14:textId="77777777" w:rsidR="005D7E91" w:rsidRDefault="005D7E91">
            <w:pPr>
              <w:jc w:val="center"/>
              <w:rPr>
                <w:ins w:id="321" w:author="ChingYeh Chen (陳慶曄)" w:date="2018-10-07T10:43:00Z"/>
                <w:rFonts w:ascii="Arial" w:hAnsi="Arial" w:cs="Arial"/>
                <w:color w:val="000000"/>
                <w:sz w:val="18"/>
                <w:szCs w:val="18"/>
              </w:rPr>
            </w:pPr>
            <w:ins w:id="322" w:author="ChingYeh Chen (陳慶曄)" w:date="2018-10-07T10:43:00Z">
              <w:r>
                <w:rPr>
                  <w:rFonts w:ascii="Arial" w:hAnsi="Arial" w:cs="Arial"/>
                  <w:color w:val="000000"/>
                  <w:sz w:val="18"/>
                  <w:szCs w:val="18"/>
                </w:rPr>
                <w:t>107%</w:t>
              </w:r>
            </w:ins>
          </w:p>
        </w:tc>
        <w:tc>
          <w:tcPr>
            <w:tcW w:w="793" w:type="dxa"/>
            <w:tcBorders>
              <w:top w:val="nil"/>
              <w:left w:val="nil"/>
              <w:bottom w:val="nil"/>
              <w:right w:val="single" w:sz="8" w:space="0" w:color="auto"/>
            </w:tcBorders>
            <w:shd w:val="clear" w:color="auto" w:fill="auto"/>
            <w:noWrap/>
            <w:vAlign w:val="center"/>
            <w:hideMark/>
          </w:tcPr>
          <w:p w14:paraId="2E2D96B3" w14:textId="77777777" w:rsidR="005D7E91" w:rsidRDefault="005D7E91">
            <w:pPr>
              <w:jc w:val="center"/>
              <w:rPr>
                <w:ins w:id="323" w:author="ChingYeh Chen (陳慶曄)" w:date="2018-10-07T10:43:00Z"/>
                <w:rFonts w:ascii="Arial" w:hAnsi="Arial" w:cs="Arial"/>
                <w:color w:val="000000"/>
                <w:sz w:val="18"/>
                <w:szCs w:val="18"/>
              </w:rPr>
            </w:pPr>
            <w:ins w:id="324" w:author="ChingYeh Chen (陳慶曄)" w:date="2018-10-07T10:43:00Z">
              <w:r>
                <w:rPr>
                  <w:rFonts w:ascii="Arial" w:hAnsi="Arial" w:cs="Arial"/>
                  <w:color w:val="000000"/>
                  <w:sz w:val="18"/>
                  <w:szCs w:val="18"/>
                </w:rPr>
                <w:t>102%</w:t>
              </w:r>
            </w:ins>
          </w:p>
        </w:tc>
      </w:tr>
      <w:tr w:rsidR="005D7E91" w14:paraId="2C5E4130" w14:textId="77777777" w:rsidTr="005D7E91">
        <w:trPr>
          <w:trHeight w:val="255"/>
          <w:jc w:val="center"/>
          <w:ins w:id="325" w:author="ChingYeh Chen (陳慶曄)" w:date="2018-10-07T10:43:00Z"/>
        </w:trPr>
        <w:tc>
          <w:tcPr>
            <w:tcW w:w="1648" w:type="dxa"/>
            <w:tcBorders>
              <w:top w:val="nil"/>
              <w:left w:val="single" w:sz="8" w:space="0" w:color="auto"/>
              <w:bottom w:val="nil"/>
              <w:right w:val="single" w:sz="8" w:space="0" w:color="auto"/>
            </w:tcBorders>
            <w:shd w:val="clear" w:color="auto" w:fill="auto"/>
            <w:noWrap/>
            <w:vAlign w:val="center"/>
            <w:hideMark/>
          </w:tcPr>
          <w:p w14:paraId="2E525EB7" w14:textId="77777777" w:rsidR="005D7E91" w:rsidRDefault="005D7E91">
            <w:pPr>
              <w:jc w:val="center"/>
              <w:rPr>
                <w:ins w:id="326" w:author="ChingYeh Chen (陳慶曄)" w:date="2018-10-07T10:43:00Z"/>
                <w:rFonts w:ascii="Arial" w:hAnsi="Arial" w:cs="Arial"/>
                <w:color w:val="000000"/>
                <w:sz w:val="18"/>
                <w:szCs w:val="18"/>
              </w:rPr>
            </w:pPr>
            <w:ins w:id="327" w:author="ChingYeh Chen (陳慶曄)" w:date="2018-10-07T10:43:00Z">
              <w:r>
                <w:rPr>
                  <w:rFonts w:ascii="Arial" w:hAnsi="Arial" w:cs="Arial"/>
                  <w:color w:val="000000"/>
                  <w:sz w:val="18"/>
                  <w:szCs w:val="18"/>
                </w:rPr>
                <w:t>Class C</w:t>
              </w:r>
            </w:ins>
          </w:p>
        </w:tc>
        <w:tc>
          <w:tcPr>
            <w:tcW w:w="999" w:type="dxa"/>
            <w:tcBorders>
              <w:top w:val="nil"/>
              <w:left w:val="nil"/>
              <w:bottom w:val="nil"/>
              <w:right w:val="nil"/>
            </w:tcBorders>
            <w:shd w:val="clear" w:color="auto" w:fill="auto"/>
            <w:noWrap/>
            <w:vAlign w:val="center"/>
            <w:hideMark/>
          </w:tcPr>
          <w:p w14:paraId="29085A7D" w14:textId="77777777" w:rsidR="005D7E91" w:rsidRDefault="005D7E91">
            <w:pPr>
              <w:jc w:val="center"/>
              <w:rPr>
                <w:ins w:id="328" w:author="ChingYeh Chen (陳慶曄)" w:date="2018-10-07T10:43:00Z"/>
                <w:rFonts w:ascii="Arial" w:hAnsi="Arial" w:cs="Arial"/>
                <w:color w:val="000000"/>
                <w:sz w:val="18"/>
                <w:szCs w:val="18"/>
              </w:rPr>
            </w:pPr>
            <w:ins w:id="329" w:author="ChingYeh Chen (陳慶曄)" w:date="2018-10-07T10:43:00Z">
              <w:r>
                <w:rPr>
                  <w:rFonts w:ascii="Arial" w:hAnsi="Arial" w:cs="Arial"/>
                  <w:color w:val="000000"/>
                  <w:sz w:val="18"/>
                  <w:szCs w:val="18"/>
                </w:rPr>
                <w:t>-0.38%</w:t>
              </w:r>
            </w:ins>
          </w:p>
        </w:tc>
        <w:tc>
          <w:tcPr>
            <w:tcW w:w="928" w:type="dxa"/>
            <w:tcBorders>
              <w:top w:val="nil"/>
              <w:left w:val="nil"/>
              <w:bottom w:val="nil"/>
              <w:right w:val="nil"/>
            </w:tcBorders>
            <w:shd w:val="clear" w:color="auto" w:fill="auto"/>
            <w:noWrap/>
            <w:vAlign w:val="center"/>
            <w:hideMark/>
          </w:tcPr>
          <w:p w14:paraId="4084363E" w14:textId="77777777" w:rsidR="005D7E91" w:rsidRDefault="005D7E91">
            <w:pPr>
              <w:jc w:val="center"/>
              <w:rPr>
                <w:ins w:id="330" w:author="ChingYeh Chen (陳慶曄)" w:date="2018-10-07T10:43:00Z"/>
                <w:rFonts w:ascii="Arial" w:hAnsi="Arial" w:cs="Arial"/>
                <w:color w:val="000000"/>
                <w:sz w:val="18"/>
                <w:szCs w:val="18"/>
              </w:rPr>
            </w:pPr>
            <w:ins w:id="331" w:author="ChingYeh Chen (陳慶曄)" w:date="2018-10-07T10:43:00Z">
              <w:r>
                <w:rPr>
                  <w:rFonts w:ascii="Arial" w:hAnsi="Arial" w:cs="Arial"/>
                  <w:color w:val="000000"/>
                  <w:sz w:val="18"/>
                  <w:szCs w:val="18"/>
                </w:rPr>
                <w:t>-0.31%</w:t>
              </w:r>
            </w:ins>
          </w:p>
        </w:tc>
        <w:tc>
          <w:tcPr>
            <w:tcW w:w="928" w:type="dxa"/>
            <w:tcBorders>
              <w:top w:val="nil"/>
              <w:left w:val="nil"/>
              <w:bottom w:val="nil"/>
              <w:right w:val="single" w:sz="4" w:space="0" w:color="auto"/>
            </w:tcBorders>
            <w:shd w:val="clear" w:color="auto" w:fill="auto"/>
            <w:noWrap/>
            <w:vAlign w:val="center"/>
            <w:hideMark/>
          </w:tcPr>
          <w:p w14:paraId="2B21B148" w14:textId="77777777" w:rsidR="005D7E91" w:rsidRDefault="005D7E91">
            <w:pPr>
              <w:jc w:val="center"/>
              <w:rPr>
                <w:ins w:id="332" w:author="ChingYeh Chen (陳慶曄)" w:date="2018-10-07T10:43:00Z"/>
                <w:rFonts w:ascii="Arial" w:hAnsi="Arial" w:cs="Arial"/>
                <w:color w:val="000000"/>
                <w:sz w:val="18"/>
                <w:szCs w:val="18"/>
              </w:rPr>
            </w:pPr>
            <w:ins w:id="333" w:author="ChingYeh Chen (陳慶曄)" w:date="2018-10-07T10:43:00Z">
              <w:r>
                <w:rPr>
                  <w:rFonts w:ascii="Arial" w:hAnsi="Arial" w:cs="Arial"/>
                  <w:color w:val="000000"/>
                  <w:sz w:val="18"/>
                  <w:szCs w:val="18"/>
                </w:rPr>
                <w:t>-0.32%</w:t>
              </w:r>
            </w:ins>
          </w:p>
        </w:tc>
        <w:tc>
          <w:tcPr>
            <w:tcW w:w="793" w:type="dxa"/>
            <w:tcBorders>
              <w:top w:val="nil"/>
              <w:left w:val="nil"/>
              <w:bottom w:val="nil"/>
              <w:right w:val="nil"/>
            </w:tcBorders>
            <w:shd w:val="clear" w:color="auto" w:fill="auto"/>
            <w:noWrap/>
            <w:vAlign w:val="center"/>
            <w:hideMark/>
          </w:tcPr>
          <w:p w14:paraId="469AD8F1" w14:textId="77777777" w:rsidR="005D7E91" w:rsidRDefault="005D7E91">
            <w:pPr>
              <w:jc w:val="center"/>
              <w:rPr>
                <w:ins w:id="334" w:author="ChingYeh Chen (陳慶曄)" w:date="2018-10-07T10:43:00Z"/>
                <w:rFonts w:ascii="Arial" w:hAnsi="Arial" w:cs="Arial"/>
                <w:color w:val="000000"/>
                <w:sz w:val="18"/>
                <w:szCs w:val="18"/>
              </w:rPr>
            </w:pPr>
            <w:ins w:id="335" w:author="ChingYeh Chen (陳慶曄)" w:date="2018-10-07T10:43:00Z">
              <w:r>
                <w:rPr>
                  <w:rFonts w:ascii="Arial" w:hAnsi="Arial" w:cs="Arial"/>
                  <w:color w:val="000000"/>
                  <w:sz w:val="18"/>
                  <w:szCs w:val="18"/>
                </w:rPr>
                <w:t>106%</w:t>
              </w:r>
            </w:ins>
          </w:p>
        </w:tc>
        <w:tc>
          <w:tcPr>
            <w:tcW w:w="793" w:type="dxa"/>
            <w:tcBorders>
              <w:top w:val="nil"/>
              <w:left w:val="nil"/>
              <w:bottom w:val="nil"/>
              <w:right w:val="single" w:sz="8" w:space="0" w:color="auto"/>
            </w:tcBorders>
            <w:shd w:val="clear" w:color="auto" w:fill="auto"/>
            <w:noWrap/>
            <w:vAlign w:val="center"/>
            <w:hideMark/>
          </w:tcPr>
          <w:p w14:paraId="3D8181D3" w14:textId="77777777" w:rsidR="005D7E91" w:rsidRDefault="005D7E91">
            <w:pPr>
              <w:jc w:val="center"/>
              <w:rPr>
                <w:ins w:id="336" w:author="ChingYeh Chen (陳慶曄)" w:date="2018-10-07T10:43:00Z"/>
                <w:rFonts w:ascii="Arial" w:hAnsi="Arial" w:cs="Arial"/>
                <w:color w:val="000000"/>
                <w:sz w:val="18"/>
                <w:szCs w:val="18"/>
              </w:rPr>
            </w:pPr>
            <w:ins w:id="337" w:author="ChingYeh Chen (陳慶曄)" w:date="2018-10-07T10:43:00Z">
              <w:r>
                <w:rPr>
                  <w:rFonts w:ascii="Arial" w:hAnsi="Arial" w:cs="Arial"/>
                  <w:color w:val="000000"/>
                  <w:sz w:val="18"/>
                  <w:szCs w:val="18"/>
                </w:rPr>
                <w:t>97%</w:t>
              </w:r>
            </w:ins>
          </w:p>
        </w:tc>
      </w:tr>
      <w:tr w:rsidR="005D7E91" w14:paraId="11770495" w14:textId="77777777" w:rsidTr="005D7E91">
        <w:trPr>
          <w:trHeight w:val="255"/>
          <w:jc w:val="center"/>
          <w:ins w:id="338" w:author="ChingYeh Chen (陳慶曄)" w:date="2018-10-07T10:43:00Z"/>
        </w:trPr>
        <w:tc>
          <w:tcPr>
            <w:tcW w:w="1648" w:type="dxa"/>
            <w:tcBorders>
              <w:top w:val="nil"/>
              <w:left w:val="single" w:sz="8" w:space="0" w:color="auto"/>
              <w:bottom w:val="nil"/>
              <w:right w:val="single" w:sz="8" w:space="0" w:color="auto"/>
            </w:tcBorders>
            <w:shd w:val="clear" w:color="auto" w:fill="auto"/>
            <w:noWrap/>
            <w:vAlign w:val="center"/>
            <w:hideMark/>
          </w:tcPr>
          <w:p w14:paraId="36F7977E" w14:textId="77777777" w:rsidR="005D7E91" w:rsidRDefault="005D7E91">
            <w:pPr>
              <w:jc w:val="center"/>
              <w:rPr>
                <w:ins w:id="339" w:author="ChingYeh Chen (陳慶曄)" w:date="2018-10-07T10:43:00Z"/>
                <w:rFonts w:ascii="Arial" w:hAnsi="Arial" w:cs="Arial"/>
                <w:color w:val="000000"/>
                <w:sz w:val="18"/>
                <w:szCs w:val="18"/>
              </w:rPr>
            </w:pPr>
            <w:ins w:id="340" w:author="ChingYeh Chen (陳慶曄)" w:date="2018-10-07T10:43:00Z">
              <w:r>
                <w:rPr>
                  <w:rFonts w:ascii="Arial" w:hAnsi="Arial" w:cs="Arial"/>
                  <w:color w:val="000000"/>
                  <w:sz w:val="18"/>
                  <w:szCs w:val="18"/>
                </w:rPr>
                <w:t>Class E</w:t>
              </w:r>
            </w:ins>
          </w:p>
        </w:tc>
        <w:tc>
          <w:tcPr>
            <w:tcW w:w="999" w:type="dxa"/>
            <w:tcBorders>
              <w:top w:val="nil"/>
              <w:left w:val="nil"/>
              <w:bottom w:val="nil"/>
              <w:right w:val="nil"/>
            </w:tcBorders>
            <w:shd w:val="clear" w:color="auto" w:fill="auto"/>
            <w:noWrap/>
            <w:vAlign w:val="center"/>
            <w:hideMark/>
          </w:tcPr>
          <w:p w14:paraId="537B9A6F" w14:textId="77777777" w:rsidR="005D7E91" w:rsidRDefault="005D7E91">
            <w:pPr>
              <w:jc w:val="center"/>
              <w:rPr>
                <w:ins w:id="341" w:author="ChingYeh Chen (陳慶曄)" w:date="2018-10-07T10:43:00Z"/>
                <w:rFonts w:ascii="Arial" w:hAnsi="Arial" w:cs="Arial"/>
                <w:color w:val="000000"/>
                <w:sz w:val="18"/>
                <w:szCs w:val="18"/>
              </w:rPr>
            </w:pPr>
            <w:ins w:id="342" w:author="ChingYeh Chen (陳慶曄)" w:date="2018-10-07T10:43:00Z">
              <w:r>
                <w:rPr>
                  <w:rFonts w:ascii="Arial" w:hAnsi="Arial" w:cs="Arial"/>
                  <w:color w:val="000000"/>
                  <w:sz w:val="18"/>
                  <w:szCs w:val="18"/>
                </w:rPr>
                <w:t> </w:t>
              </w:r>
            </w:ins>
          </w:p>
        </w:tc>
        <w:tc>
          <w:tcPr>
            <w:tcW w:w="928" w:type="dxa"/>
            <w:tcBorders>
              <w:top w:val="nil"/>
              <w:left w:val="nil"/>
              <w:bottom w:val="nil"/>
              <w:right w:val="nil"/>
            </w:tcBorders>
            <w:shd w:val="clear" w:color="auto" w:fill="auto"/>
            <w:noWrap/>
            <w:vAlign w:val="center"/>
            <w:hideMark/>
          </w:tcPr>
          <w:p w14:paraId="47E0701C" w14:textId="77777777" w:rsidR="005D7E91" w:rsidRDefault="005D7E91">
            <w:pPr>
              <w:jc w:val="center"/>
              <w:rPr>
                <w:ins w:id="343" w:author="ChingYeh Chen (陳慶曄)" w:date="2018-10-07T10:43:00Z"/>
                <w:rFonts w:ascii="Arial" w:hAnsi="Arial" w:cs="Arial"/>
                <w:color w:val="000000"/>
                <w:sz w:val="18"/>
                <w:szCs w:val="18"/>
              </w:rPr>
            </w:pPr>
          </w:p>
        </w:tc>
        <w:tc>
          <w:tcPr>
            <w:tcW w:w="928" w:type="dxa"/>
            <w:tcBorders>
              <w:top w:val="nil"/>
              <w:left w:val="nil"/>
              <w:bottom w:val="nil"/>
              <w:right w:val="single" w:sz="4" w:space="0" w:color="auto"/>
            </w:tcBorders>
            <w:shd w:val="clear" w:color="auto" w:fill="auto"/>
            <w:noWrap/>
            <w:vAlign w:val="center"/>
            <w:hideMark/>
          </w:tcPr>
          <w:p w14:paraId="0839CF92" w14:textId="77777777" w:rsidR="005D7E91" w:rsidRDefault="005D7E91">
            <w:pPr>
              <w:jc w:val="center"/>
              <w:rPr>
                <w:ins w:id="344" w:author="ChingYeh Chen (陳慶曄)" w:date="2018-10-07T10:43:00Z"/>
                <w:rFonts w:ascii="Arial" w:hAnsi="Arial" w:cs="Arial"/>
                <w:color w:val="000000"/>
                <w:sz w:val="18"/>
                <w:szCs w:val="18"/>
              </w:rPr>
            </w:pPr>
            <w:ins w:id="345" w:author="ChingYeh Chen (陳慶曄)" w:date="2018-10-07T10:43:00Z">
              <w:r>
                <w:rPr>
                  <w:rFonts w:ascii="Arial" w:hAnsi="Arial" w:cs="Arial"/>
                  <w:color w:val="000000"/>
                  <w:sz w:val="18"/>
                  <w:szCs w:val="18"/>
                </w:rPr>
                <w:t> </w:t>
              </w:r>
            </w:ins>
          </w:p>
        </w:tc>
        <w:tc>
          <w:tcPr>
            <w:tcW w:w="793" w:type="dxa"/>
            <w:tcBorders>
              <w:top w:val="nil"/>
              <w:left w:val="nil"/>
              <w:bottom w:val="nil"/>
              <w:right w:val="nil"/>
            </w:tcBorders>
            <w:shd w:val="clear" w:color="auto" w:fill="auto"/>
            <w:noWrap/>
            <w:vAlign w:val="center"/>
            <w:hideMark/>
          </w:tcPr>
          <w:p w14:paraId="2CDCCF02" w14:textId="77777777" w:rsidR="005D7E91" w:rsidRDefault="005D7E91">
            <w:pPr>
              <w:jc w:val="center"/>
              <w:rPr>
                <w:ins w:id="346" w:author="ChingYeh Chen (陳慶曄)" w:date="2018-10-07T10:43:00Z"/>
                <w:rFonts w:ascii="Arial" w:hAnsi="Arial" w:cs="Arial"/>
                <w:color w:val="000000"/>
                <w:sz w:val="18"/>
                <w:szCs w:val="18"/>
              </w:rPr>
            </w:pPr>
            <w:ins w:id="347" w:author="ChingYeh Chen (陳慶曄)" w:date="2018-10-07T10:43:00Z">
              <w:r>
                <w:rPr>
                  <w:rFonts w:ascii="Arial" w:hAnsi="Arial" w:cs="Arial"/>
                  <w:color w:val="000000"/>
                  <w:sz w:val="18"/>
                  <w:szCs w:val="18"/>
                </w:rPr>
                <w:t> </w:t>
              </w:r>
            </w:ins>
          </w:p>
        </w:tc>
        <w:tc>
          <w:tcPr>
            <w:tcW w:w="793" w:type="dxa"/>
            <w:tcBorders>
              <w:top w:val="nil"/>
              <w:left w:val="nil"/>
              <w:bottom w:val="nil"/>
              <w:right w:val="single" w:sz="8" w:space="0" w:color="auto"/>
            </w:tcBorders>
            <w:shd w:val="clear" w:color="auto" w:fill="auto"/>
            <w:noWrap/>
            <w:vAlign w:val="center"/>
            <w:hideMark/>
          </w:tcPr>
          <w:p w14:paraId="2DFE57B2" w14:textId="77777777" w:rsidR="005D7E91" w:rsidRDefault="005D7E91">
            <w:pPr>
              <w:jc w:val="center"/>
              <w:rPr>
                <w:ins w:id="348" w:author="ChingYeh Chen (陳慶曄)" w:date="2018-10-07T10:43:00Z"/>
                <w:rFonts w:ascii="Arial" w:hAnsi="Arial" w:cs="Arial"/>
                <w:color w:val="000000"/>
                <w:sz w:val="18"/>
                <w:szCs w:val="18"/>
              </w:rPr>
            </w:pPr>
            <w:ins w:id="349" w:author="ChingYeh Chen (陳慶曄)" w:date="2018-10-07T10:43:00Z">
              <w:r>
                <w:rPr>
                  <w:rFonts w:ascii="Arial" w:hAnsi="Arial" w:cs="Arial"/>
                  <w:color w:val="000000"/>
                  <w:sz w:val="18"/>
                  <w:szCs w:val="18"/>
                </w:rPr>
                <w:t> </w:t>
              </w:r>
            </w:ins>
          </w:p>
        </w:tc>
      </w:tr>
      <w:tr w:rsidR="005D7E91" w14:paraId="36306990" w14:textId="77777777" w:rsidTr="005D7E91">
        <w:trPr>
          <w:trHeight w:val="255"/>
          <w:jc w:val="center"/>
          <w:ins w:id="350" w:author="ChingYeh Chen (陳慶曄)" w:date="2018-10-07T10:43:00Z"/>
        </w:trPr>
        <w:tc>
          <w:tcPr>
            <w:tcW w:w="1648" w:type="dxa"/>
            <w:tcBorders>
              <w:top w:val="single" w:sz="8" w:space="0" w:color="auto"/>
              <w:left w:val="single" w:sz="8" w:space="0" w:color="auto"/>
              <w:bottom w:val="nil"/>
              <w:right w:val="single" w:sz="8" w:space="0" w:color="auto"/>
            </w:tcBorders>
            <w:shd w:val="clear" w:color="auto" w:fill="auto"/>
            <w:noWrap/>
            <w:vAlign w:val="center"/>
            <w:hideMark/>
          </w:tcPr>
          <w:p w14:paraId="1DF79575" w14:textId="77777777" w:rsidR="005D7E91" w:rsidRDefault="005D7E91">
            <w:pPr>
              <w:jc w:val="center"/>
              <w:rPr>
                <w:ins w:id="351" w:author="ChingYeh Chen (陳慶曄)" w:date="2018-10-07T10:43:00Z"/>
                <w:rFonts w:ascii="Arial" w:hAnsi="Arial" w:cs="Arial"/>
                <w:b/>
                <w:bCs/>
                <w:color w:val="000000"/>
                <w:sz w:val="18"/>
                <w:szCs w:val="18"/>
              </w:rPr>
            </w:pPr>
            <w:ins w:id="352" w:author="ChingYeh Chen (陳慶曄)" w:date="2018-10-07T10:43:00Z">
              <w:r>
                <w:rPr>
                  <w:rFonts w:ascii="Arial" w:hAnsi="Arial" w:cs="Arial"/>
                  <w:b/>
                  <w:bCs/>
                  <w:color w:val="000000"/>
                  <w:sz w:val="18"/>
                  <w:szCs w:val="18"/>
                </w:rPr>
                <w:t>Overall</w:t>
              </w:r>
            </w:ins>
          </w:p>
        </w:tc>
        <w:tc>
          <w:tcPr>
            <w:tcW w:w="999" w:type="dxa"/>
            <w:tcBorders>
              <w:top w:val="single" w:sz="8" w:space="0" w:color="auto"/>
              <w:left w:val="nil"/>
              <w:bottom w:val="nil"/>
              <w:right w:val="nil"/>
            </w:tcBorders>
            <w:shd w:val="clear" w:color="auto" w:fill="auto"/>
            <w:noWrap/>
            <w:vAlign w:val="center"/>
            <w:hideMark/>
          </w:tcPr>
          <w:p w14:paraId="3E2D6E5D" w14:textId="77777777" w:rsidR="005D7E91" w:rsidRDefault="005D7E91">
            <w:pPr>
              <w:jc w:val="center"/>
              <w:rPr>
                <w:ins w:id="353" w:author="ChingYeh Chen (陳慶曄)" w:date="2018-10-07T10:43:00Z"/>
                <w:rFonts w:ascii="Arial" w:hAnsi="Arial" w:cs="Arial"/>
                <w:color w:val="000000"/>
                <w:sz w:val="18"/>
                <w:szCs w:val="18"/>
              </w:rPr>
            </w:pPr>
            <w:ins w:id="354" w:author="ChingYeh Chen (陳慶曄)" w:date="2018-10-07T10:43:00Z">
              <w:r>
                <w:rPr>
                  <w:rFonts w:ascii="Arial" w:hAnsi="Arial" w:cs="Arial"/>
                  <w:color w:val="000000"/>
                  <w:sz w:val="18"/>
                  <w:szCs w:val="18"/>
                </w:rPr>
                <w:t>-0.66%</w:t>
              </w:r>
            </w:ins>
          </w:p>
        </w:tc>
        <w:tc>
          <w:tcPr>
            <w:tcW w:w="928" w:type="dxa"/>
            <w:tcBorders>
              <w:top w:val="single" w:sz="8" w:space="0" w:color="auto"/>
              <w:left w:val="nil"/>
              <w:bottom w:val="nil"/>
              <w:right w:val="nil"/>
            </w:tcBorders>
            <w:shd w:val="clear" w:color="auto" w:fill="auto"/>
            <w:noWrap/>
            <w:vAlign w:val="center"/>
            <w:hideMark/>
          </w:tcPr>
          <w:p w14:paraId="6FEFBCD9" w14:textId="77777777" w:rsidR="005D7E91" w:rsidRDefault="005D7E91">
            <w:pPr>
              <w:jc w:val="center"/>
              <w:rPr>
                <w:ins w:id="355" w:author="ChingYeh Chen (陳慶曄)" w:date="2018-10-07T10:43:00Z"/>
                <w:rFonts w:ascii="Arial" w:hAnsi="Arial" w:cs="Arial"/>
                <w:color w:val="000000"/>
                <w:sz w:val="18"/>
                <w:szCs w:val="18"/>
              </w:rPr>
            </w:pPr>
            <w:ins w:id="356" w:author="ChingYeh Chen (陳慶曄)" w:date="2018-10-07T10:43:00Z">
              <w:r>
                <w:rPr>
                  <w:rFonts w:ascii="Arial" w:hAnsi="Arial" w:cs="Arial"/>
                  <w:color w:val="000000"/>
                  <w:sz w:val="18"/>
                  <w:szCs w:val="18"/>
                </w:rPr>
                <w:t>-0.79%</w:t>
              </w:r>
            </w:ins>
          </w:p>
        </w:tc>
        <w:tc>
          <w:tcPr>
            <w:tcW w:w="928" w:type="dxa"/>
            <w:tcBorders>
              <w:top w:val="single" w:sz="8" w:space="0" w:color="auto"/>
              <w:left w:val="nil"/>
              <w:bottom w:val="nil"/>
              <w:right w:val="single" w:sz="4" w:space="0" w:color="auto"/>
            </w:tcBorders>
            <w:shd w:val="clear" w:color="auto" w:fill="auto"/>
            <w:noWrap/>
            <w:vAlign w:val="center"/>
            <w:hideMark/>
          </w:tcPr>
          <w:p w14:paraId="5B2CD395" w14:textId="77777777" w:rsidR="005D7E91" w:rsidRDefault="005D7E91">
            <w:pPr>
              <w:jc w:val="center"/>
              <w:rPr>
                <w:ins w:id="357" w:author="ChingYeh Chen (陳慶曄)" w:date="2018-10-07T10:43:00Z"/>
                <w:rFonts w:ascii="Arial" w:hAnsi="Arial" w:cs="Arial"/>
                <w:color w:val="000000"/>
                <w:sz w:val="18"/>
                <w:szCs w:val="18"/>
              </w:rPr>
            </w:pPr>
            <w:ins w:id="358" w:author="ChingYeh Chen (陳慶曄)" w:date="2018-10-07T10:43:00Z">
              <w:r>
                <w:rPr>
                  <w:rFonts w:ascii="Arial" w:hAnsi="Arial" w:cs="Arial"/>
                  <w:color w:val="000000"/>
                  <w:sz w:val="18"/>
                  <w:szCs w:val="18"/>
                </w:rPr>
                <w:t>-0.75%</w:t>
              </w:r>
            </w:ins>
          </w:p>
        </w:tc>
        <w:tc>
          <w:tcPr>
            <w:tcW w:w="793" w:type="dxa"/>
            <w:tcBorders>
              <w:top w:val="single" w:sz="8" w:space="0" w:color="auto"/>
              <w:left w:val="nil"/>
              <w:bottom w:val="nil"/>
              <w:right w:val="nil"/>
            </w:tcBorders>
            <w:shd w:val="clear" w:color="auto" w:fill="auto"/>
            <w:noWrap/>
            <w:vAlign w:val="center"/>
            <w:hideMark/>
          </w:tcPr>
          <w:p w14:paraId="61BDD39E" w14:textId="77777777" w:rsidR="005D7E91" w:rsidRDefault="005D7E91">
            <w:pPr>
              <w:jc w:val="center"/>
              <w:rPr>
                <w:ins w:id="359" w:author="ChingYeh Chen (陳慶曄)" w:date="2018-10-07T10:43:00Z"/>
                <w:rFonts w:ascii="Arial" w:hAnsi="Arial" w:cs="Arial"/>
                <w:color w:val="000000"/>
                <w:sz w:val="18"/>
                <w:szCs w:val="18"/>
              </w:rPr>
            </w:pPr>
            <w:ins w:id="360" w:author="ChingYeh Chen (陳慶曄)" w:date="2018-10-07T10:43:00Z">
              <w:r>
                <w:rPr>
                  <w:rFonts w:ascii="Arial" w:hAnsi="Arial" w:cs="Arial"/>
                  <w:color w:val="000000"/>
                  <w:sz w:val="18"/>
                  <w:szCs w:val="18"/>
                </w:rPr>
                <w:t>106%</w:t>
              </w:r>
            </w:ins>
          </w:p>
        </w:tc>
        <w:tc>
          <w:tcPr>
            <w:tcW w:w="793" w:type="dxa"/>
            <w:tcBorders>
              <w:top w:val="single" w:sz="8" w:space="0" w:color="auto"/>
              <w:left w:val="nil"/>
              <w:bottom w:val="nil"/>
              <w:right w:val="single" w:sz="8" w:space="0" w:color="auto"/>
            </w:tcBorders>
            <w:shd w:val="clear" w:color="auto" w:fill="auto"/>
            <w:noWrap/>
            <w:vAlign w:val="center"/>
            <w:hideMark/>
          </w:tcPr>
          <w:p w14:paraId="4A6C4218" w14:textId="77777777" w:rsidR="005D7E91" w:rsidRDefault="005D7E91">
            <w:pPr>
              <w:jc w:val="center"/>
              <w:rPr>
                <w:ins w:id="361" w:author="ChingYeh Chen (陳慶曄)" w:date="2018-10-07T10:43:00Z"/>
                <w:rFonts w:ascii="Arial" w:hAnsi="Arial" w:cs="Arial"/>
                <w:color w:val="000000"/>
                <w:sz w:val="18"/>
                <w:szCs w:val="18"/>
              </w:rPr>
            </w:pPr>
            <w:ins w:id="362" w:author="ChingYeh Chen (陳慶曄)" w:date="2018-10-07T10:43:00Z">
              <w:r>
                <w:rPr>
                  <w:rFonts w:ascii="Arial" w:hAnsi="Arial" w:cs="Arial"/>
                  <w:color w:val="000000"/>
                  <w:sz w:val="18"/>
                  <w:szCs w:val="18"/>
                </w:rPr>
                <w:t>100%</w:t>
              </w:r>
            </w:ins>
          </w:p>
        </w:tc>
      </w:tr>
      <w:tr w:rsidR="005D7E91" w14:paraId="38170895" w14:textId="77777777" w:rsidTr="005D7E91">
        <w:trPr>
          <w:trHeight w:val="255"/>
          <w:jc w:val="center"/>
          <w:ins w:id="363" w:author="ChingYeh Chen (陳慶曄)" w:date="2018-10-07T10:43:00Z"/>
        </w:trPr>
        <w:tc>
          <w:tcPr>
            <w:tcW w:w="1648" w:type="dxa"/>
            <w:tcBorders>
              <w:top w:val="single" w:sz="8" w:space="0" w:color="auto"/>
              <w:left w:val="single" w:sz="8" w:space="0" w:color="auto"/>
              <w:bottom w:val="nil"/>
              <w:right w:val="single" w:sz="8" w:space="0" w:color="auto"/>
            </w:tcBorders>
            <w:shd w:val="clear" w:color="auto" w:fill="auto"/>
            <w:noWrap/>
            <w:vAlign w:val="center"/>
            <w:hideMark/>
          </w:tcPr>
          <w:p w14:paraId="7A4E80CA" w14:textId="77777777" w:rsidR="005D7E91" w:rsidRDefault="005D7E91">
            <w:pPr>
              <w:jc w:val="center"/>
              <w:rPr>
                <w:ins w:id="364" w:author="ChingYeh Chen (陳慶曄)" w:date="2018-10-07T10:43:00Z"/>
                <w:rFonts w:ascii="Arial" w:hAnsi="Arial" w:cs="Arial"/>
                <w:color w:val="000000"/>
                <w:sz w:val="18"/>
                <w:szCs w:val="18"/>
              </w:rPr>
            </w:pPr>
            <w:ins w:id="365" w:author="ChingYeh Chen (陳慶曄)" w:date="2018-10-07T10:43:00Z">
              <w:r>
                <w:rPr>
                  <w:rFonts w:ascii="Arial" w:hAnsi="Arial" w:cs="Arial"/>
                  <w:color w:val="000000"/>
                  <w:sz w:val="18"/>
                  <w:szCs w:val="18"/>
                </w:rPr>
                <w:t>Class D</w:t>
              </w:r>
            </w:ins>
          </w:p>
        </w:tc>
        <w:tc>
          <w:tcPr>
            <w:tcW w:w="999" w:type="dxa"/>
            <w:tcBorders>
              <w:top w:val="single" w:sz="8" w:space="0" w:color="auto"/>
              <w:left w:val="nil"/>
              <w:bottom w:val="nil"/>
              <w:right w:val="nil"/>
            </w:tcBorders>
            <w:shd w:val="clear" w:color="auto" w:fill="auto"/>
            <w:noWrap/>
            <w:vAlign w:val="center"/>
            <w:hideMark/>
          </w:tcPr>
          <w:p w14:paraId="30AFD087" w14:textId="77777777" w:rsidR="005D7E91" w:rsidRDefault="005D7E91">
            <w:pPr>
              <w:jc w:val="center"/>
              <w:rPr>
                <w:ins w:id="366" w:author="ChingYeh Chen (陳慶曄)" w:date="2018-10-07T10:43:00Z"/>
                <w:rFonts w:ascii="Arial" w:hAnsi="Arial" w:cs="Arial"/>
                <w:color w:val="000000"/>
                <w:sz w:val="18"/>
                <w:szCs w:val="18"/>
              </w:rPr>
            </w:pPr>
            <w:ins w:id="367" w:author="ChingYeh Chen (陳慶曄)" w:date="2018-10-07T10:43:00Z">
              <w:r>
                <w:rPr>
                  <w:rFonts w:ascii="Arial" w:hAnsi="Arial" w:cs="Arial"/>
                  <w:color w:val="000000"/>
                  <w:sz w:val="18"/>
                  <w:szCs w:val="18"/>
                </w:rPr>
                <w:t>-0.38%</w:t>
              </w:r>
            </w:ins>
          </w:p>
        </w:tc>
        <w:tc>
          <w:tcPr>
            <w:tcW w:w="928" w:type="dxa"/>
            <w:tcBorders>
              <w:top w:val="single" w:sz="8" w:space="0" w:color="auto"/>
              <w:left w:val="nil"/>
              <w:bottom w:val="nil"/>
              <w:right w:val="nil"/>
            </w:tcBorders>
            <w:shd w:val="clear" w:color="auto" w:fill="auto"/>
            <w:noWrap/>
            <w:vAlign w:val="center"/>
            <w:hideMark/>
          </w:tcPr>
          <w:p w14:paraId="63DF8A5B" w14:textId="77777777" w:rsidR="005D7E91" w:rsidRDefault="005D7E91">
            <w:pPr>
              <w:jc w:val="center"/>
              <w:rPr>
                <w:ins w:id="368" w:author="ChingYeh Chen (陳慶曄)" w:date="2018-10-07T10:43:00Z"/>
                <w:rFonts w:ascii="Arial" w:hAnsi="Arial" w:cs="Arial"/>
                <w:color w:val="000000"/>
                <w:sz w:val="18"/>
                <w:szCs w:val="18"/>
              </w:rPr>
            </w:pPr>
            <w:ins w:id="369" w:author="ChingYeh Chen (陳慶曄)" w:date="2018-10-07T10:43:00Z">
              <w:r>
                <w:rPr>
                  <w:rFonts w:ascii="Arial" w:hAnsi="Arial" w:cs="Arial"/>
                  <w:color w:val="000000"/>
                  <w:sz w:val="18"/>
                  <w:szCs w:val="18"/>
                </w:rPr>
                <w:t>-0.28%</w:t>
              </w:r>
            </w:ins>
          </w:p>
        </w:tc>
        <w:tc>
          <w:tcPr>
            <w:tcW w:w="928" w:type="dxa"/>
            <w:tcBorders>
              <w:top w:val="single" w:sz="8" w:space="0" w:color="auto"/>
              <w:left w:val="nil"/>
              <w:bottom w:val="nil"/>
              <w:right w:val="single" w:sz="4" w:space="0" w:color="auto"/>
            </w:tcBorders>
            <w:shd w:val="clear" w:color="auto" w:fill="auto"/>
            <w:noWrap/>
            <w:vAlign w:val="center"/>
            <w:hideMark/>
          </w:tcPr>
          <w:p w14:paraId="11CBB18F" w14:textId="77777777" w:rsidR="005D7E91" w:rsidRDefault="005D7E91">
            <w:pPr>
              <w:jc w:val="center"/>
              <w:rPr>
                <w:ins w:id="370" w:author="ChingYeh Chen (陳慶曄)" w:date="2018-10-07T10:43:00Z"/>
                <w:rFonts w:ascii="Arial" w:hAnsi="Arial" w:cs="Arial"/>
                <w:color w:val="000000"/>
                <w:sz w:val="18"/>
                <w:szCs w:val="18"/>
              </w:rPr>
            </w:pPr>
            <w:ins w:id="371" w:author="ChingYeh Chen (陳慶曄)" w:date="2018-10-07T10:43:00Z">
              <w:r>
                <w:rPr>
                  <w:rFonts w:ascii="Arial" w:hAnsi="Arial" w:cs="Arial"/>
                  <w:color w:val="000000"/>
                  <w:sz w:val="18"/>
                  <w:szCs w:val="18"/>
                </w:rPr>
                <w:t>-0.22%</w:t>
              </w:r>
            </w:ins>
          </w:p>
        </w:tc>
        <w:tc>
          <w:tcPr>
            <w:tcW w:w="793" w:type="dxa"/>
            <w:tcBorders>
              <w:top w:val="single" w:sz="8" w:space="0" w:color="auto"/>
              <w:left w:val="nil"/>
              <w:bottom w:val="nil"/>
              <w:right w:val="nil"/>
            </w:tcBorders>
            <w:shd w:val="clear" w:color="auto" w:fill="auto"/>
            <w:noWrap/>
            <w:vAlign w:val="center"/>
            <w:hideMark/>
          </w:tcPr>
          <w:p w14:paraId="4E676F06" w14:textId="77777777" w:rsidR="005D7E91" w:rsidRDefault="005D7E91">
            <w:pPr>
              <w:jc w:val="center"/>
              <w:rPr>
                <w:ins w:id="372" w:author="ChingYeh Chen (陳慶曄)" w:date="2018-10-07T10:43:00Z"/>
                <w:rFonts w:ascii="Arial" w:hAnsi="Arial" w:cs="Arial"/>
                <w:color w:val="000000"/>
                <w:sz w:val="18"/>
                <w:szCs w:val="18"/>
              </w:rPr>
            </w:pPr>
            <w:ins w:id="373" w:author="ChingYeh Chen (陳慶曄)" w:date="2018-10-07T10:43:00Z">
              <w:r>
                <w:rPr>
                  <w:rFonts w:ascii="Arial" w:hAnsi="Arial" w:cs="Arial"/>
                  <w:color w:val="000000"/>
                  <w:sz w:val="18"/>
                  <w:szCs w:val="18"/>
                </w:rPr>
                <w:t>106%</w:t>
              </w:r>
            </w:ins>
          </w:p>
        </w:tc>
        <w:tc>
          <w:tcPr>
            <w:tcW w:w="793" w:type="dxa"/>
            <w:tcBorders>
              <w:top w:val="single" w:sz="8" w:space="0" w:color="auto"/>
              <w:left w:val="nil"/>
              <w:bottom w:val="nil"/>
              <w:right w:val="single" w:sz="8" w:space="0" w:color="auto"/>
            </w:tcBorders>
            <w:shd w:val="clear" w:color="auto" w:fill="auto"/>
            <w:noWrap/>
            <w:vAlign w:val="center"/>
            <w:hideMark/>
          </w:tcPr>
          <w:p w14:paraId="711B1C3B" w14:textId="77777777" w:rsidR="005D7E91" w:rsidRDefault="005D7E91">
            <w:pPr>
              <w:jc w:val="center"/>
              <w:rPr>
                <w:ins w:id="374" w:author="ChingYeh Chen (陳慶曄)" w:date="2018-10-07T10:43:00Z"/>
                <w:rFonts w:ascii="Arial" w:hAnsi="Arial" w:cs="Arial"/>
                <w:color w:val="000000"/>
                <w:sz w:val="18"/>
                <w:szCs w:val="18"/>
              </w:rPr>
            </w:pPr>
            <w:ins w:id="375" w:author="ChingYeh Chen (陳慶曄)" w:date="2018-10-07T10:43:00Z">
              <w:r>
                <w:rPr>
                  <w:rFonts w:ascii="Arial" w:hAnsi="Arial" w:cs="Arial"/>
                  <w:color w:val="000000"/>
                  <w:sz w:val="18"/>
                  <w:szCs w:val="18"/>
                </w:rPr>
                <w:t>101%</w:t>
              </w:r>
            </w:ins>
          </w:p>
        </w:tc>
      </w:tr>
      <w:tr w:rsidR="005D7E91" w14:paraId="4F94FBBA" w14:textId="77777777" w:rsidTr="005D7E91">
        <w:trPr>
          <w:trHeight w:val="255"/>
          <w:jc w:val="center"/>
          <w:ins w:id="376" w:author="ChingYeh Chen (陳慶曄)" w:date="2018-10-07T10:43:00Z"/>
        </w:trPr>
        <w:tc>
          <w:tcPr>
            <w:tcW w:w="1648" w:type="dxa"/>
            <w:tcBorders>
              <w:top w:val="nil"/>
              <w:left w:val="single" w:sz="8" w:space="0" w:color="auto"/>
              <w:bottom w:val="single" w:sz="8" w:space="0" w:color="auto"/>
              <w:right w:val="single" w:sz="8" w:space="0" w:color="auto"/>
            </w:tcBorders>
            <w:shd w:val="clear" w:color="auto" w:fill="auto"/>
            <w:noWrap/>
            <w:vAlign w:val="center"/>
            <w:hideMark/>
          </w:tcPr>
          <w:p w14:paraId="66B10D6D" w14:textId="77777777" w:rsidR="005D7E91" w:rsidRDefault="005D7E91">
            <w:pPr>
              <w:jc w:val="center"/>
              <w:rPr>
                <w:ins w:id="377" w:author="ChingYeh Chen (陳慶曄)" w:date="2018-10-07T10:43:00Z"/>
                <w:rFonts w:ascii="Arial" w:hAnsi="Arial" w:cs="Arial"/>
                <w:color w:val="000000"/>
                <w:sz w:val="18"/>
                <w:szCs w:val="18"/>
              </w:rPr>
            </w:pPr>
            <w:ins w:id="378" w:author="ChingYeh Chen (陳慶曄)" w:date="2018-10-07T10:43:00Z">
              <w:r>
                <w:rPr>
                  <w:rFonts w:ascii="Arial" w:hAnsi="Arial" w:cs="Arial"/>
                  <w:color w:val="000000"/>
                  <w:sz w:val="18"/>
                  <w:szCs w:val="18"/>
                </w:rPr>
                <w:t>Class F (optional)</w:t>
              </w:r>
            </w:ins>
          </w:p>
        </w:tc>
        <w:tc>
          <w:tcPr>
            <w:tcW w:w="999" w:type="dxa"/>
            <w:tcBorders>
              <w:top w:val="nil"/>
              <w:left w:val="nil"/>
              <w:bottom w:val="single" w:sz="8" w:space="0" w:color="auto"/>
              <w:right w:val="nil"/>
            </w:tcBorders>
            <w:shd w:val="clear" w:color="auto" w:fill="auto"/>
            <w:noWrap/>
            <w:vAlign w:val="center"/>
            <w:hideMark/>
          </w:tcPr>
          <w:p w14:paraId="315CEB83" w14:textId="77777777" w:rsidR="005D7E91" w:rsidRDefault="005D7E91">
            <w:pPr>
              <w:jc w:val="center"/>
              <w:rPr>
                <w:ins w:id="379" w:author="ChingYeh Chen (陳慶曄)" w:date="2018-10-07T10:43:00Z"/>
                <w:rFonts w:ascii="Arial" w:hAnsi="Arial" w:cs="Arial"/>
                <w:color w:val="000000"/>
                <w:sz w:val="18"/>
                <w:szCs w:val="18"/>
              </w:rPr>
            </w:pPr>
            <w:ins w:id="380" w:author="ChingYeh Chen (陳慶曄)" w:date="2018-10-07T10:43:00Z">
              <w:r>
                <w:rPr>
                  <w:rFonts w:ascii="Arial" w:hAnsi="Arial" w:cs="Arial"/>
                  <w:color w:val="000000"/>
                  <w:sz w:val="18"/>
                  <w:szCs w:val="18"/>
                </w:rPr>
                <w:t>#VALUE!</w:t>
              </w:r>
            </w:ins>
          </w:p>
        </w:tc>
        <w:tc>
          <w:tcPr>
            <w:tcW w:w="928" w:type="dxa"/>
            <w:tcBorders>
              <w:top w:val="nil"/>
              <w:left w:val="nil"/>
              <w:bottom w:val="single" w:sz="8" w:space="0" w:color="auto"/>
              <w:right w:val="nil"/>
            </w:tcBorders>
            <w:shd w:val="clear" w:color="auto" w:fill="auto"/>
            <w:noWrap/>
            <w:vAlign w:val="center"/>
            <w:hideMark/>
          </w:tcPr>
          <w:p w14:paraId="54C3BD0E" w14:textId="77777777" w:rsidR="005D7E91" w:rsidRDefault="005D7E91">
            <w:pPr>
              <w:jc w:val="center"/>
              <w:rPr>
                <w:ins w:id="381" w:author="ChingYeh Chen (陳慶曄)" w:date="2018-10-07T10:43:00Z"/>
                <w:rFonts w:ascii="Arial" w:hAnsi="Arial" w:cs="Arial"/>
                <w:color w:val="000000"/>
                <w:sz w:val="18"/>
                <w:szCs w:val="18"/>
              </w:rPr>
            </w:pPr>
            <w:ins w:id="382" w:author="ChingYeh Chen (陳慶曄)" w:date="2018-10-07T10:43:00Z">
              <w:r>
                <w:rPr>
                  <w:rFonts w:ascii="Arial" w:hAnsi="Arial" w:cs="Arial"/>
                  <w:color w:val="000000"/>
                  <w:sz w:val="18"/>
                  <w:szCs w:val="18"/>
                </w:rPr>
                <w:t>#VALUE!</w:t>
              </w:r>
            </w:ins>
          </w:p>
        </w:tc>
        <w:tc>
          <w:tcPr>
            <w:tcW w:w="928" w:type="dxa"/>
            <w:tcBorders>
              <w:top w:val="nil"/>
              <w:left w:val="nil"/>
              <w:bottom w:val="single" w:sz="8" w:space="0" w:color="auto"/>
              <w:right w:val="single" w:sz="4" w:space="0" w:color="auto"/>
            </w:tcBorders>
            <w:shd w:val="clear" w:color="auto" w:fill="auto"/>
            <w:noWrap/>
            <w:vAlign w:val="center"/>
            <w:hideMark/>
          </w:tcPr>
          <w:p w14:paraId="7438B253" w14:textId="77777777" w:rsidR="005D7E91" w:rsidRDefault="005D7E91">
            <w:pPr>
              <w:jc w:val="center"/>
              <w:rPr>
                <w:ins w:id="383" w:author="ChingYeh Chen (陳慶曄)" w:date="2018-10-07T10:43:00Z"/>
                <w:rFonts w:ascii="Arial" w:hAnsi="Arial" w:cs="Arial"/>
                <w:color w:val="000000"/>
                <w:sz w:val="18"/>
                <w:szCs w:val="18"/>
              </w:rPr>
            </w:pPr>
            <w:ins w:id="384" w:author="ChingYeh Chen (陳慶曄)" w:date="2018-10-07T10:43:00Z">
              <w:r>
                <w:rPr>
                  <w:rFonts w:ascii="Arial" w:hAnsi="Arial" w:cs="Arial"/>
                  <w:color w:val="000000"/>
                  <w:sz w:val="18"/>
                  <w:szCs w:val="18"/>
                </w:rPr>
                <w:t>#VALUE!</w:t>
              </w:r>
            </w:ins>
          </w:p>
        </w:tc>
        <w:tc>
          <w:tcPr>
            <w:tcW w:w="793" w:type="dxa"/>
            <w:tcBorders>
              <w:top w:val="nil"/>
              <w:left w:val="nil"/>
              <w:bottom w:val="single" w:sz="8" w:space="0" w:color="auto"/>
              <w:right w:val="nil"/>
            </w:tcBorders>
            <w:shd w:val="clear" w:color="auto" w:fill="auto"/>
            <w:noWrap/>
            <w:vAlign w:val="center"/>
            <w:hideMark/>
          </w:tcPr>
          <w:p w14:paraId="3E1E1E1A" w14:textId="77777777" w:rsidR="005D7E91" w:rsidRDefault="005D7E91">
            <w:pPr>
              <w:jc w:val="center"/>
              <w:rPr>
                <w:ins w:id="385" w:author="ChingYeh Chen (陳慶曄)" w:date="2018-10-07T10:43:00Z"/>
                <w:rFonts w:ascii="Arial" w:hAnsi="Arial" w:cs="Arial"/>
                <w:color w:val="000000"/>
                <w:sz w:val="18"/>
                <w:szCs w:val="18"/>
              </w:rPr>
            </w:pPr>
            <w:ins w:id="386" w:author="ChingYeh Chen (陳慶曄)" w:date="2018-10-07T10:43:00Z">
              <w:r>
                <w:rPr>
                  <w:rFonts w:ascii="Arial" w:hAnsi="Arial" w:cs="Arial"/>
                  <w:color w:val="000000"/>
                  <w:sz w:val="18"/>
                  <w:szCs w:val="18"/>
                </w:rPr>
                <w:t>#DIV/0!</w:t>
              </w:r>
            </w:ins>
          </w:p>
        </w:tc>
        <w:tc>
          <w:tcPr>
            <w:tcW w:w="793" w:type="dxa"/>
            <w:tcBorders>
              <w:top w:val="nil"/>
              <w:left w:val="nil"/>
              <w:bottom w:val="single" w:sz="8" w:space="0" w:color="auto"/>
              <w:right w:val="single" w:sz="8" w:space="0" w:color="auto"/>
            </w:tcBorders>
            <w:shd w:val="clear" w:color="auto" w:fill="auto"/>
            <w:noWrap/>
            <w:vAlign w:val="center"/>
            <w:hideMark/>
          </w:tcPr>
          <w:p w14:paraId="2475A057" w14:textId="77777777" w:rsidR="005D7E91" w:rsidRDefault="005D7E91">
            <w:pPr>
              <w:jc w:val="center"/>
              <w:rPr>
                <w:ins w:id="387" w:author="ChingYeh Chen (陳慶曄)" w:date="2018-10-07T10:43:00Z"/>
                <w:rFonts w:ascii="Arial" w:hAnsi="Arial" w:cs="Arial"/>
                <w:color w:val="000000"/>
                <w:sz w:val="18"/>
                <w:szCs w:val="18"/>
              </w:rPr>
            </w:pPr>
            <w:ins w:id="388" w:author="ChingYeh Chen (陳慶曄)" w:date="2018-10-07T10:43:00Z">
              <w:r>
                <w:rPr>
                  <w:rFonts w:ascii="Arial" w:hAnsi="Arial" w:cs="Arial"/>
                  <w:color w:val="000000"/>
                  <w:sz w:val="18"/>
                  <w:szCs w:val="18"/>
                </w:rPr>
                <w:t>#DIV/0!</w:t>
              </w:r>
            </w:ins>
          </w:p>
        </w:tc>
      </w:tr>
      <w:tr w:rsidR="005D7E91" w14:paraId="24EB10AE" w14:textId="77777777" w:rsidTr="005D7E91">
        <w:trPr>
          <w:trHeight w:val="255"/>
          <w:jc w:val="center"/>
          <w:ins w:id="389" w:author="ChingYeh Chen (陳慶曄)" w:date="2018-10-07T10:43:00Z"/>
        </w:trPr>
        <w:tc>
          <w:tcPr>
            <w:tcW w:w="1648" w:type="dxa"/>
            <w:tcBorders>
              <w:top w:val="nil"/>
              <w:left w:val="nil"/>
              <w:bottom w:val="nil"/>
              <w:right w:val="nil"/>
            </w:tcBorders>
            <w:shd w:val="clear" w:color="auto" w:fill="auto"/>
            <w:noWrap/>
            <w:vAlign w:val="center"/>
            <w:hideMark/>
          </w:tcPr>
          <w:p w14:paraId="2189EB69" w14:textId="77777777" w:rsidR="005D7E91" w:rsidRDefault="005D7E91">
            <w:pPr>
              <w:jc w:val="center"/>
              <w:rPr>
                <w:ins w:id="390" w:author="ChingYeh Chen (陳慶曄)" w:date="2018-10-07T10:43:00Z"/>
                <w:rFonts w:ascii="Arial" w:hAnsi="Arial" w:cs="Arial"/>
                <w:color w:val="000000"/>
                <w:sz w:val="18"/>
                <w:szCs w:val="18"/>
              </w:rPr>
            </w:pPr>
          </w:p>
        </w:tc>
        <w:tc>
          <w:tcPr>
            <w:tcW w:w="999" w:type="dxa"/>
            <w:tcBorders>
              <w:top w:val="nil"/>
              <w:left w:val="nil"/>
              <w:bottom w:val="nil"/>
              <w:right w:val="nil"/>
            </w:tcBorders>
            <w:shd w:val="clear" w:color="auto" w:fill="auto"/>
            <w:noWrap/>
            <w:vAlign w:val="bottom"/>
            <w:hideMark/>
          </w:tcPr>
          <w:p w14:paraId="4318D0A5" w14:textId="77777777" w:rsidR="005D7E91" w:rsidRDefault="005D7E91">
            <w:pPr>
              <w:jc w:val="center"/>
              <w:rPr>
                <w:ins w:id="391" w:author="ChingYeh Chen (陳慶曄)" w:date="2018-10-07T10:43:00Z"/>
                <w:sz w:val="20"/>
                <w:szCs w:val="20"/>
              </w:rPr>
            </w:pPr>
          </w:p>
        </w:tc>
        <w:tc>
          <w:tcPr>
            <w:tcW w:w="928" w:type="dxa"/>
            <w:tcBorders>
              <w:top w:val="nil"/>
              <w:left w:val="nil"/>
              <w:bottom w:val="nil"/>
              <w:right w:val="nil"/>
            </w:tcBorders>
            <w:shd w:val="clear" w:color="auto" w:fill="auto"/>
            <w:noWrap/>
            <w:vAlign w:val="bottom"/>
            <w:hideMark/>
          </w:tcPr>
          <w:p w14:paraId="2A0917F2" w14:textId="77777777" w:rsidR="005D7E91" w:rsidRDefault="005D7E91">
            <w:pPr>
              <w:rPr>
                <w:ins w:id="392" w:author="ChingYeh Chen (陳慶曄)" w:date="2018-10-07T10:43:00Z"/>
                <w:sz w:val="20"/>
                <w:szCs w:val="20"/>
              </w:rPr>
            </w:pPr>
          </w:p>
        </w:tc>
        <w:tc>
          <w:tcPr>
            <w:tcW w:w="928" w:type="dxa"/>
            <w:tcBorders>
              <w:top w:val="nil"/>
              <w:left w:val="nil"/>
              <w:bottom w:val="nil"/>
              <w:right w:val="nil"/>
            </w:tcBorders>
            <w:shd w:val="clear" w:color="auto" w:fill="auto"/>
            <w:noWrap/>
            <w:vAlign w:val="bottom"/>
            <w:hideMark/>
          </w:tcPr>
          <w:p w14:paraId="39E855C3" w14:textId="77777777" w:rsidR="005D7E91" w:rsidRDefault="005D7E91">
            <w:pPr>
              <w:rPr>
                <w:ins w:id="393" w:author="ChingYeh Chen (陳慶曄)" w:date="2018-10-07T10:43:00Z"/>
                <w:sz w:val="20"/>
                <w:szCs w:val="20"/>
              </w:rPr>
            </w:pPr>
          </w:p>
        </w:tc>
        <w:tc>
          <w:tcPr>
            <w:tcW w:w="793" w:type="dxa"/>
            <w:tcBorders>
              <w:top w:val="nil"/>
              <w:left w:val="nil"/>
              <w:bottom w:val="nil"/>
              <w:right w:val="nil"/>
            </w:tcBorders>
            <w:shd w:val="clear" w:color="auto" w:fill="auto"/>
            <w:noWrap/>
            <w:vAlign w:val="bottom"/>
            <w:hideMark/>
          </w:tcPr>
          <w:p w14:paraId="212EF22F" w14:textId="77777777" w:rsidR="005D7E91" w:rsidRDefault="005D7E91">
            <w:pPr>
              <w:rPr>
                <w:ins w:id="394" w:author="ChingYeh Chen (陳慶曄)" w:date="2018-10-07T10:43:00Z"/>
                <w:sz w:val="20"/>
                <w:szCs w:val="20"/>
              </w:rPr>
            </w:pPr>
          </w:p>
        </w:tc>
        <w:tc>
          <w:tcPr>
            <w:tcW w:w="793" w:type="dxa"/>
            <w:tcBorders>
              <w:top w:val="nil"/>
              <w:left w:val="nil"/>
              <w:bottom w:val="nil"/>
              <w:right w:val="nil"/>
            </w:tcBorders>
            <w:shd w:val="clear" w:color="auto" w:fill="auto"/>
            <w:noWrap/>
            <w:vAlign w:val="bottom"/>
            <w:hideMark/>
          </w:tcPr>
          <w:p w14:paraId="210DAE79" w14:textId="77777777" w:rsidR="005D7E91" w:rsidRDefault="005D7E91">
            <w:pPr>
              <w:rPr>
                <w:ins w:id="395" w:author="ChingYeh Chen (陳慶曄)" w:date="2018-10-07T10:43:00Z"/>
                <w:sz w:val="20"/>
                <w:szCs w:val="20"/>
              </w:rPr>
            </w:pPr>
          </w:p>
        </w:tc>
      </w:tr>
      <w:tr w:rsidR="005D7E91" w14:paraId="370E1AF6" w14:textId="77777777" w:rsidTr="005D7E91">
        <w:trPr>
          <w:trHeight w:val="255"/>
          <w:jc w:val="center"/>
          <w:ins w:id="396" w:author="ChingYeh Chen (陳慶曄)" w:date="2018-10-07T10:43:00Z"/>
        </w:trPr>
        <w:tc>
          <w:tcPr>
            <w:tcW w:w="1648" w:type="dxa"/>
            <w:tcBorders>
              <w:top w:val="nil"/>
              <w:left w:val="nil"/>
              <w:bottom w:val="nil"/>
              <w:right w:val="nil"/>
            </w:tcBorders>
            <w:shd w:val="clear" w:color="auto" w:fill="auto"/>
            <w:noWrap/>
            <w:vAlign w:val="center"/>
            <w:hideMark/>
          </w:tcPr>
          <w:p w14:paraId="68EBA9F1" w14:textId="77777777" w:rsidR="005D7E91" w:rsidRDefault="005D7E91">
            <w:pPr>
              <w:rPr>
                <w:ins w:id="397" w:author="ChingYeh Chen (陳慶曄)" w:date="2018-10-07T10:43:00Z"/>
                <w:sz w:val="20"/>
                <w:szCs w:val="20"/>
              </w:rPr>
            </w:pPr>
          </w:p>
        </w:tc>
        <w:tc>
          <w:tcPr>
            <w:tcW w:w="444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E36E60" w14:textId="77777777" w:rsidR="005D7E91" w:rsidRDefault="005D7E91">
            <w:pPr>
              <w:jc w:val="center"/>
              <w:rPr>
                <w:ins w:id="398" w:author="ChingYeh Chen (陳慶曄)" w:date="2018-10-07T10:43:00Z"/>
                <w:rFonts w:ascii="Arial" w:hAnsi="Arial" w:cs="Arial"/>
                <w:b/>
                <w:bCs/>
                <w:color w:val="000000"/>
                <w:sz w:val="18"/>
                <w:szCs w:val="18"/>
              </w:rPr>
            </w:pPr>
            <w:ins w:id="399" w:author="ChingYeh Chen (陳慶曄)" w:date="2018-10-07T10:43:00Z">
              <w:r>
                <w:rPr>
                  <w:rFonts w:ascii="Arial" w:hAnsi="Arial" w:cs="Arial"/>
                  <w:b/>
                  <w:bCs/>
                  <w:color w:val="000000"/>
                  <w:sz w:val="18"/>
                  <w:szCs w:val="18"/>
                </w:rPr>
                <w:t xml:space="preserve">Low delay B Main10 </w:t>
              </w:r>
            </w:ins>
          </w:p>
        </w:tc>
      </w:tr>
      <w:tr w:rsidR="005D7E91" w14:paraId="4C68E0E6" w14:textId="77777777" w:rsidTr="005D7E91">
        <w:trPr>
          <w:trHeight w:val="255"/>
          <w:jc w:val="center"/>
          <w:ins w:id="400" w:author="ChingYeh Chen (陳慶曄)" w:date="2018-10-07T10:43:00Z"/>
        </w:trPr>
        <w:tc>
          <w:tcPr>
            <w:tcW w:w="1648" w:type="dxa"/>
            <w:tcBorders>
              <w:top w:val="nil"/>
              <w:left w:val="nil"/>
              <w:bottom w:val="nil"/>
              <w:right w:val="nil"/>
            </w:tcBorders>
            <w:shd w:val="clear" w:color="auto" w:fill="auto"/>
            <w:noWrap/>
            <w:vAlign w:val="center"/>
            <w:hideMark/>
          </w:tcPr>
          <w:p w14:paraId="332D3126" w14:textId="77777777" w:rsidR="005D7E91" w:rsidRDefault="005D7E91">
            <w:pPr>
              <w:jc w:val="center"/>
              <w:rPr>
                <w:ins w:id="401" w:author="ChingYeh Chen (陳慶曄)" w:date="2018-10-07T10:43:00Z"/>
                <w:rFonts w:ascii="Arial" w:hAnsi="Arial" w:cs="Arial"/>
                <w:b/>
                <w:bCs/>
                <w:color w:val="000000"/>
                <w:sz w:val="18"/>
                <w:szCs w:val="18"/>
              </w:rPr>
            </w:pPr>
          </w:p>
        </w:tc>
        <w:tc>
          <w:tcPr>
            <w:tcW w:w="444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C35A37" w14:textId="77777777" w:rsidR="005D7E91" w:rsidRDefault="005D7E91">
            <w:pPr>
              <w:jc w:val="center"/>
              <w:rPr>
                <w:ins w:id="402" w:author="ChingYeh Chen (陳慶曄)" w:date="2018-10-07T10:43:00Z"/>
                <w:rFonts w:ascii="Arial" w:hAnsi="Arial" w:cs="Arial"/>
                <w:b/>
                <w:bCs/>
                <w:color w:val="000000"/>
                <w:sz w:val="18"/>
                <w:szCs w:val="18"/>
              </w:rPr>
            </w:pPr>
            <w:ins w:id="403" w:author="ChingYeh Chen (陳慶曄)" w:date="2018-10-07T10:43:00Z">
              <w:r>
                <w:rPr>
                  <w:rFonts w:ascii="Arial" w:hAnsi="Arial" w:cs="Arial"/>
                  <w:b/>
                  <w:bCs/>
                  <w:color w:val="000000"/>
                  <w:sz w:val="18"/>
                  <w:szCs w:val="18"/>
                </w:rPr>
                <w:t>Over VTM-2.1</w:t>
              </w:r>
            </w:ins>
          </w:p>
        </w:tc>
      </w:tr>
      <w:tr w:rsidR="005D7E91" w14:paraId="55504D30" w14:textId="77777777" w:rsidTr="005D7E91">
        <w:trPr>
          <w:trHeight w:val="255"/>
          <w:jc w:val="center"/>
          <w:ins w:id="404" w:author="ChingYeh Chen (陳慶曄)" w:date="2018-10-07T10:43:00Z"/>
        </w:trPr>
        <w:tc>
          <w:tcPr>
            <w:tcW w:w="1648" w:type="dxa"/>
            <w:tcBorders>
              <w:top w:val="nil"/>
              <w:left w:val="nil"/>
              <w:bottom w:val="nil"/>
              <w:right w:val="nil"/>
            </w:tcBorders>
            <w:shd w:val="clear" w:color="auto" w:fill="auto"/>
            <w:noWrap/>
            <w:vAlign w:val="center"/>
            <w:hideMark/>
          </w:tcPr>
          <w:p w14:paraId="6E88A720" w14:textId="77777777" w:rsidR="005D7E91" w:rsidRDefault="005D7E91">
            <w:pPr>
              <w:jc w:val="center"/>
              <w:rPr>
                <w:ins w:id="405" w:author="ChingYeh Chen (陳慶曄)" w:date="2018-10-07T10:43:00Z"/>
                <w:rFonts w:ascii="Arial" w:hAnsi="Arial" w:cs="Arial"/>
                <w:b/>
                <w:bCs/>
                <w:color w:val="000000"/>
                <w:sz w:val="18"/>
                <w:szCs w:val="18"/>
              </w:rPr>
            </w:pPr>
          </w:p>
        </w:tc>
        <w:tc>
          <w:tcPr>
            <w:tcW w:w="999" w:type="dxa"/>
            <w:tcBorders>
              <w:top w:val="nil"/>
              <w:left w:val="single" w:sz="8" w:space="0" w:color="auto"/>
              <w:bottom w:val="single" w:sz="8" w:space="0" w:color="auto"/>
              <w:right w:val="nil"/>
            </w:tcBorders>
            <w:shd w:val="clear" w:color="auto" w:fill="auto"/>
            <w:noWrap/>
            <w:vAlign w:val="center"/>
            <w:hideMark/>
          </w:tcPr>
          <w:p w14:paraId="0B807316" w14:textId="77777777" w:rsidR="005D7E91" w:rsidRDefault="005D7E91">
            <w:pPr>
              <w:jc w:val="center"/>
              <w:rPr>
                <w:ins w:id="406" w:author="ChingYeh Chen (陳慶曄)" w:date="2018-10-07T10:43:00Z"/>
                <w:rFonts w:ascii="Arial" w:hAnsi="Arial" w:cs="Arial"/>
                <w:color w:val="000000"/>
                <w:sz w:val="18"/>
                <w:szCs w:val="18"/>
              </w:rPr>
            </w:pPr>
            <w:ins w:id="407" w:author="ChingYeh Chen (陳慶曄)" w:date="2018-10-07T10:43:00Z">
              <w:r>
                <w:rPr>
                  <w:rFonts w:ascii="Arial" w:hAnsi="Arial" w:cs="Arial"/>
                  <w:color w:val="000000"/>
                  <w:sz w:val="18"/>
                  <w:szCs w:val="18"/>
                </w:rPr>
                <w:t>Y</w:t>
              </w:r>
            </w:ins>
          </w:p>
        </w:tc>
        <w:tc>
          <w:tcPr>
            <w:tcW w:w="928" w:type="dxa"/>
            <w:tcBorders>
              <w:top w:val="nil"/>
              <w:left w:val="nil"/>
              <w:bottom w:val="single" w:sz="8" w:space="0" w:color="auto"/>
              <w:right w:val="nil"/>
            </w:tcBorders>
            <w:shd w:val="clear" w:color="auto" w:fill="auto"/>
            <w:noWrap/>
            <w:vAlign w:val="center"/>
            <w:hideMark/>
          </w:tcPr>
          <w:p w14:paraId="59CBBB3A" w14:textId="77777777" w:rsidR="005D7E91" w:rsidRDefault="005D7E91">
            <w:pPr>
              <w:jc w:val="center"/>
              <w:rPr>
                <w:ins w:id="408" w:author="ChingYeh Chen (陳慶曄)" w:date="2018-10-07T10:43:00Z"/>
                <w:rFonts w:ascii="Arial" w:hAnsi="Arial" w:cs="Arial"/>
                <w:color w:val="000000"/>
                <w:sz w:val="18"/>
                <w:szCs w:val="18"/>
              </w:rPr>
            </w:pPr>
            <w:ins w:id="409" w:author="ChingYeh Chen (陳慶曄)" w:date="2018-10-07T10:43:00Z">
              <w:r>
                <w:rPr>
                  <w:rFonts w:ascii="Arial" w:hAnsi="Arial" w:cs="Arial"/>
                  <w:color w:val="000000"/>
                  <w:sz w:val="18"/>
                  <w:szCs w:val="18"/>
                </w:rPr>
                <w:t>U</w:t>
              </w:r>
            </w:ins>
          </w:p>
        </w:tc>
        <w:tc>
          <w:tcPr>
            <w:tcW w:w="928" w:type="dxa"/>
            <w:tcBorders>
              <w:top w:val="nil"/>
              <w:left w:val="nil"/>
              <w:bottom w:val="single" w:sz="8" w:space="0" w:color="auto"/>
              <w:right w:val="single" w:sz="4" w:space="0" w:color="auto"/>
            </w:tcBorders>
            <w:shd w:val="clear" w:color="auto" w:fill="auto"/>
            <w:noWrap/>
            <w:vAlign w:val="center"/>
            <w:hideMark/>
          </w:tcPr>
          <w:p w14:paraId="77DA8EA9" w14:textId="77777777" w:rsidR="005D7E91" w:rsidRDefault="005D7E91">
            <w:pPr>
              <w:jc w:val="center"/>
              <w:rPr>
                <w:ins w:id="410" w:author="ChingYeh Chen (陳慶曄)" w:date="2018-10-07T10:43:00Z"/>
                <w:rFonts w:ascii="Arial" w:hAnsi="Arial" w:cs="Arial"/>
                <w:color w:val="000000"/>
                <w:sz w:val="18"/>
                <w:szCs w:val="18"/>
              </w:rPr>
            </w:pPr>
            <w:ins w:id="411" w:author="ChingYeh Chen (陳慶曄)" w:date="2018-10-07T10:43:00Z">
              <w:r>
                <w:rPr>
                  <w:rFonts w:ascii="Arial" w:hAnsi="Arial" w:cs="Arial"/>
                  <w:color w:val="000000"/>
                  <w:sz w:val="18"/>
                  <w:szCs w:val="18"/>
                </w:rPr>
                <w:t>V</w:t>
              </w:r>
            </w:ins>
          </w:p>
        </w:tc>
        <w:tc>
          <w:tcPr>
            <w:tcW w:w="793" w:type="dxa"/>
            <w:tcBorders>
              <w:top w:val="nil"/>
              <w:left w:val="nil"/>
              <w:bottom w:val="single" w:sz="8" w:space="0" w:color="auto"/>
              <w:right w:val="nil"/>
            </w:tcBorders>
            <w:shd w:val="clear" w:color="auto" w:fill="auto"/>
            <w:noWrap/>
            <w:vAlign w:val="center"/>
            <w:hideMark/>
          </w:tcPr>
          <w:p w14:paraId="169FED7F" w14:textId="77777777" w:rsidR="005D7E91" w:rsidRDefault="005D7E91">
            <w:pPr>
              <w:jc w:val="center"/>
              <w:rPr>
                <w:ins w:id="412" w:author="ChingYeh Chen (陳慶曄)" w:date="2018-10-07T10:43:00Z"/>
                <w:rFonts w:ascii="Arial" w:hAnsi="Arial" w:cs="Arial"/>
                <w:color w:val="000000"/>
                <w:sz w:val="18"/>
                <w:szCs w:val="18"/>
              </w:rPr>
            </w:pPr>
            <w:proofErr w:type="spellStart"/>
            <w:ins w:id="413" w:author="ChingYeh Chen (陳慶曄)" w:date="2018-10-07T10:43:00Z">
              <w:r>
                <w:rPr>
                  <w:rFonts w:ascii="Arial" w:hAnsi="Arial" w:cs="Arial"/>
                  <w:color w:val="000000"/>
                  <w:sz w:val="18"/>
                  <w:szCs w:val="18"/>
                </w:rPr>
                <w:t>EncT</w:t>
              </w:r>
              <w:proofErr w:type="spellEnd"/>
            </w:ins>
          </w:p>
        </w:tc>
        <w:tc>
          <w:tcPr>
            <w:tcW w:w="793" w:type="dxa"/>
            <w:tcBorders>
              <w:top w:val="nil"/>
              <w:left w:val="nil"/>
              <w:bottom w:val="single" w:sz="8" w:space="0" w:color="auto"/>
              <w:right w:val="single" w:sz="8" w:space="0" w:color="auto"/>
            </w:tcBorders>
            <w:shd w:val="clear" w:color="auto" w:fill="auto"/>
            <w:noWrap/>
            <w:vAlign w:val="center"/>
            <w:hideMark/>
          </w:tcPr>
          <w:p w14:paraId="1066DD9B" w14:textId="77777777" w:rsidR="005D7E91" w:rsidRDefault="005D7E91">
            <w:pPr>
              <w:jc w:val="center"/>
              <w:rPr>
                <w:ins w:id="414" w:author="ChingYeh Chen (陳慶曄)" w:date="2018-10-07T10:43:00Z"/>
                <w:rFonts w:ascii="Arial" w:hAnsi="Arial" w:cs="Arial"/>
                <w:color w:val="000000"/>
                <w:sz w:val="18"/>
                <w:szCs w:val="18"/>
              </w:rPr>
            </w:pPr>
            <w:proofErr w:type="spellStart"/>
            <w:ins w:id="415" w:author="ChingYeh Chen (陳慶曄)" w:date="2018-10-07T10:43:00Z">
              <w:r>
                <w:rPr>
                  <w:rFonts w:ascii="Arial" w:hAnsi="Arial" w:cs="Arial"/>
                  <w:color w:val="000000"/>
                  <w:sz w:val="18"/>
                  <w:szCs w:val="18"/>
                </w:rPr>
                <w:t>DecT</w:t>
              </w:r>
              <w:proofErr w:type="spellEnd"/>
            </w:ins>
          </w:p>
        </w:tc>
      </w:tr>
      <w:tr w:rsidR="005D7E91" w14:paraId="5B3BAAE7" w14:textId="77777777" w:rsidTr="005D7E91">
        <w:trPr>
          <w:trHeight w:val="255"/>
          <w:jc w:val="center"/>
          <w:ins w:id="416" w:author="ChingYeh Chen (陳慶曄)" w:date="2018-10-07T10:43:00Z"/>
        </w:trPr>
        <w:tc>
          <w:tcPr>
            <w:tcW w:w="1648" w:type="dxa"/>
            <w:tcBorders>
              <w:top w:val="single" w:sz="8" w:space="0" w:color="auto"/>
              <w:left w:val="single" w:sz="8" w:space="0" w:color="auto"/>
              <w:bottom w:val="nil"/>
              <w:right w:val="single" w:sz="8" w:space="0" w:color="auto"/>
            </w:tcBorders>
            <w:shd w:val="clear" w:color="auto" w:fill="auto"/>
            <w:noWrap/>
            <w:vAlign w:val="center"/>
            <w:hideMark/>
          </w:tcPr>
          <w:p w14:paraId="04AE0807" w14:textId="77777777" w:rsidR="005D7E91" w:rsidRDefault="005D7E91">
            <w:pPr>
              <w:jc w:val="center"/>
              <w:rPr>
                <w:ins w:id="417" w:author="ChingYeh Chen (陳慶曄)" w:date="2018-10-07T10:43:00Z"/>
                <w:rFonts w:ascii="Arial" w:hAnsi="Arial" w:cs="Arial"/>
                <w:color w:val="000000"/>
                <w:sz w:val="18"/>
                <w:szCs w:val="18"/>
              </w:rPr>
            </w:pPr>
            <w:ins w:id="418" w:author="ChingYeh Chen (陳慶曄)" w:date="2018-10-07T10:43:00Z">
              <w:r>
                <w:rPr>
                  <w:rFonts w:ascii="Arial" w:hAnsi="Arial" w:cs="Arial"/>
                  <w:color w:val="000000"/>
                  <w:sz w:val="18"/>
                  <w:szCs w:val="18"/>
                </w:rPr>
                <w:t>Class A1</w:t>
              </w:r>
            </w:ins>
          </w:p>
        </w:tc>
        <w:tc>
          <w:tcPr>
            <w:tcW w:w="999" w:type="dxa"/>
            <w:tcBorders>
              <w:top w:val="nil"/>
              <w:left w:val="nil"/>
              <w:bottom w:val="nil"/>
              <w:right w:val="nil"/>
            </w:tcBorders>
            <w:shd w:val="clear" w:color="auto" w:fill="auto"/>
            <w:noWrap/>
            <w:vAlign w:val="center"/>
            <w:hideMark/>
          </w:tcPr>
          <w:p w14:paraId="2376A300" w14:textId="77777777" w:rsidR="005D7E91" w:rsidRDefault="005D7E91">
            <w:pPr>
              <w:jc w:val="center"/>
              <w:rPr>
                <w:ins w:id="419" w:author="ChingYeh Chen (陳慶曄)" w:date="2018-10-07T10:43:00Z"/>
                <w:rFonts w:ascii="Arial" w:hAnsi="Arial" w:cs="Arial"/>
                <w:color w:val="000000"/>
                <w:sz w:val="18"/>
                <w:szCs w:val="18"/>
              </w:rPr>
            </w:pPr>
            <w:ins w:id="420" w:author="ChingYeh Chen (陳慶曄)" w:date="2018-10-07T10:43:00Z">
              <w:r>
                <w:rPr>
                  <w:rFonts w:ascii="Arial" w:hAnsi="Arial" w:cs="Arial"/>
                  <w:color w:val="000000"/>
                  <w:sz w:val="18"/>
                  <w:szCs w:val="18"/>
                </w:rPr>
                <w:t> </w:t>
              </w:r>
            </w:ins>
          </w:p>
        </w:tc>
        <w:tc>
          <w:tcPr>
            <w:tcW w:w="928" w:type="dxa"/>
            <w:tcBorders>
              <w:top w:val="nil"/>
              <w:left w:val="nil"/>
              <w:bottom w:val="nil"/>
              <w:right w:val="nil"/>
            </w:tcBorders>
            <w:shd w:val="clear" w:color="auto" w:fill="auto"/>
            <w:noWrap/>
            <w:vAlign w:val="center"/>
            <w:hideMark/>
          </w:tcPr>
          <w:p w14:paraId="19580228" w14:textId="77777777" w:rsidR="005D7E91" w:rsidRDefault="005D7E91">
            <w:pPr>
              <w:jc w:val="center"/>
              <w:rPr>
                <w:ins w:id="421" w:author="ChingYeh Chen (陳慶曄)" w:date="2018-10-07T10:43:00Z"/>
                <w:rFonts w:ascii="Arial" w:hAnsi="Arial" w:cs="Arial"/>
                <w:color w:val="000000"/>
                <w:sz w:val="18"/>
                <w:szCs w:val="18"/>
              </w:rPr>
            </w:pPr>
            <w:ins w:id="422" w:author="ChingYeh Chen (陳慶曄)" w:date="2018-10-07T10:43:00Z">
              <w:r>
                <w:rPr>
                  <w:rFonts w:ascii="Arial" w:hAnsi="Arial" w:cs="Arial"/>
                  <w:color w:val="000000"/>
                  <w:sz w:val="18"/>
                  <w:szCs w:val="18"/>
                </w:rPr>
                <w:t> </w:t>
              </w:r>
            </w:ins>
          </w:p>
        </w:tc>
        <w:tc>
          <w:tcPr>
            <w:tcW w:w="928" w:type="dxa"/>
            <w:tcBorders>
              <w:top w:val="nil"/>
              <w:left w:val="nil"/>
              <w:bottom w:val="nil"/>
              <w:right w:val="single" w:sz="4" w:space="0" w:color="auto"/>
            </w:tcBorders>
            <w:shd w:val="clear" w:color="auto" w:fill="auto"/>
            <w:noWrap/>
            <w:vAlign w:val="center"/>
            <w:hideMark/>
          </w:tcPr>
          <w:p w14:paraId="60577320" w14:textId="77777777" w:rsidR="005D7E91" w:rsidRDefault="005D7E91">
            <w:pPr>
              <w:jc w:val="center"/>
              <w:rPr>
                <w:ins w:id="423" w:author="ChingYeh Chen (陳慶曄)" w:date="2018-10-07T10:43:00Z"/>
                <w:rFonts w:ascii="Arial" w:hAnsi="Arial" w:cs="Arial"/>
                <w:color w:val="000000"/>
                <w:sz w:val="18"/>
                <w:szCs w:val="18"/>
              </w:rPr>
            </w:pPr>
            <w:ins w:id="424" w:author="ChingYeh Chen (陳慶曄)" w:date="2018-10-07T10:43:00Z">
              <w:r>
                <w:rPr>
                  <w:rFonts w:ascii="Arial" w:hAnsi="Arial" w:cs="Arial"/>
                  <w:color w:val="000000"/>
                  <w:sz w:val="18"/>
                  <w:szCs w:val="18"/>
                </w:rPr>
                <w:t> </w:t>
              </w:r>
            </w:ins>
          </w:p>
        </w:tc>
        <w:tc>
          <w:tcPr>
            <w:tcW w:w="793" w:type="dxa"/>
            <w:tcBorders>
              <w:top w:val="nil"/>
              <w:left w:val="nil"/>
              <w:bottom w:val="nil"/>
              <w:right w:val="nil"/>
            </w:tcBorders>
            <w:shd w:val="clear" w:color="auto" w:fill="auto"/>
            <w:noWrap/>
            <w:vAlign w:val="center"/>
            <w:hideMark/>
          </w:tcPr>
          <w:p w14:paraId="15E86E1E" w14:textId="77777777" w:rsidR="005D7E91" w:rsidRDefault="005D7E91">
            <w:pPr>
              <w:jc w:val="center"/>
              <w:rPr>
                <w:ins w:id="425" w:author="ChingYeh Chen (陳慶曄)" w:date="2018-10-07T10:43:00Z"/>
                <w:rFonts w:ascii="Arial" w:hAnsi="Arial" w:cs="Arial"/>
                <w:color w:val="000000"/>
                <w:sz w:val="18"/>
                <w:szCs w:val="18"/>
              </w:rPr>
            </w:pPr>
            <w:ins w:id="426" w:author="ChingYeh Chen (陳慶曄)" w:date="2018-10-07T10:43:00Z">
              <w:r>
                <w:rPr>
                  <w:rFonts w:ascii="Arial" w:hAnsi="Arial" w:cs="Arial"/>
                  <w:color w:val="000000"/>
                  <w:sz w:val="18"/>
                  <w:szCs w:val="18"/>
                </w:rPr>
                <w:t> </w:t>
              </w:r>
            </w:ins>
          </w:p>
        </w:tc>
        <w:tc>
          <w:tcPr>
            <w:tcW w:w="793" w:type="dxa"/>
            <w:tcBorders>
              <w:top w:val="nil"/>
              <w:left w:val="nil"/>
              <w:bottom w:val="nil"/>
              <w:right w:val="single" w:sz="8" w:space="0" w:color="auto"/>
            </w:tcBorders>
            <w:shd w:val="clear" w:color="auto" w:fill="auto"/>
            <w:noWrap/>
            <w:vAlign w:val="center"/>
            <w:hideMark/>
          </w:tcPr>
          <w:p w14:paraId="10D5200F" w14:textId="77777777" w:rsidR="005D7E91" w:rsidRDefault="005D7E91">
            <w:pPr>
              <w:jc w:val="center"/>
              <w:rPr>
                <w:ins w:id="427" w:author="ChingYeh Chen (陳慶曄)" w:date="2018-10-07T10:43:00Z"/>
                <w:rFonts w:ascii="Arial" w:hAnsi="Arial" w:cs="Arial"/>
                <w:color w:val="000000"/>
                <w:sz w:val="18"/>
                <w:szCs w:val="18"/>
              </w:rPr>
            </w:pPr>
            <w:ins w:id="428" w:author="ChingYeh Chen (陳慶曄)" w:date="2018-10-07T10:43:00Z">
              <w:r>
                <w:rPr>
                  <w:rFonts w:ascii="Arial" w:hAnsi="Arial" w:cs="Arial"/>
                  <w:color w:val="000000"/>
                  <w:sz w:val="18"/>
                  <w:szCs w:val="18"/>
                </w:rPr>
                <w:t> </w:t>
              </w:r>
            </w:ins>
          </w:p>
        </w:tc>
      </w:tr>
      <w:tr w:rsidR="005D7E91" w14:paraId="6588EF21" w14:textId="77777777" w:rsidTr="005D7E91">
        <w:trPr>
          <w:trHeight w:val="255"/>
          <w:jc w:val="center"/>
          <w:ins w:id="429" w:author="ChingYeh Chen (陳慶曄)" w:date="2018-10-07T10:43:00Z"/>
        </w:trPr>
        <w:tc>
          <w:tcPr>
            <w:tcW w:w="1648" w:type="dxa"/>
            <w:tcBorders>
              <w:top w:val="nil"/>
              <w:left w:val="single" w:sz="8" w:space="0" w:color="auto"/>
              <w:bottom w:val="nil"/>
              <w:right w:val="single" w:sz="8" w:space="0" w:color="auto"/>
            </w:tcBorders>
            <w:shd w:val="clear" w:color="auto" w:fill="auto"/>
            <w:noWrap/>
            <w:vAlign w:val="center"/>
            <w:hideMark/>
          </w:tcPr>
          <w:p w14:paraId="1B183663" w14:textId="77777777" w:rsidR="005D7E91" w:rsidRDefault="005D7E91">
            <w:pPr>
              <w:jc w:val="center"/>
              <w:rPr>
                <w:ins w:id="430" w:author="ChingYeh Chen (陳慶曄)" w:date="2018-10-07T10:43:00Z"/>
                <w:rFonts w:ascii="Arial" w:hAnsi="Arial" w:cs="Arial"/>
                <w:color w:val="000000"/>
                <w:sz w:val="18"/>
                <w:szCs w:val="18"/>
              </w:rPr>
            </w:pPr>
            <w:ins w:id="431" w:author="ChingYeh Chen (陳慶曄)" w:date="2018-10-07T10:43:00Z">
              <w:r>
                <w:rPr>
                  <w:rFonts w:ascii="Arial" w:hAnsi="Arial" w:cs="Arial"/>
                  <w:color w:val="000000"/>
                  <w:sz w:val="18"/>
                  <w:szCs w:val="18"/>
                </w:rPr>
                <w:t>Class A2</w:t>
              </w:r>
            </w:ins>
          </w:p>
        </w:tc>
        <w:tc>
          <w:tcPr>
            <w:tcW w:w="999" w:type="dxa"/>
            <w:tcBorders>
              <w:top w:val="nil"/>
              <w:left w:val="nil"/>
              <w:bottom w:val="nil"/>
              <w:right w:val="nil"/>
            </w:tcBorders>
            <w:shd w:val="clear" w:color="auto" w:fill="auto"/>
            <w:noWrap/>
            <w:vAlign w:val="center"/>
            <w:hideMark/>
          </w:tcPr>
          <w:p w14:paraId="0AEB3EF9" w14:textId="77777777" w:rsidR="005D7E91" w:rsidRDefault="005D7E91">
            <w:pPr>
              <w:jc w:val="center"/>
              <w:rPr>
                <w:ins w:id="432" w:author="ChingYeh Chen (陳慶曄)" w:date="2018-10-07T10:43:00Z"/>
                <w:rFonts w:ascii="Arial" w:hAnsi="Arial" w:cs="Arial"/>
                <w:color w:val="000000"/>
                <w:sz w:val="18"/>
                <w:szCs w:val="18"/>
              </w:rPr>
            </w:pPr>
            <w:ins w:id="433" w:author="ChingYeh Chen (陳慶曄)" w:date="2018-10-07T10:43:00Z">
              <w:r>
                <w:rPr>
                  <w:rFonts w:ascii="Arial" w:hAnsi="Arial" w:cs="Arial"/>
                  <w:color w:val="000000"/>
                  <w:sz w:val="18"/>
                  <w:szCs w:val="18"/>
                </w:rPr>
                <w:t> </w:t>
              </w:r>
            </w:ins>
          </w:p>
        </w:tc>
        <w:tc>
          <w:tcPr>
            <w:tcW w:w="928" w:type="dxa"/>
            <w:tcBorders>
              <w:top w:val="nil"/>
              <w:left w:val="nil"/>
              <w:bottom w:val="nil"/>
              <w:right w:val="nil"/>
            </w:tcBorders>
            <w:shd w:val="clear" w:color="auto" w:fill="auto"/>
            <w:noWrap/>
            <w:vAlign w:val="center"/>
            <w:hideMark/>
          </w:tcPr>
          <w:p w14:paraId="7DDB831C" w14:textId="77777777" w:rsidR="005D7E91" w:rsidRDefault="005D7E91">
            <w:pPr>
              <w:jc w:val="center"/>
              <w:rPr>
                <w:ins w:id="434" w:author="ChingYeh Chen (陳慶曄)" w:date="2018-10-07T10:43:00Z"/>
                <w:rFonts w:ascii="Arial" w:hAnsi="Arial" w:cs="Arial"/>
                <w:color w:val="000000"/>
                <w:sz w:val="18"/>
                <w:szCs w:val="18"/>
              </w:rPr>
            </w:pPr>
          </w:p>
        </w:tc>
        <w:tc>
          <w:tcPr>
            <w:tcW w:w="928" w:type="dxa"/>
            <w:tcBorders>
              <w:top w:val="nil"/>
              <w:left w:val="nil"/>
              <w:bottom w:val="nil"/>
              <w:right w:val="single" w:sz="4" w:space="0" w:color="auto"/>
            </w:tcBorders>
            <w:shd w:val="clear" w:color="auto" w:fill="auto"/>
            <w:noWrap/>
            <w:vAlign w:val="center"/>
            <w:hideMark/>
          </w:tcPr>
          <w:p w14:paraId="6941D343" w14:textId="77777777" w:rsidR="005D7E91" w:rsidRDefault="005D7E91">
            <w:pPr>
              <w:jc w:val="center"/>
              <w:rPr>
                <w:ins w:id="435" w:author="ChingYeh Chen (陳慶曄)" w:date="2018-10-07T10:43:00Z"/>
                <w:rFonts w:ascii="Arial" w:hAnsi="Arial" w:cs="Arial"/>
                <w:color w:val="000000"/>
                <w:sz w:val="18"/>
                <w:szCs w:val="18"/>
              </w:rPr>
            </w:pPr>
            <w:ins w:id="436" w:author="ChingYeh Chen (陳慶曄)" w:date="2018-10-07T10:43:00Z">
              <w:r>
                <w:rPr>
                  <w:rFonts w:ascii="Arial" w:hAnsi="Arial" w:cs="Arial"/>
                  <w:color w:val="000000"/>
                  <w:sz w:val="18"/>
                  <w:szCs w:val="18"/>
                </w:rPr>
                <w:t> </w:t>
              </w:r>
            </w:ins>
          </w:p>
        </w:tc>
        <w:tc>
          <w:tcPr>
            <w:tcW w:w="793" w:type="dxa"/>
            <w:tcBorders>
              <w:top w:val="nil"/>
              <w:left w:val="nil"/>
              <w:bottom w:val="nil"/>
              <w:right w:val="nil"/>
            </w:tcBorders>
            <w:shd w:val="clear" w:color="auto" w:fill="auto"/>
            <w:noWrap/>
            <w:vAlign w:val="center"/>
            <w:hideMark/>
          </w:tcPr>
          <w:p w14:paraId="1D52A88E" w14:textId="77777777" w:rsidR="005D7E91" w:rsidRDefault="005D7E91">
            <w:pPr>
              <w:jc w:val="center"/>
              <w:rPr>
                <w:ins w:id="437" w:author="ChingYeh Chen (陳慶曄)" w:date="2018-10-07T10:43:00Z"/>
                <w:rFonts w:ascii="Arial" w:hAnsi="Arial" w:cs="Arial"/>
                <w:color w:val="000000"/>
                <w:sz w:val="18"/>
                <w:szCs w:val="18"/>
              </w:rPr>
            </w:pPr>
            <w:ins w:id="438" w:author="ChingYeh Chen (陳慶曄)" w:date="2018-10-07T10:43:00Z">
              <w:r>
                <w:rPr>
                  <w:rFonts w:ascii="Arial" w:hAnsi="Arial" w:cs="Arial"/>
                  <w:color w:val="000000"/>
                  <w:sz w:val="18"/>
                  <w:szCs w:val="18"/>
                </w:rPr>
                <w:t> </w:t>
              </w:r>
            </w:ins>
          </w:p>
        </w:tc>
        <w:tc>
          <w:tcPr>
            <w:tcW w:w="793" w:type="dxa"/>
            <w:tcBorders>
              <w:top w:val="nil"/>
              <w:left w:val="nil"/>
              <w:bottom w:val="nil"/>
              <w:right w:val="single" w:sz="8" w:space="0" w:color="auto"/>
            </w:tcBorders>
            <w:shd w:val="clear" w:color="auto" w:fill="auto"/>
            <w:noWrap/>
            <w:vAlign w:val="center"/>
            <w:hideMark/>
          </w:tcPr>
          <w:p w14:paraId="071902B1" w14:textId="77777777" w:rsidR="005D7E91" w:rsidRDefault="005D7E91">
            <w:pPr>
              <w:jc w:val="center"/>
              <w:rPr>
                <w:ins w:id="439" w:author="ChingYeh Chen (陳慶曄)" w:date="2018-10-07T10:43:00Z"/>
                <w:rFonts w:ascii="Arial" w:hAnsi="Arial" w:cs="Arial"/>
                <w:color w:val="000000"/>
                <w:sz w:val="18"/>
                <w:szCs w:val="18"/>
              </w:rPr>
            </w:pPr>
            <w:ins w:id="440" w:author="ChingYeh Chen (陳慶曄)" w:date="2018-10-07T10:43:00Z">
              <w:r>
                <w:rPr>
                  <w:rFonts w:ascii="Arial" w:hAnsi="Arial" w:cs="Arial"/>
                  <w:color w:val="000000"/>
                  <w:sz w:val="18"/>
                  <w:szCs w:val="18"/>
                </w:rPr>
                <w:t> </w:t>
              </w:r>
            </w:ins>
          </w:p>
        </w:tc>
      </w:tr>
      <w:tr w:rsidR="005D7E91" w14:paraId="061AB480" w14:textId="77777777" w:rsidTr="005D7E91">
        <w:trPr>
          <w:trHeight w:val="255"/>
          <w:jc w:val="center"/>
          <w:ins w:id="441" w:author="ChingYeh Chen (陳慶曄)" w:date="2018-10-07T10:43:00Z"/>
        </w:trPr>
        <w:tc>
          <w:tcPr>
            <w:tcW w:w="1648" w:type="dxa"/>
            <w:tcBorders>
              <w:top w:val="nil"/>
              <w:left w:val="single" w:sz="8" w:space="0" w:color="auto"/>
              <w:bottom w:val="nil"/>
              <w:right w:val="single" w:sz="8" w:space="0" w:color="auto"/>
            </w:tcBorders>
            <w:shd w:val="clear" w:color="auto" w:fill="auto"/>
            <w:noWrap/>
            <w:vAlign w:val="center"/>
            <w:hideMark/>
          </w:tcPr>
          <w:p w14:paraId="514AB2FB" w14:textId="77777777" w:rsidR="005D7E91" w:rsidRDefault="005D7E91">
            <w:pPr>
              <w:jc w:val="center"/>
              <w:rPr>
                <w:ins w:id="442" w:author="ChingYeh Chen (陳慶曄)" w:date="2018-10-07T10:43:00Z"/>
                <w:rFonts w:ascii="Arial" w:hAnsi="Arial" w:cs="Arial"/>
                <w:color w:val="000000"/>
                <w:sz w:val="18"/>
                <w:szCs w:val="18"/>
              </w:rPr>
            </w:pPr>
            <w:ins w:id="443" w:author="ChingYeh Chen (陳慶曄)" w:date="2018-10-07T10:43:00Z">
              <w:r>
                <w:rPr>
                  <w:rFonts w:ascii="Arial" w:hAnsi="Arial" w:cs="Arial"/>
                  <w:color w:val="000000"/>
                  <w:sz w:val="18"/>
                  <w:szCs w:val="18"/>
                </w:rPr>
                <w:t>Class B</w:t>
              </w:r>
            </w:ins>
          </w:p>
        </w:tc>
        <w:tc>
          <w:tcPr>
            <w:tcW w:w="999" w:type="dxa"/>
            <w:tcBorders>
              <w:top w:val="nil"/>
              <w:left w:val="nil"/>
              <w:bottom w:val="nil"/>
              <w:right w:val="nil"/>
            </w:tcBorders>
            <w:shd w:val="clear" w:color="auto" w:fill="auto"/>
            <w:noWrap/>
            <w:vAlign w:val="center"/>
            <w:hideMark/>
          </w:tcPr>
          <w:p w14:paraId="39C139E6" w14:textId="77777777" w:rsidR="005D7E91" w:rsidRDefault="005D7E91">
            <w:pPr>
              <w:jc w:val="center"/>
              <w:rPr>
                <w:ins w:id="444" w:author="ChingYeh Chen (陳慶曄)" w:date="2018-10-07T10:43:00Z"/>
                <w:rFonts w:ascii="Arial" w:hAnsi="Arial" w:cs="Arial"/>
                <w:color w:val="000000"/>
                <w:sz w:val="18"/>
                <w:szCs w:val="18"/>
              </w:rPr>
            </w:pPr>
            <w:ins w:id="445" w:author="ChingYeh Chen (陳慶曄)" w:date="2018-10-07T10:43:00Z">
              <w:r>
                <w:rPr>
                  <w:rFonts w:ascii="Arial" w:hAnsi="Arial" w:cs="Arial"/>
                  <w:color w:val="000000"/>
                  <w:sz w:val="18"/>
                  <w:szCs w:val="18"/>
                </w:rPr>
                <w:t>-0.44%</w:t>
              </w:r>
            </w:ins>
          </w:p>
        </w:tc>
        <w:tc>
          <w:tcPr>
            <w:tcW w:w="928" w:type="dxa"/>
            <w:tcBorders>
              <w:top w:val="nil"/>
              <w:left w:val="nil"/>
              <w:bottom w:val="nil"/>
              <w:right w:val="nil"/>
            </w:tcBorders>
            <w:shd w:val="clear" w:color="auto" w:fill="auto"/>
            <w:noWrap/>
            <w:vAlign w:val="center"/>
            <w:hideMark/>
          </w:tcPr>
          <w:p w14:paraId="44D709EA" w14:textId="77777777" w:rsidR="005D7E91" w:rsidRDefault="005D7E91">
            <w:pPr>
              <w:jc w:val="center"/>
              <w:rPr>
                <w:ins w:id="446" w:author="ChingYeh Chen (陳慶曄)" w:date="2018-10-07T10:43:00Z"/>
                <w:rFonts w:ascii="Arial" w:hAnsi="Arial" w:cs="Arial"/>
                <w:color w:val="000000"/>
                <w:sz w:val="18"/>
                <w:szCs w:val="18"/>
              </w:rPr>
            </w:pPr>
            <w:ins w:id="447" w:author="ChingYeh Chen (陳慶曄)" w:date="2018-10-07T10:43:00Z">
              <w:r>
                <w:rPr>
                  <w:rFonts w:ascii="Arial" w:hAnsi="Arial" w:cs="Arial"/>
                  <w:color w:val="000000"/>
                  <w:sz w:val="18"/>
                  <w:szCs w:val="18"/>
                </w:rPr>
                <w:t>-0.56%</w:t>
              </w:r>
            </w:ins>
          </w:p>
        </w:tc>
        <w:tc>
          <w:tcPr>
            <w:tcW w:w="928" w:type="dxa"/>
            <w:tcBorders>
              <w:top w:val="nil"/>
              <w:left w:val="nil"/>
              <w:bottom w:val="nil"/>
              <w:right w:val="single" w:sz="4" w:space="0" w:color="auto"/>
            </w:tcBorders>
            <w:shd w:val="clear" w:color="auto" w:fill="auto"/>
            <w:noWrap/>
            <w:vAlign w:val="center"/>
            <w:hideMark/>
          </w:tcPr>
          <w:p w14:paraId="08A43C4A" w14:textId="77777777" w:rsidR="005D7E91" w:rsidRDefault="005D7E91">
            <w:pPr>
              <w:jc w:val="center"/>
              <w:rPr>
                <w:ins w:id="448" w:author="ChingYeh Chen (陳慶曄)" w:date="2018-10-07T10:43:00Z"/>
                <w:rFonts w:ascii="Arial" w:hAnsi="Arial" w:cs="Arial"/>
                <w:color w:val="000000"/>
                <w:sz w:val="18"/>
                <w:szCs w:val="18"/>
              </w:rPr>
            </w:pPr>
            <w:ins w:id="449" w:author="ChingYeh Chen (陳慶曄)" w:date="2018-10-07T10:43:00Z">
              <w:r>
                <w:rPr>
                  <w:rFonts w:ascii="Arial" w:hAnsi="Arial" w:cs="Arial"/>
                  <w:color w:val="000000"/>
                  <w:sz w:val="18"/>
                  <w:szCs w:val="18"/>
                </w:rPr>
                <w:t>-0.66%</w:t>
              </w:r>
            </w:ins>
          </w:p>
        </w:tc>
        <w:tc>
          <w:tcPr>
            <w:tcW w:w="793" w:type="dxa"/>
            <w:tcBorders>
              <w:top w:val="nil"/>
              <w:left w:val="nil"/>
              <w:bottom w:val="nil"/>
              <w:right w:val="nil"/>
            </w:tcBorders>
            <w:shd w:val="clear" w:color="auto" w:fill="auto"/>
            <w:noWrap/>
            <w:vAlign w:val="center"/>
            <w:hideMark/>
          </w:tcPr>
          <w:p w14:paraId="1FA9940A" w14:textId="77777777" w:rsidR="005D7E91" w:rsidRDefault="005D7E91">
            <w:pPr>
              <w:jc w:val="center"/>
              <w:rPr>
                <w:ins w:id="450" w:author="ChingYeh Chen (陳慶曄)" w:date="2018-10-07T10:43:00Z"/>
                <w:rFonts w:ascii="Arial" w:hAnsi="Arial" w:cs="Arial"/>
                <w:color w:val="000000"/>
                <w:sz w:val="18"/>
                <w:szCs w:val="18"/>
              </w:rPr>
            </w:pPr>
            <w:ins w:id="451" w:author="ChingYeh Chen (陳慶曄)" w:date="2018-10-07T10:43:00Z">
              <w:r>
                <w:rPr>
                  <w:rFonts w:ascii="Arial" w:hAnsi="Arial" w:cs="Arial"/>
                  <w:color w:val="000000"/>
                  <w:sz w:val="18"/>
                  <w:szCs w:val="18"/>
                </w:rPr>
                <w:t>96%</w:t>
              </w:r>
            </w:ins>
          </w:p>
        </w:tc>
        <w:tc>
          <w:tcPr>
            <w:tcW w:w="793" w:type="dxa"/>
            <w:tcBorders>
              <w:top w:val="nil"/>
              <w:left w:val="nil"/>
              <w:bottom w:val="nil"/>
              <w:right w:val="single" w:sz="8" w:space="0" w:color="auto"/>
            </w:tcBorders>
            <w:shd w:val="clear" w:color="auto" w:fill="auto"/>
            <w:noWrap/>
            <w:vAlign w:val="center"/>
            <w:hideMark/>
          </w:tcPr>
          <w:p w14:paraId="47A0FD1A" w14:textId="77777777" w:rsidR="005D7E91" w:rsidRDefault="005D7E91">
            <w:pPr>
              <w:jc w:val="center"/>
              <w:rPr>
                <w:ins w:id="452" w:author="ChingYeh Chen (陳慶曄)" w:date="2018-10-07T10:43:00Z"/>
                <w:rFonts w:ascii="Arial" w:hAnsi="Arial" w:cs="Arial"/>
                <w:color w:val="000000"/>
                <w:sz w:val="18"/>
                <w:szCs w:val="18"/>
              </w:rPr>
            </w:pPr>
            <w:ins w:id="453" w:author="ChingYeh Chen (陳慶曄)" w:date="2018-10-07T10:43:00Z">
              <w:r>
                <w:rPr>
                  <w:rFonts w:ascii="Arial" w:hAnsi="Arial" w:cs="Arial"/>
                  <w:color w:val="000000"/>
                  <w:sz w:val="18"/>
                  <w:szCs w:val="18"/>
                </w:rPr>
                <w:t>101%</w:t>
              </w:r>
            </w:ins>
          </w:p>
        </w:tc>
      </w:tr>
      <w:tr w:rsidR="005D7E91" w14:paraId="504FA2C7" w14:textId="77777777" w:rsidTr="005D7E91">
        <w:trPr>
          <w:trHeight w:val="255"/>
          <w:jc w:val="center"/>
          <w:ins w:id="454" w:author="ChingYeh Chen (陳慶曄)" w:date="2018-10-07T10:43:00Z"/>
        </w:trPr>
        <w:tc>
          <w:tcPr>
            <w:tcW w:w="1648" w:type="dxa"/>
            <w:tcBorders>
              <w:top w:val="nil"/>
              <w:left w:val="single" w:sz="8" w:space="0" w:color="auto"/>
              <w:bottom w:val="nil"/>
              <w:right w:val="single" w:sz="8" w:space="0" w:color="auto"/>
            </w:tcBorders>
            <w:shd w:val="clear" w:color="auto" w:fill="auto"/>
            <w:noWrap/>
            <w:vAlign w:val="center"/>
            <w:hideMark/>
          </w:tcPr>
          <w:p w14:paraId="498B551C" w14:textId="77777777" w:rsidR="005D7E91" w:rsidRDefault="005D7E91">
            <w:pPr>
              <w:jc w:val="center"/>
              <w:rPr>
                <w:ins w:id="455" w:author="ChingYeh Chen (陳慶曄)" w:date="2018-10-07T10:43:00Z"/>
                <w:rFonts w:ascii="Arial" w:hAnsi="Arial" w:cs="Arial"/>
                <w:color w:val="000000"/>
                <w:sz w:val="18"/>
                <w:szCs w:val="18"/>
              </w:rPr>
            </w:pPr>
            <w:ins w:id="456" w:author="ChingYeh Chen (陳慶曄)" w:date="2018-10-07T10:43:00Z">
              <w:r>
                <w:rPr>
                  <w:rFonts w:ascii="Arial" w:hAnsi="Arial" w:cs="Arial"/>
                  <w:color w:val="000000"/>
                  <w:sz w:val="18"/>
                  <w:szCs w:val="18"/>
                </w:rPr>
                <w:t>Class C</w:t>
              </w:r>
            </w:ins>
          </w:p>
        </w:tc>
        <w:tc>
          <w:tcPr>
            <w:tcW w:w="999" w:type="dxa"/>
            <w:tcBorders>
              <w:top w:val="nil"/>
              <w:left w:val="nil"/>
              <w:bottom w:val="nil"/>
              <w:right w:val="nil"/>
            </w:tcBorders>
            <w:shd w:val="clear" w:color="auto" w:fill="auto"/>
            <w:noWrap/>
            <w:vAlign w:val="center"/>
            <w:hideMark/>
          </w:tcPr>
          <w:p w14:paraId="014CFF5F" w14:textId="77777777" w:rsidR="005D7E91" w:rsidRDefault="005D7E91">
            <w:pPr>
              <w:jc w:val="center"/>
              <w:rPr>
                <w:ins w:id="457" w:author="ChingYeh Chen (陳慶曄)" w:date="2018-10-07T10:43:00Z"/>
                <w:rFonts w:ascii="Arial" w:hAnsi="Arial" w:cs="Arial"/>
                <w:color w:val="000000"/>
                <w:sz w:val="18"/>
                <w:szCs w:val="18"/>
              </w:rPr>
            </w:pPr>
            <w:ins w:id="458" w:author="ChingYeh Chen (陳慶曄)" w:date="2018-10-07T10:43:00Z">
              <w:r>
                <w:rPr>
                  <w:rFonts w:ascii="Arial" w:hAnsi="Arial" w:cs="Arial"/>
                  <w:color w:val="000000"/>
                  <w:sz w:val="18"/>
                  <w:szCs w:val="18"/>
                </w:rPr>
                <w:t>-0.28%</w:t>
              </w:r>
            </w:ins>
          </w:p>
        </w:tc>
        <w:tc>
          <w:tcPr>
            <w:tcW w:w="928" w:type="dxa"/>
            <w:tcBorders>
              <w:top w:val="nil"/>
              <w:left w:val="nil"/>
              <w:bottom w:val="nil"/>
              <w:right w:val="nil"/>
            </w:tcBorders>
            <w:shd w:val="clear" w:color="auto" w:fill="auto"/>
            <w:noWrap/>
            <w:vAlign w:val="center"/>
            <w:hideMark/>
          </w:tcPr>
          <w:p w14:paraId="01ED9E15" w14:textId="77777777" w:rsidR="005D7E91" w:rsidRDefault="005D7E91">
            <w:pPr>
              <w:jc w:val="center"/>
              <w:rPr>
                <w:ins w:id="459" w:author="ChingYeh Chen (陳慶曄)" w:date="2018-10-07T10:43:00Z"/>
                <w:rFonts w:ascii="Arial" w:hAnsi="Arial" w:cs="Arial"/>
                <w:color w:val="000000"/>
                <w:sz w:val="18"/>
                <w:szCs w:val="18"/>
              </w:rPr>
            </w:pPr>
            <w:ins w:id="460" w:author="ChingYeh Chen (陳慶曄)" w:date="2018-10-07T10:43:00Z">
              <w:r>
                <w:rPr>
                  <w:rFonts w:ascii="Arial" w:hAnsi="Arial" w:cs="Arial"/>
                  <w:color w:val="000000"/>
                  <w:sz w:val="18"/>
                  <w:szCs w:val="18"/>
                </w:rPr>
                <w:t>-0.07%</w:t>
              </w:r>
            </w:ins>
          </w:p>
        </w:tc>
        <w:tc>
          <w:tcPr>
            <w:tcW w:w="928" w:type="dxa"/>
            <w:tcBorders>
              <w:top w:val="nil"/>
              <w:left w:val="nil"/>
              <w:bottom w:val="nil"/>
              <w:right w:val="single" w:sz="4" w:space="0" w:color="auto"/>
            </w:tcBorders>
            <w:shd w:val="clear" w:color="auto" w:fill="auto"/>
            <w:noWrap/>
            <w:vAlign w:val="center"/>
            <w:hideMark/>
          </w:tcPr>
          <w:p w14:paraId="13D63272" w14:textId="77777777" w:rsidR="005D7E91" w:rsidRDefault="005D7E91">
            <w:pPr>
              <w:jc w:val="center"/>
              <w:rPr>
                <w:ins w:id="461" w:author="ChingYeh Chen (陳慶曄)" w:date="2018-10-07T10:43:00Z"/>
                <w:rFonts w:ascii="Arial" w:hAnsi="Arial" w:cs="Arial"/>
                <w:color w:val="000000"/>
                <w:sz w:val="18"/>
                <w:szCs w:val="18"/>
              </w:rPr>
            </w:pPr>
            <w:ins w:id="462" w:author="ChingYeh Chen (陳慶曄)" w:date="2018-10-07T10:43:00Z">
              <w:r>
                <w:rPr>
                  <w:rFonts w:ascii="Arial" w:hAnsi="Arial" w:cs="Arial"/>
                  <w:color w:val="000000"/>
                  <w:sz w:val="18"/>
                  <w:szCs w:val="18"/>
                </w:rPr>
                <w:t>0.18%</w:t>
              </w:r>
            </w:ins>
          </w:p>
        </w:tc>
        <w:tc>
          <w:tcPr>
            <w:tcW w:w="793" w:type="dxa"/>
            <w:tcBorders>
              <w:top w:val="nil"/>
              <w:left w:val="nil"/>
              <w:bottom w:val="nil"/>
              <w:right w:val="nil"/>
            </w:tcBorders>
            <w:shd w:val="clear" w:color="auto" w:fill="auto"/>
            <w:noWrap/>
            <w:vAlign w:val="center"/>
            <w:hideMark/>
          </w:tcPr>
          <w:p w14:paraId="1B5A01D7" w14:textId="77777777" w:rsidR="005D7E91" w:rsidRDefault="005D7E91">
            <w:pPr>
              <w:jc w:val="center"/>
              <w:rPr>
                <w:ins w:id="463" w:author="ChingYeh Chen (陳慶曄)" w:date="2018-10-07T10:43:00Z"/>
                <w:rFonts w:ascii="Arial" w:hAnsi="Arial" w:cs="Arial"/>
                <w:color w:val="000000"/>
                <w:sz w:val="18"/>
                <w:szCs w:val="18"/>
              </w:rPr>
            </w:pPr>
            <w:ins w:id="464" w:author="ChingYeh Chen (陳慶曄)" w:date="2018-10-07T10:43:00Z">
              <w:r>
                <w:rPr>
                  <w:rFonts w:ascii="Arial" w:hAnsi="Arial" w:cs="Arial"/>
                  <w:color w:val="000000"/>
                  <w:sz w:val="18"/>
                  <w:szCs w:val="18"/>
                </w:rPr>
                <w:t>105%</w:t>
              </w:r>
            </w:ins>
          </w:p>
        </w:tc>
        <w:tc>
          <w:tcPr>
            <w:tcW w:w="793" w:type="dxa"/>
            <w:tcBorders>
              <w:top w:val="nil"/>
              <w:left w:val="nil"/>
              <w:bottom w:val="nil"/>
              <w:right w:val="single" w:sz="8" w:space="0" w:color="auto"/>
            </w:tcBorders>
            <w:shd w:val="clear" w:color="auto" w:fill="auto"/>
            <w:noWrap/>
            <w:vAlign w:val="center"/>
            <w:hideMark/>
          </w:tcPr>
          <w:p w14:paraId="670545B2" w14:textId="77777777" w:rsidR="005D7E91" w:rsidRDefault="005D7E91">
            <w:pPr>
              <w:jc w:val="center"/>
              <w:rPr>
                <w:ins w:id="465" w:author="ChingYeh Chen (陳慶曄)" w:date="2018-10-07T10:43:00Z"/>
                <w:rFonts w:ascii="Arial" w:hAnsi="Arial" w:cs="Arial"/>
                <w:color w:val="000000"/>
                <w:sz w:val="18"/>
                <w:szCs w:val="18"/>
              </w:rPr>
            </w:pPr>
            <w:ins w:id="466" w:author="ChingYeh Chen (陳慶曄)" w:date="2018-10-07T10:43:00Z">
              <w:r>
                <w:rPr>
                  <w:rFonts w:ascii="Arial" w:hAnsi="Arial" w:cs="Arial"/>
                  <w:color w:val="000000"/>
                  <w:sz w:val="18"/>
                  <w:szCs w:val="18"/>
                </w:rPr>
                <w:t>98%</w:t>
              </w:r>
            </w:ins>
          </w:p>
        </w:tc>
      </w:tr>
      <w:tr w:rsidR="005D7E91" w14:paraId="7B2B9CE0" w14:textId="77777777" w:rsidTr="005D7E91">
        <w:trPr>
          <w:trHeight w:val="255"/>
          <w:jc w:val="center"/>
          <w:ins w:id="467" w:author="ChingYeh Chen (陳慶曄)" w:date="2018-10-07T10:43:00Z"/>
        </w:trPr>
        <w:tc>
          <w:tcPr>
            <w:tcW w:w="1648" w:type="dxa"/>
            <w:tcBorders>
              <w:top w:val="nil"/>
              <w:left w:val="single" w:sz="8" w:space="0" w:color="auto"/>
              <w:bottom w:val="nil"/>
              <w:right w:val="single" w:sz="8" w:space="0" w:color="auto"/>
            </w:tcBorders>
            <w:shd w:val="clear" w:color="auto" w:fill="auto"/>
            <w:noWrap/>
            <w:vAlign w:val="center"/>
            <w:hideMark/>
          </w:tcPr>
          <w:p w14:paraId="1A249E09" w14:textId="77777777" w:rsidR="005D7E91" w:rsidRDefault="005D7E91">
            <w:pPr>
              <w:jc w:val="center"/>
              <w:rPr>
                <w:ins w:id="468" w:author="ChingYeh Chen (陳慶曄)" w:date="2018-10-07T10:43:00Z"/>
                <w:rFonts w:ascii="Arial" w:hAnsi="Arial" w:cs="Arial"/>
                <w:color w:val="000000"/>
                <w:sz w:val="18"/>
                <w:szCs w:val="18"/>
              </w:rPr>
            </w:pPr>
            <w:ins w:id="469" w:author="ChingYeh Chen (陳慶曄)" w:date="2018-10-07T10:43:00Z">
              <w:r>
                <w:rPr>
                  <w:rFonts w:ascii="Arial" w:hAnsi="Arial" w:cs="Arial"/>
                  <w:color w:val="000000"/>
                  <w:sz w:val="18"/>
                  <w:szCs w:val="18"/>
                </w:rPr>
                <w:t>Class E</w:t>
              </w:r>
            </w:ins>
          </w:p>
        </w:tc>
        <w:tc>
          <w:tcPr>
            <w:tcW w:w="999" w:type="dxa"/>
            <w:tcBorders>
              <w:top w:val="nil"/>
              <w:left w:val="nil"/>
              <w:bottom w:val="nil"/>
              <w:right w:val="nil"/>
            </w:tcBorders>
            <w:shd w:val="clear" w:color="auto" w:fill="auto"/>
            <w:noWrap/>
            <w:vAlign w:val="center"/>
            <w:hideMark/>
          </w:tcPr>
          <w:p w14:paraId="09CF8EC6" w14:textId="77777777" w:rsidR="005D7E91" w:rsidRDefault="005D7E91">
            <w:pPr>
              <w:jc w:val="center"/>
              <w:rPr>
                <w:ins w:id="470" w:author="ChingYeh Chen (陳慶曄)" w:date="2018-10-07T10:43:00Z"/>
                <w:rFonts w:ascii="Arial" w:hAnsi="Arial" w:cs="Arial"/>
                <w:color w:val="000000"/>
                <w:sz w:val="18"/>
                <w:szCs w:val="18"/>
              </w:rPr>
            </w:pPr>
            <w:ins w:id="471" w:author="ChingYeh Chen (陳慶曄)" w:date="2018-10-07T10:43:00Z">
              <w:r>
                <w:rPr>
                  <w:rFonts w:ascii="Arial" w:hAnsi="Arial" w:cs="Arial"/>
                  <w:color w:val="000000"/>
                  <w:sz w:val="18"/>
                  <w:szCs w:val="18"/>
                </w:rPr>
                <w:t>-0.14%</w:t>
              </w:r>
            </w:ins>
          </w:p>
        </w:tc>
        <w:tc>
          <w:tcPr>
            <w:tcW w:w="928" w:type="dxa"/>
            <w:tcBorders>
              <w:top w:val="nil"/>
              <w:left w:val="nil"/>
              <w:bottom w:val="nil"/>
              <w:right w:val="nil"/>
            </w:tcBorders>
            <w:shd w:val="clear" w:color="auto" w:fill="auto"/>
            <w:noWrap/>
            <w:vAlign w:val="center"/>
            <w:hideMark/>
          </w:tcPr>
          <w:p w14:paraId="7AA4EAB0" w14:textId="77777777" w:rsidR="005D7E91" w:rsidRDefault="005D7E91">
            <w:pPr>
              <w:jc w:val="center"/>
              <w:rPr>
                <w:ins w:id="472" w:author="ChingYeh Chen (陳慶曄)" w:date="2018-10-07T10:43:00Z"/>
                <w:rFonts w:ascii="Arial" w:hAnsi="Arial" w:cs="Arial"/>
                <w:color w:val="000000"/>
                <w:sz w:val="18"/>
                <w:szCs w:val="18"/>
              </w:rPr>
            </w:pPr>
            <w:ins w:id="473" w:author="ChingYeh Chen (陳慶曄)" w:date="2018-10-07T10:43:00Z">
              <w:r>
                <w:rPr>
                  <w:rFonts w:ascii="Arial" w:hAnsi="Arial" w:cs="Arial"/>
                  <w:color w:val="000000"/>
                  <w:sz w:val="18"/>
                  <w:szCs w:val="18"/>
                </w:rPr>
                <w:t>-0.50%</w:t>
              </w:r>
            </w:ins>
          </w:p>
        </w:tc>
        <w:tc>
          <w:tcPr>
            <w:tcW w:w="928" w:type="dxa"/>
            <w:tcBorders>
              <w:top w:val="nil"/>
              <w:left w:val="nil"/>
              <w:bottom w:val="nil"/>
              <w:right w:val="single" w:sz="4" w:space="0" w:color="auto"/>
            </w:tcBorders>
            <w:shd w:val="clear" w:color="auto" w:fill="auto"/>
            <w:noWrap/>
            <w:vAlign w:val="center"/>
            <w:hideMark/>
          </w:tcPr>
          <w:p w14:paraId="23CC5AF3" w14:textId="77777777" w:rsidR="005D7E91" w:rsidRDefault="005D7E91">
            <w:pPr>
              <w:jc w:val="center"/>
              <w:rPr>
                <w:ins w:id="474" w:author="ChingYeh Chen (陳慶曄)" w:date="2018-10-07T10:43:00Z"/>
                <w:rFonts w:ascii="Arial" w:hAnsi="Arial" w:cs="Arial"/>
                <w:color w:val="000000"/>
                <w:sz w:val="18"/>
                <w:szCs w:val="18"/>
              </w:rPr>
            </w:pPr>
            <w:ins w:id="475" w:author="ChingYeh Chen (陳慶曄)" w:date="2018-10-07T10:43:00Z">
              <w:r>
                <w:rPr>
                  <w:rFonts w:ascii="Arial" w:hAnsi="Arial" w:cs="Arial"/>
                  <w:color w:val="000000"/>
                  <w:sz w:val="18"/>
                  <w:szCs w:val="18"/>
                </w:rPr>
                <w:t>-0.06%</w:t>
              </w:r>
            </w:ins>
          </w:p>
        </w:tc>
        <w:tc>
          <w:tcPr>
            <w:tcW w:w="793" w:type="dxa"/>
            <w:tcBorders>
              <w:top w:val="nil"/>
              <w:left w:val="nil"/>
              <w:bottom w:val="nil"/>
              <w:right w:val="nil"/>
            </w:tcBorders>
            <w:shd w:val="clear" w:color="auto" w:fill="auto"/>
            <w:noWrap/>
            <w:vAlign w:val="center"/>
            <w:hideMark/>
          </w:tcPr>
          <w:p w14:paraId="71C9DD3D" w14:textId="77777777" w:rsidR="005D7E91" w:rsidRDefault="005D7E91">
            <w:pPr>
              <w:jc w:val="center"/>
              <w:rPr>
                <w:ins w:id="476" w:author="ChingYeh Chen (陳慶曄)" w:date="2018-10-07T10:43:00Z"/>
                <w:rFonts w:ascii="Arial" w:hAnsi="Arial" w:cs="Arial"/>
                <w:color w:val="000000"/>
                <w:sz w:val="18"/>
                <w:szCs w:val="18"/>
              </w:rPr>
            </w:pPr>
            <w:ins w:id="477" w:author="ChingYeh Chen (陳慶曄)" w:date="2018-10-07T10:43:00Z">
              <w:r>
                <w:rPr>
                  <w:rFonts w:ascii="Arial" w:hAnsi="Arial" w:cs="Arial"/>
                  <w:color w:val="000000"/>
                  <w:sz w:val="18"/>
                  <w:szCs w:val="18"/>
                </w:rPr>
                <w:t>106%</w:t>
              </w:r>
            </w:ins>
          </w:p>
        </w:tc>
        <w:tc>
          <w:tcPr>
            <w:tcW w:w="793" w:type="dxa"/>
            <w:tcBorders>
              <w:top w:val="nil"/>
              <w:left w:val="nil"/>
              <w:bottom w:val="nil"/>
              <w:right w:val="single" w:sz="8" w:space="0" w:color="auto"/>
            </w:tcBorders>
            <w:shd w:val="clear" w:color="auto" w:fill="auto"/>
            <w:noWrap/>
            <w:vAlign w:val="center"/>
            <w:hideMark/>
          </w:tcPr>
          <w:p w14:paraId="68395981" w14:textId="77777777" w:rsidR="005D7E91" w:rsidRDefault="005D7E91">
            <w:pPr>
              <w:jc w:val="center"/>
              <w:rPr>
                <w:ins w:id="478" w:author="ChingYeh Chen (陳慶曄)" w:date="2018-10-07T10:43:00Z"/>
                <w:rFonts w:ascii="Arial" w:hAnsi="Arial" w:cs="Arial"/>
                <w:color w:val="000000"/>
                <w:sz w:val="18"/>
                <w:szCs w:val="18"/>
              </w:rPr>
            </w:pPr>
            <w:ins w:id="479" w:author="ChingYeh Chen (陳慶曄)" w:date="2018-10-07T10:43:00Z">
              <w:r>
                <w:rPr>
                  <w:rFonts w:ascii="Arial" w:hAnsi="Arial" w:cs="Arial"/>
                  <w:color w:val="000000"/>
                  <w:sz w:val="18"/>
                  <w:szCs w:val="18"/>
                </w:rPr>
                <w:t>106%</w:t>
              </w:r>
            </w:ins>
          </w:p>
        </w:tc>
      </w:tr>
      <w:tr w:rsidR="005D7E91" w14:paraId="25860326" w14:textId="77777777" w:rsidTr="005D7E91">
        <w:trPr>
          <w:trHeight w:val="255"/>
          <w:jc w:val="center"/>
          <w:ins w:id="480" w:author="ChingYeh Chen (陳慶曄)" w:date="2018-10-07T10:43:00Z"/>
        </w:trPr>
        <w:tc>
          <w:tcPr>
            <w:tcW w:w="1648" w:type="dxa"/>
            <w:tcBorders>
              <w:top w:val="single" w:sz="8" w:space="0" w:color="auto"/>
              <w:left w:val="single" w:sz="8" w:space="0" w:color="auto"/>
              <w:bottom w:val="nil"/>
              <w:right w:val="single" w:sz="8" w:space="0" w:color="auto"/>
            </w:tcBorders>
            <w:shd w:val="clear" w:color="auto" w:fill="auto"/>
            <w:noWrap/>
            <w:vAlign w:val="center"/>
            <w:hideMark/>
          </w:tcPr>
          <w:p w14:paraId="532E369C" w14:textId="77777777" w:rsidR="005D7E91" w:rsidRDefault="005D7E91">
            <w:pPr>
              <w:jc w:val="center"/>
              <w:rPr>
                <w:ins w:id="481" w:author="ChingYeh Chen (陳慶曄)" w:date="2018-10-07T10:43:00Z"/>
                <w:rFonts w:ascii="Arial" w:hAnsi="Arial" w:cs="Arial"/>
                <w:b/>
                <w:bCs/>
                <w:color w:val="000000"/>
                <w:sz w:val="18"/>
                <w:szCs w:val="18"/>
              </w:rPr>
            </w:pPr>
            <w:ins w:id="482" w:author="ChingYeh Chen (陳慶曄)" w:date="2018-10-07T10:43:00Z">
              <w:r>
                <w:rPr>
                  <w:rFonts w:ascii="Arial" w:hAnsi="Arial" w:cs="Arial"/>
                  <w:b/>
                  <w:bCs/>
                  <w:color w:val="000000"/>
                  <w:sz w:val="18"/>
                  <w:szCs w:val="18"/>
                </w:rPr>
                <w:t>Overall</w:t>
              </w:r>
            </w:ins>
          </w:p>
        </w:tc>
        <w:tc>
          <w:tcPr>
            <w:tcW w:w="999" w:type="dxa"/>
            <w:tcBorders>
              <w:top w:val="single" w:sz="8" w:space="0" w:color="auto"/>
              <w:left w:val="nil"/>
              <w:bottom w:val="nil"/>
              <w:right w:val="nil"/>
            </w:tcBorders>
            <w:shd w:val="clear" w:color="auto" w:fill="auto"/>
            <w:noWrap/>
            <w:vAlign w:val="center"/>
            <w:hideMark/>
          </w:tcPr>
          <w:p w14:paraId="2EF1D49E" w14:textId="77777777" w:rsidR="005D7E91" w:rsidRDefault="005D7E91">
            <w:pPr>
              <w:jc w:val="center"/>
              <w:rPr>
                <w:ins w:id="483" w:author="ChingYeh Chen (陳慶曄)" w:date="2018-10-07T10:43:00Z"/>
                <w:rFonts w:ascii="Arial" w:hAnsi="Arial" w:cs="Arial"/>
                <w:color w:val="000000"/>
                <w:sz w:val="18"/>
                <w:szCs w:val="18"/>
              </w:rPr>
            </w:pPr>
            <w:ins w:id="484" w:author="ChingYeh Chen (陳慶曄)" w:date="2018-10-07T10:43:00Z">
              <w:r>
                <w:rPr>
                  <w:rFonts w:ascii="Arial" w:hAnsi="Arial" w:cs="Arial"/>
                  <w:color w:val="000000"/>
                  <w:sz w:val="18"/>
                  <w:szCs w:val="18"/>
                </w:rPr>
                <w:t>-0.31%</w:t>
              </w:r>
            </w:ins>
          </w:p>
        </w:tc>
        <w:tc>
          <w:tcPr>
            <w:tcW w:w="928" w:type="dxa"/>
            <w:tcBorders>
              <w:top w:val="single" w:sz="8" w:space="0" w:color="auto"/>
              <w:left w:val="nil"/>
              <w:bottom w:val="nil"/>
              <w:right w:val="nil"/>
            </w:tcBorders>
            <w:shd w:val="clear" w:color="auto" w:fill="auto"/>
            <w:noWrap/>
            <w:vAlign w:val="center"/>
            <w:hideMark/>
          </w:tcPr>
          <w:p w14:paraId="0E7671FD" w14:textId="77777777" w:rsidR="005D7E91" w:rsidRDefault="005D7E91">
            <w:pPr>
              <w:jc w:val="center"/>
              <w:rPr>
                <w:ins w:id="485" w:author="ChingYeh Chen (陳慶曄)" w:date="2018-10-07T10:43:00Z"/>
                <w:rFonts w:ascii="Arial" w:hAnsi="Arial" w:cs="Arial"/>
                <w:color w:val="000000"/>
                <w:sz w:val="18"/>
                <w:szCs w:val="18"/>
              </w:rPr>
            </w:pPr>
            <w:ins w:id="486" w:author="ChingYeh Chen (陳慶曄)" w:date="2018-10-07T10:43:00Z">
              <w:r>
                <w:rPr>
                  <w:rFonts w:ascii="Arial" w:hAnsi="Arial" w:cs="Arial"/>
                  <w:color w:val="000000"/>
                  <w:sz w:val="18"/>
                  <w:szCs w:val="18"/>
                </w:rPr>
                <w:t>-0.38%</w:t>
              </w:r>
            </w:ins>
          </w:p>
        </w:tc>
        <w:tc>
          <w:tcPr>
            <w:tcW w:w="928" w:type="dxa"/>
            <w:tcBorders>
              <w:top w:val="single" w:sz="8" w:space="0" w:color="auto"/>
              <w:left w:val="nil"/>
              <w:bottom w:val="nil"/>
              <w:right w:val="single" w:sz="4" w:space="0" w:color="auto"/>
            </w:tcBorders>
            <w:shd w:val="clear" w:color="auto" w:fill="auto"/>
            <w:noWrap/>
            <w:vAlign w:val="center"/>
            <w:hideMark/>
          </w:tcPr>
          <w:p w14:paraId="70FFC06A" w14:textId="77777777" w:rsidR="005D7E91" w:rsidRDefault="005D7E91">
            <w:pPr>
              <w:jc w:val="center"/>
              <w:rPr>
                <w:ins w:id="487" w:author="ChingYeh Chen (陳慶曄)" w:date="2018-10-07T10:43:00Z"/>
                <w:rFonts w:ascii="Arial" w:hAnsi="Arial" w:cs="Arial"/>
                <w:color w:val="000000"/>
                <w:sz w:val="18"/>
                <w:szCs w:val="18"/>
              </w:rPr>
            </w:pPr>
            <w:ins w:id="488" w:author="ChingYeh Chen (陳慶曄)" w:date="2018-10-07T10:43:00Z">
              <w:r>
                <w:rPr>
                  <w:rFonts w:ascii="Arial" w:hAnsi="Arial" w:cs="Arial"/>
                  <w:color w:val="000000"/>
                  <w:sz w:val="18"/>
                  <w:szCs w:val="18"/>
                </w:rPr>
                <w:t>-0.23%</w:t>
              </w:r>
            </w:ins>
          </w:p>
        </w:tc>
        <w:tc>
          <w:tcPr>
            <w:tcW w:w="793" w:type="dxa"/>
            <w:tcBorders>
              <w:top w:val="single" w:sz="8" w:space="0" w:color="auto"/>
              <w:left w:val="nil"/>
              <w:bottom w:val="nil"/>
              <w:right w:val="nil"/>
            </w:tcBorders>
            <w:shd w:val="clear" w:color="auto" w:fill="auto"/>
            <w:noWrap/>
            <w:vAlign w:val="center"/>
            <w:hideMark/>
          </w:tcPr>
          <w:p w14:paraId="1E85839E" w14:textId="77777777" w:rsidR="005D7E91" w:rsidRDefault="005D7E91">
            <w:pPr>
              <w:jc w:val="center"/>
              <w:rPr>
                <w:ins w:id="489" w:author="ChingYeh Chen (陳慶曄)" w:date="2018-10-07T10:43:00Z"/>
                <w:rFonts w:ascii="Arial" w:hAnsi="Arial" w:cs="Arial"/>
                <w:color w:val="000000"/>
                <w:sz w:val="18"/>
                <w:szCs w:val="18"/>
              </w:rPr>
            </w:pPr>
            <w:ins w:id="490" w:author="ChingYeh Chen (陳慶曄)" w:date="2018-10-07T10:43:00Z">
              <w:r>
                <w:rPr>
                  <w:rFonts w:ascii="Arial" w:hAnsi="Arial" w:cs="Arial"/>
                  <w:color w:val="000000"/>
                  <w:sz w:val="18"/>
                  <w:szCs w:val="18"/>
                </w:rPr>
                <w:t>101%</w:t>
              </w:r>
            </w:ins>
          </w:p>
        </w:tc>
        <w:tc>
          <w:tcPr>
            <w:tcW w:w="793" w:type="dxa"/>
            <w:tcBorders>
              <w:top w:val="single" w:sz="8" w:space="0" w:color="auto"/>
              <w:left w:val="nil"/>
              <w:bottom w:val="nil"/>
              <w:right w:val="single" w:sz="8" w:space="0" w:color="auto"/>
            </w:tcBorders>
            <w:shd w:val="clear" w:color="auto" w:fill="auto"/>
            <w:noWrap/>
            <w:vAlign w:val="center"/>
            <w:hideMark/>
          </w:tcPr>
          <w:p w14:paraId="03170777" w14:textId="77777777" w:rsidR="005D7E91" w:rsidRDefault="005D7E91">
            <w:pPr>
              <w:jc w:val="center"/>
              <w:rPr>
                <w:ins w:id="491" w:author="ChingYeh Chen (陳慶曄)" w:date="2018-10-07T10:43:00Z"/>
                <w:rFonts w:ascii="Arial" w:hAnsi="Arial" w:cs="Arial"/>
                <w:color w:val="000000"/>
                <w:sz w:val="18"/>
                <w:szCs w:val="18"/>
              </w:rPr>
            </w:pPr>
            <w:ins w:id="492" w:author="ChingYeh Chen (陳慶曄)" w:date="2018-10-07T10:43:00Z">
              <w:r>
                <w:rPr>
                  <w:rFonts w:ascii="Arial" w:hAnsi="Arial" w:cs="Arial"/>
                  <w:color w:val="000000"/>
                  <w:sz w:val="18"/>
                  <w:szCs w:val="18"/>
                </w:rPr>
                <w:t>101%</w:t>
              </w:r>
            </w:ins>
          </w:p>
        </w:tc>
      </w:tr>
      <w:tr w:rsidR="005D7E91" w14:paraId="2B9E9A87" w14:textId="77777777" w:rsidTr="005D7E91">
        <w:trPr>
          <w:trHeight w:val="255"/>
          <w:jc w:val="center"/>
          <w:ins w:id="493" w:author="ChingYeh Chen (陳慶曄)" w:date="2018-10-07T10:43:00Z"/>
        </w:trPr>
        <w:tc>
          <w:tcPr>
            <w:tcW w:w="1648" w:type="dxa"/>
            <w:tcBorders>
              <w:top w:val="single" w:sz="8" w:space="0" w:color="auto"/>
              <w:left w:val="single" w:sz="8" w:space="0" w:color="auto"/>
              <w:bottom w:val="nil"/>
              <w:right w:val="nil"/>
            </w:tcBorders>
            <w:shd w:val="clear" w:color="auto" w:fill="auto"/>
            <w:noWrap/>
            <w:vAlign w:val="center"/>
            <w:hideMark/>
          </w:tcPr>
          <w:p w14:paraId="21339503" w14:textId="77777777" w:rsidR="005D7E91" w:rsidRDefault="005D7E91">
            <w:pPr>
              <w:jc w:val="center"/>
              <w:rPr>
                <w:ins w:id="494" w:author="ChingYeh Chen (陳慶曄)" w:date="2018-10-07T10:43:00Z"/>
                <w:rFonts w:ascii="Arial" w:hAnsi="Arial" w:cs="Arial"/>
                <w:color w:val="000000"/>
                <w:sz w:val="18"/>
                <w:szCs w:val="18"/>
              </w:rPr>
            </w:pPr>
            <w:ins w:id="495" w:author="ChingYeh Chen (陳慶曄)" w:date="2018-10-07T10:43:00Z">
              <w:r>
                <w:rPr>
                  <w:rFonts w:ascii="Arial" w:hAnsi="Arial" w:cs="Arial"/>
                  <w:color w:val="000000"/>
                  <w:sz w:val="18"/>
                  <w:szCs w:val="18"/>
                </w:rPr>
                <w:t>Class D</w:t>
              </w:r>
            </w:ins>
          </w:p>
        </w:tc>
        <w:tc>
          <w:tcPr>
            <w:tcW w:w="999" w:type="dxa"/>
            <w:tcBorders>
              <w:top w:val="single" w:sz="8" w:space="0" w:color="auto"/>
              <w:left w:val="single" w:sz="8" w:space="0" w:color="auto"/>
              <w:bottom w:val="nil"/>
              <w:right w:val="nil"/>
            </w:tcBorders>
            <w:shd w:val="clear" w:color="auto" w:fill="auto"/>
            <w:noWrap/>
            <w:vAlign w:val="center"/>
            <w:hideMark/>
          </w:tcPr>
          <w:p w14:paraId="52E85427" w14:textId="77777777" w:rsidR="005D7E91" w:rsidRDefault="005D7E91">
            <w:pPr>
              <w:jc w:val="center"/>
              <w:rPr>
                <w:ins w:id="496" w:author="ChingYeh Chen (陳慶曄)" w:date="2018-10-07T10:43:00Z"/>
                <w:rFonts w:ascii="Arial" w:hAnsi="Arial" w:cs="Arial"/>
                <w:color w:val="000000"/>
                <w:sz w:val="18"/>
                <w:szCs w:val="18"/>
              </w:rPr>
            </w:pPr>
            <w:ins w:id="497" w:author="ChingYeh Chen (陳慶曄)" w:date="2018-10-07T10:43:00Z">
              <w:r>
                <w:rPr>
                  <w:rFonts w:ascii="Arial" w:hAnsi="Arial" w:cs="Arial"/>
                  <w:color w:val="000000"/>
                  <w:sz w:val="18"/>
                  <w:szCs w:val="18"/>
                </w:rPr>
                <w:t>-0.10%</w:t>
              </w:r>
            </w:ins>
          </w:p>
        </w:tc>
        <w:tc>
          <w:tcPr>
            <w:tcW w:w="928" w:type="dxa"/>
            <w:tcBorders>
              <w:top w:val="single" w:sz="8" w:space="0" w:color="auto"/>
              <w:left w:val="nil"/>
              <w:bottom w:val="nil"/>
              <w:right w:val="nil"/>
            </w:tcBorders>
            <w:shd w:val="clear" w:color="auto" w:fill="auto"/>
            <w:noWrap/>
            <w:vAlign w:val="center"/>
            <w:hideMark/>
          </w:tcPr>
          <w:p w14:paraId="35F1419F" w14:textId="77777777" w:rsidR="005D7E91" w:rsidRDefault="005D7E91">
            <w:pPr>
              <w:jc w:val="center"/>
              <w:rPr>
                <w:ins w:id="498" w:author="ChingYeh Chen (陳慶曄)" w:date="2018-10-07T10:43:00Z"/>
                <w:rFonts w:ascii="Arial" w:hAnsi="Arial" w:cs="Arial"/>
                <w:color w:val="000000"/>
                <w:sz w:val="18"/>
                <w:szCs w:val="18"/>
              </w:rPr>
            </w:pPr>
            <w:ins w:id="499" w:author="ChingYeh Chen (陳慶曄)" w:date="2018-10-07T10:43:00Z">
              <w:r>
                <w:rPr>
                  <w:rFonts w:ascii="Arial" w:hAnsi="Arial" w:cs="Arial"/>
                  <w:color w:val="000000"/>
                  <w:sz w:val="18"/>
                  <w:szCs w:val="18"/>
                </w:rPr>
                <w:t>0.40%</w:t>
              </w:r>
            </w:ins>
          </w:p>
        </w:tc>
        <w:tc>
          <w:tcPr>
            <w:tcW w:w="928" w:type="dxa"/>
            <w:tcBorders>
              <w:top w:val="single" w:sz="8" w:space="0" w:color="auto"/>
              <w:left w:val="nil"/>
              <w:bottom w:val="nil"/>
              <w:right w:val="single" w:sz="4" w:space="0" w:color="auto"/>
            </w:tcBorders>
            <w:shd w:val="clear" w:color="auto" w:fill="auto"/>
            <w:noWrap/>
            <w:vAlign w:val="center"/>
            <w:hideMark/>
          </w:tcPr>
          <w:p w14:paraId="036F485B" w14:textId="77777777" w:rsidR="005D7E91" w:rsidRDefault="005D7E91">
            <w:pPr>
              <w:jc w:val="center"/>
              <w:rPr>
                <w:ins w:id="500" w:author="ChingYeh Chen (陳慶曄)" w:date="2018-10-07T10:43:00Z"/>
                <w:rFonts w:ascii="Arial" w:hAnsi="Arial" w:cs="Arial"/>
                <w:color w:val="000000"/>
                <w:sz w:val="18"/>
                <w:szCs w:val="18"/>
              </w:rPr>
            </w:pPr>
            <w:ins w:id="501" w:author="ChingYeh Chen (陳慶曄)" w:date="2018-10-07T10:43:00Z">
              <w:r>
                <w:rPr>
                  <w:rFonts w:ascii="Arial" w:hAnsi="Arial" w:cs="Arial"/>
                  <w:color w:val="000000"/>
                  <w:sz w:val="18"/>
                  <w:szCs w:val="18"/>
                </w:rPr>
                <w:t>-0.41%</w:t>
              </w:r>
            </w:ins>
          </w:p>
        </w:tc>
        <w:tc>
          <w:tcPr>
            <w:tcW w:w="793" w:type="dxa"/>
            <w:tcBorders>
              <w:top w:val="single" w:sz="8" w:space="0" w:color="auto"/>
              <w:left w:val="nil"/>
              <w:bottom w:val="nil"/>
              <w:right w:val="nil"/>
            </w:tcBorders>
            <w:shd w:val="clear" w:color="auto" w:fill="auto"/>
            <w:noWrap/>
            <w:vAlign w:val="center"/>
            <w:hideMark/>
          </w:tcPr>
          <w:p w14:paraId="5F378B7F" w14:textId="77777777" w:rsidR="005D7E91" w:rsidRDefault="005D7E91">
            <w:pPr>
              <w:jc w:val="center"/>
              <w:rPr>
                <w:ins w:id="502" w:author="ChingYeh Chen (陳慶曄)" w:date="2018-10-07T10:43:00Z"/>
                <w:rFonts w:ascii="Arial" w:hAnsi="Arial" w:cs="Arial"/>
                <w:color w:val="000000"/>
                <w:sz w:val="18"/>
                <w:szCs w:val="18"/>
              </w:rPr>
            </w:pPr>
            <w:ins w:id="503" w:author="ChingYeh Chen (陳慶曄)" w:date="2018-10-07T10:43:00Z">
              <w:r>
                <w:rPr>
                  <w:rFonts w:ascii="Arial" w:hAnsi="Arial" w:cs="Arial"/>
                  <w:color w:val="000000"/>
                  <w:sz w:val="18"/>
                  <w:szCs w:val="18"/>
                </w:rPr>
                <w:t>105%</w:t>
              </w:r>
            </w:ins>
          </w:p>
        </w:tc>
        <w:tc>
          <w:tcPr>
            <w:tcW w:w="793" w:type="dxa"/>
            <w:tcBorders>
              <w:top w:val="single" w:sz="8" w:space="0" w:color="auto"/>
              <w:left w:val="nil"/>
              <w:bottom w:val="nil"/>
              <w:right w:val="single" w:sz="8" w:space="0" w:color="auto"/>
            </w:tcBorders>
            <w:shd w:val="clear" w:color="auto" w:fill="auto"/>
            <w:noWrap/>
            <w:vAlign w:val="center"/>
            <w:hideMark/>
          </w:tcPr>
          <w:p w14:paraId="70EF6911" w14:textId="77777777" w:rsidR="005D7E91" w:rsidRDefault="005D7E91">
            <w:pPr>
              <w:jc w:val="center"/>
              <w:rPr>
                <w:ins w:id="504" w:author="ChingYeh Chen (陳慶曄)" w:date="2018-10-07T10:43:00Z"/>
                <w:rFonts w:ascii="Arial" w:hAnsi="Arial" w:cs="Arial"/>
                <w:color w:val="000000"/>
                <w:sz w:val="18"/>
                <w:szCs w:val="18"/>
              </w:rPr>
            </w:pPr>
            <w:ins w:id="505" w:author="ChingYeh Chen (陳慶曄)" w:date="2018-10-07T10:43:00Z">
              <w:r>
                <w:rPr>
                  <w:rFonts w:ascii="Arial" w:hAnsi="Arial" w:cs="Arial"/>
                  <w:color w:val="000000"/>
                  <w:sz w:val="18"/>
                  <w:szCs w:val="18"/>
                </w:rPr>
                <w:t>97%</w:t>
              </w:r>
            </w:ins>
          </w:p>
        </w:tc>
      </w:tr>
      <w:tr w:rsidR="005D7E91" w14:paraId="35EFD2DD" w14:textId="77777777" w:rsidTr="005D7E91">
        <w:trPr>
          <w:trHeight w:val="255"/>
          <w:jc w:val="center"/>
          <w:ins w:id="506" w:author="ChingYeh Chen (陳慶曄)" w:date="2018-10-07T10:43:00Z"/>
        </w:trPr>
        <w:tc>
          <w:tcPr>
            <w:tcW w:w="1648" w:type="dxa"/>
            <w:tcBorders>
              <w:top w:val="nil"/>
              <w:left w:val="single" w:sz="8" w:space="0" w:color="auto"/>
              <w:bottom w:val="single" w:sz="8" w:space="0" w:color="auto"/>
              <w:right w:val="nil"/>
            </w:tcBorders>
            <w:shd w:val="clear" w:color="auto" w:fill="auto"/>
            <w:noWrap/>
            <w:vAlign w:val="center"/>
            <w:hideMark/>
          </w:tcPr>
          <w:p w14:paraId="7E9AEF80" w14:textId="77777777" w:rsidR="005D7E91" w:rsidRDefault="005D7E91">
            <w:pPr>
              <w:jc w:val="center"/>
              <w:rPr>
                <w:ins w:id="507" w:author="ChingYeh Chen (陳慶曄)" w:date="2018-10-07T10:43:00Z"/>
                <w:rFonts w:ascii="Arial" w:hAnsi="Arial" w:cs="Arial"/>
                <w:color w:val="000000"/>
                <w:sz w:val="18"/>
                <w:szCs w:val="18"/>
              </w:rPr>
            </w:pPr>
            <w:ins w:id="508" w:author="ChingYeh Chen (陳慶曄)" w:date="2018-10-07T10:43:00Z">
              <w:r>
                <w:rPr>
                  <w:rFonts w:ascii="Arial" w:hAnsi="Arial" w:cs="Arial"/>
                  <w:color w:val="000000"/>
                  <w:sz w:val="18"/>
                  <w:szCs w:val="18"/>
                </w:rPr>
                <w:t>Class F (optional)</w:t>
              </w:r>
            </w:ins>
          </w:p>
        </w:tc>
        <w:tc>
          <w:tcPr>
            <w:tcW w:w="999" w:type="dxa"/>
            <w:tcBorders>
              <w:top w:val="nil"/>
              <w:left w:val="single" w:sz="8" w:space="0" w:color="auto"/>
              <w:bottom w:val="single" w:sz="8" w:space="0" w:color="auto"/>
              <w:right w:val="nil"/>
            </w:tcBorders>
            <w:shd w:val="clear" w:color="auto" w:fill="auto"/>
            <w:noWrap/>
            <w:vAlign w:val="center"/>
            <w:hideMark/>
          </w:tcPr>
          <w:p w14:paraId="18E30620" w14:textId="77777777" w:rsidR="005D7E91" w:rsidRDefault="005D7E91">
            <w:pPr>
              <w:jc w:val="center"/>
              <w:rPr>
                <w:ins w:id="509" w:author="ChingYeh Chen (陳慶曄)" w:date="2018-10-07T10:43:00Z"/>
                <w:rFonts w:ascii="Arial" w:hAnsi="Arial" w:cs="Arial"/>
                <w:color w:val="000000"/>
                <w:sz w:val="18"/>
                <w:szCs w:val="18"/>
              </w:rPr>
            </w:pPr>
            <w:ins w:id="510" w:author="ChingYeh Chen (陳慶曄)" w:date="2018-10-07T10:43:00Z">
              <w:r>
                <w:rPr>
                  <w:rFonts w:ascii="Arial" w:hAnsi="Arial" w:cs="Arial"/>
                  <w:color w:val="000000"/>
                  <w:sz w:val="18"/>
                  <w:szCs w:val="18"/>
                </w:rPr>
                <w:t>#VALUE!</w:t>
              </w:r>
            </w:ins>
          </w:p>
        </w:tc>
        <w:tc>
          <w:tcPr>
            <w:tcW w:w="928" w:type="dxa"/>
            <w:tcBorders>
              <w:top w:val="nil"/>
              <w:left w:val="nil"/>
              <w:bottom w:val="single" w:sz="8" w:space="0" w:color="auto"/>
              <w:right w:val="nil"/>
            </w:tcBorders>
            <w:shd w:val="clear" w:color="auto" w:fill="auto"/>
            <w:noWrap/>
            <w:vAlign w:val="center"/>
            <w:hideMark/>
          </w:tcPr>
          <w:p w14:paraId="586EC095" w14:textId="77777777" w:rsidR="005D7E91" w:rsidRDefault="005D7E91">
            <w:pPr>
              <w:jc w:val="center"/>
              <w:rPr>
                <w:ins w:id="511" w:author="ChingYeh Chen (陳慶曄)" w:date="2018-10-07T10:43:00Z"/>
                <w:rFonts w:ascii="Arial" w:hAnsi="Arial" w:cs="Arial"/>
                <w:color w:val="000000"/>
                <w:sz w:val="18"/>
                <w:szCs w:val="18"/>
              </w:rPr>
            </w:pPr>
            <w:ins w:id="512" w:author="ChingYeh Chen (陳慶曄)" w:date="2018-10-07T10:43:00Z">
              <w:r>
                <w:rPr>
                  <w:rFonts w:ascii="Arial" w:hAnsi="Arial" w:cs="Arial"/>
                  <w:color w:val="000000"/>
                  <w:sz w:val="18"/>
                  <w:szCs w:val="18"/>
                </w:rPr>
                <w:t>#VALUE!</w:t>
              </w:r>
            </w:ins>
          </w:p>
        </w:tc>
        <w:tc>
          <w:tcPr>
            <w:tcW w:w="928" w:type="dxa"/>
            <w:tcBorders>
              <w:top w:val="nil"/>
              <w:left w:val="nil"/>
              <w:bottom w:val="single" w:sz="8" w:space="0" w:color="auto"/>
              <w:right w:val="single" w:sz="4" w:space="0" w:color="auto"/>
            </w:tcBorders>
            <w:shd w:val="clear" w:color="auto" w:fill="auto"/>
            <w:noWrap/>
            <w:vAlign w:val="center"/>
            <w:hideMark/>
          </w:tcPr>
          <w:p w14:paraId="2BDEEE7E" w14:textId="77777777" w:rsidR="005D7E91" w:rsidRDefault="005D7E91">
            <w:pPr>
              <w:jc w:val="center"/>
              <w:rPr>
                <w:ins w:id="513" w:author="ChingYeh Chen (陳慶曄)" w:date="2018-10-07T10:43:00Z"/>
                <w:rFonts w:ascii="Arial" w:hAnsi="Arial" w:cs="Arial"/>
                <w:color w:val="000000"/>
                <w:sz w:val="18"/>
                <w:szCs w:val="18"/>
              </w:rPr>
            </w:pPr>
            <w:ins w:id="514" w:author="ChingYeh Chen (陳慶曄)" w:date="2018-10-07T10:43:00Z">
              <w:r>
                <w:rPr>
                  <w:rFonts w:ascii="Arial" w:hAnsi="Arial" w:cs="Arial"/>
                  <w:color w:val="000000"/>
                  <w:sz w:val="18"/>
                  <w:szCs w:val="18"/>
                </w:rPr>
                <w:t>#VALUE!</w:t>
              </w:r>
            </w:ins>
          </w:p>
        </w:tc>
        <w:tc>
          <w:tcPr>
            <w:tcW w:w="793" w:type="dxa"/>
            <w:tcBorders>
              <w:top w:val="nil"/>
              <w:left w:val="nil"/>
              <w:bottom w:val="single" w:sz="8" w:space="0" w:color="auto"/>
              <w:right w:val="nil"/>
            </w:tcBorders>
            <w:shd w:val="clear" w:color="auto" w:fill="auto"/>
            <w:noWrap/>
            <w:vAlign w:val="center"/>
            <w:hideMark/>
          </w:tcPr>
          <w:p w14:paraId="227033DD" w14:textId="77777777" w:rsidR="005D7E91" w:rsidRDefault="005D7E91">
            <w:pPr>
              <w:jc w:val="center"/>
              <w:rPr>
                <w:ins w:id="515" w:author="ChingYeh Chen (陳慶曄)" w:date="2018-10-07T10:43:00Z"/>
                <w:rFonts w:ascii="Arial" w:hAnsi="Arial" w:cs="Arial"/>
                <w:color w:val="000000"/>
                <w:sz w:val="18"/>
                <w:szCs w:val="18"/>
              </w:rPr>
            </w:pPr>
            <w:ins w:id="516" w:author="ChingYeh Chen (陳慶曄)" w:date="2018-10-07T10:43:00Z">
              <w:r>
                <w:rPr>
                  <w:rFonts w:ascii="Arial" w:hAnsi="Arial" w:cs="Arial"/>
                  <w:color w:val="000000"/>
                  <w:sz w:val="18"/>
                  <w:szCs w:val="18"/>
                </w:rPr>
                <w:t>#DIV/0!</w:t>
              </w:r>
            </w:ins>
          </w:p>
        </w:tc>
        <w:tc>
          <w:tcPr>
            <w:tcW w:w="793" w:type="dxa"/>
            <w:tcBorders>
              <w:top w:val="nil"/>
              <w:left w:val="nil"/>
              <w:bottom w:val="single" w:sz="8" w:space="0" w:color="auto"/>
              <w:right w:val="single" w:sz="8" w:space="0" w:color="auto"/>
            </w:tcBorders>
            <w:shd w:val="clear" w:color="auto" w:fill="auto"/>
            <w:noWrap/>
            <w:vAlign w:val="center"/>
            <w:hideMark/>
          </w:tcPr>
          <w:p w14:paraId="458261D4" w14:textId="77777777" w:rsidR="005D7E91" w:rsidRDefault="005D7E91">
            <w:pPr>
              <w:jc w:val="center"/>
              <w:rPr>
                <w:ins w:id="517" w:author="ChingYeh Chen (陳慶曄)" w:date="2018-10-07T10:43:00Z"/>
                <w:rFonts w:ascii="Arial" w:hAnsi="Arial" w:cs="Arial"/>
                <w:color w:val="000000"/>
                <w:sz w:val="18"/>
                <w:szCs w:val="18"/>
              </w:rPr>
            </w:pPr>
            <w:ins w:id="518" w:author="ChingYeh Chen (陳慶曄)" w:date="2018-10-07T10:43:00Z">
              <w:r>
                <w:rPr>
                  <w:rFonts w:ascii="Arial" w:hAnsi="Arial" w:cs="Arial"/>
                  <w:color w:val="000000"/>
                  <w:sz w:val="18"/>
                  <w:szCs w:val="18"/>
                </w:rPr>
                <w:t>#DIV/0!</w:t>
              </w:r>
            </w:ins>
          </w:p>
        </w:tc>
      </w:tr>
    </w:tbl>
    <w:p w14:paraId="013660EA" w14:textId="77777777" w:rsidR="005D7E91" w:rsidRDefault="005D7E91" w:rsidP="005D7E91">
      <w:pPr>
        <w:rPr>
          <w:ins w:id="519" w:author="ChingYeh Chen (陳慶曄)" w:date="2018-10-07T10:43:00Z"/>
          <w:szCs w:val="22"/>
        </w:rPr>
      </w:pPr>
    </w:p>
    <w:p w14:paraId="1E30993F" w14:textId="28672BFB" w:rsidR="005D7E91" w:rsidDel="002F0854" w:rsidRDefault="005D7E91" w:rsidP="005D7E91">
      <w:pPr>
        <w:rPr>
          <w:ins w:id="520" w:author="ChingYeh Chen (陳慶曄)" w:date="2018-10-07T10:43:00Z"/>
          <w:del w:id="521" w:author="YW Huang (黃毓文)" w:date="2018-10-07T10:58:00Z"/>
          <w:szCs w:val="22"/>
        </w:rPr>
      </w:pPr>
    </w:p>
    <w:p w14:paraId="4973CE1E" w14:textId="190EF5A8" w:rsidR="005D7E91" w:rsidDel="002F0854" w:rsidRDefault="005D7E91" w:rsidP="005D7E91">
      <w:pPr>
        <w:rPr>
          <w:del w:id="522" w:author="YW Huang (黃毓文)" w:date="2018-10-07T10:58:00Z"/>
          <w:szCs w:val="22"/>
        </w:rPr>
      </w:pPr>
    </w:p>
    <w:p w14:paraId="507DA8DE" w14:textId="1294F49B" w:rsidR="00085A9C" w:rsidRPr="006F54C4" w:rsidRDefault="00085A9C" w:rsidP="00085A9C">
      <w:pPr>
        <w:pStyle w:val="Heading1"/>
        <w:numPr>
          <w:ilvl w:val="0"/>
          <w:numId w:val="16"/>
        </w:numPr>
        <w:ind w:left="360"/>
        <w:rPr>
          <w:lang w:val="en-CA"/>
        </w:rPr>
      </w:pPr>
      <w:bookmarkStart w:id="523" w:name="_GoBack"/>
      <w:bookmarkEnd w:id="523"/>
      <w:r>
        <w:rPr>
          <w:lang w:val="en-CA"/>
        </w:rPr>
        <w:t>Conclusions</w:t>
      </w:r>
    </w:p>
    <w:p w14:paraId="73399840" w14:textId="4188D064" w:rsidR="003D2FA0" w:rsidRDefault="00085A9C" w:rsidP="00A97563">
      <w:pPr>
        <w:rPr>
          <w:szCs w:val="22"/>
          <w:lang w:val="en-CA"/>
        </w:rPr>
      </w:pPr>
      <w:proofErr w:type="spellStart"/>
      <w:r>
        <w:rPr>
          <w:szCs w:val="22"/>
          <w:lang w:val="en-CA"/>
        </w:rPr>
        <w:t>GBi</w:t>
      </w:r>
      <w:proofErr w:type="spellEnd"/>
      <w:r>
        <w:rPr>
          <w:szCs w:val="22"/>
          <w:lang w:val="en-CA"/>
        </w:rPr>
        <w:t xml:space="preserve"> can improve coding efficiency </w:t>
      </w:r>
      <w:r w:rsidR="00BE0379">
        <w:rPr>
          <w:szCs w:val="22"/>
          <w:lang w:val="en-CA"/>
        </w:rPr>
        <w:t>with negligible</w:t>
      </w:r>
      <w:r>
        <w:rPr>
          <w:szCs w:val="22"/>
          <w:lang w:val="en-CA"/>
        </w:rPr>
        <w:t xml:space="preserve"> decoding complexity increase.</w:t>
      </w:r>
      <w:r w:rsidR="0049651A">
        <w:rPr>
          <w:szCs w:val="22"/>
          <w:lang w:val="en-CA"/>
        </w:rPr>
        <w:t xml:space="preserve"> The reported Y/</w:t>
      </w:r>
      <w:proofErr w:type="spellStart"/>
      <w:r w:rsidR="0049651A">
        <w:rPr>
          <w:szCs w:val="22"/>
          <w:lang w:val="en-CA"/>
        </w:rPr>
        <w:t>Cb</w:t>
      </w:r>
      <w:proofErr w:type="spellEnd"/>
      <w:r w:rsidR="0049651A">
        <w:rPr>
          <w:szCs w:val="22"/>
          <w:lang w:val="en-CA"/>
        </w:rPr>
        <w:t>/Cr BD-rates are -0.69%/-0.88%/-0.80% for RA with 9% encoding time increase</w:t>
      </w:r>
      <w:r w:rsidR="007B01AB">
        <w:rPr>
          <w:szCs w:val="22"/>
          <w:lang w:val="en-CA"/>
        </w:rPr>
        <w:t>, when CU size constraint is 128</w:t>
      </w:r>
      <w:r w:rsidR="0049651A">
        <w:rPr>
          <w:szCs w:val="22"/>
          <w:lang w:val="en-CA"/>
        </w:rPr>
        <w:t>.</w:t>
      </w:r>
      <w:r>
        <w:rPr>
          <w:szCs w:val="22"/>
          <w:lang w:val="en-CA"/>
        </w:rPr>
        <w:t xml:space="preserve"> </w:t>
      </w:r>
      <w:r w:rsidR="007B01AB">
        <w:rPr>
          <w:szCs w:val="22"/>
          <w:lang w:val="en-CA"/>
        </w:rPr>
        <w:t>If CU size constraint is set to 256, then the reported Y/</w:t>
      </w:r>
      <w:proofErr w:type="spellStart"/>
      <w:r w:rsidR="007B01AB">
        <w:rPr>
          <w:szCs w:val="22"/>
          <w:lang w:val="en-CA"/>
        </w:rPr>
        <w:t>Cb</w:t>
      </w:r>
      <w:proofErr w:type="spellEnd"/>
      <w:r w:rsidR="007B01AB">
        <w:rPr>
          <w:szCs w:val="22"/>
          <w:lang w:val="en-CA"/>
        </w:rPr>
        <w:t xml:space="preserve">/Cr BD-rates are -0.66%/-0.79%/-0.75% for RA with </w:t>
      </w:r>
      <w:del w:id="524" w:author="ChingYeh Chen (陳慶曄)" w:date="2018-10-07T09:24:00Z">
        <w:r w:rsidR="007B01AB" w:rsidDel="00D5064E">
          <w:rPr>
            <w:szCs w:val="22"/>
            <w:lang w:val="en-CA"/>
          </w:rPr>
          <w:delText>7</w:delText>
        </w:r>
      </w:del>
      <w:ins w:id="525" w:author="ChingYeh Chen (陳慶曄)" w:date="2018-10-07T09:24:00Z">
        <w:r w:rsidR="00D5064E">
          <w:rPr>
            <w:szCs w:val="22"/>
            <w:lang w:val="en-CA"/>
          </w:rPr>
          <w:t>6</w:t>
        </w:r>
      </w:ins>
      <w:r w:rsidR="007B01AB">
        <w:rPr>
          <w:szCs w:val="22"/>
          <w:lang w:val="en-CA"/>
        </w:rPr>
        <w:t xml:space="preserve">% encoding time increase. </w:t>
      </w:r>
      <w:r>
        <w:rPr>
          <w:szCs w:val="22"/>
          <w:lang w:val="en-CA"/>
        </w:rPr>
        <w:t xml:space="preserve">It </w:t>
      </w:r>
      <w:r w:rsidR="00881BA6">
        <w:rPr>
          <w:szCs w:val="22"/>
          <w:lang w:val="en-CA"/>
        </w:rPr>
        <w:t>is recommended</w:t>
      </w:r>
      <w:r>
        <w:rPr>
          <w:szCs w:val="22"/>
          <w:lang w:val="en-CA"/>
        </w:rPr>
        <w:t xml:space="preserve"> to adopt </w:t>
      </w:r>
      <w:proofErr w:type="spellStart"/>
      <w:r>
        <w:rPr>
          <w:szCs w:val="22"/>
          <w:lang w:val="en-CA"/>
        </w:rPr>
        <w:t>GBi</w:t>
      </w:r>
      <w:proofErr w:type="spellEnd"/>
      <w:r>
        <w:rPr>
          <w:szCs w:val="22"/>
          <w:lang w:val="en-CA"/>
        </w:rPr>
        <w:t xml:space="preserve"> in</w:t>
      </w:r>
      <w:r w:rsidR="00BE0379">
        <w:rPr>
          <w:szCs w:val="22"/>
          <w:lang w:val="en-CA"/>
        </w:rPr>
        <w:t>to</w:t>
      </w:r>
      <w:r>
        <w:rPr>
          <w:szCs w:val="22"/>
          <w:lang w:val="en-CA"/>
        </w:rPr>
        <w:t xml:space="preserve"> VTM.</w:t>
      </w:r>
    </w:p>
    <w:p w14:paraId="3294BA62" w14:textId="77777777" w:rsidR="0058040E" w:rsidRDefault="0058040E" w:rsidP="00A97563">
      <w:pPr>
        <w:rPr>
          <w:szCs w:val="22"/>
          <w:lang w:val="en-CA"/>
        </w:rPr>
      </w:pPr>
    </w:p>
    <w:p w14:paraId="55793D7F" w14:textId="77777777" w:rsidR="00F728C6" w:rsidRPr="006F54C4" w:rsidRDefault="00F728C6" w:rsidP="004C18B0">
      <w:pPr>
        <w:pStyle w:val="Heading1"/>
        <w:numPr>
          <w:ilvl w:val="0"/>
          <w:numId w:val="16"/>
        </w:numPr>
        <w:ind w:left="360"/>
        <w:rPr>
          <w:lang w:val="en-CA"/>
        </w:rPr>
      </w:pPr>
      <w:r w:rsidRPr="006F54C4">
        <w:rPr>
          <w:lang w:val="en-CA"/>
        </w:rPr>
        <w:t>References</w:t>
      </w:r>
    </w:p>
    <w:p w14:paraId="273901C3" w14:textId="6A799359" w:rsidR="00F728C6" w:rsidRPr="0036475A" w:rsidRDefault="00D47ECD" w:rsidP="00A419DC">
      <w:pPr>
        <w:pStyle w:val="References"/>
        <w:jc w:val="both"/>
        <w:rPr>
          <w:sz w:val="22"/>
          <w:szCs w:val="22"/>
        </w:rPr>
      </w:pPr>
      <w:bookmarkStart w:id="526" w:name="_Ref516585053"/>
      <w:bookmarkStart w:id="527" w:name="_Ref518065912"/>
      <w:r>
        <w:rPr>
          <w:sz w:val="22"/>
          <w:szCs w:val="22"/>
        </w:rPr>
        <w:t>BMS</w:t>
      </w:r>
      <w:r w:rsidR="00F728C6" w:rsidRPr="00A419DC">
        <w:rPr>
          <w:sz w:val="22"/>
          <w:szCs w:val="22"/>
        </w:rPr>
        <w:t>-2.</w:t>
      </w:r>
      <w:r w:rsidR="00EA696F">
        <w:rPr>
          <w:sz w:val="22"/>
          <w:szCs w:val="22"/>
        </w:rPr>
        <w:t>1</w:t>
      </w:r>
      <w:r w:rsidR="00F728C6" w:rsidRPr="00A419DC">
        <w:rPr>
          <w:sz w:val="22"/>
          <w:szCs w:val="22"/>
        </w:rPr>
        <w:t xml:space="preserve"> reference software,</w:t>
      </w:r>
      <w:bookmarkEnd w:id="526"/>
      <w:r w:rsidR="00A419DC" w:rsidRPr="00A419DC">
        <w:t xml:space="preserve"> </w:t>
      </w:r>
      <w:hyperlink r:id="rId10" w:history="1">
        <w:r w:rsidRPr="002C28EF">
          <w:rPr>
            <w:rStyle w:val="Hyperlink"/>
            <w:sz w:val="22"/>
            <w:szCs w:val="22"/>
          </w:rPr>
          <w:t>https://vcgit.hhi.fraunhofer.de/jvet/VVCSoftware_BMS/tags/BMS-2.1</w:t>
        </w:r>
      </w:hyperlink>
      <w:r w:rsidR="00F728C6">
        <w:t>.</w:t>
      </w:r>
      <w:bookmarkEnd w:id="527"/>
    </w:p>
    <w:p w14:paraId="7EFD7FE6" w14:textId="401565D6" w:rsidR="00AA4170" w:rsidRPr="00AA4170" w:rsidRDefault="00AA4170" w:rsidP="00AA4170">
      <w:pPr>
        <w:pStyle w:val="References"/>
        <w:jc w:val="both"/>
        <w:rPr>
          <w:sz w:val="22"/>
          <w:szCs w:val="22"/>
        </w:rPr>
      </w:pPr>
      <w:r w:rsidRPr="0058040E">
        <w:rPr>
          <w:sz w:val="22"/>
          <w:szCs w:val="22"/>
        </w:rPr>
        <w:t>Y.-C. Su, C.-Y. Chen, Y.-W. Huang, S.-M. Lei, “CE4-related: Generalized bi-prediction improvements,” Document of Joint Video Experts Team, JVET-L0197.</w:t>
      </w:r>
    </w:p>
    <w:p w14:paraId="4C63EA54" w14:textId="58049F4D" w:rsidR="0058040E" w:rsidRDefault="0058040E" w:rsidP="0058040E">
      <w:pPr>
        <w:pStyle w:val="References"/>
        <w:jc w:val="both"/>
        <w:rPr>
          <w:sz w:val="22"/>
          <w:szCs w:val="22"/>
        </w:rPr>
      </w:pPr>
      <w:r>
        <w:rPr>
          <w:sz w:val="22"/>
          <w:szCs w:val="22"/>
        </w:rPr>
        <w:t xml:space="preserve">Y. He, J. Luo, X. Xiu, Y. </w:t>
      </w:r>
      <w:proofErr w:type="spellStart"/>
      <w:r>
        <w:rPr>
          <w:sz w:val="22"/>
          <w:szCs w:val="22"/>
        </w:rPr>
        <w:t>Ye</w:t>
      </w:r>
      <w:proofErr w:type="spellEnd"/>
      <w:r w:rsidRPr="0058040E">
        <w:rPr>
          <w:sz w:val="22"/>
          <w:szCs w:val="22"/>
        </w:rPr>
        <w:t>, “CE4-related: encoder speed up and bug fix for generalized bi-prediction in BMS-2.1,” Document of Joint Video Experts Team, JVET-L0296.</w:t>
      </w:r>
    </w:p>
    <w:p w14:paraId="277BCBAF" w14:textId="77777777" w:rsidR="00CC5C06" w:rsidRPr="0058040E" w:rsidRDefault="00CC5C06" w:rsidP="00CC5C06">
      <w:pPr>
        <w:pStyle w:val="References"/>
        <w:numPr>
          <w:ilvl w:val="0"/>
          <w:numId w:val="0"/>
        </w:numPr>
        <w:jc w:val="both"/>
        <w:rPr>
          <w:sz w:val="22"/>
          <w:szCs w:val="22"/>
        </w:rPr>
      </w:pPr>
    </w:p>
    <w:p w14:paraId="5F0CF8E4" w14:textId="77777777" w:rsidR="001F2594" w:rsidRPr="005B217D" w:rsidRDefault="001F2594" w:rsidP="004C18B0">
      <w:pPr>
        <w:pStyle w:val="Heading1"/>
        <w:numPr>
          <w:ilvl w:val="0"/>
          <w:numId w:val="16"/>
        </w:numPr>
        <w:ind w:left="360"/>
        <w:rPr>
          <w:lang w:val="en-CA"/>
        </w:rPr>
      </w:pPr>
      <w:r w:rsidRPr="005B217D">
        <w:rPr>
          <w:lang w:val="en-CA"/>
        </w:rPr>
        <w:t>Patent rights declaration</w:t>
      </w:r>
      <w:r w:rsidR="00B94B06" w:rsidRPr="005B217D">
        <w:rPr>
          <w:lang w:val="en-CA"/>
        </w:rPr>
        <w:t>(s)</w:t>
      </w:r>
    </w:p>
    <w:p w14:paraId="2345995C" w14:textId="77777777" w:rsidR="002A4F42" w:rsidRPr="00FE3B3F" w:rsidRDefault="002A4F42" w:rsidP="002A4F42">
      <w:pPr>
        <w:pStyle w:val="ListParagraph"/>
        <w:tabs>
          <w:tab w:val="clear" w:pos="720"/>
          <w:tab w:val="clear" w:pos="2880"/>
        </w:tabs>
        <w:ind w:left="0"/>
        <w:rPr>
          <w:lang w:val="en-CA"/>
        </w:rPr>
      </w:pPr>
      <w:r>
        <w:rPr>
          <w:b/>
          <w:szCs w:val="22"/>
          <w:lang w:val="en-CA"/>
        </w:rPr>
        <w:t>MediaTek</w:t>
      </w:r>
      <w:r w:rsidRPr="00FE3B3F">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01911AC" w14:textId="77777777" w:rsidR="002A4F42" w:rsidRDefault="002A4F42" w:rsidP="003011CB">
      <w:pPr>
        <w:pStyle w:val="ListParagraph"/>
        <w:tabs>
          <w:tab w:val="clear" w:pos="720"/>
        </w:tabs>
        <w:ind w:left="0"/>
        <w:rPr>
          <w:b/>
          <w:szCs w:val="22"/>
          <w:lang w:val="en-CA"/>
        </w:rPr>
      </w:pPr>
    </w:p>
    <w:p w14:paraId="32EAF635" w14:textId="44DE16FB" w:rsidR="007F1F8B" w:rsidRDefault="00FE3B3F" w:rsidP="003011CB">
      <w:pPr>
        <w:pStyle w:val="ListParagraph"/>
        <w:tabs>
          <w:tab w:val="clear" w:pos="720"/>
        </w:tabs>
        <w:ind w:left="0"/>
        <w:rPr>
          <w:lang w:val="en-CA"/>
        </w:rPr>
      </w:pPr>
      <w:r w:rsidRPr="00FE3B3F">
        <w:rPr>
          <w:b/>
          <w:szCs w:val="22"/>
          <w:lang w:val="en-CA"/>
        </w:rPr>
        <w:lastRenderedPageBreak/>
        <w:t>InterDigital Communications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FE3B3F">
        <w:rPr>
          <w:lang w:val="en-CA"/>
        </w:rPr>
        <w:tab/>
      </w:r>
    </w:p>
    <w:p w14:paraId="309A1A73" w14:textId="77777777" w:rsidR="00A04A8E" w:rsidRPr="00FE3B3F" w:rsidRDefault="00A04A8E" w:rsidP="003011CB">
      <w:pPr>
        <w:pStyle w:val="ListParagraph"/>
        <w:tabs>
          <w:tab w:val="clear" w:pos="720"/>
        </w:tabs>
        <w:ind w:left="0"/>
        <w:rPr>
          <w:lang w:val="en-CA"/>
        </w:rPr>
      </w:pPr>
    </w:p>
    <w:sectPr w:rsidR="00A04A8E" w:rsidRPr="00FE3B3F"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1A0D3" w14:textId="77777777" w:rsidR="00486996" w:rsidRDefault="00486996">
      <w:r>
        <w:separator/>
      </w:r>
    </w:p>
  </w:endnote>
  <w:endnote w:type="continuationSeparator" w:id="0">
    <w:p w14:paraId="5ED545AE" w14:textId="77777777" w:rsidR="00486996" w:rsidRDefault="00486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PMingLiU"/>
    <w:panose1 w:val="00000000000000000000"/>
    <w:charset w:val="88"/>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FC3B347" w:rsidR="003D615D" w:rsidRPr="00C00DDE" w:rsidRDefault="003D615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F0854">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28" w:author="YW Huang (黃毓文)" w:date="2018-10-07T10:56:00Z">
      <w:r w:rsidR="002F0854">
        <w:rPr>
          <w:rStyle w:val="PageNumber"/>
          <w:noProof/>
        </w:rPr>
        <w:t>2018-10-07</w:t>
      </w:r>
    </w:ins>
    <w:ins w:id="529" w:author="ChingYeh Chen (陳慶曄)" w:date="2018-10-07T09:26:00Z">
      <w:del w:id="530" w:author="YW Huang (黃毓文)" w:date="2018-10-07T10:56:00Z">
        <w:r w:rsidR="00FB080E" w:rsidDel="002F0854">
          <w:rPr>
            <w:rStyle w:val="PageNumber"/>
            <w:noProof/>
          </w:rPr>
          <w:delText>2018-10-07</w:delText>
        </w:r>
      </w:del>
    </w:ins>
    <w:del w:id="531" w:author="YW Huang (黃毓文)" w:date="2018-10-07T10:56:00Z">
      <w:r w:rsidR="00D5064E" w:rsidDel="002F0854">
        <w:rPr>
          <w:rStyle w:val="PageNumber"/>
          <w:noProof/>
        </w:rPr>
        <w:delText>2018-10-06</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5DE7C" w14:textId="77777777" w:rsidR="00486996" w:rsidRDefault="00486996">
      <w:r>
        <w:separator/>
      </w:r>
    </w:p>
  </w:footnote>
  <w:footnote w:type="continuationSeparator" w:id="0">
    <w:p w14:paraId="247D5862" w14:textId="77777777" w:rsidR="00486996" w:rsidRDefault="004869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786411"/>
    <w:multiLevelType w:val="hybridMultilevel"/>
    <w:tmpl w:val="405EBC28"/>
    <w:lvl w:ilvl="0" w:tplc="F39668A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C3433C"/>
    <w:multiLevelType w:val="hybridMultilevel"/>
    <w:tmpl w:val="2CDE90AA"/>
    <w:lvl w:ilvl="0" w:tplc="0FF0C34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6901CFB"/>
    <w:multiLevelType w:val="hybridMultilevel"/>
    <w:tmpl w:val="1A66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A7778D"/>
    <w:multiLevelType w:val="hybridMultilevel"/>
    <w:tmpl w:val="E6001986"/>
    <w:lvl w:ilvl="0" w:tplc="531E2DE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6CDC79F4"/>
    <w:multiLevelType w:val="hybridMultilevel"/>
    <w:tmpl w:val="9D203D7C"/>
    <w:lvl w:ilvl="0" w:tplc="E754307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D3D616F"/>
    <w:multiLevelType w:val="hybridMultilevel"/>
    <w:tmpl w:val="036CC1C2"/>
    <w:lvl w:ilvl="0" w:tplc="EF2C316A">
      <w:start w:val="1"/>
      <w:numFmt w:val="decimal"/>
      <w:lvlText w:val="3.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6"/>
  </w:num>
  <w:num w:numId="15">
    <w:abstractNumId w:val="13"/>
  </w:num>
  <w:num w:numId="16">
    <w:abstractNumId w:val="3"/>
  </w:num>
  <w:num w:numId="17">
    <w:abstractNumId w:val="16"/>
  </w:num>
  <w:num w:numId="18">
    <w:abstractNumId w:val="12"/>
  </w:num>
  <w:num w:numId="19">
    <w:abstractNumId w:val="15"/>
  </w:num>
  <w:num w:numId="2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gYeh Chen (陳慶曄)">
    <w15:presenceInfo w15:providerId="AD" w15:userId="S-1-5-21-1711831044-1024940897-1435325219-14125"/>
  </w15:person>
  <w15:person w15:author="YW Huang (黃毓文)">
    <w15:presenceInfo w15:providerId="AD" w15:userId="S-1-5-21-1711831044-1024940897-1435325219-10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DF0"/>
    <w:rsid w:val="00021F2B"/>
    <w:rsid w:val="00030752"/>
    <w:rsid w:val="000308A3"/>
    <w:rsid w:val="00033154"/>
    <w:rsid w:val="00034660"/>
    <w:rsid w:val="000458BC"/>
    <w:rsid w:val="00045C41"/>
    <w:rsid w:val="00046C03"/>
    <w:rsid w:val="00055249"/>
    <w:rsid w:val="00063235"/>
    <w:rsid w:val="00065039"/>
    <w:rsid w:val="00067E0C"/>
    <w:rsid w:val="0007614F"/>
    <w:rsid w:val="00081398"/>
    <w:rsid w:val="00085A9C"/>
    <w:rsid w:val="0008641E"/>
    <w:rsid w:val="00087E00"/>
    <w:rsid w:val="00094479"/>
    <w:rsid w:val="000976BE"/>
    <w:rsid w:val="000A7AD3"/>
    <w:rsid w:val="000B0C0F"/>
    <w:rsid w:val="000B1C6B"/>
    <w:rsid w:val="000B4FF9"/>
    <w:rsid w:val="000C0300"/>
    <w:rsid w:val="000C09AC"/>
    <w:rsid w:val="000C6560"/>
    <w:rsid w:val="000C6C5B"/>
    <w:rsid w:val="000D1AD6"/>
    <w:rsid w:val="000D7AA8"/>
    <w:rsid w:val="000E00F3"/>
    <w:rsid w:val="000E63E4"/>
    <w:rsid w:val="000F158C"/>
    <w:rsid w:val="000F661B"/>
    <w:rsid w:val="000F6FAB"/>
    <w:rsid w:val="00102F3D"/>
    <w:rsid w:val="00113845"/>
    <w:rsid w:val="00113EB6"/>
    <w:rsid w:val="00124E38"/>
    <w:rsid w:val="0012580B"/>
    <w:rsid w:val="00131F90"/>
    <w:rsid w:val="0013458C"/>
    <w:rsid w:val="0013526E"/>
    <w:rsid w:val="00135298"/>
    <w:rsid w:val="00140454"/>
    <w:rsid w:val="001408AB"/>
    <w:rsid w:val="001416D0"/>
    <w:rsid w:val="00143A66"/>
    <w:rsid w:val="00146152"/>
    <w:rsid w:val="00154548"/>
    <w:rsid w:val="00155526"/>
    <w:rsid w:val="00157F18"/>
    <w:rsid w:val="00164DA6"/>
    <w:rsid w:val="00171371"/>
    <w:rsid w:val="00173D98"/>
    <w:rsid w:val="00175A24"/>
    <w:rsid w:val="001761B7"/>
    <w:rsid w:val="00180D41"/>
    <w:rsid w:val="00187C6E"/>
    <w:rsid w:val="00187E58"/>
    <w:rsid w:val="0019050A"/>
    <w:rsid w:val="00193E17"/>
    <w:rsid w:val="00197A0B"/>
    <w:rsid w:val="001A297E"/>
    <w:rsid w:val="001A368E"/>
    <w:rsid w:val="001A7329"/>
    <w:rsid w:val="001A792F"/>
    <w:rsid w:val="001A7C81"/>
    <w:rsid w:val="001B4E28"/>
    <w:rsid w:val="001C3525"/>
    <w:rsid w:val="001C3AFB"/>
    <w:rsid w:val="001D1BD2"/>
    <w:rsid w:val="001E0248"/>
    <w:rsid w:val="001E02BE"/>
    <w:rsid w:val="001E08DB"/>
    <w:rsid w:val="001E1CC9"/>
    <w:rsid w:val="001E2B01"/>
    <w:rsid w:val="001E3B37"/>
    <w:rsid w:val="001F2594"/>
    <w:rsid w:val="001F36A1"/>
    <w:rsid w:val="001F498C"/>
    <w:rsid w:val="002001D8"/>
    <w:rsid w:val="00202F95"/>
    <w:rsid w:val="002055A6"/>
    <w:rsid w:val="00206460"/>
    <w:rsid w:val="002069B4"/>
    <w:rsid w:val="00207E16"/>
    <w:rsid w:val="00210A95"/>
    <w:rsid w:val="00211750"/>
    <w:rsid w:val="00214B34"/>
    <w:rsid w:val="00214C20"/>
    <w:rsid w:val="00215DFC"/>
    <w:rsid w:val="00220E7B"/>
    <w:rsid w:val="002212DF"/>
    <w:rsid w:val="00222CD4"/>
    <w:rsid w:val="00224F7E"/>
    <w:rsid w:val="00225016"/>
    <w:rsid w:val="002264A6"/>
    <w:rsid w:val="00227BA7"/>
    <w:rsid w:val="0023011C"/>
    <w:rsid w:val="002317E3"/>
    <w:rsid w:val="002375C1"/>
    <w:rsid w:val="0024049B"/>
    <w:rsid w:val="00240C03"/>
    <w:rsid w:val="002430D6"/>
    <w:rsid w:val="002437DE"/>
    <w:rsid w:val="00244845"/>
    <w:rsid w:val="002541D7"/>
    <w:rsid w:val="002543FF"/>
    <w:rsid w:val="00263398"/>
    <w:rsid w:val="00263B99"/>
    <w:rsid w:val="00266F06"/>
    <w:rsid w:val="002738A6"/>
    <w:rsid w:val="00275BCF"/>
    <w:rsid w:val="002805B9"/>
    <w:rsid w:val="00282C5D"/>
    <w:rsid w:val="00284E8E"/>
    <w:rsid w:val="0028610F"/>
    <w:rsid w:val="00291B47"/>
    <w:rsid w:val="00291E36"/>
    <w:rsid w:val="00292257"/>
    <w:rsid w:val="002A0D26"/>
    <w:rsid w:val="002A4F42"/>
    <w:rsid w:val="002A54E0"/>
    <w:rsid w:val="002B0F7D"/>
    <w:rsid w:val="002B1595"/>
    <w:rsid w:val="002B191D"/>
    <w:rsid w:val="002B2E83"/>
    <w:rsid w:val="002B4065"/>
    <w:rsid w:val="002B455E"/>
    <w:rsid w:val="002C0220"/>
    <w:rsid w:val="002C0CBF"/>
    <w:rsid w:val="002C3A6A"/>
    <w:rsid w:val="002C7329"/>
    <w:rsid w:val="002D0AF6"/>
    <w:rsid w:val="002D7DBE"/>
    <w:rsid w:val="002E2446"/>
    <w:rsid w:val="002E5980"/>
    <w:rsid w:val="002F0854"/>
    <w:rsid w:val="002F164D"/>
    <w:rsid w:val="002F1E30"/>
    <w:rsid w:val="002F3983"/>
    <w:rsid w:val="002F41A1"/>
    <w:rsid w:val="003011CB"/>
    <w:rsid w:val="0030132F"/>
    <w:rsid w:val="003021BC"/>
    <w:rsid w:val="003032E6"/>
    <w:rsid w:val="0030463E"/>
    <w:rsid w:val="003049A4"/>
    <w:rsid w:val="00306206"/>
    <w:rsid w:val="0031517E"/>
    <w:rsid w:val="00317D85"/>
    <w:rsid w:val="00322D1E"/>
    <w:rsid w:val="00327C56"/>
    <w:rsid w:val="003315A1"/>
    <w:rsid w:val="003373EC"/>
    <w:rsid w:val="00340C4F"/>
    <w:rsid w:val="00342FF4"/>
    <w:rsid w:val="00344C56"/>
    <w:rsid w:val="00344E5A"/>
    <w:rsid w:val="0034550F"/>
    <w:rsid w:val="00346148"/>
    <w:rsid w:val="00347EEB"/>
    <w:rsid w:val="00351F95"/>
    <w:rsid w:val="00360029"/>
    <w:rsid w:val="0036475A"/>
    <w:rsid w:val="003669EA"/>
    <w:rsid w:val="003706CC"/>
    <w:rsid w:val="00372C41"/>
    <w:rsid w:val="00372C8B"/>
    <w:rsid w:val="00377710"/>
    <w:rsid w:val="003906D0"/>
    <w:rsid w:val="00391B6E"/>
    <w:rsid w:val="003A2D8E"/>
    <w:rsid w:val="003A7CE6"/>
    <w:rsid w:val="003B5CDD"/>
    <w:rsid w:val="003C20E4"/>
    <w:rsid w:val="003D0879"/>
    <w:rsid w:val="003D2459"/>
    <w:rsid w:val="003D2633"/>
    <w:rsid w:val="003D2FA0"/>
    <w:rsid w:val="003D3D9A"/>
    <w:rsid w:val="003D3F75"/>
    <w:rsid w:val="003D615D"/>
    <w:rsid w:val="003D6342"/>
    <w:rsid w:val="003D6E5F"/>
    <w:rsid w:val="003E6F90"/>
    <w:rsid w:val="003E73ED"/>
    <w:rsid w:val="003F3339"/>
    <w:rsid w:val="003F5D0F"/>
    <w:rsid w:val="00402262"/>
    <w:rsid w:val="004033D2"/>
    <w:rsid w:val="00414101"/>
    <w:rsid w:val="004219CF"/>
    <w:rsid w:val="004234F0"/>
    <w:rsid w:val="004237E9"/>
    <w:rsid w:val="0042529C"/>
    <w:rsid w:val="00427BE0"/>
    <w:rsid w:val="00433DDB"/>
    <w:rsid w:val="00435A29"/>
    <w:rsid w:val="00437619"/>
    <w:rsid w:val="00442C44"/>
    <w:rsid w:val="00451178"/>
    <w:rsid w:val="00460CD1"/>
    <w:rsid w:val="00465A1E"/>
    <w:rsid w:val="004806F6"/>
    <w:rsid w:val="00486251"/>
    <w:rsid w:val="00486996"/>
    <w:rsid w:val="00491CF8"/>
    <w:rsid w:val="00492014"/>
    <w:rsid w:val="0049445A"/>
    <w:rsid w:val="0049651A"/>
    <w:rsid w:val="0049768E"/>
    <w:rsid w:val="004A1CA6"/>
    <w:rsid w:val="004A2A63"/>
    <w:rsid w:val="004B210C"/>
    <w:rsid w:val="004B6EC0"/>
    <w:rsid w:val="004C18B0"/>
    <w:rsid w:val="004C63E7"/>
    <w:rsid w:val="004C69FF"/>
    <w:rsid w:val="004C7BD4"/>
    <w:rsid w:val="004D405F"/>
    <w:rsid w:val="004E4F4F"/>
    <w:rsid w:val="004E6789"/>
    <w:rsid w:val="004F518F"/>
    <w:rsid w:val="004F61E3"/>
    <w:rsid w:val="004F660B"/>
    <w:rsid w:val="004F6B3A"/>
    <w:rsid w:val="00500F40"/>
    <w:rsid w:val="00502E10"/>
    <w:rsid w:val="0051015C"/>
    <w:rsid w:val="00516CF1"/>
    <w:rsid w:val="0052551E"/>
    <w:rsid w:val="00530792"/>
    <w:rsid w:val="00531AE9"/>
    <w:rsid w:val="00534A6B"/>
    <w:rsid w:val="00543EEC"/>
    <w:rsid w:val="00550A66"/>
    <w:rsid w:val="00556958"/>
    <w:rsid w:val="00567EC7"/>
    <w:rsid w:val="00570013"/>
    <w:rsid w:val="005773E3"/>
    <w:rsid w:val="005801A2"/>
    <w:rsid w:val="0058040E"/>
    <w:rsid w:val="005952A5"/>
    <w:rsid w:val="005A33A1"/>
    <w:rsid w:val="005A5AE2"/>
    <w:rsid w:val="005B05AF"/>
    <w:rsid w:val="005B217D"/>
    <w:rsid w:val="005C0430"/>
    <w:rsid w:val="005C2F20"/>
    <w:rsid w:val="005C385F"/>
    <w:rsid w:val="005C3A0F"/>
    <w:rsid w:val="005C447E"/>
    <w:rsid w:val="005D191C"/>
    <w:rsid w:val="005D5B1D"/>
    <w:rsid w:val="005D7E91"/>
    <w:rsid w:val="005E1AC6"/>
    <w:rsid w:val="005E326E"/>
    <w:rsid w:val="005E3EED"/>
    <w:rsid w:val="005F5B0B"/>
    <w:rsid w:val="005F6F1B"/>
    <w:rsid w:val="00601356"/>
    <w:rsid w:val="00602E11"/>
    <w:rsid w:val="00605C38"/>
    <w:rsid w:val="00614C37"/>
    <w:rsid w:val="00614FD0"/>
    <w:rsid w:val="00615995"/>
    <w:rsid w:val="00616155"/>
    <w:rsid w:val="006208E0"/>
    <w:rsid w:val="00623323"/>
    <w:rsid w:val="00624B33"/>
    <w:rsid w:val="0063041A"/>
    <w:rsid w:val="00630AA2"/>
    <w:rsid w:val="00631956"/>
    <w:rsid w:val="00634AD4"/>
    <w:rsid w:val="0064096B"/>
    <w:rsid w:val="006432FE"/>
    <w:rsid w:val="0064615C"/>
    <w:rsid w:val="00646707"/>
    <w:rsid w:val="0065685A"/>
    <w:rsid w:val="00656C0F"/>
    <w:rsid w:val="00657122"/>
    <w:rsid w:val="00657F7E"/>
    <w:rsid w:val="0066213E"/>
    <w:rsid w:val="00662E58"/>
    <w:rsid w:val="006634D4"/>
    <w:rsid w:val="006637F2"/>
    <w:rsid w:val="006642A5"/>
    <w:rsid w:val="00664DCF"/>
    <w:rsid w:val="006721BE"/>
    <w:rsid w:val="00675D0F"/>
    <w:rsid w:val="006846EC"/>
    <w:rsid w:val="00684CE9"/>
    <w:rsid w:val="006875B1"/>
    <w:rsid w:val="006A5077"/>
    <w:rsid w:val="006A7E81"/>
    <w:rsid w:val="006C2E66"/>
    <w:rsid w:val="006C3D9D"/>
    <w:rsid w:val="006C5D39"/>
    <w:rsid w:val="006C6FCB"/>
    <w:rsid w:val="006D06D8"/>
    <w:rsid w:val="006D55DB"/>
    <w:rsid w:val="006D6D9B"/>
    <w:rsid w:val="006E2810"/>
    <w:rsid w:val="006E46D5"/>
    <w:rsid w:val="006E5417"/>
    <w:rsid w:val="006F0794"/>
    <w:rsid w:val="007023DE"/>
    <w:rsid w:val="007040FC"/>
    <w:rsid w:val="00712F60"/>
    <w:rsid w:val="00717460"/>
    <w:rsid w:val="00720E3B"/>
    <w:rsid w:val="007213C8"/>
    <w:rsid w:val="00722BD5"/>
    <w:rsid w:val="007345E0"/>
    <w:rsid w:val="0074393F"/>
    <w:rsid w:val="00745F6B"/>
    <w:rsid w:val="00755178"/>
    <w:rsid w:val="0075585E"/>
    <w:rsid w:val="00770571"/>
    <w:rsid w:val="00771D5B"/>
    <w:rsid w:val="007768FF"/>
    <w:rsid w:val="007824D3"/>
    <w:rsid w:val="0079568C"/>
    <w:rsid w:val="00796EE3"/>
    <w:rsid w:val="007A1E34"/>
    <w:rsid w:val="007A4A70"/>
    <w:rsid w:val="007A7D29"/>
    <w:rsid w:val="007B01AB"/>
    <w:rsid w:val="007B4AB8"/>
    <w:rsid w:val="007C5567"/>
    <w:rsid w:val="007D1181"/>
    <w:rsid w:val="007D46ED"/>
    <w:rsid w:val="007D5474"/>
    <w:rsid w:val="007D7230"/>
    <w:rsid w:val="007E01A3"/>
    <w:rsid w:val="007E526F"/>
    <w:rsid w:val="007E6CAE"/>
    <w:rsid w:val="007F1F8B"/>
    <w:rsid w:val="007F67A1"/>
    <w:rsid w:val="00803924"/>
    <w:rsid w:val="0080613D"/>
    <w:rsid w:val="00811605"/>
    <w:rsid w:val="00811C05"/>
    <w:rsid w:val="008147F5"/>
    <w:rsid w:val="008206C8"/>
    <w:rsid w:val="00821637"/>
    <w:rsid w:val="00822E24"/>
    <w:rsid w:val="00823C92"/>
    <w:rsid w:val="00824036"/>
    <w:rsid w:val="0083052C"/>
    <w:rsid w:val="0083395D"/>
    <w:rsid w:val="00837A1E"/>
    <w:rsid w:val="00843C00"/>
    <w:rsid w:val="00845D43"/>
    <w:rsid w:val="0086387C"/>
    <w:rsid w:val="008657C1"/>
    <w:rsid w:val="00866012"/>
    <w:rsid w:val="008669E0"/>
    <w:rsid w:val="00874A6C"/>
    <w:rsid w:val="00876C65"/>
    <w:rsid w:val="008772CE"/>
    <w:rsid w:val="00880A0D"/>
    <w:rsid w:val="00881BA6"/>
    <w:rsid w:val="00881C83"/>
    <w:rsid w:val="0088641C"/>
    <w:rsid w:val="00887A2B"/>
    <w:rsid w:val="00894AF1"/>
    <w:rsid w:val="00896D9C"/>
    <w:rsid w:val="008A0292"/>
    <w:rsid w:val="008A0E13"/>
    <w:rsid w:val="008A1212"/>
    <w:rsid w:val="008A15B8"/>
    <w:rsid w:val="008A4B4C"/>
    <w:rsid w:val="008A6DCF"/>
    <w:rsid w:val="008A7E1E"/>
    <w:rsid w:val="008B0370"/>
    <w:rsid w:val="008B1742"/>
    <w:rsid w:val="008B206B"/>
    <w:rsid w:val="008C1FE0"/>
    <w:rsid w:val="008C239F"/>
    <w:rsid w:val="008C3DFE"/>
    <w:rsid w:val="008C4A4B"/>
    <w:rsid w:val="008C60EB"/>
    <w:rsid w:val="008E480C"/>
    <w:rsid w:val="008F6019"/>
    <w:rsid w:val="00902905"/>
    <w:rsid w:val="00907757"/>
    <w:rsid w:val="00916313"/>
    <w:rsid w:val="009212B0"/>
    <w:rsid w:val="00921FA1"/>
    <w:rsid w:val="009234A5"/>
    <w:rsid w:val="00933453"/>
    <w:rsid w:val="009336F7"/>
    <w:rsid w:val="0093636C"/>
    <w:rsid w:val="009374A7"/>
    <w:rsid w:val="0095086F"/>
    <w:rsid w:val="00955F6D"/>
    <w:rsid w:val="0097330B"/>
    <w:rsid w:val="00973D69"/>
    <w:rsid w:val="00977C16"/>
    <w:rsid w:val="00982219"/>
    <w:rsid w:val="00984409"/>
    <w:rsid w:val="0098551D"/>
    <w:rsid w:val="0099065D"/>
    <w:rsid w:val="0099518F"/>
    <w:rsid w:val="00996D1F"/>
    <w:rsid w:val="009A0111"/>
    <w:rsid w:val="009A0D34"/>
    <w:rsid w:val="009A1306"/>
    <w:rsid w:val="009A523D"/>
    <w:rsid w:val="009A573D"/>
    <w:rsid w:val="009B02A1"/>
    <w:rsid w:val="009B061B"/>
    <w:rsid w:val="009B6EAA"/>
    <w:rsid w:val="009C0808"/>
    <w:rsid w:val="009C2795"/>
    <w:rsid w:val="009C4244"/>
    <w:rsid w:val="009C5C2C"/>
    <w:rsid w:val="009C65E2"/>
    <w:rsid w:val="009D28F6"/>
    <w:rsid w:val="009D7CE6"/>
    <w:rsid w:val="009F496B"/>
    <w:rsid w:val="009F526A"/>
    <w:rsid w:val="009F71B8"/>
    <w:rsid w:val="00A01439"/>
    <w:rsid w:val="00A02E61"/>
    <w:rsid w:val="00A04A8E"/>
    <w:rsid w:val="00A059C0"/>
    <w:rsid w:val="00A05CFF"/>
    <w:rsid w:val="00A05D2F"/>
    <w:rsid w:val="00A07DE0"/>
    <w:rsid w:val="00A10F0A"/>
    <w:rsid w:val="00A11976"/>
    <w:rsid w:val="00A13048"/>
    <w:rsid w:val="00A24234"/>
    <w:rsid w:val="00A41906"/>
    <w:rsid w:val="00A419DC"/>
    <w:rsid w:val="00A4380A"/>
    <w:rsid w:val="00A46843"/>
    <w:rsid w:val="00A46FE9"/>
    <w:rsid w:val="00A53CCF"/>
    <w:rsid w:val="00A56B97"/>
    <w:rsid w:val="00A6093D"/>
    <w:rsid w:val="00A62C77"/>
    <w:rsid w:val="00A65C5B"/>
    <w:rsid w:val="00A70CF8"/>
    <w:rsid w:val="00A72F27"/>
    <w:rsid w:val="00A767DC"/>
    <w:rsid w:val="00A76A6D"/>
    <w:rsid w:val="00A813A3"/>
    <w:rsid w:val="00A83253"/>
    <w:rsid w:val="00A84BD2"/>
    <w:rsid w:val="00A9050D"/>
    <w:rsid w:val="00A9129E"/>
    <w:rsid w:val="00A91D99"/>
    <w:rsid w:val="00A94BC9"/>
    <w:rsid w:val="00A97563"/>
    <w:rsid w:val="00A97808"/>
    <w:rsid w:val="00AA4170"/>
    <w:rsid w:val="00AA6E84"/>
    <w:rsid w:val="00AB1A1C"/>
    <w:rsid w:val="00AB4C3C"/>
    <w:rsid w:val="00AB5B82"/>
    <w:rsid w:val="00AB6377"/>
    <w:rsid w:val="00AD05A8"/>
    <w:rsid w:val="00AD2BDD"/>
    <w:rsid w:val="00AD40D5"/>
    <w:rsid w:val="00AE105C"/>
    <w:rsid w:val="00AE341B"/>
    <w:rsid w:val="00AE4488"/>
    <w:rsid w:val="00AE5FF6"/>
    <w:rsid w:val="00AF1AE0"/>
    <w:rsid w:val="00AF2613"/>
    <w:rsid w:val="00AF449E"/>
    <w:rsid w:val="00AF5B2A"/>
    <w:rsid w:val="00B01905"/>
    <w:rsid w:val="00B042AF"/>
    <w:rsid w:val="00B05AAE"/>
    <w:rsid w:val="00B072F8"/>
    <w:rsid w:val="00B07CA7"/>
    <w:rsid w:val="00B1279A"/>
    <w:rsid w:val="00B12A88"/>
    <w:rsid w:val="00B30D20"/>
    <w:rsid w:val="00B31746"/>
    <w:rsid w:val="00B33F26"/>
    <w:rsid w:val="00B37485"/>
    <w:rsid w:val="00B40340"/>
    <w:rsid w:val="00B40FB7"/>
    <w:rsid w:val="00B4194A"/>
    <w:rsid w:val="00B437E8"/>
    <w:rsid w:val="00B45406"/>
    <w:rsid w:val="00B456B3"/>
    <w:rsid w:val="00B50109"/>
    <w:rsid w:val="00B5222E"/>
    <w:rsid w:val="00B53179"/>
    <w:rsid w:val="00B53A9C"/>
    <w:rsid w:val="00B56F27"/>
    <w:rsid w:val="00B57A23"/>
    <w:rsid w:val="00B600CD"/>
    <w:rsid w:val="00B61C96"/>
    <w:rsid w:val="00B628A7"/>
    <w:rsid w:val="00B666B5"/>
    <w:rsid w:val="00B73A2A"/>
    <w:rsid w:val="00B75A51"/>
    <w:rsid w:val="00B81C65"/>
    <w:rsid w:val="00B827C6"/>
    <w:rsid w:val="00B92E03"/>
    <w:rsid w:val="00B94B06"/>
    <w:rsid w:val="00B94C28"/>
    <w:rsid w:val="00BA29C0"/>
    <w:rsid w:val="00BA3136"/>
    <w:rsid w:val="00BA754E"/>
    <w:rsid w:val="00BC10BA"/>
    <w:rsid w:val="00BC5AFD"/>
    <w:rsid w:val="00BD5A9B"/>
    <w:rsid w:val="00BE0379"/>
    <w:rsid w:val="00BE7F19"/>
    <w:rsid w:val="00BF231E"/>
    <w:rsid w:val="00BF4D85"/>
    <w:rsid w:val="00BF7619"/>
    <w:rsid w:val="00C00DDE"/>
    <w:rsid w:val="00C04F43"/>
    <w:rsid w:val="00C0609D"/>
    <w:rsid w:val="00C070B6"/>
    <w:rsid w:val="00C108E1"/>
    <w:rsid w:val="00C115AB"/>
    <w:rsid w:val="00C16C2C"/>
    <w:rsid w:val="00C2170A"/>
    <w:rsid w:val="00C26CCB"/>
    <w:rsid w:val="00C30249"/>
    <w:rsid w:val="00C3723B"/>
    <w:rsid w:val="00C42466"/>
    <w:rsid w:val="00C51A04"/>
    <w:rsid w:val="00C563EF"/>
    <w:rsid w:val="00C56C12"/>
    <w:rsid w:val="00C56DD9"/>
    <w:rsid w:val="00C5771A"/>
    <w:rsid w:val="00C606C9"/>
    <w:rsid w:val="00C71379"/>
    <w:rsid w:val="00C717C3"/>
    <w:rsid w:val="00C80288"/>
    <w:rsid w:val="00C81CA0"/>
    <w:rsid w:val="00C84003"/>
    <w:rsid w:val="00C869C9"/>
    <w:rsid w:val="00C90650"/>
    <w:rsid w:val="00C90D33"/>
    <w:rsid w:val="00C925A8"/>
    <w:rsid w:val="00C97D78"/>
    <w:rsid w:val="00CB4A16"/>
    <w:rsid w:val="00CB5D98"/>
    <w:rsid w:val="00CC2AAE"/>
    <w:rsid w:val="00CC586A"/>
    <w:rsid w:val="00CC5A42"/>
    <w:rsid w:val="00CC5C06"/>
    <w:rsid w:val="00CD091A"/>
    <w:rsid w:val="00CD0EAB"/>
    <w:rsid w:val="00CD36BD"/>
    <w:rsid w:val="00CD61D7"/>
    <w:rsid w:val="00CD7590"/>
    <w:rsid w:val="00CE54BB"/>
    <w:rsid w:val="00CE5E02"/>
    <w:rsid w:val="00CE6348"/>
    <w:rsid w:val="00CF34DB"/>
    <w:rsid w:val="00CF3DC6"/>
    <w:rsid w:val="00CF558F"/>
    <w:rsid w:val="00D010C0"/>
    <w:rsid w:val="00D05EFC"/>
    <w:rsid w:val="00D073E2"/>
    <w:rsid w:val="00D17BE7"/>
    <w:rsid w:val="00D22C87"/>
    <w:rsid w:val="00D26A85"/>
    <w:rsid w:val="00D446EC"/>
    <w:rsid w:val="00D4694E"/>
    <w:rsid w:val="00D47ECD"/>
    <w:rsid w:val="00D5064E"/>
    <w:rsid w:val="00D51BF0"/>
    <w:rsid w:val="00D52736"/>
    <w:rsid w:val="00D52ABE"/>
    <w:rsid w:val="00D531DB"/>
    <w:rsid w:val="00D53B4E"/>
    <w:rsid w:val="00D55942"/>
    <w:rsid w:val="00D60ECA"/>
    <w:rsid w:val="00D617AE"/>
    <w:rsid w:val="00D61D43"/>
    <w:rsid w:val="00D6700F"/>
    <w:rsid w:val="00D671C3"/>
    <w:rsid w:val="00D807BF"/>
    <w:rsid w:val="00D82D63"/>
    <w:rsid w:val="00D82FCC"/>
    <w:rsid w:val="00D8602B"/>
    <w:rsid w:val="00DA0556"/>
    <w:rsid w:val="00DA17FC"/>
    <w:rsid w:val="00DA7887"/>
    <w:rsid w:val="00DB1A4A"/>
    <w:rsid w:val="00DB2C26"/>
    <w:rsid w:val="00DB5BE7"/>
    <w:rsid w:val="00DB5DFE"/>
    <w:rsid w:val="00DC115C"/>
    <w:rsid w:val="00DC271B"/>
    <w:rsid w:val="00DC2F59"/>
    <w:rsid w:val="00DC710B"/>
    <w:rsid w:val="00DD02F4"/>
    <w:rsid w:val="00DD3C72"/>
    <w:rsid w:val="00DD6622"/>
    <w:rsid w:val="00DE1C7C"/>
    <w:rsid w:val="00DE6B43"/>
    <w:rsid w:val="00DF5AE0"/>
    <w:rsid w:val="00E00AA0"/>
    <w:rsid w:val="00E03311"/>
    <w:rsid w:val="00E11923"/>
    <w:rsid w:val="00E16054"/>
    <w:rsid w:val="00E163E0"/>
    <w:rsid w:val="00E20CFE"/>
    <w:rsid w:val="00E2241D"/>
    <w:rsid w:val="00E262D4"/>
    <w:rsid w:val="00E26432"/>
    <w:rsid w:val="00E32541"/>
    <w:rsid w:val="00E34D61"/>
    <w:rsid w:val="00E35ABF"/>
    <w:rsid w:val="00E36250"/>
    <w:rsid w:val="00E45B30"/>
    <w:rsid w:val="00E47F2D"/>
    <w:rsid w:val="00E54511"/>
    <w:rsid w:val="00E61DAC"/>
    <w:rsid w:val="00E626C1"/>
    <w:rsid w:val="00E63A7A"/>
    <w:rsid w:val="00E640D8"/>
    <w:rsid w:val="00E6513C"/>
    <w:rsid w:val="00E654D7"/>
    <w:rsid w:val="00E66F19"/>
    <w:rsid w:val="00E72B80"/>
    <w:rsid w:val="00E75FE3"/>
    <w:rsid w:val="00E832D3"/>
    <w:rsid w:val="00E86C4C"/>
    <w:rsid w:val="00E907A3"/>
    <w:rsid w:val="00E957EB"/>
    <w:rsid w:val="00E96142"/>
    <w:rsid w:val="00EA5AE0"/>
    <w:rsid w:val="00EA696F"/>
    <w:rsid w:val="00EB556A"/>
    <w:rsid w:val="00EB56E1"/>
    <w:rsid w:val="00EB61E9"/>
    <w:rsid w:val="00EB7AB1"/>
    <w:rsid w:val="00ED1150"/>
    <w:rsid w:val="00ED33FB"/>
    <w:rsid w:val="00ED4725"/>
    <w:rsid w:val="00ED6566"/>
    <w:rsid w:val="00ED73F5"/>
    <w:rsid w:val="00EE7807"/>
    <w:rsid w:val="00EE7CD8"/>
    <w:rsid w:val="00EE7EAA"/>
    <w:rsid w:val="00EF06D3"/>
    <w:rsid w:val="00EF37F6"/>
    <w:rsid w:val="00EF48CC"/>
    <w:rsid w:val="00F0007A"/>
    <w:rsid w:val="00F00801"/>
    <w:rsid w:val="00F03F00"/>
    <w:rsid w:val="00F12629"/>
    <w:rsid w:val="00F15D43"/>
    <w:rsid w:val="00F20974"/>
    <w:rsid w:val="00F2488D"/>
    <w:rsid w:val="00F25BF9"/>
    <w:rsid w:val="00F4021E"/>
    <w:rsid w:val="00F412BF"/>
    <w:rsid w:val="00F54B87"/>
    <w:rsid w:val="00F601A0"/>
    <w:rsid w:val="00F646A3"/>
    <w:rsid w:val="00F712E9"/>
    <w:rsid w:val="00F728C6"/>
    <w:rsid w:val="00F73032"/>
    <w:rsid w:val="00F75E0D"/>
    <w:rsid w:val="00F848FC"/>
    <w:rsid w:val="00F85523"/>
    <w:rsid w:val="00F906F6"/>
    <w:rsid w:val="00F9282A"/>
    <w:rsid w:val="00F9674A"/>
    <w:rsid w:val="00F96BAD"/>
    <w:rsid w:val="00FA139D"/>
    <w:rsid w:val="00FA1416"/>
    <w:rsid w:val="00FA7DA6"/>
    <w:rsid w:val="00FB00D4"/>
    <w:rsid w:val="00FB080E"/>
    <w:rsid w:val="00FB0E84"/>
    <w:rsid w:val="00FB75F1"/>
    <w:rsid w:val="00FC2405"/>
    <w:rsid w:val="00FC5997"/>
    <w:rsid w:val="00FC60B2"/>
    <w:rsid w:val="00FD01C2"/>
    <w:rsid w:val="00FD073C"/>
    <w:rsid w:val="00FD4978"/>
    <w:rsid w:val="00FD65E7"/>
    <w:rsid w:val="00FD685B"/>
    <w:rsid w:val="00FE14D1"/>
    <w:rsid w:val="00FE3B3F"/>
    <w:rsid w:val="00FE3C20"/>
    <w:rsid w:val="00FE595C"/>
    <w:rsid w:val="00FF0214"/>
    <w:rsid w:val="00FF0CE3"/>
    <w:rsid w:val="00FF6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01AB"/>
    <w:rPr>
      <w:rFonts w:eastAsia="Times New Roman"/>
      <w:sz w:val="24"/>
      <w:szCs w:val="24"/>
      <w:lang w:eastAsia="zh-TW"/>
    </w:rPr>
  </w:style>
  <w:style w:type="paragraph" w:styleId="Heading1">
    <w:name w:val="heading 1"/>
    <w:basedOn w:val="Normal"/>
    <w:next w:val="Normal"/>
    <w:qFormat/>
    <w:rsid w:val="00E1192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SimSun" w:cs="Arial"/>
      <w:b/>
      <w:bCs/>
      <w:kern w:val="32"/>
      <w:sz w:val="32"/>
      <w:szCs w:val="32"/>
      <w:lang w:eastAsia="en-US"/>
    </w:rPr>
  </w:style>
  <w:style w:type="paragraph" w:styleId="Heading2">
    <w:name w:val="heading 2"/>
    <w:basedOn w:val="Normal"/>
    <w:next w:val="Normal"/>
    <w:link w:val="Heading2Char"/>
    <w:qFormat/>
    <w:rsid w:val="00E11923"/>
    <w:pPr>
      <w:keepNext/>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SimSun"/>
      <w:b/>
      <w:bCs/>
      <w:i/>
      <w:iCs/>
      <w:sz w:val="28"/>
      <w:szCs w:val="28"/>
      <w:lang w:eastAsia="en-US"/>
    </w:rPr>
  </w:style>
  <w:style w:type="paragraph" w:styleId="Heading3">
    <w:name w:val="heading 3"/>
    <w:basedOn w:val="Normal"/>
    <w:next w:val="Normal"/>
    <w:link w:val="Heading3Char"/>
    <w:qFormat/>
    <w:rsid w:val="002B191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lang w:eastAsia="en-US"/>
    </w:rPr>
  </w:style>
  <w:style w:type="paragraph" w:styleId="Heading4">
    <w:name w:val="heading 4"/>
    <w:basedOn w:val="Normal"/>
    <w:next w:val="Normal"/>
    <w:link w:val="Heading4Char"/>
    <w:qFormat/>
    <w:rsid w:val="004234F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SimSun" w:hAnsi="Times New Roman Bold"/>
      <w:b/>
      <w:bCs/>
      <w:szCs w:val="28"/>
      <w:lang w:eastAsia="en-US"/>
    </w:rPr>
  </w:style>
  <w:style w:type="paragraph" w:styleId="Heading5">
    <w:name w:val="heading 5"/>
    <w:basedOn w:val="Normal"/>
    <w:next w:val="Normal"/>
    <w:link w:val="Heading5Char"/>
    <w:qFormat/>
    <w:rsid w:val="004234F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SimSun"/>
      <w:b/>
      <w:bCs/>
      <w:i/>
      <w:iCs/>
      <w:szCs w:val="26"/>
      <w:lang w:eastAsia="en-US"/>
    </w:rPr>
  </w:style>
  <w:style w:type="paragraph" w:styleId="Heading6">
    <w:name w:val="heading 6"/>
    <w:basedOn w:val="Normal"/>
    <w:next w:val="Normal"/>
    <w:link w:val="Heading6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SimSun"/>
      <w:b/>
      <w:bCs/>
      <w:sz w:val="22"/>
      <w:szCs w:val="22"/>
      <w:lang w:eastAsia="en-US"/>
    </w:rPr>
  </w:style>
  <w:style w:type="paragraph" w:styleId="Heading7">
    <w:name w:val="heading 7"/>
    <w:basedOn w:val="Normal"/>
    <w:next w:val="Normal"/>
    <w:link w:val="Heading7Char"/>
    <w:qFormat/>
    <w:rsid w:val="004234F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SimSun"/>
      <w:sz w:val="22"/>
      <w:lang w:eastAsia="en-US"/>
    </w:rPr>
  </w:style>
  <w:style w:type="paragraph" w:styleId="Heading8">
    <w:name w:val="heading 8"/>
    <w:basedOn w:val="Normal"/>
    <w:next w:val="Normal"/>
    <w:link w:val="Heading8Char"/>
    <w:qFormat/>
    <w:rsid w:val="004234F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SimSun"/>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SimSun"/>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F728C6"/>
    <w:pPr>
      <w:numPr>
        <w:numId w:val="12"/>
      </w:numPr>
    </w:pPr>
    <w:rPr>
      <w:rFonts w:eastAsia="SimSun"/>
      <w:lang w:eastAsia="en-US"/>
    </w:rPr>
  </w:style>
  <w:style w:type="character" w:customStyle="1" w:styleId="UnresolvedMention1">
    <w:name w:val="Unresolved Mention1"/>
    <w:basedOn w:val="DefaultParagraphFont"/>
    <w:uiPriority w:val="99"/>
    <w:semiHidden/>
    <w:unhideWhenUsed/>
    <w:rsid w:val="00A419DC"/>
    <w:rPr>
      <w:color w:val="808080"/>
      <w:shd w:val="clear" w:color="auto" w:fill="E6E6E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8641C"/>
    <w:pPr>
      <w:spacing w:before="120" w:after="240"/>
      <w:jc w:val="center"/>
    </w:pPr>
    <w:rPr>
      <w:rFonts w:ascii="Arial" w:eastAsia="SimSun" w:hAnsi="Arial" w:cs="Arial"/>
      <w:b/>
      <w:sz w:val="19"/>
      <w:szCs w:val="20"/>
      <w:lang w:eastAsia="en-US"/>
    </w:rPr>
  </w:style>
  <w:style w:type="paragraph" w:styleId="BodyText">
    <w:name w:val="Body Text"/>
    <w:basedOn w:val="Normal"/>
    <w:link w:val="BodyTextChar"/>
    <w:uiPriority w:val="99"/>
    <w:unhideWhenUsed/>
    <w:rsid w:val="0088641C"/>
    <w:pPr>
      <w:spacing w:after="120" w:line="276" w:lineRule="auto"/>
    </w:pPr>
    <w:rPr>
      <w:rFonts w:ascii="Calibri" w:eastAsia="Calibri" w:hAnsi="Calibri"/>
      <w:sz w:val="20"/>
      <w:szCs w:val="20"/>
      <w:lang w:eastAsia="en-US"/>
    </w:rPr>
  </w:style>
  <w:style w:type="character" w:customStyle="1" w:styleId="BodyTextChar">
    <w:name w:val="Body Text Char"/>
    <w:basedOn w:val="DefaultParagraphFont"/>
    <w:link w:val="BodyText"/>
    <w:uiPriority w:val="99"/>
    <w:rsid w:val="0088641C"/>
    <w:rPr>
      <w:rFonts w:ascii="Calibri" w:eastAsia="Calibri" w:hAnsi="Calibri"/>
    </w:rPr>
  </w:style>
  <w:style w:type="table" w:styleId="TableGrid">
    <w:name w:val="Table Grid"/>
    <w:basedOn w:val="TableNormal"/>
    <w:rsid w:val="0088641C"/>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8641C"/>
    <w:rPr>
      <w:rFonts w:ascii="Arial" w:hAnsi="Arial" w:cs="Arial"/>
      <w:b/>
      <w:sz w:val="19"/>
    </w:rPr>
  </w:style>
  <w:style w:type="paragraph" w:styleId="ListParagraph">
    <w:name w:val="List Paragraph"/>
    <w:basedOn w:val="Normal"/>
    <w:uiPriority w:val="34"/>
    <w:qFormat/>
    <w:rsid w:val="00722BD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eastAsia="SimSun"/>
      <w:sz w:val="22"/>
      <w:szCs w:val="20"/>
      <w:lang w:eastAsia="en-US"/>
    </w:rPr>
  </w:style>
  <w:style w:type="character" w:styleId="CommentReference">
    <w:name w:val="annotation reference"/>
    <w:basedOn w:val="DefaultParagraphFont"/>
    <w:rsid w:val="004F518F"/>
    <w:rPr>
      <w:sz w:val="16"/>
      <w:szCs w:val="16"/>
    </w:rPr>
  </w:style>
  <w:style w:type="paragraph" w:styleId="CommentText">
    <w:name w:val="annotation text"/>
    <w:basedOn w:val="Normal"/>
    <w:link w:val="CommentTextChar"/>
    <w:rsid w:val="004F518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SimSun"/>
      <w:sz w:val="20"/>
      <w:szCs w:val="20"/>
      <w:lang w:eastAsia="en-US"/>
    </w:rPr>
  </w:style>
  <w:style w:type="character" w:customStyle="1" w:styleId="CommentTextChar">
    <w:name w:val="Comment Text Char"/>
    <w:basedOn w:val="DefaultParagraphFont"/>
    <w:link w:val="CommentText"/>
    <w:rsid w:val="004F518F"/>
  </w:style>
  <w:style w:type="paragraph" w:styleId="CommentSubject">
    <w:name w:val="annotation subject"/>
    <w:basedOn w:val="CommentText"/>
    <w:next w:val="CommentText"/>
    <w:link w:val="CommentSubjectChar"/>
    <w:rsid w:val="004F518F"/>
    <w:rPr>
      <w:b/>
      <w:bCs/>
    </w:rPr>
  </w:style>
  <w:style w:type="character" w:customStyle="1" w:styleId="CommentSubjectChar">
    <w:name w:val="Comment Subject Char"/>
    <w:basedOn w:val="CommentTextChar"/>
    <w:link w:val="CommentSubject"/>
    <w:rsid w:val="004F518F"/>
    <w:rPr>
      <w:b/>
      <w:bCs/>
    </w:rPr>
  </w:style>
  <w:style w:type="character" w:styleId="PlaceholderText">
    <w:name w:val="Placeholder Text"/>
    <w:basedOn w:val="DefaultParagraphFont"/>
    <w:uiPriority w:val="99"/>
    <w:semiHidden/>
    <w:rsid w:val="004C69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092713">
      <w:bodyDiv w:val="1"/>
      <w:marLeft w:val="0"/>
      <w:marRight w:val="0"/>
      <w:marTop w:val="0"/>
      <w:marBottom w:val="0"/>
      <w:divBdr>
        <w:top w:val="none" w:sz="0" w:space="0" w:color="auto"/>
        <w:left w:val="none" w:sz="0" w:space="0" w:color="auto"/>
        <w:bottom w:val="none" w:sz="0" w:space="0" w:color="auto"/>
        <w:right w:val="none" w:sz="0" w:space="0" w:color="auto"/>
      </w:divBdr>
    </w:div>
    <w:div w:id="540173176">
      <w:bodyDiv w:val="1"/>
      <w:marLeft w:val="0"/>
      <w:marRight w:val="0"/>
      <w:marTop w:val="0"/>
      <w:marBottom w:val="0"/>
      <w:divBdr>
        <w:top w:val="none" w:sz="0" w:space="0" w:color="auto"/>
        <w:left w:val="none" w:sz="0" w:space="0" w:color="auto"/>
        <w:bottom w:val="none" w:sz="0" w:space="0" w:color="auto"/>
        <w:right w:val="none" w:sz="0" w:space="0" w:color="auto"/>
      </w:divBdr>
    </w:div>
    <w:div w:id="549153248">
      <w:bodyDiv w:val="1"/>
      <w:marLeft w:val="0"/>
      <w:marRight w:val="0"/>
      <w:marTop w:val="0"/>
      <w:marBottom w:val="0"/>
      <w:divBdr>
        <w:top w:val="none" w:sz="0" w:space="0" w:color="auto"/>
        <w:left w:val="none" w:sz="0" w:space="0" w:color="auto"/>
        <w:bottom w:val="none" w:sz="0" w:space="0" w:color="auto"/>
        <w:right w:val="none" w:sz="0" w:space="0" w:color="auto"/>
      </w:divBdr>
    </w:div>
    <w:div w:id="589586093">
      <w:bodyDiv w:val="1"/>
      <w:marLeft w:val="0"/>
      <w:marRight w:val="0"/>
      <w:marTop w:val="0"/>
      <w:marBottom w:val="0"/>
      <w:divBdr>
        <w:top w:val="none" w:sz="0" w:space="0" w:color="auto"/>
        <w:left w:val="none" w:sz="0" w:space="0" w:color="auto"/>
        <w:bottom w:val="none" w:sz="0" w:space="0" w:color="auto"/>
        <w:right w:val="none" w:sz="0" w:space="0" w:color="auto"/>
      </w:divBdr>
    </w:div>
    <w:div w:id="601885673">
      <w:bodyDiv w:val="1"/>
      <w:marLeft w:val="0"/>
      <w:marRight w:val="0"/>
      <w:marTop w:val="0"/>
      <w:marBottom w:val="0"/>
      <w:divBdr>
        <w:top w:val="none" w:sz="0" w:space="0" w:color="auto"/>
        <w:left w:val="none" w:sz="0" w:space="0" w:color="auto"/>
        <w:bottom w:val="none" w:sz="0" w:space="0" w:color="auto"/>
        <w:right w:val="none" w:sz="0" w:space="0" w:color="auto"/>
      </w:divBdr>
    </w:div>
    <w:div w:id="625889488">
      <w:bodyDiv w:val="1"/>
      <w:marLeft w:val="0"/>
      <w:marRight w:val="0"/>
      <w:marTop w:val="0"/>
      <w:marBottom w:val="0"/>
      <w:divBdr>
        <w:top w:val="none" w:sz="0" w:space="0" w:color="auto"/>
        <w:left w:val="none" w:sz="0" w:space="0" w:color="auto"/>
        <w:bottom w:val="none" w:sz="0" w:space="0" w:color="auto"/>
        <w:right w:val="none" w:sz="0" w:space="0" w:color="auto"/>
      </w:divBdr>
    </w:div>
    <w:div w:id="657726912">
      <w:bodyDiv w:val="1"/>
      <w:marLeft w:val="0"/>
      <w:marRight w:val="0"/>
      <w:marTop w:val="0"/>
      <w:marBottom w:val="0"/>
      <w:divBdr>
        <w:top w:val="none" w:sz="0" w:space="0" w:color="auto"/>
        <w:left w:val="none" w:sz="0" w:space="0" w:color="auto"/>
        <w:bottom w:val="none" w:sz="0" w:space="0" w:color="auto"/>
        <w:right w:val="none" w:sz="0" w:space="0" w:color="auto"/>
      </w:divBdr>
    </w:div>
    <w:div w:id="763914448">
      <w:bodyDiv w:val="1"/>
      <w:marLeft w:val="0"/>
      <w:marRight w:val="0"/>
      <w:marTop w:val="0"/>
      <w:marBottom w:val="0"/>
      <w:divBdr>
        <w:top w:val="none" w:sz="0" w:space="0" w:color="auto"/>
        <w:left w:val="none" w:sz="0" w:space="0" w:color="auto"/>
        <w:bottom w:val="none" w:sz="0" w:space="0" w:color="auto"/>
        <w:right w:val="none" w:sz="0" w:space="0" w:color="auto"/>
      </w:divBdr>
    </w:div>
    <w:div w:id="810902878">
      <w:bodyDiv w:val="1"/>
      <w:marLeft w:val="0"/>
      <w:marRight w:val="0"/>
      <w:marTop w:val="0"/>
      <w:marBottom w:val="0"/>
      <w:divBdr>
        <w:top w:val="none" w:sz="0" w:space="0" w:color="auto"/>
        <w:left w:val="none" w:sz="0" w:space="0" w:color="auto"/>
        <w:bottom w:val="none" w:sz="0" w:space="0" w:color="auto"/>
        <w:right w:val="none" w:sz="0" w:space="0" w:color="auto"/>
      </w:divBdr>
    </w:div>
    <w:div w:id="823202005">
      <w:bodyDiv w:val="1"/>
      <w:marLeft w:val="0"/>
      <w:marRight w:val="0"/>
      <w:marTop w:val="0"/>
      <w:marBottom w:val="0"/>
      <w:divBdr>
        <w:top w:val="none" w:sz="0" w:space="0" w:color="auto"/>
        <w:left w:val="none" w:sz="0" w:space="0" w:color="auto"/>
        <w:bottom w:val="none" w:sz="0" w:space="0" w:color="auto"/>
        <w:right w:val="none" w:sz="0" w:space="0" w:color="auto"/>
      </w:divBdr>
    </w:div>
    <w:div w:id="842158693">
      <w:bodyDiv w:val="1"/>
      <w:marLeft w:val="0"/>
      <w:marRight w:val="0"/>
      <w:marTop w:val="0"/>
      <w:marBottom w:val="0"/>
      <w:divBdr>
        <w:top w:val="none" w:sz="0" w:space="0" w:color="auto"/>
        <w:left w:val="none" w:sz="0" w:space="0" w:color="auto"/>
        <w:bottom w:val="none" w:sz="0" w:space="0" w:color="auto"/>
        <w:right w:val="none" w:sz="0" w:space="0" w:color="auto"/>
      </w:divBdr>
    </w:div>
    <w:div w:id="858587588">
      <w:bodyDiv w:val="1"/>
      <w:marLeft w:val="0"/>
      <w:marRight w:val="0"/>
      <w:marTop w:val="0"/>
      <w:marBottom w:val="0"/>
      <w:divBdr>
        <w:top w:val="none" w:sz="0" w:space="0" w:color="auto"/>
        <w:left w:val="none" w:sz="0" w:space="0" w:color="auto"/>
        <w:bottom w:val="none" w:sz="0" w:space="0" w:color="auto"/>
        <w:right w:val="none" w:sz="0" w:space="0" w:color="auto"/>
      </w:divBdr>
    </w:div>
    <w:div w:id="897126845">
      <w:bodyDiv w:val="1"/>
      <w:marLeft w:val="0"/>
      <w:marRight w:val="0"/>
      <w:marTop w:val="0"/>
      <w:marBottom w:val="0"/>
      <w:divBdr>
        <w:top w:val="none" w:sz="0" w:space="0" w:color="auto"/>
        <w:left w:val="none" w:sz="0" w:space="0" w:color="auto"/>
        <w:bottom w:val="none" w:sz="0" w:space="0" w:color="auto"/>
        <w:right w:val="none" w:sz="0" w:space="0" w:color="auto"/>
      </w:divBdr>
    </w:div>
    <w:div w:id="933365364">
      <w:bodyDiv w:val="1"/>
      <w:marLeft w:val="0"/>
      <w:marRight w:val="0"/>
      <w:marTop w:val="0"/>
      <w:marBottom w:val="0"/>
      <w:divBdr>
        <w:top w:val="none" w:sz="0" w:space="0" w:color="auto"/>
        <w:left w:val="none" w:sz="0" w:space="0" w:color="auto"/>
        <w:bottom w:val="none" w:sz="0" w:space="0" w:color="auto"/>
        <w:right w:val="none" w:sz="0" w:space="0" w:color="auto"/>
      </w:divBdr>
    </w:div>
    <w:div w:id="1117797771">
      <w:bodyDiv w:val="1"/>
      <w:marLeft w:val="0"/>
      <w:marRight w:val="0"/>
      <w:marTop w:val="0"/>
      <w:marBottom w:val="0"/>
      <w:divBdr>
        <w:top w:val="none" w:sz="0" w:space="0" w:color="auto"/>
        <w:left w:val="none" w:sz="0" w:space="0" w:color="auto"/>
        <w:bottom w:val="none" w:sz="0" w:space="0" w:color="auto"/>
        <w:right w:val="none" w:sz="0" w:space="0" w:color="auto"/>
      </w:divBdr>
    </w:div>
    <w:div w:id="1158493523">
      <w:bodyDiv w:val="1"/>
      <w:marLeft w:val="0"/>
      <w:marRight w:val="0"/>
      <w:marTop w:val="0"/>
      <w:marBottom w:val="0"/>
      <w:divBdr>
        <w:top w:val="none" w:sz="0" w:space="0" w:color="auto"/>
        <w:left w:val="none" w:sz="0" w:space="0" w:color="auto"/>
        <w:bottom w:val="none" w:sz="0" w:space="0" w:color="auto"/>
        <w:right w:val="none" w:sz="0" w:space="0" w:color="auto"/>
      </w:divBdr>
    </w:div>
    <w:div w:id="1158765931">
      <w:bodyDiv w:val="1"/>
      <w:marLeft w:val="0"/>
      <w:marRight w:val="0"/>
      <w:marTop w:val="0"/>
      <w:marBottom w:val="0"/>
      <w:divBdr>
        <w:top w:val="none" w:sz="0" w:space="0" w:color="auto"/>
        <w:left w:val="none" w:sz="0" w:space="0" w:color="auto"/>
        <w:bottom w:val="none" w:sz="0" w:space="0" w:color="auto"/>
        <w:right w:val="none" w:sz="0" w:space="0" w:color="auto"/>
      </w:divBdr>
    </w:div>
    <w:div w:id="1198398702">
      <w:bodyDiv w:val="1"/>
      <w:marLeft w:val="0"/>
      <w:marRight w:val="0"/>
      <w:marTop w:val="0"/>
      <w:marBottom w:val="0"/>
      <w:divBdr>
        <w:top w:val="none" w:sz="0" w:space="0" w:color="auto"/>
        <w:left w:val="none" w:sz="0" w:space="0" w:color="auto"/>
        <w:bottom w:val="none" w:sz="0" w:space="0" w:color="auto"/>
        <w:right w:val="none" w:sz="0" w:space="0" w:color="auto"/>
      </w:divBdr>
    </w:div>
    <w:div w:id="1202520807">
      <w:bodyDiv w:val="1"/>
      <w:marLeft w:val="0"/>
      <w:marRight w:val="0"/>
      <w:marTop w:val="0"/>
      <w:marBottom w:val="0"/>
      <w:divBdr>
        <w:top w:val="none" w:sz="0" w:space="0" w:color="auto"/>
        <w:left w:val="none" w:sz="0" w:space="0" w:color="auto"/>
        <w:bottom w:val="none" w:sz="0" w:space="0" w:color="auto"/>
        <w:right w:val="none" w:sz="0" w:space="0" w:color="auto"/>
      </w:divBdr>
    </w:div>
    <w:div w:id="1261257031">
      <w:bodyDiv w:val="1"/>
      <w:marLeft w:val="0"/>
      <w:marRight w:val="0"/>
      <w:marTop w:val="0"/>
      <w:marBottom w:val="0"/>
      <w:divBdr>
        <w:top w:val="none" w:sz="0" w:space="0" w:color="auto"/>
        <w:left w:val="none" w:sz="0" w:space="0" w:color="auto"/>
        <w:bottom w:val="none" w:sz="0" w:space="0" w:color="auto"/>
        <w:right w:val="none" w:sz="0" w:space="0" w:color="auto"/>
      </w:divBdr>
    </w:div>
    <w:div w:id="1371032531">
      <w:bodyDiv w:val="1"/>
      <w:marLeft w:val="0"/>
      <w:marRight w:val="0"/>
      <w:marTop w:val="0"/>
      <w:marBottom w:val="0"/>
      <w:divBdr>
        <w:top w:val="none" w:sz="0" w:space="0" w:color="auto"/>
        <w:left w:val="none" w:sz="0" w:space="0" w:color="auto"/>
        <w:bottom w:val="none" w:sz="0" w:space="0" w:color="auto"/>
        <w:right w:val="none" w:sz="0" w:space="0" w:color="auto"/>
      </w:divBdr>
    </w:div>
    <w:div w:id="1451893486">
      <w:bodyDiv w:val="1"/>
      <w:marLeft w:val="0"/>
      <w:marRight w:val="0"/>
      <w:marTop w:val="0"/>
      <w:marBottom w:val="0"/>
      <w:divBdr>
        <w:top w:val="none" w:sz="0" w:space="0" w:color="auto"/>
        <w:left w:val="none" w:sz="0" w:space="0" w:color="auto"/>
        <w:bottom w:val="none" w:sz="0" w:space="0" w:color="auto"/>
        <w:right w:val="none" w:sz="0" w:space="0" w:color="auto"/>
      </w:divBdr>
    </w:div>
    <w:div w:id="1460147328">
      <w:bodyDiv w:val="1"/>
      <w:marLeft w:val="0"/>
      <w:marRight w:val="0"/>
      <w:marTop w:val="0"/>
      <w:marBottom w:val="0"/>
      <w:divBdr>
        <w:top w:val="none" w:sz="0" w:space="0" w:color="auto"/>
        <w:left w:val="none" w:sz="0" w:space="0" w:color="auto"/>
        <w:bottom w:val="none" w:sz="0" w:space="0" w:color="auto"/>
        <w:right w:val="none" w:sz="0" w:space="0" w:color="auto"/>
      </w:divBdr>
    </w:div>
    <w:div w:id="1528521782">
      <w:bodyDiv w:val="1"/>
      <w:marLeft w:val="0"/>
      <w:marRight w:val="0"/>
      <w:marTop w:val="0"/>
      <w:marBottom w:val="0"/>
      <w:divBdr>
        <w:top w:val="none" w:sz="0" w:space="0" w:color="auto"/>
        <w:left w:val="none" w:sz="0" w:space="0" w:color="auto"/>
        <w:bottom w:val="none" w:sz="0" w:space="0" w:color="auto"/>
        <w:right w:val="none" w:sz="0" w:space="0" w:color="auto"/>
      </w:divBdr>
    </w:div>
    <w:div w:id="1656714344">
      <w:bodyDiv w:val="1"/>
      <w:marLeft w:val="0"/>
      <w:marRight w:val="0"/>
      <w:marTop w:val="0"/>
      <w:marBottom w:val="0"/>
      <w:divBdr>
        <w:top w:val="none" w:sz="0" w:space="0" w:color="auto"/>
        <w:left w:val="none" w:sz="0" w:space="0" w:color="auto"/>
        <w:bottom w:val="none" w:sz="0" w:space="0" w:color="auto"/>
        <w:right w:val="none" w:sz="0" w:space="0" w:color="auto"/>
      </w:divBdr>
    </w:div>
    <w:div w:id="16751048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135714">
      <w:bodyDiv w:val="1"/>
      <w:marLeft w:val="0"/>
      <w:marRight w:val="0"/>
      <w:marTop w:val="0"/>
      <w:marBottom w:val="0"/>
      <w:divBdr>
        <w:top w:val="none" w:sz="0" w:space="0" w:color="auto"/>
        <w:left w:val="none" w:sz="0" w:space="0" w:color="auto"/>
        <w:bottom w:val="none" w:sz="0" w:space="0" w:color="auto"/>
        <w:right w:val="none" w:sz="0" w:space="0" w:color="auto"/>
      </w:divBdr>
    </w:div>
    <w:div w:id="1774785040">
      <w:bodyDiv w:val="1"/>
      <w:marLeft w:val="0"/>
      <w:marRight w:val="0"/>
      <w:marTop w:val="0"/>
      <w:marBottom w:val="0"/>
      <w:divBdr>
        <w:top w:val="none" w:sz="0" w:space="0" w:color="auto"/>
        <w:left w:val="none" w:sz="0" w:space="0" w:color="auto"/>
        <w:bottom w:val="none" w:sz="0" w:space="0" w:color="auto"/>
        <w:right w:val="none" w:sz="0" w:space="0" w:color="auto"/>
      </w:divBdr>
    </w:div>
    <w:div w:id="1863933794">
      <w:bodyDiv w:val="1"/>
      <w:marLeft w:val="0"/>
      <w:marRight w:val="0"/>
      <w:marTop w:val="0"/>
      <w:marBottom w:val="0"/>
      <w:divBdr>
        <w:top w:val="none" w:sz="0" w:space="0" w:color="auto"/>
        <w:left w:val="none" w:sz="0" w:space="0" w:color="auto"/>
        <w:bottom w:val="none" w:sz="0" w:space="0" w:color="auto"/>
        <w:right w:val="none" w:sz="0" w:space="0" w:color="auto"/>
      </w:divBdr>
    </w:div>
    <w:div w:id="1873179680">
      <w:bodyDiv w:val="1"/>
      <w:marLeft w:val="0"/>
      <w:marRight w:val="0"/>
      <w:marTop w:val="0"/>
      <w:marBottom w:val="0"/>
      <w:divBdr>
        <w:top w:val="none" w:sz="0" w:space="0" w:color="auto"/>
        <w:left w:val="none" w:sz="0" w:space="0" w:color="auto"/>
        <w:bottom w:val="none" w:sz="0" w:space="0" w:color="auto"/>
        <w:right w:val="none" w:sz="0" w:space="0" w:color="auto"/>
      </w:divBdr>
    </w:div>
    <w:div w:id="1938830053">
      <w:bodyDiv w:val="1"/>
      <w:marLeft w:val="0"/>
      <w:marRight w:val="0"/>
      <w:marTop w:val="0"/>
      <w:marBottom w:val="0"/>
      <w:divBdr>
        <w:top w:val="none" w:sz="0" w:space="0" w:color="auto"/>
        <w:left w:val="none" w:sz="0" w:space="0" w:color="auto"/>
        <w:bottom w:val="none" w:sz="0" w:space="0" w:color="auto"/>
        <w:right w:val="none" w:sz="0" w:space="0" w:color="auto"/>
      </w:divBdr>
    </w:div>
    <w:div w:id="201040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BMS/tags/BMS-2.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865ED-76AF-4344-9E12-4FB67C076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2128</Words>
  <Characters>12135</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14235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8</cp:revision>
  <cp:lastPrinted>1900-01-01T08:00:00Z</cp:lastPrinted>
  <dcterms:created xsi:type="dcterms:W3CDTF">2018-10-06T02:41:00Z</dcterms:created>
  <dcterms:modified xsi:type="dcterms:W3CDTF">2018-10-07T02:58:00Z</dcterms:modified>
</cp:coreProperties>
</file>