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eastAsia="en-GB"/>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eastAsia="en-GB"/>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eastAsia="en-GB"/>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4D03DAE1"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proofErr w:type="gramStart"/>
      <w:r w:rsidRPr="00901B03">
        <w:rPr>
          <w:lang w:val="en-CA"/>
        </w:rPr>
        <w:t>added</w:t>
      </w:r>
      <w:proofErr w:type="gramEnd"/>
      <w:r w:rsidRPr="00901B03">
        <w:rPr>
          <w:lang w:val="en-CA"/>
        </w:rPr>
        <w:t xml:space="preserve">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26B7A5E"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0F5AE3">
        <w:rPr>
          <w:noProof/>
        </w:rPr>
        <w:t>i</w:t>
      </w:r>
      <w:r w:rsidR="00433264">
        <w:rPr>
          <w:noProof/>
        </w:rPr>
        <w:fldChar w:fldCharType="end"/>
      </w:r>
    </w:p>
    <w:p w14:paraId="4657340F" w14:textId="09887179"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0F5AE3">
        <w:rPr>
          <w:noProof/>
        </w:rPr>
        <w:t>1</w:t>
      </w:r>
      <w:r>
        <w:rPr>
          <w:noProof/>
        </w:rPr>
        <w:fldChar w:fldCharType="end"/>
      </w:r>
    </w:p>
    <w:p w14:paraId="1A74F460" w14:textId="0FF2771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0F5AE3">
        <w:rPr>
          <w:noProof/>
        </w:rPr>
        <w:t>1</w:t>
      </w:r>
      <w:r>
        <w:rPr>
          <w:noProof/>
        </w:rPr>
        <w:fldChar w:fldCharType="end"/>
      </w:r>
    </w:p>
    <w:p w14:paraId="13CFC0F3" w14:textId="0F1CC1E8"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0F5AE3">
        <w:rPr>
          <w:noProof/>
        </w:rPr>
        <w:t>1</w:t>
      </w:r>
      <w:r>
        <w:rPr>
          <w:noProof/>
        </w:rPr>
        <w:fldChar w:fldCharType="end"/>
      </w:r>
    </w:p>
    <w:p w14:paraId="2429D4FD" w14:textId="1C2B9EC8"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0F5AE3">
        <w:rPr>
          <w:noProof/>
        </w:rPr>
        <w:t>1</w:t>
      </w:r>
      <w:r>
        <w:rPr>
          <w:noProof/>
        </w:rPr>
        <w:fldChar w:fldCharType="end"/>
      </w:r>
    </w:p>
    <w:p w14:paraId="73DCB5EA" w14:textId="0785DFE9"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0F5AE3">
        <w:rPr>
          <w:noProof/>
        </w:rPr>
        <w:t>1</w:t>
      </w:r>
      <w:r>
        <w:rPr>
          <w:noProof/>
        </w:rPr>
        <w:fldChar w:fldCharType="end"/>
      </w:r>
    </w:p>
    <w:p w14:paraId="753BC133" w14:textId="29D367FB"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0F5AE3">
        <w:rPr>
          <w:noProof/>
        </w:rPr>
        <w:t>1</w:t>
      </w:r>
      <w:r>
        <w:rPr>
          <w:noProof/>
        </w:rPr>
        <w:fldChar w:fldCharType="end"/>
      </w:r>
    </w:p>
    <w:p w14:paraId="106FB0A6" w14:textId="3B0009C7"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0F5AE3">
        <w:rPr>
          <w:noProof/>
        </w:rPr>
        <w:t>5</w:t>
      </w:r>
      <w:r>
        <w:rPr>
          <w:noProof/>
        </w:rPr>
        <w:fldChar w:fldCharType="end"/>
      </w:r>
    </w:p>
    <w:p w14:paraId="27D8922B" w14:textId="5EFA6034"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0F5AE3">
        <w:rPr>
          <w:noProof/>
        </w:rPr>
        <w:t>8</w:t>
      </w:r>
      <w:r>
        <w:rPr>
          <w:noProof/>
        </w:rPr>
        <w:fldChar w:fldCharType="end"/>
      </w:r>
    </w:p>
    <w:p w14:paraId="3A6C4880" w14:textId="10FF42DF"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0F5AE3">
        <w:rPr>
          <w:noProof/>
        </w:rPr>
        <w:t>8</w:t>
      </w:r>
      <w:r>
        <w:rPr>
          <w:noProof/>
        </w:rPr>
        <w:fldChar w:fldCharType="end"/>
      </w:r>
    </w:p>
    <w:p w14:paraId="672617E9" w14:textId="5E569B1F"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0F5AE3">
        <w:rPr>
          <w:noProof/>
        </w:rPr>
        <w:t>8</w:t>
      </w:r>
      <w:r>
        <w:rPr>
          <w:noProof/>
        </w:rPr>
        <w:fldChar w:fldCharType="end"/>
      </w:r>
    </w:p>
    <w:p w14:paraId="3B703570" w14:textId="34D37DA8"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0F5AE3">
        <w:rPr>
          <w:noProof/>
        </w:rPr>
        <w:t>8</w:t>
      </w:r>
      <w:r>
        <w:rPr>
          <w:noProof/>
        </w:rPr>
        <w:fldChar w:fldCharType="end"/>
      </w:r>
    </w:p>
    <w:p w14:paraId="5ABEE3D3" w14:textId="7AB78C85"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0F5AE3">
        <w:rPr>
          <w:noProof/>
        </w:rPr>
        <w:t>8</w:t>
      </w:r>
      <w:r>
        <w:rPr>
          <w:noProof/>
        </w:rPr>
        <w:fldChar w:fldCharType="end"/>
      </w:r>
    </w:p>
    <w:p w14:paraId="68370332" w14:textId="2990C5E4"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0F5AE3">
        <w:rPr>
          <w:noProof/>
        </w:rPr>
        <w:t>8</w:t>
      </w:r>
      <w:r>
        <w:rPr>
          <w:noProof/>
        </w:rPr>
        <w:fldChar w:fldCharType="end"/>
      </w:r>
    </w:p>
    <w:p w14:paraId="2182846F" w14:textId="71E0B5F8"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0F5AE3">
        <w:rPr>
          <w:noProof/>
        </w:rPr>
        <w:t>9</w:t>
      </w:r>
      <w:r>
        <w:rPr>
          <w:noProof/>
        </w:rPr>
        <w:fldChar w:fldCharType="end"/>
      </w:r>
    </w:p>
    <w:p w14:paraId="271F660D" w14:textId="440D88D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0F5AE3">
        <w:rPr>
          <w:noProof/>
        </w:rPr>
        <w:t>9</w:t>
      </w:r>
      <w:r>
        <w:rPr>
          <w:noProof/>
        </w:rPr>
        <w:fldChar w:fldCharType="end"/>
      </w:r>
    </w:p>
    <w:p w14:paraId="7A9ABE63" w14:textId="305D6BA7"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0F5AE3">
        <w:rPr>
          <w:noProof/>
        </w:rPr>
        <w:t>9</w:t>
      </w:r>
      <w:r>
        <w:rPr>
          <w:noProof/>
        </w:rPr>
        <w:fldChar w:fldCharType="end"/>
      </w:r>
    </w:p>
    <w:p w14:paraId="1D86C89D" w14:textId="5CF955B7"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0F5AE3">
        <w:rPr>
          <w:noProof/>
        </w:rPr>
        <w:t>10</w:t>
      </w:r>
      <w:r>
        <w:rPr>
          <w:noProof/>
        </w:rPr>
        <w:fldChar w:fldCharType="end"/>
      </w:r>
    </w:p>
    <w:p w14:paraId="56CAF132" w14:textId="765D7003"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0F5AE3">
        <w:rPr>
          <w:noProof/>
        </w:rPr>
        <w:t>11</w:t>
      </w:r>
      <w:r>
        <w:rPr>
          <w:noProof/>
        </w:rPr>
        <w:fldChar w:fldCharType="end"/>
      </w:r>
    </w:p>
    <w:p w14:paraId="4293F3EA" w14:textId="67BDF5B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0F5AE3">
        <w:rPr>
          <w:noProof/>
        </w:rPr>
        <w:t>12</w:t>
      </w:r>
      <w:r>
        <w:rPr>
          <w:noProof/>
        </w:rPr>
        <w:fldChar w:fldCharType="end"/>
      </w:r>
    </w:p>
    <w:p w14:paraId="41012F4D" w14:textId="722A4F2E"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0F5AE3">
        <w:rPr>
          <w:noProof/>
        </w:rPr>
        <w:t>13</w:t>
      </w:r>
      <w:r>
        <w:rPr>
          <w:noProof/>
        </w:rPr>
        <w:fldChar w:fldCharType="end"/>
      </w:r>
    </w:p>
    <w:p w14:paraId="658067E6" w14:textId="33D2D484"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0F5AE3">
        <w:rPr>
          <w:noProof/>
        </w:rPr>
        <w:t>14</w:t>
      </w:r>
      <w:r>
        <w:rPr>
          <w:noProof/>
        </w:rPr>
        <w:fldChar w:fldCharType="end"/>
      </w:r>
    </w:p>
    <w:p w14:paraId="0A1ED4F9" w14:textId="51684960"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0F5AE3">
        <w:rPr>
          <w:noProof/>
        </w:rPr>
        <w:t>14</w:t>
      </w:r>
      <w:r>
        <w:rPr>
          <w:noProof/>
        </w:rPr>
        <w:fldChar w:fldCharType="end"/>
      </w:r>
    </w:p>
    <w:p w14:paraId="5BDD15F1" w14:textId="5D934879"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0F5AE3">
        <w:rPr>
          <w:noProof/>
        </w:rPr>
        <w:t>14</w:t>
      </w:r>
      <w:r>
        <w:rPr>
          <w:noProof/>
        </w:rPr>
        <w:fldChar w:fldCharType="end"/>
      </w:r>
    </w:p>
    <w:p w14:paraId="4B9FB550" w14:textId="7BC7B74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0F5AE3">
        <w:rPr>
          <w:noProof/>
        </w:rPr>
        <w:t>16</w:t>
      </w:r>
      <w:r>
        <w:rPr>
          <w:noProof/>
        </w:rPr>
        <w:fldChar w:fldCharType="end"/>
      </w:r>
    </w:p>
    <w:p w14:paraId="48FB9414" w14:textId="2BE8A402"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0F5AE3">
        <w:rPr>
          <w:noProof/>
        </w:rPr>
        <w:t>16</w:t>
      </w:r>
      <w:r>
        <w:rPr>
          <w:noProof/>
        </w:rPr>
        <w:fldChar w:fldCharType="end"/>
      </w:r>
    </w:p>
    <w:p w14:paraId="766CB12F" w14:textId="74DAB16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0F5AE3">
        <w:rPr>
          <w:noProof/>
        </w:rPr>
        <w:t>17</w:t>
      </w:r>
      <w:r>
        <w:rPr>
          <w:noProof/>
        </w:rPr>
        <w:fldChar w:fldCharType="end"/>
      </w:r>
    </w:p>
    <w:p w14:paraId="42D643D2" w14:textId="153D687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0F5AE3">
        <w:rPr>
          <w:noProof/>
        </w:rPr>
        <w:t>17</w:t>
      </w:r>
      <w:r>
        <w:rPr>
          <w:noProof/>
        </w:rPr>
        <w:fldChar w:fldCharType="end"/>
      </w:r>
    </w:p>
    <w:p w14:paraId="30F4B0EC" w14:textId="4224C0FB"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0F5AE3">
        <w:rPr>
          <w:noProof/>
        </w:rPr>
        <w:t>17</w:t>
      </w:r>
      <w:r>
        <w:rPr>
          <w:noProof/>
        </w:rPr>
        <w:fldChar w:fldCharType="end"/>
      </w:r>
    </w:p>
    <w:p w14:paraId="36341B36" w14:textId="4A2EF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0F5AE3">
        <w:rPr>
          <w:noProof/>
        </w:rPr>
        <w:t>17</w:t>
      </w:r>
      <w:r>
        <w:rPr>
          <w:noProof/>
        </w:rPr>
        <w:fldChar w:fldCharType="end"/>
      </w:r>
    </w:p>
    <w:p w14:paraId="0804B96B" w14:textId="6BD3D633"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0F5AE3">
        <w:rPr>
          <w:noProof/>
        </w:rPr>
        <w:t>18</w:t>
      </w:r>
      <w:r>
        <w:rPr>
          <w:noProof/>
        </w:rPr>
        <w:fldChar w:fldCharType="end"/>
      </w:r>
    </w:p>
    <w:p w14:paraId="3849E655" w14:textId="37605391"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0F5AE3">
        <w:rPr>
          <w:noProof/>
        </w:rPr>
        <w:t>19</w:t>
      </w:r>
      <w:r>
        <w:rPr>
          <w:noProof/>
        </w:rPr>
        <w:fldChar w:fldCharType="end"/>
      </w:r>
    </w:p>
    <w:p w14:paraId="06162805" w14:textId="199F9605"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0F5AE3">
        <w:rPr>
          <w:noProof/>
        </w:rPr>
        <w:t>19</w:t>
      </w:r>
      <w:r>
        <w:rPr>
          <w:noProof/>
        </w:rPr>
        <w:fldChar w:fldCharType="end"/>
      </w:r>
    </w:p>
    <w:p w14:paraId="1B09F2D4" w14:textId="4C140E02"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0F5AE3">
        <w:rPr>
          <w:noProof/>
        </w:rPr>
        <w:t>19</w:t>
      </w:r>
      <w:r>
        <w:rPr>
          <w:noProof/>
        </w:rPr>
        <w:fldChar w:fldCharType="end"/>
      </w:r>
    </w:p>
    <w:p w14:paraId="67B56C88" w14:textId="5DCAC20C"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0F5AE3">
        <w:rPr>
          <w:noProof/>
        </w:rPr>
        <w:t>20</w:t>
      </w:r>
      <w:r>
        <w:rPr>
          <w:noProof/>
        </w:rPr>
        <w:fldChar w:fldCharType="end"/>
      </w:r>
    </w:p>
    <w:p w14:paraId="36117C1E" w14:textId="2FB9333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0F5AE3">
        <w:rPr>
          <w:noProof/>
        </w:rPr>
        <w:t>20</w:t>
      </w:r>
      <w:r>
        <w:rPr>
          <w:noProof/>
        </w:rPr>
        <w:fldChar w:fldCharType="end"/>
      </w:r>
    </w:p>
    <w:p w14:paraId="57D35527" w14:textId="61C8E942"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0F5AE3">
        <w:rPr>
          <w:noProof/>
        </w:rPr>
        <w:t>21</w:t>
      </w:r>
      <w:r>
        <w:rPr>
          <w:noProof/>
        </w:rPr>
        <w:fldChar w:fldCharType="end"/>
      </w:r>
    </w:p>
    <w:p w14:paraId="6176933B" w14:textId="47431AF0"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0F5AE3">
        <w:rPr>
          <w:noProof/>
        </w:rPr>
        <w:t>22</w:t>
      </w:r>
      <w:r>
        <w:rPr>
          <w:noProof/>
        </w:rPr>
        <w:fldChar w:fldCharType="end"/>
      </w:r>
    </w:p>
    <w:p w14:paraId="1CFB2503" w14:textId="1FDC27C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0F5AE3">
        <w:rPr>
          <w:noProof/>
        </w:rPr>
        <w:t>22</w:t>
      </w:r>
      <w:r>
        <w:rPr>
          <w:noProof/>
        </w:rPr>
        <w:fldChar w:fldCharType="end"/>
      </w:r>
    </w:p>
    <w:p w14:paraId="69C7B11D" w14:textId="6278579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0F5AE3">
        <w:rPr>
          <w:noProof/>
        </w:rPr>
        <w:t>23</w:t>
      </w:r>
      <w:r>
        <w:rPr>
          <w:noProof/>
        </w:rPr>
        <w:fldChar w:fldCharType="end"/>
      </w:r>
    </w:p>
    <w:p w14:paraId="2CE29B40" w14:textId="29A1F5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0F5AE3">
        <w:rPr>
          <w:noProof/>
        </w:rPr>
        <w:t>25</w:t>
      </w:r>
      <w:r>
        <w:rPr>
          <w:noProof/>
        </w:rPr>
        <w:fldChar w:fldCharType="end"/>
      </w:r>
    </w:p>
    <w:p w14:paraId="0C6AA771" w14:textId="50409BCC"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0F5AE3">
        <w:rPr>
          <w:noProof/>
        </w:rPr>
        <w:t>27</w:t>
      </w:r>
      <w:r>
        <w:rPr>
          <w:noProof/>
        </w:rPr>
        <w:fldChar w:fldCharType="end"/>
      </w:r>
    </w:p>
    <w:p w14:paraId="72A64E93" w14:textId="443BA262"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0F5AE3">
        <w:rPr>
          <w:noProof/>
        </w:rPr>
        <w:t>36</w:t>
      </w:r>
      <w:r>
        <w:rPr>
          <w:noProof/>
        </w:rPr>
        <w:fldChar w:fldCharType="end"/>
      </w:r>
    </w:p>
    <w:p w14:paraId="712143E7" w14:textId="01A73A50"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0F5AE3">
        <w:rPr>
          <w:noProof/>
        </w:rPr>
        <w:t>36</w:t>
      </w:r>
      <w:r>
        <w:rPr>
          <w:noProof/>
        </w:rPr>
        <w:fldChar w:fldCharType="end"/>
      </w:r>
    </w:p>
    <w:p w14:paraId="2436E157" w14:textId="262130C1"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0F5AE3">
        <w:rPr>
          <w:noProof/>
        </w:rPr>
        <w:t>36</w:t>
      </w:r>
      <w:r>
        <w:rPr>
          <w:noProof/>
        </w:rPr>
        <w:fldChar w:fldCharType="end"/>
      </w:r>
    </w:p>
    <w:p w14:paraId="686F9A26" w14:textId="6BC602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0F5AE3">
        <w:rPr>
          <w:noProof/>
        </w:rPr>
        <w:t>38</w:t>
      </w:r>
      <w:r>
        <w:rPr>
          <w:noProof/>
        </w:rPr>
        <w:fldChar w:fldCharType="end"/>
      </w:r>
    </w:p>
    <w:p w14:paraId="1C7991F4" w14:textId="4D54598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0F5AE3">
        <w:rPr>
          <w:noProof/>
        </w:rPr>
        <w:t>41</w:t>
      </w:r>
      <w:r>
        <w:rPr>
          <w:noProof/>
        </w:rPr>
        <w:fldChar w:fldCharType="end"/>
      </w:r>
    </w:p>
    <w:p w14:paraId="7EE0F190" w14:textId="680DCB2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0F5AE3">
        <w:rPr>
          <w:noProof/>
        </w:rPr>
        <w:t>44</w:t>
      </w:r>
      <w:r>
        <w:rPr>
          <w:noProof/>
        </w:rPr>
        <w:fldChar w:fldCharType="end"/>
      </w:r>
    </w:p>
    <w:p w14:paraId="16A01CCC" w14:textId="1C1FE85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0F5AE3">
        <w:rPr>
          <w:noProof/>
        </w:rPr>
        <w:t>52</w:t>
      </w:r>
      <w:r>
        <w:rPr>
          <w:noProof/>
        </w:rPr>
        <w:fldChar w:fldCharType="end"/>
      </w:r>
    </w:p>
    <w:p w14:paraId="177D7EC6" w14:textId="671BF032"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0F5AE3">
        <w:rPr>
          <w:noProof/>
        </w:rPr>
        <w:t>52</w:t>
      </w:r>
      <w:r>
        <w:rPr>
          <w:noProof/>
        </w:rPr>
        <w:fldChar w:fldCharType="end"/>
      </w:r>
    </w:p>
    <w:p w14:paraId="44754267" w14:textId="200CED1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0F5AE3">
        <w:rPr>
          <w:noProof/>
        </w:rPr>
        <w:t>52</w:t>
      </w:r>
      <w:r>
        <w:rPr>
          <w:noProof/>
        </w:rPr>
        <w:fldChar w:fldCharType="end"/>
      </w:r>
    </w:p>
    <w:p w14:paraId="61814667" w14:textId="55F91B8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0F5AE3">
        <w:rPr>
          <w:noProof/>
        </w:rPr>
        <w:t>52</w:t>
      </w:r>
      <w:r>
        <w:rPr>
          <w:noProof/>
        </w:rPr>
        <w:fldChar w:fldCharType="end"/>
      </w:r>
    </w:p>
    <w:p w14:paraId="3776C738" w14:textId="539D9311"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0F5AE3">
        <w:rPr>
          <w:noProof/>
        </w:rPr>
        <w:t>53</w:t>
      </w:r>
      <w:r>
        <w:rPr>
          <w:noProof/>
        </w:rPr>
        <w:fldChar w:fldCharType="end"/>
      </w:r>
    </w:p>
    <w:p w14:paraId="62C5751A" w14:textId="6475C830"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0F5AE3">
        <w:rPr>
          <w:noProof/>
        </w:rPr>
        <w:t>54</w:t>
      </w:r>
      <w:r>
        <w:rPr>
          <w:noProof/>
        </w:rPr>
        <w:fldChar w:fldCharType="end"/>
      </w:r>
    </w:p>
    <w:p w14:paraId="4C2A4468" w14:textId="7CA70879"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0F5AE3">
        <w:rPr>
          <w:noProof/>
        </w:rPr>
        <w:t>55</w:t>
      </w:r>
      <w:r>
        <w:rPr>
          <w:noProof/>
        </w:rPr>
        <w:fldChar w:fldCharType="end"/>
      </w:r>
    </w:p>
    <w:p w14:paraId="0C8F1B15" w14:textId="3B5C2593"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0F5AE3">
        <w:rPr>
          <w:noProof/>
        </w:rPr>
        <w:t>68</w:t>
      </w:r>
      <w:r>
        <w:rPr>
          <w:noProof/>
        </w:rPr>
        <w:fldChar w:fldCharType="end"/>
      </w:r>
    </w:p>
    <w:p w14:paraId="690EAB2D" w14:textId="61508C03"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0F5AE3">
        <w:rPr>
          <w:noProof/>
        </w:rPr>
        <w:t>68</w:t>
      </w:r>
      <w:r>
        <w:rPr>
          <w:noProof/>
        </w:rPr>
        <w:fldChar w:fldCharType="end"/>
      </w:r>
    </w:p>
    <w:p w14:paraId="72C9C02D" w14:textId="0D499D6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0F5AE3">
        <w:rPr>
          <w:noProof/>
        </w:rPr>
        <w:t>69</w:t>
      </w:r>
      <w:r>
        <w:rPr>
          <w:noProof/>
        </w:rPr>
        <w:fldChar w:fldCharType="end"/>
      </w:r>
    </w:p>
    <w:p w14:paraId="40DE6E97" w14:textId="5C28F1EE"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0F5AE3">
        <w:rPr>
          <w:noProof/>
        </w:rPr>
        <w:t>88</w:t>
      </w:r>
      <w:r>
        <w:rPr>
          <w:noProof/>
        </w:rPr>
        <w:fldChar w:fldCharType="end"/>
      </w:r>
    </w:p>
    <w:p w14:paraId="30457498" w14:textId="23B8BFF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0F5AE3">
        <w:rPr>
          <w:noProof/>
        </w:rPr>
        <w:t>99</w:t>
      </w:r>
      <w:r>
        <w:rPr>
          <w:noProof/>
        </w:rPr>
        <w:fldChar w:fldCharType="end"/>
      </w:r>
    </w:p>
    <w:p w14:paraId="7396A79C" w14:textId="29D60C0F"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0F5AE3">
        <w:rPr>
          <w:noProof/>
        </w:rPr>
        <w:t>102</w:t>
      </w:r>
      <w:r>
        <w:rPr>
          <w:noProof/>
        </w:rPr>
        <w:fldChar w:fldCharType="end"/>
      </w:r>
    </w:p>
    <w:p w14:paraId="75A8F4F1" w14:textId="139951B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0F5AE3">
        <w:rPr>
          <w:noProof/>
        </w:rPr>
        <w:t>102</w:t>
      </w:r>
      <w:r>
        <w:rPr>
          <w:noProof/>
        </w:rPr>
        <w:fldChar w:fldCharType="end"/>
      </w:r>
    </w:p>
    <w:p w14:paraId="6DC9C9B1" w14:textId="7BE006FB"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0F5AE3">
        <w:rPr>
          <w:noProof/>
        </w:rPr>
        <w:t>102</w:t>
      </w:r>
      <w:r>
        <w:rPr>
          <w:noProof/>
        </w:rPr>
        <w:fldChar w:fldCharType="end"/>
      </w:r>
    </w:p>
    <w:p w14:paraId="714B8D26" w14:textId="5C78CBE9"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0F5AE3">
        <w:rPr>
          <w:noProof/>
        </w:rPr>
        <w:t>102</w:t>
      </w:r>
      <w:r>
        <w:rPr>
          <w:noProof/>
        </w:rPr>
        <w:fldChar w:fldCharType="end"/>
      </w:r>
    </w:p>
    <w:p w14:paraId="7A72E2C3" w14:textId="213385E2"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0F5AE3">
        <w:rPr>
          <w:noProof/>
        </w:rPr>
        <w:t>102</w:t>
      </w:r>
      <w:r>
        <w:rPr>
          <w:noProof/>
        </w:rPr>
        <w:fldChar w:fldCharType="end"/>
      </w:r>
    </w:p>
    <w:p w14:paraId="24724BB4" w14:textId="50A3F99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0F5AE3">
        <w:rPr>
          <w:noProof/>
        </w:rPr>
        <w:t>102</w:t>
      </w:r>
      <w:r>
        <w:rPr>
          <w:noProof/>
        </w:rPr>
        <w:fldChar w:fldCharType="end"/>
      </w:r>
    </w:p>
    <w:p w14:paraId="4FCEEB6B" w14:textId="3DAA91B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0F5AE3">
        <w:rPr>
          <w:noProof/>
        </w:rPr>
        <w:t>102</w:t>
      </w:r>
      <w:r>
        <w:rPr>
          <w:noProof/>
        </w:rPr>
        <w:fldChar w:fldCharType="end"/>
      </w:r>
    </w:p>
    <w:p w14:paraId="502A3618" w14:textId="53A5B382"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0F5AE3">
        <w:rPr>
          <w:noProof/>
        </w:rPr>
        <w:t>102</w:t>
      </w:r>
      <w:r>
        <w:rPr>
          <w:noProof/>
        </w:rPr>
        <w:fldChar w:fldCharType="end"/>
      </w:r>
    </w:p>
    <w:p w14:paraId="7E6A28D5" w14:textId="16E476BE"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0F5AE3">
        <w:rPr>
          <w:noProof/>
        </w:rPr>
        <w:t>102</w:t>
      </w:r>
      <w:r>
        <w:rPr>
          <w:noProof/>
        </w:rPr>
        <w:fldChar w:fldCharType="end"/>
      </w:r>
    </w:p>
    <w:p w14:paraId="49AD65B8" w14:textId="55AC1BCE"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0F5AE3">
        <w:rPr>
          <w:noProof/>
        </w:rPr>
        <w:t>102</w:t>
      </w:r>
      <w:r>
        <w:rPr>
          <w:noProof/>
        </w:rPr>
        <w:fldChar w:fldCharType="end"/>
      </w:r>
    </w:p>
    <w:p w14:paraId="1C2424E1" w14:textId="46B3A44C"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0F5AE3">
        <w:rPr>
          <w:noProof/>
        </w:rPr>
        <w:t>102</w:t>
      </w:r>
      <w:r>
        <w:rPr>
          <w:noProof/>
        </w:rPr>
        <w:fldChar w:fldCharType="end"/>
      </w:r>
    </w:p>
    <w:p w14:paraId="31A787D5" w14:textId="74B2D81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0F5AE3">
        <w:rPr>
          <w:noProof/>
        </w:rPr>
        <w:t>102</w:t>
      </w:r>
      <w:r>
        <w:rPr>
          <w:noProof/>
        </w:rPr>
        <w:fldChar w:fldCharType="end"/>
      </w:r>
    </w:p>
    <w:p w14:paraId="0312C3C9" w14:textId="0C19CEF1"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0F5AE3">
        <w:rPr>
          <w:noProof/>
        </w:rPr>
        <w:t>102</w:t>
      </w:r>
      <w:r>
        <w:rPr>
          <w:noProof/>
        </w:rPr>
        <w:fldChar w:fldCharType="end"/>
      </w:r>
    </w:p>
    <w:p w14:paraId="01ED9B7D" w14:textId="5524B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0F5AE3">
        <w:rPr>
          <w:noProof/>
        </w:rPr>
        <w:t>102</w:t>
      </w:r>
      <w:r>
        <w:rPr>
          <w:noProof/>
        </w:rPr>
        <w:fldChar w:fldCharType="end"/>
      </w:r>
    </w:p>
    <w:p w14:paraId="1372B6FF" w14:textId="7CA0ECC2"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0F5AE3">
        <w:rPr>
          <w:noProof/>
        </w:rPr>
        <w:t>102</w:t>
      </w:r>
      <w:r>
        <w:rPr>
          <w:noProof/>
        </w:rPr>
        <w:fldChar w:fldCharType="end"/>
      </w:r>
    </w:p>
    <w:p w14:paraId="32E32209" w14:textId="44A7DC51"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0F5AE3">
        <w:rPr>
          <w:noProof/>
        </w:rPr>
        <w:t>102</w:t>
      </w:r>
      <w:r>
        <w:rPr>
          <w:noProof/>
        </w:rPr>
        <w:fldChar w:fldCharType="end"/>
      </w:r>
    </w:p>
    <w:p w14:paraId="4E9D7779" w14:textId="76BBE36B"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0F5AE3">
        <w:rPr>
          <w:noProof/>
        </w:rPr>
        <w:t>102</w:t>
      </w:r>
      <w:r>
        <w:rPr>
          <w:noProof/>
        </w:rPr>
        <w:fldChar w:fldCharType="end"/>
      </w:r>
    </w:p>
    <w:p w14:paraId="09FD3A2C" w14:textId="2110717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0F5AE3">
        <w:rPr>
          <w:noProof/>
        </w:rPr>
        <w:t>102</w:t>
      </w:r>
      <w:r>
        <w:rPr>
          <w:noProof/>
        </w:rPr>
        <w:fldChar w:fldCharType="end"/>
      </w:r>
    </w:p>
    <w:p w14:paraId="52AD5BF6" w14:textId="0EDDA3CC"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0F5AE3">
        <w:rPr>
          <w:noProof/>
        </w:rPr>
        <w:t>102</w:t>
      </w:r>
      <w:r>
        <w:rPr>
          <w:noProof/>
        </w:rPr>
        <w:fldChar w:fldCharType="end"/>
      </w:r>
    </w:p>
    <w:p w14:paraId="5FADCC20" w14:textId="67E17A1C"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0F5AE3">
        <w:rPr>
          <w:noProof/>
        </w:rPr>
        <w:t>102</w:t>
      </w:r>
      <w:r>
        <w:rPr>
          <w:noProof/>
        </w:rPr>
        <w:fldChar w:fldCharType="end"/>
      </w:r>
    </w:p>
    <w:p w14:paraId="297CC6B6" w14:textId="50167C6E"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0F5AE3">
        <w:rPr>
          <w:noProof/>
        </w:rPr>
        <w:t>102</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proofErr w:type="gramStart"/>
      <w:r w:rsidRPr="00901B03">
        <w:rPr>
          <w:lang w:val="en-CA"/>
        </w:rPr>
        <w:lastRenderedPageBreak/>
        <w:t>INTERNATIONAL  STANDARD</w:t>
      </w:r>
      <w:proofErr w:type="gramEnd"/>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w:t>
      </w:r>
      <w:proofErr w:type="gramStart"/>
      <w:r w:rsidRPr="00901B03">
        <w:rPr>
          <w:lang w:val="en-CA"/>
        </w:rPr>
        <w:t>T  RECOMMENDATION</w:t>
      </w:r>
      <w:proofErr w:type="gramEnd"/>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proofErr w:type="gramStart"/>
      <w:r w:rsidRPr="00901B03">
        <w:rPr>
          <w:b/>
          <w:lang w:val="en-CA"/>
        </w:rPr>
        <w:t>access</w:t>
      </w:r>
      <w:proofErr w:type="gramEnd"/>
      <w:r w:rsidRPr="00901B03">
        <w:rPr>
          <w:b/>
          <w:lang w:val="en-CA"/>
        </w:rPr>
        <w:t xml:space="preserve">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proofErr w:type="gramStart"/>
      <w:r w:rsidRPr="00901B03">
        <w:rPr>
          <w:b/>
          <w:lang w:val="en-CA"/>
        </w:rPr>
        <w:t>bin</w:t>
      </w:r>
      <w:proofErr w:type="gramEnd"/>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proofErr w:type="gramStart"/>
      <w:r w:rsidRPr="00901B03">
        <w:rPr>
          <w:b/>
          <w:lang w:val="en-CA"/>
        </w:rPr>
        <w:t>binarization</w:t>
      </w:r>
      <w:proofErr w:type="gramEnd"/>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proofErr w:type="gramStart"/>
      <w:r w:rsidRPr="00901B03">
        <w:rPr>
          <w:b/>
          <w:lang w:val="en-CA"/>
        </w:rPr>
        <w:t>binarization</w:t>
      </w:r>
      <w:proofErr w:type="gramEnd"/>
      <w:r w:rsidRPr="00901B03">
        <w:rPr>
          <w:b/>
          <w:lang w:val="en-CA"/>
        </w:rPr>
        <w:t xml:space="preserve">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proofErr w:type="gramStart"/>
      <w:r w:rsidRPr="00901B03">
        <w:rPr>
          <w:b/>
          <w:bCs/>
          <w:lang w:val="en-CA"/>
        </w:rPr>
        <w:t>binary</w:t>
      </w:r>
      <w:proofErr w:type="gramEnd"/>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proofErr w:type="gramStart"/>
      <w:r w:rsidRPr="00901B03">
        <w:rPr>
          <w:b/>
          <w:lang w:val="en-CA"/>
        </w:rPr>
        <w:t>bin</w:t>
      </w:r>
      <w:proofErr w:type="gramEnd"/>
      <w:r w:rsidRPr="00901B03">
        <w:rPr>
          <w:b/>
          <w:lang w:val="en-CA"/>
        </w:rPr>
        <w:t xml:space="preserve">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proofErr w:type="gramStart"/>
      <w:r w:rsidRPr="00901B03">
        <w:rPr>
          <w:b/>
          <w:bCs/>
          <w:lang w:val="en-CA"/>
        </w:rPr>
        <w:t>bi-predictive</w:t>
      </w:r>
      <w:proofErr w:type="gramEnd"/>
      <w:r w:rsidRPr="00901B03">
        <w:rPr>
          <w:b/>
          <w:bCs/>
          <w:lang w:val="en-CA"/>
        </w:rPr>
        <w:t xml:space="preser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proofErr w:type="gramStart"/>
      <w:r w:rsidRPr="00901B03">
        <w:rPr>
          <w:b/>
          <w:bCs/>
          <w:lang w:val="en-CA"/>
        </w:rPr>
        <w:t>bitstream</w:t>
      </w:r>
      <w:proofErr w:type="gramEnd"/>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proofErr w:type="gramStart"/>
      <w:r w:rsidRPr="00901B03">
        <w:rPr>
          <w:b/>
          <w:bCs/>
          <w:lang w:val="en-CA"/>
        </w:rPr>
        <w:lastRenderedPageBreak/>
        <w:t>block</w:t>
      </w:r>
      <w:proofErr w:type="gramEnd"/>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proofErr w:type="gramStart"/>
      <w:r w:rsidRPr="00901B03">
        <w:rPr>
          <w:b/>
          <w:bCs/>
          <w:lang w:val="en-CA"/>
        </w:rPr>
        <w:t>byte</w:t>
      </w:r>
      <w:proofErr w:type="gramEnd"/>
      <w:r w:rsidRPr="00901B03">
        <w:rPr>
          <w:b/>
          <w:bCs/>
          <w:lang w:val="en-CA"/>
        </w:rPr>
        <w:t xml:space="preserv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proofErr w:type="gramStart"/>
      <w:r w:rsidRPr="00901B03">
        <w:rPr>
          <w:b/>
          <w:lang w:val="en-CA"/>
        </w:rPr>
        <w:t>can</w:t>
      </w:r>
      <w:proofErr w:type="gramEnd"/>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proofErr w:type="gramStart"/>
      <w:r w:rsidRPr="00901B03">
        <w:rPr>
          <w:b/>
          <w:bCs/>
          <w:lang w:val="en-CA"/>
        </w:rPr>
        <w:t>chroma</w:t>
      </w:r>
      <w:proofErr w:type="gramEnd"/>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proofErr w:type="gramStart"/>
      <w:r w:rsidRPr="00901B03">
        <w:rPr>
          <w:b/>
          <w:bCs/>
          <w:lang w:val="en-CA"/>
        </w:rPr>
        <w:t>coded</w:t>
      </w:r>
      <w:proofErr w:type="gramEnd"/>
      <w:r w:rsidRPr="00901B03">
        <w:rPr>
          <w:b/>
          <w:bCs/>
          <w:lang w:val="en-CA"/>
        </w:rPr>
        <w:t xml:space="preserve">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proofErr w:type="gramStart"/>
      <w:r w:rsidRPr="00901B03">
        <w:rPr>
          <w:b/>
          <w:bCs/>
          <w:lang w:val="en-CA"/>
        </w:rPr>
        <w:t>coded</w:t>
      </w:r>
      <w:proofErr w:type="gramEnd"/>
      <w:r w:rsidRPr="00901B03">
        <w:rPr>
          <w:b/>
          <w:bCs/>
          <w:lang w:val="en-CA"/>
        </w:rPr>
        <w:t xml:space="preserve">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proofErr w:type="gramStart"/>
      <w:r w:rsidRPr="00901B03">
        <w:rPr>
          <w:b/>
          <w:bCs/>
          <w:lang w:val="en-CA"/>
        </w:rPr>
        <w:t>coded</w:t>
      </w:r>
      <w:proofErr w:type="gramEnd"/>
      <w:r w:rsidRPr="00901B03">
        <w:rPr>
          <w:b/>
          <w:bCs/>
          <w:lang w:val="en-CA"/>
        </w:rPr>
        <w:t xml:space="preserve">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proofErr w:type="gramStart"/>
      <w:r w:rsidRPr="00901B03">
        <w:rPr>
          <w:b/>
          <w:lang w:val="en-CA"/>
        </w:rPr>
        <w:t>coding</w:t>
      </w:r>
      <w:proofErr w:type="gramEnd"/>
      <w:r w:rsidRPr="00901B03">
        <w:rPr>
          <w:b/>
          <w:lang w:val="en-CA"/>
        </w:rPr>
        <w:t xml:space="preserve">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proofErr w:type="gramStart"/>
      <w:r w:rsidRPr="00901B03">
        <w:rPr>
          <w:b/>
          <w:lang w:val="en-CA"/>
        </w:rPr>
        <w:t>coding</w:t>
      </w:r>
      <w:proofErr w:type="gramEnd"/>
      <w:r w:rsidRPr="00901B03">
        <w:rPr>
          <w:b/>
          <w:lang w:val="en-CA"/>
        </w:rPr>
        <w:t xml:space="preserve">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proofErr w:type="gramStart"/>
      <w:r w:rsidRPr="00901B03">
        <w:rPr>
          <w:b/>
          <w:lang w:val="en-CA"/>
        </w:rPr>
        <w:t>coding</w:t>
      </w:r>
      <w:proofErr w:type="gramEnd"/>
      <w:r w:rsidRPr="00901B03">
        <w:rPr>
          <w:b/>
          <w:lang w:val="en-CA"/>
        </w:rPr>
        <w:t xml:space="preserve">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proofErr w:type="gramStart"/>
      <w:r w:rsidRPr="00901B03">
        <w:rPr>
          <w:b/>
          <w:bCs/>
          <w:lang w:val="en-CA"/>
        </w:rPr>
        <w:t>component</w:t>
      </w:r>
      <w:proofErr w:type="gramEnd"/>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proofErr w:type="gramStart"/>
      <w:r w:rsidRPr="00901B03">
        <w:rPr>
          <w:b/>
          <w:bCs/>
          <w:lang w:val="en-CA"/>
        </w:rPr>
        <w:t>context</w:t>
      </w:r>
      <w:proofErr w:type="gramEnd"/>
      <w:r w:rsidRPr="00901B03">
        <w:rPr>
          <w:b/>
          <w:bCs/>
          <w:lang w:val="en-CA"/>
        </w:rPr>
        <w:t xml:space="preserve">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proofErr w:type="gramStart"/>
      <w:r w:rsidRPr="00901B03">
        <w:rPr>
          <w:b/>
          <w:bCs/>
          <w:lang w:val="en-CA"/>
        </w:rPr>
        <w:t>decoded</w:t>
      </w:r>
      <w:proofErr w:type="gramEnd"/>
      <w:r w:rsidRPr="00901B03">
        <w:rPr>
          <w:b/>
          <w:bCs/>
          <w:lang w:val="en-CA"/>
        </w:rPr>
        <w:t xml:space="preserve">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proofErr w:type="gramStart"/>
      <w:r w:rsidRPr="00901B03">
        <w:rPr>
          <w:b/>
          <w:bCs/>
          <w:lang w:val="en-CA"/>
        </w:rPr>
        <w:t>decoder</w:t>
      </w:r>
      <w:proofErr w:type="gramEnd"/>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proofErr w:type="gramStart"/>
      <w:r w:rsidRPr="00901B03">
        <w:rPr>
          <w:b/>
          <w:bCs/>
          <w:lang w:val="en-CA"/>
        </w:rPr>
        <w:t>decoding</w:t>
      </w:r>
      <w:proofErr w:type="gramEnd"/>
      <w:r w:rsidRPr="00901B03">
        <w:rPr>
          <w:b/>
          <w:bCs/>
          <w:lang w:val="en-CA"/>
        </w:rPr>
        <w:t xml:space="preserve">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proofErr w:type="gramStart"/>
      <w:r w:rsidRPr="00901B03">
        <w:rPr>
          <w:b/>
          <w:bCs/>
          <w:lang w:val="en-CA"/>
        </w:rPr>
        <w:t>decoding</w:t>
      </w:r>
      <w:proofErr w:type="gramEnd"/>
      <w:r w:rsidRPr="00901B03">
        <w:rPr>
          <w:b/>
          <w:bCs/>
          <w:lang w:val="en-CA"/>
        </w:rPr>
        <w:t xml:space="preserve">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proofErr w:type="gramStart"/>
      <w:r w:rsidRPr="00901B03">
        <w:rPr>
          <w:b/>
          <w:bCs/>
          <w:lang w:val="en-CA"/>
        </w:rPr>
        <w:t>emulation</w:t>
      </w:r>
      <w:proofErr w:type="gramEnd"/>
      <w:r w:rsidRPr="00901B03">
        <w:rPr>
          <w:b/>
          <w:bCs/>
          <w:lang w:val="en-CA"/>
        </w:rPr>
        <w:t xml:space="preserve">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proofErr w:type="gramStart"/>
      <w:r w:rsidRPr="00901B03">
        <w:rPr>
          <w:b/>
          <w:bCs/>
          <w:lang w:val="en-CA"/>
        </w:rPr>
        <w:t>encoder</w:t>
      </w:r>
      <w:proofErr w:type="gramEnd"/>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proofErr w:type="gramStart"/>
      <w:r w:rsidRPr="00901B03">
        <w:rPr>
          <w:b/>
          <w:bCs/>
          <w:lang w:val="en-CA"/>
        </w:rPr>
        <w:t>encoding</w:t>
      </w:r>
      <w:proofErr w:type="gramEnd"/>
      <w:r w:rsidRPr="00901B03">
        <w:rPr>
          <w:b/>
          <w:bCs/>
          <w:lang w:val="en-CA"/>
        </w:rPr>
        <w:t xml:space="preserve">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proofErr w:type="gramStart"/>
      <w:r w:rsidRPr="00901B03">
        <w:rPr>
          <w:b/>
          <w:bCs/>
          <w:lang w:val="en-CA"/>
        </w:rPr>
        <w:t>flag</w:t>
      </w:r>
      <w:proofErr w:type="gramEnd"/>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proofErr w:type="gramStart"/>
      <w:r w:rsidRPr="00901B03">
        <w:rPr>
          <w:b/>
          <w:bCs/>
          <w:lang w:val="en-CA"/>
        </w:rPr>
        <w:t>frequency</w:t>
      </w:r>
      <w:proofErr w:type="gramEnd"/>
      <w:r w:rsidRPr="00901B03">
        <w:rPr>
          <w:b/>
          <w:bCs/>
          <w:lang w:val="en-CA"/>
        </w:rPr>
        <w:t xml:space="preserve">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proofErr w:type="gramStart"/>
      <w:r w:rsidRPr="00901B03">
        <w:rPr>
          <w:b/>
          <w:lang w:val="en-CA"/>
        </w:rPr>
        <w:lastRenderedPageBreak/>
        <w:t>informative</w:t>
      </w:r>
      <w:proofErr w:type="gramEnd"/>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proofErr w:type="gramStart"/>
      <w:r w:rsidRPr="00901B03">
        <w:rPr>
          <w:b/>
          <w:bCs/>
          <w:lang w:val="en-CA"/>
        </w:rPr>
        <w:t>inter</w:t>
      </w:r>
      <w:proofErr w:type="gramEnd"/>
      <w:r w:rsidRPr="00901B03">
        <w:rPr>
          <w:b/>
          <w:bCs/>
          <w:lang w:val="en-CA"/>
        </w:rPr>
        <w:t xml:space="preserve">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proofErr w:type="gramStart"/>
      <w:r w:rsidRPr="00901B03">
        <w:rPr>
          <w:b/>
          <w:bCs/>
          <w:lang w:val="en-CA"/>
        </w:rPr>
        <w:t>inter</w:t>
      </w:r>
      <w:proofErr w:type="gramEnd"/>
      <w:r w:rsidRPr="00901B03">
        <w:rPr>
          <w:b/>
          <w:bCs/>
          <w:lang w:val="en-CA"/>
        </w:rPr>
        <w:t xml:space="preserve">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proofErr w:type="gramStart"/>
      <w:r w:rsidRPr="00901B03">
        <w:rPr>
          <w:b/>
          <w:bCs/>
          <w:lang w:val="en-CA"/>
        </w:rPr>
        <w:t>intra</w:t>
      </w:r>
      <w:proofErr w:type="gramEnd"/>
      <w:r w:rsidRPr="00901B03">
        <w:rPr>
          <w:b/>
          <w:bCs/>
          <w:lang w:val="en-CA"/>
        </w:rPr>
        <w:t xml:space="preserve">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376D1BA6" w:rsidR="00A5113D" w:rsidRPr="00901B03" w:rsidRDefault="00A5113D" w:rsidP="00A5113D">
      <w:pPr>
        <w:keepNext/>
        <w:numPr>
          <w:ilvl w:val="1"/>
          <w:numId w:val="3"/>
        </w:numPr>
        <w:ind w:left="792" w:hanging="792"/>
        <w:rPr>
          <w:lang w:val="en-CA"/>
        </w:rPr>
      </w:pPr>
      <w:proofErr w:type="gramStart"/>
      <w:r w:rsidRPr="00901B03">
        <w:rPr>
          <w:b/>
          <w:bCs/>
          <w:lang w:val="en-CA"/>
        </w:rPr>
        <w:t>intra</w:t>
      </w:r>
      <w:proofErr w:type="gramEnd"/>
      <w:r w:rsidRPr="00901B03">
        <w:rPr>
          <w:b/>
          <w:bCs/>
          <w:lang w:val="en-CA"/>
        </w:rPr>
        <w:t xml:space="preserve">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proofErr w:type="gramStart"/>
      <w:r w:rsidRPr="00901B03">
        <w:rPr>
          <w:b/>
          <w:lang w:val="en-CA"/>
        </w:rPr>
        <w:t>leaf</w:t>
      </w:r>
      <w:proofErr w:type="gramEnd"/>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proofErr w:type="gramStart"/>
      <w:r w:rsidRPr="00901B03">
        <w:rPr>
          <w:b/>
          <w:bCs/>
          <w:lang w:val="en-CA"/>
        </w:rPr>
        <w:t>level</w:t>
      </w:r>
      <w:proofErr w:type="gramEnd"/>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proofErr w:type="gramStart"/>
      <w:r w:rsidRPr="00901B03">
        <w:rPr>
          <w:b/>
          <w:bCs/>
          <w:lang w:val="en-CA"/>
        </w:rPr>
        <w:t>list</w:t>
      </w:r>
      <w:proofErr w:type="gramEnd"/>
      <w:r w:rsidRPr="00901B03">
        <w:rPr>
          <w:b/>
          <w:bCs/>
          <w:lang w:val="en-CA"/>
        </w:rPr>
        <w:t xml:space="preserve">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proofErr w:type="gramStart"/>
      <w:r w:rsidRPr="00901B03">
        <w:rPr>
          <w:b/>
          <w:bCs/>
          <w:lang w:val="en-CA"/>
        </w:rPr>
        <w:t>list</w:t>
      </w:r>
      <w:proofErr w:type="gramEnd"/>
      <w:r w:rsidRPr="00901B03">
        <w:rPr>
          <w:b/>
          <w:bCs/>
          <w:lang w:val="en-CA"/>
        </w:rPr>
        <w:t xml:space="preserve">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proofErr w:type="gramStart"/>
      <w:r w:rsidRPr="00901B03">
        <w:rPr>
          <w:b/>
          <w:bCs/>
          <w:lang w:val="en-CA"/>
        </w:rPr>
        <w:t>luma</w:t>
      </w:r>
      <w:proofErr w:type="gramEnd"/>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proofErr w:type="gramStart"/>
      <w:r w:rsidRPr="00901B03">
        <w:rPr>
          <w:b/>
          <w:lang w:val="en-CA"/>
        </w:rPr>
        <w:t>may</w:t>
      </w:r>
      <w:proofErr w:type="gramEnd"/>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proofErr w:type="gramStart"/>
      <w:r w:rsidRPr="00901B03">
        <w:rPr>
          <w:b/>
          <w:bCs/>
          <w:lang w:val="en-CA"/>
        </w:rPr>
        <w:t>motion</w:t>
      </w:r>
      <w:proofErr w:type="gramEnd"/>
      <w:r w:rsidRPr="00901B03">
        <w:rPr>
          <w:b/>
          <w:bCs/>
          <w:lang w:val="en-CA"/>
        </w:rPr>
        <w:t xml:space="preserve">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proofErr w:type="gramStart"/>
      <w:r w:rsidRPr="00901B03">
        <w:rPr>
          <w:b/>
          <w:lang w:val="en-CA"/>
        </w:rPr>
        <w:t>must</w:t>
      </w:r>
      <w:proofErr w:type="gramEnd"/>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proofErr w:type="gramStart"/>
      <w:r w:rsidRPr="00901B03">
        <w:rPr>
          <w:b/>
          <w:bCs/>
          <w:lang w:val="en-CA"/>
        </w:rPr>
        <w:t>network</w:t>
      </w:r>
      <w:proofErr w:type="gramEnd"/>
      <w:r w:rsidRPr="00901B03">
        <w:rPr>
          <w:b/>
          <w:bCs/>
          <w:lang w:val="en-CA"/>
        </w:rPr>
        <w:t xml:space="preserve">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proofErr w:type="gramStart"/>
      <w:r w:rsidRPr="00901B03">
        <w:rPr>
          <w:b/>
          <w:bCs/>
          <w:lang w:val="en-CA"/>
        </w:rPr>
        <w:t>network</w:t>
      </w:r>
      <w:proofErr w:type="gramEnd"/>
      <w:r w:rsidRPr="00901B03">
        <w:rPr>
          <w:b/>
          <w:bCs/>
          <w:lang w:val="en-CA"/>
        </w:rPr>
        <w:t xml:space="preserve">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proofErr w:type="gramStart"/>
      <w:r w:rsidRPr="00901B03">
        <w:rPr>
          <w:b/>
          <w:bCs/>
          <w:lang w:val="en-CA"/>
        </w:rPr>
        <w:t>non-VCL</w:t>
      </w:r>
      <w:proofErr w:type="gramEnd"/>
      <w:r w:rsidRPr="00901B03">
        <w:rPr>
          <w:b/>
          <w:bCs/>
          <w:lang w:val="en-CA"/>
        </w:rPr>
        <w:t xml:space="preserve">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proofErr w:type="gramStart"/>
      <w:r w:rsidRPr="00901B03">
        <w:rPr>
          <w:b/>
          <w:lang w:val="en-CA"/>
        </w:rPr>
        <w:t>note</w:t>
      </w:r>
      <w:proofErr w:type="gramEnd"/>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proofErr w:type="gramStart"/>
      <w:r w:rsidRPr="00901B03">
        <w:rPr>
          <w:b/>
          <w:bCs/>
          <w:lang w:val="en-CA"/>
        </w:rPr>
        <w:t>output</w:t>
      </w:r>
      <w:proofErr w:type="gramEnd"/>
      <w:r w:rsidRPr="00901B03">
        <w:rPr>
          <w:b/>
          <w:bCs/>
          <w:lang w:val="en-CA"/>
        </w:rPr>
        <w:t xml:space="preserve">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proofErr w:type="gramStart"/>
      <w:r w:rsidRPr="00901B03">
        <w:rPr>
          <w:b/>
          <w:bCs/>
          <w:lang w:val="en-CA"/>
        </w:rPr>
        <w:t>parameter</w:t>
      </w:r>
      <w:proofErr w:type="gramEnd"/>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proofErr w:type="gramStart"/>
      <w:r w:rsidRPr="00901B03">
        <w:rPr>
          <w:b/>
          <w:bCs/>
          <w:lang w:val="en-CA"/>
        </w:rPr>
        <w:lastRenderedPageBreak/>
        <w:t>partitioning</w:t>
      </w:r>
      <w:proofErr w:type="gramEnd"/>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proofErr w:type="gramStart"/>
      <w:r w:rsidRPr="00901B03">
        <w:rPr>
          <w:b/>
          <w:bCs/>
          <w:lang w:val="en-CA"/>
        </w:rPr>
        <w:t>picture</w:t>
      </w:r>
      <w:proofErr w:type="gramEnd"/>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proofErr w:type="gramStart"/>
      <w:r w:rsidRPr="00901B03">
        <w:rPr>
          <w:b/>
          <w:lang w:val="en-CA"/>
        </w:rPr>
        <w:t>picture</w:t>
      </w:r>
      <w:proofErr w:type="gramEnd"/>
      <w:r w:rsidRPr="00901B03">
        <w:rPr>
          <w:b/>
          <w:lang w:val="en-CA"/>
        </w:rPr>
        <w:t xml:space="preserv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proofErr w:type="gramStart"/>
      <w:r w:rsidRPr="00901B03">
        <w:rPr>
          <w:b/>
          <w:bCs/>
          <w:lang w:val="en-CA"/>
        </w:rPr>
        <w:t>prediction</w:t>
      </w:r>
      <w:proofErr w:type="gramEnd"/>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proofErr w:type="gramStart"/>
      <w:r w:rsidRPr="00901B03">
        <w:rPr>
          <w:b/>
          <w:bCs/>
          <w:lang w:val="en-CA"/>
        </w:rPr>
        <w:t>prediction</w:t>
      </w:r>
      <w:proofErr w:type="gramEnd"/>
      <w:r w:rsidRPr="00901B03">
        <w:rPr>
          <w:b/>
          <w:bCs/>
          <w:lang w:val="en-CA"/>
        </w:rPr>
        <w:t xml:space="preserve">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proofErr w:type="gramStart"/>
      <w:r w:rsidRPr="00901B03">
        <w:rPr>
          <w:b/>
          <w:bCs/>
          <w:lang w:val="en-CA"/>
        </w:rPr>
        <w:t>predictive</w:t>
      </w:r>
      <w:proofErr w:type="gramEnd"/>
      <w:r w:rsidRPr="00901B03">
        <w:rPr>
          <w:b/>
          <w:bCs/>
          <w:lang w:val="en-CA"/>
        </w:rPr>
        <w:t xml:space="preser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proofErr w:type="gramStart"/>
      <w:r w:rsidRPr="00901B03">
        <w:rPr>
          <w:b/>
          <w:bCs/>
          <w:lang w:val="en-CA"/>
        </w:rPr>
        <w:t>predictor</w:t>
      </w:r>
      <w:proofErr w:type="gramEnd"/>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proofErr w:type="gramStart"/>
      <w:r w:rsidRPr="00901B03">
        <w:rPr>
          <w:b/>
          <w:bCs/>
          <w:lang w:val="en-CA"/>
        </w:rPr>
        <w:t>profile</w:t>
      </w:r>
      <w:proofErr w:type="gramEnd"/>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proofErr w:type="gramStart"/>
      <w:r w:rsidRPr="00901B03">
        <w:rPr>
          <w:b/>
          <w:bCs/>
          <w:lang w:val="en-CA"/>
        </w:rPr>
        <w:t>pulse</w:t>
      </w:r>
      <w:proofErr w:type="gramEnd"/>
      <w:r w:rsidRPr="00901B03">
        <w:rPr>
          <w:b/>
          <w:bCs/>
          <w:lang w:val="en-CA"/>
        </w:rPr>
        <w:t xml:space="preserv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proofErr w:type="gramStart"/>
      <w:r w:rsidRPr="00901B03">
        <w:rPr>
          <w:b/>
          <w:bCs/>
          <w:lang w:val="en-CA"/>
        </w:rPr>
        <w:t>quantization</w:t>
      </w:r>
      <w:proofErr w:type="gramEnd"/>
      <w:r w:rsidRPr="00901B03">
        <w:rPr>
          <w:b/>
          <w:bCs/>
          <w:lang w:val="en-CA"/>
        </w:rPr>
        <w:t xml:space="preserve">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proofErr w:type="gramStart"/>
      <w:r w:rsidRPr="00901B03">
        <w:rPr>
          <w:b/>
          <w:bCs/>
          <w:lang w:val="en-CA"/>
        </w:rPr>
        <w:t>random</w:t>
      </w:r>
      <w:proofErr w:type="gramEnd"/>
      <w:r w:rsidRPr="00901B03">
        <w:rPr>
          <w:b/>
          <w:bCs/>
          <w:lang w:val="en-CA"/>
        </w:rPr>
        <w:t xml:space="preserve">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proofErr w:type="gramStart"/>
      <w:r w:rsidRPr="00901B03">
        <w:rPr>
          <w:b/>
          <w:bCs/>
          <w:lang w:val="en-CA"/>
        </w:rPr>
        <w:t>raw</w:t>
      </w:r>
      <w:proofErr w:type="gramEnd"/>
      <w:r w:rsidRPr="00901B03">
        <w:rPr>
          <w:b/>
          <w:bCs/>
          <w:lang w:val="en-CA"/>
        </w:rPr>
        <w:t xml:space="preserve">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proofErr w:type="gramStart"/>
      <w:r w:rsidRPr="00901B03">
        <w:rPr>
          <w:b/>
          <w:bCs/>
          <w:lang w:val="en-CA"/>
        </w:rPr>
        <w:t>reserved</w:t>
      </w:r>
      <w:proofErr w:type="gramEnd"/>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proofErr w:type="gramStart"/>
      <w:r w:rsidRPr="00901B03">
        <w:rPr>
          <w:b/>
          <w:bCs/>
          <w:lang w:val="en-CA"/>
        </w:rPr>
        <w:t>residual</w:t>
      </w:r>
      <w:proofErr w:type="gramEnd"/>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proofErr w:type="gramStart"/>
      <w:r w:rsidRPr="00901B03">
        <w:rPr>
          <w:b/>
          <w:bCs/>
          <w:lang w:val="en-CA"/>
        </w:rPr>
        <w:lastRenderedPageBreak/>
        <w:t>scaling</w:t>
      </w:r>
      <w:proofErr w:type="gramEnd"/>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proofErr w:type="gramStart"/>
      <w:r w:rsidRPr="00901B03">
        <w:rPr>
          <w:b/>
          <w:lang w:val="en-CA"/>
        </w:rPr>
        <w:t>shall</w:t>
      </w:r>
      <w:proofErr w:type="gramEnd"/>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proofErr w:type="gramStart"/>
      <w:r w:rsidRPr="00901B03">
        <w:rPr>
          <w:b/>
          <w:lang w:val="en-CA"/>
        </w:rPr>
        <w:t>short-term</w:t>
      </w:r>
      <w:proofErr w:type="gramEnd"/>
      <w:r w:rsidRPr="00901B03">
        <w:rPr>
          <w:b/>
          <w:lang w:val="en-CA"/>
        </w:rPr>
        <w:t xml:space="preserve">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proofErr w:type="gramStart"/>
      <w:r w:rsidRPr="00901B03">
        <w:rPr>
          <w:b/>
          <w:lang w:val="en-CA"/>
        </w:rPr>
        <w:t>should</w:t>
      </w:r>
      <w:proofErr w:type="gramEnd"/>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proofErr w:type="gramStart"/>
      <w:r w:rsidRPr="00901B03">
        <w:rPr>
          <w:b/>
          <w:lang w:val="en-CA"/>
        </w:rPr>
        <w:t>slice</w:t>
      </w:r>
      <w:proofErr w:type="gramEnd"/>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proofErr w:type="gramStart"/>
      <w:r w:rsidRPr="00901B03">
        <w:rPr>
          <w:b/>
          <w:lang w:val="en-CA"/>
        </w:rPr>
        <w:t>slice</w:t>
      </w:r>
      <w:proofErr w:type="gramEnd"/>
      <w:r w:rsidRPr="00901B03">
        <w:rPr>
          <w:b/>
          <w:lang w:val="en-CA"/>
        </w:rPr>
        <w:t xml:space="preserv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proofErr w:type="gramStart"/>
      <w:r w:rsidRPr="00901B03">
        <w:rPr>
          <w:b/>
          <w:bCs/>
          <w:lang w:val="en-CA"/>
        </w:rPr>
        <w:t>source</w:t>
      </w:r>
      <w:proofErr w:type="gramEnd"/>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proofErr w:type="gramStart"/>
      <w:r w:rsidRPr="00901B03">
        <w:rPr>
          <w:b/>
          <w:bCs/>
          <w:lang w:val="en-CA"/>
        </w:rPr>
        <w:t>start</w:t>
      </w:r>
      <w:proofErr w:type="gramEnd"/>
      <w:r w:rsidRPr="00901B03">
        <w:rPr>
          <w:b/>
          <w:bCs/>
          <w:lang w:val="en-CA"/>
        </w:rPr>
        <w:t xml:space="preserve">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proofErr w:type="gramStart"/>
      <w:r w:rsidRPr="00901B03">
        <w:rPr>
          <w:b/>
          <w:bCs/>
          <w:lang w:val="en-CA"/>
        </w:rPr>
        <w:t>syntax</w:t>
      </w:r>
      <w:proofErr w:type="gramEnd"/>
      <w:r w:rsidRPr="00901B03">
        <w:rPr>
          <w:b/>
          <w:bCs/>
          <w:lang w:val="en-CA"/>
        </w:rPr>
        <w:t xml:space="preserve">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proofErr w:type="gramStart"/>
      <w:r w:rsidRPr="00901B03">
        <w:rPr>
          <w:b/>
          <w:bCs/>
          <w:lang w:val="en-CA"/>
        </w:rPr>
        <w:t>syntax</w:t>
      </w:r>
      <w:proofErr w:type="gramEnd"/>
      <w:r w:rsidRPr="00901B03">
        <w:rPr>
          <w:b/>
          <w:bCs/>
          <w:lang w:val="en-CA"/>
        </w:rPr>
        <w:t xml:space="preserve">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proofErr w:type="gramStart"/>
      <w:r w:rsidR="00B506A4" w:rsidRPr="00901B03">
        <w:rPr>
          <w:lang w:val="en-CA"/>
        </w:rPr>
        <w:t>)</w:t>
      </w:r>
      <w:r w:rsidR="004D0D1C" w:rsidRPr="00901B03">
        <w:rPr>
          <w:lang w:val="en-CA"/>
        </w:rPr>
        <w:t>xN</w:t>
      </w:r>
      <w:proofErr w:type="gramEnd"/>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proofErr w:type="gramStart"/>
      <w:r w:rsidRPr="00901B03">
        <w:rPr>
          <w:b/>
          <w:bCs/>
          <w:lang w:val="en-CA"/>
        </w:rPr>
        <w:t>transform</w:t>
      </w:r>
      <w:proofErr w:type="gramEnd"/>
      <w:r w:rsidRPr="00901B03">
        <w:rPr>
          <w:b/>
          <w:bCs/>
          <w:lang w:val="en-CA"/>
        </w:rPr>
        <w:t xml:space="preserve">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b/>
          <w:bCs/>
          <w:lang w:val="en-CA"/>
        </w:rPr>
        <w:t xml:space="preserve">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b/>
          <w:bCs/>
          <w:lang w:val="en-CA"/>
        </w:rPr>
        <w:t xml:space="preserve">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proofErr w:type="gramStart"/>
      <w:r w:rsidRPr="00901B03">
        <w:rPr>
          <w:b/>
          <w:bCs/>
          <w:lang w:val="en-CA"/>
        </w:rPr>
        <w:t>transform</w:t>
      </w:r>
      <w:proofErr w:type="gramEnd"/>
      <w:r w:rsidRPr="00901B03">
        <w:rPr>
          <w:b/>
          <w:bCs/>
          <w:lang w:val="en-CA"/>
        </w:rPr>
        <w:t xml:space="preserve">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proofErr w:type="gramStart"/>
      <w:r w:rsidRPr="00901B03">
        <w:rPr>
          <w:b/>
          <w:lang w:val="en-CA"/>
        </w:rPr>
        <w:t>tree</w:t>
      </w:r>
      <w:proofErr w:type="gramEnd"/>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proofErr w:type="gramStart"/>
      <w:r w:rsidRPr="00901B03">
        <w:rPr>
          <w:b/>
          <w:bCs/>
          <w:lang w:val="en-CA"/>
        </w:rPr>
        <w:t>video</w:t>
      </w:r>
      <w:proofErr w:type="gramEnd"/>
      <w:r w:rsidRPr="00901B03">
        <w:rPr>
          <w:b/>
          <w:bCs/>
          <w:lang w:val="en-CA"/>
        </w:rPr>
        <w:t xml:space="preserve">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 xml:space="preserve">String </w:t>
      </w:r>
      <w:proofErr w:type="gramStart"/>
      <w:r w:rsidRPr="00901B03">
        <w:rPr>
          <w:lang w:val="en-CA"/>
        </w:rPr>
        <w:t>Of</w:t>
      </w:r>
      <w:proofErr w:type="gramEnd"/>
      <w:r w:rsidRPr="00901B03">
        <w:rPr>
          <w:lang w:val="en-CA"/>
        </w:rPr>
        <w:t xml:space="preserve">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73028C"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73028C"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proofErr w:type="gramStart"/>
            <w:r w:rsidRPr="00901B03">
              <w:rPr>
                <w:iCs/>
                <w:lang w:val="en-CA"/>
              </w:rPr>
              <w:t>x</w:t>
            </w:r>
            <w:r w:rsidRPr="00901B03">
              <w:rPr>
                <w:lang w:val="en-CA"/>
              </w:rPr>
              <w:t xml:space="preserve">  &gt;</w:t>
            </w:r>
            <w:proofErr w:type="gramEnd"/>
            <w:r w:rsidRPr="00901B03">
              <w:rPr>
                <w:lang w:val="en-CA"/>
              </w:rPr>
              <w:t xml:space="preserve">=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proofErr w:type="gramStart"/>
      <w:r w:rsidRPr="00901B03">
        <w:rPr>
          <w:iCs/>
          <w:lang w:val="en-CA"/>
        </w:rPr>
        <w:t>x</w:t>
      </w:r>
      <w:r w:rsidRPr="00901B03">
        <w:rPr>
          <w:lang w:val="en-CA"/>
        </w:rPr>
        <w:t xml:space="preserve">  &amp;</w:t>
      </w:r>
      <w:proofErr w:type="gramEnd"/>
      <w:r w:rsidRPr="00901B03">
        <w:rPr>
          <w:lang w:val="en-CA"/>
        </w:rPr>
        <w:t xml:space="preserve">&amp;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proofErr w:type="gramStart"/>
      <w:r w:rsidRPr="00901B03">
        <w:rPr>
          <w:iCs/>
          <w:lang w:val="en-CA"/>
        </w:rPr>
        <w:t>x</w:t>
      </w:r>
      <w:r w:rsidRPr="00901B03">
        <w:rPr>
          <w:lang w:val="en-CA"/>
        </w:rPr>
        <w:t xml:space="preserve">  |</w:t>
      </w:r>
      <w:proofErr w:type="gramEnd"/>
      <w:r w:rsidRPr="00901B03">
        <w:rPr>
          <w:lang w:val="en-CA"/>
        </w:rPr>
        <w:t xml:space="preserve">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proofErr w:type="gramStart"/>
      <w:r w:rsidRPr="00901B03">
        <w:rPr>
          <w:lang w:val="en-CA"/>
        </w:rPr>
        <w:t>x ?</w:t>
      </w:r>
      <w:proofErr w:type="gramEnd"/>
      <w:r w:rsidRPr="00901B03">
        <w:rPr>
          <w:lang w:val="en-CA"/>
        </w:rPr>
        <w:t xml:space="preserve"> </w:t>
      </w:r>
      <w:proofErr w:type="gramStart"/>
      <w:r w:rsidRPr="00901B03">
        <w:rPr>
          <w:lang w:val="en-CA"/>
        </w:rPr>
        <w:t>y :</w:t>
      </w:r>
      <w:proofErr w:type="gramEnd"/>
      <w:r w:rsidRPr="00901B03">
        <w:rPr>
          <w:lang w:val="en-CA"/>
        </w:rPr>
        <w:t xml:space="preserve">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proofErr w:type="gramStart"/>
      <w:r w:rsidRPr="00901B03">
        <w:rPr>
          <w:lang w:val="en-CA"/>
        </w:rPr>
        <w:t>x  &gt;</w:t>
      </w:r>
      <w:proofErr w:type="gramEnd"/>
      <w:r w:rsidRPr="00901B03">
        <w:rPr>
          <w:lang w:val="en-CA"/>
        </w:rPr>
        <w: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proofErr w:type="gramStart"/>
      <w:r w:rsidRPr="00901B03">
        <w:rPr>
          <w:lang w:val="en-CA"/>
        </w:rPr>
        <w:t>x  &lt;</w:t>
      </w:r>
      <w:proofErr w:type="gramEnd"/>
      <w:r w:rsidRPr="00901B03">
        <w:rPr>
          <w:lang w:val="en-CA"/>
        </w:rPr>
        <w: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 xml:space="preserve">Increment by amount specified, i.e., </w:t>
      </w:r>
      <w:proofErr w:type="gramStart"/>
      <w:r w:rsidRPr="00901B03">
        <w:rPr>
          <w:lang w:val="en-CA"/>
        </w:rPr>
        <w:t>x  +</w:t>
      </w:r>
      <w:proofErr w:type="gramEnd"/>
      <w:r w:rsidRPr="00901B03">
        <w:rPr>
          <w:lang w:val="en-CA"/>
        </w:rPr>
        <w:t>=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 xml:space="preserve">Decrement by amount specified, i.e., </w:t>
      </w:r>
      <w:proofErr w:type="gramStart"/>
      <w:r w:rsidRPr="00901B03">
        <w:rPr>
          <w:lang w:val="en-CA"/>
        </w:rPr>
        <w:t>x  −</w:t>
      </w:r>
      <w:proofErr w:type="gramEnd"/>
      <w:r w:rsidRPr="00901B03">
        <w:rPr>
          <w:lang w:val="en-CA"/>
        </w:rPr>
        <w:t>=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w:t>
      </w:r>
      <w:proofErr w:type="gramStart"/>
      <w:r w:rsidRPr="00901B03">
        <w:rPr>
          <w:position w:val="6"/>
          <w:lang w:val="en-CA"/>
        </w:rPr>
        <w:t>..</w:t>
      </w:r>
      <w:proofErr w:type="gramEnd"/>
      <w:r w:rsidRPr="00901B03">
        <w:rPr>
          <w:position w:val="6"/>
          <w:lang w:val="en-CA"/>
        </w:rPr>
        <w:t>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137EBDD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Abs</w:t>
      </w:r>
      <w:proofErr w:type="gramStart"/>
      <w:r w:rsidRPr="00901B03">
        <w:rPr>
          <w:lang w:val="en-CA"/>
        </w:rPr>
        <w:t xml:space="preserve">( </w:t>
      </w:r>
      <w:r w:rsidRPr="00901B03">
        <w:rPr>
          <w:iCs/>
          <w:lang w:val="en-CA"/>
        </w:rPr>
        <w:t>x</w:t>
      </w:r>
      <w:proofErr w:type="gramEnd"/>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694FBF79" w14:textId="7CEBAFD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w:t>
      </w:r>
      <w:proofErr w:type="gramStart"/>
      <w:r w:rsidRPr="00901B03">
        <w:rPr>
          <w:lang w:val="en-CA"/>
        </w:rPr>
        <w:t>( x</w:t>
      </w:r>
      <w:proofErr w:type="gramEnd"/>
      <w:r w:rsidRPr="00901B03">
        <w:rPr>
          <w:lang w:val="en-CA"/>
        </w:rPr>
        <w:t xml:space="preserve">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33717460" w14:textId="1386D24A"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proofErr w:type="gramStart"/>
      <w:r w:rsidRPr="00901B03">
        <w:rPr>
          <w:lang w:val="en-CA"/>
        </w:rPr>
        <w:t>( x</w:t>
      </w:r>
      <w:proofErr w:type="gramEnd"/>
      <w:r w:rsidRPr="00901B03">
        <w:rPr>
          <w:lang w:val="en-CA"/>
        </w:rPr>
        <w:t>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228A648A" w14:textId="7BE5411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r w:rsidRPr="00901B03">
        <w:rPr>
          <w:lang w:val="en-CA"/>
        </w:rPr>
        <w:t>)</w:t>
      </w:r>
    </w:p>
    <w:p w14:paraId="323FB78F" w14:textId="312AE59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Ceil</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5171AFFB" w14:textId="7565697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proofErr w:type="gramStart"/>
      <w:r w:rsidRPr="00901B03">
        <w:rPr>
          <w:lang w:val="en-CA"/>
        </w:rPr>
        <w:t xml:space="preserve">( </w:t>
      </w:r>
      <w:r w:rsidRPr="00901B03">
        <w:rPr>
          <w:iCs/>
          <w:lang w:val="en-CA"/>
        </w:rPr>
        <w:t>x</w:t>
      </w:r>
      <w:proofErr w:type="gramEnd"/>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11791185" w14:textId="38AE365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proofErr w:type="gramStart"/>
      <w:r w:rsidRPr="00901B03">
        <w:rPr>
          <w:lang w:val="en-CA"/>
        </w:rPr>
        <w:t xml:space="preserve">( </w:t>
      </w:r>
      <w:r w:rsidRPr="00901B03">
        <w:rPr>
          <w:iCs/>
          <w:lang w:val="en-CA"/>
        </w:rPr>
        <w:t>x</w:t>
      </w:r>
      <w:proofErr w:type="gramEnd"/>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6CA1CCEB" w14:textId="11FF2E7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Clip3</w:t>
      </w:r>
      <w:proofErr w:type="gramStart"/>
      <w:r w:rsidRPr="00901B03">
        <w:rPr>
          <w:lang w:val="en-CA"/>
        </w:rPr>
        <w:t>( x</w:t>
      </w:r>
      <w:proofErr w:type="gramEnd"/>
      <w:r w:rsidRPr="00901B03">
        <w:rPr>
          <w:lang w:val="en-CA"/>
        </w:rPr>
        <w:t xml:space="preserve">,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163F36A7" w14:textId="190889C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Cos</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12207212" w14:textId="10BACE3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Floor</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01C4E85F" w14:textId="1936901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7A133117" w14:textId="00D78F9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Ln</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4D4F427B" w14:textId="74BC7F2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Log2</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74B654A7" w14:textId="4FD1AA0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Log10</w:t>
      </w:r>
      <w:proofErr w:type="gramStart"/>
      <w:r w:rsidRPr="00901B03">
        <w:rPr>
          <w:lang w:val="en-CA"/>
        </w:rPr>
        <w:t xml:space="preserve">( </w:t>
      </w:r>
      <w:r w:rsidRPr="00901B03">
        <w:rPr>
          <w:iCs/>
          <w:lang w:val="en-CA"/>
        </w:rPr>
        <w:t>x</w:t>
      </w:r>
      <w:proofErr w:type="gramEnd"/>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11DA810F" w14:textId="0826CB9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Min</w:t>
      </w:r>
      <w:proofErr w:type="gramStart"/>
      <w:r w:rsidRPr="00901B03">
        <w:rPr>
          <w:lang w:val="en-CA"/>
        </w:rPr>
        <w:t>( x</w:t>
      </w:r>
      <w:proofErr w:type="gramEnd"/>
      <w:r w:rsidRPr="00901B03">
        <w:rPr>
          <w:lang w:val="en-CA"/>
        </w:rPr>
        <w:t xml:space="preserve">,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0695CFA1" w14:textId="52BF8CD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Max</w:t>
      </w:r>
      <w:proofErr w:type="gramStart"/>
      <w:r w:rsidRPr="00901B03">
        <w:rPr>
          <w:lang w:val="en-CA"/>
        </w:rPr>
        <w:t>( x</w:t>
      </w:r>
      <w:proofErr w:type="gramEnd"/>
      <w:r w:rsidRPr="00901B03">
        <w:rPr>
          <w:lang w:val="en-CA"/>
        </w:rPr>
        <w:t xml:space="preserve">,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3C4B094A" w14:textId="7AF55AB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w:t>
      </w:r>
      <w:proofErr w:type="gramStart"/>
      <w:r w:rsidRPr="00901B03">
        <w:rPr>
          <w:lang w:val="en-CA"/>
        </w:rPr>
        <w:t>( x</w:t>
      </w:r>
      <w:proofErr w:type="gramEnd"/>
      <w:r w:rsidRPr="00901B03">
        <w:rPr>
          <w:lang w:val="en-CA"/>
        </w:rPr>
        <w:t xml:space="preserve">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25B01F65" w14:textId="4DE0F71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Sign</w:t>
      </w:r>
      <w:proofErr w:type="gramStart"/>
      <w:r w:rsidRPr="00901B03">
        <w:rPr>
          <w:lang w:val="en-CA"/>
        </w:rPr>
        <w:t>( x</w:t>
      </w:r>
      <w:proofErr w:type="gramEnd"/>
      <w:r w:rsidRPr="00901B03">
        <w:rPr>
          <w:lang w:val="en-CA"/>
        </w:rPr>
        <w:t xml:space="preserve">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70B1326A" w14:textId="6FA145B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w:t>
      </w:r>
      <w:proofErr w:type="gramStart"/>
      <w:r w:rsidRPr="00901B03">
        <w:rPr>
          <w:lang w:val="en-CA"/>
        </w:rPr>
        <w:t>( x</w:t>
      </w:r>
      <w:proofErr w:type="gramEnd"/>
      <w:r w:rsidRPr="00901B03">
        <w:rPr>
          <w:lang w:val="en-CA"/>
        </w:rPr>
        <w:t xml:space="preserve">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58E80CB5" w14:textId="1A76790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Sqrt</w:t>
      </w:r>
      <w:proofErr w:type="gramStart"/>
      <w:r w:rsidRPr="00901B03">
        <w:rPr>
          <w:lang w:val="en-CA"/>
        </w:rPr>
        <w:t xml:space="preserve">( </w:t>
      </w:r>
      <w:r w:rsidRPr="00901B03">
        <w:rPr>
          <w:iCs/>
          <w:lang w:val="en-CA"/>
        </w:rPr>
        <w:t>x</w:t>
      </w:r>
      <w:proofErr w:type="gramEnd"/>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593C73DD" w14:textId="596C4652"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Swap</w:t>
      </w:r>
      <w:proofErr w:type="gramStart"/>
      <w:r w:rsidRPr="00901B03">
        <w:rPr>
          <w:lang w:val="en-CA"/>
        </w:rPr>
        <w:t xml:space="preserve">( </w:t>
      </w:r>
      <w:r w:rsidRPr="00901B03">
        <w:rPr>
          <w:iCs/>
          <w:lang w:val="en-CA"/>
        </w:rPr>
        <w:t>x</w:t>
      </w:r>
      <w:proofErr w:type="gramEnd"/>
      <w:r w:rsidRPr="00901B03">
        <w:rPr>
          <w:iCs/>
          <w:lang w:val="en-CA"/>
        </w:rPr>
        <w:t>,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21</w:t>
      </w:r>
      <w:r w:rsidRPr="00901B03">
        <w:rPr>
          <w:lang w:val="en-CA"/>
        </w:rPr>
        <w:fldChar w:fldCharType="end"/>
      </w:r>
      <w:r w:rsidRPr="00901B03">
        <w:rPr>
          <w:lang w:val="en-CA"/>
        </w:rPr>
        <w:t>)</w:t>
      </w:r>
    </w:p>
    <w:p w14:paraId="7F35C5A4" w14:textId="647B24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w:t>
      </w:r>
      <w:proofErr w:type="gramStart"/>
      <w:r w:rsidRPr="00901B03">
        <w:rPr>
          <w:lang w:val="en-CA"/>
        </w:rPr>
        <w:t>( x</w:t>
      </w:r>
      <w:proofErr w:type="gramEnd"/>
      <w:r w:rsidRPr="00901B03">
        <w:rPr>
          <w:lang w:val="en-CA"/>
        </w:rPr>
        <w:t xml:space="preserve">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0F5FD3F6"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0F5AE3" w:rsidRPr="00901B03">
        <w:rPr>
          <w:lang w:val="en-CA"/>
        </w:rPr>
        <w:t>Table </w:t>
      </w:r>
      <w:r w:rsidR="000F5AE3">
        <w:rPr>
          <w:lang w:val="en-CA"/>
        </w:rPr>
        <w:t>5</w:t>
      </w:r>
      <w:r w:rsidR="000F5AE3" w:rsidRPr="00901B03">
        <w:rPr>
          <w:lang w:val="en-CA"/>
        </w:rPr>
        <w:noBreakHyphen/>
      </w:r>
      <w:r w:rsidR="000F5AE3">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343DB90"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5</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1</w:t>
      </w:r>
      <w:r w:rsidR="00470B5B">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eastAsia="en-GB"/>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w:t>
            </w:r>
            <w:proofErr w:type="gramStart"/>
            <w:r w:rsidRPr="00901B03">
              <w:rPr>
                <w:lang w:val="en-CA"/>
              </w:rPr>
              <w:t>x ? </w:t>
            </w:r>
            <w:proofErr w:type="gramEnd"/>
            <w:r w:rsidRPr="00901B03">
              <w:rPr>
                <w:lang w:val="en-CA"/>
              </w:rPr>
              <w:t>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w:t>
            </w:r>
            <w:proofErr w:type="gramStart"/>
            <w:r w:rsidRPr="00901B03">
              <w:rPr>
                <w:lang w:val="en-CA"/>
              </w:rPr>
              <w:t>x</w:t>
            </w:r>
            <w:proofErr w:type="gramEnd"/>
            <w:r w:rsidRPr="00901B03">
              <w:rPr>
                <w:lang w:val="en-CA"/>
              </w:rPr>
              <w:t>..y"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38D0FF81"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0F5AE3">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6258E27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0F5AE3">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w:t>
      </w:r>
      <w:proofErr w:type="gramStart"/>
      <w:r w:rsidRPr="00901B03">
        <w:rPr>
          <w:lang w:val="en-CA"/>
        </w:rPr>
        <w:t>[ x</w:t>
      </w:r>
      <w:proofErr w:type="gramEnd"/>
      <w:r w:rsidRPr="00901B03">
        <w:rPr>
          <w:lang w:val="en-CA"/>
        </w:rPr>
        <w:t>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w:t>
      </w:r>
      <w:proofErr w:type="gramStart"/>
      <w:r w:rsidRPr="00901B03">
        <w:rPr>
          <w:lang w:val="en-CA"/>
        </w:rPr>
        <w:t>[ x</w:t>
      </w:r>
      <w:proofErr w:type="gramEnd"/>
      <w:r w:rsidRPr="00901B03">
        <w:rPr>
          <w:lang w:val="en-CA"/>
        </w:rPr>
        <w:t>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 xml:space="preserve">Hexadecimal notation, indicated by prefixing the hexadecimal number by "0x", may be used instead of binary notation when the number of bits is an integer multiple of 4. For example, 0x41 represents an eight-bit string having only </w:t>
      </w:r>
      <w:proofErr w:type="gramStart"/>
      <w:r w:rsidRPr="00901B03">
        <w:rPr>
          <w:lang w:val="en-CA"/>
        </w:rPr>
        <w:t>its</w:t>
      </w:r>
      <w:proofErr w:type="gramEnd"/>
      <w:r w:rsidRPr="00901B03">
        <w:rPr>
          <w:lang w:val="en-CA"/>
        </w:rPr>
        <w:t xml:space="preserve">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proofErr w:type="gramStart"/>
      <w:r w:rsidRPr="00901B03">
        <w:rPr>
          <w:lang w:val="en-CA"/>
        </w:rPr>
        <w:t>may</w:t>
      </w:r>
      <w:proofErr w:type="gramEnd"/>
      <w:r w:rsidRPr="00901B03">
        <w:rPr>
          <w:lang w:val="en-CA"/>
        </w:rPr>
        <w:t xml:space="preserve"> be described in the following manner:</w:t>
      </w:r>
    </w:p>
    <w:p w14:paraId="3D306B5C" w14:textId="77777777" w:rsidR="00B93208" w:rsidRPr="00901B03" w:rsidRDefault="00B93208" w:rsidP="00B93208">
      <w:pPr>
        <w:pStyle w:val="enumlev1"/>
        <w:rPr>
          <w:lang w:val="en-CA"/>
        </w:rPr>
      </w:pPr>
      <w:r w:rsidRPr="00901B03">
        <w:rPr>
          <w:lang w:val="en-CA"/>
        </w:rPr>
        <w:t xml:space="preserve">... </w:t>
      </w:r>
      <w:proofErr w:type="gramStart"/>
      <w:r w:rsidRPr="00901B03">
        <w:rPr>
          <w:lang w:val="en-CA"/>
        </w:rPr>
        <w:t>as</w:t>
      </w:r>
      <w:proofErr w:type="gramEnd"/>
      <w:r w:rsidRPr="00901B03">
        <w:rPr>
          <w:lang w:val="en-CA"/>
        </w:rPr>
        <w:t xml:space="preserve">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 xml:space="preserve">Each "If ... Otherwise, if ... </w:t>
      </w:r>
      <w:proofErr w:type="gramStart"/>
      <w:r w:rsidRPr="00901B03">
        <w:rPr>
          <w:lang w:val="en-CA"/>
        </w:rPr>
        <w:t>Otherwise, ..."</w:t>
      </w:r>
      <w:proofErr w:type="gramEnd"/>
      <w:r w:rsidRPr="00901B03">
        <w:rPr>
          <w:lang w:val="en-CA"/>
        </w:rPr>
        <w:t xml:space="preserve"> statement in the text is introduced with "... as follows" or "... the following applies" immediately followed by "If ... ". The last condition of the "If ... Otherwise, if ... </w:t>
      </w:r>
      <w:proofErr w:type="gramStart"/>
      <w:r w:rsidRPr="00901B03">
        <w:rPr>
          <w:lang w:val="en-CA"/>
        </w:rPr>
        <w:t>Otherwise, ..."</w:t>
      </w:r>
      <w:proofErr w:type="gramEnd"/>
      <w:r w:rsidRPr="00901B03">
        <w:rPr>
          <w:lang w:val="en-CA"/>
        </w:rPr>
        <w:t xml:space="preserve"> is always an "Otherwise, ...". Interleaved "If ... Otherwise, if ... </w:t>
      </w:r>
      <w:proofErr w:type="gramStart"/>
      <w:r w:rsidRPr="00901B03">
        <w:rPr>
          <w:lang w:val="en-CA"/>
        </w:rPr>
        <w:t>Otherwise, ..."</w:t>
      </w:r>
      <w:proofErr w:type="gramEnd"/>
      <w:r w:rsidRPr="00901B03">
        <w:rPr>
          <w:lang w:val="en-CA"/>
        </w:rPr>
        <w:t xml:space="preserve">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proofErr w:type="gramStart"/>
      <w:r w:rsidRPr="00901B03">
        <w:rPr>
          <w:lang w:val="en-CA"/>
        </w:rPr>
        <w:t>may</w:t>
      </w:r>
      <w:proofErr w:type="gramEnd"/>
      <w:r w:rsidRPr="00901B03">
        <w:rPr>
          <w:lang w:val="en-CA"/>
        </w:rPr>
        <w:t xml:space="preserve"> be described in the following manner:</w:t>
      </w:r>
    </w:p>
    <w:p w14:paraId="40BE7798" w14:textId="77777777" w:rsidR="00B93208" w:rsidRPr="00901B03" w:rsidRDefault="00B93208" w:rsidP="00B93208">
      <w:pPr>
        <w:ind w:left="720"/>
        <w:rPr>
          <w:lang w:val="en-CA"/>
        </w:rPr>
      </w:pPr>
      <w:r w:rsidRPr="00901B03">
        <w:rPr>
          <w:lang w:val="en-CA"/>
        </w:rPr>
        <w:t xml:space="preserve">... </w:t>
      </w:r>
      <w:proofErr w:type="gramStart"/>
      <w:r w:rsidRPr="00901B03">
        <w:rPr>
          <w:lang w:val="en-CA"/>
        </w:rPr>
        <w:t>as</w:t>
      </w:r>
      <w:proofErr w:type="gramEnd"/>
      <w:r w:rsidRPr="00901B03">
        <w:rPr>
          <w:lang w:val="en-CA"/>
        </w:rPr>
        <w:t xml:space="preserve">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r>
      <w:proofErr w:type="gramStart"/>
      <w:r w:rsidRPr="00901B03">
        <w:rPr>
          <w:lang w:val="en-CA"/>
        </w:rPr>
        <w:t>condition</w:t>
      </w:r>
      <w:proofErr w:type="gramEnd"/>
      <w:r w:rsidRPr="00901B03">
        <w:rPr>
          <w:lang w:val="en-CA"/>
        </w:rPr>
        <w:t xml:space="preserve">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proofErr w:type="gramStart"/>
      <w:r w:rsidRPr="00901B03">
        <w:rPr>
          <w:lang w:val="en-CA"/>
        </w:rPr>
        <w:t>if(</w:t>
      </w:r>
      <w:proofErr w:type="gramEnd"/>
      <w:r w:rsidRPr="00901B03">
        <w:rPr>
          <w:lang w:val="en-CA"/>
        </w:rPr>
        <w:t xml:space="preserve">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proofErr w:type="gramStart"/>
      <w:r w:rsidRPr="00901B03">
        <w:rPr>
          <w:lang w:val="en-CA"/>
        </w:rPr>
        <w:t>may</w:t>
      </w:r>
      <w:proofErr w:type="gramEnd"/>
      <w:r w:rsidRPr="00901B03">
        <w:rPr>
          <w:lang w:val="en-CA"/>
        </w:rPr>
        <w:t xml:space="preserve">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6CC1E070"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0F5AE3" w:rsidRPr="00901B03">
        <w:rPr>
          <w:lang w:val="en-CA"/>
        </w:rPr>
        <w:t>Table </w:t>
      </w:r>
      <w:r w:rsidR="000F5AE3">
        <w:rPr>
          <w:lang w:val="en-CA"/>
        </w:rPr>
        <w:t>6</w:t>
      </w:r>
      <w:r w:rsidR="000F5AE3" w:rsidRPr="00901B03">
        <w:rPr>
          <w:lang w:val="en-CA"/>
        </w:rPr>
        <w:noBreakHyphen/>
      </w:r>
      <w:r w:rsidR="000F5AE3">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7EE7BAE9"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6</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1</w:t>
      </w:r>
      <w:r w:rsidR="00470B5B">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213542B3"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0F5AE3" w:rsidRPr="00901B03">
        <w:rPr>
          <w:lang w:val="en-CA"/>
        </w:rPr>
        <w:t>Figure </w:t>
      </w:r>
      <w:r w:rsidR="000F5AE3">
        <w:rPr>
          <w:lang w:val="en-CA"/>
        </w:rPr>
        <w:t>6</w:t>
      </w:r>
      <w:r w:rsidR="000F5AE3" w:rsidRPr="00901B03">
        <w:rPr>
          <w:lang w:val="en-CA"/>
        </w:rPr>
        <w:noBreakHyphen/>
      </w:r>
      <w:r w:rsidR="000F5AE3">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eastAsia="en-GB"/>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51BF3513"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311B26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0F5AE3">
        <w:rPr>
          <w:lang w:val="en-CA"/>
        </w:rPr>
        <w:t>6</w:t>
      </w:r>
      <w:r w:rsidR="000F5AE3" w:rsidRPr="00901B03">
        <w:rPr>
          <w:lang w:val="en-CA"/>
        </w:rPr>
        <w:noBreakHyphen/>
      </w:r>
      <w:r w:rsidR="000F5AE3">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eastAsia="en-GB"/>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3CC9551"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63D04A13"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0F5AE3">
        <w:rPr>
          <w:lang w:val="en-CA"/>
        </w:rPr>
        <w:t>6</w:t>
      </w:r>
      <w:r w:rsidR="000F5AE3" w:rsidRPr="00901B03">
        <w:rPr>
          <w:lang w:val="en-CA"/>
        </w:rPr>
        <w:noBreakHyphen/>
      </w:r>
      <w:r w:rsidR="000F5AE3">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eastAsia="en-GB"/>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264D0F85"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 xml:space="preserve">clause specifies how a picture is partitioned into slices. Pictures are divided into slices. A slice is </w:t>
      </w:r>
      <w:proofErr w:type="gramStart"/>
      <w:r w:rsidRPr="00901B03">
        <w:rPr>
          <w:lang w:val="en-CA"/>
        </w:rPr>
        <w:t>a</w:t>
      </w:r>
      <w:proofErr w:type="gramEnd"/>
      <w:r w:rsidRPr="00901B03">
        <w:rPr>
          <w:lang w:val="en-CA"/>
        </w:rPr>
        <w:t xml:space="preserve"> a sequence of CTUs.</w:t>
      </w:r>
    </w:p>
    <w:p w14:paraId="214A7EC2" w14:textId="0138DB85"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0F5AE3" w:rsidRPr="00901B03">
        <w:rPr>
          <w:lang w:val="en-CA"/>
        </w:rPr>
        <w:t>Figure </w:t>
      </w:r>
      <w:r w:rsidR="000F5AE3">
        <w:rPr>
          <w:lang w:val="en-CA"/>
        </w:rPr>
        <w:t>6</w:t>
      </w:r>
      <w:r w:rsidR="000F5AE3" w:rsidRPr="00901B03">
        <w:rPr>
          <w:lang w:val="en-CA"/>
        </w:rPr>
        <w:noBreakHyphen/>
      </w:r>
      <w:r w:rsidR="000F5AE3">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3AB2E475"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eastAsia="en-GB"/>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810D956"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45F6876D" w:rsidR="00B2013E" w:rsidRPr="00901B03" w:rsidRDefault="00B2013E" w:rsidP="00B2013E">
      <w:pPr>
        <w:pStyle w:val="Caption"/>
        <w:keepLines/>
        <w:rPr>
          <w:lang w:val="en-CA"/>
        </w:rPr>
      </w:pPr>
      <w:bookmarkStart w:id="426" w:name="_Ref513208353"/>
      <w:r w:rsidRPr="00901B03">
        <w:rPr>
          <w:lang w:val="en-CA"/>
        </w:rPr>
        <w:lastRenderedPageBreak/>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6</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2</w:t>
      </w:r>
      <w:r w:rsidR="00470B5B">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55BAE25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w:t>
      </w:r>
      <w:proofErr w:type="gramStart"/>
      <w:r w:rsidRPr="00901B03">
        <w:rPr>
          <w:lang w:val="en-CA"/>
        </w:rPr>
        <w:t xml:space="preserve">  </w:t>
      </w:r>
      <w:proofErr w:type="gramEnd"/>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0F5AE3" w:rsidRPr="00901B03">
        <w:rPr>
          <w:lang w:val="en-CA"/>
        </w:rPr>
        <w:t>Table </w:t>
      </w:r>
      <w:r w:rsidR="000F5AE3">
        <w:rPr>
          <w:noProof/>
          <w:lang w:val="en-CA"/>
        </w:rPr>
        <w:t>6</w:t>
      </w:r>
      <w:r w:rsidR="000F5AE3" w:rsidRPr="00901B03">
        <w:rPr>
          <w:lang w:val="en-CA"/>
        </w:rPr>
        <w:noBreakHyphen/>
      </w:r>
      <w:r w:rsidR="000F5AE3">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408AAA06" w:rsidR="00CA26FD" w:rsidRPr="00901B03" w:rsidRDefault="002772B5" w:rsidP="00CA26FD">
      <w:pPr>
        <w:pStyle w:val="Caption"/>
        <w:keepLines/>
        <w:rPr>
          <w:lang w:val="en-CA"/>
        </w:rPr>
      </w:pPr>
      <w:bookmarkStart w:id="429" w:name="_Ref521396215"/>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6</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3</w:t>
      </w:r>
      <w:r w:rsidR="00470B5B">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37A03426"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0F5AE3" w:rsidRPr="00901B03">
        <w:rPr>
          <w:lang w:val="en-CA"/>
        </w:rPr>
        <w:t>Table </w:t>
      </w:r>
      <w:r w:rsidR="000F5AE3">
        <w:rPr>
          <w:noProof/>
          <w:lang w:val="en-CA"/>
        </w:rPr>
        <w:t>6</w:t>
      </w:r>
      <w:r w:rsidR="000F5AE3" w:rsidRPr="00901B03">
        <w:rPr>
          <w:lang w:val="en-CA"/>
        </w:rPr>
        <w:noBreakHyphen/>
      </w:r>
      <w:r w:rsidR="000F5AE3">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 xml:space="preserve">Output of this process is the array </w:t>
      </w:r>
      <w:proofErr w:type="gramStart"/>
      <w:r w:rsidRPr="00901B03">
        <w:rPr>
          <w:lang w:val="en-CA"/>
        </w:rPr>
        <w:t>diagScan[</w:t>
      </w:r>
      <w:proofErr w:type="gramEnd"/>
      <w:r w:rsidRPr="00901B03">
        <w:rPr>
          <w:lang w:val="en-CA"/>
        </w:rPr>
        <w:t xml:space="preserve"> sPos ][ sComp ]. The array index sPos specify the scan position ranging from 0 to </w:t>
      </w:r>
      <w:proofErr w:type="gramStart"/>
      <w:r w:rsidRPr="00901B03">
        <w:rPr>
          <w:lang w:val="en-CA"/>
        </w:rPr>
        <w:t>( blk</w:t>
      </w:r>
      <w:r w:rsidR="000A16F0" w:rsidRPr="00901B03">
        <w:rPr>
          <w:lang w:val="en-CA"/>
        </w:rPr>
        <w:t>Width</w:t>
      </w:r>
      <w:proofErr w:type="gramEnd"/>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0753142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7A5466EE"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w:t>
      </w:r>
      <w:proofErr w:type="gramStart"/>
      <w:r w:rsidRPr="00901B03">
        <w:rPr>
          <w:lang w:val="en-CA"/>
        </w:rPr>
        <w:t>aligned(</w:t>
      </w:r>
      <w:proofErr w:type="gramEnd"/>
      <w:r w:rsidRPr="00901B03">
        <w:rPr>
          <w:lang w:val="en-CA"/>
        </w:rPr>
        <w:t>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w:t>
      </w:r>
      <w:proofErr w:type="gramStart"/>
      <w:r w:rsidRPr="00901B03">
        <w:rPr>
          <w:lang w:val="en-CA"/>
        </w:rPr>
        <w:t>aligned(</w:t>
      </w:r>
      <w:proofErr w:type="gramEnd"/>
      <w:r w:rsidRPr="00901B03">
        <w:rPr>
          <w:lang w:val="en-CA"/>
        </w:rPr>
        <w:t>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w:t>
      </w:r>
      <w:proofErr w:type="gramStart"/>
      <w:r w:rsidRPr="00901B03">
        <w:rPr>
          <w:lang w:val="en-CA"/>
        </w:rPr>
        <w:t>aligned(</w:t>
      </w:r>
      <w:proofErr w:type="gramEnd"/>
      <w:r w:rsidRPr="00901B03">
        <w:rPr>
          <w:lang w:val="en-CA"/>
        </w:rPr>
        <w:t>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w:t>
      </w:r>
      <w:proofErr w:type="gramStart"/>
      <w:r w:rsidRPr="00901B03">
        <w:rPr>
          <w:lang w:val="en-CA"/>
        </w:rPr>
        <w:t>stream(</w:t>
      </w:r>
      <w:proofErr w:type="gramEnd"/>
      <w:r w:rsidRPr="00901B03">
        <w:rPr>
          <w:lang w:val="en-CA"/>
        </w:rPr>
        <w:t>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w:t>
      </w:r>
      <w:proofErr w:type="gramStart"/>
      <w:r w:rsidRPr="00901B03">
        <w:rPr>
          <w:lang w:val="en-CA"/>
        </w:rPr>
        <w:t>stream(</w:t>
      </w:r>
      <w:proofErr w:type="gramEnd"/>
      <w:r w:rsidRPr="00901B03">
        <w:rPr>
          <w:lang w:val="en-CA"/>
        </w:rPr>
        <w:t> ) is equal to FALSE.</w:t>
      </w:r>
    </w:p>
    <w:p w14:paraId="535D71EB" w14:textId="77777777" w:rsidR="00F90B9E" w:rsidRPr="00901B03" w:rsidRDefault="00F90B9E" w:rsidP="00F90B9E">
      <w:pPr>
        <w:keepNext/>
        <w:rPr>
          <w:lang w:val="en-CA"/>
        </w:rPr>
      </w:pPr>
      <w:r w:rsidRPr="00901B03">
        <w:rPr>
          <w:lang w:val="en-CA"/>
        </w:rPr>
        <w:t>more_data_in_</w:t>
      </w:r>
      <w:proofErr w:type="gramStart"/>
      <w:r w:rsidRPr="00901B03">
        <w:rPr>
          <w:lang w:val="en-CA"/>
        </w:rPr>
        <w:t>payload(</w:t>
      </w:r>
      <w:proofErr w:type="gramEnd"/>
      <w:r w:rsidRPr="00901B03">
        <w:rPr>
          <w:lang w:val="en-CA"/>
        </w:rPr>
        <w:t>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w:t>
      </w:r>
      <w:proofErr w:type="gramStart"/>
      <w:r w:rsidRPr="00901B03">
        <w:rPr>
          <w:lang w:val="en-CA"/>
        </w:rPr>
        <w:t>aligned(</w:t>
      </w:r>
      <w:proofErr w:type="gramEnd"/>
      <w:r w:rsidRPr="00901B03">
        <w:rPr>
          <w:lang w:val="en-CA"/>
        </w:rPr>
        <w:t>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w:t>
      </w:r>
      <w:proofErr w:type="gramStart"/>
      <w:r w:rsidRPr="00901B03">
        <w:rPr>
          <w:lang w:val="en-CA"/>
        </w:rPr>
        <w:t>payload(</w:t>
      </w:r>
      <w:proofErr w:type="gramEnd"/>
      <w:r w:rsidRPr="00901B03">
        <w:rPr>
          <w:lang w:val="en-CA"/>
        </w:rPr>
        <w:t> ) is equal to TRUE.</w:t>
      </w:r>
    </w:p>
    <w:p w14:paraId="3F43E224" w14:textId="77777777" w:rsidR="00F90B9E" w:rsidRPr="00901B03" w:rsidRDefault="00F90B9E" w:rsidP="00F90B9E">
      <w:pPr>
        <w:keepNext/>
        <w:rPr>
          <w:lang w:val="en-CA"/>
        </w:rPr>
      </w:pPr>
      <w:r w:rsidRPr="00901B03">
        <w:rPr>
          <w:lang w:val="en-CA"/>
        </w:rPr>
        <w:t>more_rbsp_</w:t>
      </w:r>
      <w:proofErr w:type="gramStart"/>
      <w:r w:rsidRPr="00901B03">
        <w:rPr>
          <w:lang w:val="en-CA"/>
        </w:rPr>
        <w:t>data(</w:t>
      </w:r>
      <w:proofErr w:type="gramEnd"/>
      <w:r w:rsidRPr="00901B03">
        <w:rPr>
          <w:lang w:val="en-CA"/>
        </w:rPr>
        <w:t>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w:t>
      </w:r>
      <w:proofErr w:type="gramStart"/>
      <w:r w:rsidRPr="00901B03">
        <w:rPr>
          <w:lang w:val="en-CA"/>
        </w:rPr>
        <w:t>data(</w:t>
      </w:r>
      <w:proofErr w:type="gramEnd"/>
      <w:r w:rsidRPr="00901B03">
        <w:rPr>
          <w:lang w:val="en-CA"/>
        </w:rPr>
        <w:t>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w:t>
      </w:r>
      <w:proofErr w:type="gramStart"/>
      <w:r w:rsidRPr="00901B03">
        <w:rPr>
          <w:lang w:val="en-CA"/>
        </w:rPr>
        <w:t>bits(</w:t>
      </w:r>
      <w:proofErr w:type="gramEnd"/>
      <w:r w:rsidRPr="00901B03">
        <w:rPr>
          <w:lang w:val="en-CA"/>
        </w:rPr>
        <w:t>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w:t>
      </w:r>
      <w:proofErr w:type="gramStart"/>
      <w:r w:rsidRPr="00901B03">
        <w:rPr>
          <w:lang w:val="en-CA"/>
        </w:rPr>
        <w:t>bits(</w:t>
      </w:r>
      <w:proofErr w:type="gramEnd"/>
      <w:r w:rsidRPr="00901B03">
        <w:rPr>
          <w:lang w:val="en-CA"/>
        </w:rPr>
        <w:t>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w:t>
      </w:r>
      <w:proofErr w:type="gramStart"/>
      <w:r w:rsidRPr="00901B03">
        <w:rPr>
          <w:lang w:val="en-CA"/>
        </w:rPr>
        <w:t>data(</w:t>
      </w:r>
      <w:proofErr w:type="gramEnd"/>
      <w:r w:rsidRPr="00901B03">
        <w:rPr>
          <w:lang w:val="en-CA"/>
        </w:rPr>
        <w:t>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w:t>
      </w:r>
      <w:proofErr w:type="gramStart"/>
      <w:r w:rsidRPr="00901B03">
        <w:rPr>
          <w:lang w:val="en-CA"/>
        </w:rPr>
        <w:t>data(</w:t>
      </w:r>
      <w:proofErr w:type="gramEnd"/>
      <w:r w:rsidRPr="00901B03">
        <w:rPr>
          <w:lang w:val="en-CA"/>
        </w:rPr>
        <w:t>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w:t>
      </w:r>
      <w:proofErr w:type="gramStart"/>
      <w:r w:rsidRPr="00901B03">
        <w:rPr>
          <w:lang w:val="en-CA"/>
        </w:rPr>
        <w:t>data(</w:t>
      </w:r>
      <w:proofErr w:type="gramEnd"/>
      <w:r w:rsidRPr="00901B03">
        <w:rPr>
          <w:lang w:val="en-CA"/>
        </w:rPr>
        <w:t>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w:t>
      </w:r>
      <w:proofErr w:type="gramStart"/>
      <w:r w:rsidRPr="00901B03">
        <w:rPr>
          <w:lang w:val="en-CA"/>
        </w:rPr>
        <w:t>data(</w:t>
      </w:r>
      <w:proofErr w:type="gramEnd"/>
      <w:r w:rsidRPr="00901B03">
        <w:rPr>
          <w:lang w:val="en-CA"/>
        </w:rPr>
        <w:t> ) is equal to FALSE.</w:t>
      </w:r>
    </w:p>
    <w:p w14:paraId="133E5FC0" w14:textId="77777777" w:rsidR="00F90B9E" w:rsidRPr="00901B03" w:rsidRDefault="00F90B9E" w:rsidP="00F90B9E">
      <w:pPr>
        <w:keepNext/>
        <w:rPr>
          <w:lang w:val="en-CA"/>
        </w:rPr>
      </w:pPr>
      <w:r w:rsidRPr="00901B03">
        <w:rPr>
          <w:lang w:val="en-CA"/>
        </w:rPr>
        <w:t>next_</w:t>
      </w:r>
      <w:proofErr w:type="gramStart"/>
      <w:r w:rsidRPr="00901B03">
        <w:rPr>
          <w:lang w:val="en-CA"/>
        </w:rPr>
        <w:t>bits(</w:t>
      </w:r>
      <w:proofErr w:type="gramEnd"/>
      <w:r w:rsidRPr="00901B03">
        <w:rPr>
          <w:lang w:val="en-CA"/>
        </w:rPr>
        <w:t>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w:t>
      </w:r>
      <w:proofErr w:type="gramStart"/>
      <w:r w:rsidRPr="00901B03">
        <w:rPr>
          <w:lang w:val="en-CA"/>
        </w:rPr>
        <w:t>bits(</w:t>
      </w:r>
      <w:proofErr w:type="gramEnd"/>
      <w:r w:rsidRPr="00901B03">
        <w:rPr>
          <w:lang w:val="en-CA"/>
        </w:rPr>
        <w:t>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w:t>
      </w:r>
      <w:proofErr w:type="gramStart"/>
      <w:r w:rsidRPr="00901B03">
        <w:rPr>
          <w:lang w:val="en-CA"/>
        </w:rPr>
        <w:t>present(</w:t>
      </w:r>
      <w:proofErr w:type="gramEnd"/>
      <w:r w:rsidRPr="00901B03">
        <w:rPr>
          <w:lang w:val="en-CA"/>
        </w:rPr>
        <w: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w:t>
      </w:r>
      <w:proofErr w:type="gramStart"/>
      <w:r w:rsidRPr="00901B03">
        <w:rPr>
          <w:lang w:val="en-CA"/>
        </w:rPr>
        <w:t>payload(</w:t>
      </w:r>
      <w:proofErr w:type="gramEnd"/>
      <w:r w:rsidRPr="00901B03">
        <w:rPr>
          <w:lang w:val="en-CA"/>
        </w:rPr>
        <w:t>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w:t>
      </w:r>
      <w:proofErr w:type="gramStart"/>
      <w:r w:rsidRPr="00901B03">
        <w:rPr>
          <w:lang w:val="en-CA"/>
        </w:rPr>
        <w:t>present(</w:t>
      </w:r>
      <w:proofErr w:type="gramEnd"/>
      <w:r w:rsidRPr="00901B03">
        <w:rPr>
          <w:lang w:val="en-CA"/>
        </w:rPr>
        <w:t> ) is equal to FALSE.</w:t>
      </w:r>
    </w:p>
    <w:p w14:paraId="2A83911B" w14:textId="77777777" w:rsidR="00F90B9E" w:rsidRPr="00901B03" w:rsidRDefault="00F90B9E" w:rsidP="00F90B9E">
      <w:pPr>
        <w:rPr>
          <w:lang w:val="en-CA"/>
        </w:rPr>
      </w:pPr>
      <w:r w:rsidRPr="00901B03">
        <w:rPr>
          <w:lang w:val="en-CA"/>
        </w:rPr>
        <w:t>read_</w:t>
      </w:r>
      <w:proofErr w:type="gramStart"/>
      <w:r w:rsidRPr="00901B03">
        <w:rPr>
          <w:lang w:val="en-CA"/>
        </w:rPr>
        <w:t>bits(</w:t>
      </w:r>
      <w:proofErr w:type="gramEnd"/>
      <w:r w:rsidRPr="00901B03">
        <w:rPr>
          <w:lang w:val="en-CA"/>
        </w:rPr>
        <w:t>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w:t>
      </w:r>
      <w:proofErr w:type="gramStart"/>
      <w:r w:rsidRPr="00901B03">
        <w:rPr>
          <w:lang w:val="en-CA"/>
        </w:rPr>
        <w:t>bits(</w:t>
      </w:r>
      <w:proofErr w:type="gramEnd"/>
      <w:r w:rsidRPr="00901B03">
        <w:rPr>
          <w:lang w:val="en-CA"/>
        </w:rPr>
        <w:t>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proofErr w:type="gramStart"/>
      <w:r w:rsidRPr="00901B03">
        <w:rPr>
          <w:bCs/>
          <w:lang w:val="en-CA"/>
        </w:rPr>
        <w:t>ae(</w:t>
      </w:r>
      <w:proofErr w:type="gramEnd"/>
      <w:r w:rsidRPr="00901B03">
        <w:rPr>
          <w:bCs/>
          <w:lang w:val="en-CA"/>
        </w:rPr>
        <w:t>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b(</w:t>
      </w:r>
      <w:proofErr w:type="gramEnd"/>
      <w:r w:rsidRPr="00901B03">
        <w:rPr>
          <w:bCs/>
          <w:lang w:val="en-CA"/>
        </w:rPr>
        <w:t>8): byte having any pattern of bit string (8 bits). The parsing process for this descriptor is specified by the return value of the function read_</w:t>
      </w:r>
      <w:proofErr w:type="gramStart"/>
      <w:r w:rsidRPr="00901B03">
        <w:rPr>
          <w:bCs/>
          <w:lang w:val="en-CA"/>
        </w:rPr>
        <w:t>bits(</w:t>
      </w:r>
      <w:proofErr w:type="gramEnd"/>
      <w:r w:rsidRPr="00901B03">
        <w:rPr>
          <w:bCs/>
          <w:lang w:val="en-CA"/>
        </w:rPr>
        <w:t>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proofErr w:type="gramStart"/>
      <w:r w:rsidRPr="00901B03">
        <w:rPr>
          <w:bCs/>
          <w:lang w:val="en-CA"/>
        </w:rPr>
        <w:t>f(</w:t>
      </w:r>
      <w:proofErr w:type="gramEnd"/>
      <w:r w:rsidRPr="00901B03">
        <w:rPr>
          <w:bCs/>
          <w:lang w:val="en-CA"/>
        </w:rPr>
        <w:t>n): fixed-pattern bit string using n bits written (from left to right) with the left bit first. The parsing process for this descriptor is specified by the return value of the function read_</w:t>
      </w:r>
      <w:proofErr w:type="gramStart"/>
      <w:r w:rsidRPr="00901B03">
        <w:rPr>
          <w:bCs/>
          <w:lang w:val="en-CA"/>
        </w:rPr>
        <w:t>bits(</w:t>
      </w:r>
      <w:proofErr w:type="gramEnd"/>
      <w:r w:rsidRPr="00901B03">
        <w:rPr>
          <w:bCs/>
          <w:lang w:val="en-CA"/>
        </w:rPr>
        <w:t>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proofErr w:type="gramStart"/>
      <w:r w:rsidRPr="00901B03">
        <w:rPr>
          <w:lang w:val="en-CA"/>
        </w:rPr>
        <w:t>i(</w:t>
      </w:r>
      <w:proofErr w:type="gramEnd"/>
      <w:r w:rsidRPr="00901B03">
        <w:rPr>
          <w:lang w:val="en-CA"/>
        </w:rPr>
        <w:t>n): signed integer using n bits. When n is "v" in the syntax table, the number of bits varies in a manner dependent on the value of other syntax elements. The parsing process for this descriptor is specified by the return value of the function read_</w:t>
      </w:r>
      <w:proofErr w:type="gramStart"/>
      <w:r w:rsidRPr="00901B03">
        <w:rPr>
          <w:lang w:val="en-CA"/>
        </w:rPr>
        <w:t>bits(</w:t>
      </w:r>
      <w:proofErr w:type="gramEnd"/>
      <w:r w:rsidRPr="00901B03">
        <w:rPr>
          <w:lang w:val="en-CA"/>
        </w:rPr>
        <w:t> n ) interpreted as a two's complement integer representation with most significant bit written first.</w:t>
      </w:r>
    </w:p>
    <w:p w14:paraId="0DC8F92A" w14:textId="6EE738A4"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se(</w:t>
      </w:r>
      <w:proofErr w:type="gramEnd"/>
      <w:r w:rsidRPr="00901B03">
        <w:rPr>
          <w:bCs/>
          <w:lang w:val="en-CA"/>
        </w:rPr>
        <w:t xml:space="preserve">v): signed integer 0-th order Exp-Golomb-coded syntax element with the left bit first. The parsing process for this descriptor is specified in </w:t>
      </w:r>
      <w:r w:rsidRPr="00F3201F">
        <w:rPr>
          <w:bCs/>
          <w:lang w:val="en-CA"/>
        </w:rPr>
        <w:t>clause </w:t>
      </w:r>
      <w:r w:rsidR="00C837B5" w:rsidRPr="00F3201F">
        <w:rPr>
          <w:bCs/>
          <w:lang w:val="en-CA"/>
        </w:rPr>
        <w:fldChar w:fldCharType="begin"/>
      </w:r>
      <w:r w:rsidR="00C837B5" w:rsidRPr="00F3201F">
        <w:rPr>
          <w:bCs/>
          <w:lang w:val="en-CA"/>
        </w:rPr>
        <w:instrText xml:space="preserve"> REF _Ref522195041 \r \h </w:instrText>
      </w:r>
      <w:r w:rsidR="00C837B5" w:rsidRPr="00F3201F">
        <w:rPr>
          <w:bCs/>
          <w:lang w:val="en-CA"/>
        </w:rPr>
      </w:r>
      <w:r w:rsidR="00C837B5" w:rsidRPr="00F3201F">
        <w:rPr>
          <w:bCs/>
          <w:lang w:val="en-CA"/>
        </w:rPr>
        <w:fldChar w:fldCharType="separate"/>
      </w:r>
      <w:r w:rsidR="000F5AE3">
        <w:rPr>
          <w:bCs/>
          <w:lang w:val="en-CA"/>
        </w:rPr>
        <w:t>9.2</w:t>
      </w:r>
      <w:r w:rsidR="00C837B5" w:rsidRPr="00F3201F">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 xml:space="preserve">null-terminated string encoded as universal coded character set (UCS) transmission format-8 (UTF-8) characters as specified in ISO/IEC 10646. The parsing process is specified as follows: </w:t>
      </w:r>
      <w:proofErr w:type="gramStart"/>
      <w:r w:rsidRPr="00901B03">
        <w:rPr>
          <w:lang w:val="en-CA"/>
        </w:rPr>
        <w:t>st(</w:t>
      </w:r>
      <w:proofErr w:type="gramEnd"/>
      <w:r w:rsidRPr="00901B03">
        <w:rPr>
          <w:lang w:val="en-CA"/>
        </w:rPr>
        <w: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 xml:space="preserve">NOTE – The </w:t>
      </w:r>
      <w:proofErr w:type="gramStart"/>
      <w:r w:rsidRPr="00901B03">
        <w:rPr>
          <w:lang w:val="en-CA"/>
        </w:rPr>
        <w:t>st(</w:t>
      </w:r>
      <w:proofErr w:type="gramEnd"/>
      <w:r w:rsidRPr="00901B03">
        <w:rPr>
          <w:lang w:val="en-CA"/>
        </w:rPr>
        <w:t>v) syntax descriptor is only used in this Specification when the current position in the bitstream is a byte-aligned position.</w:t>
      </w:r>
    </w:p>
    <w:p w14:paraId="34ABBDBA" w14:textId="1C04A3B7"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Pr>
          <w:lang w:val="en-CA"/>
        </w:rPr>
        <w:t>t</w:t>
      </w:r>
      <w:r>
        <w:rPr>
          <w:bCs/>
          <w:lang w:val="en-CA"/>
        </w:rPr>
        <w:t>b(</w:t>
      </w:r>
      <w:proofErr w:type="gramEnd"/>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0F5AE3">
        <w:rPr>
          <w:bCs/>
          <w:lang w:val="en-CA"/>
        </w:rPr>
        <w:t>9.4</w:t>
      </w:r>
      <w:r w:rsidR="00D17A1F">
        <w:rPr>
          <w:bCs/>
          <w:lang w:val="en-CA"/>
        </w:rPr>
        <w:fldChar w:fldCharType="end"/>
      </w:r>
      <w:r w:rsidRPr="00901B03">
        <w:rPr>
          <w:bCs/>
          <w:lang w:val="en-CA"/>
        </w:rPr>
        <w:t>.</w:t>
      </w:r>
    </w:p>
    <w:p w14:paraId="31CBBF28" w14:textId="78E64951"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Pr>
          <w:lang w:val="en-CA"/>
        </w:rPr>
        <w:t>t</w:t>
      </w:r>
      <w:r w:rsidR="00F0756E">
        <w:rPr>
          <w:bCs/>
          <w:lang w:val="en-CA"/>
        </w:rPr>
        <w:t>u(</w:t>
      </w:r>
      <w:proofErr w:type="gramEnd"/>
      <w:r w:rsidR="00F0756E">
        <w:rPr>
          <w:bCs/>
          <w:lang w:val="en-CA"/>
        </w:rPr>
        <w:t>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0F5AE3">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w:t>
      </w:r>
      <w:proofErr w:type="gramEnd"/>
      <w:r w:rsidRPr="00901B03">
        <w:rPr>
          <w:bCs/>
          <w:lang w:val="en-CA"/>
        </w:rPr>
        <w:t>n): unsigned integer using n bits. When n is "v" in the syntax table, the number of bits varies in a manner dependent on the value of other syntax elements. The parsing process for this descriptor is specified by the return value of the function read_</w:t>
      </w:r>
      <w:proofErr w:type="gramStart"/>
      <w:r w:rsidRPr="00901B03">
        <w:rPr>
          <w:bCs/>
          <w:lang w:val="en-CA"/>
        </w:rPr>
        <w:t>bits(</w:t>
      </w:r>
      <w:proofErr w:type="gramEnd"/>
      <w:r w:rsidRPr="00901B03">
        <w:rPr>
          <w:bCs/>
          <w:lang w:val="en-CA"/>
        </w:rPr>
        <w:t> n ) interpreted as a binary representation of an unsigned integer with most significant bit written first.</w:t>
      </w:r>
    </w:p>
    <w:p w14:paraId="512D9FA3" w14:textId="13E8545D"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ue(</w:t>
      </w:r>
      <w:proofErr w:type="gramEnd"/>
      <w:r w:rsidRPr="00901B03">
        <w:rPr>
          <w:bCs/>
          <w:lang w:val="en-CA"/>
        </w:rPr>
        <w:t xml:space="preserv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0F5AE3">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3AA36FAD"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ue</w:t>
      </w:r>
      <w:r>
        <w:rPr>
          <w:bCs/>
          <w:lang w:val="en-CA"/>
        </w:rPr>
        <w:t>k</w:t>
      </w:r>
      <w:r w:rsidRPr="00901B03">
        <w:rPr>
          <w:bCs/>
          <w:lang w:val="en-CA"/>
        </w:rPr>
        <w:t>(</w:t>
      </w:r>
      <w:proofErr w:type="gramEnd"/>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0F5AE3">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785C306"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w:t>
            </w:r>
            <w:proofErr w:type="gramStart"/>
            <w:r w:rsidRPr="00901B03">
              <w:rPr>
                <w:lang w:val="en-CA"/>
              </w:rPr>
              <w:t>  +</w:t>
            </w:r>
            <w:proofErr w:type="gramEnd"/>
            <w:r w:rsidRPr="00901B03">
              <w:rPr>
                <w:lang w:val="en-CA"/>
              </w:rPr>
              <w:t>=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w:t>
            </w:r>
            <w:proofErr w:type="gramStart"/>
            <w:r w:rsidRPr="00901B03">
              <w:rPr>
                <w:lang w:val="en-CA"/>
              </w:rPr>
              <w:t>  +</w:t>
            </w:r>
            <w:proofErr w:type="gramEnd"/>
            <w:r w:rsidRPr="00901B03">
              <w:rPr>
                <w:lang w:val="en-CA"/>
              </w:rPr>
              <w:t>=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r>
            <w:proofErr w:type="gramStart"/>
            <w:r w:rsidRPr="00901B03">
              <w:rPr>
                <w:lang w:val="en-CA"/>
              </w:rPr>
              <w:t>trafoWidth  =</w:t>
            </w:r>
            <w:proofErr w:type="gramEnd"/>
            <w:r w:rsidRPr="00901B03">
              <w:rPr>
                <w:lang w:val="en-CA"/>
              </w:rPr>
              <w:t xml:space="preserve">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r>
            <w:proofErr w:type="gramStart"/>
            <w:r w:rsidRPr="00901B03">
              <w:rPr>
                <w:lang w:val="en-CA"/>
              </w:rPr>
              <w:t>trafoHeight  =</w:t>
            </w:r>
            <w:proofErr w:type="gramEnd"/>
            <w:r w:rsidRPr="00901B03">
              <w:rPr>
                <w:lang w:val="en-CA"/>
              </w:rPr>
              <w:t xml:space="preserve">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r>
            <w:proofErr w:type="gramStart"/>
            <w:r w:rsidRPr="00901B03">
              <w:rPr>
                <w:rFonts w:eastAsia="SimSun"/>
                <w:lang w:val="en-CA" w:eastAsia="zh-CN"/>
              </w:rPr>
              <w:t>if(</w:t>
            </w:r>
            <w:proofErr w:type="gramEnd"/>
            <w:r w:rsidRPr="00901B03">
              <w:rPr>
                <w:rFonts w:eastAsia="SimSun"/>
                <w:lang w:val="en-CA" w:eastAsia="zh-CN"/>
              </w:rPr>
              <w:t xml:space="preserve">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w:t>
            </w:r>
            <w:proofErr w:type="gramStart"/>
            <w:r w:rsidRPr="00901B03">
              <w:rPr>
                <w:color w:val="000000" w:themeColor="text1"/>
                <w:lang w:val="en-CA"/>
              </w:rPr>
              <w:t>( Min</w:t>
            </w:r>
            <w:proofErr w:type="gramEnd"/>
            <w:r w:rsidRPr="00901B03">
              <w:rPr>
                <w:color w:val="000000" w:themeColor="text1"/>
                <w:lang w:val="en-CA"/>
              </w:rPr>
              <w:t>(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r>
            <w:proofErr w:type="gramStart"/>
            <w:r w:rsidRPr="00901B03">
              <w:rPr>
                <w:lang w:val="en-CA"/>
              </w:rPr>
              <w:t>signHidden</w:t>
            </w:r>
            <w:proofErr w:type="gramEnd"/>
            <w:r w:rsidRPr="00901B03">
              <w:rPr>
                <w:lang w:val="en-CA"/>
              </w:rPr>
              <w:t xml:space="preserve">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Heading3"/>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Heading4"/>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3EF75A5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proofErr w:type="gramStart"/>
      <w:r w:rsidRPr="00901B03" w:rsidDel="00112A5D">
        <w:rPr>
          <w:bCs/>
          <w:lang w:val="en-CA"/>
        </w:rPr>
        <w:t>[</w:t>
      </w:r>
      <w:r w:rsidRPr="00901B03" w:rsidDel="00112A5D">
        <w:rPr>
          <w:lang w:val="en-CA"/>
        </w:rPr>
        <w:t> i</w:t>
      </w:r>
      <w:proofErr w:type="gramEnd"/>
      <w:r w:rsidRPr="00901B03" w:rsidDel="00112A5D">
        <w:rPr>
          <w:lang w:val="en-CA"/>
        </w:rPr>
        <w:t>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w:t>
      </w:r>
      <w:proofErr w:type="gramStart"/>
      <w:r w:rsidRPr="00901B03" w:rsidDel="00112A5D">
        <w:rPr>
          <w:lang w:val="en-CA"/>
        </w:rPr>
        <w:t>an</w:t>
      </w:r>
      <w:proofErr w:type="gramEnd"/>
      <w:r w:rsidRPr="00901B03" w:rsidDel="00112A5D">
        <w:rPr>
          <w:lang w:val="en-CA"/>
        </w:rPr>
        <w:t xml:space="preserve">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w:t>
      </w:r>
      <w:proofErr w:type="gramStart"/>
      <w:r w:rsidRPr="00901B03" w:rsidDel="00112A5D">
        <w:rPr>
          <w:lang w:val="en-CA"/>
        </w:rPr>
        <w:t>bits(</w:t>
      </w:r>
      <w:proofErr w:type="gramEnd"/>
      <w:r w:rsidRPr="00901B03" w:rsidDel="00112A5D">
        <w:rPr>
          <w:lang w:val="en-CA"/>
        </w:rPr>
        <w:t>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w:t>
      </w:r>
      <w:proofErr w:type="gramStart"/>
      <w:r w:rsidRPr="00901B03" w:rsidDel="00112A5D">
        <w:rPr>
          <w:lang w:val="en-CA"/>
        </w:rPr>
        <w:t>bits(</w:t>
      </w:r>
      <w:proofErr w:type="gramEnd"/>
      <w:r w:rsidRPr="00901B03" w:rsidDel="00112A5D">
        <w:rPr>
          <w:lang w:val="en-CA"/>
        </w:rPr>
        <w:t> ) at the end of the RBSP.</w:t>
      </w:r>
    </w:p>
    <w:p w14:paraId="48B6A387" w14:textId="5EC04694"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w:t>
      </w:r>
      <w:proofErr w:type="gramStart"/>
      <w:r w:rsidRPr="00901B03" w:rsidDel="00112A5D">
        <w:rPr>
          <w:lang w:val="en-CA"/>
        </w:rPr>
        <w:t>an</w:t>
      </w:r>
      <w:proofErr w:type="gramEnd"/>
      <w:r w:rsidRPr="00901B03" w:rsidDel="00112A5D">
        <w:rPr>
          <w:lang w:val="en-CA"/>
        </w:rPr>
        <w:t xml:space="preserve"> "_rbsp" suffix. These structures are carried within NAL units as the content of the rbsp_byte</w:t>
      </w:r>
      <w:proofErr w:type="gramStart"/>
      <w:r w:rsidRPr="00901B03" w:rsidDel="00112A5D">
        <w:rPr>
          <w:lang w:val="en-CA"/>
        </w:rPr>
        <w:t>[ i</w:t>
      </w:r>
      <w:proofErr w:type="gramEnd"/>
      <w:r w:rsidRPr="00901B03" w:rsidDel="00112A5D">
        <w:rPr>
          <w:lang w:val="en-CA"/>
        </w:rPr>
        <w:t>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0F5AE3" w:rsidRPr="00901B03">
        <w:rPr>
          <w:lang w:val="en-CA"/>
        </w:rPr>
        <w:t>Table </w:t>
      </w:r>
      <w:r w:rsidR="000F5AE3">
        <w:rPr>
          <w:noProof/>
          <w:lang w:val="en-CA"/>
        </w:rPr>
        <w:t>7</w:t>
      </w:r>
      <w:r w:rsidR="000F5AE3" w:rsidRPr="00901B03">
        <w:rPr>
          <w:lang w:val="en-CA"/>
        </w:rPr>
        <w:noBreakHyphen/>
      </w:r>
      <w:r w:rsidR="000F5AE3">
        <w:rPr>
          <w:noProof/>
          <w:lang w:val="en-CA"/>
        </w:rPr>
        <w:t>1</w:t>
      </w:r>
      <w:r w:rsidR="00F73002" w:rsidRPr="00901B03">
        <w:rPr>
          <w:lang w:val="en-CA"/>
        </w:rPr>
        <w:fldChar w:fldCharType="end"/>
      </w:r>
      <w:r w:rsidRPr="00901B03" w:rsidDel="00112A5D">
        <w:rPr>
          <w:lang w:val="en-CA"/>
        </w:rPr>
        <w:t>.</w:t>
      </w:r>
    </w:p>
    <w:p w14:paraId="21AC419E" w14:textId="796239F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proofErr w:type="gramStart"/>
      <w:r w:rsidRPr="00901B03" w:rsidDel="00112A5D">
        <w:rPr>
          <w:b/>
          <w:bCs/>
          <w:lang w:val="en-CA"/>
        </w:rPr>
        <w:t>emulation_prevention_three_byte</w:t>
      </w:r>
      <w:proofErr w:type="gramEnd"/>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proofErr w:type="gramStart"/>
      <w:r w:rsidRPr="00901B03">
        <w:rPr>
          <w:b/>
          <w:bCs/>
          <w:lang w:val="en-CA"/>
        </w:rPr>
        <w:t>forbidden_zero_bit</w:t>
      </w:r>
      <w:proofErr w:type="gramEnd"/>
      <w:r w:rsidRPr="00901B03">
        <w:rPr>
          <w:lang w:val="en-CA"/>
        </w:rPr>
        <w:t xml:space="preserve"> shall be equal to 0.</w:t>
      </w:r>
    </w:p>
    <w:p w14:paraId="070A553A" w14:textId="358DFE78" w:rsidR="00031EAF" w:rsidRPr="00901B03" w:rsidRDefault="00031EAF" w:rsidP="00031EAF">
      <w:pPr>
        <w:rPr>
          <w:lang w:val="en-CA"/>
        </w:rPr>
      </w:pPr>
      <w:proofErr w:type="gramStart"/>
      <w:r w:rsidRPr="00901B03">
        <w:rPr>
          <w:b/>
          <w:bCs/>
          <w:lang w:val="en-CA"/>
        </w:rPr>
        <w:t>nal_unit_type</w:t>
      </w:r>
      <w:proofErr w:type="gramEnd"/>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0F5AE3" w:rsidRPr="00901B03">
        <w:rPr>
          <w:lang w:val="en-CA"/>
        </w:rPr>
        <w:t>Table </w:t>
      </w:r>
      <w:r w:rsidR="000F5AE3">
        <w:rPr>
          <w:noProof/>
          <w:lang w:val="en-CA"/>
        </w:rPr>
        <w:t>7</w:t>
      </w:r>
      <w:r w:rsidR="000F5AE3" w:rsidRPr="00901B03">
        <w:rPr>
          <w:lang w:val="en-CA"/>
        </w:rPr>
        <w:noBreakHyphen/>
      </w:r>
      <w:r w:rsidR="000F5AE3">
        <w:rPr>
          <w:noProof/>
          <w:lang w:val="en-CA"/>
        </w:rPr>
        <w:t>1</w:t>
      </w:r>
      <w:r w:rsidRPr="00901B03">
        <w:rPr>
          <w:lang w:val="en-CA"/>
        </w:rPr>
        <w:fldChar w:fldCharType="end"/>
      </w:r>
      <w:r w:rsidRPr="00901B03">
        <w:rPr>
          <w:lang w:val="en-CA"/>
        </w:rPr>
        <w:t>.</w:t>
      </w:r>
    </w:p>
    <w:p w14:paraId="32BF3078" w14:textId="58B08E16" w:rsidR="00031EAF" w:rsidRPr="00901B03" w:rsidRDefault="00031EAF" w:rsidP="00031EAF">
      <w:pPr>
        <w:pStyle w:val="Caption"/>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7</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1</w:t>
      </w:r>
      <w:r w:rsidR="00470B5B">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5F1716AB"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proofErr w:type="gramStart"/>
      <w:r w:rsidRPr="00D37A80">
        <w:rPr>
          <w:b/>
        </w:rPr>
        <w:t>nuh_reserved_zero_7bits</w:t>
      </w:r>
      <w:proofErr w:type="gramEnd"/>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Heading4"/>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proofErr w:type="gramStart"/>
      <w:r w:rsidRPr="00901B03">
        <w:rPr>
          <w:b/>
          <w:lang w:val="en-CA" w:eastAsia="ko-KR"/>
        </w:rPr>
        <w:t>sps_seq_parameter_set_id</w:t>
      </w:r>
      <w:proofErr w:type="gramEnd"/>
      <w:r w:rsidRPr="00901B03">
        <w:rPr>
          <w:lang w:val="en-CA" w:eastAsia="ko-KR"/>
        </w:rPr>
        <w:t xml:space="preserve"> provides an identifier for the SPS for reference by other syntax elements. The value of sps_seq_parameter_set_id shall be in the range of 0 to 15, inclusive.</w:t>
      </w:r>
    </w:p>
    <w:p w14:paraId="2F3EEC23" w14:textId="4EF28DD8" w:rsidR="0068500C" w:rsidRPr="00901B03" w:rsidRDefault="0068500C" w:rsidP="0068500C">
      <w:pPr>
        <w:rPr>
          <w:lang w:val="en-CA"/>
        </w:rPr>
      </w:pPr>
      <w:proofErr w:type="gramStart"/>
      <w:r w:rsidRPr="00901B03">
        <w:rPr>
          <w:b/>
          <w:lang w:val="en-CA"/>
        </w:rPr>
        <w:t>chroma_format_idc</w:t>
      </w:r>
      <w:proofErr w:type="gramEnd"/>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0F5AE3">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proofErr w:type="gramStart"/>
      <w:r w:rsidRPr="00901B03">
        <w:rPr>
          <w:b/>
          <w:lang w:val="en-CA" w:eastAsia="ja-JP"/>
        </w:rPr>
        <w:t>separate_colour_plane_flag</w:t>
      </w:r>
      <w:proofErr w:type="gramEnd"/>
      <w:r w:rsidRPr="00901B03">
        <w:rPr>
          <w:lang w:val="en-CA"/>
        </w:rPr>
        <w:t xml:space="preserve"> equal to 1 specifies that the three colour components of the 4:4:4 chroma format are coded separately. </w:t>
      </w:r>
      <w:proofErr w:type="gramStart"/>
      <w:r w:rsidRPr="00901B03">
        <w:rPr>
          <w:lang w:val="en-CA"/>
        </w:rPr>
        <w:t>separate_colour_plane_flag</w:t>
      </w:r>
      <w:proofErr w:type="gramEnd"/>
      <w:r w:rsidRPr="00901B03">
        <w:rPr>
          <w:lang w:val="en-CA"/>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5A70F9B"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proofErr w:type="gramStart"/>
      <w:r w:rsidRPr="00901B03">
        <w:rPr>
          <w:b/>
          <w:bCs/>
          <w:lang w:val="en-CA"/>
        </w:rPr>
        <w:t>pic_width_in_luma_samples</w:t>
      </w:r>
      <w:proofErr w:type="gramEnd"/>
      <w:r w:rsidRPr="00901B03">
        <w:rPr>
          <w:lang w:val="en-CA"/>
        </w:rPr>
        <w:t xml:space="preserve"> specifies the width of each decoded picture in units of luma samples. </w:t>
      </w:r>
      <w:proofErr w:type="gramStart"/>
      <w:r w:rsidRPr="00901B03">
        <w:rPr>
          <w:lang w:val="en-CA"/>
        </w:rPr>
        <w:t>pic_width_in_luma_samples</w:t>
      </w:r>
      <w:proofErr w:type="gramEnd"/>
      <w:r w:rsidRPr="00901B03">
        <w:rPr>
          <w:lang w:val="en-CA"/>
        </w:rPr>
        <w:t xml:space="preserve"> shall not be equal to 0 and shall be an integer multiple of MinCbSizeY.</w:t>
      </w:r>
    </w:p>
    <w:p w14:paraId="1F6BBAB2" w14:textId="77777777" w:rsidR="0068500C" w:rsidRPr="00901B03" w:rsidRDefault="0068500C" w:rsidP="0068500C">
      <w:pPr>
        <w:rPr>
          <w:lang w:val="en-CA"/>
        </w:rPr>
      </w:pPr>
      <w:proofErr w:type="gramStart"/>
      <w:r w:rsidRPr="00901B03">
        <w:rPr>
          <w:b/>
          <w:lang w:val="en-CA"/>
        </w:rPr>
        <w:t>pic_height_in_luma_samples</w:t>
      </w:r>
      <w:proofErr w:type="gramEnd"/>
      <w:r w:rsidRPr="00901B03">
        <w:rPr>
          <w:lang w:val="en-CA"/>
        </w:rPr>
        <w:t xml:space="preserve"> specifies the height of each decoded picture in units of luma samples. </w:t>
      </w:r>
      <w:proofErr w:type="gramStart"/>
      <w:r w:rsidRPr="00901B03">
        <w:rPr>
          <w:lang w:val="en-CA"/>
        </w:rPr>
        <w:t>pic_height_in_luma_samples</w:t>
      </w:r>
      <w:proofErr w:type="gramEnd"/>
      <w:r w:rsidRPr="00901B03">
        <w:rPr>
          <w:lang w:val="en-CA"/>
        </w:rPr>
        <w:t xml:space="preserve"> shall not be equal to 0 and shall be an integer multiple of MinCbSizeY.</w:t>
      </w:r>
    </w:p>
    <w:p w14:paraId="02E60FD1" w14:textId="77777777" w:rsidR="0068500C" w:rsidRPr="00901B03" w:rsidRDefault="0068500C" w:rsidP="0068500C">
      <w:pPr>
        <w:rPr>
          <w:lang w:val="en-CA"/>
        </w:rPr>
      </w:pPr>
      <w:proofErr w:type="gramStart"/>
      <w:r w:rsidRPr="00901B03">
        <w:rPr>
          <w:b/>
          <w:lang w:val="en-CA"/>
        </w:rPr>
        <w:t>bit_depth_luma_minus8</w:t>
      </w:r>
      <w:proofErr w:type="gramEnd"/>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4E8AEECD"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51EC0BD8" w14:textId="1DA5309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proofErr w:type="gramStart"/>
      <w:r w:rsidRPr="00901B03">
        <w:rPr>
          <w:lang w:val="en-CA"/>
        </w:rPr>
        <w:t>bit_depth_luma_minus8</w:t>
      </w:r>
      <w:proofErr w:type="gramEnd"/>
      <w:r w:rsidRPr="00901B03">
        <w:rPr>
          <w:lang w:val="en-CA"/>
        </w:rPr>
        <w:t xml:space="preserve"> shall be in the range of 0 to 8, inclusive.</w:t>
      </w:r>
    </w:p>
    <w:p w14:paraId="7D3B1881" w14:textId="77777777" w:rsidR="0068500C" w:rsidRPr="00901B03" w:rsidRDefault="0068500C" w:rsidP="0068500C">
      <w:pPr>
        <w:rPr>
          <w:lang w:val="en-CA"/>
        </w:rPr>
      </w:pPr>
      <w:proofErr w:type="gramStart"/>
      <w:r w:rsidRPr="00901B03">
        <w:rPr>
          <w:b/>
          <w:lang w:val="en-CA"/>
        </w:rPr>
        <w:t>bit_depth_chroma_minus8</w:t>
      </w:r>
      <w:proofErr w:type="gramEnd"/>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C973D54"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bookmarkEnd w:id="794"/>
      <w:r w:rsidRPr="00901B03">
        <w:rPr>
          <w:lang w:val="en-CA"/>
        </w:rPr>
        <w:t>)</w:t>
      </w:r>
    </w:p>
    <w:p w14:paraId="1E565941" w14:textId="14A6EFDA"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proofErr w:type="gramStart"/>
      <w:r w:rsidRPr="00901B03">
        <w:rPr>
          <w:lang w:val="en-CA"/>
        </w:rPr>
        <w:t>bit_depth_chroma_minus8</w:t>
      </w:r>
      <w:proofErr w:type="gramEnd"/>
      <w:r w:rsidRPr="00901B03">
        <w:rPr>
          <w:lang w:val="en-CA"/>
        </w:rPr>
        <w:t xml:space="preserve"> shall be in the range of 0 to 8, inclusive.</w:t>
      </w:r>
    </w:p>
    <w:p w14:paraId="40168B2C" w14:textId="77777777" w:rsidR="00F96A3F" w:rsidRPr="00901B03" w:rsidRDefault="00F96A3F" w:rsidP="00F96A3F">
      <w:pPr>
        <w:rPr>
          <w:b/>
          <w:lang w:val="en-CA"/>
        </w:rPr>
      </w:pPr>
      <w:proofErr w:type="gramStart"/>
      <w:r w:rsidRPr="00901B03">
        <w:rPr>
          <w:b/>
          <w:bCs/>
          <w:lang w:val="en-CA"/>
        </w:rPr>
        <w:t>qtbtt_dual_tree_intra_flag</w:t>
      </w:r>
      <w:proofErr w:type="gramEnd"/>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proofErr w:type="gramStart"/>
      <w:r w:rsidRPr="00901B03">
        <w:rPr>
          <w:b/>
          <w:lang w:val="en-CA"/>
        </w:rPr>
        <w:t>log2_</w:t>
      </w:r>
      <w:r w:rsidR="009A215A" w:rsidRPr="00901B03">
        <w:rPr>
          <w:b/>
          <w:lang w:val="en-CA"/>
        </w:rPr>
        <w:t>ctu_size_minus2</w:t>
      </w:r>
      <w:proofErr w:type="gramEnd"/>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0193850"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7D08668A" w14:textId="15B2CC4D" w:rsidR="005F2D0C" w:rsidRPr="00901B03" w:rsidRDefault="005F2D0C" w:rsidP="00F81809">
      <w:pPr>
        <w:pStyle w:val="Equation"/>
        <w:tabs>
          <w:tab w:val="left" w:pos="1170"/>
          <w:tab w:val="left" w:pos="1890"/>
        </w:tabs>
        <w:spacing w:after="0"/>
        <w:ind w:left="794"/>
        <w:rPr>
          <w:lang w:val="en-CA"/>
        </w:rPr>
      </w:pPr>
      <w:r w:rsidRPr="00901B03">
        <w:rPr>
          <w:lang w:val="en-CA"/>
        </w:rPr>
        <w:t>CtbSizeY = 1</w:t>
      </w:r>
      <w:proofErr w:type="gramStart"/>
      <w:r w:rsidRPr="00901B03">
        <w:rPr>
          <w:lang w:val="en-CA"/>
        </w:rPr>
        <w:t>  &lt;</w:t>
      </w:r>
      <w:proofErr w:type="gramEnd"/>
      <w:r w:rsidRPr="00901B03">
        <w:rPr>
          <w:lang w:val="en-CA"/>
        </w:rPr>
        <w: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4652BB83" w14:textId="21FD521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6EF06256" w14:textId="26D97A85" w:rsidR="005F2D0C" w:rsidRPr="00901B03" w:rsidRDefault="005F2D0C" w:rsidP="00F81809">
      <w:pPr>
        <w:pStyle w:val="Equation"/>
        <w:tabs>
          <w:tab w:val="left" w:pos="1170"/>
          <w:tab w:val="left" w:pos="1890"/>
        </w:tabs>
        <w:spacing w:after="0"/>
        <w:ind w:left="794"/>
        <w:rPr>
          <w:lang w:val="en-CA"/>
        </w:rPr>
      </w:pPr>
      <w:r w:rsidRPr="00901B03">
        <w:rPr>
          <w:lang w:val="en-CA"/>
        </w:rPr>
        <w:t>MinCbSizeY = 1</w:t>
      </w:r>
      <w:proofErr w:type="gramStart"/>
      <w:r w:rsidRPr="00901B03">
        <w:rPr>
          <w:lang w:val="en-CA"/>
        </w:rPr>
        <w:t>  &lt;</w:t>
      </w:r>
      <w:proofErr w:type="gramEnd"/>
      <w:r w:rsidRPr="00901B03">
        <w:rPr>
          <w:lang w:val="en-CA"/>
        </w:rPr>
        <w: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16F95D9A" w14:textId="7170321A"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7788A732" w14:textId="42D41E8E"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50832997" w14:textId="21D2D6C9"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 xml:space="preserve">PicWidthInCtbsY = </w:t>
      </w:r>
      <w:proofErr w:type="gramStart"/>
      <w:r w:rsidRPr="00901B03">
        <w:rPr>
          <w:lang w:val="en-CA"/>
        </w:rPr>
        <w:t>Ceil(</w:t>
      </w:r>
      <w:proofErr w:type="gramEnd"/>
      <w:r w:rsidRPr="00901B03">
        <w:rPr>
          <w:lang w:val="en-CA"/>
        </w:rPr>
        <w:t>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52DF6C95" w14:textId="5DC96A4A" w:rsidR="00F81809" w:rsidRPr="00901B03" w:rsidRDefault="00F81809" w:rsidP="00F81809">
      <w:pPr>
        <w:pStyle w:val="Equation"/>
        <w:tabs>
          <w:tab w:val="left" w:pos="1170"/>
          <w:tab w:val="left" w:pos="1890"/>
        </w:tabs>
        <w:spacing w:after="0"/>
        <w:ind w:left="794"/>
        <w:rPr>
          <w:lang w:val="en-CA"/>
        </w:rPr>
      </w:pPr>
      <w:r w:rsidRPr="00901B03">
        <w:rPr>
          <w:lang w:val="en-CA"/>
        </w:rPr>
        <w:t xml:space="preserve">PicHeightInCtbsY = </w:t>
      </w:r>
      <w:proofErr w:type="gramStart"/>
      <w:r w:rsidRPr="00901B03">
        <w:rPr>
          <w:lang w:val="en-CA"/>
        </w:rPr>
        <w:t>Ceil(</w:t>
      </w:r>
      <w:proofErr w:type="gramEnd"/>
      <w:r w:rsidRPr="00901B03">
        <w:rPr>
          <w:lang w:val="en-CA"/>
        </w:rPr>
        <w:t>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60556B17" w14:textId="0060904A"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47FA3ED3" w14:textId="5419479E"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66490CF3" w14:textId="276E22D3"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1B82C07D" w14:textId="4C1A9CDA"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021F38B5" w14:textId="3BD1A792"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02CF1B33" w14:textId="3FBFDC14"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5E5323C8" w14:textId="4C4D9188"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645277D6"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21</w:t>
      </w:r>
      <w:r w:rsidRPr="00901B03">
        <w:rPr>
          <w:lang w:val="en-CA"/>
        </w:rPr>
        <w:fldChar w:fldCharType="end"/>
      </w:r>
      <w:r w:rsidRPr="00901B03">
        <w:rPr>
          <w:lang w:val="en-CA"/>
        </w:rPr>
        <w:t>)</w:t>
      </w:r>
    </w:p>
    <w:p w14:paraId="418BF049" w14:textId="125271F1"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22</w:t>
      </w:r>
      <w:r w:rsidRPr="00901B03">
        <w:rPr>
          <w:lang w:val="en-CA"/>
        </w:rPr>
        <w:fldChar w:fldCharType="end"/>
      </w:r>
      <w:r w:rsidRPr="00901B03">
        <w:rPr>
          <w:lang w:val="en-CA"/>
        </w:rPr>
        <w:t>)</w:t>
      </w:r>
    </w:p>
    <w:p w14:paraId="308E048D" w14:textId="4A959D1A"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0F5AE3">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0EEDB66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77C3D212"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proofErr w:type="gramStart"/>
      <w:r w:rsidRPr="00901B03">
        <w:rPr>
          <w:b/>
          <w:bCs/>
          <w:lang w:val="en-CA"/>
        </w:rPr>
        <w:t>sps_</w:t>
      </w:r>
      <w:r w:rsidRPr="00901B03">
        <w:rPr>
          <w:b/>
          <w:lang w:val="en-CA" w:eastAsia="ko-KR"/>
        </w:rPr>
        <w:t>cclm_enabled_flag</w:t>
      </w:r>
      <w:proofErr w:type="gramEnd"/>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proofErr w:type="gramStart"/>
      <w:r w:rsidRPr="00901B03">
        <w:rPr>
          <w:bCs/>
          <w:lang w:val="en-CA"/>
        </w:rPr>
        <w:t>sps_cclm_enabled_flag</w:t>
      </w:r>
      <w:proofErr w:type="gramEnd"/>
      <w:r w:rsidRPr="00901B03">
        <w:rPr>
          <w:bCs/>
          <w:lang w:val="en-CA"/>
        </w:rPr>
        <w:t xml:space="preserve">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proofErr w:type="gramStart"/>
      <w:r w:rsidRPr="00901B03">
        <w:rPr>
          <w:b/>
          <w:bCs/>
          <w:lang w:val="en-CA"/>
        </w:rPr>
        <w:t>sps_</w:t>
      </w:r>
      <w:r>
        <w:rPr>
          <w:b/>
          <w:lang w:val="en-CA" w:eastAsia="ko-KR"/>
        </w:rPr>
        <w:t>alf</w:t>
      </w:r>
      <w:r w:rsidRPr="00901B03">
        <w:rPr>
          <w:b/>
          <w:lang w:val="en-CA" w:eastAsia="ko-KR"/>
        </w:rPr>
        <w:t>_enabled_flag</w:t>
      </w:r>
      <w:proofErr w:type="gramEnd"/>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proofErr w:type="gramStart"/>
      <w:r w:rsidRPr="00901B03">
        <w:rPr>
          <w:bCs/>
          <w:lang w:val="en-CA"/>
        </w:rPr>
        <w:t>sps_</w:t>
      </w:r>
      <w:r w:rsidR="00C17C4F">
        <w:rPr>
          <w:bCs/>
          <w:lang w:val="en-CA"/>
        </w:rPr>
        <w:t>alf</w:t>
      </w:r>
      <w:r w:rsidRPr="00901B03">
        <w:rPr>
          <w:bCs/>
          <w:lang w:val="en-CA"/>
        </w:rPr>
        <w:t>_enabled_flag</w:t>
      </w:r>
      <w:proofErr w:type="gramEnd"/>
      <w:r w:rsidRPr="00901B03">
        <w:rPr>
          <w:bCs/>
          <w:lang w:val="en-CA"/>
        </w:rPr>
        <w:t xml:space="preserve">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proofErr w:type="gramStart"/>
      <w:r w:rsidRPr="00901B03">
        <w:rPr>
          <w:b/>
          <w:lang w:val="en-CA" w:eastAsia="ko-KR"/>
        </w:rPr>
        <w:t>sps_temporal_mvp_enabled_flag</w:t>
      </w:r>
      <w:proofErr w:type="gramEnd"/>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proofErr w:type="gramStart"/>
      <w:r w:rsidRPr="00901B03">
        <w:rPr>
          <w:lang w:val="en-CA" w:eastAsia="ko-KR"/>
        </w:rPr>
        <w:t>sps_temporal_mvp_enabled_flag</w:t>
      </w:r>
      <w:proofErr w:type="gramEnd"/>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w:t>
      </w:r>
      <w:proofErr w:type="gramStart"/>
      <w:r w:rsidRPr="00901B03">
        <w:rPr>
          <w:rFonts w:eastAsia="Times New Roman"/>
          <w:lang w:val="en-CA"/>
        </w:rPr>
        <w:t>I</w:t>
      </w:r>
      <w:proofErr w:type="gramEnd"/>
      <w:r w:rsidRPr="00901B03">
        <w:rPr>
          <w:rFonts w:eastAsia="Times New Roman"/>
          <w:lang w:val="en-CA"/>
        </w:rPr>
        <w:t xml:space="preserve">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w:t>
      </w:r>
      <w:proofErr w:type="gramStart"/>
      <w:r w:rsidR="001A0515" w:rsidRPr="00901B03">
        <w:rPr>
          <w:rFonts w:eastAsia="Times New Roman"/>
          <w:lang w:val="en-CA"/>
        </w:rPr>
        <w:t>I</w:t>
      </w:r>
      <w:proofErr w:type="gramEnd"/>
      <w:r w:rsidR="001A0515" w:rsidRPr="00901B03">
        <w:rPr>
          <w:rFonts w:eastAsia="Times New Roman"/>
          <w:lang w:val="en-CA"/>
        </w:rPr>
        <w:t xml:space="preserve">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proofErr w:type="gramStart"/>
      <w:r w:rsidRPr="00901B03">
        <w:rPr>
          <w:b/>
          <w:lang w:val="en-CA"/>
        </w:rPr>
        <w:t>sps_amvr_enabled_flag</w:t>
      </w:r>
      <w:proofErr w:type="gramEnd"/>
      <w:r w:rsidRPr="00901B03">
        <w:rPr>
          <w:lang w:val="en-CA"/>
        </w:rPr>
        <w:t xml:space="preserve"> equal to 1 specifies that adaptive motion vector difference resolution is used in motion vector coding. </w:t>
      </w:r>
      <w:proofErr w:type="gramStart"/>
      <w:r w:rsidRPr="00901B03">
        <w:rPr>
          <w:lang w:val="en-CA"/>
        </w:rPr>
        <w:t>amvr_enabled_flag</w:t>
      </w:r>
      <w:proofErr w:type="gramEnd"/>
      <w:r w:rsidRPr="00901B03">
        <w:rPr>
          <w:lang w:val="en-CA"/>
        </w:rPr>
        <w:t xml:space="preserve">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proofErr w:type="gramStart"/>
      <w:r w:rsidRPr="00901B03">
        <w:rPr>
          <w:b/>
          <w:color w:val="000000"/>
          <w:szCs w:val="21"/>
          <w:lang w:val="en-CA"/>
        </w:rPr>
        <w:t>sps_affine_enabled_flag</w:t>
      </w:r>
      <w:proofErr w:type="gramEnd"/>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proofErr w:type="gramStart"/>
      <w:r w:rsidRPr="00901B03">
        <w:rPr>
          <w:b/>
          <w:color w:val="000000"/>
          <w:szCs w:val="21"/>
          <w:lang w:val="en-CA"/>
        </w:rPr>
        <w:t>sps_affine_type_flag</w:t>
      </w:r>
      <w:proofErr w:type="gramEnd"/>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proofErr w:type="gramStart"/>
      <w:r w:rsidRPr="00901B03">
        <w:rPr>
          <w:b/>
          <w:lang w:val="en-CA"/>
        </w:rPr>
        <w:t>sps_mts_intra_enabled_flag</w:t>
      </w:r>
      <w:proofErr w:type="gramEnd"/>
      <w:r w:rsidRPr="00901B03">
        <w:rPr>
          <w:lang w:val="en-CA"/>
        </w:rPr>
        <w:t xml:space="preserve"> equal to 1 specifies that cu_mts_flag may be present in the residual coding syntax for intra coding units. </w:t>
      </w:r>
      <w:proofErr w:type="gramStart"/>
      <w:r w:rsidRPr="00901B03">
        <w:rPr>
          <w:lang w:val="en-CA"/>
        </w:rPr>
        <w:t>sps_mts_intra_enabled_flag</w:t>
      </w:r>
      <w:proofErr w:type="gramEnd"/>
      <w:r w:rsidRPr="00901B03">
        <w:rPr>
          <w:lang w:val="en-CA"/>
        </w:rPr>
        <w:t xml:space="preserve"> equal to 0 specifies that cu_mts_flag is not present in the residual coding syntax for intra coding units.</w:t>
      </w:r>
    </w:p>
    <w:p w14:paraId="2A0903D8" w14:textId="77777777" w:rsidR="00E40C75" w:rsidRPr="00901B03" w:rsidRDefault="00E40C75" w:rsidP="00E40C75">
      <w:pPr>
        <w:rPr>
          <w:lang w:val="en-CA"/>
        </w:rPr>
      </w:pPr>
      <w:proofErr w:type="gramStart"/>
      <w:r w:rsidRPr="00901B03">
        <w:rPr>
          <w:b/>
          <w:lang w:val="en-CA"/>
        </w:rPr>
        <w:t>sps_mts_inter_enabled_flag</w:t>
      </w:r>
      <w:proofErr w:type="gramEnd"/>
      <w:r w:rsidRPr="00901B03">
        <w:rPr>
          <w:lang w:val="en-CA"/>
        </w:rPr>
        <w:t xml:space="preserve"> specifies that cu_mts_flag may be present in the residual coding syntax for inter coding units. </w:t>
      </w:r>
      <w:proofErr w:type="gramStart"/>
      <w:r w:rsidRPr="00901B03">
        <w:rPr>
          <w:lang w:val="en-CA"/>
        </w:rPr>
        <w:t>sps_mts_inter_enabled_flag</w:t>
      </w:r>
      <w:proofErr w:type="gramEnd"/>
      <w:r w:rsidRPr="00901B03">
        <w:rPr>
          <w:lang w:val="en-CA"/>
        </w:rPr>
        <w:t xml:space="preserve">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proofErr w:type="gramStart"/>
      <w:r w:rsidRPr="00901B03">
        <w:rPr>
          <w:b/>
          <w:bCs/>
          <w:lang w:val="en-CA"/>
        </w:rPr>
        <w:t>pps_pic_parameter_set_id</w:t>
      </w:r>
      <w:proofErr w:type="gramEnd"/>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proofErr w:type="gramStart"/>
      <w:r w:rsidRPr="00901B03">
        <w:rPr>
          <w:b/>
          <w:bCs/>
          <w:lang w:val="en-CA"/>
        </w:rPr>
        <w:t>pps_seq_parameter_set_id</w:t>
      </w:r>
      <w:proofErr w:type="gramEnd"/>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proofErr w:type="gramStart"/>
      <w:r w:rsidRPr="00901B03">
        <w:rPr>
          <w:rFonts w:eastAsia="MS Mincho"/>
          <w:b/>
          <w:lang w:val="en-CA" w:eastAsia="zh-CN"/>
        </w:rPr>
        <w:t>transform_skip_enabled_flag</w:t>
      </w:r>
      <w:proofErr w:type="gramEnd"/>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w:t>
      </w:r>
      <w:proofErr w:type="gramStart"/>
      <w:r w:rsidRPr="00901B03">
        <w:rPr>
          <w:rFonts w:eastAsia="MS Mincho"/>
          <w:lang w:val="en-CA" w:eastAsia="zh-CN"/>
        </w:rPr>
        <w:t>transform_skip_enabled_flag</w:t>
      </w:r>
      <w:proofErr w:type="gramEnd"/>
      <w:r w:rsidRPr="00901B03">
        <w:rPr>
          <w:rFonts w:eastAsia="MS Mincho"/>
          <w:lang w:val="en-CA" w:eastAsia="zh-CN"/>
        </w:rPr>
        <w:t xml:space="preserve">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proofErr w:type="gramStart"/>
      <w:r w:rsidRPr="00901B03">
        <w:rPr>
          <w:b/>
          <w:bCs/>
          <w:lang w:val="en-CA"/>
        </w:rPr>
        <w:t>cabac_zero_word</w:t>
      </w:r>
      <w:proofErr w:type="gramEnd"/>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w:t>
      </w:r>
      <w:proofErr w:type="gramStart"/>
      <w:r w:rsidRPr="00901B03">
        <w:rPr>
          <w:lang w:val="en-CA"/>
        </w:rPr>
        <w:t>DecodeBin(</w:t>
      </w:r>
      <w:proofErr w:type="gramEnd"/>
      <w:r w:rsidRPr="00901B03">
        <w:rPr>
          <w:lang w:val="en-CA"/>
        </w:rPr>
        <w:t xml:space="preserve">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179067FE"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proofErr w:type="gramStart"/>
      <w:r w:rsidRPr="00901B03">
        <w:rPr>
          <w:rFonts w:eastAsia="MS Mincho"/>
          <w:lang w:val="en-CA" w:eastAsia="ja-JP"/>
        </w:rPr>
        <w:t>( BitDepth</w:t>
      </w:r>
      <w:r w:rsidRPr="00901B03">
        <w:rPr>
          <w:rFonts w:eastAsia="MS Mincho"/>
          <w:vertAlign w:val="subscript"/>
          <w:lang w:val="en-CA" w:eastAsia="ja-JP"/>
        </w:rPr>
        <w:t>Y</w:t>
      </w:r>
      <w:proofErr w:type="gramEnd"/>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 xml:space="preserve">BinCountsInNalUnits shall be less than or equal to </w:t>
      </w:r>
      <w:proofErr w:type="gramStart"/>
      <w:r w:rsidRPr="00901B03">
        <w:rPr>
          <w:lang w:val="en-CA"/>
        </w:rPr>
        <w:t>( 32</w:t>
      </w:r>
      <w:proofErr w:type="gramEnd"/>
      <w:r w:rsidRPr="00901B03">
        <w:rPr>
          <w:lang w:val="en-CA"/>
        </w:rPr>
        <w:t>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proofErr w:type="gramStart"/>
      <w:r w:rsidRPr="00901B03">
        <w:rPr>
          <w:b/>
          <w:bCs/>
          <w:lang w:val="en-CA"/>
        </w:rPr>
        <w:t>rbsp_stop_one_bit</w:t>
      </w:r>
      <w:proofErr w:type="gramEnd"/>
      <w:r w:rsidRPr="00901B03">
        <w:rPr>
          <w:lang w:val="en-CA"/>
        </w:rPr>
        <w:t xml:space="preserve"> shall be equal to 1.</w:t>
      </w:r>
    </w:p>
    <w:p w14:paraId="78CD842B" w14:textId="77777777" w:rsidR="003B2EEB" w:rsidRPr="00901B03" w:rsidRDefault="003B2EEB" w:rsidP="003B2EEB">
      <w:pPr>
        <w:rPr>
          <w:lang w:val="en-CA"/>
        </w:rPr>
      </w:pPr>
      <w:proofErr w:type="gramStart"/>
      <w:r w:rsidRPr="00901B03">
        <w:rPr>
          <w:b/>
          <w:bCs/>
          <w:lang w:val="en-CA"/>
        </w:rPr>
        <w:t>rbsp_alignment_zero_bit</w:t>
      </w:r>
      <w:proofErr w:type="gramEnd"/>
      <w:r w:rsidRPr="00901B03">
        <w:rPr>
          <w:lang w:val="en-CA"/>
        </w:rPr>
        <w:t xml:space="preserve"> shall be equal to 0.</w:t>
      </w:r>
    </w:p>
    <w:p w14:paraId="7F545436" w14:textId="77777777" w:rsidR="003B2EEB" w:rsidRPr="00901B03" w:rsidRDefault="003B2EEB" w:rsidP="00333CFB">
      <w:pPr>
        <w:pStyle w:val="Heading4"/>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proofErr w:type="gramStart"/>
      <w:r w:rsidRPr="00901B03">
        <w:rPr>
          <w:b/>
          <w:lang w:val="en-CA"/>
        </w:rPr>
        <w:t>alignment_bit_equal_to_one</w:t>
      </w:r>
      <w:proofErr w:type="gramEnd"/>
      <w:r w:rsidRPr="00901B03">
        <w:rPr>
          <w:lang w:val="en-CA"/>
        </w:rPr>
        <w:t xml:space="preserve"> shall be equal to 1.</w:t>
      </w:r>
    </w:p>
    <w:p w14:paraId="7CC9BE64" w14:textId="77777777" w:rsidR="003B2EEB" w:rsidRPr="00901B03" w:rsidRDefault="003B2EEB" w:rsidP="003B2EEB">
      <w:pPr>
        <w:rPr>
          <w:lang w:val="en-CA"/>
        </w:rPr>
      </w:pPr>
      <w:proofErr w:type="gramStart"/>
      <w:r w:rsidRPr="00901B03">
        <w:rPr>
          <w:b/>
          <w:lang w:val="en-CA"/>
        </w:rPr>
        <w:t>alignment_bit_equal_to_zero</w:t>
      </w:r>
      <w:proofErr w:type="gramEnd"/>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proofErr w:type="gramStart"/>
      <w:r w:rsidRPr="00901B03">
        <w:rPr>
          <w:b/>
          <w:bCs/>
          <w:lang w:val="en-CA"/>
        </w:rPr>
        <w:t>slice_pic_parameter_set_id</w:t>
      </w:r>
      <w:proofErr w:type="gramEnd"/>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proofErr w:type="gramStart"/>
      <w:r w:rsidRPr="00901B03">
        <w:rPr>
          <w:b/>
          <w:lang w:val="en-CA" w:eastAsia="ko-KR"/>
        </w:rPr>
        <w:t>slice_address</w:t>
      </w:r>
      <w:proofErr w:type="gramEnd"/>
      <w:r w:rsidRPr="00901B03">
        <w:rPr>
          <w:lang w:val="en-CA" w:eastAsia="ko-KR"/>
        </w:rPr>
        <w:t xml:space="preserve"> specifies the address of the first CTB in the slice, in CTB raster scan of a picture. The length of the slice_address syntax element is </w:t>
      </w:r>
      <w:proofErr w:type="gramStart"/>
      <w:r w:rsidRPr="00901B03">
        <w:rPr>
          <w:lang w:val="en-CA" w:eastAsia="ko-KR"/>
        </w:rPr>
        <w:t>Ceil(</w:t>
      </w:r>
      <w:proofErr w:type="gramEnd"/>
      <w:r w:rsidRPr="00901B03">
        <w:rPr>
          <w:lang w:val="en-CA" w:eastAsia="ko-KR"/>
        </w:rPr>
        <w:t>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98D670E" w:rsidR="00333CFB" w:rsidRPr="00901B03" w:rsidRDefault="00333CFB" w:rsidP="00333CFB">
      <w:pPr>
        <w:rPr>
          <w:lang w:val="en-CA"/>
        </w:rPr>
      </w:pPr>
      <w:proofErr w:type="gramStart"/>
      <w:r w:rsidRPr="00901B03">
        <w:rPr>
          <w:b/>
          <w:lang w:val="en-CA"/>
        </w:rPr>
        <w:t>slice_type</w:t>
      </w:r>
      <w:proofErr w:type="gramEnd"/>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0F5AE3" w:rsidRPr="00901B03">
        <w:rPr>
          <w:lang w:val="en-CA"/>
        </w:rPr>
        <w:t>Table </w:t>
      </w:r>
      <w:r w:rsidR="000F5AE3">
        <w:rPr>
          <w:lang w:val="en-CA"/>
        </w:rPr>
        <w:t>7</w:t>
      </w:r>
      <w:r w:rsidR="000F5AE3" w:rsidRPr="00901B03">
        <w:rPr>
          <w:lang w:val="en-CA"/>
        </w:rPr>
        <w:noBreakHyphen/>
      </w:r>
      <w:r w:rsidR="000F5AE3">
        <w:rPr>
          <w:lang w:val="en-CA"/>
        </w:rPr>
        <w:t>2</w:t>
      </w:r>
      <w:r w:rsidRPr="00901B03">
        <w:rPr>
          <w:lang w:val="en-CA"/>
        </w:rPr>
        <w:fldChar w:fldCharType="end"/>
      </w:r>
      <w:r w:rsidRPr="00901B03">
        <w:rPr>
          <w:lang w:val="en-CA"/>
        </w:rPr>
        <w:t>.</w:t>
      </w:r>
    </w:p>
    <w:p w14:paraId="7144D128" w14:textId="5CF2299D" w:rsidR="00333CFB" w:rsidRPr="00901B03" w:rsidRDefault="00333CFB" w:rsidP="00333CFB">
      <w:pPr>
        <w:pStyle w:val="Caption"/>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7</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2</w:t>
      </w:r>
      <w:r w:rsidR="00470B5B">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5976960A"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proofErr w:type="gramStart"/>
      <w:r w:rsidRPr="00901B03">
        <w:rPr>
          <w:b/>
          <w:lang w:val="en-CA"/>
        </w:rPr>
        <w:t>log2_diff_ctu_max_bt_size</w:t>
      </w:r>
      <w:proofErr w:type="gramEnd"/>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10EE20D2" w:rsidR="0049203A" w:rsidRPr="00901B03" w:rsidRDefault="0049203A" w:rsidP="0049203A">
      <w:pPr>
        <w:pStyle w:val="Equation"/>
        <w:tabs>
          <w:tab w:val="left" w:pos="1170"/>
          <w:tab w:val="left" w:pos="1890"/>
        </w:tabs>
        <w:spacing w:after="0"/>
        <w:ind w:left="794"/>
        <w:rPr>
          <w:lang w:val="en-CA"/>
        </w:rPr>
      </w:pPr>
      <w:proofErr w:type="gramStart"/>
      <w:r w:rsidRPr="00901B03">
        <w:rPr>
          <w:lang w:val="en-CA"/>
        </w:rPr>
        <w:t>MinQtLog2SizeY</w:t>
      </w:r>
      <w:r w:rsidR="00EB2B6A" w:rsidRPr="00901B03">
        <w:rPr>
          <w:lang w:val="en-CA"/>
        </w:rPr>
        <w:t xml:space="preserve"> </w:t>
      </w:r>
      <w:r w:rsidRPr="00901B03">
        <w:rPr>
          <w:lang w:val="en-CA"/>
        </w:rPr>
        <w:t xml:space="preserve"> =</w:t>
      </w:r>
      <w:proofErr w:type="gramEnd"/>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xml:space="preserve"> =  I )  ?  </w:t>
      </w:r>
      <w:proofErr w:type="gramStart"/>
      <w:r w:rsidR="00EB2B6A" w:rsidRPr="00901B03">
        <w:rPr>
          <w:lang w:val="en-CA"/>
        </w:rPr>
        <w:t>MinQtLog2SizeIntraY  :</w:t>
      </w:r>
      <w:proofErr w:type="gramEnd"/>
      <w:r w:rsidR="00EB2B6A" w:rsidRPr="00901B03">
        <w:rPr>
          <w:lang w:val="en-CA"/>
        </w:rPr>
        <w:t xml:space="preserve">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26</w:t>
      </w:r>
      <w:r w:rsidRPr="00901B03">
        <w:rPr>
          <w:lang w:val="en-CA"/>
        </w:rPr>
        <w:fldChar w:fldCharType="end"/>
      </w:r>
      <w:r w:rsidRPr="00901B03">
        <w:rPr>
          <w:lang w:val="en-CA"/>
        </w:rPr>
        <w:t>)</w:t>
      </w:r>
    </w:p>
    <w:p w14:paraId="043AEE35" w14:textId="4E76198D" w:rsidR="0049203A" w:rsidRPr="00901B03" w:rsidRDefault="0049203A" w:rsidP="0049203A">
      <w:pPr>
        <w:pStyle w:val="Equation"/>
        <w:tabs>
          <w:tab w:val="left" w:pos="1170"/>
          <w:tab w:val="left" w:pos="1890"/>
        </w:tabs>
        <w:spacing w:after="0"/>
        <w:ind w:left="794"/>
        <w:rPr>
          <w:lang w:val="en-CA"/>
        </w:rPr>
      </w:pPr>
      <w:proofErr w:type="gramStart"/>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w:t>
      </w:r>
      <w:proofErr w:type="gramEnd"/>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27</w:t>
      </w:r>
      <w:r w:rsidRPr="00901B03">
        <w:rPr>
          <w:lang w:val="en-CA"/>
        </w:rPr>
        <w:fldChar w:fldCharType="end"/>
      </w:r>
      <w:r w:rsidRPr="00901B03">
        <w:rPr>
          <w:lang w:val="en-CA"/>
        </w:rPr>
        <w:t>)</w:t>
      </w:r>
    </w:p>
    <w:p w14:paraId="63D10C7E" w14:textId="4300AC54" w:rsidR="0049203A" w:rsidRPr="00901B03" w:rsidRDefault="0049203A" w:rsidP="0049203A">
      <w:pPr>
        <w:pStyle w:val="Equation"/>
        <w:tabs>
          <w:tab w:val="left" w:pos="1170"/>
          <w:tab w:val="left" w:pos="1890"/>
        </w:tabs>
        <w:spacing w:after="0"/>
        <w:ind w:left="794"/>
        <w:rPr>
          <w:lang w:val="en-CA"/>
        </w:rPr>
      </w:pPr>
      <w:proofErr w:type="gramStart"/>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proofErr w:type="gramEnd"/>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28</w:t>
      </w:r>
      <w:r w:rsidRPr="00901B03">
        <w:rPr>
          <w:lang w:val="en-CA"/>
        </w:rPr>
        <w:fldChar w:fldCharType="end"/>
      </w:r>
      <w:r w:rsidRPr="00901B03">
        <w:rPr>
          <w:lang w:val="en-CA"/>
        </w:rPr>
        <w:t>)</w:t>
      </w:r>
    </w:p>
    <w:p w14:paraId="65D9222D" w14:textId="2AEF998F" w:rsidR="00EB2B6A" w:rsidRPr="00901B03" w:rsidRDefault="00EB2B6A" w:rsidP="00EB2B6A">
      <w:pPr>
        <w:pStyle w:val="Equation"/>
        <w:tabs>
          <w:tab w:val="left" w:pos="1170"/>
          <w:tab w:val="left" w:pos="1890"/>
        </w:tabs>
        <w:spacing w:after="0"/>
        <w:ind w:left="794"/>
        <w:rPr>
          <w:lang w:val="en-CA"/>
        </w:rPr>
      </w:pPr>
      <w:proofErr w:type="gramStart"/>
      <w:r w:rsidRPr="00901B03">
        <w:rPr>
          <w:highlight w:val="yellow"/>
          <w:lang w:val="en-CA"/>
        </w:rPr>
        <w:t>MaxTtLog2SizeY  =</w:t>
      </w:r>
      <w:proofErr w:type="gramEnd"/>
      <w:r w:rsidRPr="00901B03">
        <w:rPr>
          <w:highlight w:val="yellow"/>
          <w:lang w:val="en-CA"/>
        </w:rPr>
        <w:t xml:space="preserve">  ( slice_type  </w:t>
      </w:r>
      <w:r w:rsidRPr="00901B03">
        <w:rPr>
          <w:highlight w:val="yellow"/>
          <w:lang w:val="en-CA" w:eastAsia="ko-KR"/>
        </w:rPr>
        <w:t>=</w:t>
      </w:r>
      <w:r w:rsidRPr="00901B03">
        <w:rPr>
          <w:highlight w:val="yellow"/>
          <w:lang w:val="en-CA"/>
        </w:rPr>
        <w:t xml:space="preserve"> =  I )  ?  </w:t>
      </w:r>
      <w:proofErr w:type="gramStart"/>
      <w:r w:rsidRPr="00901B03">
        <w:rPr>
          <w:highlight w:val="yellow"/>
          <w:lang w:val="en-CA"/>
        </w:rPr>
        <w:t>5  :</w:t>
      </w:r>
      <w:proofErr w:type="gramEnd"/>
      <w:r w:rsidRPr="00901B03">
        <w:rPr>
          <w:highlight w:val="yellow"/>
          <w:lang w:val="en-CA"/>
        </w:rPr>
        <w:t xml:space="preserve">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29</w:t>
      </w:r>
      <w:r w:rsidRPr="00901B03">
        <w:rPr>
          <w:lang w:val="en-CA"/>
        </w:rPr>
        <w:fldChar w:fldCharType="end"/>
      </w:r>
      <w:r w:rsidRPr="00901B03">
        <w:rPr>
          <w:lang w:val="en-CA"/>
        </w:rPr>
        <w:t>)</w:t>
      </w:r>
    </w:p>
    <w:p w14:paraId="56010179" w14:textId="7ECDD9BC" w:rsidR="00EB2B6A" w:rsidRPr="00901B03" w:rsidRDefault="00EB2B6A" w:rsidP="00EB2B6A">
      <w:pPr>
        <w:pStyle w:val="Equation"/>
        <w:tabs>
          <w:tab w:val="left" w:pos="1170"/>
          <w:tab w:val="left" w:pos="1890"/>
        </w:tabs>
        <w:spacing w:after="0"/>
        <w:ind w:left="794"/>
        <w:rPr>
          <w:lang w:val="en-CA"/>
        </w:rPr>
      </w:pPr>
      <w:proofErr w:type="gramStart"/>
      <w:r w:rsidRPr="00901B03">
        <w:rPr>
          <w:lang w:val="en-CA"/>
        </w:rPr>
        <w:lastRenderedPageBreak/>
        <w:t>MinTtLog2SizeY  =</w:t>
      </w:r>
      <w:proofErr w:type="gramEnd"/>
      <w:r w:rsidRPr="00901B03">
        <w:rPr>
          <w:lang w:val="en-CA"/>
        </w:rPr>
        <w:t xml:space="preserve">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30</w:t>
      </w:r>
      <w:r w:rsidRPr="00901B03">
        <w:rPr>
          <w:lang w:val="en-CA"/>
        </w:rPr>
        <w:fldChar w:fldCharType="end"/>
      </w:r>
      <w:r w:rsidRPr="00901B03">
        <w:rPr>
          <w:lang w:val="en-CA"/>
        </w:rPr>
        <w:t>)</w:t>
      </w:r>
    </w:p>
    <w:p w14:paraId="7FA252B9" w14:textId="1EA11314" w:rsidR="005842D3" w:rsidRPr="00901B03" w:rsidRDefault="005842D3" w:rsidP="005842D3">
      <w:pPr>
        <w:pStyle w:val="Equation"/>
        <w:tabs>
          <w:tab w:val="left" w:pos="1170"/>
          <w:tab w:val="left" w:pos="1890"/>
        </w:tabs>
        <w:spacing w:after="0"/>
        <w:ind w:left="794"/>
        <w:rPr>
          <w:lang w:val="en-CA"/>
        </w:rPr>
      </w:pPr>
      <w:proofErr w:type="gramStart"/>
      <w:r w:rsidRPr="00901B03">
        <w:rPr>
          <w:lang w:val="en-CA"/>
        </w:rPr>
        <w:t>MinQtSizeY  =</w:t>
      </w:r>
      <w:proofErr w:type="gramEnd"/>
      <w:r w:rsidRPr="00901B03">
        <w:rPr>
          <w:lang w:val="en-CA"/>
        </w:rPr>
        <w:t xml:space="preserve">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31</w:t>
      </w:r>
      <w:r w:rsidRPr="00901B03">
        <w:rPr>
          <w:lang w:val="en-CA"/>
        </w:rPr>
        <w:fldChar w:fldCharType="end"/>
      </w:r>
      <w:r w:rsidRPr="00901B03">
        <w:rPr>
          <w:lang w:val="en-CA"/>
        </w:rPr>
        <w:t>)</w:t>
      </w:r>
    </w:p>
    <w:p w14:paraId="114C8643" w14:textId="6DC2BD08"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MaxBtSizeY  =</w:t>
      </w:r>
      <w:proofErr w:type="gramEnd"/>
      <w:r w:rsidRPr="00901B03">
        <w:rPr>
          <w:lang w:val="en-CA"/>
        </w:rPr>
        <w:t xml:space="preserve">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32</w:t>
      </w:r>
      <w:r w:rsidRPr="00901B03">
        <w:rPr>
          <w:lang w:val="en-CA"/>
        </w:rPr>
        <w:fldChar w:fldCharType="end"/>
      </w:r>
      <w:r w:rsidRPr="00901B03">
        <w:rPr>
          <w:lang w:val="en-CA"/>
        </w:rPr>
        <w:t>)</w:t>
      </w:r>
    </w:p>
    <w:p w14:paraId="3FC75FFA" w14:textId="33183D5B"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MinBtSizeY  =</w:t>
      </w:r>
      <w:proofErr w:type="gramEnd"/>
      <w:r w:rsidRPr="00901B03">
        <w:rPr>
          <w:lang w:val="en-CA"/>
        </w:rPr>
        <w:t xml:space="preserve">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33</w:t>
      </w:r>
      <w:r w:rsidRPr="00901B03">
        <w:rPr>
          <w:lang w:val="en-CA"/>
        </w:rPr>
        <w:fldChar w:fldCharType="end"/>
      </w:r>
      <w:r w:rsidRPr="00901B03">
        <w:rPr>
          <w:lang w:val="en-CA"/>
        </w:rPr>
        <w:t>)</w:t>
      </w:r>
    </w:p>
    <w:p w14:paraId="5EB9D708" w14:textId="08A079A4"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MaxTtSizeY  =</w:t>
      </w:r>
      <w:proofErr w:type="gramEnd"/>
      <w:r w:rsidRPr="00901B03">
        <w:rPr>
          <w:lang w:val="en-CA"/>
        </w:rPr>
        <w:t xml:space="preserve">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34</w:t>
      </w:r>
      <w:r w:rsidRPr="00901B03">
        <w:rPr>
          <w:lang w:val="en-CA"/>
        </w:rPr>
        <w:fldChar w:fldCharType="end"/>
      </w:r>
      <w:r w:rsidRPr="00901B03">
        <w:rPr>
          <w:lang w:val="en-CA"/>
        </w:rPr>
        <w:t>)</w:t>
      </w:r>
    </w:p>
    <w:p w14:paraId="1A7B2640" w14:textId="2E3B8CAA"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MinTtSizeY  =</w:t>
      </w:r>
      <w:proofErr w:type="gramEnd"/>
      <w:r w:rsidRPr="00901B03">
        <w:rPr>
          <w:lang w:val="en-CA"/>
        </w:rPr>
        <w:t xml:space="preserve">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35</w:t>
      </w:r>
      <w:r w:rsidRPr="00901B03">
        <w:rPr>
          <w:lang w:val="en-CA"/>
        </w:rPr>
        <w:fldChar w:fldCharType="end"/>
      </w:r>
      <w:r w:rsidRPr="00901B03">
        <w:rPr>
          <w:lang w:val="en-CA"/>
        </w:rPr>
        <w:t>)</w:t>
      </w:r>
    </w:p>
    <w:p w14:paraId="01771EA6" w14:textId="7CA9B917" w:rsidR="001E1FF7" w:rsidRPr="00901B03" w:rsidRDefault="001E1FF7" w:rsidP="00F7349C">
      <w:pPr>
        <w:pStyle w:val="Equation"/>
        <w:tabs>
          <w:tab w:val="left" w:pos="1170"/>
          <w:tab w:val="left" w:pos="1890"/>
          <w:tab w:val="left" w:pos="4140"/>
        </w:tabs>
        <w:spacing w:after="0"/>
        <w:ind w:left="794"/>
        <w:rPr>
          <w:lang w:val="en-CA"/>
        </w:rPr>
      </w:pPr>
      <w:proofErr w:type="gramStart"/>
      <w:r w:rsidRPr="00901B03">
        <w:rPr>
          <w:lang w:val="en-CA"/>
        </w:rPr>
        <w:t>MaxMttDepth  =</w:t>
      </w:r>
      <w:proofErr w:type="gramEnd"/>
      <w:r w:rsidRPr="00901B03">
        <w:rPr>
          <w:lang w:val="en-CA"/>
        </w:rPr>
        <w:t xml:space="preserve">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w:t>
      </w:r>
      <w:proofErr w:type="gramStart"/>
      <w:r w:rsidRPr="00901B03">
        <w:rPr>
          <w:lang w:val="en-CA" w:eastAsia="ko-KR"/>
        </w:rPr>
        <w:t>slices</w:t>
      </w:r>
      <w:r w:rsidRPr="00901B03">
        <w:rPr>
          <w:lang w:val="en-CA"/>
        </w:rPr>
        <w:t xml:space="preserve">  :</w:t>
      </w:r>
      <w:proofErr w:type="gramEnd"/>
      <w:r w:rsidRPr="00901B03">
        <w:rPr>
          <w:lang w:val="en-CA"/>
        </w:rPr>
        <w:t xml:space="preserve">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7825DEE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proofErr w:type="gramStart"/>
      <w:r w:rsidRPr="00901B03">
        <w:rPr>
          <w:lang w:val="en-CA"/>
        </w:rPr>
        <w:t>  </w:t>
      </w:r>
      <w:r w:rsidRPr="00901B03">
        <w:rPr>
          <w:lang w:val="en-CA" w:eastAsia="ko-KR"/>
        </w:rPr>
        <w:t>=</w:t>
      </w:r>
      <w:proofErr w:type="gramEnd"/>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0F5AE3">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0F5AE3">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proofErr w:type="gramStart"/>
      <w:r w:rsidRPr="00901B03">
        <w:rPr>
          <w:b/>
          <w:lang w:val="en-CA"/>
        </w:rPr>
        <w:t>slice_temporal_mvp_enabled_flag</w:t>
      </w:r>
      <w:proofErr w:type="gramEnd"/>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w:t>
      </w:r>
      <w:proofErr w:type="gramStart"/>
      <w:r w:rsidRPr="00901B03">
        <w:rPr>
          <w:lang w:val="en-CA" w:eastAsia="ja-JP"/>
        </w:rPr>
        <w:t>mvd_l1_zero_flag</w:t>
      </w:r>
      <w:proofErr w:type="gramEnd"/>
      <w:r w:rsidRPr="00901B03">
        <w:rPr>
          <w:lang w:val="en-CA" w:eastAsia="ja-JP"/>
        </w:rPr>
        <w:t xml:space="preserve">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proofErr w:type="gramStart"/>
      <w:r w:rsidRPr="00901B03">
        <w:rPr>
          <w:b/>
          <w:lang w:val="en-CA" w:eastAsia="ko-KR"/>
        </w:rPr>
        <w:t>collocated_from_l0_flag</w:t>
      </w:r>
      <w:proofErr w:type="gramEnd"/>
      <w:r w:rsidRPr="00901B03">
        <w:rPr>
          <w:lang w:val="en-CA" w:eastAsia="ko-KR"/>
        </w:rPr>
        <w:t xml:space="preserve"> equal to 1 specifies that the collocated picture used for temporal motion vector prediction is derived from reference picture list 0. </w:t>
      </w:r>
      <w:proofErr w:type="gramStart"/>
      <w:r w:rsidRPr="00901B03">
        <w:rPr>
          <w:lang w:val="en-CA" w:eastAsia="ko-KR"/>
        </w:rPr>
        <w:t>collocated_from_l0_flag</w:t>
      </w:r>
      <w:proofErr w:type="gramEnd"/>
      <w:r w:rsidRPr="00901B03">
        <w:rPr>
          <w:lang w:val="en-CA" w:eastAsia="ko-KR"/>
        </w:rPr>
        <w:t xml:space="preserve">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proofErr w:type="gramStart"/>
      <w:r>
        <w:rPr>
          <w:b/>
          <w:lang w:val="en-CA"/>
        </w:rPr>
        <w:t>six</w:t>
      </w:r>
      <w:r w:rsidR="006D2C2E" w:rsidRPr="00901B03">
        <w:rPr>
          <w:b/>
          <w:lang w:val="en-CA"/>
        </w:rPr>
        <w:t>_minus_max_num_merge_cand</w:t>
      </w:r>
      <w:proofErr w:type="gramEnd"/>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43C39B1B"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w:t>
      </w:r>
      <w:proofErr w:type="gramStart"/>
      <w:r>
        <w:rPr>
          <w:rFonts w:eastAsia="PMingLiU"/>
          <w:bCs/>
          <w:lang w:eastAsia="zh-TW"/>
        </w:rPr>
        <w:t>slice_alf_enabled_flag</w:t>
      </w:r>
      <w:proofErr w:type="gramEnd"/>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proofErr w:type="gramStart"/>
      <w:r w:rsidRPr="00901B03">
        <w:rPr>
          <w:b/>
          <w:lang w:val="en-CA" w:eastAsia="ko-KR"/>
        </w:rPr>
        <w:t>dep_quant_enabled_flag</w:t>
      </w:r>
      <w:proofErr w:type="gramEnd"/>
      <w:r w:rsidRPr="00901B03">
        <w:rPr>
          <w:lang w:val="en-CA" w:eastAsia="ko-KR"/>
        </w:rPr>
        <w:t xml:space="preserve"> equal to 0 specifies that dependent quantization is disabled. </w:t>
      </w:r>
      <w:proofErr w:type="gramStart"/>
      <w:r w:rsidRPr="00901B03">
        <w:rPr>
          <w:lang w:val="en-CA" w:eastAsia="ko-KR"/>
        </w:rPr>
        <w:t>dep_quant</w:t>
      </w:r>
      <w:r w:rsidRPr="00901B03">
        <w:rPr>
          <w:lang w:val="en-CA"/>
        </w:rPr>
        <w:t>_enabled</w:t>
      </w:r>
      <w:r w:rsidRPr="00901B03">
        <w:rPr>
          <w:lang w:val="en-CA" w:eastAsia="ko-KR"/>
        </w:rPr>
        <w:t>_flag</w:t>
      </w:r>
      <w:proofErr w:type="gramEnd"/>
      <w:r w:rsidRPr="00901B03">
        <w:rPr>
          <w:lang w:val="en-CA" w:eastAsia="ko-KR"/>
        </w:rPr>
        <w:t xml:space="preserve"> equal to 1 specifies that dependent quantization is enabled.</w:t>
      </w:r>
    </w:p>
    <w:p w14:paraId="206D641F" w14:textId="77777777" w:rsidR="00193607" w:rsidRPr="00901B03" w:rsidRDefault="00193607" w:rsidP="00193607">
      <w:pPr>
        <w:rPr>
          <w:lang w:val="en-CA"/>
        </w:rPr>
      </w:pPr>
      <w:proofErr w:type="gramStart"/>
      <w:r w:rsidRPr="00901B03">
        <w:rPr>
          <w:b/>
          <w:lang w:val="en-CA" w:eastAsia="ko-KR"/>
        </w:rPr>
        <w:t>sign_data_hiding_enabled_flag</w:t>
      </w:r>
      <w:proofErr w:type="gramEnd"/>
      <w:r w:rsidRPr="00901B03">
        <w:rPr>
          <w:lang w:val="en-CA" w:eastAsia="ko-KR"/>
        </w:rPr>
        <w:t xml:space="preserve"> equal to 0 specifies that sign bit hiding is disabled. </w:t>
      </w:r>
      <w:proofErr w:type="gramStart"/>
      <w:r w:rsidRPr="00901B03">
        <w:rPr>
          <w:lang w:val="en-CA" w:eastAsia="ko-KR"/>
        </w:rPr>
        <w:t>sign_data_hiding</w:t>
      </w:r>
      <w:r w:rsidRPr="00901B03">
        <w:rPr>
          <w:lang w:val="en-CA"/>
        </w:rPr>
        <w:t>_enabled</w:t>
      </w:r>
      <w:r w:rsidRPr="00901B03">
        <w:rPr>
          <w:lang w:val="en-CA" w:eastAsia="ko-KR"/>
        </w:rPr>
        <w:t>_flag</w:t>
      </w:r>
      <w:proofErr w:type="gramEnd"/>
      <w:r w:rsidRPr="00901B03">
        <w:rPr>
          <w:lang w:val="en-CA" w:eastAsia="ko-KR"/>
        </w:rPr>
        <w:t xml:space="preserve">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proofErr w:type="gramStart"/>
      <w:r w:rsidRPr="006268AC">
        <w:rPr>
          <w:rFonts w:hint="eastAsia"/>
          <w:b/>
        </w:rPr>
        <w:t>alf_chroma_idc</w:t>
      </w:r>
      <w:proofErr w:type="gramEnd"/>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 xml:space="preserve">specifies the filter shape of the adaptive loop filter applied to the luma colour component. </w:t>
      </w:r>
      <w:proofErr w:type="gramStart"/>
      <w:r>
        <w:rPr>
          <w:lang w:eastAsia="ja-JP"/>
        </w:rPr>
        <w:t>alf</w:t>
      </w:r>
      <w:r w:rsidRPr="00B2719D">
        <w:rPr>
          <w:lang w:eastAsia="ja-JP"/>
        </w:rPr>
        <w:t>_</w:t>
      </w:r>
      <w:r>
        <w:rPr>
          <w:lang w:eastAsia="ja-JP"/>
        </w:rPr>
        <w:t>luma_</w:t>
      </w:r>
      <w:r w:rsidRPr="00B2719D">
        <w:rPr>
          <w:lang w:eastAsia="ja-JP"/>
        </w:rPr>
        <w:t>type_flag</w:t>
      </w:r>
      <w:proofErr w:type="gramEnd"/>
      <w:r>
        <w:rPr>
          <w:b/>
          <w:lang w:eastAsia="ja-JP"/>
        </w:rPr>
        <w:t xml:space="preserve"> </w:t>
      </w:r>
      <w:r>
        <w:rPr>
          <w:lang w:eastAsia="ja-JP"/>
        </w:rPr>
        <w:t xml:space="preserve">equal to 0 specifies a 7x7 filter shape. </w:t>
      </w:r>
      <w:proofErr w:type="gramStart"/>
      <w:r>
        <w:rPr>
          <w:lang w:eastAsia="ja-JP"/>
        </w:rPr>
        <w:t>alf__luma_</w:t>
      </w:r>
      <w:r w:rsidRPr="009E7164">
        <w:rPr>
          <w:lang w:eastAsia="ja-JP"/>
        </w:rPr>
        <w:t>type_flag</w:t>
      </w:r>
      <w:proofErr w:type="gramEnd"/>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proofErr w:type="gramStart"/>
      <w:r w:rsidRPr="00B2719D">
        <w:rPr>
          <w:noProof/>
        </w:rPr>
        <w:t>[</w:t>
      </w:r>
      <w:r w:rsidRPr="009A26F4">
        <w:rPr>
          <w:bCs/>
          <w:lang w:eastAsia="ko-KR"/>
        </w:rPr>
        <w:t> </w:t>
      </w:r>
      <w:r>
        <w:rPr>
          <w:lang w:eastAsia="ko-KR"/>
        </w:rPr>
        <w:t>f</w:t>
      </w:r>
      <w:r>
        <w:rPr>
          <w:noProof/>
        </w:rPr>
        <w:t>iltIdx</w:t>
      </w:r>
      <w:proofErr w:type="gramEnd"/>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proofErr w:type="gramStart"/>
      <w:r w:rsidRPr="00B2719D">
        <w:rPr>
          <w:noProof/>
        </w:rPr>
        <w:t>[</w:t>
      </w:r>
      <w:r w:rsidRPr="009A26F4">
        <w:rPr>
          <w:bCs/>
          <w:lang w:eastAsia="ko-KR"/>
        </w:rPr>
        <w:t> </w:t>
      </w:r>
      <w:r>
        <w:rPr>
          <w:lang w:eastAsia="ko-KR"/>
        </w:rPr>
        <w:t>f</w:t>
      </w:r>
      <w:r>
        <w:rPr>
          <w:noProof/>
        </w:rPr>
        <w:t>iltIdx</w:t>
      </w:r>
      <w:proofErr w:type="gramEnd"/>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proofErr w:type="gramStart"/>
      <w:r>
        <w:rPr>
          <w:noProof/>
        </w:rPr>
        <w:t>[</w:t>
      </w:r>
      <w:r>
        <w:rPr>
          <w:lang w:eastAsia="ko-KR"/>
        </w:rPr>
        <w:t> </w:t>
      </w:r>
      <w:r>
        <w:rPr>
          <w:noProof/>
        </w:rPr>
        <w:t>i</w:t>
      </w:r>
      <w:proofErr w:type="gramEnd"/>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proofErr w:type="gramStart"/>
      <w:r w:rsidRPr="00B2719D">
        <w:rPr>
          <w:noProof/>
        </w:rPr>
        <w:t>[</w:t>
      </w:r>
      <w:r w:rsidRPr="009A26F4">
        <w:rPr>
          <w:bCs/>
          <w:lang w:eastAsia="ko-KR"/>
        </w:rPr>
        <w:t> </w:t>
      </w:r>
      <w:r w:rsidRPr="00B2719D">
        <w:rPr>
          <w:noProof/>
        </w:rPr>
        <w:t>i</w:t>
      </w:r>
      <w:proofErr w:type="gramEnd"/>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BDC2133" w:rsidR="00E33D00" w:rsidRDefault="00E33D00" w:rsidP="00E33D00">
      <w:pPr>
        <w:pStyle w:val="Equation"/>
        <w:tabs>
          <w:tab w:val="left" w:pos="1170"/>
          <w:tab w:val="left" w:pos="1890"/>
        </w:tabs>
        <w:ind w:left="794"/>
        <w:rPr>
          <w:noProof/>
        </w:rPr>
      </w:pPr>
      <w:proofErr w:type="gramStart"/>
      <w:r>
        <w:t>expGoOrderY</w:t>
      </w:r>
      <w:proofErr w:type="gramEnd"/>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proofErr w:type="gramStart"/>
      <w:r w:rsidRPr="00657EE1">
        <w:rPr>
          <w:noProof/>
        </w:rPr>
        <w:t>[</w:t>
      </w:r>
      <w:r w:rsidRPr="009A26F4">
        <w:rPr>
          <w:bCs/>
          <w:lang w:eastAsia="ko-KR"/>
        </w:rPr>
        <w:t> </w:t>
      </w:r>
      <w:r>
        <w:rPr>
          <w:lang w:eastAsia="ko-KR"/>
        </w:rPr>
        <w:t>sigF</w:t>
      </w:r>
      <w:r>
        <w:rPr>
          <w:noProof/>
        </w:rPr>
        <w:t>iltIdx</w:t>
      </w:r>
      <w:proofErr w:type="gramEnd"/>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proofErr w:type="gramStart"/>
      <w:r w:rsidR="006A4535">
        <w:t>abs</w:t>
      </w:r>
      <w:r w:rsidRPr="00657EE1">
        <w:rPr>
          <w:noProof/>
        </w:rPr>
        <w:t>[</w:t>
      </w:r>
      <w:proofErr w:type="gramEnd"/>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17FA121D"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40</w:t>
      </w:r>
      <w:r w:rsidRPr="00901B03">
        <w:rPr>
          <w:lang w:val="en-CA"/>
        </w:rPr>
        <w:fldChar w:fldCharType="end"/>
      </w:r>
      <w:r w:rsidRPr="00901B03">
        <w:rPr>
          <w:lang w:val="en-CA"/>
        </w:rPr>
        <w:t>)</w:t>
      </w:r>
    </w:p>
    <w:p w14:paraId="6C168FC6" w14:textId="50F4DCF3" w:rsidR="00E33D00" w:rsidRDefault="00E33D00" w:rsidP="00E33D00">
      <w:pPr>
        <w:pStyle w:val="Equation"/>
        <w:tabs>
          <w:tab w:val="left" w:pos="1170"/>
          <w:tab w:val="left" w:pos="1890"/>
        </w:tabs>
        <w:ind w:left="794"/>
        <w:rPr>
          <w:noProof/>
        </w:rPr>
      </w:pPr>
      <w:r>
        <w:rPr>
          <w:noProof/>
        </w:rPr>
        <w:t xml:space="preserve">k = </w:t>
      </w:r>
      <w:proofErr w:type="gramStart"/>
      <w:r>
        <w:t>expGoOrderY</w:t>
      </w:r>
      <w:r>
        <w:rPr>
          <w:noProof/>
        </w:rPr>
        <w:t>[</w:t>
      </w:r>
      <w:proofErr w:type="gramEnd"/>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w:t>
      </w:r>
      <w:proofErr w:type="gramStart"/>
      <w:r w:rsidRPr="00961FA2">
        <w:rPr>
          <w:lang w:val="en-CA"/>
        </w:rPr>
        <w:t>sign</w:t>
      </w:r>
      <w:r w:rsidRPr="00B2719D">
        <w:rPr>
          <w:noProof/>
        </w:rPr>
        <w:t>[</w:t>
      </w:r>
      <w:proofErr w:type="gramEnd"/>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w:t>
      </w:r>
      <w:proofErr w:type="gramStart"/>
      <w:r w:rsidRPr="00961FA2">
        <w:rPr>
          <w:lang w:val="en-CA"/>
        </w:rPr>
        <w:t>sign</w:t>
      </w:r>
      <w:r w:rsidRPr="00B2719D">
        <w:rPr>
          <w:noProof/>
        </w:rPr>
        <w:t>[</w:t>
      </w:r>
      <w:proofErr w:type="gramEnd"/>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w:t>
      </w:r>
      <w:proofErr w:type="gramStart"/>
      <w:r w:rsidR="0051357F" w:rsidRPr="00961FA2">
        <w:rPr>
          <w:lang w:val="en-CA"/>
        </w:rPr>
        <w:t>sign</w:t>
      </w:r>
      <w:r w:rsidR="0051357F" w:rsidRPr="00B2719D">
        <w:rPr>
          <w:noProof/>
        </w:rPr>
        <w:t>[</w:t>
      </w:r>
      <w:proofErr w:type="gramEnd"/>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proofErr w:type="gramStart"/>
      <w:r>
        <w:rPr>
          <w:noProof/>
        </w:rPr>
        <w:t>[</w:t>
      </w:r>
      <w:r>
        <w:rPr>
          <w:lang w:eastAsia="ko-KR"/>
        </w:rPr>
        <w:t> </w:t>
      </w:r>
      <w:r>
        <w:rPr>
          <w:noProof/>
        </w:rPr>
        <w:t>i</w:t>
      </w:r>
      <w:proofErr w:type="gramEnd"/>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proofErr w:type="gramStart"/>
      <w:r w:rsidRPr="00B2719D">
        <w:rPr>
          <w:noProof/>
        </w:rPr>
        <w:t>[</w:t>
      </w:r>
      <w:r w:rsidRPr="009A26F4">
        <w:rPr>
          <w:bCs/>
          <w:lang w:eastAsia="ko-KR"/>
        </w:rPr>
        <w:t> </w:t>
      </w:r>
      <w:r w:rsidRPr="00B2719D">
        <w:rPr>
          <w:noProof/>
        </w:rPr>
        <w:t>i</w:t>
      </w:r>
      <w:proofErr w:type="gramEnd"/>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66A06BAC" w:rsidR="00E33D00" w:rsidRDefault="00E33D00" w:rsidP="00E33D00">
      <w:pPr>
        <w:pStyle w:val="Equation"/>
        <w:tabs>
          <w:tab w:val="left" w:pos="1170"/>
          <w:tab w:val="left" w:pos="1890"/>
        </w:tabs>
        <w:ind w:left="794"/>
        <w:rPr>
          <w:noProof/>
        </w:rPr>
      </w:pPr>
      <w:proofErr w:type="gramStart"/>
      <w:r>
        <w:t>expGoOrderC</w:t>
      </w:r>
      <w:proofErr w:type="gramEnd"/>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w:t>
      </w:r>
      <w:proofErr w:type="gramStart"/>
      <w:r w:rsidRPr="00330842">
        <w:t>alf_chroma_ctb_present_flag</w:t>
      </w:r>
      <w:proofErr w:type="gramEnd"/>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proofErr w:type="gramStart"/>
      <w:r w:rsidRPr="00B2719D">
        <w:rPr>
          <w:noProof/>
        </w:rPr>
        <w:t>[</w:t>
      </w:r>
      <w:r w:rsidRPr="009A26F4">
        <w:rPr>
          <w:bCs/>
          <w:lang w:eastAsia="ko-KR"/>
        </w:rPr>
        <w:t> </w:t>
      </w:r>
      <w:r w:rsidRPr="00B2719D">
        <w:rPr>
          <w:noProof/>
        </w:rPr>
        <w:t>j</w:t>
      </w:r>
      <w:proofErr w:type="gramEnd"/>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proofErr w:type="gramStart"/>
      <w:r w:rsidRPr="00657EE1">
        <w:rPr>
          <w:noProof/>
        </w:rPr>
        <w:t>[</w:t>
      </w:r>
      <w:r w:rsidRPr="009A26F4">
        <w:rPr>
          <w:bCs/>
          <w:lang w:eastAsia="ko-KR"/>
        </w:rPr>
        <w:t> </w:t>
      </w:r>
      <w:r w:rsidRPr="00657EE1">
        <w:rPr>
          <w:noProof/>
        </w:rPr>
        <w:t>j</w:t>
      </w:r>
      <w:proofErr w:type="gramEnd"/>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proofErr w:type="gramStart"/>
      <w:r w:rsidRPr="00657EE1">
        <w:rPr>
          <w:noProof/>
        </w:rPr>
        <w:t>[</w:t>
      </w:r>
      <w:r w:rsidRPr="009A26F4">
        <w:rPr>
          <w:bCs/>
          <w:lang w:eastAsia="ko-KR"/>
        </w:rPr>
        <w:t> </w:t>
      </w:r>
      <w:r w:rsidRPr="00657EE1">
        <w:rPr>
          <w:noProof/>
        </w:rPr>
        <w:t>j</w:t>
      </w:r>
      <w:proofErr w:type="gramEnd"/>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A112EA2"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43</w:t>
      </w:r>
      <w:r w:rsidRPr="00901B03">
        <w:rPr>
          <w:lang w:val="en-CA"/>
        </w:rPr>
        <w:fldChar w:fldCharType="end"/>
      </w:r>
      <w:r w:rsidRPr="00901B03">
        <w:rPr>
          <w:lang w:val="en-CA"/>
        </w:rPr>
        <w:t>)</w:t>
      </w:r>
    </w:p>
    <w:p w14:paraId="556A467C" w14:textId="296C9479" w:rsidR="00273C8B" w:rsidRDefault="00273C8B" w:rsidP="00273C8B">
      <w:pPr>
        <w:pStyle w:val="Equation"/>
        <w:tabs>
          <w:tab w:val="left" w:pos="1170"/>
          <w:tab w:val="left" w:pos="1890"/>
        </w:tabs>
        <w:ind w:left="794"/>
        <w:rPr>
          <w:noProof/>
        </w:rPr>
      </w:pPr>
      <w:r>
        <w:rPr>
          <w:noProof/>
        </w:rPr>
        <w:t xml:space="preserve">k = </w:t>
      </w:r>
      <w:proofErr w:type="gramStart"/>
      <w:r>
        <w:t>expGoOrderC</w:t>
      </w:r>
      <w:r>
        <w:rPr>
          <w:noProof/>
        </w:rPr>
        <w:t>[</w:t>
      </w:r>
      <w:proofErr w:type="gramEnd"/>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proofErr w:type="gramStart"/>
      <w:r w:rsidRPr="00B2719D">
        <w:rPr>
          <w:noProof/>
        </w:rPr>
        <w:t>[</w:t>
      </w:r>
      <w:r w:rsidRPr="009A26F4">
        <w:rPr>
          <w:bCs/>
          <w:lang w:eastAsia="ko-KR"/>
        </w:rPr>
        <w:t> </w:t>
      </w:r>
      <w:r w:rsidRPr="00B2719D">
        <w:rPr>
          <w:noProof/>
        </w:rPr>
        <w:t>j</w:t>
      </w:r>
      <w:proofErr w:type="gramEnd"/>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proofErr w:type="gramStart"/>
      <w:r w:rsidRPr="00901B03">
        <w:rPr>
          <w:lang w:val="en-CA"/>
        </w:rPr>
        <w:t>[ </w:t>
      </w:r>
      <w:r w:rsidR="00745C08">
        <w:rPr>
          <w:lang w:val="en-CA"/>
        </w:rPr>
        <w:t>j</w:t>
      </w:r>
      <w:proofErr w:type="gramEnd"/>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proofErr w:type="gramStart"/>
      <w:r w:rsidR="00745C08" w:rsidRPr="00901B03">
        <w:rPr>
          <w:lang w:val="en-CA"/>
        </w:rPr>
        <w:t>[ </w:t>
      </w:r>
      <w:r w:rsidR="00745C08">
        <w:rPr>
          <w:lang w:val="en-CA"/>
        </w:rPr>
        <w:t>j</w:t>
      </w:r>
      <w:proofErr w:type="gramEnd"/>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proofErr w:type="gramStart"/>
      <w:r w:rsidR="00745C08" w:rsidRPr="00901B03">
        <w:rPr>
          <w:lang w:val="en-CA"/>
        </w:rPr>
        <w:t>[ </w:t>
      </w:r>
      <w:r w:rsidR="00745C08">
        <w:rPr>
          <w:lang w:val="en-CA"/>
        </w:rPr>
        <w:t>j</w:t>
      </w:r>
      <w:proofErr w:type="gramEnd"/>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proofErr w:type="gramStart"/>
      <w:r w:rsidRPr="00901B03">
        <w:rPr>
          <w:b/>
          <w:bCs/>
          <w:lang w:val="en-CA" w:eastAsia="ja-JP"/>
        </w:rPr>
        <w:t>end_of_slice_flag</w:t>
      </w:r>
      <w:proofErr w:type="gramEnd"/>
      <w:r w:rsidRPr="00901B03">
        <w:rPr>
          <w:lang w:val="en-CA" w:eastAsia="ja-JP"/>
        </w:rPr>
        <w:t xml:space="preserve"> equal to 0 specifies that another CTU is following in the slice. </w:t>
      </w:r>
      <w:proofErr w:type="gramStart"/>
      <w:r w:rsidRPr="00901B03">
        <w:rPr>
          <w:lang w:val="en-CA" w:eastAsia="ja-JP"/>
        </w:rPr>
        <w:t>end_of_slice_flag</w:t>
      </w:r>
      <w:proofErr w:type="gramEnd"/>
      <w:r w:rsidRPr="00901B03">
        <w:rPr>
          <w:lang w:val="en-CA" w:eastAsia="ja-JP"/>
        </w:rPr>
        <w:t xml:space="preserve"> equal to 1 specifies the end of the slice, i.e., that no further CTU follows in the slice.</w:t>
      </w:r>
    </w:p>
    <w:p w14:paraId="0A26C6FE" w14:textId="77777777" w:rsidR="008B2CFD" w:rsidRPr="00901B03" w:rsidRDefault="008B2CFD" w:rsidP="008B2CFD">
      <w:pPr>
        <w:pStyle w:val="Heading4"/>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w:t>
      </w:r>
      <w:proofErr w:type="gramStart"/>
      <w:r>
        <w:rPr>
          <w:rFonts w:eastAsia="MS Mincho"/>
          <w:lang w:eastAsia="ja-JP"/>
        </w:rPr>
        <w:t>flag[</w:t>
      </w:r>
      <w:proofErr w:type="gramEnd"/>
      <w:r>
        <w:rPr>
          <w:rFonts w:eastAsia="MS Mincho"/>
          <w:lang w:eastAsia="ja-JP"/>
        </w:rPr>
        <w:t>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w:t>
      </w:r>
      <w:proofErr w:type="gramStart"/>
      <w:r w:rsidRPr="00AF0F39">
        <w:rPr>
          <w:rFonts w:eastAsia="MS Mincho"/>
          <w:lang w:eastAsia="ja-JP"/>
        </w:rPr>
        <w:t>flag[</w:t>
      </w:r>
      <w:proofErr w:type="gramEnd"/>
      <w:r w:rsidRPr="00AF0F39">
        <w:rPr>
          <w:rFonts w:eastAsia="MS Mincho"/>
          <w:lang w:eastAsia="ja-JP"/>
        </w:rPr>
        <w:t>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proofErr w:type="gramStart"/>
      <w:r w:rsidRPr="00901B03">
        <w:rPr>
          <w:lang w:val="en-CA"/>
        </w:rPr>
        <w:t>[ x0</w:t>
      </w:r>
      <w:proofErr w:type="gramEnd"/>
      <w:r w:rsidRPr="00901B03">
        <w:rPr>
          <w:lang w:val="en-CA"/>
        </w:rPr>
        <w:t xml:space="preserve"> ][ y0 ] specifies whether a coding unit is split into coding units with half horizontal and vertical size. The array indices x0, y0 specify the location </w:t>
      </w:r>
      <w:proofErr w:type="gramStart"/>
      <w:r w:rsidRPr="00901B03">
        <w:rPr>
          <w:lang w:val="en-CA"/>
        </w:rPr>
        <w:t>( x0</w:t>
      </w:r>
      <w:proofErr w:type="gramEnd"/>
      <w:r w:rsidRPr="00901B03">
        <w:rPr>
          <w:lang w:val="en-CA"/>
        </w:rPr>
        <w:t>,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w:t>
      </w:r>
      <w:proofErr w:type="gramStart"/>
      <w:r w:rsidRPr="00901B03">
        <w:rPr>
          <w:lang w:val="en-CA"/>
        </w:rPr>
        <w:t>[ x0</w:t>
      </w:r>
      <w:proofErr w:type="gramEnd"/>
      <w:r w:rsidRPr="00901B03">
        <w:rPr>
          <w:lang w:val="en-CA"/>
        </w:rPr>
        <w:t>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proofErr w:type="gramStart"/>
      <w:r w:rsidRPr="00901B03">
        <w:rPr>
          <w:lang w:val="en-CA"/>
        </w:rPr>
        <w:t>x0</w:t>
      </w:r>
      <w:proofErr w:type="gramEnd"/>
      <w:r w:rsidRPr="00901B03">
        <w:rPr>
          <w:lang w:val="en-CA"/>
        </w:rPr>
        <w:t>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w:t>
      </w:r>
      <w:proofErr w:type="gramStart"/>
      <w:r w:rsidRPr="00901B03">
        <w:rPr>
          <w:lang w:val="en-CA"/>
        </w:rPr>
        <w:t>( 1</w:t>
      </w:r>
      <w:proofErr w:type="gramEnd"/>
      <w:r w:rsidRPr="00901B03">
        <w:rPr>
          <w:lang w:val="en-CA"/>
        </w:rPr>
        <w:t>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proofErr w:type="gramStart"/>
      <w:r w:rsidRPr="00901B03">
        <w:rPr>
          <w:lang w:val="en-CA"/>
        </w:rPr>
        <w:t>( 1</w:t>
      </w:r>
      <w:proofErr w:type="gramEnd"/>
      <w:r w:rsidRPr="00901B03">
        <w:rPr>
          <w:lang w:val="en-CA"/>
        </w:rPr>
        <w:t>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w:t>
      </w:r>
      <w:proofErr w:type="gramStart"/>
      <w:r w:rsidRPr="00901B03">
        <w:rPr>
          <w:lang w:val="en-CA"/>
        </w:rPr>
        <w:t>[ x0</w:t>
      </w:r>
      <w:proofErr w:type="gramEnd"/>
      <w:r w:rsidRPr="00901B03">
        <w:rPr>
          <w:lang w:val="en-CA"/>
        </w:rPr>
        <w:t>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2824BE7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0F5AE3">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147057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0F5AE3">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115D80FD"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0F5AE3">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2B23403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0F5AE3">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proofErr w:type="gramStart"/>
      <w:r w:rsidRPr="00901B03">
        <w:rPr>
          <w:b/>
          <w:lang w:val="en-CA"/>
        </w:rPr>
        <w:t>mtt_split_cu_flag</w:t>
      </w:r>
      <w:proofErr w:type="gramEnd"/>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xml:space="preserve">. </w:t>
      </w:r>
      <w:proofErr w:type="gramStart"/>
      <w:r w:rsidR="00331DF6" w:rsidRPr="00901B03">
        <w:rPr>
          <w:lang w:val="en-CA"/>
        </w:rPr>
        <w:t>mtt_split_cu_flag</w:t>
      </w:r>
      <w:proofErr w:type="gramEnd"/>
      <w:r w:rsidR="00331DF6" w:rsidRPr="00901B03">
        <w:rPr>
          <w:lang w:val="en-CA"/>
        </w:rPr>
        <w:t xml:space="preserve">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proofErr w:type="gramStart"/>
      <w:r w:rsidRPr="00901B03">
        <w:rPr>
          <w:lang w:val="en-CA"/>
        </w:rPr>
        <w:t>x0</w:t>
      </w:r>
      <w:proofErr w:type="gramEnd"/>
      <w:r w:rsidRPr="00901B03">
        <w:rPr>
          <w:lang w:val="en-CA"/>
        </w:rPr>
        <w:t xml:space="preserve">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proofErr w:type="gramStart"/>
      <w:r w:rsidRPr="00901B03">
        <w:rPr>
          <w:b/>
          <w:lang w:val="en-CA"/>
        </w:rPr>
        <w:t>mtt_split_</w:t>
      </w:r>
      <w:r w:rsidR="003C4939" w:rsidRPr="00901B03">
        <w:rPr>
          <w:b/>
          <w:lang w:val="en-CA"/>
        </w:rPr>
        <w:t>cu_</w:t>
      </w:r>
      <w:r w:rsidR="00331DF6" w:rsidRPr="00901B03">
        <w:rPr>
          <w:b/>
          <w:lang w:val="en-CA"/>
        </w:rPr>
        <w:t>vertical_flag</w:t>
      </w:r>
      <w:proofErr w:type="gramEnd"/>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proofErr w:type="gramStart"/>
      <w:r w:rsidR="0064081C" w:rsidRPr="00901B03">
        <w:rPr>
          <w:lang w:val="en-CA"/>
        </w:rPr>
        <w:t>mtt_split_cu_</w:t>
      </w:r>
      <w:r w:rsidR="002711AF" w:rsidRPr="00901B03">
        <w:rPr>
          <w:lang w:val="en-CA"/>
        </w:rPr>
        <w:t>vertical_flag</w:t>
      </w:r>
      <w:proofErr w:type="gramEnd"/>
      <w:r w:rsidR="002711AF" w:rsidRPr="00901B03">
        <w:rPr>
          <w:lang w:val="en-CA"/>
        </w:rPr>
        <w:t xml:space="preserve">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proofErr w:type="gramStart"/>
      <w:r w:rsidRPr="00901B03">
        <w:rPr>
          <w:b/>
          <w:lang w:val="en-CA"/>
        </w:rPr>
        <w:t>mtt_split_cu_binary_flag</w:t>
      </w:r>
      <w:proofErr w:type="gramEnd"/>
      <w:r w:rsidRPr="00901B03">
        <w:rPr>
          <w:lang w:val="en-CA"/>
        </w:rPr>
        <w:t xml:space="preserve"> equal to 0 specifies that a coding unit is split into three coding units using a ternary split. </w:t>
      </w:r>
      <w:proofErr w:type="gramStart"/>
      <w:r w:rsidRPr="00901B03">
        <w:rPr>
          <w:lang w:val="en-CA"/>
        </w:rPr>
        <w:t>mtt_split_cu_binary_flag</w:t>
      </w:r>
      <w:proofErr w:type="gramEnd"/>
      <w:r w:rsidRPr="00901B03">
        <w:rPr>
          <w:lang w:val="en-CA"/>
        </w:rPr>
        <w:t xml:space="preserve">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 xml:space="preserve">allowSplitTtVer is equal to TRUE, the value of mtt_split_cu_binary_flag is inferred to be equal </w:t>
      </w:r>
      <w:proofErr w:type="gramStart"/>
      <w:r w:rsidRPr="00901B03">
        <w:rPr>
          <w:lang w:val="en-CA" w:eastAsia="ko-KR"/>
        </w:rPr>
        <w:t>to !</w:t>
      </w:r>
      <w:proofErr w:type="gramEnd"/>
      <w:r w:rsidRPr="00901B03">
        <w:rPr>
          <w:lang w:val="en-CA" w:eastAsia="ko-KR"/>
        </w:rPr>
        <w:t>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76966EDF"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proofErr w:type="gramStart"/>
      <w:r w:rsidRPr="00901B03">
        <w:rPr>
          <w:lang w:val="en-CA"/>
        </w:rPr>
        <w:t>[ x</w:t>
      </w:r>
      <w:proofErr w:type="gramEnd"/>
      <w:r w:rsidRPr="00901B03">
        <w:rPr>
          <w:lang w:val="en-CA"/>
        </w:rPr>
        <w:t>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0F5AE3" w:rsidRPr="00901B03">
        <w:rPr>
          <w:lang w:val="en-CA"/>
        </w:rPr>
        <w:t>Table </w:t>
      </w:r>
      <w:r w:rsidR="000F5AE3">
        <w:rPr>
          <w:lang w:val="en-CA"/>
        </w:rPr>
        <w:t>7</w:t>
      </w:r>
      <w:r w:rsidR="000F5AE3" w:rsidRPr="00901B03">
        <w:rPr>
          <w:lang w:val="en-CA"/>
        </w:rPr>
        <w:noBreakHyphen/>
      </w:r>
      <w:r w:rsidR="000F5AE3">
        <w:rPr>
          <w:lang w:val="en-CA"/>
        </w:rPr>
        <w:t>3</w:t>
      </w:r>
      <w:r w:rsidR="003C4939" w:rsidRPr="00901B03">
        <w:rPr>
          <w:lang w:val="en-CA"/>
        </w:rPr>
        <w:fldChar w:fldCharType="end"/>
      </w:r>
      <w:r w:rsidR="00EA62AD" w:rsidRPr="00901B03">
        <w:rPr>
          <w:lang w:val="en-CA"/>
        </w:rPr>
        <w:t xml:space="preserve"> for x = x0..</w:t>
      </w:r>
      <w:proofErr w:type="gramStart"/>
      <w:r w:rsidR="00EA62AD" w:rsidRPr="00901B03">
        <w:rPr>
          <w:lang w:val="en-CA"/>
        </w:rPr>
        <w:t>x0</w:t>
      </w:r>
      <w:proofErr w:type="gramEnd"/>
      <w:r w:rsidR="00EA62AD" w:rsidRPr="00901B03">
        <w:rPr>
          <w:lang w:val="en-CA"/>
        </w:rPr>
        <w:t>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5pt;height:99.75pt;mso-width-percent:0;mso-height-percent:0;mso-width-percent:0;mso-height-percent:0" o:ole="">
            <v:imagedata r:id="rId31" o:title=""/>
          </v:shape>
          <o:OLEObject Type="Embed" ProgID="Visio.Drawing.11" ShapeID="_x0000_i1025" DrawAspect="Content" ObjectID="_1600601027" r:id="rId32"/>
        </w:object>
      </w:r>
    </w:p>
    <w:p w14:paraId="03B4B089" w14:textId="04B3046A" w:rsidR="002C068C" w:rsidRPr="00901B03" w:rsidRDefault="002C068C" w:rsidP="002C068C">
      <w:pPr>
        <w:pStyle w:val="Caption"/>
        <w:keepNext w:val="0"/>
        <w:rPr>
          <w:lang w:val="en-CA"/>
        </w:rPr>
      </w:pPr>
      <w:bookmarkStart w:id="90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3E98665E" w:rsidR="00C74B69" w:rsidRPr="00901B03" w:rsidRDefault="00C74B69" w:rsidP="00C74B69">
      <w:pPr>
        <w:rPr>
          <w:lang w:val="en-CA" w:eastAsia="ko-KR"/>
        </w:rPr>
      </w:pPr>
      <w:r w:rsidRPr="00901B03">
        <w:rPr>
          <w:lang w:val="en-CA" w:eastAsia="ko-KR"/>
        </w:rPr>
        <w:t>MttSplitMode</w:t>
      </w:r>
      <w:proofErr w:type="gramStart"/>
      <w:r w:rsidRPr="00901B03">
        <w:rPr>
          <w:lang w:val="en-CA"/>
        </w:rPr>
        <w:t>[ x0</w:t>
      </w:r>
      <w:proofErr w:type="gramEnd"/>
      <w:r w:rsidRPr="00901B03">
        <w:rPr>
          <w:lang w:val="en-CA"/>
        </w:rPr>
        <w:t>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0F5AE3" w:rsidRPr="00901B03">
        <w:rPr>
          <w:lang w:val="en-CA"/>
        </w:rPr>
        <w:t>Figure </w:t>
      </w:r>
      <w:r w:rsidR="000F5AE3">
        <w:rPr>
          <w:lang w:val="en-CA"/>
        </w:rPr>
        <w:t>7</w:t>
      </w:r>
      <w:r w:rsidR="000F5AE3" w:rsidRPr="00901B03">
        <w:rPr>
          <w:lang w:val="en-CA"/>
        </w:rPr>
        <w:noBreakHyphen/>
      </w:r>
      <w:r w:rsidR="000F5AE3">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A4B98C7" w:rsidR="00A51B47" w:rsidRPr="00901B03" w:rsidRDefault="00A51B47" w:rsidP="00A51B47">
      <w:pPr>
        <w:pStyle w:val="Caption"/>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7</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3</w:t>
      </w:r>
      <w:r w:rsidR="00470B5B">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proofErr w:type="gramStart"/>
      <w:r w:rsidR="00F2565E" w:rsidRPr="00901B03">
        <w:rPr>
          <w:lang w:val="en-CA"/>
        </w:rPr>
        <w:t>[ x</w:t>
      </w:r>
      <w:proofErr w:type="gramEnd"/>
      <w:r w:rsidR="00F2565E" w:rsidRPr="00901B03">
        <w:rPr>
          <w:lang w:val="en-CA"/>
        </w:rPr>
        <w:t>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7B18F68C"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45</w:t>
      </w:r>
      <w:r w:rsidRPr="00901B03">
        <w:rPr>
          <w:lang w:val="en-CA"/>
        </w:rPr>
        <w:fldChar w:fldCharType="end"/>
      </w:r>
      <w:r w:rsidRPr="00901B03">
        <w:rPr>
          <w:lang w:val="en-CA"/>
        </w:rPr>
        <w:t>)</w:t>
      </w:r>
    </w:p>
    <w:p w14:paraId="08F3F64F" w14:textId="6D4FFDBF"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46</w:t>
      </w:r>
      <w:r w:rsidRPr="00901B03">
        <w:rPr>
          <w:lang w:val="en-CA"/>
        </w:rPr>
        <w:fldChar w:fldCharType="end"/>
      </w:r>
      <w:r w:rsidRPr="00901B03">
        <w:rPr>
          <w:lang w:val="en-CA"/>
        </w:rPr>
        <w:t>)</w:t>
      </w:r>
    </w:p>
    <w:p w14:paraId="123CEF39" w14:textId="45C539AE"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47</w:t>
      </w:r>
      <w:r w:rsidRPr="00901B03">
        <w:rPr>
          <w:lang w:val="en-CA"/>
        </w:rPr>
        <w:fldChar w:fldCharType="end"/>
      </w:r>
      <w:r w:rsidRPr="00901B03">
        <w:rPr>
          <w:lang w:val="en-CA"/>
        </w:rPr>
        <w:t>)</w:t>
      </w:r>
    </w:p>
    <w:p w14:paraId="46B20BDD" w14:textId="4D90AD3B"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75473D50"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block relative to the top-left luma sample of the picture. When intra_luma_mpm_flag</w:t>
      </w:r>
      <w:proofErr w:type="gramStart"/>
      <w:r w:rsidRPr="00901B03">
        <w:rPr>
          <w:lang w:val="en-CA"/>
        </w:rPr>
        <w:t>[ x0</w:t>
      </w:r>
      <w:proofErr w:type="gramEnd"/>
      <w:r w:rsidRPr="00901B03">
        <w:rPr>
          <w:lang w:val="en-CA"/>
        </w:rPr>
        <w:t xml:space="preserve">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0F5AE3">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17BED6B5" w:rsidR="004773A5" w:rsidRPr="00901B03" w:rsidRDefault="0014107C" w:rsidP="004773A5">
      <w:pPr>
        <w:rPr>
          <w:lang w:val="en-CA"/>
        </w:rPr>
      </w:pPr>
      <w:r>
        <w:rPr>
          <w:rFonts w:eastAsia="Batang"/>
          <w:b/>
          <w:lang w:val="en-CA"/>
        </w:rPr>
        <w:t>i</w:t>
      </w:r>
      <w:r w:rsidR="004773A5" w:rsidRPr="00901B03">
        <w:rPr>
          <w:rFonts w:eastAsia="Batang"/>
          <w:b/>
          <w:lang w:val="en-CA"/>
        </w:rPr>
        <w:t>nter_pred_idc</w:t>
      </w:r>
      <w:proofErr w:type="gramStart"/>
      <w:r w:rsidR="004773A5" w:rsidRPr="00901B03">
        <w:rPr>
          <w:lang w:val="en-CA"/>
        </w:rPr>
        <w:t>[ x0</w:t>
      </w:r>
      <w:proofErr w:type="gramEnd"/>
      <w:r w:rsidR="004773A5" w:rsidRPr="00901B03">
        <w:rPr>
          <w:lang w:val="en-CA"/>
        </w:rPr>
        <w:t>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0F5AE3">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0C0122B2" w:rsidR="004773A5" w:rsidRPr="00901B03" w:rsidRDefault="004773A5" w:rsidP="004773A5">
      <w:pPr>
        <w:pStyle w:val="Caption"/>
        <w:rPr>
          <w:lang w:val="en-CA"/>
        </w:rPr>
      </w:pPr>
      <w:bookmarkStart w:id="921" w:name="_Ref278907130"/>
      <w:bookmarkStart w:id="922" w:name="_Toc287363925"/>
      <w:bookmarkStart w:id="923" w:name="_Toc351409015"/>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7</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4</w:t>
      </w:r>
      <w:r w:rsidR="00470B5B">
        <w:rPr>
          <w:lang w:val="en-CA"/>
        </w:rPr>
        <w:fldChar w:fldCharType="end"/>
      </w:r>
      <w:r w:rsidRPr="00901B03">
        <w:rPr>
          <w:lang w:val="en-CA"/>
        </w:rPr>
        <w:t xml:space="preserve"> – Name association to inter prediction mode</w:t>
      </w:r>
      <w:bookmarkEnd w:id="921"/>
      <w:bookmarkEnd w:id="922"/>
      <w:bookmarkEnd w:id="9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4"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780CC21" w:rsidR="0024794E" w:rsidRPr="00901B03" w:rsidRDefault="0024794E" w:rsidP="0024794E">
      <w:pPr>
        <w:rPr>
          <w:lang w:val="en-CA" w:eastAsia="ko-KR"/>
        </w:rPr>
      </w:pPr>
      <w:r w:rsidRPr="00901B03">
        <w:rPr>
          <w:lang w:val="en-CA"/>
        </w:rPr>
        <w:t>Motio</w:t>
      </w:r>
      <w:r w:rsidR="00F85859">
        <w:rPr>
          <w:lang w:val="en-CA"/>
        </w:rPr>
        <w:t>nModelIdc</w:t>
      </w:r>
      <w:proofErr w:type="gramStart"/>
      <w:r w:rsidR="00F85859">
        <w:rPr>
          <w:lang w:val="en-CA"/>
        </w:rPr>
        <w:t>[ x</w:t>
      </w:r>
      <w:proofErr w:type="gramEnd"/>
      <w:r w:rsidR="00F85859">
        <w:rPr>
          <w:lang w:val="en-CA"/>
        </w:rPr>
        <w:t>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0F5AE3" w:rsidRPr="00901B03">
        <w:rPr>
          <w:lang w:val="en-CA"/>
        </w:rPr>
        <w:t>Table </w:t>
      </w:r>
      <w:r w:rsidR="000F5AE3">
        <w:rPr>
          <w:noProof/>
          <w:lang w:val="en-CA"/>
        </w:rPr>
        <w:t>7</w:t>
      </w:r>
      <w:r w:rsidR="000F5AE3" w:rsidRPr="00901B03">
        <w:rPr>
          <w:lang w:val="en-CA"/>
        </w:rPr>
        <w:noBreakHyphen/>
      </w:r>
      <w:r w:rsidR="000F5AE3">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8E8A742"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9C25F8A"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50</w:t>
      </w:r>
      <w:r w:rsidRPr="00901B03">
        <w:rPr>
          <w:lang w:val="en-CA"/>
        </w:rPr>
        <w:fldChar w:fldCharType="end"/>
      </w:r>
      <w:r w:rsidRPr="00901B03">
        <w:rPr>
          <w:lang w:val="en-CA"/>
        </w:rPr>
        <w:t>)</w:t>
      </w:r>
    </w:p>
    <w:p w14:paraId="668B9F88" w14:textId="218575A0" w:rsidR="0024794E" w:rsidRPr="00901B03" w:rsidRDefault="0024794E" w:rsidP="0024794E">
      <w:pPr>
        <w:pStyle w:val="Caption"/>
        <w:rPr>
          <w:lang w:val="en-CA"/>
        </w:rPr>
      </w:pPr>
      <w:bookmarkStart w:id="925" w:name="_Ref523236955"/>
      <w:bookmarkStart w:id="926" w:name="_Toc351409006"/>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7</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5</w:t>
      </w:r>
      <w:r w:rsidR="00470B5B">
        <w:rPr>
          <w:lang w:val="en-CA"/>
        </w:rPr>
        <w:fldChar w:fldCharType="end"/>
      </w:r>
      <w:bookmarkEnd w:id="925"/>
      <w:r w:rsidRPr="00901B03">
        <w:rPr>
          <w:lang w:val="en-CA"/>
        </w:rPr>
        <w:t xml:space="preserve"> – Interpretation of </w:t>
      </w:r>
      <w:bookmarkEnd w:id="926"/>
      <w:r w:rsidRPr="00901B03">
        <w:rPr>
          <w:lang w:val="en-CA"/>
        </w:rPr>
        <w:t>MotionModelIdc</w:t>
      </w:r>
      <w:proofErr w:type="gramStart"/>
      <w:r w:rsidRPr="00901B03">
        <w:rPr>
          <w:b w:val="0"/>
          <w:lang w:val="en-CA" w:eastAsia="zh-CN"/>
        </w:rPr>
        <w:t>[</w:t>
      </w:r>
      <w:r w:rsidRPr="00901B03">
        <w:rPr>
          <w:b w:val="0"/>
          <w:lang w:val="en-CA"/>
        </w:rPr>
        <w:t> </w:t>
      </w:r>
      <w:r w:rsidRPr="00901B03">
        <w:rPr>
          <w:b w:val="0"/>
          <w:lang w:val="en-CA" w:eastAsia="zh-CN"/>
        </w:rPr>
        <w:t>x0</w:t>
      </w:r>
      <w:proofErr w:type="gramEnd"/>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4"/>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69E4A121"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51</w:t>
      </w:r>
      <w:r w:rsidRPr="00901B03">
        <w:rPr>
          <w:lang w:val="en-CA" w:eastAsia="ko-KR"/>
        </w:rPr>
        <w:fldChar w:fldCharType="end"/>
      </w:r>
      <w:r w:rsidRPr="00901B03">
        <w:rPr>
          <w:lang w:val="en-CA" w:eastAsia="ko-KR"/>
        </w:rPr>
        <w:t>)</w:t>
      </w:r>
    </w:p>
    <w:p w14:paraId="20785BF5" w14:textId="5A79D00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52</w:t>
      </w:r>
      <w:r w:rsidRPr="00901B03">
        <w:rPr>
          <w:lang w:val="en-CA" w:eastAsia="ko-KR"/>
        </w:rPr>
        <w:fldChar w:fldCharType="end"/>
      </w:r>
      <w:r w:rsidRPr="00901B03">
        <w:rPr>
          <w:lang w:val="en-CA" w:eastAsia="ko-KR"/>
        </w:rPr>
        <w:t>)</w:t>
      </w:r>
    </w:p>
    <w:p w14:paraId="446C9235" w14:textId="00599CC9"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53</w:t>
      </w:r>
      <w:r w:rsidRPr="00901B03">
        <w:rPr>
          <w:lang w:val="en-CA" w:eastAsia="ko-KR"/>
        </w:rPr>
        <w:fldChar w:fldCharType="end"/>
      </w:r>
      <w:r w:rsidRPr="00901B03">
        <w:rPr>
          <w:lang w:val="en-CA" w:eastAsia="ko-KR"/>
        </w:rPr>
        <w:t>)</w:t>
      </w:r>
    </w:p>
    <w:p w14:paraId="1431CAAE" w14:textId="2C575700"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27" w:name="_Toc351408776"/>
      <w:r w:rsidRPr="00901B03">
        <w:rPr>
          <w:lang w:val="en-CA"/>
        </w:rPr>
        <w:t>Motion vector difference semantics</w:t>
      </w:r>
      <w:bookmarkEnd w:id="927"/>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704CDEE"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54AECA6"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0FC70BA7" w:rsidR="00B64EEB" w:rsidRPr="00901B03" w:rsidRDefault="00B64EEB" w:rsidP="00B64EEB">
      <w:pPr>
        <w:tabs>
          <w:tab w:val="clear" w:pos="794"/>
          <w:tab w:val="left" w:pos="400"/>
        </w:tabs>
        <w:rPr>
          <w:lang w:val="en-CA"/>
        </w:rPr>
      </w:pPr>
      <w:r w:rsidRPr="00901B03">
        <w:rPr>
          <w:lang w:val="en-CA"/>
        </w:rPr>
        <w:t xml:space="preserve">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w:t>
      </w:r>
      <w:proofErr w:type="gramStart"/>
      <w:r w:rsidRPr="00901B03">
        <w:rPr>
          <w:lang w:val="en-CA"/>
        </w:rPr>
        <w:t>AbsLevel[</w:t>
      </w:r>
      <w:proofErr w:type="gramEnd"/>
      <w:r w:rsidRPr="00901B03">
        <w:rPr>
          <w:lang w:val="en-CA"/>
        </w:rPr>
        <w:t>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xml:space="preserve">, it is inferred to be equal to 0. When the value of </w:t>
      </w:r>
      <w:proofErr w:type="gramStart"/>
      <w:r w:rsidRPr="00901B03">
        <w:rPr>
          <w:lang w:val="en-CA"/>
        </w:rPr>
        <w:t>AbsLevelPass1[</w:t>
      </w:r>
      <w:proofErr w:type="gramEnd"/>
      <w:r w:rsidRPr="00901B03">
        <w:rPr>
          <w:lang w:val="en-CA"/>
        </w:rPr>
        <w:t>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453FCDC8"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56</w:t>
      </w:r>
      <w:r w:rsidRPr="00901B03">
        <w:rPr>
          <w:lang w:val="en-CA"/>
        </w:rPr>
        <w:fldChar w:fldCharType="end"/>
      </w:r>
      <w:r w:rsidRPr="00901B03">
        <w:rPr>
          <w:lang w:val="en-CA"/>
        </w:rPr>
        <w:t>)</w:t>
      </w:r>
    </w:p>
    <w:p w14:paraId="31E787D6" w14:textId="1C651E0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2446BBC2"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23B60E4"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D5AE05F"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9EE7B86"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32DA7D33"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28" w:name="_Toc525240232"/>
      <w:r w:rsidRPr="00901B03">
        <w:rPr>
          <w:lang w:val="en-CA"/>
        </w:rPr>
        <w:t>Decoding process</w:t>
      </w:r>
      <w:bookmarkEnd w:id="928"/>
    </w:p>
    <w:p w14:paraId="57EC42E9" w14:textId="77777777" w:rsidR="0012023F" w:rsidRPr="00901B03" w:rsidRDefault="0012023F" w:rsidP="0012023F">
      <w:pPr>
        <w:pStyle w:val="Heading2"/>
        <w:rPr>
          <w:lang w:val="en-CA"/>
        </w:rPr>
      </w:pPr>
      <w:bookmarkStart w:id="929" w:name="_Toc525240233"/>
      <w:r w:rsidRPr="00901B03">
        <w:rPr>
          <w:lang w:val="en-CA"/>
        </w:rPr>
        <w:t>General decoding process</w:t>
      </w:r>
      <w:bookmarkEnd w:id="929"/>
    </w:p>
    <w:p w14:paraId="1DCFDC15" w14:textId="77777777" w:rsidR="00647EAA" w:rsidRPr="00901B03" w:rsidRDefault="00647EAA" w:rsidP="00647EAA">
      <w:pPr>
        <w:pStyle w:val="Heading2"/>
        <w:rPr>
          <w:lang w:val="en-CA"/>
        </w:rPr>
      </w:pPr>
      <w:bookmarkStart w:id="930" w:name="_Toc525240234"/>
      <w:r w:rsidRPr="00901B03">
        <w:rPr>
          <w:lang w:val="en-CA"/>
        </w:rPr>
        <w:t>Decoding process for cod</w:t>
      </w:r>
      <w:bookmarkStart w:id="931" w:name="_Toc287363813"/>
      <w:bookmarkStart w:id="932" w:name="_Toc311217244"/>
      <w:bookmarkStart w:id="933" w:name="_Toc317198791"/>
      <w:bookmarkStart w:id="934" w:name="_Ref398992129"/>
      <w:bookmarkStart w:id="935" w:name="_Ref398993355"/>
      <w:bookmarkStart w:id="936" w:name="_Toc415475906"/>
      <w:bookmarkStart w:id="937" w:name="_Toc423599181"/>
      <w:bookmarkStart w:id="938" w:name="_Toc423601685"/>
      <w:bookmarkStart w:id="939" w:name="_Toc462913180"/>
      <w:r w:rsidRPr="00901B03">
        <w:rPr>
          <w:lang w:val="en-CA"/>
        </w:rPr>
        <w:t>ing units coded in intra prediction mode</w:t>
      </w:r>
      <w:bookmarkEnd w:id="930"/>
      <w:bookmarkEnd w:id="931"/>
      <w:bookmarkEnd w:id="932"/>
      <w:bookmarkEnd w:id="933"/>
      <w:bookmarkEnd w:id="934"/>
      <w:bookmarkEnd w:id="935"/>
      <w:bookmarkEnd w:id="936"/>
      <w:bookmarkEnd w:id="937"/>
      <w:bookmarkEnd w:id="938"/>
      <w:bookmarkEnd w:id="939"/>
    </w:p>
    <w:p w14:paraId="4A3AD9A2" w14:textId="77777777" w:rsidR="00647EAA" w:rsidRPr="00901B03" w:rsidRDefault="00647EAA" w:rsidP="00647EAA">
      <w:pPr>
        <w:pStyle w:val="Heading3"/>
        <w:rPr>
          <w:lang w:val="en-CA" w:eastAsia="ko-KR"/>
        </w:rPr>
      </w:pPr>
      <w:bookmarkStart w:id="940" w:name="_Ref414881399"/>
      <w:bookmarkStart w:id="941" w:name="_Toc415475907"/>
      <w:bookmarkStart w:id="942" w:name="_Toc423599182"/>
      <w:bookmarkStart w:id="943" w:name="_Toc423601686"/>
      <w:bookmarkStart w:id="944" w:name="_Toc462913181"/>
      <w:bookmarkStart w:id="945" w:name="_Toc525240235"/>
      <w:r w:rsidRPr="00901B03">
        <w:rPr>
          <w:lang w:val="en-CA" w:eastAsia="ko-KR"/>
        </w:rPr>
        <w:t xml:space="preserve">General </w:t>
      </w:r>
      <w:r w:rsidRPr="00901B03">
        <w:rPr>
          <w:lang w:val="en-CA"/>
        </w:rPr>
        <w:t>decoding process for coding units coded in intra prediction mode</w:t>
      </w:r>
      <w:bookmarkEnd w:id="940"/>
      <w:bookmarkEnd w:id="941"/>
      <w:bookmarkEnd w:id="942"/>
      <w:bookmarkEnd w:id="943"/>
      <w:bookmarkEnd w:id="944"/>
      <w:bookmarkEnd w:id="945"/>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42934DED" w:rsidR="00647EAA" w:rsidRPr="00901B03" w:rsidRDefault="00647EAA" w:rsidP="00647EAA">
      <w:pPr>
        <w:rPr>
          <w:lang w:val="en-CA"/>
        </w:rPr>
      </w:pPr>
      <w:r w:rsidRPr="00901B03">
        <w:rPr>
          <w:lang w:val="en-CA"/>
        </w:rPr>
        <w:t xml:space="preserve">Output of this process is a modified reconstructed picture </w:t>
      </w:r>
      <w:r w:rsidRPr="00F3201F">
        <w:rPr>
          <w:lang w:val="en-CA"/>
        </w:rPr>
        <w:t>before in-loop filtering</w:t>
      </w:r>
      <w:r w:rsidRPr="00901B03">
        <w:rPr>
          <w:lang w:val="en-CA"/>
        </w:rPr>
        <w:t>.</w:t>
      </w:r>
    </w:p>
    <w:p w14:paraId="39232C71" w14:textId="77777777" w:rsidR="00D01146" w:rsidRPr="00901B03" w:rsidRDefault="00D01146" w:rsidP="00D01146">
      <w:pPr>
        <w:rPr>
          <w:lang w:val="en-CA"/>
        </w:rPr>
      </w:pPr>
      <w:bookmarkStart w:id="946" w:name="_Ref296586571"/>
      <w:bookmarkStart w:id="947" w:name="_Toc311217245"/>
      <w:bookmarkStart w:id="948" w:name="_Toc317198792"/>
      <w:bookmarkStart w:id="949" w:name="_Ref397950282"/>
      <w:bookmarkStart w:id="950" w:name="_Ref397950366"/>
      <w:bookmarkStart w:id="951" w:name="_Toc415475908"/>
      <w:bookmarkStart w:id="952" w:name="_Toc423599183"/>
      <w:bookmarkStart w:id="953" w:name="_Toc423601687"/>
      <w:bookmarkStart w:id="954" w:name="_Toc462913182"/>
      <w:r w:rsidRPr="00901B03">
        <w:rPr>
          <w:lang w:val="en-CA"/>
        </w:rPr>
        <w:t xml:space="preserve">If treeType is equal to SINGLE_TREE or treeType is equal to DUAL_TREE_LUMA, the decoding process for luma samples is specified as follows: </w:t>
      </w:r>
    </w:p>
    <w:p w14:paraId="156CC737" w14:textId="7C40C55E"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0F5AE3">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w:t>
      </w:r>
      <w:proofErr w:type="gramStart"/>
      <w:r w:rsidRPr="00901B03">
        <w:rPr>
          <w:lang w:val="en-CA"/>
        </w:rPr>
        <w:t>( xCb</w:t>
      </w:r>
      <w:proofErr w:type="gramEnd"/>
      <w:r w:rsidRPr="00901B03">
        <w:rPr>
          <w:lang w:val="en-CA"/>
        </w:rPr>
        <w:t>,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372DC8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luma location </w:t>
      </w:r>
      <w:proofErr w:type="gramStart"/>
      <w:r w:rsidRPr="00901B03">
        <w:rPr>
          <w:lang w:val="en-CA"/>
        </w:rPr>
        <w:t>( xCb</w:t>
      </w:r>
      <w:proofErr w:type="gramEnd"/>
      <w:r w:rsidRPr="00901B03">
        <w:rPr>
          <w:lang w:val="en-CA"/>
        </w:rPr>
        <w:t xml:space="preserve">,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53E859BB"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0F5AE3">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w:t>
      </w:r>
      <w:proofErr w:type="gramStart"/>
      <w:r w:rsidRPr="00901B03">
        <w:rPr>
          <w:lang w:val="en-CA"/>
        </w:rPr>
        <w:t>( xCb</w:t>
      </w:r>
      <w:proofErr w:type="gramEnd"/>
      <w:r w:rsidRPr="00901B03">
        <w:rPr>
          <w:lang w:val="en-CA"/>
        </w:rPr>
        <w:t>, yCb )</w:t>
      </w:r>
      <w:r w:rsidRPr="00901B03">
        <w:rPr>
          <w:lang w:val="en-CA" w:eastAsia="ko-KR"/>
        </w:rPr>
        <w:t xml:space="preserve"> </w:t>
      </w:r>
      <w:r w:rsidRPr="00901B03">
        <w:rPr>
          <w:lang w:val="en-CA"/>
        </w:rPr>
        <w:t>as input.</w:t>
      </w:r>
    </w:p>
    <w:p w14:paraId="1D52DD48" w14:textId="5DC19045"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5B6FEEA3"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55" w:name="_Ref522182246"/>
      <w:bookmarkStart w:id="956" w:name="_Toc525240236"/>
      <w:r w:rsidRPr="00901B03">
        <w:rPr>
          <w:lang w:val="en-CA" w:eastAsia="ko-KR"/>
        </w:rPr>
        <w:t>Derivation process for luma intra prediction mode</w:t>
      </w:r>
      <w:bookmarkEnd w:id="946"/>
      <w:bookmarkEnd w:id="947"/>
      <w:bookmarkEnd w:id="948"/>
      <w:bookmarkEnd w:id="949"/>
      <w:bookmarkEnd w:id="950"/>
      <w:bookmarkEnd w:id="951"/>
      <w:bookmarkEnd w:id="952"/>
      <w:bookmarkEnd w:id="953"/>
      <w:bookmarkEnd w:id="954"/>
      <w:bookmarkEnd w:id="955"/>
      <w:bookmarkEnd w:id="956"/>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17E48DBC"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0F5AE3" w:rsidRPr="00901B03">
        <w:rPr>
          <w:lang w:val="en-CA"/>
        </w:rPr>
        <w:t>Table </w:t>
      </w:r>
      <w:r w:rsidR="000F5AE3">
        <w:rPr>
          <w:noProof/>
          <w:lang w:val="en-CA"/>
        </w:rPr>
        <w:t>8</w:t>
      </w:r>
      <w:r w:rsidR="000F5AE3" w:rsidRPr="00901B03">
        <w:rPr>
          <w:lang w:val="en-CA"/>
        </w:rPr>
        <w:noBreakHyphen/>
      </w:r>
      <w:r w:rsidR="000F5AE3">
        <w:rPr>
          <w:noProof/>
          <w:lang w:val="en-CA"/>
        </w:rPr>
        <w:t>1</w:t>
      </w:r>
      <w:r w:rsidRPr="00901B03">
        <w:rPr>
          <w:lang w:val="en-CA"/>
        </w:rPr>
        <w:fldChar w:fldCharType="end"/>
      </w:r>
      <w:r w:rsidRPr="00901B03">
        <w:rPr>
          <w:lang w:val="en-CA" w:eastAsia="ko-KR"/>
        </w:rPr>
        <w:t xml:space="preserve"> specifies the value for the intra prediction mode </w:t>
      </w:r>
      <w:proofErr w:type="gramStart"/>
      <w:r w:rsidR="00DD7622" w:rsidRPr="00901B03">
        <w:rPr>
          <w:lang w:val="en-CA" w:eastAsia="ko-KR"/>
        </w:rPr>
        <w:t>IntraPredModeY[</w:t>
      </w:r>
      <w:proofErr w:type="gramEnd"/>
      <w:r w:rsidR="00DD7622" w:rsidRPr="00901B03">
        <w:rPr>
          <w:lang w:val="en-CA" w:eastAsia="ko-KR"/>
        </w:rPr>
        <w:t>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250DBA3F" w:rsidR="00647EAA" w:rsidRPr="00901B03" w:rsidRDefault="00647EAA" w:rsidP="00647EAA">
      <w:pPr>
        <w:pStyle w:val="Caption"/>
        <w:rPr>
          <w:lang w:val="en-CA" w:eastAsia="ko-KR"/>
        </w:rPr>
      </w:pPr>
      <w:bookmarkStart w:id="957" w:name="_Ref521602371"/>
      <w:bookmarkStart w:id="958" w:name="_Toc415476444"/>
      <w:bookmarkStart w:id="959" w:name="_Toc423602485"/>
      <w:bookmarkStart w:id="960" w:name="_Toc423602659"/>
      <w:bookmarkStart w:id="961" w:name="_Toc462913537"/>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8</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1</w:t>
      </w:r>
      <w:r w:rsidR="00470B5B">
        <w:rPr>
          <w:lang w:val="en-CA"/>
        </w:rPr>
        <w:fldChar w:fldCharType="end"/>
      </w:r>
      <w:bookmarkEnd w:id="957"/>
      <w:r w:rsidRPr="00901B03">
        <w:rPr>
          <w:lang w:val="en-CA"/>
        </w:rPr>
        <w:t xml:space="preserve"> – </w:t>
      </w:r>
      <w:r w:rsidRPr="00901B03">
        <w:rPr>
          <w:lang w:val="en-CA" w:eastAsia="ko-KR"/>
        </w:rPr>
        <w:t>Specification of intra prediction mode and associated names</w:t>
      </w:r>
      <w:bookmarkEnd w:id="958"/>
      <w:bookmarkEnd w:id="959"/>
      <w:bookmarkEnd w:id="960"/>
      <w:bookmarkEnd w:id="9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300A847D"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288D7285" w14:textId="296AFCB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556F1F1F" w14:textId="494C127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69336B3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r w:rsidRPr="00901B03">
        <w:rPr>
          <w:lang w:val="en-CA"/>
        </w:rPr>
        <w:t>)</w:t>
      </w:r>
    </w:p>
    <w:p w14:paraId="51C8E2E1" w14:textId="39F6F563"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22B4A9A2" w14:textId="3106CE61"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35CB1C30"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17070EEF" w14:textId="2C770AD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61B039CB"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481F69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42B9A538"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962" w:name="_Ref287029616"/>
      <w:bookmarkStart w:id="963" w:name="_Toc287363815"/>
      <w:bookmarkStart w:id="964" w:name="_Toc311217246"/>
      <w:bookmarkStart w:id="965" w:name="_Toc317198793"/>
      <w:bookmarkStart w:id="966" w:name="_Toc415475909"/>
      <w:bookmarkStart w:id="967" w:name="_Toc423599184"/>
      <w:bookmarkStart w:id="968" w:name="_Toc423601688"/>
      <w:bookmarkStart w:id="969" w:name="_Toc462913183"/>
      <w:bookmarkStart w:id="970" w:name="_Toc525240237"/>
      <w:bookmarkStart w:id="971" w:name="_Ref278061700"/>
      <w:r w:rsidRPr="00901B03">
        <w:rPr>
          <w:lang w:val="en-CA" w:eastAsia="ko-KR"/>
        </w:rPr>
        <w:t>Derivation process for chroma intra prediction mode</w:t>
      </w:r>
      <w:bookmarkEnd w:id="962"/>
      <w:bookmarkEnd w:id="963"/>
      <w:bookmarkEnd w:id="964"/>
      <w:bookmarkEnd w:id="965"/>
      <w:bookmarkEnd w:id="966"/>
      <w:bookmarkEnd w:id="967"/>
      <w:bookmarkEnd w:id="968"/>
      <w:bookmarkEnd w:id="969"/>
      <w:bookmarkEnd w:id="970"/>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3405773E"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0F5AE3" w:rsidRPr="00901B03">
        <w:rPr>
          <w:lang w:val="en-CA"/>
        </w:rPr>
        <w:t>Table </w:t>
      </w:r>
      <w:r w:rsidR="000F5AE3">
        <w:rPr>
          <w:noProof/>
          <w:lang w:val="en-CA"/>
        </w:rPr>
        <w:t>8</w:t>
      </w:r>
      <w:r w:rsidR="000F5AE3" w:rsidRPr="00901B03">
        <w:rPr>
          <w:lang w:val="en-CA"/>
        </w:rPr>
        <w:noBreakHyphen/>
      </w:r>
      <w:r w:rsidR="000F5AE3">
        <w:rPr>
          <w:noProof/>
          <w:lang w:val="en-CA"/>
        </w:rPr>
        <w:t>2</w:t>
      </w:r>
      <w:r w:rsidR="000F5AE3"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0F5AE3" w:rsidRPr="00901B03">
        <w:rPr>
          <w:lang w:val="en-CA"/>
        </w:rPr>
        <w:t>Table </w:t>
      </w:r>
      <w:r w:rsidR="000F5AE3">
        <w:rPr>
          <w:noProof/>
          <w:lang w:val="en-CA"/>
        </w:rPr>
        <w:t>8</w:t>
      </w:r>
      <w:r w:rsidR="000F5AE3" w:rsidRPr="00901B03">
        <w:rPr>
          <w:lang w:val="en-CA"/>
        </w:rPr>
        <w:noBreakHyphen/>
      </w:r>
      <w:r w:rsidR="000F5AE3">
        <w:rPr>
          <w:noProof/>
          <w:lang w:val="en-CA"/>
        </w:rPr>
        <w:t>3</w:t>
      </w:r>
      <w:r w:rsidR="00BC69E5" w:rsidRPr="00901B03">
        <w:rPr>
          <w:lang w:val="en-CA" w:eastAsia="ko-KR"/>
        </w:rPr>
        <w:fldChar w:fldCharType="end"/>
      </w:r>
      <w:r w:rsidRPr="00901B03">
        <w:rPr>
          <w:lang w:val="en-CA" w:eastAsia="ko-KR"/>
        </w:rPr>
        <w:t>.</w:t>
      </w:r>
    </w:p>
    <w:p w14:paraId="65A657F0" w14:textId="18391F35" w:rsidR="00647EAA" w:rsidRPr="00901B03" w:rsidRDefault="00D01146" w:rsidP="00647EAA">
      <w:pPr>
        <w:pStyle w:val="Caption"/>
        <w:keepLines/>
        <w:rPr>
          <w:lang w:val="en-CA" w:eastAsia="ko-KR"/>
        </w:rPr>
      </w:pPr>
      <w:bookmarkStart w:id="972" w:name="_Ref521602936"/>
      <w:bookmarkStart w:id="973" w:name="_Toc415476445"/>
      <w:bookmarkStart w:id="974" w:name="_Toc423602487"/>
      <w:bookmarkStart w:id="975" w:name="_Toc423602661"/>
      <w:bookmarkStart w:id="976" w:name="_Toc462913538"/>
      <w:r w:rsidRPr="00901B03">
        <w:rPr>
          <w:lang w:val="en-CA"/>
        </w:rPr>
        <w:lastRenderedPageBreak/>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8</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2</w:t>
      </w:r>
      <w:r w:rsidR="00470B5B">
        <w:rPr>
          <w:lang w:val="en-CA"/>
        </w:rPr>
        <w:fldChar w:fldCharType="end"/>
      </w:r>
      <w:r w:rsidRPr="00901B03">
        <w:rPr>
          <w:lang w:val="en-CA"/>
        </w:rPr>
        <w:t xml:space="preserve"> – </w:t>
      </w:r>
      <w:bookmarkEnd w:id="972"/>
      <w:r w:rsidR="00647EAA" w:rsidRPr="00901B03">
        <w:rPr>
          <w:lang w:val="en-CA" w:eastAsia="ko-KR"/>
        </w:rPr>
        <w:t>Specification of</w:t>
      </w:r>
      <w:bookmarkEnd w:id="973"/>
      <w:bookmarkEnd w:id="974"/>
      <w:bookmarkEnd w:id="975"/>
      <w:bookmarkEnd w:id="976"/>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77" w:name="_Ref287031486"/>
      <w:bookmarkStart w:id="978" w:name="_Toc287363816"/>
      <w:bookmarkStart w:id="979" w:name="_Toc311217247"/>
      <w:bookmarkStart w:id="980" w:name="_Toc317198794"/>
      <w:bookmarkStart w:id="981" w:name="_Toc415475910"/>
      <w:bookmarkStart w:id="982" w:name="_Toc423599185"/>
      <w:bookmarkStart w:id="983" w:name="_Toc423601689"/>
      <w:bookmarkStart w:id="984" w:name="_Toc462913184"/>
    </w:p>
    <w:p w14:paraId="3BE8D305" w14:textId="6AF65048" w:rsidR="00755B19" w:rsidRPr="00901B03" w:rsidRDefault="007C2F5E" w:rsidP="00755B19">
      <w:pPr>
        <w:pStyle w:val="Caption"/>
        <w:keepLines/>
        <w:rPr>
          <w:lang w:val="en-CA" w:eastAsia="ko-KR"/>
        </w:rPr>
      </w:pPr>
      <w:bookmarkStart w:id="985" w:name="_Ref521919738"/>
      <w:r w:rsidRPr="00901B03">
        <w:rPr>
          <w:lang w:val="en-CA"/>
        </w:rPr>
        <w:t>Table </w:t>
      </w:r>
      <w:r w:rsidR="00470B5B">
        <w:rPr>
          <w:lang w:val="en-CA"/>
        </w:rPr>
        <w:fldChar w:fldCharType="begin"/>
      </w:r>
      <w:r w:rsidR="00470B5B">
        <w:rPr>
          <w:lang w:val="en-CA"/>
        </w:rPr>
        <w:instrText xml:space="preserve"> STYLEREF 1 \s </w:instrText>
      </w:r>
      <w:r w:rsidR="00470B5B">
        <w:rPr>
          <w:lang w:val="en-CA"/>
        </w:rPr>
        <w:fldChar w:fldCharType="separate"/>
      </w:r>
      <w:r w:rsidR="00470B5B">
        <w:rPr>
          <w:noProof/>
          <w:lang w:val="en-CA"/>
        </w:rPr>
        <w:t>8</w:t>
      </w:r>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r w:rsidR="00470B5B">
        <w:rPr>
          <w:lang w:val="en-CA"/>
        </w:rPr>
        <w:fldChar w:fldCharType="separate"/>
      </w:r>
      <w:r w:rsidR="00470B5B">
        <w:rPr>
          <w:noProof/>
          <w:lang w:val="en-CA"/>
        </w:rPr>
        <w:t>3</w:t>
      </w:r>
      <w:r w:rsidR="00470B5B">
        <w:rPr>
          <w:lang w:val="en-CA"/>
        </w:rPr>
        <w:fldChar w:fldCharType="end"/>
      </w:r>
      <w:bookmarkEnd w:id="985"/>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986" w:name="_Toc525240238"/>
      <w:r w:rsidRPr="00901B03">
        <w:rPr>
          <w:lang w:val="en-CA"/>
        </w:rPr>
        <w:t>Decoding process for intra blocks</w:t>
      </w:r>
      <w:bookmarkEnd w:id="971"/>
      <w:bookmarkEnd w:id="977"/>
      <w:bookmarkEnd w:id="978"/>
      <w:bookmarkEnd w:id="979"/>
      <w:bookmarkEnd w:id="980"/>
      <w:bookmarkEnd w:id="981"/>
      <w:bookmarkEnd w:id="982"/>
      <w:bookmarkEnd w:id="983"/>
      <w:bookmarkEnd w:id="984"/>
      <w:bookmarkEnd w:id="986"/>
    </w:p>
    <w:p w14:paraId="582680FF" w14:textId="77777777" w:rsidR="00647EAA" w:rsidRPr="00901B03" w:rsidRDefault="00647EAA" w:rsidP="00647EAA">
      <w:pPr>
        <w:pStyle w:val="Heading4"/>
        <w:rPr>
          <w:lang w:val="en-CA"/>
        </w:rPr>
      </w:pPr>
      <w:bookmarkStart w:id="987" w:name="_Ref330805510"/>
      <w:bookmarkStart w:id="988" w:name="_Toc415475911"/>
      <w:bookmarkStart w:id="989" w:name="_Toc423599186"/>
      <w:bookmarkStart w:id="990" w:name="_Toc423601690"/>
      <w:r w:rsidRPr="00901B03">
        <w:rPr>
          <w:lang w:val="en-CA"/>
        </w:rPr>
        <w:t>General decoding process for intra blocks</w:t>
      </w:r>
      <w:bookmarkEnd w:id="987"/>
      <w:bookmarkEnd w:id="988"/>
      <w:bookmarkEnd w:id="989"/>
      <w:bookmarkEnd w:id="990"/>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543BAD30"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50A3AFF"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21B09784"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28E7E656"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494CE00C" w14:textId="0676B04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253C0E38" w14:textId="3050210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0D11168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399862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13BCECA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1" w:name="_Ref278117568"/>
      <w:bookmarkStart w:id="992" w:name="_Toc287363817"/>
      <w:bookmarkStart w:id="993" w:name="_Toc311217248"/>
      <w:bookmarkStart w:id="994" w:name="_Toc317198795"/>
      <w:bookmarkStart w:id="995" w:name="_Toc415475912"/>
      <w:bookmarkStart w:id="996" w:name="_Toc423599187"/>
      <w:bookmarkStart w:id="997" w:name="_Toc423601691"/>
      <w:r w:rsidRPr="00901B03">
        <w:rPr>
          <w:lang w:val="en-CA"/>
        </w:rPr>
        <w:t>Otherwise, the following ordered steps apply:</w:t>
      </w:r>
    </w:p>
    <w:p w14:paraId="56E31D35" w14:textId="50BA94DB"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0F5AE3">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E36A07A"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0F5AE3">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34B0AB31"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0F5AE3">
        <w:rPr>
          <w:lang w:val="en-CA"/>
        </w:rPr>
        <w:t>8.4.5</w:t>
      </w:r>
      <w:r w:rsidR="0053130D" w:rsidRPr="00901B03">
        <w:rPr>
          <w:highlight w:val="yellow"/>
          <w:lang w:val="en-CA"/>
        </w:rPr>
        <w:fldChar w:fldCharType="end"/>
      </w:r>
      <w:r w:rsidRPr="00901B03">
        <w:rPr>
          <w:lang w:val="en-CA"/>
        </w:rPr>
        <w:t xml:space="preserve"> is invoked with the transform block location </w:t>
      </w:r>
      <w:proofErr w:type="gramStart"/>
      <w:r w:rsidR="000D3619" w:rsidRPr="00901B03">
        <w:rPr>
          <w:lang w:val="en-CA"/>
        </w:rPr>
        <w:t>( </w:t>
      </w:r>
      <w:r w:rsidR="005374DF" w:rsidRPr="00901B03">
        <w:rPr>
          <w:lang w:val="en-CA"/>
        </w:rPr>
        <w:t>xTbComp</w:t>
      </w:r>
      <w:proofErr w:type="gramEnd"/>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991"/>
      <w:bookmarkEnd w:id="992"/>
      <w:bookmarkEnd w:id="993"/>
      <w:bookmarkEnd w:id="994"/>
      <w:bookmarkEnd w:id="995"/>
      <w:bookmarkEnd w:id="996"/>
      <w:bookmarkEnd w:id="997"/>
    </w:p>
    <w:p w14:paraId="426B1A72" w14:textId="77777777" w:rsidR="00734323" w:rsidRPr="00901B03" w:rsidRDefault="00734323" w:rsidP="00734323">
      <w:pPr>
        <w:pStyle w:val="Heading5"/>
        <w:rPr>
          <w:lang w:val="en-CA"/>
        </w:rPr>
      </w:pPr>
      <w:bookmarkStart w:id="998" w:name="_Ref330805706"/>
      <w:r w:rsidRPr="00901B03">
        <w:rPr>
          <w:lang w:val="en-CA"/>
        </w:rPr>
        <w:t>General intra sample prediction</w:t>
      </w:r>
      <w:bookmarkEnd w:id="998"/>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8429E00"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18CC2AE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0F5AE3">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0F5AE3">
        <w:rPr>
          <w:noProof/>
          <w:lang w:val="en-CA"/>
        </w:rPr>
        <w:t>16</w:t>
      </w:r>
      <w:r w:rsidR="004D5CDD" w:rsidRPr="00901B03">
        <w:rPr>
          <w:lang w:val="en-CA"/>
        </w:rPr>
        <w:fldChar w:fldCharType="end"/>
      </w:r>
      <w:r w:rsidR="004D5CDD" w:rsidRPr="00901B03">
        <w:rPr>
          <w:lang w:val="en-CA"/>
        </w:rPr>
        <w:t>)</w:t>
      </w:r>
    </w:p>
    <w:p w14:paraId="2217F78D" w14:textId="0B64123B"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0F5AE3">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0F5AE3">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648C09A0"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0F5AE3">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0672D125"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0F5AE3">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4331A6A0"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The reference sample filtering process </w:t>
      </w:r>
      <w:ins w:id="999" w:author="Filippov Alexey" w:date="2018-10-03T19:23:00Z">
        <w:r w:rsidR="00181C2F">
          <w:rPr>
            <w:lang w:val="en-CA"/>
          </w:rPr>
          <w:t>and interpolation filter decision process</w:t>
        </w:r>
        <w:r w:rsidR="00181C2F" w:rsidRPr="00901B03">
          <w:rPr>
            <w:lang w:val="en-CA" w:eastAsia="ko-KR"/>
          </w:rPr>
          <w:t xml:space="preserve"> </w:t>
        </w:r>
      </w:ins>
      <w:r w:rsidRPr="00901B03">
        <w:rPr>
          <w:lang w:val="en-CA" w:eastAsia="ko-KR"/>
        </w:rPr>
        <w:t>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0F5AE3">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0" w:name="_Ref521666736"/>
      <w:bookmarkStart w:id="1001" w:name="_Ref295462130"/>
      <w:bookmarkStart w:id="1002" w:name="_Ref521666779"/>
      <w:r w:rsidRPr="00901B03">
        <w:rPr>
          <w:lang w:val="en-CA" w:eastAsia="ko-KR"/>
        </w:rPr>
        <w:t>The intra sample prediction process according to predModeIntra applies as follows:</w:t>
      </w:r>
    </w:p>
    <w:p w14:paraId="12232BBC" w14:textId="0D40BEEE"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0F5AE3">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071D87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0F5AE3">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79F4B83E"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0F5AE3">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7331EE3B"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0F5AE3">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w:t>
      </w:r>
      <w:ins w:id="1003" w:author="Geert Van Der Auwera" w:date="2018-09-28T10:59:00Z">
        <w:r w:rsidR="0057019F">
          <w:rPr>
            <w:lang w:val="en-CA" w:eastAsia="ko-KR"/>
          </w:rPr>
          <w:t xml:space="preserve">and the filterFlag, </w:t>
        </w:r>
      </w:ins>
      <w:ins w:id="1004" w:author="Geert Van Der Auwera" w:date="2018-09-28T11:31:00Z">
        <w:r w:rsidR="00A26201" w:rsidRPr="00901B03">
          <w:rPr>
            <w:lang w:val="en-CA" w:eastAsia="ko-KR"/>
          </w:rPr>
          <w:t>and the colour component index cIdx</w:t>
        </w:r>
        <w:r w:rsidR="00A26201">
          <w:rPr>
            <w:lang w:val="en-CA" w:eastAsia="ko-KR"/>
          </w:rPr>
          <w:t>,</w:t>
        </w:r>
        <w:r w:rsidR="00A26201" w:rsidRPr="00901B03">
          <w:rPr>
            <w:lang w:val="en-CA" w:eastAsia="ko-KR"/>
          </w:rPr>
          <w:t xml:space="preserve"> </w:t>
        </w:r>
      </w:ins>
      <w:r w:rsidRPr="00901B03">
        <w:rPr>
          <w:lang w:val="en-CA" w:eastAsia="ko-KR"/>
        </w:rPr>
        <w:t xml:space="preserve">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11E80C61"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0F5AE3">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05"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0"/>
      <w:bookmarkEnd w:id="1005"/>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B67DD48"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lastRenderedPageBreak/>
        <w:t>The neighbouring location (</w:t>
      </w:r>
      <w:r w:rsidRPr="00901B03">
        <w:rPr>
          <w:b/>
          <w:lang w:val="en-CA" w:eastAsia="ko-KR"/>
        </w:rPr>
        <w:t> </w:t>
      </w:r>
      <w:r w:rsidRPr="00901B03">
        <w:rPr>
          <w:lang w:val="en-CA" w:eastAsia="ko-KR"/>
        </w:rPr>
        <w:t>xNbCmp, yNbCmp ) is specified by:</w:t>
      </w:r>
    </w:p>
    <w:p w14:paraId="01F106D9" w14:textId="2672D6CE"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70FF0834"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712417B6" w14:textId="3B97237B"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06" w:name="_Ref522097034"/>
      <w:r w:rsidRPr="00901B03">
        <w:rPr>
          <w:lang w:val="en-CA"/>
        </w:rPr>
        <w:t>Reference sample substitution process</w:t>
      </w:r>
      <w:bookmarkEnd w:id="1001"/>
      <w:bookmarkEnd w:id="1002"/>
      <w:bookmarkEnd w:id="1006"/>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4A145EF7" w:rsidR="00647EAA" w:rsidRPr="00901B03" w:rsidRDefault="00647EAA" w:rsidP="00647EAA">
      <w:pPr>
        <w:pStyle w:val="Heading5"/>
        <w:rPr>
          <w:lang w:val="en-CA"/>
        </w:rPr>
      </w:pPr>
      <w:bookmarkStart w:id="1007" w:name="_Ref287018737"/>
      <w:bookmarkStart w:id="1008" w:name="_Ref278123331"/>
      <w:r w:rsidRPr="00901B03">
        <w:rPr>
          <w:lang w:val="en-CA"/>
        </w:rPr>
        <w:t>Reference sample filtering process</w:t>
      </w:r>
      <w:bookmarkEnd w:id="1007"/>
      <w:ins w:id="1009" w:author="Filippov Alexey" w:date="2018-10-03T15:55:00Z">
        <w:r w:rsidR="000C201C">
          <w:rPr>
            <w:lang w:val="en-CA"/>
          </w:rPr>
          <w:t xml:space="preserve"> and interpolation filter decision process</w:t>
        </w:r>
      </w:ins>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26321E58" w:rsidR="00091D6E" w:rsidRPr="00901B03" w:rsidDel="000C6A8E" w:rsidRDefault="00091D6E" w:rsidP="00091D6E">
      <w:pPr>
        <w:numPr>
          <w:ilvl w:val="0"/>
          <w:numId w:val="24"/>
        </w:numPr>
        <w:tabs>
          <w:tab w:val="clear" w:pos="794"/>
          <w:tab w:val="left" w:pos="720"/>
        </w:tabs>
        <w:rPr>
          <w:del w:id="1010" w:author="Geert Van Der Auwera" w:date="2018-09-28T11:06:00Z"/>
          <w:lang w:val="en-CA" w:eastAsia="ko-KR"/>
        </w:rPr>
      </w:pPr>
      <w:del w:id="1011" w:author="Geert Van Der Auwera" w:date="2018-09-28T11:06:00Z">
        <w:r w:rsidRPr="00901B03" w:rsidDel="000C6A8E">
          <w:rPr>
            <w:lang w:val="en-CA" w:eastAsia="ko-KR"/>
          </w:rPr>
          <w:delText>a variable refW specifying the reference samples width,</w:delText>
        </w:r>
      </w:del>
    </w:p>
    <w:p w14:paraId="34CF20A8" w14:textId="6BC2CE8A" w:rsidR="00091D6E" w:rsidRPr="00901B03" w:rsidDel="000C6A8E" w:rsidRDefault="00091D6E" w:rsidP="00091D6E">
      <w:pPr>
        <w:numPr>
          <w:ilvl w:val="0"/>
          <w:numId w:val="24"/>
        </w:numPr>
        <w:tabs>
          <w:tab w:val="clear" w:pos="794"/>
          <w:tab w:val="left" w:pos="720"/>
        </w:tabs>
        <w:rPr>
          <w:del w:id="1012" w:author="Geert Van Der Auwera" w:date="2018-09-28T11:06:00Z"/>
          <w:lang w:val="en-CA" w:eastAsia="ko-KR"/>
        </w:rPr>
      </w:pPr>
      <w:del w:id="1013" w:author="Geert Van Der Auwera" w:date="2018-09-28T11:06:00Z">
        <w:r w:rsidRPr="00901B03" w:rsidDel="000C6A8E">
          <w:rPr>
            <w:lang w:val="en-CA" w:eastAsia="ko-KR"/>
          </w:rPr>
          <w:delText>a variable refH specifying the reference samples height,</w:delText>
        </w:r>
      </w:del>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C51EC0E" w14:textId="77777777" w:rsidR="00127BBB" w:rsidRDefault="00091D6E" w:rsidP="00091D6E">
      <w:pPr>
        <w:rPr>
          <w:ins w:id="1014" w:author="Filippov Alexey" w:date="2018-10-03T20:25:00Z"/>
          <w:lang w:val="en-CA"/>
        </w:rPr>
      </w:pPr>
      <w:r w:rsidRPr="00901B03">
        <w:rPr>
          <w:lang w:val="en-CA"/>
        </w:rPr>
        <w:t>Output</w:t>
      </w:r>
      <w:del w:id="1015" w:author="Geert Van Der Auwera" w:date="2018-09-28T11:00:00Z">
        <w:r w:rsidRPr="00901B03" w:rsidDel="00C75717">
          <w:rPr>
            <w:lang w:val="en-CA"/>
          </w:rPr>
          <w:delText>s</w:delText>
        </w:r>
      </w:del>
      <w:r w:rsidRPr="00901B03">
        <w:rPr>
          <w:lang w:val="en-CA"/>
        </w:rPr>
        <w:t xml:space="preserve"> of this process are </w:t>
      </w:r>
    </w:p>
    <w:p w14:paraId="5A3FF76E" w14:textId="7C0D2189" w:rsidR="00091D6E" w:rsidRDefault="00091D6E">
      <w:pPr>
        <w:numPr>
          <w:ilvl w:val="0"/>
          <w:numId w:val="24"/>
        </w:numPr>
        <w:tabs>
          <w:tab w:val="clear" w:pos="794"/>
          <w:tab w:val="clear" w:pos="1191"/>
          <w:tab w:val="clear" w:pos="1588"/>
          <w:tab w:val="clear" w:pos="1985"/>
          <w:tab w:val="left" w:pos="360"/>
          <w:tab w:val="left" w:pos="720"/>
          <w:tab w:val="left" w:pos="1080"/>
          <w:tab w:val="left" w:pos="1440"/>
        </w:tabs>
        <w:rPr>
          <w:ins w:id="1016" w:author="Filippov Alexey" w:date="2018-10-03T20:26:00Z"/>
          <w:lang w:val="en-CA" w:eastAsia="ko-KR"/>
        </w:rPr>
        <w:pPrChange w:id="1017" w:author="Filippov Alexey" w:date="2018-10-03T20:26:00Z">
          <w:pPr/>
        </w:pPrChange>
      </w:pPr>
      <w:r w:rsidRPr="00127BBB">
        <w:rPr>
          <w:lang w:val="en-CA"/>
        </w:rPr>
        <w:t>the reference</w:t>
      </w:r>
      <w:r w:rsidRPr="00127BBB">
        <w:rPr>
          <w:lang w:val="en-CA" w:eastAsia="ko-KR"/>
        </w:rPr>
        <w:t xml:space="preserve"> samples p[ x ][ y ], with x = −1, y = −1..refH − 1 and x = 0..refW − 1, y = −1</w:t>
      </w:r>
      <w:ins w:id="1018" w:author="Filippov Alexey" w:date="2018-10-03T20:26:00Z">
        <w:r w:rsidR="00127BBB">
          <w:rPr>
            <w:lang w:val="en-CA" w:eastAsia="ko-KR"/>
          </w:rPr>
          <w:t>,</w:t>
        </w:r>
      </w:ins>
      <w:del w:id="1019" w:author="Filippov Alexey" w:date="2018-10-03T20:26:00Z">
        <w:r w:rsidRPr="00127BBB" w:rsidDel="00127BBB">
          <w:rPr>
            <w:lang w:val="en-CA" w:eastAsia="ko-KR"/>
          </w:rPr>
          <w:delText>.</w:delText>
        </w:r>
      </w:del>
    </w:p>
    <w:p w14:paraId="575BE92C" w14:textId="000E4E9C" w:rsidR="00127BBB" w:rsidRPr="00127BBB" w:rsidRDefault="006F7464">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Change w:id="1020" w:author="Filippov Alexey" w:date="2018-10-03T20:26:00Z">
          <w:pPr/>
        </w:pPrChange>
      </w:pPr>
      <w:ins w:id="1021" w:author="Filippov Alexey" w:date="2018-10-03T20:27:00Z">
        <w:r>
          <w:rPr>
            <w:lang w:val="en-CA" w:eastAsia="ko-KR"/>
          </w:rPr>
          <w:t>T</w:t>
        </w:r>
      </w:ins>
      <w:ins w:id="1022" w:author="Filippov Alexey" w:date="2018-10-03T20:26:00Z">
        <w:r w:rsidR="00127BBB">
          <w:rPr>
            <w:lang w:val="en-CA" w:eastAsia="ko-KR"/>
          </w:rPr>
          <w:t xml:space="preserve">he </w:t>
        </w:r>
      </w:ins>
      <w:ins w:id="1023" w:author="Filippov Alexey" w:date="2018-10-03T20:27:00Z">
        <w:r>
          <w:rPr>
            <w:lang w:val="en-CA" w:eastAsia="ko-KR"/>
          </w:rPr>
          <w:t xml:space="preserve">value of </w:t>
        </w:r>
      </w:ins>
      <w:ins w:id="1024" w:author="Filippov Alexey" w:date="2018-10-03T20:26:00Z">
        <w:r w:rsidR="00127BBB">
          <w:rPr>
            <w:lang w:val="en-CA" w:eastAsia="ko-KR"/>
          </w:rPr>
          <w:t xml:space="preserve">filterFlag </w:t>
        </w:r>
      </w:ins>
      <w:ins w:id="1025" w:author="Filippov Alexey" w:date="2018-10-03T20:27:00Z">
        <w:r>
          <w:rPr>
            <w:lang w:val="en-CA" w:eastAsia="ko-KR"/>
          </w:rPr>
          <w:t xml:space="preserve">variable </w:t>
        </w:r>
      </w:ins>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7A824FF2"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0E280DC2" w:rsidR="00647EAA" w:rsidRPr="00901B03" w:rsidDel="00473CA5" w:rsidRDefault="00647EAA" w:rsidP="00647EAA">
      <w:pPr>
        <w:rPr>
          <w:del w:id="1026" w:author="Filippov Alexey" w:date="2018-10-09T14:01:00Z"/>
          <w:lang w:val="en-CA" w:eastAsia="ko-KR"/>
        </w:rPr>
      </w:pPr>
      <w:del w:id="1027" w:author="Filippov Alexey" w:date="2018-10-09T14:01:00Z">
        <w:r w:rsidRPr="00901B03" w:rsidDel="00473CA5">
          <w:rPr>
            <w:lang w:val="en-CA" w:eastAsia="ko-KR"/>
          </w:rPr>
          <w:delText>The variable filterFlag is derived as follows:</w:delText>
        </w:r>
      </w:del>
    </w:p>
    <w:p w14:paraId="41379A88" w14:textId="3F7BB48F" w:rsidR="00F61A22" w:rsidRPr="008B1DC3" w:rsidDel="00473CA5" w:rsidRDefault="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del w:id="1028" w:author="Filippov Alexey" w:date="2018-10-09T14:01:00Z"/>
          <w:lang w:val="en-CA"/>
        </w:rPr>
        <w:pPrChange w:id="1029" w:author="Filippov Alexey" w:date="2018-10-09T12:26:00Z">
          <w:pPr/>
        </w:pPrChange>
      </w:pPr>
      <w:bookmarkStart w:id="1030" w:name="_Ref330805871"/>
      <w:bookmarkStart w:id="1031" w:name="_Ref414881514"/>
      <w:bookmarkStart w:id="1032" w:name="_Ref296540310"/>
      <w:bookmarkStart w:id="1033" w:name="_Ref330805887"/>
      <w:bookmarkStart w:id="1034" w:name="_Ref414881515"/>
      <w:bookmarkEnd w:id="1008"/>
      <w:del w:id="1035" w:author="Filippov Alexey" w:date="2018-10-09T12:27:00Z">
        <w:r w:rsidRPr="008B1DC3" w:rsidDel="008B1DC3">
          <w:rPr>
            <w:lang w:val="en-CA" w:eastAsia="ko-KR"/>
          </w:rPr>
          <w:delText xml:space="preserve">For the derivation of the reference samples p[ x ][ y ] </w:delText>
        </w:r>
      </w:del>
      <w:del w:id="1036" w:author="Filippov Alexey" w:date="2018-10-09T14:01:00Z">
        <w:r w:rsidRPr="008B1DC3" w:rsidDel="00473CA5">
          <w:rPr>
            <w:lang w:val="en-CA" w:eastAsia="ko-KR"/>
          </w:rPr>
          <w:delText>the following applies:</w:delText>
        </w:r>
      </w:del>
    </w:p>
    <w:p w14:paraId="0D301BCA" w14:textId="4ADD509F" w:rsidR="00F61A22" w:rsidRPr="00901B03" w:rsidRDefault="00F61A22">
      <w:pPr>
        <w:keepNext/>
        <w:tabs>
          <w:tab w:val="clear" w:pos="794"/>
          <w:tab w:val="clear" w:pos="1191"/>
          <w:tab w:val="clear" w:pos="1588"/>
          <w:tab w:val="clear" w:pos="1985"/>
          <w:tab w:val="left" w:pos="284"/>
          <w:tab w:val="left" w:pos="720"/>
          <w:tab w:val="left" w:pos="1080"/>
          <w:tab w:val="left" w:pos="1440"/>
        </w:tabs>
        <w:rPr>
          <w:lang w:val="en-CA" w:eastAsia="ko-KR"/>
        </w:rPr>
        <w:pPrChange w:id="1037" w:author="Geert Van Der Auwera" w:date="2018-09-28T11:06:00Z">
          <w:pPr>
            <w:keepNext/>
            <w:numPr>
              <w:numId w:val="12"/>
            </w:numPr>
            <w:tabs>
              <w:tab w:val="clear" w:pos="794"/>
              <w:tab w:val="clear" w:pos="1191"/>
              <w:tab w:val="clear" w:pos="1588"/>
              <w:tab w:val="clear" w:pos="1985"/>
              <w:tab w:val="left" w:pos="284"/>
              <w:tab w:val="num" w:pos="400"/>
              <w:tab w:val="left" w:pos="720"/>
              <w:tab w:val="left" w:pos="1080"/>
              <w:tab w:val="left" w:pos="1440"/>
            </w:tabs>
            <w:ind w:left="284" w:hanging="284"/>
          </w:pPr>
        </w:pPrChange>
      </w:pPr>
      <w:del w:id="1038" w:author="Filippov Alexey" w:date="2018-10-09T12:27:00Z">
        <w:r w:rsidRPr="00901B03" w:rsidDel="008B1DC3">
          <w:rPr>
            <w:lang w:val="en-CA" w:eastAsia="ko-KR"/>
          </w:rPr>
          <w:delText xml:space="preserve">If filterFlag is equal to 1, </w:delText>
        </w:r>
      </w:del>
      <w:ins w:id="1039" w:author="Filippov Alexey" w:date="2018-10-09T12:27:00Z">
        <w:r w:rsidR="008B1DC3">
          <w:rPr>
            <w:lang w:val="en-CA" w:eastAsia="ko-KR"/>
          </w:rPr>
          <w:t>T</w:t>
        </w:r>
      </w:ins>
      <w:del w:id="1040" w:author="Filippov Alexey" w:date="2018-10-09T12:27:00Z">
        <w:r w:rsidRPr="00901B03" w:rsidDel="008B1DC3">
          <w:rPr>
            <w:lang w:val="en-CA" w:eastAsia="ko-KR"/>
          </w:rPr>
          <w:delText>t</w:delText>
        </w:r>
      </w:del>
      <w:r w:rsidRPr="00901B03">
        <w:rPr>
          <w:lang w:val="en-CA" w:eastAsia="ko-KR"/>
        </w:rPr>
        <w:t>he filtered sample values p</w:t>
      </w:r>
      <w:proofErr w:type="gramStart"/>
      <w:r w:rsidRPr="00901B03">
        <w:rPr>
          <w:lang w:val="en-CA" w:eastAsia="ko-KR"/>
        </w:rPr>
        <w:t>[ x</w:t>
      </w:r>
      <w:proofErr w:type="gramEnd"/>
      <w:r w:rsidRPr="00901B03">
        <w:rPr>
          <w:lang w:val="en-CA" w:eastAsia="ko-KR"/>
        </w:rPr>
        <w:t> ][ y ] with x = −1, y = −1..refH − 1 and x = 0..refW − 1, y = −1 are derived as follows:</w:t>
      </w:r>
    </w:p>
    <w:p w14:paraId="07CAAB91" w14:textId="77777777" w:rsidR="00473CA5" w:rsidRPr="008B1DC3" w:rsidRDefault="00473CA5" w:rsidP="00473CA5">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ins w:id="1041" w:author="Filippov Alexey" w:date="2018-10-09T14:01:00Z"/>
          <w:lang w:val="en-CA"/>
        </w:rPr>
      </w:pPr>
      <w:ins w:id="1042" w:author="Filippov Alexey" w:date="2018-10-09T14:01:00Z">
        <w:r>
          <w:rPr>
            <w:lang w:val="en-CA" w:eastAsia="ko-KR"/>
          </w:rPr>
          <w:t xml:space="preserve">if </w:t>
        </w:r>
        <w:r w:rsidRPr="00295613">
          <w:rPr>
            <w:lang w:val="en-CA" w:eastAsia="ko-KR"/>
          </w:rPr>
          <w:t xml:space="preserve">predModeIntra is equal to </w:t>
        </w:r>
        <w:r w:rsidRPr="00901B03">
          <w:rPr>
            <w:lang w:val="en-CA" w:eastAsia="ko-KR"/>
          </w:rPr>
          <w:t>INTRA_</w:t>
        </w:r>
        <w:r>
          <w:rPr>
            <w:lang w:val="en-CA" w:eastAsia="ko-KR"/>
          </w:rPr>
          <w:t xml:space="preserve">PLANAR, 2, 34 or 66 and nTbW * nTbH is greater than </w:t>
        </w:r>
        <w:r w:rsidRPr="00631E18">
          <w:rPr>
            <w:lang w:val="en-CA" w:eastAsia="ko-KR"/>
          </w:rPr>
          <w:t>32</w:t>
        </w:r>
        <w:r>
          <w:rPr>
            <w:lang w:val="en-CA" w:eastAsia="ko-KR"/>
          </w:rPr>
          <w:t xml:space="preserve"> and </w:t>
        </w:r>
        <w:r w:rsidRPr="00901B03">
          <w:rPr>
            <w:lang w:val="en-CA" w:eastAsia="ko-KR"/>
          </w:rPr>
          <w:t xml:space="preserve">cIdx is equal to </w:t>
        </w:r>
        <w:r>
          <w:rPr>
            <w:lang w:val="en-CA" w:eastAsia="ko-KR"/>
          </w:rPr>
          <w:t xml:space="preserve">0, </w:t>
        </w:r>
        <w:r w:rsidRPr="008B1DC3">
          <w:rPr>
            <w:lang w:val="en-CA" w:eastAsia="ko-KR"/>
          </w:rPr>
          <w:t>the following applies</w:t>
        </w:r>
        <w:r>
          <w:rPr>
            <w:lang w:val="en-CA" w:eastAsia="ko-KR"/>
          </w:rPr>
          <w:t xml:space="preserve"> f</w:t>
        </w:r>
        <w:r w:rsidRPr="008B1DC3">
          <w:rPr>
            <w:lang w:val="en-CA" w:eastAsia="ko-KR"/>
          </w:rPr>
          <w:t>or the derivation of the reference samples p[ x ][ y ]:</w:t>
        </w:r>
      </w:ins>
    </w:p>
    <w:p w14:paraId="09A6D9B2" w14:textId="2B7D93D1" w:rsidR="00F61A22" w:rsidRPr="00901B03" w:rsidRDefault="00F61A22">
      <w:pPr>
        <w:pStyle w:val="Equation"/>
        <w:tabs>
          <w:tab w:val="clear" w:pos="794"/>
          <w:tab w:val="clear" w:pos="1588"/>
          <w:tab w:val="left" w:pos="851"/>
          <w:tab w:val="left" w:pos="1134"/>
          <w:tab w:val="left" w:pos="1418"/>
        </w:tabs>
        <w:rPr>
          <w:lang w:val="en-CA"/>
        </w:rPr>
        <w:pPrChange w:id="1043" w:author="Geert Van Der Auwera" w:date="2018-09-28T11:06:00Z">
          <w:pPr>
            <w:pStyle w:val="Equation"/>
            <w:tabs>
              <w:tab w:val="clear" w:pos="794"/>
              <w:tab w:val="clear" w:pos="1588"/>
              <w:tab w:val="left" w:pos="851"/>
              <w:tab w:val="left" w:pos="1134"/>
              <w:tab w:val="left" w:pos="1418"/>
            </w:tabs>
            <w:ind w:left="851"/>
          </w:pPr>
        </w:pPrChange>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19B1150B" w:rsidR="00F61A22" w:rsidRPr="00901B03" w:rsidRDefault="00F61A22">
      <w:pPr>
        <w:pStyle w:val="Equation"/>
        <w:tabs>
          <w:tab w:val="clear" w:pos="794"/>
          <w:tab w:val="clear" w:pos="1588"/>
          <w:tab w:val="left" w:pos="851"/>
          <w:tab w:val="left" w:pos="2127"/>
        </w:tabs>
        <w:rPr>
          <w:lang w:val="en-CA"/>
        </w:rPr>
        <w:pPrChange w:id="1044" w:author="Geert Van Der Auwera" w:date="2018-09-28T11:06:00Z">
          <w:pPr>
            <w:pStyle w:val="Equation"/>
            <w:tabs>
              <w:tab w:val="clear" w:pos="794"/>
              <w:tab w:val="clear" w:pos="1588"/>
              <w:tab w:val="left" w:pos="851"/>
              <w:tab w:val="left" w:pos="2127"/>
            </w:tabs>
            <w:ind w:left="851"/>
          </w:pPr>
        </w:pPrChange>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642A19CD" w:rsidR="00F61A22" w:rsidRPr="00901B03" w:rsidRDefault="00F61A22">
      <w:pPr>
        <w:pStyle w:val="Equation"/>
        <w:tabs>
          <w:tab w:val="clear" w:pos="794"/>
          <w:tab w:val="clear" w:pos="1588"/>
          <w:tab w:val="left" w:pos="851"/>
          <w:tab w:val="left" w:pos="1134"/>
          <w:tab w:val="left" w:pos="1418"/>
        </w:tabs>
        <w:rPr>
          <w:lang w:val="en-CA" w:eastAsia="ko-KR"/>
        </w:rPr>
        <w:pPrChange w:id="1045" w:author="Geert Van Der Auwera" w:date="2018-09-28T11:06:00Z">
          <w:pPr>
            <w:pStyle w:val="Equation"/>
            <w:tabs>
              <w:tab w:val="clear" w:pos="794"/>
              <w:tab w:val="clear" w:pos="1588"/>
              <w:tab w:val="left" w:pos="851"/>
              <w:tab w:val="left" w:pos="1134"/>
              <w:tab w:val="left" w:pos="1418"/>
            </w:tabs>
            <w:ind w:left="851"/>
          </w:pPr>
        </w:pPrChange>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578C172" w:rsidR="00F61A22" w:rsidRPr="00901B03" w:rsidRDefault="00F61A22">
      <w:pPr>
        <w:pStyle w:val="Equation"/>
        <w:tabs>
          <w:tab w:val="clear" w:pos="794"/>
          <w:tab w:val="clear" w:pos="1588"/>
          <w:tab w:val="left" w:pos="851"/>
          <w:tab w:val="left" w:pos="2127"/>
        </w:tabs>
        <w:rPr>
          <w:lang w:val="en-CA" w:eastAsia="ko-KR"/>
        </w:rPr>
        <w:pPrChange w:id="1046" w:author="Geert Van Der Auwera" w:date="2018-09-28T11:06:00Z">
          <w:pPr>
            <w:pStyle w:val="Equation"/>
            <w:tabs>
              <w:tab w:val="clear" w:pos="794"/>
              <w:tab w:val="clear" w:pos="1588"/>
              <w:tab w:val="left" w:pos="851"/>
              <w:tab w:val="left" w:pos="2127"/>
            </w:tabs>
            <w:ind w:left="851"/>
          </w:pPr>
        </w:pPrChange>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2A4D8B2" w:rsidR="00F61A22" w:rsidRPr="00901B03" w:rsidRDefault="00F61A22">
      <w:pPr>
        <w:pStyle w:val="Equation"/>
        <w:tabs>
          <w:tab w:val="clear" w:pos="794"/>
          <w:tab w:val="clear" w:pos="1588"/>
          <w:tab w:val="left" w:pos="851"/>
          <w:tab w:val="left" w:pos="1134"/>
          <w:tab w:val="left" w:pos="1418"/>
        </w:tabs>
        <w:rPr>
          <w:lang w:val="en-CA"/>
        </w:rPr>
        <w:pPrChange w:id="1047" w:author="Geert Van Der Auwera" w:date="2018-09-28T11:06:00Z">
          <w:pPr>
            <w:pStyle w:val="Equation"/>
            <w:tabs>
              <w:tab w:val="clear" w:pos="794"/>
              <w:tab w:val="clear" w:pos="1588"/>
              <w:tab w:val="left" w:pos="851"/>
              <w:tab w:val="left" w:pos="1134"/>
              <w:tab w:val="left" w:pos="1418"/>
            </w:tabs>
            <w:ind w:left="851"/>
          </w:pPr>
        </w:pPrChange>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0736D2FD" w14:textId="79E63C85" w:rsidR="008B1DC3" w:rsidRDefault="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ins w:id="1048" w:author="Filippov Alexey" w:date="2018-10-09T12:32:00Z"/>
          <w:lang w:val="en-CA" w:eastAsia="ko-KR"/>
        </w:rPr>
        <w:pPrChange w:id="1049" w:author="Filippov Alexey" w:date="2018-10-09T12:32:00Z">
          <w:pPr>
            <w:numPr>
              <w:numId w:val="24"/>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Otherwise, the reference samples values p[ x ][ y ] are set equal to the unfiltered sample values refUnfilt[ x ][ y ] with x = −1, y = −1..refH − 1 and x = 0..refW − 1, y = −1.</w:t>
      </w:r>
    </w:p>
    <w:p w14:paraId="6E5CBAC1" w14:textId="67AC52CD" w:rsidR="008B1DC3" w:rsidRPr="008B1DC3" w:rsidRDefault="008B1DC3">
      <w:pPr>
        <w:keepNext/>
        <w:tabs>
          <w:tab w:val="clear" w:pos="794"/>
          <w:tab w:val="clear" w:pos="1191"/>
          <w:tab w:val="clear" w:pos="1588"/>
          <w:tab w:val="clear" w:pos="1985"/>
          <w:tab w:val="left" w:pos="284"/>
          <w:tab w:val="left" w:pos="720"/>
          <w:tab w:val="left" w:pos="1080"/>
          <w:tab w:val="left" w:pos="1440"/>
        </w:tabs>
        <w:ind w:left="284"/>
        <w:rPr>
          <w:ins w:id="1050" w:author="Filippov Alexey" w:date="2018-10-03T15:11:00Z"/>
          <w:lang w:val="en-CA" w:eastAsia="ko-KR"/>
        </w:rPr>
        <w:pPrChange w:id="1051" w:author="Filippov Alexey" w:date="2018-10-09T12:33:00Z">
          <w:pPr>
            <w:numPr>
              <w:numId w:val="24"/>
            </w:numPr>
            <w:tabs>
              <w:tab w:val="clear" w:pos="794"/>
              <w:tab w:val="clear" w:pos="1191"/>
              <w:tab w:val="clear" w:pos="1588"/>
              <w:tab w:val="clear" w:pos="1985"/>
              <w:tab w:val="left" w:pos="360"/>
              <w:tab w:val="left" w:pos="720"/>
              <w:tab w:val="left" w:pos="1080"/>
              <w:tab w:val="left" w:pos="1440"/>
            </w:tabs>
            <w:ind w:left="360" w:hanging="360"/>
          </w:pPr>
        </w:pPrChange>
      </w:pPr>
      <w:ins w:id="1052" w:author="Filippov Alexey" w:date="2018-10-09T12:33:00Z">
        <w:r>
          <w:rPr>
            <w:lang w:val="en-CA" w:eastAsia="ko-KR"/>
          </w:rPr>
          <w:t xml:space="preserve">The </w:t>
        </w:r>
      </w:ins>
      <w:ins w:id="1053" w:author="Filippov Alexey" w:date="2018-10-09T14:02:00Z">
        <w:r w:rsidR="00473CA5">
          <w:rPr>
            <w:lang w:val="en-CA" w:eastAsia="ko-KR"/>
          </w:rPr>
          <w:t xml:space="preserve">variable </w:t>
        </w:r>
      </w:ins>
      <w:ins w:id="1054" w:author="Filippov Alexey" w:date="2018-10-09T12:33:00Z">
        <w:r>
          <w:rPr>
            <w:lang w:val="en-CA" w:eastAsia="ko-KR"/>
          </w:rPr>
          <w:t>filterFlag</w:t>
        </w:r>
      </w:ins>
      <w:ins w:id="1055" w:author="Filippov Alexey" w:date="2018-10-09T12:34:00Z">
        <w:r>
          <w:rPr>
            <w:lang w:val="en-CA" w:eastAsia="ko-KR"/>
          </w:rPr>
          <w:t xml:space="preserve"> is derived as follows:</w:t>
        </w:r>
      </w:ins>
    </w:p>
    <w:p w14:paraId="7830BC08" w14:textId="0D866F39" w:rsidR="000C201C" w:rsidRDefault="0078563B" w:rsidP="000C201C">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ins w:id="1056" w:author="Filippov Alexey" w:date="2018-10-03T19:02:00Z"/>
          <w:lang w:val="en-CA"/>
        </w:rPr>
      </w:pPr>
      <w:ins w:id="1057" w:author="Filippov Alexey" w:date="2018-10-03T18:27:00Z">
        <w:r>
          <w:rPr>
            <w:lang w:val="en-CA" w:eastAsia="ko-KR"/>
          </w:rPr>
          <w:t xml:space="preserve">If </w:t>
        </w:r>
      </w:ins>
      <w:ins w:id="1058" w:author="Filippov Alexey" w:date="2018-10-03T18:28:00Z">
        <w:r>
          <w:rPr>
            <w:lang w:val="en-CA" w:eastAsia="ko-KR"/>
          </w:rPr>
          <w:t xml:space="preserve">cIdx is </w:t>
        </w:r>
        <w:r w:rsidRPr="00901B03">
          <w:rPr>
            <w:lang w:val="en-CA" w:eastAsia="ko-KR"/>
          </w:rPr>
          <w:t>equal to 0</w:t>
        </w:r>
        <w:r>
          <w:rPr>
            <w:lang w:val="en-CA" w:eastAsia="ko-KR"/>
          </w:rPr>
          <w:t xml:space="preserve"> and </w:t>
        </w:r>
        <w:r w:rsidRPr="00295613">
          <w:rPr>
            <w:lang w:val="en-CA" w:eastAsia="ko-KR"/>
          </w:rPr>
          <w:t xml:space="preserve">predModeIntra is </w:t>
        </w:r>
        <w:r>
          <w:rPr>
            <w:lang w:val="en-CA" w:eastAsia="ko-KR"/>
          </w:rPr>
          <w:t>greater than</w:t>
        </w:r>
        <w:r w:rsidRPr="00295613">
          <w:rPr>
            <w:lang w:val="en-CA" w:eastAsia="ko-KR"/>
          </w:rPr>
          <w:t xml:space="preserve"> INTRA_DC</w:t>
        </w:r>
        <w:r>
          <w:rPr>
            <w:lang w:val="en-CA" w:eastAsia="ko-KR"/>
          </w:rPr>
          <w:t>, t</w:t>
        </w:r>
      </w:ins>
      <w:ins w:id="1059" w:author="Filippov Alexey" w:date="2018-10-03T15:51:00Z">
        <w:r w:rsidR="000C201C" w:rsidRPr="00901B03">
          <w:rPr>
            <w:lang w:val="en-CA"/>
          </w:rPr>
          <w:t>he following applies:</w:t>
        </w:r>
      </w:ins>
    </w:p>
    <w:p w14:paraId="150ACD09" w14:textId="6A68D50C" w:rsidR="003622A0" w:rsidRPr="00901B03" w:rsidRDefault="003622A0">
      <w:pPr>
        <w:keepNext/>
        <w:numPr>
          <w:ilvl w:val="1"/>
          <w:numId w:val="12"/>
        </w:numPr>
        <w:tabs>
          <w:tab w:val="clear" w:pos="794"/>
          <w:tab w:val="clear" w:pos="1191"/>
          <w:tab w:val="clear" w:pos="1440"/>
          <w:tab w:val="clear" w:pos="1588"/>
          <w:tab w:val="clear" w:pos="1985"/>
          <w:tab w:val="left" w:pos="284"/>
          <w:tab w:val="left" w:pos="720"/>
          <w:tab w:val="left" w:pos="1080"/>
        </w:tabs>
        <w:ind w:left="630"/>
        <w:rPr>
          <w:ins w:id="1060" w:author="Filippov Alexey" w:date="2018-10-03T15:51:00Z"/>
          <w:lang w:val="en-CA"/>
        </w:rPr>
        <w:pPrChange w:id="1061" w:author="Filippov Alexey" w:date="2018-10-03T19:02:00Z">
          <w:pPr>
            <w:keepNext/>
            <w:numPr>
              <w:numId w:val="12"/>
            </w:numPr>
            <w:tabs>
              <w:tab w:val="clear" w:pos="794"/>
              <w:tab w:val="clear" w:pos="1191"/>
              <w:tab w:val="clear" w:pos="1588"/>
              <w:tab w:val="clear" w:pos="1985"/>
              <w:tab w:val="left" w:pos="284"/>
              <w:tab w:val="num" w:pos="400"/>
              <w:tab w:val="left" w:pos="720"/>
              <w:tab w:val="left" w:pos="1080"/>
              <w:tab w:val="left" w:pos="1440"/>
            </w:tabs>
            <w:ind w:left="284" w:hanging="284"/>
          </w:pPr>
        </w:pPrChange>
      </w:pPr>
      <w:ins w:id="1062" w:author="Filippov Alexey" w:date="2018-10-03T19:02:00Z">
        <w:r>
          <w:rPr>
            <w:lang w:val="en-CA"/>
          </w:rPr>
          <w:t xml:space="preserve">If </w:t>
        </w:r>
        <w:r w:rsidRPr="00295613">
          <w:rPr>
            <w:lang w:val="en-CA" w:eastAsia="ko-KR"/>
          </w:rPr>
          <w:t>predModeIntra is</w:t>
        </w:r>
        <w:r>
          <w:rPr>
            <w:lang w:val="en-CA" w:eastAsia="ko-KR"/>
          </w:rPr>
          <w:t xml:space="preserve"> set equal to 2, 34 </w:t>
        </w:r>
      </w:ins>
      <w:ins w:id="1063" w:author="Filippov Alexey" w:date="2018-10-03T19:05:00Z">
        <w:r w:rsidR="00562EFB">
          <w:rPr>
            <w:lang w:val="en-CA" w:eastAsia="ko-KR"/>
          </w:rPr>
          <w:t>or</w:t>
        </w:r>
      </w:ins>
      <w:ins w:id="1064" w:author="Filippov Alexey" w:date="2018-10-03T19:02:00Z">
        <w:r>
          <w:rPr>
            <w:lang w:val="en-CA" w:eastAsia="ko-KR"/>
          </w:rPr>
          <w:t xml:space="preserve"> 66, filterFlag is set equal to 0</w:t>
        </w:r>
      </w:ins>
    </w:p>
    <w:p w14:paraId="2A97EC92" w14:textId="77777777" w:rsidR="003622A0" w:rsidRDefault="003622A0" w:rsidP="000C201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ins w:id="1065" w:author="Filippov Alexey" w:date="2018-10-03T19:04:00Z"/>
          <w:lang w:val="en-CA" w:eastAsia="ko-KR"/>
        </w:rPr>
      </w:pPr>
      <w:ins w:id="1066" w:author="Filippov Alexey" w:date="2018-10-03T19:04:00Z">
        <w:r>
          <w:rPr>
            <w:lang w:val="en-CA" w:eastAsia="ko-KR"/>
          </w:rPr>
          <w:t>Otherwise, the following applies:</w:t>
        </w:r>
      </w:ins>
    </w:p>
    <w:p w14:paraId="00AA7C7E" w14:textId="215B650C" w:rsidR="000C201C" w:rsidRPr="00901B03" w:rsidRDefault="000C201C" w:rsidP="003622A0">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firstLine="153"/>
        <w:rPr>
          <w:ins w:id="1067" w:author="Filippov Alexey" w:date="2018-10-03T15:51:00Z"/>
          <w:lang w:val="en-CA" w:eastAsia="ko-KR"/>
        </w:rPr>
      </w:pPr>
      <w:ins w:id="1068" w:author="Filippov Alexey" w:date="2018-10-03T15:51:00Z">
        <w:r w:rsidRPr="00901B03">
          <w:rPr>
            <w:lang w:val="en-CA" w:eastAsia="ko-KR"/>
          </w:rPr>
          <w:t>The variable minDistVerHor is set equal to Min( Abs( predModeIntra − 50 ), Abs( predModeIntra − 18 ) ).</w:t>
        </w:r>
      </w:ins>
    </w:p>
    <w:p w14:paraId="27768B5F" w14:textId="77777777" w:rsidR="000C201C" w:rsidRPr="00901B03" w:rsidRDefault="000C201C" w:rsidP="003622A0">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firstLine="153"/>
        <w:rPr>
          <w:ins w:id="1069" w:author="Filippov Alexey" w:date="2018-10-03T15:51:00Z"/>
          <w:lang w:val="en-CA" w:eastAsia="ko-KR"/>
        </w:rPr>
      </w:pPr>
      <w:ins w:id="1070" w:author="Filippov Alexey" w:date="2018-10-03T15:51:00Z">
        <w:r w:rsidRPr="00901B03">
          <w:rPr>
            <w:lang w:val="en-CA" w:eastAsia="ko-KR"/>
          </w:rPr>
          <w:t xml:space="preserve">The variable </w:t>
        </w:r>
        <w:proofErr w:type="gramStart"/>
        <w:r w:rsidRPr="00901B03">
          <w:rPr>
            <w:lang w:val="en-CA" w:eastAsia="ko-KR"/>
          </w:rPr>
          <w:t>intraHorVerDistThres[</w:t>
        </w:r>
        <w:proofErr w:type="gramEnd"/>
        <w:r w:rsidRPr="00901B03">
          <w:rPr>
            <w:lang w:val="en-CA" w:eastAsia="ko-KR"/>
          </w:rPr>
          <w:t xml:space="preserve"> nTbS ] is specified in </w:t>
        </w:r>
        <w:r w:rsidRPr="00901B03">
          <w:rPr>
            <w:lang w:val="en-CA"/>
          </w:rPr>
          <w:fldChar w:fldCharType="begin"/>
        </w:r>
        <w:r w:rsidRPr="00901B03">
          <w:rPr>
            <w:lang w:val="en-CA" w:eastAsia="ko-KR"/>
          </w:rPr>
          <w:instrText xml:space="preserve"> REF _Ref522097108 \h </w:instrText>
        </w:r>
      </w:ins>
      <w:r w:rsidRPr="00901B03">
        <w:rPr>
          <w:lang w:val="en-CA"/>
        </w:rPr>
      </w:r>
      <w:ins w:id="1071" w:author="Filippov Alexey" w:date="2018-10-03T15:51:00Z">
        <w:r w:rsidRPr="00901B03">
          <w:rPr>
            <w:lang w:val="en-CA"/>
          </w:rPr>
          <w:fldChar w:fldCharType="separate"/>
        </w:r>
        <w:r w:rsidRPr="00901B03">
          <w:rPr>
            <w:lang w:val="en-CA"/>
          </w:rPr>
          <w:t>Table </w:t>
        </w:r>
        <w:r>
          <w:rPr>
            <w:noProof/>
            <w:lang w:val="en-CA"/>
          </w:rPr>
          <w:t>8</w:t>
        </w:r>
        <w:r w:rsidRPr="00901B03">
          <w:rPr>
            <w:lang w:val="en-CA"/>
          </w:rPr>
          <w:noBreakHyphen/>
        </w:r>
        <w:r>
          <w:rPr>
            <w:noProof/>
            <w:lang w:val="en-CA"/>
          </w:rPr>
          <w:t>4</w:t>
        </w:r>
        <w:r w:rsidRPr="00901B03">
          <w:rPr>
            <w:lang w:val="en-CA"/>
          </w:rPr>
          <w:fldChar w:fldCharType="end"/>
        </w:r>
        <w:r w:rsidRPr="00901B03">
          <w:rPr>
            <w:lang w:val="en-CA" w:eastAsia="ko-KR"/>
          </w:rPr>
          <w:t>.</w:t>
        </w:r>
      </w:ins>
    </w:p>
    <w:p w14:paraId="2D74AB8E" w14:textId="77777777" w:rsidR="000C201C" w:rsidRPr="00901B03" w:rsidRDefault="000C201C" w:rsidP="000C233C">
      <w:pPr>
        <w:numPr>
          <w:ilvl w:val="0"/>
          <w:numId w:val="12"/>
        </w:numPr>
        <w:tabs>
          <w:tab w:val="clear" w:pos="400"/>
          <w:tab w:val="clear" w:pos="794"/>
          <w:tab w:val="clear" w:pos="1191"/>
          <w:tab w:val="clear" w:pos="1588"/>
          <w:tab w:val="clear" w:pos="1985"/>
          <w:tab w:val="left" w:pos="1080"/>
          <w:tab w:val="left" w:pos="1440"/>
          <w:tab w:val="left" w:pos="2977"/>
        </w:tabs>
        <w:ind w:firstLine="320"/>
        <w:rPr>
          <w:ins w:id="1072" w:author="Filippov Alexey" w:date="2018-10-03T15:51:00Z"/>
          <w:lang w:val="en-CA" w:eastAsia="ko-KR"/>
        </w:rPr>
        <w:pPrChange w:id="1073" w:author="Filippov Alexey" w:date="2018-10-09T14:36:00Z">
          <w:pPr>
            <w:numPr>
              <w:numId w:val="12"/>
            </w:numPr>
            <w:tabs>
              <w:tab w:val="clear" w:pos="794"/>
              <w:tab w:val="clear" w:pos="1191"/>
              <w:tab w:val="clear" w:pos="1588"/>
              <w:tab w:val="clear" w:pos="1985"/>
              <w:tab w:val="left" w:pos="1080"/>
              <w:tab w:val="left" w:pos="1440"/>
              <w:tab w:val="left" w:pos="2977"/>
            </w:tabs>
            <w:ind w:left="1080"/>
          </w:pPr>
        </w:pPrChange>
      </w:pPr>
      <w:ins w:id="1074" w:author="Filippov Alexey" w:date="2018-10-03T15:51:00Z">
        <w:r w:rsidRPr="00901B03">
          <w:rPr>
            <w:lang w:val="en-CA" w:eastAsia="ko-KR"/>
          </w:rPr>
          <w:t>If minDistVerHor</w:t>
        </w:r>
        <w:r w:rsidRPr="00901B03">
          <w:rPr>
            <w:lang w:val="en-CA"/>
          </w:rPr>
          <w:t xml:space="preserve"> is greater than </w:t>
        </w:r>
        <w:proofErr w:type="gramStart"/>
        <w:r w:rsidRPr="00901B03">
          <w:rPr>
            <w:lang w:val="en-CA" w:eastAsia="ko-KR"/>
          </w:rPr>
          <w:t>intraHorVerDistThres[</w:t>
        </w:r>
        <w:proofErr w:type="gramEnd"/>
        <w:r w:rsidRPr="00901B03">
          <w:rPr>
            <w:lang w:val="en-CA" w:eastAsia="ko-KR"/>
          </w:rPr>
          <w:t> nTbS ] or wideAngle is equal to 1, filterFlag is set equal to 1.</w:t>
        </w:r>
      </w:ins>
    </w:p>
    <w:p w14:paraId="6FE622CA" w14:textId="77777777" w:rsidR="000C201C" w:rsidRDefault="000C201C" w:rsidP="000C233C">
      <w:pPr>
        <w:numPr>
          <w:ilvl w:val="0"/>
          <w:numId w:val="12"/>
        </w:numPr>
        <w:tabs>
          <w:tab w:val="clear" w:pos="400"/>
          <w:tab w:val="clear" w:pos="794"/>
          <w:tab w:val="clear" w:pos="1191"/>
          <w:tab w:val="clear" w:pos="1588"/>
          <w:tab w:val="clear" w:pos="1985"/>
          <w:tab w:val="left" w:pos="1080"/>
          <w:tab w:val="left" w:pos="1440"/>
          <w:tab w:val="left" w:pos="2977"/>
        </w:tabs>
        <w:ind w:left="1080" w:hanging="360"/>
        <w:rPr>
          <w:ins w:id="1075" w:author="Filippov Alexey" w:date="2018-10-09T12:43:00Z"/>
          <w:lang w:val="en-CA" w:eastAsia="ko-KR"/>
        </w:rPr>
      </w:pPr>
      <w:ins w:id="1076" w:author="Filippov Alexey" w:date="2018-10-03T15:51:00Z">
        <w:r w:rsidRPr="00901B03">
          <w:rPr>
            <w:lang w:val="en-CA" w:eastAsia="ko-KR"/>
          </w:rPr>
          <w:t>Otherwise, filterFlag is set equal to 0.</w:t>
        </w:r>
      </w:ins>
      <w:bookmarkStart w:id="1077" w:name="_GoBack"/>
      <w:bookmarkEnd w:id="1077"/>
    </w:p>
    <w:p w14:paraId="2DE26AFC" w14:textId="7788223D" w:rsidR="00D149A3" w:rsidRPr="00901B03" w:rsidRDefault="00D149A3">
      <w:pPr>
        <w:numPr>
          <w:ilvl w:val="0"/>
          <w:numId w:val="12"/>
        </w:numPr>
        <w:tabs>
          <w:tab w:val="clear" w:pos="794"/>
          <w:tab w:val="clear" w:pos="1191"/>
          <w:tab w:val="clear" w:pos="1588"/>
          <w:tab w:val="clear" w:pos="1985"/>
          <w:tab w:val="left" w:pos="1080"/>
          <w:tab w:val="left" w:pos="1440"/>
          <w:tab w:val="left" w:pos="2977"/>
        </w:tabs>
        <w:rPr>
          <w:ins w:id="1078" w:author="Filippov Alexey" w:date="2018-10-03T15:51:00Z"/>
          <w:lang w:val="en-CA" w:eastAsia="ko-KR"/>
        </w:rPr>
        <w:pPrChange w:id="1079" w:author="Filippov Alexey" w:date="2018-10-09T12:43:00Z">
          <w:pPr>
            <w:numPr>
              <w:numId w:val="12"/>
            </w:numPr>
            <w:tabs>
              <w:tab w:val="clear" w:pos="794"/>
              <w:tab w:val="clear" w:pos="1191"/>
              <w:tab w:val="clear" w:pos="1588"/>
              <w:tab w:val="clear" w:pos="1985"/>
              <w:tab w:val="num" w:pos="400"/>
              <w:tab w:val="left" w:pos="1080"/>
              <w:tab w:val="left" w:pos="1440"/>
              <w:tab w:val="left" w:pos="2977"/>
            </w:tabs>
            <w:ind w:left="1080" w:hanging="400"/>
          </w:pPr>
        </w:pPrChange>
      </w:pPr>
      <w:ins w:id="1080" w:author="Filippov Alexey" w:date="2018-10-09T12:43:00Z">
        <w:r w:rsidRPr="00901B03">
          <w:rPr>
            <w:lang w:val="en-CA" w:eastAsia="ko-KR"/>
          </w:rPr>
          <w:lastRenderedPageBreak/>
          <w:t>Otherwise, filterFlag is set equal to 0</w:t>
        </w:r>
      </w:ins>
    </w:p>
    <w:p w14:paraId="3CC52F9E" w14:textId="77777777" w:rsidR="000C201C" w:rsidRPr="00901B03" w:rsidRDefault="000C201C">
      <w:pPr>
        <w:pStyle w:val="Caption"/>
        <w:jc w:val="both"/>
        <w:rPr>
          <w:ins w:id="1081" w:author="Filippov Alexey" w:date="2018-10-03T15:54:00Z"/>
          <w:lang w:val="en-CA" w:eastAsia="ko-KR"/>
        </w:rPr>
        <w:pPrChange w:id="1082" w:author="Filippov Alexey" w:date="2018-10-03T18:20:00Z">
          <w:pPr>
            <w:pStyle w:val="Caption"/>
            <w:numPr>
              <w:numId w:val="12"/>
            </w:numPr>
            <w:tabs>
              <w:tab w:val="num" w:pos="400"/>
            </w:tabs>
            <w:ind w:left="400" w:hanging="400"/>
          </w:pPr>
        </w:pPrChange>
      </w:pPr>
      <w:ins w:id="1083" w:author="Filippov Alexey" w:date="2018-10-03T15:54:00Z">
        <w:r w:rsidRPr="00901B03">
          <w:rPr>
            <w:lang w:val="en-CA"/>
          </w:rPr>
          <w:t>Table </w:t>
        </w:r>
        <w:r>
          <w:rPr>
            <w:lang w:val="en-CA"/>
          </w:rPr>
          <w:fldChar w:fldCharType="begin"/>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r>
        <w:r>
          <w:rPr>
            <w:lang w:val="en-CA"/>
          </w:rPr>
          <w:instrText xml:space="preserve"> SEQ Table \* ARABIC \s 1 </w:instrText>
        </w:r>
        <w:r>
          <w:rPr>
            <w:lang w:val="en-CA"/>
          </w:rPr>
          <w:fldChar w:fldCharType="separate"/>
        </w:r>
        <w:r>
          <w:rPr>
            <w:noProof/>
            <w:lang w:val="en-CA"/>
          </w:rPr>
          <w:t>4</w:t>
        </w:r>
        <w:r>
          <w:rPr>
            <w:lang w:val="en-CA"/>
          </w:rPr>
          <w:fldChar w:fldCharType="end"/>
        </w:r>
        <w:r w:rsidRPr="00901B03">
          <w:rPr>
            <w:lang w:val="en-CA"/>
          </w:rPr>
          <w:t xml:space="preserve"> – </w:t>
        </w:r>
        <w:r w:rsidRPr="00901B03">
          <w:rPr>
            <w:lang w:val="en-CA" w:eastAsia="ko-KR"/>
          </w:rPr>
          <w:t xml:space="preserve">Specification of </w:t>
        </w:r>
        <w:proofErr w:type="gramStart"/>
        <w:r w:rsidRPr="00901B03">
          <w:rPr>
            <w:lang w:val="en-CA" w:eastAsia="ko-KR"/>
          </w:rPr>
          <w:t>intraHorVerDistThres[</w:t>
        </w:r>
        <w:proofErr w:type="gramEnd"/>
        <w:r w:rsidRPr="00901B03">
          <w:rPr>
            <w:lang w:val="en-CA" w:eastAsia="ko-KR"/>
          </w:rPr>
          <w:t> nTbS ] for various transform block sizes</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0C201C" w:rsidRPr="00901B03" w14:paraId="1CAE3E9E" w14:textId="77777777" w:rsidTr="000C201C">
        <w:trPr>
          <w:jc w:val="center"/>
          <w:ins w:id="1084" w:author="Filippov Alexey" w:date="2018-10-03T15:54:00Z"/>
        </w:trPr>
        <w:tc>
          <w:tcPr>
            <w:tcW w:w="2863" w:type="dxa"/>
            <w:tcBorders>
              <w:top w:val="single" w:sz="4" w:space="0" w:color="auto"/>
              <w:left w:val="single" w:sz="4" w:space="0" w:color="auto"/>
              <w:bottom w:val="single" w:sz="4" w:space="0" w:color="auto"/>
              <w:right w:val="single" w:sz="4" w:space="0" w:color="auto"/>
            </w:tcBorders>
          </w:tcPr>
          <w:p w14:paraId="73C08388" w14:textId="77777777" w:rsidR="000C201C" w:rsidRPr="00901B03" w:rsidRDefault="000C201C" w:rsidP="000C201C">
            <w:pPr>
              <w:pStyle w:val="CommentText"/>
              <w:keepNext/>
              <w:keepLines/>
              <w:spacing w:beforeLines="25" w:before="60" w:afterLines="25" w:after="60"/>
              <w:jc w:val="center"/>
              <w:rPr>
                <w:ins w:id="1085" w:author="Filippov Alexey" w:date="2018-10-03T15:54:00Z"/>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3B82EF05" w14:textId="77777777" w:rsidR="000C201C" w:rsidRPr="00901B03" w:rsidRDefault="000C201C" w:rsidP="000C201C">
            <w:pPr>
              <w:pStyle w:val="CommentText"/>
              <w:keepNext/>
              <w:keepLines/>
              <w:spacing w:beforeLines="25" w:before="60" w:afterLines="25" w:after="60"/>
              <w:jc w:val="center"/>
              <w:rPr>
                <w:ins w:id="1086" w:author="Filippov Alexey" w:date="2018-10-03T15:54:00Z"/>
                <w:b/>
                <w:lang w:val="en-CA" w:eastAsia="ko-KR"/>
              </w:rPr>
            </w:pPr>
            <w:ins w:id="1087" w:author="Filippov Alexey" w:date="2018-10-03T15:54:00Z">
              <w:r w:rsidRPr="00901B03">
                <w:rPr>
                  <w:b/>
                  <w:lang w:val="en-CA" w:eastAsia="ko-KR"/>
                </w:rPr>
                <w:t>nTbS = 2</w:t>
              </w:r>
            </w:ins>
          </w:p>
        </w:tc>
        <w:tc>
          <w:tcPr>
            <w:tcW w:w="1080" w:type="dxa"/>
            <w:tcBorders>
              <w:top w:val="single" w:sz="4" w:space="0" w:color="auto"/>
              <w:left w:val="single" w:sz="4" w:space="0" w:color="auto"/>
              <w:bottom w:val="single" w:sz="4" w:space="0" w:color="auto"/>
              <w:right w:val="single" w:sz="4" w:space="0" w:color="auto"/>
            </w:tcBorders>
          </w:tcPr>
          <w:p w14:paraId="29185AF9" w14:textId="77777777" w:rsidR="000C201C" w:rsidRPr="00901B03" w:rsidRDefault="000C201C" w:rsidP="000C201C">
            <w:pPr>
              <w:pStyle w:val="CommentText"/>
              <w:keepNext/>
              <w:keepLines/>
              <w:spacing w:beforeLines="25" w:before="60" w:afterLines="25" w:after="60"/>
              <w:jc w:val="center"/>
              <w:rPr>
                <w:ins w:id="1088" w:author="Filippov Alexey" w:date="2018-10-03T15:54:00Z"/>
                <w:b/>
                <w:lang w:val="en-CA" w:eastAsia="ko-KR"/>
              </w:rPr>
            </w:pPr>
            <w:ins w:id="1089" w:author="Filippov Alexey" w:date="2018-10-03T15:54:00Z">
              <w:r w:rsidRPr="00901B03">
                <w:rPr>
                  <w:b/>
                  <w:lang w:val="en-CA" w:eastAsia="ko-KR"/>
                </w:rPr>
                <w:t>nTbS = 3</w:t>
              </w:r>
            </w:ins>
          </w:p>
        </w:tc>
        <w:tc>
          <w:tcPr>
            <w:tcW w:w="1080" w:type="dxa"/>
            <w:tcBorders>
              <w:top w:val="single" w:sz="4" w:space="0" w:color="auto"/>
              <w:left w:val="single" w:sz="4" w:space="0" w:color="auto"/>
              <w:bottom w:val="single" w:sz="4" w:space="0" w:color="auto"/>
              <w:right w:val="single" w:sz="4" w:space="0" w:color="auto"/>
            </w:tcBorders>
          </w:tcPr>
          <w:p w14:paraId="2666D93A" w14:textId="77777777" w:rsidR="000C201C" w:rsidRPr="00901B03" w:rsidRDefault="000C201C" w:rsidP="000C201C">
            <w:pPr>
              <w:pStyle w:val="CommentText"/>
              <w:keepNext/>
              <w:keepLines/>
              <w:spacing w:beforeLines="25" w:before="60" w:afterLines="25" w:after="60"/>
              <w:jc w:val="center"/>
              <w:rPr>
                <w:ins w:id="1090" w:author="Filippov Alexey" w:date="2018-10-03T15:54:00Z"/>
                <w:b/>
                <w:lang w:val="en-CA" w:eastAsia="ko-KR"/>
              </w:rPr>
            </w:pPr>
            <w:ins w:id="1091" w:author="Filippov Alexey" w:date="2018-10-03T15:54:00Z">
              <w:r w:rsidRPr="00901B03">
                <w:rPr>
                  <w:b/>
                  <w:lang w:val="en-CA" w:eastAsia="ko-KR"/>
                </w:rPr>
                <w:t>nTbS = 4</w:t>
              </w:r>
            </w:ins>
          </w:p>
        </w:tc>
        <w:tc>
          <w:tcPr>
            <w:tcW w:w="1080" w:type="dxa"/>
            <w:tcBorders>
              <w:top w:val="single" w:sz="4" w:space="0" w:color="auto"/>
              <w:left w:val="single" w:sz="4" w:space="0" w:color="auto"/>
              <w:bottom w:val="single" w:sz="4" w:space="0" w:color="auto"/>
              <w:right w:val="single" w:sz="4" w:space="0" w:color="auto"/>
            </w:tcBorders>
          </w:tcPr>
          <w:p w14:paraId="52A84695" w14:textId="77777777" w:rsidR="000C201C" w:rsidRPr="00901B03" w:rsidRDefault="000C201C" w:rsidP="000C201C">
            <w:pPr>
              <w:pStyle w:val="CommentText"/>
              <w:keepNext/>
              <w:keepLines/>
              <w:spacing w:beforeLines="25" w:before="60" w:afterLines="25" w:after="60"/>
              <w:jc w:val="center"/>
              <w:rPr>
                <w:ins w:id="1092" w:author="Filippov Alexey" w:date="2018-10-03T15:54:00Z"/>
                <w:b/>
                <w:lang w:val="en-CA" w:eastAsia="ko-KR"/>
              </w:rPr>
            </w:pPr>
            <w:ins w:id="1093" w:author="Filippov Alexey" w:date="2018-10-03T15:54:00Z">
              <w:r w:rsidRPr="00901B03">
                <w:rPr>
                  <w:b/>
                  <w:lang w:val="en-CA" w:eastAsia="ko-KR"/>
                </w:rPr>
                <w:t>nTbS = 5</w:t>
              </w:r>
            </w:ins>
          </w:p>
        </w:tc>
        <w:tc>
          <w:tcPr>
            <w:tcW w:w="1170" w:type="dxa"/>
            <w:tcBorders>
              <w:top w:val="single" w:sz="4" w:space="0" w:color="auto"/>
              <w:left w:val="single" w:sz="4" w:space="0" w:color="auto"/>
              <w:bottom w:val="single" w:sz="4" w:space="0" w:color="auto"/>
              <w:right w:val="single" w:sz="4" w:space="0" w:color="auto"/>
            </w:tcBorders>
          </w:tcPr>
          <w:p w14:paraId="1CA8AB08" w14:textId="77777777" w:rsidR="000C201C" w:rsidRPr="00901B03" w:rsidRDefault="000C201C" w:rsidP="000C201C">
            <w:pPr>
              <w:pStyle w:val="CommentText"/>
              <w:keepNext/>
              <w:keepLines/>
              <w:spacing w:beforeLines="25" w:before="60" w:afterLines="25" w:after="60"/>
              <w:jc w:val="center"/>
              <w:rPr>
                <w:ins w:id="1094" w:author="Filippov Alexey" w:date="2018-10-03T15:54:00Z"/>
                <w:b/>
                <w:lang w:val="en-CA" w:eastAsia="ko-KR"/>
              </w:rPr>
            </w:pPr>
            <w:ins w:id="1095" w:author="Filippov Alexey" w:date="2018-10-03T15:54:00Z">
              <w:r w:rsidRPr="00901B03">
                <w:rPr>
                  <w:b/>
                  <w:lang w:val="en-CA" w:eastAsia="ko-KR"/>
                </w:rPr>
                <w:t>nTbS = 6</w:t>
              </w:r>
            </w:ins>
          </w:p>
        </w:tc>
        <w:tc>
          <w:tcPr>
            <w:tcW w:w="1170" w:type="dxa"/>
            <w:tcBorders>
              <w:top w:val="single" w:sz="4" w:space="0" w:color="auto"/>
              <w:left w:val="single" w:sz="4" w:space="0" w:color="auto"/>
              <w:bottom w:val="single" w:sz="4" w:space="0" w:color="auto"/>
              <w:right w:val="single" w:sz="4" w:space="0" w:color="auto"/>
            </w:tcBorders>
          </w:tcPr>
          <w:p w14:paraId="0DB610C6" w14:textId="77777777" w:rsidR="000C201C" w:rsidRPr="00901B03" w:rsidRDefault="000C201C" w:rsidP="000C201C">
            <w:pPr>
              <w:pStyle w:val="CommentText"/>
              <w:keepNext/>
              <w:keepLines/>
              <w:spacing w:beforeLines="25" w:before="60" w:afterLines="25" w:after="60"/>
              <w:jc w:val="center"/>
              <w:rPr>
                <w:ins w:id="1096" w:author="Filippov Alexey" w:date="2018-10-03T15:54:00Z"/>
                <w:b/>
                <w:lang w:val="en-CA" w:eastAsia="ko-KR"/>
              </w:rPr>
            </w:pPr>
            <w:ins w:id="1097" w:author="Filippov Alexey" w:date="2018-10-03T15:54:00Z">
              <w:r w:rsidRPr="00901B03">
                <w:rPr>
                  <w:b/>
                  <w:lang w:val="en-CA" w:eastAsia="ko-KR"/>
                </w:rPr>
                <w:t>nTbS = 7</w:t>
              </w:r>
            </w:ins>
          </w:p>
        </w:tc>
      </w:tr>
      <w:tr w:rsidR="000C201C" w:rsidRPr="00901B03" w14:paraId="54688DCA" w14:textId="77777777" w:rsidTr="000C201C">
        <w:trPr>
          <w:jc w:val="center"/>
          <w:ins w:id="1098" w:author="Filippov Alexey" w:date="2018-10-03T15:54:00Z"/>
        </w:trPr>
        <w:tc>
          <w:tcPr>
            <w:tcW w:w="2863" w:type="dxa"/>
            <w:tcBorders>
              <w:top w:val="single" w:sz="4" w:space="0" w:color="auto"/>
              <w:left w:val="single" w:sz="4" w:space="0" w:color="auto"/>
              <w:bottom w:val="single" w:sz="4" w:space="0" w:color="auto"/>
              <w:right w:val="single" w:sz="4" w:space="0" w:color="auto"/>
            </w:tcBorders>
          </w:tcPr>
          <w:p w14:paraId="63A50033" w14:textId="77777777" w:rsidR="000C201C" w:rsidRPr="00901B03" w:rsidRDefault="000C201C" w:rsidP="000C201C">
            <w:pPr>
              <w:pStyle w:val="CommentText"/>
              <w:keepNext/>
              <w:keepLines/>
              <w:spacing w:beforeLines="25" w:before="60" w:afterLines="25" w:after="60"/>
              <w:jc w:val="center"/>
              <w:rPr>
                <w:ins w:id="1099" w:author="Filippov Alexey" w:date="2018-10-03T15:54:00Z"/>
                <w:b/>
                <w:lang w:val="en-CA" w:eastAsia="ko-KR"/>
              </w:rPr>
            </w:pPr>
            <w:ins w:id="1100" w:author="Filippov Alexey" w:date="2018-10-03T15:54:00Z">
              <w:r w:rsidRPr="00901B03">
                <w:rPr>
                  <w:b/>
                  <w:lang w:val="en-CA" w:eastAsia="ko-KR"/>
                </w:rPr>
                <w:t>intraHorVerDistThres[ nTbS ]</w:t>
              </w:r>
            </w:ins>
          </w:p>
        </w:tc>
        <w:tc>
          <w:tcPr>
            <w:tcW w:w="1085" w:type="dxa"/>
            <w:tcBorders>
              <w:top w:val="single" w:sz="4" w:space="0" w:color="auto"/>
              <w:left w:val="single" w:sz="4" w:space="0" w:color="auto"/>
              <w:bottom w:val="single" w:sz="4" w:space="0" w:color="auto"/>
              <w:right w:val="single" w:sz="4" w:space="0" w:color="auto"/>
            </w:tcBorders>
          </w:tcPr>
          <w:p w14:paraId="4C058556" w14:textId="77777777" w:rsidR="000C201C" w:rsidRPr="00901B03" w:rsidRDefault="000C201C" w:rsidP="000C201C">
            <w:pPr>
              <w:pStyle w:val="CommentText"/>
              <w:keepNext/>
              <w:keepLines/>
              <w:spacing w:beforeLines="25" w:before="60" w:afterLines="25" w:after="60"/>
              <w:jc w:val="center"/>
              <w:rPr>
                <w:ins w:id="1101" w:author="Filippov Alexey" w:date="2018-10-03T15:54:00Z"/>
                <w:lang w:val="en-CA" w:eastAsia="ko-KR"/>
              </w:rPr>
            </w:pPr>
            <w:ins w:id="1102" w:author="Filippov Alexey" w:date="2018-10-03T15:54:00Z">
              <w:r w:rsidRPr="00901B03">
                <w:rPr>
                  <w:lang w:val="en-CA" w:eastAsia="ko-KR"/>
                </w:rPr>
                <w:t>20</w:t>
              </w:r>
            </w:ins>
          </w:p>
        </w:tc>
        <w:tc>
          <w:tcPr>
            <w:tcW w:w="1080" w:type="dxa"/>
            <w:tcBorders>
              <w:top w:val="single" w:sz="4" w:space="0" w:color="auto"/>
              <w:left w:val="single" w:sz="4" w:space="0" w:color="auto"/>
              <w:bottom w:val="single" w:sz="4" w:space="0" w:color="auto"/>
              <w:right w:val="single" w:sz="4" w:space="0" w:color="auto"/>
            </w:tcBorders>
          </w:tcPr>
          <w:p w14:paraId="0AD901CC" w14:textId="77777777" w:rsidR="000C201C" w:rsidRPr="00901B03" w:rsidRDefault="000C201C" w:rsidP="000C201C">
            <w:pPr>
              <w:pStyle w:val="CommentText"/>
              <w:keepNext/>
              <w:keepLines/>
              <w:spacing w:beforeLines="25" w:before="60" w:afterLines="25" w:after="60"/>
              <w:jc w:val="center"/>
              <w:rPr>
                <w:ins w:id="1103" w:author="Filippov Alexey" w:date="2018-10-03T15:54:00Z"/>
                <w:lang w:val="en-CA" w:eastAsia="ko-KR"/>
              </w:rPr>
            </w:pPr>
            <w:ins w:id="1104" w:author="Filippov Alexey" w:date="2018-10-03T15:54:00Z">
              <w:r w:rsidRPr="00901B03">
                <w:rPr>
                  <w:lang w:val="en-CA" w:eastAsia="ko-KR"/>
                </w:rPr>
                <w:t>14</w:t>
              </w:r>
            </w:ins>
          </w:p>
        </w:tc>
        <w:tc>
          <w:tcPr>
            <w:tcW w:w="1080" w:type="dxa"/>
            <w:tcBorders>
              <w:top w:val="single" w:sz="4" w:space="0" w:color="auto"/>
              <w:left w:val="single" w:sz="4" w:space="0" w:color="auto"/>
              <w:bottom w:val="single" w:sz="4" w:space="0" w:color="auto"/>
              <w:right w:val="single" w:sz="4" w:space="0" w:color="auto"/>
            </w:tcBorders>
          </w:tcPr>
          <w:p w14:paraId="4226A283" w14:textId="77777777" w:rsidR="000C201C" w:rsidRPr="00901B03" w:rsidRDefault="000C201C" w:rsidP="000C201C">
            <w:pPr>
              <w:pStyle w:val="CommentText"/>
              <w:keepNext/>
              <w:keepLines/>
              <w:spacing w:beforeLines="25" w:before="60" w:afterLines="25" w:after="60"/>
              <w:jc w:val="center"/>
              <w:rPr>
                <w:ins w:id="1105" w:author="Filippov Alexey" w:date="2018-10-03T15:54:00Z"/>
                <w:lang w:val="en-CA" w:eastAsia="ko-KR"/>
              </w:rPr>
            </w:pPr>
            <w:ins w:id="1106" w:author="Filippov Alexey" w:date="2018-10-03T15:54:00Z">
              <w:r w:rsidRPr="00901B03">
                <w:rPr>
                  <w:lang w:val="en-CA" w:eastAsia="ko-KR"/>
                </w:rPr>
                <w:t>2</w:t>
              </w:r>
            </w:ins>
          </w:p>
        </w:tc>
        <w:tc>
          <w:tcPr>
            <w:tcW w:w="1080" w:type="dxa"/>
            <w:tcBorders>
              <w:top w:val="single" w:sz="4" w:space="0" w:color="auto"/>
              <w:left w:val="single" w:sz="4" w:space="0" w:color="auto"/>
              <w:bottom w:val="single" w:sz="4" w:space="0" w:color="auto"/>
              <w:right w:val="single" w:sz="4" w:space="0" w:color="auto"/>
            </w:tcBorders>
          </w:tcPr>
          <w:p w14:paraId="5F35464B" w14:textId="77777777" w:rsidR="000C201C" w:rsidRPr="00901B03" w:rsidRDefault="000C201C" w:rsidP="000C201C">
            <w:pPr>
              <w:pStyle w:val="CommentText"/>
              <w:keepNext/>
              <w:keepLines/>
              <w:spacing w:beforeLines="25" w:before="60" w:afterLines="25" w:after="60"/>
              <w:jc w:val="center"/>
              <w:rPr>
                <w:ins w:id="1107" w:author="Filippov Alexey" w:date="2018-10-03T15:54:00Z"/>
                <w:lang w:val="en-CA" w:eastAsia="ko-KR"/>
              </w:rPr>
            </w:pPr>
            <w:ins w:id="1108" w:author="Filippov Alexey" w:date="2018-10-03T15:54:00Z">
              <w:r w:rsidRPr="00901B03">
                <w:rPr>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19D688C2" w14:textId="77777777" w:rsidR="000C201C" w:rsidRPr="00901B03" w:rsidRDefault="000C201C" w:rsidP="000C201C">
            <w:pPr>
              <w:pStyle w:val="CommentText"/>
              <w:keepNext/>
              <w:keepLines/>
              <w:spacing w:beforeLines="25" w:before="60" w:afterLines="25" w:after="60"/>
              <w:jc w:val="center"/>
              <w:rPr>
                <w:ins w:id="1109" w:author="Filippov Alexey" w:date="2018-10-03T15:54:00Z"/>
                <w:lang w:val="en-CA" w:eastAsia="ko-KR"/>
              </w:rPr>
            </w:pPr>
            <w:ins w:id="1110" w:author="Filippov Alexey" w:date="2018-10-03T15:54:00Z">
              <w:r w:rsidRPr="00901B03">
                <w:rPr>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56494853" w14:textId="77777777" w:rsidR="000C201C" w:rsidRPr="00901B03" w:rsidRDefault="000C201C" w:rsidP="000C201C">
            <w:pPr>
              <w:pStyle w:val="CommentText"/>
              <w:keepNext/>
              <w:keepLines/>
              <w:spacing w:beforeLines="25" w:before="60" w:afterLines="25" w:after="60"/>
              <w:jc w:val="center"/>
              <w:rPr>
                <w:ins w:id="1111" w:author="Filippov Alexey" w:date="2018-10-03T15:54:00Z"/>
                <w:lang w:val="en-CA" w:eastAsia="ko-KR"/>
              </w:rPr>
            </w:pPr>
            <w:ins w:id="1112" w:author="Filippov Alexey" w:date="2018-10-03T15:54:00Z">
              <w:r w:rsidRPr="00901B03">
                <w:rPr>
                  <w:lang w:val="en-CA" w:eastAsia="ko-KR"/>
                </w:rPr>
                <w:t>0</w:t>
              </w:r>
            </w:ins>
          </w:p>
        </w:tc>
      </w:tr>
    </w:tbl>
    <w:p w14:paraId="15324614" w14:textId="4B3C63E5" w:rsidR="00642114" w:rsidRPr="00901B03" w:rsidDel="000C201C" w:rsidRDefault="00642114">
      <w:pPr>
        <w:tabs>
          <w:tab w:val="clear" w:pos="794"/>
          <w:tab w:val="clear" w:pos="1191"/>
          <w:tab w:val="clear" w:pos="1588"/>
          <w:tab w:val="clear" w:pos="1985"/>
          <w:tab w:val="left" w:pos="360"/>
          <w:tab w:val="left" w:pos="720"/>
          <w:tab w:val="left" w:pos="1080"/>
          <w:tab w:val="left" w:pos="1440"/>
        </w:tabs>
        <w:rPr>
          <w:del w:id="1113" w:author="Filippov Alexey" w:date="2018-10-03T15:48:00Z"/>
          <w:lang w:val="en-CA" w:eastAsia="ko-KR"/>
        </w:rPr>
        <w:pPrChange w:id="1114" w:author="Geert Van Der Auwera" w:date="2018-09-28T11:06:00Z">
          <w:pPr>
            <w:numPr>
              <w:numId w:val="24"/>
            </w:numPr>
            <w:tabs>
              <w:tab w:val="clear" w:pos="794"/>
              <w:tab w:val="clear" w:pos="1191"/>
              <w:tab w:val="clear" w:pos="1588"/>
              <w:tab w:val="clear" w:pos="1985"/>
              <w:tab w:val="left" w:pos="360"/>
              <w:tab w:val="left" w:pos="720"/>
              <w:tab w:val="left" w:pos="1080"/>
              <w:tab w:val="left" w:pos="1440"/>
            </w:tabs>
            <w:ind w:left="360" w:hanging="360"/>
          </w:pPr>
        </w:pPrChange>
      </w:pPr>
    </w:p>
    <w:p w14:paraId="0EA5A525" w14:textId="6A17D744" w:rsidR="00061B50" w:rsidRPr="00901B03" w:rsidRDefault="00061B50" w:rsidP="00061B50">
      <w:pPr>
        <w:pStyle w:val="Heading5"/>
        <w:rPr>
          <w:lang w:val="en-CA" w:eastAsia="ko-KR"/>
        </w:rPr>
      </w:pPr>
      <w:bookmarkStart w:id="1115" w:name="_Ref522100713"/>
      <w:r w:rsidRPr="00901B03">
        <w:rPr>
          <w:lang w:val="en-CA"/>
        </w:rPr>
        <w:t>Specification of INTRA_PLANAR intra prediction mode</w:t>
      </w:r>
      <w:bookmarkEnd w:id="1030"/>
      <w:bookmarkEnd w:id="1031"/>
      <w:bookmarkEnd w:id="1115"/>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88B4A6B" w14:textId="2943C9FD" w:rsidR="001F7052"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279E944"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w:t>
      </w:r>
      <w:ins w:id="1116" w:author="Geert Van Der Auwera" w:date="2018-09-28T11:21:00Z">
        <w:r w:rsidR="00F908A5">
          <w:rPr>
            <w:lang w:val="en-CA" w:eastAsia="ko-KR"/>
          </w:rPr>
          <w:t xml:space="preserve"> + 1</w:t>
        </w:r>
      </w:ins>
      <w:r w:rsidRPr="00901B03">
        <w:rPr>
          <w:lang w:val="en-CA" w:eastAsia="ko-KR"/>
        </w:rPr>
        <w:t xml:space="preserve"> and x = </w:t>
      </w:r>
      <w:ins w:id="1117" w:author="Geert Van Der Auwera" w:date="2018-09-28T11:23:00Z">
        <w:r w:rsidR="00F46AC9" w:rsidRPr="00901B03">
          <w:rPr>
            <w:lang w:val="en-CA" w:eastAsia="ko-KR"/>
          </w:rPr>
          <w:t>−1</w:t>
        </w:r>
      </w:ins>
      <w:del w:id="1118" w:author="Geert Van Der Auwera" w:date="2018-09-28T11:23:00Z">
        <w:r w:rsidRPr="00901B03" w:rsidDel="00F46AC9">
          <w:rPr>
            <w:lang w:val="en-CA" w:eastAsia="ko-KR"/>
          </w:rPr>
          <w:delText>0</w:delText>
        </w:r>
      </w:del>
      <w:r w:rsidRPr="00901B03">
        <w:rPr>
          <w:lang w:val="en-CA" w:eastAsia="ko-KR"/>
        </w:rPr>
        <w:t>..nTbW</w:t>
      </w:r>
      <w:ins w:id="1119" w:author="Geert Van Der Auwera" w:date="2018-09-28T11:21:00Z">
        <w:r w:rsidR="00F908A5">
          <w:rPr>
            <w:lang w:val="en-CA" w:eastAsia="ko-KR"/>
          </w:rPr>
          <w:t xml:space="preserve"> + 1</w:t>
        </w:r>
      </w:ins>
      <w:r w:rsidRPr="00901B03">
        <w:rPr>
          <w:lang w:val="en-CA" w:eastAsia="ko-KR"/>
        </w:rPr>
        <w:t>,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1111440E"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1AA2D0E6"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7334D541"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4CE60650"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120"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32"/>
      <w:bookmarkEnd w:id="1033"/>
      <w:bookmarkEnd w:id="1034"/>
      <w:bookmarkEnd w:id="1120"/>
    </w:p>
    <w:p w14:paraId="628756D9" w14:textId="77777777" w:rsidR="00647EAA" w:rsidRPr="00901B03" w:rsidRDefault="00647EAA" w:rsidP="00647EAA">
      <w:pPr>
        <w:rPr>
          <w:lang w:val="en-CA"/>
        </w:rPr>
      </w:pPr>
      <w:bookmarkStart w:id="1121" w:name="_Ref278123339"/>
      <w:bookmarkStart w:id="1122" w:name="_Ref414881516"/>
      <w:bookmarkStart w:id="1123"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24" w:name="_Hlk520222874"/>
      <w:r w:rsidRPr="00901B03">
        <w:rPr>
          <w:lang w:val="en-CA" w:eastAsia="ko-KR"/>
        </w:rPr>
        <w:t> </w:t>
      </w:r>
      <w:bookmarkEnd w:id="1124"/>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1576821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7E696825"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2CCD51B2"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25" w:name="_Ref521666808"/>
      <w:r w:rsidRPr="00901B03">
        <w:rPr>
          <w:lang w:val="en-CA"/>
        </w:rPr>
        <w:t>The prediction samples predSamples[x][y] are derived as follows:</w:t>
      </w:r>
    </w:p>
    <w:p w14:paraId="7DEFA0A0" w14:textId="5BC3F60D"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0F5AE3">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126"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21"/>
      <w:bookmarkEnd w:id="1122"/>
      <w:r w:rsidRPr="00901B03">
        <w:rPr>
          <w:lang w:val="en-CA"/>
        </w:rPr>
        <w:t>s</w:t>
      </w:r>
      <w:bookmarkEnd w:id="1123"/>
      <w:bookmarkEnd w:id="1125"/>
      <w:bookmarkEnd w:id="1126"/>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2B94063" w:rsidR="00196A62" w:rsidRDefault="00196A62" w:rsidP="00196A62">
      <w:pPr>
        <w:numPr>
          <w:ilvl w:val="0"/>
          <w:numId w:val="24"/>
        </w:numPr>
        <w:tabs>
          <w:tab w:val="clear" w:pos="794"/>
          <w:tab w:val="left" w:pos="720"/>
        </w:tabs>
        <w:rPr>
          <w:ins w:id="1127" w:author="Geert Van Der Auwera" w:date="2018-09-28T11:31:00Z"/>
          <w:lang w:val="en-CA" w:eastAsia="ko-KR"/>
        </w:rPr>
      </w:pPr>
      <w:r w:rsidRPr="00901B03">
        <w:rPr>
          <w:lang w:val="en-CA" w:eastAsia="ko-KR"/>
        </w:rPr>
        <w:t>a variable refH specifying the reference samples height</w:t>
      </w:r>
      <w:r w:rsidR="00DD3DC8" w:rsidRPr="00901B03">
        <w:rPr>
          <w:lang w:val="en-CA" w:eastAsia="ko-KR"/>
        </w:rPr>
        <w:t>,</w:t>
      </w:r>
    </w:p>
    <w:p w14:paraId="47E812A5" w14:textId="21513221" w:rsidR="00D22524" w:rsidRPr="00901B03" w:rsidRDefault="00D22524" w:rsidP="00196A62">
      <w:pPr>
        <w:numPr>
          <w:ilvl w:val="0"/>
          <w:numId w:val="24"/>
        </w:numPr>
        <w:tabs>
          <w:tab w:val="clear" w:pos="794"/>
          <w:tab w:val="left" w:pos="720"/>
        </w:tabs>
        <w:rPr>
          <w:lang w:val="en-CA" w:eastAsia="ko-KR"/>
        </w:rPr>
      </w:pPr>
      <w:ins w:id="1128" w:author="Geert Van Der Auwera" w:date="2018-09-28T11:31:00Z">
        <w:r w:rsidRPr="00901B03">
          <w:rPr>
            <w:lang w:val="en-CA"/>
          </w:rPr>
          <w:t>a variable cIdx specifying the colour component of the current block</w:t>
        </w:r>
      </w:ins>
      <w:ins w:id="1129" w:author="Geert Van Der Auwera" w:date="2018-09-28T11:32:00Z">
        <w:r>
          <w:rPr>
            <w:lang w:val="en-CA"/>
          </w:rPr>
          <w:t>,</w:t>
        </w:r>
      </w:ins>
    </w:p>
    <w:p w14:paraId="1B0DB3A9" w14:textId="1E4A8D3D" w:rsidR="00DD3DC8"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ins w:id="1130" w:author="Filippov Alexey" w:date="2018-10-03T20:29:00Z"/>
          <w:lang w:val="en-CA" w:eastAsia="ko-KR"/>
        </w:rPr>
      </w:pPr>
      <w:r w:rsidRPr="00901B03">
        <w:rPr>
          <w:lang w:val="en-CA"/>
        </w:rPr>
        <w:t xml:space="preserve">the </w:t>
      </w:r>
      <w:r w:rsidRPr="00901B03">
        <w:rPr>
          <w:lang w:val="en-CA" w:eastAsia="ko-KR"/>
        </w:rPr>
        <w:t>neighbouring samples p[ x ][ y ], with x = −1, y = −1..refH − 1 and x = 0..refW − 1, y = −1</w:t>
      </w:r>
      <w:ins w:id="1131" w:author="Filippov Alexey" w:date="2018-10-03T20:29:00Z">
        <w:r w:rsidR="006F7464">
          <w:rPr>
            <w:lang w:val="en-CA" w:eastAsia="ko-KR"/>
          </w:rPr>
          <w:t>,</w:t>
        </w:r>
      </w:ins>
    </w:p>
    <w:p w14:paraId="3FEA65A7" w14:textId="3343DE64" w:rsidR="006F7464" w:rsidRPr="00901B03" w:rsidRDefault="001D529E"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ins w:id="1132" w:author="Filippov Alexey" w:date="2018-10-03T20:31:00Z">
        <w:r>
          <w:rPr>
            <w:lang w:val="en-CA" w:eastAsia="ko-KR"/>
          </w:rPr>
          <w:t xml:space="preserve">a variable </w:t>
        </w:r>
      </w:ins>
      <w:ins w:id="1133" w:author="Filippov Alexey" w:date="2018-10-03T20:29:00Z">
        <w:r>
          <w:rPr>
            <w:lang w:val="en-CA" w:eastAsia="ko-KR"/>
          </w:rPr>
          <w:t>filterFlag</w:t>
        </w:r>
        <w:r w:rsidR="006F7464">
          <w:rPr>
            <w:lang w:val="en-CA" w:eastAsia="ko-KR"/>
          </w:rPr>
          <w:t>.</w:t>
        </w:r>
      </w:ins>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24BD06A8"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eastAsia="en-GB"/>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0CB9E187" w:rsidR="001B6530" w:rsidRPr="00901B03" w:rsidRDefault="001B6530" w:rsidP="001B6530">
      <w:pPr>
        <w:pStyle w:val="Caption"/>
        <w:rPr>
          <w:lang w:val="en-CA"/>
        </w:rPr>
      </w:pPr>
      <w:bookmarkStart w:id="1134"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113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2842077B"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ins w:id="1135" w:author="Geert Van Der Auwera" w:date="2018-09-28T13:19:00Z">
        <w:r w:rsidR="000F5AE3" w:rsidRPr="00901B03">
          <w:rPr>
            <w:lang w:val="en-CA"/>
          </w:rPr>
          <w:t xml:space="preserve">Figure </w:t>
        </w:r>
        <w:r w:rsidR="000F5AE3">
          <w:rPr>
            <w:noProof/>
            <w:lang w:val="en-CA"/>
          </w:rPr>
          <w:t>8</w:t>
        </w:r>
        <w:r w:rsidR="000F5AE3" w:rsidRPr="00901B03">
          <w:rPr>
            <w:lang w:val="en-CA"/>
          </w:rPr>
          <w:noBreakHyphen/>
        </w:r>
        <w:r w:rsidR="000F5AE3">
          <w:rPr>
            <w:noProof/>
            <w:lang w:val="en-CA"/>
          </w:rPr>
          <w:t>1</w:t>
        </w:r>
      </w:ins>
      <w:del w:id="1136" w:author="Geert Van Der Auwera" w:date="2018-09-28T13:09:00Z">
        <w:r w:rsidR="003F7908" w:rsidRPr="00901B03" w:rsidDel="004A2E26">
          <w:rPr>
            <w:lang w:val="en-CA"/>
          </w:rPr>
          <w:delText xml:space="preserve">Figure </w:delText>
        </w:r>
        <w:r w:rsidR="003F7908" w:rsidDel="004A2E26">
          <w:rPr>
            <w:noProof/>
            <w:lang w:val="en-CA"/>
          </w:rPr>
          <w:delText>8</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28E9E866"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ins w:id="1137"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5</w:t>
        </w:r>
        <w:r w:rsidR="000F5AE3" w:rsidRPr="00901B03">
          <w:rPr>
            <w:lang w:val="en-CA"/>
          </w:rPr>
          <w:t xml:space="preserve"> – </w:t>
        </w:r>
      </w:ins>
      <w:del w:id="1138"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5</w:delText>
        </w:r>
        <w:r w:rsidR="003F7908" w:rsidRPr="00901B03" w:rsidDel="004A2E26">
          <w:rPr>
            <w:lang w:val="en-CA"/>
          </w:rPr>
          <w:delText xml:space="preserve"> – </w:delText>
        </w:r>
      </w:del>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0116727B" w:rsidR="00647EAA" w:rsidRPr="00901B03" w:rsidRDefault="00CD33DF" w:rsidP="00647EAA">
      <w:pPr>
        <w:pStyle w:val="Caption"/>
        <w:rPr>
          <w:lang w:val="en-CA" w:eastAsia="ko-KR"/>
        </w:rPr>
      </w:pPr>
      <w:bookmarkStart w:id="1139" w:name="_Ref521611858"/>
      <w:bookmarkStart w:id="1140" w:name="_Toc287363932"/>
      <w:bookmarkStart w:id="1141" w:name="_Toc415476448"/>
      <w:bookmarkStart w:id="1142" w:name="_Toc423602491"/>
      <w:bookmarkStart w:id="1143" w:name="_Toc423602665"/>
      <w:bookmarkStart w:id="1144" w:name="_Toc462913541"/>
      <w:r w:rsidRPr="00901B03">
        <w:rPr>
          <w:lang w:val="en-CA"/>
        </w:rPr>
        <w:lastRenderedPageBreak/>
        <w:t>Table </w:t>
      </w:r>
      <w:ins w:id="114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14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147" w:author="Geert Van Der Auwera" w:date="2018-09-28T14:35:00Z">
        <w:r w:rsidR="00470B5B">
          <w:rPr>
            <w:noProof/>
            <w:lang w:val="en-CA"/>
          </w:rPr>
          <w:t>5</w:t>
        </w:r>
        <w:r w:rsidR="00470B5B">
          <w:rPr>
            <w:lang w:val="en-CA"/>
          </w:rPr>
          <w:fldChar w:fldCharType="end"/>
        </w:r>
      </w:ins>
      <w:del w:id="1148"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5</w:delText>
        </w:r>
        <w:r w:rsidRPr="00901B03" w:rsidDel="00470B5B">
          <w:rPr>
            <w:lang w:val="en-CA"/>
          </w:rPr>
          <w:fldChar w:fldCharType="end"/>
        </w:r>
      </w:del>
      <w:r w:rsidRPr="00901B03">
        <w:rPr>
          <w:lang w:val="en-CA"/>
        </w:rPr>
        <w:t xml:space="preserve"> – </w:t>
      </w:r>
      <w:bookmarkEnd w:id="1139"/>
      <w:r w:rsidR="00647EAA" w:rsidRPr="00901B03">
        <w:rPr>
          <w:lang w:val="en-CA" w:eastAsia="ko-KR"/>
        </w:rPr>
        <w:t>Specification of intraPredAngle</w:t>
      </w:r>
      <w:bookmarkEnd w:id="1140"/>
      <w:bookmarkEnd w:id="1141"/>
      <w:bookmarkEnd w:id="1142"/>
      <w:bookmarkEnd w:id="1143"/>
      <w:bookmarkEnd w:id="1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23BC0A9"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1149" w:author="Geert Van Der Auwera" w:date="2018-09-28T13:19:00Z">
        <w:r w:rsidR="000F5AE3">
          <w:rPr>
            <w:noProof/>
            <w:lang w:val="en-CA"/>
          </w:rPr>
          <w:t>30</w:t>
        </w:r>
      </w:ins>
      <w:del w:id="1150" w:author="Geert Van Der Auwera" w:date="2018-09-28T13:09:00Z">
        <w:r w:rsidR="003F7908" w:rsidDel="004A2E26">
          <w:rPr>
            <w:noProof/>
            <w:lang w:val="en-CA"/>
          </w:rPr>
          <w:delText>33</w:delText>
        </w:r>
      </w:del>
      <w:r w:rsidRPr="00901B03">
        <w:rPr>
          <w:lang w:val="en-CA"/>
        </w:rPr>
        <w:fldChar w:fldCharType="end"/>
      </w:r>
      <w:r w:rsidRPr="00901B03">
        <w:rPr>
          <w:lang w:val="en-CA"/>
        </w:rPr>
        <w:t>)</w:t>
      </w:r>
    </w:p>
    <w:p w14:paraId="2CECB111" w14:textId="4E2DCBB9" w:rsidR="007D661C" w:rsidRDefault="008344C9" w:rsidP="000B3E27">
      <w:pPr>
        <w:rPr>
          <w:ins w:id="1151" w:author="Geert Van Der Auwera" w:date="2018-09-28T14:34:00Z"/>
          <w:lang w:val="en-CA" w:eastAsia="ko-KR"/>
        </w:rPr>
      </w:pPr>
      <w:ins w:id="1152" w:author="Geert Van Der Auwera" w:date="2018-09-28T14:22:00Z">
        <w:r>
          <w:rPr>
            <w:lang w:val="en-CA" w:eastAsia="ko-KR"/>
          </w:rPr>
          <w:t xml:space="preserve">The </w:t>
        </w:r>
      </w:ins>
      <w:ins w:id="1153" w:author="Geert Van Der Auwera" w:date="2018-09-28T14:33:00Z">
        <w:r w:rsidR="00470B5B">
          <w:rPr>
            <w:lang w:val="en-CA" w:eastAsia="ko-KR"/>
          </w:rPr>
          <w:t xml:space="preserve">interpolation filters </w:t>
        </w:r>
      </w:ins>
      <w:ins w:id="1154" w:author="Geert Van Der Auwera" w:date="2018-09-28T14:24:00Z">
        <w:r>
          <w:rPr>
            <w:lang w:val="en-CA" w:eastAsia="ko-KR"/>
          </w:rPr>
          <w:t>f</w:t>
        </w:r>
      </w:ins>
      <w:ins w:id="1155" w:author="Geert Van Der Auwera" w:date="2018-09-28T14:32:00Z">
        <w:r w:rsidR="00470B5B">
          <w:rPr>
            <w:lang w:val="en-CA" w:eastAsia="ko-KR"/>
          </w:rPr>
          <w:t>C</w:t>
        </w:r>
      </w:ins>
      <w:ins w:id="1156" w:author="Geert Van Der Auwera" w:date="2018-09-28T14:23:00Z">
        <w:r>
          <w:rPr>
            <w:lang w:val="en-CA" w:eastAsia="ko-KR"/>
          </w:rPr>
          <w:t xml:space="preserve">[ phase ][ j ] </w:t>
        </w:r>
      </w:ins>
      <w:ins w:id="1157" w:author="Geert Van Der Auwera" w:date="2018-09-28T14:33:00Z">
        <w:r w:rsidR="00470B5B">
          <w:rPr>
            <w:lang w:val="en-CA" w:eastAsia="ko-KR"/>
          </w:rPr>
          <w:t xml:space="preserve">and fG[ phase ][ j ] </w:t>
        </w:r>
      </w:ins>
      <w:ins w:id="1158" w:author="Geert Van Der Auwera" w:date="2018-09-28T14:23:00Z">
        <w:r>
          <w:rPr>
            <w:lang w:val="en-CA" w:eastAsia="ko-KR"/>
          </w:rPr>
          <w:t>with phase = 0..31 and j = 0..3</w:t>
        </w:r>
      </w:ins>
      <w:ins w:id="1159" w:author="Geert Van Der Auwera" w:date="2018-09-28T14:33:00Z">
        <w:r w:rsidR="00470B5B">
          <w:rPr>
            <w:lang w:val="en-CA" w:eastAsia="ko-KR"/>
          </w:rPr>
          <w:t xml:space="preserve"> are </w:t>
        </w:r>
      </w:ins>
      <w:ins w:id="1160" w:author="Geert Van Der Auwera" w:date="2018-09-28T14:37:00Z">
        <w:r w:rsidR="00470B5B">
          <w:rPr>
            <w:lang w:val="en-CA" w:eastAsia="ko-KR"/>
          </w:rPr>
          <w:t>specified</w:t>
        </w:r>
      </w:ins>
      <w:ins w:id="1161" w:author="Geert Van Der Auwera" w:date="2018-09-28T14:33:00Z">
        <w:r w:rsidR="00470B5B">
          <w:rPr>
            <w:lang w:val="en-CA" w:eastAsia="ko-KR"/>
          </w:rPr>
          <w:t xml:space="preserve"> in </w:t>
        </w:r>
      </w:ins>
      <w:ins w:id="1162" w:author="Geert Van Der Auwera" w:date="2018-09-28T14:37:00Z">
        <w:r w:rsidR="00470B5B">
          <w:rPr>
            <w:lang w:val="en-CA" w:eastAsia="ko-KR"/>
          </w:rPr>
          <w:fldChar w:fldCharType="begin"/>
        </w:r>
        <w:r w:rsidR="00470B5B">
          <w:rPr>
            <w:lang w:val="en-CA" w:eastAsia="ko-KR"/>
          </w:rPr>
          <w:instrText xml:space="preserve"> REF _Ref525908749 \h </w:instrText>
        </w:r>
      </w:ins>
      <w:r w:rsidR="00470B5B">
        <w:rPr>
          <w:lang w:val="en-CA" w:eastAsia="ko-KR"/>
        </w:rPr>
      </w:r>
      <w:r w:rsidR="00470B5B">
        <w:rPr>
          <w:lang w:val="en-CA" w:eastAsia="ko-KR"/>
        </w:rPr>
        <w:fldChar w:fldCharType="separate"/>
      </w:r>
      <w:ins w:id="1163" w:author="Geert Van Der Auwera" w:date="2018-09-28T14:37:00Z">
        <w:r w:rsidR="00470B5B">
          <w:t xml:space="preserve">Table </w:t>
        </w:r>
        <w:r w:rsidR="00470B5B">
          <w:rPr>
            <w:noProof/>
          </w:rPr>
          <w:t>8</w:t>
        </w:r>
        <w:r w:rsidR="00470B5B">
          <w:noBreakHyphen/>
        </w:r>
        <w:r w:rsidR="00470B5B">
          <w:rPr>
            <w:noProof/>
          </w:rPr>
          <w:t>6</w:t>
        </w:r>
        <w:r w:rsidR="00470B5B">
          <w:rPr>
            <w:lang w:val="en-CA" w:eastAsia="ko-KR"/>
          </w:rPr>
          <w:fldChar w:fldCharType="end"/>
        </w:r>
        <w:r w:rsidR="00470B5B">
          <w:rPr>
            <w:lang w:val="en-CA" w:eastAsia="ko-KR"/>
          </w:rPr>
          <w:t>.</w:t>
        </w:r>
      </w:ins>
    </w:p>
    <w:p w14:paraId="5A8673FA" w14:textId="7884BD2F" w:rsidR="00470B5B" w:rsidRDefault="00470B5B" w:rsidP="000B3E27">
      <w:pPr>
        <w:rPr>
          <w:ins w:id="1164" w:author="Geert Van Der Auwera" w:date="2018-09-28T14:25:00Z"/>
          <w:lang w:val="en-CA" w:eastAsia="ko-KR"/>
        </w:rPr>
      </w:pPr>
    </w:p>
    <w:p w14:paraId="73F6926A" w14:textId="142862B9" w:rsidR="00470B5B" w:rsidRDefault="00470B5B">
      <w:pPr>
        <w:pStyle w:val="Caption"/>
        <w:rPr>
          <w:ins w:id="1165" w:author="Geert Van Der Auwera" w:date="2018-09-28T14:35:00Z"/>
        </w:rPr>
        <w:pPrChange w:id="1166" w:author="Geert Van Der Auwera" w:date="2018-09-28T14:35:00Z">
          <w:pPr/>
        </w:pPrChange>
      </w:pPr>
      <w:bookmarkStart w:id="1167" w:name="_Ref525908749"/>
      <w:ins w:id="1168" w:author="Geert Van Der Auwera" w:date="2018-09-28T14:35:00Z">
        <w:r>
          <w:lastRenderedPageBreak/>
          <w:t xml:space="preserve">Table </w:t>
        </w:r>
        <w:r>
          <w:fldChar w:fldCharType="begin"/>
        </w:r>
        <w:r>
          <w:instrText xml:space="preserve"> STYLEREF 1 \s </w:instrText>
        </w:r>
      </w:ins>
      <w:r>
        <w:fldChar w:fldCharType="separate"/>
      </w:r>
      <w:r>
        <w:rPr>
          <w:noProof/>
        </w:rPr>
        <w:t>8</w:t>
      </w:r>
      <w:ins w:id="1169" w:author="Geert Van Der Auwera" w:date="2018-09-28T14:35:00Z">
        <w:r>
          <w:fldChar w:fldCharType="end"/>
        </w:r>
        <w:r>
          <w:noBreakHyphen/>
        </w:r>
        <w:r>
          <w:fldChar w:fldCharType="begin"/>
        </w:r>
        <w:r>
          <w:instrText xml:space="preserve"> SEQ Table \* ARABIC \s 1 </w:instrText>
        </w:r>
      </w:ins>
      <w:r>
        <w:fldChar w:fldCharType="separate"/>
      </w:r>
      <w:ins w:id="1170" w:author="Geert Van Der Auwera" w:date="2018-09-28T14:35:00Z">
        <w:r>
          <w:rPr>
            <w:noProof/>
          </w:rPr>
          <w:t>6</w:t>
        </w:r>
        <w:r>
          <w:fldChar w:fldCharType="end"/>
        </w:r>
        <w:bookmarkEnd w:id="1167"/>
        <w:r>
          <w:t xml:space="preserve"> </w:t>
        </w:r>
        <w:r w:rsidRPr="00901B03">
          <w:rPr>
            <w:lang w:val="en-CA"/>
          </w:rPr>
          <w:t xml:space="preserve">– </w:t>
        </w:r>
        <w:r w:rsidRPr="00901B03">
          <w:rPr>
            <w:lang w:val="en-CA" w:eastAsia="ko-KR"/>
          </w:rPr>
          <w:t>Specification</w:t>
        </w:r>
        <w:r>
          <w:rPr>
            <w:lang w:val="en-CA" w:eastAsia="ko-KR"/>
          </w:rPr>
          <w:t xml:space="preserve"> of f</w:t>
        </w:r>
      </w:ins>
      <w:ins w:id="1171" w:author="Geert Van Der Auwera" w:date="2018-09-28T14:36:00Z">
        <w:r>
          <w:rPr>
            <w:lang w:val="en-CA" w:eastAsia="ko-KR"/>
          </w:rPr>
          <w:t>C and fG interpolation filters</w:t>
        </w:r>
      </w:ins>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Change w:id="1172">
          <w:tblGrid>
            <w:gridCol w:w="113"/>
            <w:gridCol w:w="847"/>
            <w:gridCol w:w="113"/>
            <w:gridCol w:w="919"/>
            <w:gridCol w:w="960"/>
            <w:gridCol w:w="960"/>
            <w:gridCol w:w="960"/>
            <w:gridCol w:w="113"/>
            <w:gridCol w:w="847"/>
            <w:gridCol w:w="960"/>
            <w:gridCol w:w="960"/>
            <w:gridCol w:w="960"/>
            <w:gridCol w:w="113"/>
          </w:tblGrid>
        </w:tblGridChange>
      </w:tblGrid>
      <w:tr w:rsidR="00EA2FC1" w:rsidRPr="00336AC3" w14:paraId="36BE7D4C" w14:textId="4D999A34" w:rsidTr="00984B02">
        <w:trPr>
          <w:cantSplit/>
          <w:trHeight w:val="255"/>
          <w:jc w:val="center"/>
          <w:ins w:id="1173" w:author="Geert Van Der Auwera" w:date="2018-09-28T14:28: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E66D0B" w14:textId="77777777" w:rsidR="00EA2FC1" w:rsidRPr="005D7223" w:rsidRDefault="00EA2FC1" w:rsidP="00984B02">
            <w:pPr>
              <w:keepNext/>
              <w:spacing w:before="0"/>
              <w:jc w:val="center"/>
              <w:rPr>
                <w:ins w:id="1174" w:author="Geert Van Der Auwera" w:date="2018-09-28T14:28:00Z"/>
                <w:rFonts w:eastAsia="Arial Unicode MS"/>
                <w:b/>
                <w:sz w:val="18"/>
              </w:rPr>
            </w:pPr>
            <w:ins w:id="1175" w:author="Geert Van Der Auwera" w:date="2018-09-28T14:28:00Z">
              <w:r w:rsidRPr="005D7223">
                <w:rPr>
                  <w:b/>
                  <w:sz w:val="18"/>
                  <w:szCs w:val="18"/>
                </w:rPr>
                <w:t>Fractional sample position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3F20534" w14:textId="2B15E769" w:rsidR="00EA2FC1" w:rsidRPr="005D7223" w:rsidRDefault="00EA2FC1" w:rsidP="00984B02">
            <w:pPr>
              <w:keepNext/>
              <w:spacing w:before="0"/>
              <w:jc w:val="center"/>
              <w:rPr>
                <w:ins w:id="1176" w:author="Geert Van Der Auwera" w:date="2018-09-28T14:28:00Z"/>
                <w:b/>
                <w:sz w:val="18"/>
              </w:rPr>
            </w:pPr>
            <w:ins w:id="1177" w:author="Geert Van Der Auwera" w:date="2018-09-28T14:32:00Z">
              <w:r>
                <w:rPr>
                  <w:b/>
                  <w:sz w:val="18"/>
                </w:rPr>
                <w:t>f</w:t>
              </w:r>
            </w:ins>
            <w:ins w:id="1178" w:author="Geert Van Der Auwera" w:date="2018-09-28T14:29:00Z">
              <w:r>
                <w:rPr>
                  <w:b/>
                  <w:sz w:val="18"/>
                </w:rPr>
                <w:t xml:space="preserve">C </w:t>
              </w:r>
            </w:ins>
            <w:ins w:id="1179" w:author="Geert Van Der Auwera" w:date="2018-09-28T14:28:00Z">
              <w:r w:rsidRPr="005D7223">
                <w:rPr>
                  <w:b/>
                  <w:sz w:val="18"/>
                </w:rPr>
                <w:t>interpolation filter coefficients</w:t>
              </w:r>
            </w:ins>
          </w:p>
        </w:tc>
        <w:tc>
          <w:tcPr>
            <w:tcW w:w="3840" w:type="dxa"/>
            <w:gridSpan w:val="4"/>
            <w:tcBorders>
              <w:top w:val="single" w:sz="4" w:space="0" w:color="auto"/>
              <w:left w:val="nil"/>
              <w:bottom w:val="single" w:sz="4" w:space="0" w:color="auto"/>
              <w:right w:val="single" w:sz="4" w:space="0" w:color="auto"/>
            </w:tcBorders>
          </w:tcPr>
          <w:p w14:paraId="18BDA7F7" w14:textId="7849D805" w:rsidR="00EA2FC1" w:rsidRDefault="00EA2FC1" w:rsidP="00984B02">
            <w:pPr>
              <w:keepNext/>
              <w:spacing w:before="0"/>
              <w:jc w:val="center"/>
              <w:rPr>
                <w:ins w:id="1180" w:author="Geert Van Der Auwera" w:date="2018-09-28T14:31:00Z"/>
                <w:b/>
                <w:sz w:val="18"/>
              </w:rPr>
            </w:pPr>
            <w:ins w:id="1181" w:author="Geert Van Der Auwera" w:date="2018-09-28T14:31:00Z">
              <w:r>
                <w:rPr>
                  <w:b/>
                  <w:sz w:val="18"/>
                </w:rPr>
                <w:t xml:space="preserve">fG </w:t>
              </w:r>
              <w:r w:rsidRPr="005D7223">
                <w:rPr>
                  <w:b/>
                  <w:sz w:val="18"/>
                </w:rPr>
                <w:t>interpolation filter coefficients</w:t>
              </w:r>
            </w:ins>
          </w:p>
        </w:tc>
      </w:tr>
      <w:tr w:rsidR="00EA2FC1" w:rsidRPr="00336AC3" w14:paraId="6FB1B0FF" w14:textId="3EE177DC" w:rsidTr="00984B02">
        <w:tblPrEx>
          <w:tblW w:w="8712" w:type="dxa"/>
          <w:jc w:val="center"/>
          <w:tblCellMar>
            <w:left w:w="0" w:type="dxa"/>
            <w:right w:w="0" w:type="dxa"/>
          </w:tblCellMar>
          <w:tblLook w:val="0000" w:firstRow="0" w:lastRow="0" w:firstColumn="0" w:lastColumn="0" w:noHBand="0" w:noVBand="0"/>
          <w:tblPrExChange w:id="1182" w:author="Geert Van Der Auwera" w:date="2018-09-28T14:32:00Z">
            <w:tblPrEx>
              <w:tblW w:w="7752" w:type="dxa"/>
              <w:jc w:val="center"/>
              <w:tblCellMar>
                <w:left w:w="0" w:type="dxa"/>
                <w:right w:w="0" w:type="dxa"/>
              </w:tblCellMar>
              <w:tblLook w:val="0000" w:firstRow="0" w:lastRow="0" w:firstColumn="0" w:lastColumn="0" w:noHBand="0" w:noVBand="0"/>
            </w:tblPrEx>
          </w:tblPrExChange>
        </w:tblPrEx>
        <w:trPr>
          <w:cantSplit/>
          <w:trHeight w:val="255"/>
          <w:jc w:val="center"/>
          <w:ins w:id="1183" w:author="Geert Van Der Auwera" w:date="2018-09-28T14:28:00Z"/>
          <w:trPrChange w:id="1184" w:author="Geert Van Der Auwera" w:date="2018-09-28T14:32:00Z">
            <w:trPr>
              <w:gridAfter w:val="0"/>
              <w:cantSplit/>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185" w:author="Geert Van Der Auwera" w:date="2018-09-28T14:32: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44D9AB8B" w14:textId="77777777" w:rsidR="00EA2FC1" w:rsidRPr="005D7223" w:rsidRDefault="00EA2FC1" w:rsidP="00EA2FC1">
            <w:pPr>
              <w:keepNext/>
              <w:spacing w:before="0"/>
              <w:rPr>
                <w:ins w:id="1186" w:author="Geert Van Der Auwera" w:date="2018-09-28T14:28:00Z"/>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187" w:author="Geert Van Der Auwera" w:date="2018-09-28T14:32: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96D2A7" w14:textId="77777777" w:rsidR="00EA2FC1" w:rsidRPr="005D7223" w:rsidRDefault="00EA2FC1" w:rsidP="00EA2FC1">
            <w:pPr>
              <w:keepNext/>
              <w:spacing w:before="0"/>
              <w:jc w:val="center"/>
              <w:rPr>
                <w:ins w:id="1188" w:author="Geert Van Der Auwera" w:date="2018-09-28T14:28:00Z"/>
                <w:rFonts w:eastAsia="Arial Unicode MS"/>
                <w:b/>
                <w:sz w:val="18"/>
              </w:rPr>
            </w:pPr>
            <w:ins w:id="1189" w:author="Geert Van Der Auwera" w:date="2018-09-28T14:28:00Z">
              <w:r w:rsidRPr="005D7223">
                <w:rPr>
                  <w:b/>
                  <w:sz w:val="18"/>
                </w:rPr>
                <w:t>f</w:t>
              </w:r>
              <w:r w:rsidRPr="005D7223">
                <w:rPr>
                  <w:b/>
                  <w:sz w:val="18"/>
                  <w:vertAlign w:val="subscript"/>
                </w:rPr>
                <w:t>C</w:t>
              </w:r>
              <w:r w:rsidRPr="005D7223">
                <w:rPr>
                  <w:b/>
                  <w:sz w:val="18"/>
                </w:rPr>
                <w:t>[ p ][ 0 ]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190"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E1C44BB" w14:textId="77777777" w:rsidR="00EA2FC1" w:rsidRPr="005D7223" w:rsidRDefault="00EA2FC1" w:rsidP="00EA2FC1">
            <w:pPr>
              <w:keepNext/>
              <w:spacing w:before="0"/>
              <w:jc w:val="center"/>
              <w:rPr>
                <w:ins w:id="1191" w:author="Geert Van Der Auwera" w:date="2018-09-28T14:28:00Z"/>
                <w:rFonts w:eastAsia="Arial Unicode MS"/>
                <w:b/>
                <w:sz w:val="18"/>
              </w:rPr>
            </w:pPr>
            <w:ins w:id="1192" w:author="Geert Van Der Auwera" w:date="2018-09-28T14:28:00Z">
              <w:r w:rsidRPr="005D7223">
                <w:rPr>
                  <w:b/>
                  <w:sz w:val="18"/>
                </w:rPr>
                <w:t>f</w:t>
              </w:r>
              <w:r w:rsidRPr="005D7223">
                <w:rPr>
                  <w:b/>
                  <w:sz w:val="18"/>
                  <w:vertAlign w:val="subscript"/>
                </w:rPr>
                <w:t>C</w:t>
              </w:r>
              <w:r w:rsidRPr="005D7223">
                <w:rPr>
                  <w:b/>
                  <w:sz w:val="18"/>
                </w:rPr>
                <w:t>[ p ][ 1 ]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193"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85A1B6" w14:textId="77777777" w:rsidR="00EA2FC1" w:rsidRPr="005D7223" w:rsidRDefault="00EA2FC1" w:rsidP="00EA2FC1">
            <w:pPr>
              <w:keepNext/>
              <w:spacing w:before="0"/>
              <w:jc w:val="center"/>
              <w:rPr>
                <w:ins w:id="1194" w:author="Geert Van Der Auwera" w:date="2018-09-28T14:28:00Z"/>
                <w:rFonts w:eastAsia="Arial Unicode MS"/>
                <w:b/>
                <w:sz w:val="18"/>
              </w:rPr>
            </w:pPr>
            <w:ins w:id="1195" w:author="Geert Van Der Auwera" w:date="2018-09-28T14:28:00Z">
              <w:r w:rsidRPr="005D7223">
                <w:rPr>
                  <w:b/>
                  <w:sz w:val="18"/>
                </w:rPr>
                <w:t>f</w:t>
              </w:r>
              <w:r w:rsidRPr="005D7223">
                <w:rPr>
                  <w:b/>
                  <w:sz w:val="18"/>
                  <w:vertAlign w:val="subscript"/>
                </w:rPr>
                <w:t>C</w:t>
              </w:r>
              <w:r w:rsidRPr="005D7223">
                <w:rPr>
                  <w:b/>
                  <w:sz w:val="18"/>
                </w:rPr>
                <w:t>[ p ][ 2 ]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196"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A998C8B" w14:textId="77777777" w:rsidR="00EA2FC1" w:rsidRPr="005D7223" w:rsidRDefault="00EA2FC1" w:rsidP="00EA2FC1">
            <w:pPr>
              <w:keepNext/>
              <w:spacing w:before="0"/>
              <w:jc w:val="center"/>
              <w:rPr>
                <w:ins w:id="1197" w:author="Geert Van Der Auwera" w:date="2018-09-28T14:28:00Z"/>
                <w:rFonts w:eastAsia="Arial Unicode MS"/>
                <w:b/>
                <w:sz w:val="18"/>
              </w:rPr>
            </w:pPr>
            <w:ins w:id="1198" w:author="Geert Van Der Auwera" w:date="2018-09-28T14:28:00Z">
              <w:r w:rsidRPr="005D7223">
                <w:rPr>
                  <w:b/>
                  <w:sz w:val="18"/>
                </w:rPr>
                <w:t>f</w:t>
              </w:r>
              <w:r w:rsidRPr="005D7223">
                <w:rPr>
                  <w:b/>
                  <w:sz w:val="18"/>
                  <w:vertAlign w:val="subscript"/>
                </w:rPr>
                <w:t>C</w:t>
              </w:r>
              <w:r w:rsidRPr="005D7223">
                <w:rPr>
                  <w:b/>
                  <w:sz w:val="18"/>
                </w:rPr>
                <w:t>[ p ][ 3 ]</w:t>
              </w:r>
            </w:ins>
          </w:p>
        </w:tc>
        <w:tc>
          <w:tcPr>
            <w:tcW w:w="960" w:type="dxa"/>
            <w:tcBorders>
              <w:top w:val="nil"/>
              <w:left w:val="nil"/>
              <w:bottom w:val="single" w:sz="4" w:space="0" w:color="auto"/>
              <w:right w:val="single" w:sz="4" w:space="0" w:color="auto"/>
            </w:tcBorders>
            <w:vAlign w:val="bottom"/>
            <w:tcPrChange w:id="1199" w:author="Geert Van Der Auwera" w:date="2018-09-28T14:32:00Z">
              <w:tcPr>
                <w:tcW w:w="960" w:type="dxa"/>
                <w:gridSpan w:val="2"/>
                <w:tcBorders>
                  <w:top w:val="nil"/>
                  <w:left w:val="nil"/>
                  <w:bottom w:val="single" w:sz="4" w:space="0" w:color="auto"/>
                  <w:right w:val="single" w:sz="4" w:space="0" w:color="auto"/>
                </w:tcBorders>
              </w:tcPr>
            </w:tcPrChange>
          </w:tcPr>
          <w:p w14:paraId="4F7DC2D7" w14:textId="5679BDF4" w:rsidR="00EA2FC1" w:rsidRPr="005D7223" w:rsidRDefault="00EA2FC1" w:rsidP="00EA2FC1">
            <w:pPr>
              <w:keepNext/>
              <w:spacing w:before="0"/>
              <w:jc w:val="center"/>
              <w:rPr>
                <w:ins w:id="1200" w:author="Geert Van Der Auwera" w:date="2018-09-28T14:30:00Z"/>
                <w:b/>
                <w:sz w:val="18"/>
              </w:rPr>
            </w:pPr>
            <w:ins w:id="1201" w:author="Geert Van Der Auwera" w:date="2018-09-28T14:32:00Z">
              <w:r w:rsidRPr="005D7223">
                <w:rPr>
                  <w:b/>
                  <w:sz w:val="18"/>
                </w:rPr>
                <w:t>f</w:t>
              </w:r>
              <w:r>
                <w:rPr>
                  <w:b/>
                  <w:sz w:val="18"/>
                </w:rPr>
                <w:t>G</w:t>
              </w:r>
              <w:r w:rsidRPr="005D7223">
                <w:rPr>
                  <w:b/>
                  <w:sz w:val="18"/>
                </w:rPr>
                <w:t>[ p ][ 0 ]</w:t>
              </w:r>
            </w:ins>
          </w:p>
        </w:tc>
        <w:tc>
          <w:tcPr>
            <w:tcW w:w="960" w:type="dxa"/>
            <w:tcBorders>
              <w:top w:val="nil"/>
              <w:left w:val="nil"/>
              <w:bottom w:val="single" w:sz="4" w:space="0" w:color="auto"/>
              <w:right w:val="single" w:sz="4" w:space="0" w:color="auto"/>
            </w:tcBorders>
            <w:vAlign w:val="bottom"/>
            <w:tcPrChange w:id="1202" w:author="Geert Van Der Auwera" w:date="2018-09-28T14:32:00Z">
              <w:tcPr>
                <w:tcW w:w="960" w:type="dxa"/>
                <w:tcBorders>
                  <w:top w:val="nil"/>
                  <w:left w:val="nil"/>
                  <w:bottom w:val="single" w:sz="4" w:space="0" w:color="auto"/>
                  <w:right w:val="single" w:sz="4" w:space="0" w:color="auto"/>
                </w:tcBorders>
              </w:tcPr>
            </w:tcPrChange>
          </w:tcPr>
          <w:p w14:paraId="1A09120C" w14:textId="1CB5AD8F" w:rsidR="00EA2FC1" w:rsidRPr="005D7223" w:rsidRDefault="00EA2FC1" w:rsidP="00EA2FC1">
            <w:pPr>
              <w:keepNext/>
              <w:spacing w:before="0"/>
              <w:jc w:val="center"/>
              <w:rPr>
                <w:ins w:id="1203" w:author="Geert Van Der Auwera" w:date="2018-09-28T14:31:00Z"/>
                <w:b/>
                <w:sz w:val="18"/>
              </w:rPr>
            </w:pPr>
            <w:ins w:id="1204" w:author="Geert Van Der Auwera" w:date="2018-09-28T14:32:00Z">
              <w:r w:rsidRPr="005D7223">
                <w:rPr>
                  <w:b/>
                  <w:sz w:val="18"/>
                </w:rPr>
                <w:t>f</w:t>
              </w:r>
              <w:r>
                <w:rPr>
                  <w:b/>
                  <w:sz w:val="18"/>
                </w:rPr>
                <w:t>G</w:t>
              </w:r>
              <w:r w:rsidRPr="005D7223">
                <w:rPr>
                  <w:b/>
                  <w:sz w:val="18"/>
                </w:rPr>
                <w:t>[ p ][ 1 ]</w:t>
              </w:r>
            </w:ins>
          </w:p>
        </w:tc>
        <w:tc>
          <w:tcPr>
            <w:tcW w:w="960" w:type="dxa"/>
            <w:tcBorders>
              <w:top w:val="nil"/>
              <w:left w:val="nil"/>
              <w:bottom w:val="single" w:sz="4" w:space="0" w:color="auto"/>
              <w:right w:val="single" w:sz="4" w:space="0" w:color="auto"/>
            </w:tcBorders>
            <w:vAlign w:val="bottom"/>
            <w:tcPrChange w:id="1205" w:author="Geert Van Der Auwera" w:date="2018-09-28T14:32:00Z">
              <w:tcPr>
                <w:tcW w:w="960" w:type="dxa"/>
                <w:tcBorders>
                  <w:top w:val="nil"/>
                  <w:left w:val="nil"/>
                  <w:bottom w:val="single" w:sz="4" w:space="0" w:color="auto"/>
                  <w:right w:val="single" w:sz="4" w:space="0" w:color="auto"/>
                </w:tcBorders>
              </w:tcPr>
            </w:tcPrChange>
          </w:tcPr>
          <w:p w14:paraId="45C65018" w14:textId="4B1C4321" w:rsidR="00EA2FC1" w:rsidRPr="005D7223" w:rsidRDefault="00EA2FC1" w:rsidP="00EA2FC1">
            <w:pPr>
              <w:keepNext/>
              <w:spacing w:before="0"/>
              <w:jc w:val="center"/>
              <w:rPr>
                <w:ins w:id="1206" w:author="Geert Van Der Auwera" w:date="2018-09-28T14:31:00Z"/>
                <w:b/>
                <w:sz w:val="18"/>
              </w:rPr>
            </w:pPr>
            <w:ins w:id="1207" w:author="Geert Van Der Auwera" w:date="2018-09-28T14:32:00Z">
              <w:r w:rsidRPr="005D7223">
                <w:rPr>
                  <w:b/>
                  <w:sz w:val="18"/>
                </w:rPr>
                <w:t>f</w:t>
              </w:r>
              <w:r>
                <w:rPr>
                  <w:b/>
                  <w:sz w:val="18"/>
                </w:rPr>
                <w:t>G</w:t>
              </w:r>
              <w:r w:rsidRPr="005D7223">
                <w:rPr>
                  <w:b/>
                  <w:sz w:val="18"/>
                </w:rPr>
                <w:t>[ p ][ 2 ]</w:t>
              </w:r>
            </w:ins>
          </w:p>
        </w:tc>
        <w:tc>
          <w:tcPr>
            <w:tcW w:w="960" w:type="dxa"/>
            <w:tcBorders>
              <w:top w:val="nil"/>
              <w:left w:val="nil"/>
              <w:bottom w:val="single" w:sz="4" w:space="0" w:color="auto"/>
              <w:right w:val="single" w:sz="4" w:space="0" w:color="auto"/>
            </w:tcBorders>
            <w:vAlign w:val="bottom"/>
            <w:tcPrChange w:id="1208" w:author="Geert Van Der Auwera" w:date="2018-09-28T14:32:00Z">
              <w:tcPr>
                <w:tcW w:w="960" w:type="dxa"/>
                <w:tcBorders>
                  <w:top w:val="nil"/>
                  <w:left w:val="nil"/>
                  <w:bottom w:val="single" w:sz="4" w:space="0" w:color="auto"/>
                  <w:right w:val="single" w:sz="4" w:space="0" w:color="auto"/>
                </w:tcBorders>
              </w:tcPr>
            </w:tcPrChange>
          </w:tcPr>
          <w:p w14:paraId="6AC0178C" w14:textId="06FB527D" w:rsidR="00EA2FC1" w:rsidRPr="005D7223" w:rsidRDefault="00EA2FC1" w:rsidP="00EA2FC1">
            <w:pPr>
              <w:keepNext/>
              <w:spacing w:before="0"/>
              <w:jc w:val="center"/>
              <w:rPr>
                <w:ins w:id="1209" w:author="Geert Van Der Auwera" w:date="2018-09-28T14:31:00Z"/>
                <w:b/>
                <w:sz w:val="18"/>
              </w:rPr>
            </w:pPr>
            <w:ins w:id="1210" w:author="Geert Van Der Auwera" w:date="2018-09-28T14:32:00Z">
              <w:r w:rsidRPr="005D7223">
                <w:rPr>
                  <w:b/>
                  <w:sz w:val="18"/>
                </w:rPr>
                <w:t>f</w:t>
              </w:r>
              <w:r>
                <w:rPr>
                  <w:b/>
                  <w:sz w:val="18"/>
                </w:rPr>
                <w:t>G</w:t>
              </w:r>
              <w:r w:rsidRPr="005D7223">
                <w:rPr>
                  <w:b/>
                  <w:sz w:val="18"/>
                </w:rPr>
                <w:t>[ p ][ 3 ]</w:t>
              </w:r>
            </w:ins>
          </w:p>
        </w:tc>
      </w:tr>
      <w:tr w:rsidR="00EA2FC1" w:rsidRPr="00336AC3" w14:paraId="070696DF" w14:textId="665453E3" w:rsidTr="00EA2FC1">
        <w:tblPrEx>
          <w:tblW w:w="8712" w:type="dxa"/>
          <w:jc w:val="center"/>
          <w:tblCellMar>
            <w:left w:w="0" w:type="dxa"/>
            <w:right w:w="0" w:type="dxa"/>
          </w:tblCellMar>
          <w:tblLook w:val="0000" w:firstRow="0" w:lastRow="0" w:firstColumn="0" w:lastColumn="0" w:noHBand="0" w:noVBand="0"/>
          <w:tblPrExChange w:id="121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212" w:author="Geert Van Der Auwera" w:date="2018-09-28T14:30:00Z"/>
          <w:trPrChange w:id="121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21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3039A31" w14:textId="223046C3" w:rsidR="00EA2FC1" w:rsidRDefault="00EA2FC1" w:rsidP="00EA2FC1">
            <w:pPr>
              <w:keepNext/>
              <w:spacing w:before="0"/>
              <w:jc w:val="center"/>
              <w:rPr>
                <w:ins w:id="1215" w:author="Geert Van Der Auwera" w:date="2018-09-28T14:30:00Z"/>
                <w:sz w:val="18"/>
              </w:rPr>
            </w:pPr>
            <w:ins w:id="1216" w:author="Geert Van Der Auwera" w:date="2018-09-28T14:30:00Z">
              <w:r>
                <w:rPr>
                  <w:sz w:val="18"/>
                </w:rPr>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1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C3F4F2C" w14:textId="6C0B9CB7" w:rsidR="00EA2FC1" w:rsidRPr="00336AC3" w:rsidRDefault="00D149A3" w:rsidP="00EA2FC1">
            <w:pPr>
              <w:keepNext/>
              <w:spacing w:before="0"/>
              <w:jc w:val="center"/>
              <w:rPr>
                <w:ins w:id="1218" w:author="Geert Van Der Auwera" w:date="2018-09-28T14:30:00Z"/>
                <w:sz w:val="18"/>
              </w:rPr>
            </w:pPr>
            <w:ins w:id="1219" w:author="Filippov Alexey" w:date="2018-10-09T12:53:00Z">
              <w:r>
                <w:rPr>
                  <w:sz w:val="18"/>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2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3CD311C" w14:textId="148805BB" w:rsidR="00EA2FC1" w:rsidRDefault="00D149A3" w:rsidP="00EA2FC1">
            <w:pPr>
              <w:keepNext/>
              <w:spacing w:before="0"/>
              <w:jc w:val="center"/>
              <w:rPr>
                <w:ins w:id="1221" w:author="Geert Van Der Auwera" w:date="2018-09-28T14:30:00Z"/>
                <w:sz w:val="18"/>
              </w:rPr>
            </w:pPr>
            <w:ins w:id="1222" w:author="Filippov Alexey" w:date="2018-10-09T12:53:00Z">
              <w:r>
                <w:rPr>
                  <w:sz w:val="18"/>
                </w:rPr>
                <w:t>64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1E1EF32" w14:textId="4150841E" w:rsidR="00EA2FC1" w:rsidRDefault="00D149A3" w:rsidP="00EA2FC1">
            <w:pPr>
              <w:keepNext/>
              <w:spacing w:before="0"/>
              <w:jc w:val="center"/>
              <w:rPr>
                <w:ins w:id="1224" w:author="Geert Van Der Auwera" w:date="2018-09-28T14:30:00Z"/>
                <w:sz w:val="18"/>
              </w:rPr>
            </w:pPr>
            <w:ins w:id="1225" w:author="Filippov Alexey" w:date="2018-10-09T12:53:00Z">
              <w:r>
                <w:rPr>
                  <w:sz w:val="18"/>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2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3A1F37B" w14:textId="48E93AAE" w:rsidR="00EA2FC1" w:rsidRDefault="00D149A3" w:rsidP="00EA2FC1">
            <w:pPr>
              <w:keepNext/>
              <w:spacing w:before="0"/>
              <w:jc w:val="center"/>
              <w:rPr>
                <w:ins w:id="1227" w:author="Geert Van Der Auwera" w:date="2018-09-28T14:30:00Z"/>
                <w:sz w:val="18"/>
              </w:rPr>
            </w:pPr>
            <w:ins w:id="1228" w:author="Filippov Alexey" w:date="2018-10-09T12:53:00Z">
              <w:r>
                <w:rPr>
                  <w:sz w:val="18"/>
                </w:rPr>
                <w:t>0</w:t>
              </w:r>
            </w:ins>
          </w:p>
        </w:tc>
        <w:tc>
          <w:tcPr>
            <w:tcW w:w="960" w:type="dxa"/>
            <w:tcBorders>
              <w:top w:val="nil"/>
              <w:left w:val="nil"/>
              <w:bottom w:val="single" w:sz="4" w:space="0" w:color="auto"/>
              <w:right w:val="single" w:sz="4" w:space="0" w:color="auto"/>
            </w:tcBorders>
            <w:tcPrChange w:id="1229" w:author="Geert Van Der Auwera" w:date="2018-09-28T14:31:00Z">
              <w:tcPr>
                <w:tcW w:w="960" w:type="dxa"/>
                <w:gridSpan w:val="2"/>
                <w:tcBorders>
                  <w:top w:val="nil"/>
                  <w:left w:val="nil"/>
                  <w:bottom w:val="single" w:sz="4" w:space="0" w:color="auto"/>
                  <w:right w:val="single" w:sz="4" w:space="0" w:color="auto"/>
                </w:tcBorders>
              </w:tcPr>
            </w:tcPrChange>
          </w:tcPr>
          <w:p w14:paraId="2A0DC019" w14:textId="21C09C21" w:rsidR="00EA2FC1" w:rsidRDefault="001028DB" w:rsidP="00EA2FC1">
            <w:pPr>
              <w:keepNext/>
              <w:spacing w:before="0"/>
              <w:jc w:val="center"/>
              <w:rPr>
                <w:ins w:id="1230" w:author="Geert Van Der Auwera" w:date="2018-09-28T14:30:00Z"/>
                <w:sz w:val="18"/>
              </w:rPr>
            </w:pPr>
            <w:ins w:id="1231" w:author="Filippov Alexey" w:date="2018-10-09T13:12:00Z">
              <w:r>
                <w:rPr>
                  <w:sz w:val="18"/>
                </w:rPr>
                <w:t>16</w:t>
              </w:r>
            </w:ins>
          </w:p>
        </w:tc>
        <w:tc>
          <w:tcPr>
            <w:tcW w:w="960" w:type="dxa"/>
            <w:tcBorders>
              <w:top w:val="nil"/>
              <w:left w:val="nil"/>
              <w:bottom w:val="single" w:sz="4" w:space="0" w:color="auto"/>
              <w:right w:val="single" w:sz="4" w:space="0" w:color="auto"/>
            </w:tcBorders>
            <w:tcPrChange w:id="1232" w:author="Geert Van Der Auwera" w:date="2018-09-28T14:31:00Z">
              <w:tcPr>
                <w:tcW w:w="960" w:type="dxa"/>
                <w:tcBorders>
                  <w:top w:val="nil"/>
                  <w:left w:val="nil"/>
                  <w:bottom w:val="single" w:sz="4" w:space="0" w:color="auto"/>
                  <w:right w:val="single" w:sz="4" w:space="0" w:color="auto"/>
                </w:tcBorders>
              </w:tcPr>
            </w:tcPrChange>
          </w:tcPr>
          <w:p w14:paraId="2BE1784E" w14:textId="753272A8" w:rsidR="00EA2FC1" w:rsidRDefault="001028DB" w:rsidP="00EA2FC1">
            <w:pPr>
              <w:keepNext/>
              <w:spacing w:before="0"/>
              <w:jc w:val="center"/>
              <w:rPr>
                <w:ins w:id="1233" w:author="Geert Van Der Auwera" w:date="2018-09-28T14:31:00Z"/>
                <w:sz w:val="18"/>
              </w:rPr>
            </w:pPr>
            <w:ins w:id="1234" w:author="Filippov Alexey" w:date="2018-10-09T13:12:00Z">
              <w:r>
                <w:rPr>
                  <w:sz w:val="18"/>
                </w:rPr>
                <w:t>32</w:t>
              </w:r>
            </w:ins>
          </w:p>
        </w:tc>
        <w:tc>
          <w:tcPr>
            <w:tcW w:w="960" w:type="dxa"/>
            <w:tcBorders>
              <w:top w:val="nil"/>
              <w:left w:val="nil"/>
              <w:bottom w:val="single" w:sz="4" w:space="0" w:color="auto"/>
              <w:right w:val="single" w:sz="4" w:space="0" w:color="auto"/>
            </w:tcBorders>
            <w:tcPrChange w:id="1235" w:author="Geert Van Der Auwera" w:date="2018-09-28T14:31:00Z">
              <w:tcPr>
                <w:tcW w:w="960" w:type="dxa"/>
                <w:tcBorders>
                  <w:top w:val="nil"/>
                  <w:left w:val="nil"/>
                  <w:bottom w:val="single" w:sz="4" w:space="0" w:color="auto"/>
                  <w:right w:val="single" w:sz="4" w:space="0" w:color="auto"/>
                </w:tcBorders>
              </w:tcPr>
            </w:tcPrChange>
          </w:tcPr>
          <w:p w14:paraId="41E963D7" w14:textId="2B657A9D" w:rsidR="00EA2FC1" w:rsidRDefault="001028DB" w:rsidP="00EA2FC1">
            <w:pPr>
              <w:keepNext/>
              <w:spacing w:before="0"/>
              <w:jc w:val="center"/>
              <w:rPr>
                <w:ins w:id="1236" w:author="Geert Van Der Auwera" w:date="2018-09-28T14:31:00Z"/>
                <w:sz w:val="18"/>
              </w:rPr>
            </w:pPr>
            <w:ins w:id="1237" w:author="Filippov Alexey" w:date="2018-10-09T13:12:00Z">
              <w:r>
                <w:rPr>
                  <w:sz w:val="18"/>
                </w:rPr>
                <w:t>16</w:t>
              </w:r>
            </w:ins>
          </w:p>
        </w:tc>
        <w:tc>
          <w:tcPr>
            <w:tcW w:w="960" w:type="dxa"/>
            <w:tcBorders>
              <w:top w:val="nil"/>
              <w:left w:val="nil"/>
              <w:bottom w:val="single" w:sz="4" w:space="0" w:color="auto"/>
              <w:right w:val="single" w:sz="4" w:space="0" w:color="auto"/>
            </w:tcBorders>
            <w:tcPrChange w:id="1238" w:author="Geert Van Der Auwera" w:date="2018-09-28T14:31:00Z">
              <w:tcPr>
                <w:tcW w:w="960" w:type="dxa"/>
                <w:tcBorders>
                  <w:top w:val="nil"/>
                  <w:left w:val="nil"/>
                  <w:bottom w:val="single" w:sz="4" w:space="0" w:color="auto"/>
                  <w:right w:val="single" w:sz="4" w:space="0" w:color="auto"/>
                </w:tcBorders>
              </w:tcPr>
            </w:tcPrChange>
          </w:tcPr>
          <w:p w14:paraId="4C23193C" w14:textId="6F1D9BF2" w:rsidR="00EA2FC1" w:rsidRDefault="001028DB" w:rsidP="00EA2FC1">
            <w:pPr>
              <w:keepNext/>
              <w:spacing w:before="0"/>
              <w:jc w:val="center"/>
              <w:rPr>
                <w:ins w:id="1239" w:author="Geert Van Der Auwera" w:date="2018-09-28T14:31:00Z"/>
                <w:sz w:val="18"/>
              </w:rPr>
            </w:pPr>
            <w:ins w:id="1240" w:author="Filippov Alexey" w:date="2018-10-09T13:12:00Z">
              <w:r>
                <w:rPr>
                  <w:sz w:val="18"/>
                </w:rPr>
                <w:t>0</w:t>
              </w:r>
            </w:ins>
          </w:p>
        </w:tc>
      </w:tr>
      <w:tr w:rsidR="00EA2FC1" w:rsidRPr="00336AC3" w14:paraId="2017D49F" w14:textId="798BF09B" w:rsidTr="00EA2FC1">
        <w:tblPrEx>
          <w:tblW w:w="8712" w:type="dxa"/>
          <w:jc w:val="center"/>
          <w:tblCellMar>
            <w:left w:w="0" w:type="dxa"/>
            <w:right w:w="0" w:type="dxa"/>
          </w:tblCellMar>
          <w:tblLook w:val="0000" w:firstRow="0" w:lastRow="0" w:firstColumn="0" w:lastColumn="0" w:noHBand="0" w:noVBand="0"/>
          <w:tblPrExChange w:id="124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242" w:author="Geert Van Der Auwera" w:date="2018-09-28T14:28:00Z"/>
          <w:trPrChange w:id="124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24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E01443" w14:textId="77777777" w:rsidR="00EA2FC1" w:rsidRPr="00336AC3" w:rsidRDefault="00EA2FC1" w:rsidP="00EA2FC1">
            <w:pPr>
              <w:keepNext/>
              <w:spacing w:before="0"/>
              <w:jc w:val="center"/>
              <w:rPr>
                <w:ins w:id="1245" w:author="Geert Van Der Auwera" w:date="2018-09-28T14:28:00Z"/>
                <w:sz w:val="18"/>
              </w:rPr>
            </w:pPr>
            <w:ins w:id="1246" w:author="Geert Van Der Auwera" w:date="2018-09-28T14:28:00Z">
              <w:r>
                <w:rPr>
                  <w:rFonts w:hint="eastAsia"/>
                  <w:sz w:val="18"/>
                </w:rPr>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4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75F7ED" w14:textId="367CFF80" w:rsidR="00EA2FC1" w:rsidRPr="00336AC3" w:rsidRDefault="00D149A3" w:rsidP="00EA2FC1">
            <w:pPr>
              <w:keepNext/>
              <w:spacing w:before="0"/>
              <w:jc w:val="center"/>
              <w:rPr>
                <w:ins w:id="1248" w:author="Geert Van Der Auwera" w:date="2018-09-28T14:28:00Z"/>
                <w:sz w:val="18"/>
              </w:rPr>
            </w:pPr>
            <w:ins w:id="1249" w:author="Filippov Alexey" w:date="2018-10-09T12:53:00Z">
              <w:r>
                <w:rPr>
                  <w:sz w:val="18"/>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5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9B511AB" w14:textId="7462A69E" w:rsidR="00EA2FC1" w:rsidRPr="00336AC3" w:rsidRDefault="00D149A3" w:rsidP="00EA2FC1">
            <w:pPr>
              <w:keepNext/>
              <w:spacing w:before="0"/>
              <w:jc w:val="center"/>
              <w:rPr>
                <w:ins w:id="1251" w:author="Geert Van Der Auwera" w:date="2018-09-28T14:28:00Z"/>
                <w:sz w:val="18"/>
              </w:rPr>
            </w:pPr>
            <w:ins w:id="1252" w:author="Filippov Alexey" w:date="2018-10-09T12:54:00Z">
              <w:r>
                <w:rPr>
                  <w:sz w:val="18"/>
                </w:rPr>
                <w:t>63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5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73AD68" w14:textId="079EE26E" w:rsidR="00EA2FC1" w:rsidRPr="00336AC3" w:rsidRDefault="00D149A3" w:rsidP="00EA2FC1">
            <w:pPr>
              <w:keepNext/>
              <w:spacing w:before="0"/>
              <w:jc w:val="center"/>
              <w:rPr>
                <w:ins w:id="1254" w:author="Geert Van Der Auwera" w:date="2018-09-28T14:28:00Z"/>
                <w:sz w:val="18"/>
              </w:rPr>
            </w:pPr>
            <w:ins w:id="1255" w:author="Filippov Alexey" w:date="2018-10-09T12:54:00Z">
              <w:r>
                <w:rPr>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5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AD031EA" w14:textId="75614025" w:rsidR="00EA2FC1" w:rsidRPr="00336AC3" w:rsidRDefault="00D149A3" w:rsidP="00EA2FC1">
            <w:pPr>
              <w:keepNext/>
              <w:spacing w:before="0"/>
              <w:jc w:val="center"/>
              <w:rPr>
                <w:ins w:id="1257" w:author="Geert Van Der Auwera" w:date="2018-09-28T14:28:00Z"/>
                <w:sz w:val="18"/>
              </w:rPr>
            </w:pPr>
            <w:ins w:id="1258" w:author="Filippov Alexey" w:date="2018-10-09T12:54:00Z">
              <w:r>
                <w:rPr>
                  <w:sz w:val="18"/>
                </w:rPr>
                <w:t>0</w:t>
              </w:r>
            </w:ins>
          </w:p>
        </w:tc>
        <w:tc>
          <w:tcPr>
            <w:tcW w:w="960" w:type="dxa"/>
            <w:tcBorders>
              <w:top w:val="nil"/>
              <w:left w:val="nil"/>
              <w:bottom w:val="single" w:sz="4" w:space="0" w:color="auto"/>
              <w:right w:val="single" w:sz="4" w:space="0" w:color="auto"/>
            </w:tcBorders>
            <w:tcPrChange w:id="1259" w:author="Geert Van Der Auwera" w:date="2018-09-28T14:31:00Z">
              <w:tcPr>
                <w:tcW w:w="960" w:type="dxa"/>
                <w:gridSpan w:val="2"/>
                <w:tcBorders>
                  <w:top w:val="nil"/>
                  <w:left w:val="nil"/>
                  <w:bottom w:val="single" w:sz="4" w:space="0" w:color="auto"/>
                  <w:right w:val="single" w:sz="4" w:space="0" w:color="auto"/>
                </w:tcBorders>
              </w:tcPr>
            </w:tcPrChange>
          </w:tcPr>
          <w:p w14:paraId="4FBB2548" w14:textId="5DF4749E" w:rsidR="00EA2FC1" w:rsidRPr="00336AC3" w:rsidRDefault="001028DB" w:rsidP="00EA2FC1">
            <w:pPr>
              <w:keepNext/>
              <w:spacing w:before="0"/>
              <w:jc w:val="center"/>
              <w:rPr>
                <w:ins w:id="1260" w:author="Geert Van Der Auwera" w:date="2018-09-28T14:30:00Z"/>
                <w:sz w:val="18"/>
              </w:rPr>
            </w:pPr>
            <w:ins w:id="1261" w:author="Filippov Alexey" w:date="2018-10-09T13:12:00Z">
              <w:r>
                <w:rPr>
                  <w:sz w:val="18"/>
                </w:rPr>
                <w:t>15</w:t>
              </w:r>
            </w:ins>
          </w:p>
        </w:tc>
        <w:tc>
          <w:tcPr>
            <w:tcW w:w="960" w:type="dxa"/>
            <w:tcBorders>
              <w:top w:val="nil"/>
              <w:left w:val="nil"/>
              <w:bottom w:val="single" w:sz="4" w:space="0" w:color="auto"/>
              <w:right w:val="single" w:sz="4" w:space="0" w:color="auto"/>
            </w:tcBorders>
            <w:tcPrChange w:id="1262" w:author="Geert Van Der Auwera" w:date="2018-09-28T14:31:00Z">
              <w:tcPr>
                <w:tcW w:w="960" w:type="dxa"/>
                <w:tcBorders>
                  <w:top w:val="nil"/>
                  <w:left w:val="nil"/>
                  <w:bottom w:val="single" w:sz="4" w:space="0" w:color="auto"/>
                  <w:right w:val="single" w:sz="4" w:space="0" w:color="auto"/>
                </w:tcBorders>
              </w:tcPr>
            </w:tcPrChange>
          </w:tcPr>
          <w:p w14:paraId="09412836" w14:textId="062ACC36" w:rsidR="00EA2FC1" w:rsidRPr="00336AC3" w:rsidRDefault="001028DB" w:rsidP="00EA2FC1">
            <w:pPr>
              <w:keepNext/>
              <w:spacing w:before="0"/>
              <w:jc w:val="center"/>
              <w:rPr>
                <w:ins w:id="1263" w:author="Geert Van Der Auwera" w:date="2018-09-28T14:31:00Z"/>
                <w:sz w:val="18"/>
              </w:rPr>
            </w:pPr>
            <w:ins w:id="1264" w:author="Filippov Alexey" w:date="2018-10-09T13:12:00Z">
              <w:r>
                <w:rPr>
                  <w:sz w:val="18"/>
                </w:rPr>
                <w:t>29</w:t>
              </w:r>
            </w:ins>
          </w:p>
        </w:tc>
        <w:tc>
          <w:tcPr>
            <w:tcW w:w="960" w:type="dxa"/>
            <w:tcBorders>
              <w:top w:val="nil"/>
              <w:left w:val="nil"/>
              <w:bottom w:val="single" w:sz="4" w:space="0" w:color="auto"/>
              <w:right w:val="single" w:sz="4" w:space="0" w:color="auto"/>
            </w:tcBorders>
            <w:tcPrChange w:id="1265" w:author="Geert Van Der Auwera" w:date="2018-09-28T14:31:00Z">
              <w:tcPr>
                <w:tcW w:w="960" w:type="dxa"/>
                <w:tcBorders>
                  <w:top w:val="nil"/>
                  <w:left w:val="nil"/>
                  <w:bottom w:val="single" w:sz="4" w:space="0" w:color="auto"/>
                  <w:right w:val="single" w:sz="4" w:space="0" w:color="auto"/>
                </w:tcBorders>
              </w:tcPr>
            </w:tcPrChange>
          </w:tcPr>
          <w:p w14:paraId="1366C061" w14:textId="32E8DBEE" w:rsidR="00EA2FC1" w:rsidRPr="00336AC3" w:rsidRDefault="001028DB" w:rsidP="00EA2FC1">
            <w:pPr>
              <w:keepNext/>
              <w:spacing w:before="0"/>
              <w:jc w:val="center"/>
              <w:rPr>
                <w:ins w:id="1266" w:author="Geert Van Der Auwera" w:date="2018-09-28T14:31:00Z"/>
                <w:sz w:val="18"/>
              </w:rPr>
            </w:pPr>
            <w:ins w:id="1267" w:author="Filippov Alexey" w:date="2018-10-09T13:12:00Z">
              <w:r>
                <w:rPr>
                  <w:sz w:val="18"/>
                </w:rPr>
                <w:t>17</w:t>
              </w:r>
            </w:ins>
          </w:p>
        </w:tc>
        <w:tc>
          <w:tcPr>
            <w:tcW w:w="960" w:type="dxa"/>
            <w:tcBorders>
              <w:top w:val="nil"/>
              <w:left w:val="nil"/>
              <w:bottom w:val="single" w:sz="4" w:space="0" w:color="auto"/>
              <w:right w:val="single" w:sz="4" w:space="0" w:color="auto"/>
            </w:tcBorders>
            <w:tcPrChange w:id="1268" w:author="Geert Van Der Auwera" w:date="2018-09-28T14:31:00Z">
              <w:tcPr>
                <w:tcW w:w="960" w:type="dxa"/>
                <w:tcBorders>
                  <w:top w:val="nil"/>
                  <w:left w:val="nil"/>
                  <w:bottom w:val="single" w:sz="4" w:space="0" w:color="auto"/>
                  <w:right w:val="single" w:sz="4" w:space="0" w:color="auto"/>
                </w:tcBorders>
              </w:tcPr>
            </w:tcPrChange>
          </w:tcPr>
          <w:p w14:paraId="089A5409" w14:textId="2A4A08A9" w:rsidR="00EA2FC1" w:rsidRPr="00336AC3" w:rsidRDefault="001028DB" w:rsidP="00EA2FC1">
            <w:pPr>
              <w:keepNext/>
              <w:spacing w:before="0"/>
              <w:jc w:val="center"/>
              <w:rPr>
                <w:ins w:id="1269" w:author="Geert Van Der Auwera" w:date="2018-09-28T14:31:00Z"/>
                <w:sz w:val="18"/>
              </w:rPr>
            </w:pPr>
            <w:ins w:id="1270" w:author="Filippov Alexey" w:date="2018-10-09T13:13:00Z">
              <w:r>
                <w:rPr>
                  <w:sz w:val="18"/>
                </w:rPr>
                <w:t>3</w:t>
              </w:r>
            </w:ins>
          </w:p>
        </w:tc>
      </w:tr>
      <w:tr w:rsidR="00EA2FC1" w:rsidRPr="00336AC3" w14:paraId="6AC7CAA7" w14:textId="23969C23" w:rsidTr="00EA2FC1">
        <w:tblPrEx>
          <w:tblW w:w="8712" w:type="dxa"/>
          <w:jc w:val="center"/>
          <w:tblCellMar>
            <w:left w:w="0" w:type="dxa"/>
            <w:right w:w="0" w:type="dxa"/>
          </w:tblCellMar>
          <w:tblLook w:val="0000" w:firstRow="0" w:lastRow="0" w:firstColumn="0" w:lastColumn="0" w:noHBand="0" w:noVBand="0"/>
          <w:tblPrExChange w:id="127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272" w:author="Geert Van Der Auwera" w:date="2018-09-28T14:28:00Z"/>
          <w:trPrChange w:id="127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27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D449FEB" w14:textId="77777777" w:rsidR="00EA2FC1" w:rsidRPr="00336AC3" w:rsidRDefault="00EA2FC1" w:rsidP="00EA2FC1">
            <w:pPr>
              <w:keepNext/>
              <w:spacing w:before="0"/>
              <w:jc w:val="center"/>
              <w:rPr>
                <w:ins w:id="1275" w:author="Geert Van Der Auwera" w:date="2018-09-28T14:28:00Z"/>
                <w:rFonts w:eastAsia="Arial Unicode MS"/>
                <w:sz w:val="18"/>
              </w:rPr>
            </w:pPr>
            <w:ins w:id="1276" w:author="Geert Van Der Auwera" w:date="2018-09-28T14:28:00Z">
              <w:r>
                <w:rPr>
                  <w:sz w:val="18"/>
                </w:rPr>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7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B7D123" w14:textId="2EE6AF66" w:rsidR="00EA2FC1" w:rsidRPr="00336AC3" w:rsidRDefault="00D149A3" w:rsidP="00EA2FC1">
            <w:pPr>
              <w:keepNext/>
              <w:spacing w:before="0"/>
              <w:jc w:val="center"/>
              <w:rPr>
                <w:ins w:id="1278" w:author="Geert Van Der Auwera" w:date="2018-09-28T14:28:00Z"/>
                <w:rFonts w:eastAsia="Arial Unicode MS"/>
                <w:sz w:val="18"/>
              </w:rPr>
            </w:pPr>
            <w:ins w:id="1279" w:author="Filippov Alexey" w:date="2018-10-09T12:54:00Z">
              <w:r>
                <w:rPr>
                  <w:rFonts w:eastAsia="Arial Unicode MS"/>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8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DF1298" w14:textId="62E39B84" w:rsidR="00EA2FC1" w:rsidRPr="00336AC3" w:rsidRDefault="00D149A3" w:rsidP="00EA2FC1">
            <w:pPr>
              <w:keepNext/>
              <w:spacing w:before="0"/>
              <w:jc w:val="center"/>
              <w:rPr>
                <w:ins w:id="1281" w:author="Geert Van Der Auwera" w:date="2018-09-28T14:28:00Z"/>
                <w:rFonts w:eastAsia="Arial Unicode MS"/>
                <w:sz w:val="18"/>
              </w:rPr>
            </w:pPr>
            <w:ins w:id="1282" w:author="Filippov Alexey" w:date="2018-10-09T12:54:00Z">
              <w:r>
                <w:rPr>
                  <w:rFonts w:eastAsia="Arial Unicode MS"/>
                  <w:sz w:val="18"/>
                </w:rPr>
                <w:t>62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8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D913C2" w14:textId="50D21163" w:rsidR="00EA2FC1" w:rsidRPr="00336AC3" w:rsidRDefault="00D149A3" w:rsidP="00EA2FC1">
            <w:pPr>
              <w:keepNext/>
              <w:spacing w:before="0"/>
              <w:jc w:val="center"/>
              <w:rPr>
                <w:ins w:id="1284" w:author="Geert Van Der Auwera" w:date="2018-09-28T14:28:00Z"/>
                <w:rFonts w:eastAsia="Arial Unicode MS"/>
                <w:sz w:val="18"/>
              </w:rPr>
            </w:pPr>
            <w:ins w:id="1285" w:author="Filippov Alexey" w:date="2018-10-09T12:54: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28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CD7B858" w14:textId="25F1D52A" w:rsidR="00EA2FC1" w:rsidRPr="00336AC3" w:rsidRDefault="00D149A3" w:rsidP="00EA2FC1">
            <w:pPr>
              <w:keepNext/>
              <w:spacing w:before="0"/>
              <w:jc w:val="center"/>
              <w:rPr>
                <w:ins w:id="1287" w:author="Geert Van Der Auwera" w:date="2018-09-28T14:28:00Z"/>
                <w:rFonts w:eastAsia="Arial Unicode MS"/>
                <w:sz w:val="18"/>
              </w:rPr>
            </w:pPr>
            <w:ins w:id="1288" w:author="Filippov Alexey" w:date="2018-10-09T12:54:00Z">
              <w:r>
                <w:rPr>
                  <w:rFonts w:eastAsia="Arial Unicode MS"/>
                  <w:sz w:val="18"/>
                </w:rPr>
                <w:t>0</w:t>
              </w:r>
            </w:ins>
          </w:p>
        </w:tc>
        <w:tc>
          <w:tcPr>
            <w:tcW w:w="960" w:type="dxa"/>
            <w:tcBorders>
              <w:top w:val="nil"/>
              <w:left w:val="nil"/>
              <w:bottom w:val="single" w:sz="4" w:space="0" w:color="auto"/>
              <w:right w:val="single" w:sz="4" w:space="0" w:color="auto"/>
            </w:tcBorders>
            <w:tcPrChange w:id="1289" w:author="Geert Van Der Auwera" w:date="2018-09-28T14:31:00Z">
              <w:tcPr>
                <w:tcW w:w="960" w:type="dxa"/>
                <w:gridSpan w:val="2"/>
                <w:tcBorders>
                  <w:top w:val="nil"/>
                  <w:left w:val="nil"/>
                  <w:bottom w:val="single" w:sz="4" w:space="0" w:color="auto"/>
                  <w:right w:val="single" w:sz="4" w:space="0" w:color="auto"/>
                </w:tcBorders>
              </w:tcPr>
            </w:tcPrChange>
          </w:tcPr>
          <w:p w14:paraId="531CD93E" w14:textId="753B1501" w:rsidR="00EA2FC1" w:rsidRPr="00336AC3" w:rsidRDefault="001028DB" w:rsidP="00EA2FC1">
            <w:pPr>
              <w:keepNext/>
              <w:spacing w:before="0"/>
              <w:jc w:val="center"/>
              <w:rPr>
                <w:ins w:id="1290" w:author="Geert Van Der Auwera" w:date="2018-09-28T14:30:00Z"/>
                <w:rFonts w:eastAsia="Arial Unicode MS"/>
                <w:sz w:val="18"/>
              </w:rPr>
            </w:pPr>
            <w:ins w:id="1291" w:author="Filippov Alexey" w:date="2018-10-09T13:13:00Z">
              <w:r>
                <w:rPr>
                  <w:rFonts w:eastAsia="Arial Unicode MS"/>
                  <w:sz w:val="18"/>
                </w:rPr>
                <w:t>15</w:t>
              </w:r>
            </w:ins>
          </w:p>
        </w:tc>
        <w:tc>
          <w:tcPr>
            <w:tcW w:w="960" w:type="dxa"/>
            <w:tcBorders>
              <w:top w:val="nil"/>
              <w:left w:val="nil"/>
              <w:bottom w:val="single" w:sz="4" w:space="0" w:color="auto"/>
              <w:right w:val="single" w:sz="4" w:space="0" w:color="auto"/>
            </w:tcBorders>
            <w:tcPrChange w:id="1292" w:author="Geert Van Der Auwera" w:date="2018-09-28T14:31:00Z">
              <w:tcPr>
                <w:tcW w:w="960" w:type="dxa"/>
                <w:tcBorders>
                  <w:top w:val="nil"/>
                  <w:left w:val="nil"/>
                  <w:bottom w:val="single" w:sz="4" w:space="0" w:color="auto"/>
                  <w:right w:val="single" w:sz="4" w:space="0" w:color="auto"/>
                </w:tcBorders>
              </w:tcPr>
            </w:tcPrChange>
          </w:tcPr>
          <w:p w14:paraId="41397151" w14:textId="76A1D0DB" w:rsidR="00EA2FC1" w:rsidRPr="00336AC3" w:rsidRDefault="001028DB" w:rsidP="00EA2FC1">
            <w:pPr>
              <w:keepNext/>
              <w:spacing w:before="0"/>
              <w:jc w:val="center"/>
              <w:rPr>
                <w:ins w:id="1293" w:author="Geert Van Der Auwera" w:date="2018-09-28T14:31:00Z"/>
                <w:rFonts w:eastAsia="Arial Unicode MS"/>
                <w:sz w:val="18"/>
              </w:rPr>
            </w:pPr>
            <w:ins w:id="1294" w:author="Filippov Alexey" w:date="2018-10-09T13:13:00Z">
              <w:r>
                <w:rPr>
                  <w:rFonts w:eastAsia="Arial Unicode MS"/>
                  <w:sz w:val="18"/>
                </w:rPr>
                <w:t>29</w:t>
              </w:r>
            </w:ins>
          </w:p>
        </w:tc>
        <w:tc>
          <w:tcPr>
            <w:tcW w:w="960" w:type="dxa"/>
            <w:tcBorders>
              <w:top w:val="nil"/>
              <w:left w:val="nil"/>
              <w:bottom w:val="single" w:sz="4" w:space="0" w:color="auto"/>
              <w:right w:val="single" w:sz="4" w:space="0" w:color="auto"/>
            </w:tcBorders>
            <w:tcPrChange w:id="1295" w:author="Geert Van Der Auwera" w:date="2018-09-28T14:31:00Z">
              <w:tcPr>
                <w:tcW w:w="960" w:type="dxa"/>
                <w:tcBorders>
                  <w:top w:val="nil"/>
                  <w:left w:val="nil"/>
                  <w:bottom w:val="single" w:sz="4" w:space="0" w:color="auto"/>
                  <w:right w:val="single" w:sz="4" w:space="0" w:color="auto"/>
                </w:tcBorders>
              </w:tcPr>
            </w:tcPrChange>
          </w:tcPr>
          <w:p w14:paraId="55B831C8" w14:textId="38D64763" w:rsidR="00EA2FC1" w:rsidRPr="00336AC3" w:rsidRDefault="001028DB" w:rsidP="00EA2FC1">
            <w:pPr>
              <w:keepNext/>
              <w:spacing w:before="0"/>
              <w:jc w:val="center"/>
              <w:rPr>
                <w:ins w:id="1296" w:author="Geert Van Der Auwera" w:date="2018-09-28T14:31:00Z"/>
                <w:rFonts w:eastAsia="Arial Unicode MS"/>
                <w:sz w:val="18"/>
              </w:rPr>
            </w:pPr>
            <w:ins w:id="1297" w:author="Filippov Alexey" w:date="2018-10-09T13:13:00Z">
              <w:r>
                <w:rPr>
                  <w:rFonts w:eastAsia="Arial Unicode MS"/>
                  <w:sz w:val="18"/>
                </w:rPr>
                <w:t>17</w:t>
              </w:r>
            </w:ins>
          </w:p>
        </w:tc>
        <w:tc>
          <w:tcPr>
            <w:tcW w:w="960" w:type="dxa"/>
            <w:tcBorders>
              <w:top w:val="nil"/>
              <w:left w:val="nil"/>
              <w:bottom w:val="single" w:sz="4" w:space="0" w:color="auto"/>
              <w:right w:val="single" w:sz="4" w:space="0" w:color="auto"/>
            </w:tcBorders>
            <w:tcPrChange w:id="1298" w:author="Geert Van Der Auwera" w:date="2018-09-28T14:31:00Z">
              <w:tcPr>
                <w:tcW w:w="960" w:type="dxa"/>
                <w:tcBorders>
                  <w:top w:val="nil"/>
                  <w:left w:val="nil"/>
                  <w:bottom w:val="single" w:sz="4" w:space="0" w:color="auto"/>
                  <w:right w:val="single" w:sz="4" w:space="0" w:color="auto"/>
                </w:tcBorders>
              </w:tcPr>
            </w:tcPrChange>
          </w:tcPr>
          <w:p w14:paraId="63F0AD66" w14:textId="0F7D751D" w:rsidR="00EA2FC1" w:rsidRPr="00336AC3" w:rsidRDefault="001028DB" w:rsidP="00EA2FC1">
            <w:pPr>
              <w:keepNext/>
              <w:spacing w:before="0"/>
              <w:jc w:val="center"/>
              <w:rPr>
                <w:ins w:id="1299" w:author="Geert Van Der Auwera" w:date="2018-09-28T14:31:00Z"/>
                <w:rFonts w:eastAsia="Arial Unicode MS"/>
                <w:sz w:val="18"/>
              </w:rPr>
            </w:pPr>
            <w:ins w:id="1300" w:author="Filippov Alexey" w:date="2018-10-09T13:13:00Z">
              <w:r>
                <w:rPr>
                  <w:rFonts w:eastAsia="Arial Unicode MS"/>
                  <w:sz w:val="18"/>
                </w:rPr>
                <w:t>3</w:t>
              </w:r>
            </w:ins>
          </w:p>
        </w:tc>
      </w:tr>
      <w:tr w:rsidR="00EA2FC1" w:rsidRPr="00336AC3" w14:paraId="3BF30CF9" w14:textId="23391539" w:rsidTr="00EA2FC1">
        <w:tblPrEx>
          <w:tblW w:w="8712" w:type="dxa"/>
          <w:jc w:val="center"/>
          <w:tblCellMar>
            <w:left w:w="0" w:type="dxa"/>
            <w:right w:w="0" w:type="dxa"/>
          </w:tblCellMar>
          <w:tblLook w:val="0000" w:firstRow="0" w:lastRow="0" w:firstColumn="0" w:lastColumn="0" w:noHBand="0" w:noVBand="0"/>
          <w:tblPrExChange w:id="130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02" w:author="Geert Van Der Auwera" w:date="2018-09-28T14:28:00Z"/>
          <w:trPrChange w:id="130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0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DB65BD6" w14:textId="77777777" w:rsidR="00EA2FC1" w:rsidRPr="00336AC3" w:rsidRDefault="00EA2FC1" w:rsidP="00EA2FC1">
            <w:pPr>
              <w:keepNext/>
              <w:spacing w:before="0"/>
              <w:jc w:val="center"/>
              <w:rPr>
                <w:ins w:id="1305" w:author="Geert Van Der Auwera" w:date="2018-09-28T14:28:00Z"/>
                <w:sz w:val="18"/>
              </w:rPr>
            </w:pPr>
            <w:ins w:id="1306" w:author="Geert Van Der Auwera" w:date="2018-09-28T14:28:00Z">
              <w:r>
                <w:rPr>
                  <w:rFonts w:hint="eastAsia"/>
                  <w:sz w:val="18"/>
                </w:rPr>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0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7EDDB43" w14:textId="498B69B3" w:rsidR="00EA2FC1" w:rsidRPr="00336AC3" w:rsidRDefault="00D149A3" w:rsidP="00EA2FC1">
            <w:pPr>
              <w:keepNext/>
              <w:spacing w:before="0"/>
              <w:jc w:val="center"/>
              <w:rPr>
                <w:ins w:id="1308" w:author="Geert Van Der Auwera" w:date="2018-09-28T14:28:00Z"/>
                <w:sz w:val="18"/>
              </w:rPr>
            </w:pPr>
            <w:ins w:id="1309" w:author="Filippov Alexey" w:date="2018-10-09T12:54:00Z">
              <w:r>
                <w:rPr>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1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016DDB" w14:textId="0462CFC6" w:rsidR="00EA2FC1" w:rsidRPr="00336AC3" w:rsidRDefault="00D149A3" w:rsidP="00EA2FC1">
            <w:pPr>
              <w:keepNext/>
              <w:spacing w:before="0"/>
              <w:jc w:val="center"/>
              <w:rPr>
                <w:ins w:id="1311" w:author="Geert Van Der Auwera" w:date="2018-09-28T14:28:00Z"/>
                <w:sz w:val="18"/>
              </w:rPr>
            </w:pPr>
            <w:ins w:id="1312" w:author="Filippov Alexey" w:date="2018-10-09T12:54:00Z">
              <w:r>
                <w:rPr>
                  <w:sz w:val="18"/>
                </w:rPr>
                <w:t>60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1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0E06691" w14:textId="5DC986F1" w:rsidR="00EA2FC1" w:rsidRPr="00336AC3" w:rsidRDefault="00D149A3" w:rsidP="00EA2FC1">
            <w:pPr>
              <w:keepNext/>
              <w:spacing w:before="0"/>
              <w:jc w:val="center"/>
              <w:rPr>
                <w:ins w:id="1314" w:author="Geert Van Der Auwera" w:date="2018-09-28T14:28:00Z"/>
                <w:sz w:val="18"/>
              </w:rPr>
            </w:pPr>
            <w:ins w:id="1315" w:author="Filippov Alexey" w:date="2018-10-09T12:54:00Z">
              <w:r>
                <w:rPr>
                  <w:sz w:val="18"/>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1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BCB93D5" w14:textId="174AA53E" w:rsidR="00EA2FC1" w:rsidRPr="00336AC3" w:rsidRDefault="00D149A3" w:rsidP="00EA2FC1">
            <w:pPr>
              <w:keepNext/>
              <w:spacing w:before="0"/>
              <w:jc w:val="center"/>
              <w:rPr>
                <w:ins w:id="1317" w:author="Geert Van Der Auwera" w:date="2018-09-28T14:28:00Z"/>
                <w:sz w:val="18"/>
              </w:rPr>
            </w:pPr>
            <w:ins w:id="1318" w:author="Filippov Alexey" w:date="2018-10-09T12:54:00Z">
              <w:r>
                <w:rPr>
                  <w:sz w:val="18"/>
                </w:rPr>
                <w:t>-1</w:t>
              </w:r>
            </w:ins>
          </w:p>
        </w:tc>
        <w:tc>
          <w:tcPr>
            <w:tcW w:w="960" w:type="dxa"/>
            <w:tcBorders>
              <w:top w:val="nil"/>
              <w:left w:val="nil"/>
              <w:bottom w:val="single" w:sz="4" w:space="0" w:color="auto"/>
              <w:right w:val="single" w:sz="4" w:space="0" w:color="auto"/>
            </w:tcBorders>
            <w:tcPrChange w:id="1319" w:author="Geert Van Der Auwera" w:date="2018-09-28T14:31:00Z">
              <w:tcPr>
                <w:tcW w:w="960" w:type="dxa"/>
                <w:gridSpan w:val="2"/>
                <w:tcBorders>
                  <w:top w:val="nil"/>
                  <w:left w:val="nil"/>
                  <w:bottom w:val="single" w:sz="4" w:space="0" w:color="auto"/>
                  <w:right w:val="single" w:sz="4" w:space="0" w:color="auto"/>
                </w:tcBorders>
              </w:tcPr>
            </w:tcPrChange>
          </w:tcPr>
          <w:p w14:paraId="2ECC884E" w14:textId="5B028C56" w:rsidR="00EA2FC1" w:rsidRPr="00336AC3" w:rsidRDefault="001028DB" w:rsidP="00EA2FC1">
            <w:pPr>
              <w:keepNext/>
              <w:spacing w:before="0"/>
              <w:jc w:val="center"/>
              <w:rPr>
                <w:ins w:id="1320" w:author="Geert Van Der Auwera" w:date="2018-09-28T14:30:00Z"/>
                <w:sz w:val="18"/>
              </w:rPr>
            </w:pPr>
            <w:ins w:id="1321" w:author="Filippov Alexey" w:date="2018-10-09T13:13:00Z">
              <w:r>
                <w:rPr>
                  <w:sz w:val="18"/>
                </w:rPr>
                <w:t>14</w:t>
              </w:r>
            </w:ins>
          </w:p>
        </w:tc>
        <w:tc>
          <w:tcPr>
            <w:tcW w:w="960" w:type="dxa"/>
            <w:tcBorders>
              <w:top w:val="nil"/>
              <w:left w:val="nil"/>
              <w:bottom w:val="single" w:sz="4" w:space="0" w:color="auto"/>
              <w:right w:val="single" w:sz="4" w:space="0" w:color="auto"/>
            </w:tcBorders>
            <w:tcPrChange w:id="1322" w:author="Geert Van Der Auwera" w:date="2018-09-28T14:31:00Z">
              <w:tcPr>
                <w:tcW w:w="960" w:type="dxa"/>
                <w:tcBorders>
                  <w:top w:val="nil"/>
                  <w:left w:val="nil"/>
                  <w:bottom w:val="single" w:sz="4" w:space="0" w:color="auto"/>
                  <w:right w:val="single" w:sz="4" w:space="0" w:color="auto"/>
                </w:tcBorders>
              </w:tcPr>
            </w:tcPrChange>
          </w:tcPr>
          <w:p w14:paraId="183F4D5C" w14:textId="0BCE9EEE" w:rsidR="00EA2FC1" w:rsidRPr="00336AC3" w:rsidRDefault="001028DB" w:rsidP="00EA2FC1">
            <w:pPr>
              <w:keepNext/>
              <w:spacing w:before="0"/>
              <w:jc w:val="center"/>
              <w:rPr>
                <w:ins w:id="1323" w:author="Geert Van Der Auwera" w:date="2018-09-28T14:31:00Z"/>
                <w:sz w:val="18"/>
              </w:rPr>
            </w:pPr>
            <w:ins w:id="1324" w:author="Filippov Alexey" w:date="2018-10-09T13:13:00Z">
              <w:r>
                <w:rPr>
                  <w:sz w:val="18"/>
                </w:rPr>
                <w:t>29</w:t>
              </w:r>
            </w:ins>
          </w:p>
        </w:tc>
        <w:tc>
          <w:tcPr>
            <w:tcW w:w="960" w:type="dxa"/>
            <w:tcBorders>
              <w:top w:val="nil"/>
              <w:left w:val="nil"/>
              <w:bottom w:val="single" w:sz="4" w:space="0" w:color="auto"/>
              <w:right w:val="single" w:sz="4" w:space="0" w:color="auto"/>
            </w:tcBorders>
            <w:tcPrChange w:id="1325" w:author="Geert Van Der Auwera" w:date="2018-09-28T14:31:00Z">
              <w:tcPr>
                <w:tcW w:w="960" w:type="dxa"/>
                <w:tcBorders>
                  <w:top w:val="nil"/>
                  <w:left w:val="nil"/>
                  <w:bottom w:val="single" w:sz="4" w:space="0" w:color="auto"/>
                  <w:right w:val="single" w:sz="4" w:space="0" w:color="auto"/>
                </w:tcBorders>
              </w:tcPr>
            </w:tcPrChange>
          </w:tcPr>
          <w:p w14:paraId="2F85A736" w14:textId="10B3C237" w:rsidR="00EA2FC1" w:rsidRPr="00336AC3" w:rsidRDefault="001028DB" w:rsidP="00EA2FC1">
            <w:pPr>
              <w:keepNext/>
              <w:spacing w:before="0"/>
              <w:jc w:val="center"/>
              <w:rPr>
                <w:ins w:id="1326" w:author="Geert Van Der Auwera" w:date="2018-09-28T14:31:00Z"/>
                <w:sz w:val="18"/>
              </w:rPr>
            </w:pPr>
            <w:ins w:id="1327" w:author="Filippov Alexey" w:date="2018-10-09T13:13:00Z">
              <w:r>
                <w:rPr>
                  <w:sz w:val="18"/>
                </w:rPr>
                <w:t>18</w:t>
              </w:r>
            </w:ins>
          </w:p>
        </w:tc>
        <w:tc>
          <w:tcPr>
            <w:tcW w:w="960" w:type="dxa"/>
            <w:tcBorders>
              <w:top w:val="nil"/>
              <w:left w:val="nil"/>
              <w:bottom w:val="single" w:sz="4" w:space="0" w:color="auto"/>
              <w:right w:val="single" w:sz="4" w:space="0" w:color="auto"/>
            </w:tcBorders>
            <w:tcPrChange w:id="1328" w:author="Geert Van Der Auwera" w:date="2018-09-28T14:31:00Z">
              <w:tcPr>
                <w:tcW w:w="960" w:type="dxa"/>
                <w:tcBorders>
                  <w:top w:val="nil"/>
                  <w:left w:val="nil"/>
                  <w:bottom w:val="single" w:sz="4" w:space="0" w:color="auto"/>
                  <w:right w:val="single" w:sz="4" w:space="0" w:color="auto"/>
                </w:tcBorders>
              </w:tcPr>
            </w:tcPrChange>
          </w:tcPr>
          <w:p w14:paraId="5FEFE626" w14:textId="5B2E82D5" w:rsidR="00EA2FC1" w:rsidRPr="00336AC3" w:rsidRDefault="001028DB" w:rsidP="00EA2FC1">
            <w:pPr>
              <w:keepNext/>
              <w:spacing w:before="0"/>
              <w:jc w:val="center"/>
              <w:rPr>
                <w:ins w:id="1329" w:author="Geert Van Der Auwera" w:date="2018-09-28T14:31:00Z"/>
                <w:sz w:val="18"/>
              </w:rPr>
            </w:pPr>
            <w:ins w:id="1330" w:author="Filippov Alexey" w:date="2018-10-09T13:13:00Z">
              <w:r>
                <w:rPr>
                  <w:sz w:val="18"/>
                </w:rPr>
                <w:t>3</w:t>
              </w:r>
            </w:ins>
          </w:p>
        </w:tc>
      </w:tr>
      <w:tr w:rsidR="00EA2FC1" w:rsidRPr="00336AC3" w14:paraId="36CAD962" w14:textId="115D33B9" w:rsidTr="00EA2FC1">
        <w:tblPrEx>
          <w:tblW w:w="8712" w:type="dxa"/>
          <w:jc w:val="center"/>
          <w:tblCellMar>
            <w:left w:w="0" w:type="dxa"/>
            <w:right w:w="0" w:type="dxa"/>
          </w:tblCellMar>
          <w:tblLook w:val="0000" w:firstRow="0" w:lastRow="0" w:firstColumn="0" w:lastColumn="0" w:noHBand="0" w:noVBand="0"/>
          <w:tblPrExChange w:id="133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32" w:author="Geert Van Der Auwera" w:date="2018-09-28T14:28:00Z"/>
          <w:trPrChange w:id="133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3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64587F1" w14:textId="77777777" w:rsidR="00EA2FC1" w:rsidRPr="00336AC3" w:rsidRDefault="00EA2FC1" w:rsidP="00EA2FC1">
            <w:pPr>
              <w:keepNext/>
              <w:spacing w:before="0"/>
              <w:jc w:val="center"/>
              <w:rPr>
                <w:ins w:id="1335" w:author="Geert Van Der Auwera" w:date="2018-09-28T14:28:00Z"/>
                <w:rFonts w:eastAsia="Arial Unicode MS"/>
                <w:sz w:val="18"/>
              </w:rPr>
            </w:pPr>
            <w:ins w:id="1336" w:author="Geert Van Der Auwera" w:date="2018-09-28T14:28:00Z">
              <w:r>
                <w:rPr>
                  <w:sz w:val="18"/>
                </w:rPr>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3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47D206F" w14:textId="25B1FF43" w:rsidR="00EA2FC1" w:rsidRPr="00336AC3" w:rsidRDefault="00D149A3" w:rsidP="00EA2FC1">
            <w:pPr>
              <w:keepNext/>
              <w:spacing w:before="0"/>
              <w:jc w:val="center"/>
              <w:rPr>
                <w:ins w:id="1338" w:author="Geert Van Der Auwera" w:date="2018-09-28T14:28:00Z"/>
                <w:rFonts w:eastAsia="Arial Unicode MS"/>
                <w:sz w:val="18"/>
              </w:rPr>
            </w:pPr>
            <w:ins w:id="1339" w:author="Filippov Alexey" w:date="2018-10-09T12:54:00Z">
              <w:r>
                <w:rPr>
                  <w:rFonts w:eastAsia="Arial Unicode MS"/>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523424" w14:textId="389A689C" w:rsidR="00EA2FC1" w:rsidRPr="00336AC3" w:rsidRDefault="00D149A3" w:rsidP="00EA2FC1">
            <w:pPr>
              <w:keepNext/>
              <w:spacing w:before="0"/>
              <w:jc w:val="center"/>
              <w:rPr>
                <w:ins w:id="1341" w:author="Geert Van Der Auwera" w:date="2018-09-28T14:28:00Z"/>
                <w:rFonts w:eastAsia="Arial Unicode MS"/>
                <w:sz w:val="18"/>
              </w:rPr>
            </w:pPr>
            <w:ins w:id="1342" w:author="Filippov Alexey" w:date="2018-10-09T12:54:00Z">
              <w:r>
                <w:rPr>
                  <w:rFonts w:eastAsia="Arial Unicode MS"/>
                  <w:sz w:val="18"/>
                </w:rP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FA71F8B" w14:textId="16ABF627" w:rsidR="00EA2FC1" w:rsidRPr="00336AC3" w:rsidRDefault="00D149A3" w:rsidP="00EA2FC1">
            <w:pPr>
              <w:keepNext/>
              <w:spacing w:before="0"/>
              <w:jc w:val="center"/>
              <w:rPr>
                <w:ins w:id="1344" w:author="Geert Van Der Auwera" w:date="2018-09-28T14:28:00Z"/>
                <w:rFonts w:eastAsia="Arial Unicode MS"/>
                <w:sz w:val="18"/>
              </w:rPr>
            </w:pPr>
            <w:ins w:id="1345" w:author="Filippov Alexey" w:date="2018-10-09T12:54:00Z">
              <w:r>
                <w:rPr>
                  <w:rFonts w:eastAsia="Arial Unicode MS"/>
                  <w:sz w:val="18"/>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97208DD" w14:textId="3F48EEB4" w:rsidR="00EA2FC1" w:rsidRPr="00336AC3" w:rsidRDefault="00D149A3" w:rsidP="00EA2FC1">
            <w:pPr>
              <w:keepNext/>
              <w:spacing w:before="0"/>
              <w:jc w:val="center"/>
              <w:rPr>
                <w:ins w:id="1347" w:author="Geert Van Der Auwera" w:date="2018-09-28T14:28:00Z"/>
                <w:rFonts w:eastAsia="Arial Unicode MS"/>
                <w:sz w:val="18"/>
              </w:rPr>
            </w:pPr>
            <w:ins w:id="1348" w:author="Filippov Alexey" w:date="2018-10-09T12:54:00Z">
              <w:r>
                <w:rPr>
                  <w:rFonts w:eastAsia="Arial Unicode MS"/>
                  <w:sz w:val="18"/>
                </w:rPr>
                <w:t>-2</w:t>
              </w:r>
            </w:ins>
          </w:p>
        </w:tc>
        <w:tc>
          <w:tcPr>
            <w:tcW w:w="960" w:type="dxa"/>
            <w:tcBorders>
              <w:top w:val="nil"/>
              <w:left w:val="nil"/>
              <w:bottom w:val="single" w:sz="4" w:space="0" w:color="auto"/>
              <w:right w:val="single" w:sz="4" w:space="0" w:color="auto"/>
            </w:tcBorders>
            <w:tcPrChange w:id="1349" w:author="Geert Van Der Auwera" w:date="2018-09-28T14:31:00Z">
              <w:tcPr>
                <w:tcW w:w="960" w:type="dxa"/>
                <w:gridSpan w:val="2"/>
                <w:tcBorders>
                  <w:top w:val="nil"/>
                  <w:left w:val="nil"/>
                  <w:bottom w:val="single" w:sz="4" w:space="0" w:color="auto"/>
                  <w:right w:val="single" w:sz="4" w:space="0" w:color="auto"/>
                </w:tcBorders>
              </w:tcPr>
            </w:tcPrChange>
          </w:tcPr>
          <w:p w14:paraId="4D64866F" w14:textId="225E10D4" w:rsidR="00EA2FC1" w:rsidRPr="00336AC3" w:rsidRDefault="001028DB" w:rsidP="00EA2FC1">
            <w:pPr>
              <w:keepNext/>
              <w:spacing w:before="0"/>
              <w:jc w:val="center"/>
              <w:rPr>
                <w:ins w:id="1350" w:author="Geert Van Der Auwera" w:date="2018-09-28T14:30:00Z"/>
                <w:rFonts w:eastAsia="Arial Unicode MS"/>
                <w:sz w:val="18"/>
              </w:rPr>
            </w:pPr>
            <w:ins w:id="1351" w:author="Filippov Alexey" w:date="2018-10-09T13:13:00Z">
              <w:r>
                <w:rPr>
                  <w:rFonts w:eastAsia="Arial Unicode MS"/>
                  <w:sz w:val="18"/>
                </w:rPr>
                <w:t>13</w:t>
              </w:r>
            </w:ins>
          </w:p>
        </w:tc>
        <w:tc>
          <w:tcPr>
            <w:tcW w:w="960" w:type="dxa"/>
            <w:tcBorders>
              <w:top w:val="nil"/>
              <w:left w:val="nil"/>
              <w:bottom w:val="single" w:sz="4" w:space="0" w:color="auto"/>
              <w:right w:val="single" w:sz="4" w:space="0" w:color="auto"/>
            </w:tcBorders>
            <w:tcPrChange w:id="1352" w:author="Geert Van Der Auwera" w:date="2018-09-28T14:31:00Z">
              <w:tcPr>
                <w:tcW w:w="960" w:type="dxa"/>
                <w:tcBorders>
                  <w:top w:val="nil"/>
                  <w:left w:val="nil"/>
                  <w:bottom w:val="single" w:sz="4" w:space="0" w:color="auto"/>
                  <w:right w:val="single" w:sz="4" w:space="0" w:color="auto"/>
                </w:tcBorders>
              </w:tcPr>
            </w:tcPrChange>
          </w:tcPr>
          <w:p w14:paraId="19FF5306" w14:textId="0DB85AA1" w:rsidR="00EA2FC1" w:rsidRPr="00336AC3" w:rsidRDefault="001028DB" w:rsidP="00EA2FC1">
            <w:pPr>
              <w:keepNext/>
              <w:spacing w:before="0"/>
              <w:jc w:val="center"/>
              <w:rPr>
                <w:ins w:id="1353" w:author="Geert Van Der Auwera" w:date="2018-09-28T14:31:00Z"/>
                <w:rFonts w:eastAsia="Arial Unicode MS"/>
                <w:sz w:val="18"/>
              </w:rPr>
            </w:pPr>
            <w:ins w:id="1354" w:author="Filippov Alexey" w:date="2018-10-09T13:13:00Z">
              <w:r>
                <w:rPr>
                  <w:rFonts w:eastAsia="Arial Unicode MS"/>
                  <w:sz w:val="18"/>
                </w:rPr>
                <w:t>29</w:t>
              </w:r>
            </w:ins>
          </w:p>
        </w:tc>
        <w:tc>
          <w:tcPr>
            <w:tcW w:w="960" w:type="dxa"/>
            <w:tcBorders>
              <w:top w:val="nil"/>
              <w:left w:val="nil"/>
              <w:bottom w:val="single" w:sz="4" w:space="0" w:color="auto"/>
              <w:right w:val="single" w:sz="4" w:space="0" w:color="auto"/>
            </w:tcBorders>
            <w:tcPrChange w:id="1355" w:author="Geert Van Der Auwera" w:date="2018-09-28T14:31:00Z">
              <w:tcPr>
                <w:tcW w:w="960" w:type="dxa"/>
                <w:tcBorders>
                  <w:top w:val="nil"/>
                  <w:left w:val="nil"/>
                  <w:bottom w:val="single" w:sz="4" w:space="0" w:color="auto"/>
                  <w:right w:val="single" w:sz="4" w:space="0" w:color="auto"/>
                </w:tcBorders>
              </w:tcPr>
            </w:tcPrChange>
          </w:tcPr>
          <w:p w14:paraId="2302E2F2" w14:textId="74797C25" w:rsidR="00EA2FC1" w:rsidRPr="00336AC3" w:rsidRDefault="001028DB" w:rsidP="00EA2FC1">
            <w:pPr>
              <w:keepNext/>
              <w:spacing w:before="0"/>
              <w:jc w:val="center"/>
              <w:rPr>
                <w:ins w:id="1356" w:author="Geert Van Der Auwera" w:date="2018-09-28T14:31:00Z"/>
                <w:rFonts w:eastAsia="Arial Unicode MS"/>
                <w:sz w:val="18"/>
              </w:rPr>
            </w:pPr>
            <w:ins w:id="1357" w:author="Filippov Alexey" w:date="2018-10-09T13:13:00Z">
              <w:r>
                <w:rPr>
                  <w:rFonts w:eastAsia="Arial Unicode MS"/>
                  <w:sz w:val="18"/>
                </w:rPr>
                <w:t>18</w:t>
              </w:r>
            </w:ins>
          </w:p>
        </w:tc>
        <w:tc>
          <w:tcPr>
            <w:tcW w:w="960" w:type="dxa"/>
            <w:tcBorders>
              <w:top w:val="nil"/>
              <w:left w:val="nil"/>
              <w:bottom w:val="single" w:sz="4" w:space="0" w:color="auto"/>
              <w:right w:val="single" w:sz="4" w:space="0" w:color="auto"/>
            </w:tcBorders>
            <w:tcPrChange w:id="1358" w:author="Geert Van Der Auwera" w:date="2018-09-28T14:31:00Z">
              <w:tcPr>
                <w:tcW w:w="960" w:type="dxa"/>
                <w:tcBorders>
                  <w:top w:val="nil"/>
                  <w:left w:val="nil"/>
                  <w:bottom w:val="single" w:sz="4" w:space="0" w:color="auto"/>
                  <w:right w:val="single" w:sz="4" w:space="0" w:color="auto"/>
                </w:tcBorders>
              </w:tcPr>
            </w:tcPrChange>
          </w:tcPr>
          <w:p w14:paraId="3F95F39C" w14:textId="739C9757" w:rsidR="00EA2FC1" w:rsidRPr="00336AC3" w:rsidRDefault="001028DB" w:rsidP="00EA2FC1">
            <w:pPr>
              <w:keepNext/>
              <w:spacing w:before="0"/>
              <w:jc w:val="center"/>
              <w:rPr>
                <w:ins w:id="1359" w:author="Geert Van Der Auwera" w:date="2018-09-28T14:31:00Z"/>
                <w:rFonts w:eastAsia="Arial Unicode MS"/>
                <w:sz w:val="18"/>
              </w:rPr>
            </w:pPr>
            <w:ins w:id="1360" w:author="Filippov Alexey" w:date="2018-10-09T13:13:00Z">
              <w:r>
                <w:rPr>
                  <w:rFonts w:eastAsia="Arial Unicode MS"/>
                  <w:sz w:val="18"/>
                </w:rPr>
                <w:t>4</w:t>
              </w:r>
            </w:ins>
          </w:p>
        </w:tc>
      </w:tr>
      <w:tr w:rsidR="00EA2FC1" w:rsidRPr="00336AC3" w14:paraId="07143D58" w14:textId="76AF725F" w:rsidTr="00EA2FC1">
        <w:tblPrEx>
          <w:tblW w:w="8712" w:type="dxa"/>
          <w:jc w:val="center"/>
          <w:tblCellMar>
            <w:left w:w="0" w:type="dxa"/>
            <w:right w:w="0" w:type="dxa"/>
          </w:tblCellMar>
          <w:tblLook w:val="0000" w:firstRow="0" w:lastRow="0" w:firstColumn="0" w:lastColumn="0" w:noHBand="0" w:noVBand="0"/>
          <w:tblPrExChange w:id="136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62" w:author="Geert Van Der Auwera" w:date="2018-09-28T14:28:00Z"/>
          <w:trPrChange w:id="136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6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F0248F0" w14:textId="77777777" w:rsidR="00EA2FC1" w:rsidRPr="00336AC3" w:rsidRDefault="00EA2FC1" w:rsidP="00EA2FC1">
            <w:pPr>
              <w:keepNext/>
              <w:spacing w:before="0"/>
              <w:jc w:val="center"/>
              <w:rPr>
                <w:ins w:id="1365" w:author="Geert Van Der Auwera" w:date="2018-09-28T14:28:00Z"/>
                <w:sz w:val="18"/>
              </w:rPr>
            </w:pPr>
            <w:ins w:id="1366" w:author="Geert Van Der Auwera" w:date="2018-09-28T14:28:00Z">
              <w:r>
                <w:rPr>
                  <w:rFonts w:hint="eastAsia"/>
                  <w:sz w:val="18"/>
                </w:rPr>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6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5B4EBD7" w14:textId="6BFA40D6" w:rsidR="00EA2FC1" w:rsidRPr="00336AC3" w:rsidRDefault="00D149A3" w:rsidP="00EA2FC1">
            <w:pPr>
              <w:keepNext/>
              <w:spacing w:before="0"/>
              <w:jc w:val="center"/>
              <w:rPr>
                <w:ins w:id="1368" w:author="Geert Van Der Auwera" w:date="2018-09-28T14:28:00Z"/>
                <w:sz w:val="18"/>
              </w:rPr>
            </w:pPr>
            <w:ins w:id="1369" w:author="Filippov Alexey" w:date="2018-10-09T12:55:00Z">
              <w:r>
                <w:rPr>
                  <w:sz w:val="18"/>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7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C869F9" w14:textId="7A963C96" w:rsidR="00EA2FC1" w:rsidRPr="00336AC3" w:rsidRDefault="00D149A3" w:rsidP="00EA2FC1">
            <w:pPr>
              <w:keepNext/>
              <w:spacing w:before="0"/>
              <w:jc w:val="center"/>
              <w:rPr>
                <w:ins w:id="1371" w:author="Geert Van Der Auwera" w:date="2018-09-28T14:28:00Z"/>
                <w:sz w:val="18"/>
              </w:rPr>
            </w:pPr>
            <w:ins w:id="1372" w:author="Filippov Alexey" w:date="2018-10-09T12:55:00Z">
              <w:r>
                <w:rPr>
                  <w:sz w:val="18"/>
                </w:rPr>
                <w:t>57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7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B96719D" w14:textId="709F4797" w:rsidR="00EA2FC1" w:rsidRPr="00336AC3" w:rsidRDefault="00D149A3" w:rsidP="00EA2FC1">
            <w:pPr>
              <w:keepNext/>
              <w:spacing w:before="0"/>
              <w:jc w:val="center"/>
              <w:rPr>
                <w:ins w:id="1374" w:author="Geert Van Der Auwera" w:date="2018-09-28T14:28:00Z"/>
                <w:sz w:val="18"/>
              </w:rPr>
            </w:pPr>
            <w:ins w:id="1375" w:author="Filippov Alexey" w:date="2018-10-09T12:55:00Z">
              <w:r>
                <w:rPr>
                  <w:sz w:val="18"/>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7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916D21" w14:textId="298A6ADC" w:rsidR="00EA2FC1" w:rsidRPr="00336AC3" w:rsidRDefault="00D149A3" w:rsidP="00EA2FC1">
            <w:pPr>
              <w:keepNext/>
              <w:spacing w:before="0"/>
              <w:jc w:val="center"/>
              <w:rPr>
                <w:ins w:id="1377" w:author="Geert Van Der Auwera" w:date="2018-09-28T14:28:00Z"/>
                <w:sz w:val="18"/>
              </w:rPr>
            </w:pPr>
            <w:ins w:id="1378" w:author="Filippov Alexey" w:date="2018-10-09T12:55:00Z">
              <w:r>
                <w:rPr>
                  <w:sz w:val="18"/>
                </w:rPr>
                <w:t>-2</w:t>
              </w:r>
            </w:ins>
          </w:p>
        </w:tc>
        <w:tc>
          <w:tcPr>
            <w:tcW w:w="960" w:type="dxa"/>
            <w:tcBorders>
              <w:top w:val="nil"/>
              <w:left w:val="nil"/>
              <w:bottom w:val="single" w:sz="4" w:space="0" w:color="auto"/>
              <w:right w:val="single" w:sz="4" w:space="0" w:color="auto"/>
            </w:tcBorders>
            <w:tcPrChange w:id="1379" w:author="Geert Van Der Auwera" w:date="2018-09-28T14:31:00Z">
              <w:tcPr>
                <w:tcW w:w="960" w:type="dxa"/>
                <w:gridSpan w:val="2"/>
                <w:tcBorders>
                  <w:top w:val="nil"/>
                  <w:left w:val="nil"/>
                  <w:bottom w:val="single" w:sz="4" w:space="0" w:color="auto"/>
                  <w:right w:val="single" w:sz="4" w:space="0" w:color="auto"/>
                </w:tcBorders>
              </w:tcPr>
            </w:tcPrChange>
          </w:tcPr>
          <w:p w14:paraId="4BCCCAC1" w14:textId="5966E734" w:rsidR="00EA2FC1" w:rsidRPr="00336AC3" w:rsidRDefault="001028DB" w:rsidP="00EA2FC1">
            <w:pPr>
              <w:keepNext/>
              <w:spacing w:before="0"/>
              <w:jc w:val="center"/>
              <w:rPr>
                <w:ins w:id="1380" w:author="Geert Van Der Auwera" w:date="2018-09-28T14:30:00Z"/>
                <w:sz w:val="18"/>
              </w:rPr>
            </w:pPr>
            <w:ins w:id="1381" w:author="Filippov Alexey" w:date="2018-10-09T13:14:00Z">
              <w:r>
                <w:rPr>
                  <w:sz w:val="18"/>
                </w:rPr>
                <w:t>13</w:t>
              </w:r>
            </w:ins>
          </w:p>
        </w:tc>
        <w:tc>
          <w:tcPr>
            <w:tcW w:w="960" w:type="dxa"/>
            <w:tcBorders>
              <w:top w:val="nil"/>
              <w:left w:val="nil"/>
              <w:bottom w:val="single" w:sz="4" w:space="0" w:color="auto"/>
              <w:right w:val="single" w:sz="4" w:space="0" w:color="auto"/>
            </w:tcBorders>
            <w:tcPrChange w:id="1382" w:author="Geert Van Der Auwera" w:date="2018-09-28T14:31:00Z">
              <w:tcPr>
                <w:tcW w:w="960" w:type="dxa"/>
                <w:tcBorders>
                  <w:top w:val="nil"/>
                  <w:left w:val="nil"/>
                  <w:bottom w:val="single" w:sz="4" w:space="0" w:color="auto"/>
                  <w:right w:val="single" w:sz="4" w:space="0" w:color="auto"/>
                </w:tcBorders>
              </w:tcPr>
            </w:tcPrChange>
          </w:tcPr>
          <w:p w14:paraId="4C3AEB4E" w14:textId="5BC0A6CE" w:rsidR="00EA2FC1" w:rsidRPr="00336AC3" w:rsidRDefault="001028DB" w:rsidP="00EA2FC1">
            <w:pPr>
              <w:keepNext/>
              <w:spacing w:before="0"/>
              <w:jc w:val="center"/>
              <w:rPr>
                <w:ins w:id="1383" w:author="Geert Van Der Auwera" w:date="2018-09-28T14:31:00Z"/>
                <w:sz w:val="18"/>
              </w:rPr>
            </w:pPr>
            <w:ins w:id="1384" w:author="Filippov Alexey" w:date="2018-10-09T13:14:00Z">
              <w:r>
                <w:rPr>
                  <w:sz w:val="18"/>
                </w:rPr>
                <w:t>28</w:t>
              </w:r>
            </w:ins>
          </w:p>
        </w:tc>
        <w:tc>
          <w:tcPr>
            <w:tcW w:w="960" w:type="dxa"/>
            <w:tcBorders>
              <w:top w:val="nil"/>
              <w:left w:val="nil"/>
              <w:bottom w:val="single" w:sz="4" w:space="0" w:color="auto"/>
              <w:right w:val="single" w:sz="4" w:space="0" w:color="auto"/>
            </w:tcBorders>
            <w:tcPrChange w:id="1385" w:author="Geert Van Der Auwera" w:date="2018-09-28T14:31:00Z">
              <w:tcPr>
                <w:tcW w:w="960" w:type="dxa"/>
                <w:tcBorders>
                  <w:top w:val="nil"/>
                  <w:left w:val="nil"/>
                  <w:bottom w:val="single" w:sz="4" w:space="0" w:color="auto"/>
                  <w:right w:val="single" w:sz="4" w:space="0" w:color="auto"/>
                </w:tcBorders>
              </w:tcPr>
            </w:tcPrChange>
          </w:tcPr>
          <w:p w14:paraId="7E6A86F3" w14:textId="08CC22C7" w:rsidR="00EA2FC1" w:rsidRPr="00336AC3" w:rsidRDefault="001028DB" w:rsidP="00EA2FC1">
            <w:pPr>
              <w:keepNext/>
              <w:spacing w:before="0"/>
              <w:jc w:val="center"/>
              <w:rPr>
                <w:ins w:id="1386" w:author="Geert Van Der Auwera" w:date="2018-09-28T14:31:00Z"/>
                <w:sz w:val="18"/>
              </w:rPr>
            </w:pPr>
            <w:ins w:id="1387" w:author="Filippov Alexey" w:date="2018-10-09T13:14:00Z">
              <w:r>
                <w:rPr>
                  <w:sz w:val="18"/>
                </w:rPr>
                <w:t>19</w:t>
              </w:r>
            </w:ins>
          </w:p>
        </w:tc>
        <w:tc>
          <w:tcPr>
            <w:tcW w:w="960" w:type="dxa"/>
            <w:tcBorders>
              <w:top w:val="nil"/>
              <w:left w:val="nil"/>
              <w:bottom w:val="single" w:sz="4" w:space="0" w:color="auto"/>
              <w:right w:val="single" w:sz="4" w:space="0" w:color="auto"/>
            </w:tcBorders>
            <w:tcPrChange w:id="1388" w:author="Geert Van Der Auwera" w:date="2018-09-28T14:31:00Z">
              <w:tcPr>
                <w:tcW w:w="960" w:type="dxa"/>
                <w:tcBorders>
                  <w:top w:val="nil"/>
                  <w:left w:val="nil"/>
                  <w:bottom w:val="single" w:sz="4" w:space="0" w:color="auto"/>
                  <w:right w:val="single" w:sz="4" w:space="0" w:color="auto"/>
                </w:tcBorders>
              </w:tcPr>
            </w:tcPrChange>
          </w:tcPr>
          <w:p w14:paraId="43C3AA63" w14:textId="1A5EDC06" w:rsidR="00EA2FC1" w:rsidRPr="00336AC3" w:rsidRDefault="001028DB" w:rsidP="00EA2FC1">
            <w:pPr>
              <w:keepNext/>
              <w:spacing w:before="0"/>
              <w:jc w:val="center"/>
              <w:rPr>
                <w:ins w:id="1389" w:author="Geert Van Der Auwera" w:date="2018-09-28T14:31:00Z"/>
                <w:sz w:val="18"/>
              </w:rPr>
            </w:pPr>
            <w:ins w:id="1390" w:author="Filippov Alexey" w:date="2018-10-09T13:14:00Z">
              <w:r>
                <w:rPr>
                  <w:sz w:val="18"/>
                </w:rPr>
                <w:t>4</w:t>
              </w:r>
            </w:ins>
          </w:p>
        </w:tc>
      </w:tr>
      <w:tr w:rsidR="00EA2FC1" w:rsidRPr="00336AC3" w14:paraId="61298F8C" w14:textId="446C65D1" w:rsidTr="00EA2FC1">
        <w:tblPrEx>
          <w:tblW w:w="8712" w:type="dxa"/>
          <w:jc w:val="center"/>
          <w:tblCellMar>
            <w:left w:w="0" w:type="dxa"/>
            <w:right w:w="0" w:type="dxa"/>
          </w:tblCellMar>
          <w:tblLook w:val="0000" w:firstRow="0" w:lastRow="0" w:firstColumn="0" w:lastColumn="0" w:noHBand="0" w:noVBand="0"/>
          <w:tblPrExChange w:id="139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92" w:author="Geert Van Der Auwera" w:date="2018-09-28T14:28:00Z"/>
          <w:trPrChange w:id="139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9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E820ED8" w14:textId="77777777" w:rsidR="00EA2FC1" w:rsidRPr="00336AC3" w:rsidRDefault="00EA2FC1" w:rsidP="00EA2FC1">
            <w:pPr>
              <w:keepNext/>
              <w:spacing w:before="0"/>
              <w:jc w:val="center"/>
              <w:rPr>
                <w:ins w:id="1395" w:author="Geert Van Der Auwera" w:date="2018-09-28T14:28:00Z"/>
                <w:rFonts w:eastAsia="Arial Unicode MS"/>
                <w:sz w:val="18"/>
              </w:rPr>
            </w:pPr>
            <w:ins w:id="1396" w:author="Geert Van Der Auwera" w:date="2018-09-28T14:28:00Z">
              <w:r>
                <w:rPr>
                  <w:sz w:val="18"/>
                </w:rPr>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9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E803EF2" w14:textId="3E324F44" w:rsidR="00EA2FC1" w:rsidRPr="00336AC3" w:rsidRDefault="00D149A3" w:rsidP="00EA2FC1">
            <w:pPr>
              <w:keepNext/>
              <w:spacing w:before="0"/>
              <w:jc w:val="center"/>
              <w:rPr>
                <w:ins w:id="1398" w:author="Geert Van Der Auwera" w:date="2018-09-28T14:28:00Z"/>
                <w:rFonts w:eastAsia="Arial Unicode MS"/>
                <w:sz w:val="18"/>
              </w:rPr>
            </w:pPr>
            <w:ins w:id="1399" w:author="Filippov Alexey" w:date="2018-10-09T12:55: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8FBB8E2" w14:textId="2B17B946" w:rsidR="00EA2FC1" w:rsidRPr="00336AC3" w:rsidRDefault="00D149A3" w:rsidP="00EA2FC1">
            <w:pPr>
              <w:keepNext/>
              <w:spacing w:before="0"/>
              <w:jc w:val="center"/>
              <w:rPr>
                <w:ins w:id="1401" w:author="Geert Van Der Auwera" w:date="2018-09-28T14:28:00Z"/>
                <w:rFonts w:eastAsia="Arial Unicode MS"/>
                <w:sz w:val="18"/>
              </w:rPr>
            </w:pPr>
            <w:ins w:id="1402" w:author="Filippov Alexey" w:date="2018-10-09T12:55:00Z">
              <w:r>
                <w:rPr>
                  <w:rFonts w:eastAsia="Arial Unicode MS"/>
                  <w:sz w:val="18"/>
                </w:rPr>
                <w:t>56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BF09050" w14:textId="482B768A" w:rsidR="00EA2FC1" w:rsidRPr="00336AC3" w:rsidRDefault="00D149A3" w:rsidP="00EA2FC1">
            <w:pPr>
              <w:keepNext/>
              <w:spacing w:before="0"/>
              <w:jc w:val="center"/>
              <w:rPr>
                <w:ins w:id="1404" w:author="Geert Van Der Auwera" w:date="2018-09-28T14:28:00Z"/>
                <w:rFonts w:eastAsia="Arial Unicode MS"/>
                <w:sz w:val="18"/>
              </w:rPr>
            </w:pPr>
            <w:ins w:id="1405" w:author="Filippov Alexey" w:date="2018-10-09T12:55:00Z">
              <w:r>
                <w:rPr>
                  <w:rFonts w:eastAsia="Arial Unicode MS"/>
                  <w:sz w:val="18"/>
                </w:rPr>
                <w:t>14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6DD4194" w14:textId="466F6A3E" w:rsidR="00EA2FC1" w:rsidRPr="00336AC3" w:rsidRDefault="00D149A3" w:rsidP="00EA2FC1">
            <w:pPr>
              <w:keepNext/>
              <w:spacing w:before="0"/>
              <w:jc w:val="center"/>
              <w:rPr>
                <w:ins w:id="1407" w:author="Geert Van Der Auwera" w:date="2018-09-28T14:28:00Z"/>
                <w:rFonts w:eastAsia="Arial Unicode MS"/>
                <w:sz w:val="18"/>
              </w:rPr>
            </w:pPr>
            <w:ins w:id="1408" w:author="Filippov Alexey" w:date="2018-10-09T12:55:00Z">
              <w:r>
                <w:rPr>
                  <w:rFonts w:eastAsia="Arial Unicode MS"/>
                  <w:sz w:val="18"/>
                </w:rPr>
                <w:t>-2</w:t>
              </w:r>
            </w:ins>
          </w:p>
        </w:tc>
        <w:tc>
          <w:tcPr>
            <w:tcW w:w="960" w:type="dxa"/>
            <w:tcBorders>
              <w:top w:val="nil"/>
              <w:left w:val="nil"/>
              <w:bottom w:val="single" w:sz="4" w:space="0" w:color="auto"/>
              <w:right w:val="single" w:sz="4" w:space="0" w:color="auto"/>
            </w:tcBorders>
            <w:tcPrChange w:id="1409" w:author="Geert Van Der Auwera" w:date="2018-09-28T14:31:00Z">
              <w:tcPr>
                <w:tcW w:w="960" w:type="dxa"/>
                <w:gridSpan w:val="2"/>
                <w:tcBorders>
                  <w:top w:val="nil"/>
                  <w:left w:val="nil"/>
                  <w:bottom w:val="single" w:sz="4" w:space="0" w:color="auto"/>
                  <w:right w:val="single" w:sz="4" w:space="0" w:color="auto"/>
                </w:tcBorders>
              </w:tcPr>
            </w:tcPrChange>
          </w:tcPr>
          <w:p w14:paraId="18DBBE0E" w14:textId="442BA0B4" w:rsidR="00EA2FC1" w:rsidRPr="00336AC3" w:rsidRDefault="001028DB" w:rsidP="00EA2FC1">
            <w:pPr>
              <w:keepNext/>
              <w:spacing w:before="0"/>
              <w:jc w:val="center"/>
              <w:rPr>
                <w:ins w:id="1410" w:author="Geert Van Der Auwera" w:date="2018-09-28T14:30:00Z"/>
                <w:rFonts w:eastAsia="Arial Unicode MS"/>
                <w:sz w:val="18"/>
              </w:rPr>
            </w:pPr>
            <w:ins w:id="1411" w:author="Filippov Alexey" w:date="2018-10-09T13:14:00Z">
              <w:r>
                <w:rPr>
                  <w:rFonts w:eastAsia="Arial Unicode MS"/>
                  <w:sz w:val="18"/>
                </w:rPr>
                <w:t>13</w:t>
              </w:r>
            </w:ins>
          </w:p>
        </w:tc>
        <w:tc>
          <w:tcPr>
            <w:tcW w:w="960" w:type="dxa"/>
            <w:tcBorders>
              <w:top w:val="nil"/>
              <w:left w:val="nil"/>
              <w:bottom w:val="single" w:sz="4" w:space="0" w:color="auto"/>
              <w:right w:val="single" w:sz="4" w:space="0" w:color="auto"/>
            </w:tcBorders>
            <w:tcPrChange w:id="1412" w:author="Geert Van Der Auwera" w:date="2018-09-28T14:31:00Z">
              <w:tcPr>
                <w:tcW w:w="960" w:type="dxa"/>
                <w:tcBorders>
                  <w:top w:val="nil"/>
                  <w:left w:val="nil"/>
                  <w:bottom w:val="single" w:sz="4" w:space="0" w:color="auto"/>
                  <w:right w:val="single" w:sz="4" w:space="0" w:color="auto"/>
                </w:tcBorders>
              </w:tcPr>
            </w:tcPrChange>
          </w:tcPr>
          <w:p w14:paraId="45833D4C" w14:textId="58C10104" w:rsidR="00EA2FC1" w:rsidRPr="00336AC3" w:rsidRDefault="001028DB" w:rsidP="00EA2FC1">
            <w:pPr>
              <w:keepNext/>
              <w:spacing w:before="0"/>
              <w:jc w:val="center"/>
              <w:rPr>
                <w:ins w:id="1413" w:author="Geert Van Der Auwera" w:date="2018-09-28T14:31:00Z"/>
                <w:rFonts w:eastAsia="Arial Unicode MS"/>
                <w:sz w:val="18"/>
              </w:rPr>
            </w:pPr>
            <w:ins w:id="1414" w:author="Filippov Alexey" w:date="2018-10-09T13:14:00Z">
              <w:r>
                <w:rPr>
                  <w:rFonts w:eastAsia="Arial Unicode MS"/>
                  <w:sz w:val="18"/>
                </w:rPr>
                <w:t>28</w:t>
              </w:r>
            </w:ins>
          </w:p>
        </w:tc>
        <w:tc>
          <w:tcPr>
            <w:tcW w:w="960" w:type="dxa"/>
            <w:tcBorders>
              <w:top w:val="nil"/>
              <w:left w:val="nil"/>
              <w:bottom w:val="single" w:sz="4" w:space="0" w:color="auto"/>
              <w:right w:val="single" w:sz="4" w:space="0" w:color="auto"/>
            </w:tcBorders>
            <w:tcPrChange w:id="1415" w:author="Geert Van Der Auwera" w:date="2018-09-28T14:31:00Z">
              <w:tcPr>
                <w:tcW w:w="960" w:type="dxa"/>
                <w:tcBorders>
                  <w:top w:val="nil"/>
                  <w:left w:val="nil"/>
                  <w:bottom w:val="single" w:sz="4" w:space="0" w:color="auto"/>
                  <w:right w:val="single" w:sz="4" w:space="0" w:color="auto"/>
                </w:tcBorders>
              </w:tcPr>
            </w:tcPrChange>
          </w:tcPr>
          <w:p w14:paraId="345141FC" w14:textId="7F50D84E" w:rsidR="00EA2FC1" w:rsidRPr="00336AC3" w:rsidRDefault="001028DB" w:rsidP="00EA2FC1">
            <w:pPr>
              <w:keepNext/>
              <w:spacing w:before="0"/>
              <w:jc w:val="center"/>
              <w:rPr>
                <w:ins w:id="1416" w:author="Geert Van Der Auwera" w:date="2018-09-28T14:31:00Z"/>
                <w:rFonts w:eastAsia="Arial Unicode MS"/>
                <w:sz w:val="18"/>
              </w:rPr>
            </w:pPr>
            <w:ins w:id="1417" w:author="Filippov Alexey" w:date="2018-10-09T13:14:00Z">
              <w:r>
                <w:rPr>
                  <w:rFonts w:eastAsia="Arial Unicode MS"/>
                  <w:sz w:val="18"/>
                </w:rPr>
                <w:t>19</w:t>
              </w:r>
            </w:ins>
          </w:p>
        </w:tc>
        <w:tc>
          <w:tcPr>
            <w:tcW w:w="960" w:type="dxa"/>
            <w:tcBorders>
              <w:top w:val="nil"/>
              <w:left w:val="nil"/>
              <w:bottom w:val="single" w:sz="4" w:space="0" w:color="auto"/>
              <w:right w:val="single" w:sz="4" w:space="0" w:color="auto"/>
            </w:tcBorders>
            <w:tcPrChange w:id="1418" w:author="Geert Van Der Auwera" w:date="2018-09-28T14:31:00Z">
              <w:tcPr>
                <w:tcW w:w="960" w:type="dxa"/>
                <w:tcBorders>
                  <w:top w:val="nil"/>
                  <w:left w:val="nil"/>
                  <w:bottom w:val="single" w:sz="4" w:space="0" w:color="auto"/>
                  <w:right w:val="single" w:sz="4" w:space="0" w:color="auto"/>
                </w:tcBorders>
              </w:tcPr>
            </w:tcPrChange>
          </w:tcPr>
          <w:p w14:paraId="0D8AD234" w14:textId="5B873114" w:rsidR="00EA2FC1" w:rsidRPr="00336AC3" w:rsidRDefault="001028DB" w:rsidP="00EA2FC1">
            <w:pPr>
              <w:keepNext/>
              <w:spacing w:before="0"/>
              <w:jc w:val="center"/>
              <w:rPr>
                <w:ins w:id="1419" w:author="Geert Van Der Auwera" w:date="2018-09-28T14:31:00Z"/>
                <w:rFonts w:eastAsia="Arial Unicode MS"/>
                <w:sz w:val="18"/>
              </w:rPr>
            </w:pPr>
            <w:ins w:id="1420" w:author="Filippov Alexey" w:date="2018-10-09T13:14:00Z">
              <w:r>
                <w:rPr>
                  <w:rFonts w:eastAsia="Arial Unicode MS"/>
                  <w:sz w:val="18"/>
                </w:rPr>
                <w:t>4</w:t>
              </w:r>
            </w:ins>
          </w:p>
        </w:tc>
      </w:tr>
      <w:tr w:rsidR="00EA2FC1" w:rsidRPr="00336AC3" w14:paraId="6D621FFA" w14:textId="21AECF1D" w:rsidTr="00EA2FC1">
        <w:tblPrEx>
          <w:tblW w:w="8712" w:type="dxa"/>
          <w:jc w:val="center"/>
          <w:tblCellMar>
            <w:left w:w="0" w:type="dxa"/>
            <w:right w:w="0" w:type="dxa"/>
          </w:tblCellMar>
          <w:tblLook w:val="0000" w:firstRow="0" w:lastRow="0" w:firstColumn="0" w:lastColumn="0" w:noHBand="0" w:noVBand="0"/>
          <w:tblPrExChange w:id="142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22" w:author="Geert Van Der Auwera" w:date="2018-09-28T14:28:00Z"/>
          <w:trPrChange w:id="142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2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274E453" w14:textId="77777777" w:rsidR="00EA2FC1" w:rsidRPr="00336AC3" w:rsidRDefault="00EA2FC1" w:rsidP="00EA2FC1">
            <w:pPr>
              <w:keepNext/>
              <w:spacing w:before="0"/>
              <w:jc w:val="center"/>
              <w:rPr>
                <w:ins w:id="1425" w:author="Geert Van Der Auwera" w:date="2018-09-28T14:28:00Z"/>
                <w:sz w:val="18"/>
              </w:rPr>
            </w:pPr>
            <w:ins w:id="1426" w:author="Geert Van Der Auwera" w:date="2018-09-28T14:28:00Z">
              <w:r>
                <w:rPr>
                  <w:rFonts w:hint="eastAsia"/>
                  <w:sz w:val="18"/>
                </w:rPr>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2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67FE4C" w14:textId="3B4BABC2" w:rsidR="00EA2FC1" w:rsidRPr="00336AC3" w:rsidRDefault="00D149A3" w:rsidP="00EA2FC1">
            <w:pPr>
              <w:keepNext/>
              <w:spacing w:before="0"/>
              <w:jc w:val="center"/>
              <w:rPr>
                <w:ins w:id="1428" w:author="Geert Van Der Auwera" w:date="2018-09-28T14:28:00Z"/>
                <w:sz w:val="18"/>
              </w:rPr>
            </w:pPr>
            <w:ins w:id="1429" w:author="Filippov Alexey" w:date="2018-10-09T12:55:00Z">
              <w:r>
                <w:rPr>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9381A7" w14:textId="61090625" w:rsidR="00EA2FC1" w:rsidRPr="00336AC3" w:rsidRDefault="00D149A3" w:rsidP="00EA2FC1">
            <w:pPr>
              <w:keepNext/>
              <w:spacing w:before="0"/>
              <w:jc w:val="center"/>
              <w:rPr>
                <w:ins w:id="1431" w:author="Geert Van Der Auwera" w:date="2018-09-28T14:28:00Z"/>
                <w:sz w:val="18"/>
              </w:rPr>
            </w:pPr>
            <w:ins w:id="1432" w:author="Filippov Alexey" w:date="2018-10-09T12:55:00Z">
              <w:r>
                <w:rPr>
                  <w:sz w:val="18"/>
                </w:rPr>
                <w:t>55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E1A78D" w14:textId="323D9D06" w:rsidR="00EA2FC1" w:rsidRPr="00336AC3" w:rsidRDefault="00D149A3" w:rsidP="00EA2FC1">
            <w:pPr>
              <w:keepNext/>
              <w:spacing w:before="0"/>
              <w:jc w:val="center"/>
              <w:rPr>
                <w:ins w:id="1434" w:author="Geert Van Der Auwera" w:date="2018-09-28T14:28:00Z"/>
                <w:sz w:val="18"/>
              </w:rPr>
            </w:pPr>
            <w:ins w:id="1435" w:author="Filippov Alexey" w:date="2018-10-09T12:55:00Z">
              <w:r>
                <w:rPr>
                  <w:sz w:val="18"/>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E5BBCB" w14:textId="00BDB205" w:rsidR="00EA2FC1" w:rsidRPr="00336AC3" w:rsidRDefault="00D149A3" w:rsidP="00EA2FC1">
            <w:pPr>
              <w:keepNext/>
              <w:spacing w:before="0"/>
              <w:jc w:val="center"/>
              <w:rPr>
                <w:ins w:id="1437" w:author="Geert Van Der Auwera" w:date="2018-09-28T14:28:00Z"/>
                <w:sz w:val="18"/>
              </w:rPr>
            </w:pPr>
            <w:ins w:id="1438" w:author="Filippov Alexey" w:date="2018-10-09T12:55:00Z">
              <w:r>
                <w:rPr>
                  <w:sz w:val="18"/>
                </w:rPr>
                <w:t>-2</w:t>
              </w:r>
            </w:ins>
          </w:p>
        </w:tc>
        <w:tc>
          <w:tcPr>
            <w:tcW w:w="960" w:type="dxa"/>
            <w:tcBorders>
              <w:top w:val="nil"/>
              <w:left w:val="nil"/>
              <w:bottom w:val="single" w:sz="4" w:space="0" w:color="auto"/>
              <w:right w:val="single" w:sz="4" w:space="0" w:color="auto"/>
            </w:tcBorders>
            <w:tcPrChange w:id="1439" w:author="Geert Van Der Auwera" w:date="2018-09-28T14:31:00Z">
              <w:tcPr>
                <w:tcW w:w="960" w:type="dxa"/>
                <w:gridSpan w:val="2"/>
                <w:tcBorders>
                  <w:top w:val="nil"/>
                  <w:left w:val="nil"/>
                  <w:bottom w:val="single" w:sz="4" w:space="0" w:color="auto"/>
                  <w:right w:val="single" w:sz="4" w:space="0" w:color="auto"/>
                </w:tcBorders>
              </w:tcPr>
            </w:tcPrChange>
          </w:tcPr>
          <w:p w14:paraId="25649B4B" w14:textId="6C72B922" w:rsidR="00EA2FC1" w:rsidRPr="00336AC3" w:rsidRDefault="001028DB" w:rsidP="00EA2FC1">
            <w:pPr>
              <w:keepNext/>
              <w:spacing w:before="0"/>
              <w:jc w:val="center"/>
              <w:rPr>
                <w:ins w:id="1440" w:author="Geert Van Der Auwera" w:date="2018-09-28T14:30:00Z"/>
                <w:sz w:val="18"/>
              </w:rPr>
            </w:pPr>
            <w:ins w:id="1441" w:author="Filippov Alexey" w:date="2018-10-09T13:14:00Z">
              <w:r>
                <w:rPr>
                  <w:sz w:val="18"/>
                </w:rPr>
                <w:t>12</w:t>
              </w:r>
            </w:ins>
          </w:p>
        </w:tc>
        <w:tc>
          <w:tcPr>
            <w:tcW w:w="960" w:type="dxa"/>
            <w:tcBorders>
              <w:top w:val="nil"/>
              <w:left w:val="nil"/>
              <w:bottom w:val="single" w:sz="4" w:space="0" w:color="auto"/>
              <w:right w:val="single" w:sz="4" w:space="0" w:color="auto"/>
            </w:tcBorders>
            <w:tcPrChange w:id="1442" w:author="Geert Van Der Auwera" w:date="2018-09-28T14:31:00Z">
              <w:tcPr>
                <w:tcW w:w="960" w:type="dxa"/>
                <w:tcBorders>
                  <w:top w:val="nil"/>
                  <w:left w:val="nil"/>
                  <w:bottom w:val="single" w:sz="4" w:space="0" w:color="auto"/>
                  <w:right w:val="single" w:sz="4" w:space="0" w:color="auto"/>
                </w:tcBorders>
              </w:tcPr>
            </w:tcPrChange>
          </w:tcPr>
          <w:p w14:paraId="0644E481" w14:textId="08354AA3" w:rsidR="00EA2FC1" w:rsidRPr="00336AC3" w:rsidRDefault="001028DB" w:rsidP="00EA2FC1">
            <w:pPr>
              <w:keepNext/>
              <w:spacing w:before="0"/>
              <w:jc w:val="center"/>
              <w:rPr>
                <w:ins w:id="1443" w:author="Geert Van Der Auwera" w:date="2018-09-28T14:31:00Z"/>
                <w:sz w:val="18"/>
              </w:rPr>
            </w:pPr>
            <w:ins w:id="1444" w:author="Filippov Alexey" w:date="2018-10-09T13:14:00Z">
              <w:r>
                <w:rPr>
                  <w:sz w:val="18"/>
                </w:rPr>
                <w:t>28</w:t>
              </w:r>
            </w:ins>
          </w:p>
        </w:tc>
        <w:tc>
          <w:tcPr>
            <w:tcW w:w="960" w:type="dxa"/>
            <w:tcBorders>
              <w:top w:val="nil"/>
              <w:left w:val="nil"/>
              <w:bottom w:val="single" w:sz="4" w:space="0" w:color="auto"/>
              <w:right w:val="single" w:sz="4" w:space="0" w:color="auto"/>
            </w:tcBorders>
            <w:tcPrChange w:id="1445" w:author="Geert Van Der Auwera" w:date="2018-09-28T14:31:00Z">
              <w:tcPr>
                <w:tcW w:w="960" w:type="dxa"/>
                <w:tcBorders>
                  <w:top w:val="nil"/>
                  <w:left w:val="nil"/>
                  <w:bottom w:val="single" w:sz="4" w:space="0" w:color="auto"/>
                  <w:right w:val="single" w:sz="4" w:space="0" w:color="auto"/>
                </w:tcBorders>
              </w:tcPr>
            </w:tcPrChange>
          </w:tcPr>
          <w:p w14:paraId="0C290116" w14:textId="7F7CF74C" w:rsidR="00EA2FC1" w:rsidRPr="00336AC3" w:rsidRDefault="001028DB" w:rsidP="00EA2FC1">
            <w:pPr>
              <w:keepNext/>
              <w:spacing w:before="0"/>
              <w:jc w:val="center"/>
              <w:rPr>
                <w:ins w:id="1446" w:author="Geert Van Der Auwera" w:date="2018-09-28T14:31:00Z"/>
                <w:sz w:val="18"/>
              </w:rPr>
            </w:pPr>
            <w:ins w:id="1447" w:author="Filippov Alexey" w:date="2018-10-09T13:14:00Z">
              <w:r>
                <w:rPr>
                  <w:sz w:val="18"/>
                </w:rPr>
                <w:t>20</w:t>
              </w:r>
            </w:ins>
          </w:p>
        </w:tc>
        <w:tc>
          <w:tcPr>
            <w:tcW w:w="960" w:type="dxa"/>
            <w:tcBorders>
              <w:top w:val="nil"/>
              <w:left w:val="nil"/>
              <w:bottom w:val="single" w:sz="4" w:space="0" w:color="auto"/>
              <w:right w:val="single" w:sz="4" w:space="0" w:color="auto"/>
            </w:tcBorders>
            <w:tcPrChange w:id="1448" w:author="Geert Van Der Auwera" w:date="2018-09-28T14:31:00Z">
              <w:tcPr>
                <w:tcW w:w="960" w:type="dxa"/>
                <w:tcBorders>
                  <w:top w:val="nil"/>
                  <w:left w:val="nil"/>
                  <w:bottom w:val="single" w:sz="4" w:space="0" w:color="auto"/>
                  <w:right w:val="single" w:sz="4" w:space="0" w:color="auto"/>
                </w:tcBorders>
              </w:tcPr>
            </w:tcPrChange>
          </w:tcPr>
          <w:p w14:paraId="4A4C442E" w14:textId="782825A1" w:rsidR="00EA2FC1" w:rsidRPr="00336AC3" w:rsidRDefault="001028DB" w:rsidP="00EA2FC1">
            <w:pPr>
              <w:keepNext/>
              <w:spacing w:before="0"/>
              <w:jc w:val="center"/>
              <w:rPr>
                <w:ins w:id="1449" w:author="Geert Van Der Auwera" w:date="2018-09-28T14:31:00Z"/>
                <w:sz w:val="18"/>
              </w:rPr>
            </w:pPr>
            <w:ins w:id="1450" w:author="Filippov Alexey" w:date="2018-10-09T13:14:00Z">
              <w:r>
                <w:rPr>
                  <w:sz w:val="18"/>
                </w:rPr>
                <w:t>4</w:t>
              </w:r>
            </w:ins>
          </w:p>
        </w:tc>
      </w:tr>
      <w:tr w:rsidR="00EA2FC1" w:rsidRPr="00336AC3" w14:paraId="2AF54B92" w14:textId="6AE07ED6" w:rsidTr="00EA2FC1">
        <w:tblPrEx>
          <w:tblW w:w="8712" w:type="dxa"/>
          <w:jc w:val="center"/>
          <w:tblCellMar>
            <w:left w:w="0" w:type="dxa"/>
            <w:right w:w="0" w:type="dxa"/>
          </w:tblCellMar>
          <w:tblLook w:val="0000" w:firstRow="0" w:lastRow="0" w:firstColumn="0" w:lastColumn="0" w:noHBand="0" w:noVBand="0"/>
          <w:tblPrExChange w:id="145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52" w:author="Geert Van Der Auwera" w:date="2018-09-28T14:28:00Z"/>
          <w:trPrChange w:id="145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5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871B3BA" w14:textId="77777777" w:rsidR="00EA2FC1" w:rsidRPr="00336AC3" w:rsidRDefault="00EA2FC1" w:rsidP="00EA2FC1">
            <w:pPr>
              <w:keepNext/>
              <w:spacing w:before="0"/>
              <w:jc w:val="center"/>
              <w:rPr>
                <w:ins w:id="1455" w:author="Geert Van Der Auwera" w:date="2018-09-28T14:28:00Z"/>
                <w:rFonts w:eastAsia="Arial Unicode MS"/>
                <w:sz w:val="18"/>
              </w:rPr>
            </w:pPr>
            <w:ins w:id="1456" w:author="Geert Van Der Auwera" w:date="2018-09-28T14:28:00Z">
              <w:r>
                <w:rPr>
                  <w:sz w:val="18"/>
                </w:rPr>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5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08D4CA" w14:textId="08631E32" w:rsidR="00EA2FC1" w:rsidRPr="00336AC3" w:rsidRDefault="00D149A3" w:rsidP="00EA2FC1">
            <w:pPr>
              <w:keepNext/>
              <w:spacing w:before="0"/>
              <w:jc w:val="center"/>
              <w:rPr>
                <w:ins w:id="1458" w:author="Geert Van Der Auwera" w:date="2018-09-28T14:28:00Z"/>
                <w:rFonts w:eastAsia="Arial Unicode MS"/>
                <w:sz w:val="18"/>
              </w:rPr>
            </w:pPr>
            <w:ins w:id="1459" w:author="Filippov Alexey" w:date="2018-10-09T12:56: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6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6D82AA5" w14:textId="5D8A165E" w:rsidR="00EA2FC1" w:rsidRPr="00336AC3" w:rsidRDefault="00D149A3" w:rsidP="00EA2FC1">
            <w:pPr>
              <w:keepNext/>
              <w:spacing w:before="0"/>
              <w:jc w:val="center"/>
              <w:rPr>
                <w:ins w:id="1461" w:author="Geert Van Der Auwera" w:date="2018-09-28T14:28:00Z"/>
                <w:rFonts w:eastAsia="Arial Unicode MS"/>
                <w:sz w:val="18"/>
              </w:rPr>
            </w:pPr>
            <w:ins w:id="1462" w:author="Filippov Alexey" w:date="2018-10-09T12:56:00Z">
              <w:r>
                <w:rPr>
                  <w:rFonts w:eastAsia="Arial Unicode MS"/>
                  <w:sz w:val="18"/>
                </w:rP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6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E8A6BA" w14:textId="1588EDF4" w:rsidR="00EA2FC1" w:rsidRPr="00336AC3" w:rsidRDefault="00D149A3" w:rsidP="00EA2FC1">
            <w:pPr>
              <w:keepNext/>
              <w:spacing w:before="0"/>
              <w:jc w:val="center"/>
              <w:rPr>
                <w:ins w:id="1464" w:author="Geert Van Der Auwera" w:date="2018-09-28T14:28:00Z"/>
                <w:rFonts w:eastAsia="Arial Unicode MS"/>
                <w:sz w:val="18"/>
              </w:rPr>
            </w:pPr>
            <w:ins w:id="1465" w:author="Filippov Alexey" w:date="2018-10-09T12:56:00Z">
              <w:r>
                <w:rPr>
                  <w:rFonts w:eastAsia="Arial Unicode MS"/>
                  <w:sz w:val="18"/>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6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150FC8B" w14:textId="411D64AF" w:rsidR="00EA2FC1" w:rsidRPr="00336AC3" w:rsidRDefault="00D149A3" w:rsidP="00EA2FC1">
            <w:pPr>
              <w:keepNext/>
              <w:spacing w:before="0"/>
              <w:jc w:val="center"/>
              <w:rPr>
                <w:ins w:id="1467" w:author="Geert Van Der Auwera" w:date="2018-09-28T14:28:00Z"/>
                <w:rFonts w:eastAsia="Arial Unicode MS"/>
                <w:sz w:val="18"/>
              </w:rPr>
            </w:pPr>
            <w:ins w:id="1468" w:author="Filippov Alexey" w:date="2018-10-09T12:56:00Z">
              <w:r>
                <w:rPr>
                  <w:rFonts w:eastAsia="Arial Unicode MS"/>
                  <w:sz w:val="18"/>
                </w:rPr>
                <w:t>-2</w:t>
              </w:r>
            </w:ins>
          </w:p>
        </w:tc>
        <w:tc>
          <w:tcPr>
            <w:tcW w:w="960" w:type="dxa"/>
            <w:tcBorders>
              <w:top w:val="nil"/>
              <w:left w:val="nil"/>
              <w:bottom w:val="single" w:sz="4" w:space="0" w:color="auto"/>
              <w:right w:val="single" w:sz="4" w:space="0" w:color="auto"/>
            </w:tcBorders>
            <w:tcPrChange w:id="1469" w:author="Geert Van Der Auwera" w:date="2018-09-28T14:31:00Z">
              <w:tcPr>
                <w:tcW w:w="960" w:type="dxa"/>
                <w:gridSpan w:val="2"/>
                <w:tcBorders>
                  <w:top w:val="nil"/>
                  <w:left w:val="nil"/>
                  <w:bottom w:val="single" w:sz="4" w:space="0" w:color="auto"/>
                  <w:right w:val="single" w:sz="4" w:space="0" w:color="auto"/>
                </w:tcBorders>
              </w:tcPr>
            </w:tcPrChange>
          </w:tcPr>
          <w:p w14:paraId="4C81F8DB" w14:textId="3738779E" w:rsidR="00EA2FC1" w:rsidRPr="00336AC3" w:rsidRDefault="001028DB" w:rsidP="00EA2FC1">
            <w:pPr>
              <w:keepNext/>
              <w:spacing w:before="0"/>
              <w:jc w:val="center"/>
              <w:rPr>
                <w:ins w:id="1470" w:author="Geert Van Der Auwera" w:date="2018-09-28T14:30:00Z"/>
                <w:rFonts w:eastAsia="Arial Unicode MS"/>
                <w:sz w:val="18"/>
              </w:rPr>
            </w:pPr>
            <w:ins w:id="1471" w:author="Filippov Alexey" w:date="2018-10-09T13:14:00Z">
              <w:r>
                <w:rPr>
                  <w:rFonts w:eastAsia="Arial Unicode MS"/>
                  <w:sz w:val="18"/>
                </w:rPr>
                <w:t>11</w:t>
              </w:r>
            </w:ins>
          </w:p>
        </w:tc>
        <w:tc>
          <w:tcPr>
            <w:tcW w:w="960" w:type="dxa"/>
            <w:tcBorders>
              <w:top w:val="nil"/>
              <w:left w:val="nil"/>
              <w:bottom w:val="single" w:sz="4" w:space="0" w:color="auto"/>
              <w:right w:val="single" w:sz="4" w:space="0" w:color="auto"/>
            </w:tcBorders>
            <w:tcPrChange w:id="1472" w:author="Geert Van Der Auwera" w:date="2018-09-28T14:31:00Z">
              <w:tcPr>
                <w:tcW w:w="960" w:type="dxa"/>
                <w:tcBorders>
                  <w:top w:val="nil"/>
                  <w:left w:val="nil"/>
                  <w:bottom w:val="single" w:sz="4" w:space="0" w:color="auto"/>
                  <w:right w:val="single" w:sz="4" w:space="0" w:color="auto"/>
                </w:tcBorders>
              </w:tcPr>
            </w:tcPrChange>
          </w:tcPr>
          <w:p w14:paraId="1E4325A8" w14:textId="0C51B20E" w:rsidR="00EA2FC1" w:rsidRPr="00336AC3" w:rsidRDefault="001028DB" w:rsidP="00EA2FC1">
            <w:pPr>
              <w:keepNext/>
              <w:spacing w:before="0"/>
              <w:jc w:val="center"/>
              <w:rPr>
                <w:ins w:id="1473" w:author="Geert Van Der Auwera" w:date="2018-09-28T14:31:00Z"/>
                <w:rFonts w:eastAsia="Arial Unicode MS"/>
                <w:sz w:val="18"/>
              </w:rPr>
            </w:pPr>
            <w:ins w:id="1474" w:author="Filippov Alexey" w:date="2018-10-09T13:14:00Z">
              <w:r>
                <w:rPr>
                  <w:rFonts w:eastAsia="Arial Unicode MS"/>
                  <w:sz w:val="18"/>
                </w:rPr>
                <w:t>28</w:t>
              </w:r>
            </w:ins>
          </w:p>
        </w:tc>
        <w:tc>
          <w:tcPr>
            <w:tcW w:w="960" w:type="dxa"/>
            <w:tcBorders>
              <w:top w:val="nil"/>
              <w:left w:val="nil"/>
              <w:bottom w:val="single" w:sz="4" w:space="0" w:color="auto"/>
              <w:right w:val="single" w:sz="4" w:space="0" w:color="auto"/>
            </w:tcBorders>
            <w:tcPrChange w:id="1475" w:author="Geert Van Der Auwera" w:date="2018-09-28T14:31:00Z">
              <w:tcPr>
                <w:tcW w:w="960" w:type="dxa"/>
                <w:tcBorders>
                  <w:top w:val="nil"/>
                  <w:left w:val="nil"/>
                  <w:bottom w:val="single" w:sz="4" w:space="0" w:color="auto"/>
                  <w:right w:val="single" w:sz="4" w:space="0" w:color="auto"/>
                </w:tcBorders>
              </w:tcPr>
            </w:tcPrChange>
          </w:tcPr>
          <w:p w14:paraId="5F4A29B0" w14:textId="35288BC4" w:rsidR="00EA2FC1" w:rsidRPr="00336AC3" w:rsidRDefault="001028DB" w:rsidP="00EA2FC1">
            <w:pPr>
              <w:keepNext/>
              <w:spacing w:before="0"/>
              <w:jc w:val="center"/>
              <w:rPr>
                <w:ins w:id="1476" w:author="Geert Van Der Auwera" w:date="2018-09-28T14:31:00Z"/>
                <w:rFonts w:eastAsia="Arial Unicode MS"/>
                <w:sz w:val="18"/>
              </w:rPr>
            </w:pPr>
            <w:ins w:id="1477" w:author="Filippov Alexey" w:date="2018-10-09T13:15:00Z">
              <w:r>
                <w:rPr>
                  <w:rFonts w:eastAsia="Arial Unicode MS"/>
                  <w:sz w:val="18"/>
                </w:rPr>
                <w:t>20</w:t>
              </w:r>
            </w:ins>
          </w:p>
        </w:tc>
        <w:tc>
          <w:tcPr>
            <w:tcW w:w="960" w:type="dxa"/>
            <w:tcBorders>
              <w:top w:val="nil"/>
              <w:left w:val="nil"/>
              <w:bottom w:val="single" w:sz="4" w:space="0" w:color="auto"/>
              <w:right w:val="single" w:sz="4" w:space="0" w:color="auto"/>
            </w:tcBorders>
            <w:tcPrChange w:id="1478" w:author="Geert Van Der Auwera" w:date="2018-09-28T14:31:00Z">
              <w:tcPr>
                <w:tcW w:w="960" w:type="dxa"/>
                <w:tcBorders>
                  <w:top w:val="nil"/>
                  <w:left w:val="nil"/>
                  <w:bottom w:val="single" w:sz="4" w:space="0" w:color="auto"/>
                  <w:right w:val="single" w:sz="4" w:space="0" w:color="auto"/>
                </w:tcBorders>
              </w:tcPr>
            </w:tcPrChange>
          </w:tcPr>
          <w:p w14:paraId="416EC7AF" w14:textId="6F86BF62" w:rsidR="00EA2FC1" w:rsidRPr="00336AC3" w:rsidRDefault="001028DB" w:rsidP="00EA2FC1">
            <w:pPr>
              <w:keepNext/>
              <w:spacing w:before="0"/>
              <w:jc w:val="center"/>
              <w:rPr>
                <w:ins w:id="1479" w:author="Geert Van Der Auwera" w:date="2018-09-28T14:31:00Z"/>
                <w:rFonts w:eastAsia="Arial Unicode MS"/>
                <w:sz w:val="18"/>
              </w:rPr>
            </w:pPr>
            <w:ins w:id="1480" w:author="Filippov Alexey" w:date="2018-10-09T13:15:00Z">
              <w:r>
                <w:rPr>
                  <w:rFonts w:eastAsia="Arial Unicode MS"/>
                  <w:sz w:val="18"/>
                </w:rPr>
                <w:t>5</w:t>
              </w:r>
            </w:ins>
          </w:p>
        </w:tc>
      </w:tr>
      <w:tr w:rsidR="00EA2FC1" w:rsidRPr="00336AC3" w14:paraId="087E3E2C" w14:textId="51EF6CCC" w:rsidTr="00EA2FC1">
        <w:tblPrEx>
          <w:tblW w:w="8712" w:type="dxa"/>
          <w:jc w:val="center"/>
          <w:tblCellMar>
            <w:left w:w="0" w:type="dxa"/>
            <w:right w:w="0" w:type="dxa"/>
          </w:tblCellMar>
          <w:tblLook w:val="0000" w:firstRow="0" w:lastRow="0" w:firstColumn="0" w:lastColumn="0" w:noHBand="0" w:noVBand="0"/>
          <w:tblPrExChange w:id="148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82" w:author="Geert Van Der Auwera" w:date="2018-09-28T14:28:00Z"/>
          <w:trPrChange w:id="148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8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F60E92C" w14:textId="77777777" w:rsidR="00EA2FC1" w:rsidRPr="00336AC3" w:rsidRDefault="00EA2FC1" w:rsidP="00EA2FC1">
            <w:pPr>
              <w:keepNext/>
              <w:spacing w:before="0"/>
              <w:jc w:val="center"/>
              <w:rPr>
                <w:ins w:id="1485" w:author="Geert Van Der Auwera" w:date="2018-09-28T14:28:00Z"/>
                <w:sz w:val="18"/>
              </w:rPr>
            </w:pPr>
            <w:ins w:id="1486" w:author="Geert Van Der Auwera" w:date="2018-09-28T14:28:00Z">
              <w:r>
                <w:rPr>
                  <w:rFonts w:hint="eastAsia"/>
                  <w:sz w:val="18"/>
                </w:rPr>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8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DDFB3F" w14:textId="1FAC6C83" w:rsidR="00EA2FC1" w:rsidRPr="00336AC3" w:rsidRDefault="00D149A3" w:rsidP="00EA2FC1">
            <w:pPr>
              <w:keepNext/>
              <w:spacing w:before="0"/>
              <w:jc w:val="center"/>
              <w:rPr>
                <w:ins w:id="1488" w:author="Geert Van Der Auwera" w:date="2018-09-28T14:28:00Z"/>
                <w:sz w:val="18"/>
              </w:rPr>
            </w:pPr>
            <w:ins w:id="1489" w:author="Filippov Alexey" w:date="2018-10-09T12:56:00Z">
              <w:r>
                <w:rPr>
                  <w:sz w:val="18"/>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FC9DEA" w14:textId="34CB9663" w:rsidR="00EA2FC1" w:rsidRPr="00336AC3" w:rsidRDefault="00D149A3" w:rsidP="00EA2FC1">
            <w:pPr>
              <w:keepNext/>
              <w:spacing w:before="0"/>
              <w:jc w:val="center"/>
              <w:rPr>
                <w:ins w:id="1491" w:author="Geert Van Der Auwera" w:date="2018-09-28T14:28:00Z"/>
                <w:sz w:val="18"/>
              </w:rPr>
            </w:pPr>
            <w:ins w:id="1492" w:author="Filippov Alexey" w:date="2018-10-09T12:56:00Z">
              <w:r>
                <w:rPr>
                  <w:sz w:val="18"/>
                </w:rPr>
                <w:t>53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4307C7" w14:textId="015521AB" w:rsidR="00EA2FC1" w:rsidRPr="00336AC3" w:rsidRDefault="00D149A3" w:rsidP="00EA2FC1">
            <w:pPr>
              <w:keepNext/>
              <w:spacing w:before="0"/>
              <w:jc w:val="center"/>
              <w:rPr>
                <w:ins w:id="1494" w:author="Geert Van Der Auwera" w:date="2018-09-28T14:28:00Z"/>
                <w:sz w:val="18"/>
              </w:rPr>
            </w:pPr>
            <w:ins w:id="1495" w:author="Filippov Alexey" w:date="2018-10-09T12:56:00Z">
              <w:r>
                <w:rPr>
                  <w:sz w:val="18"/>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18E3B1A" w14:textId="39F95E76" w:rsidR="00EA2FC1" w:rsidRPr="00336AC3" w:rsidRDefault="00D149A3" w:rsidP="00EA2FC1">
            <w:pPr>
              <w:keepNext/>
              <w:spacing w:before="0"/>
              <w:jc w:val="center"/>
              <w:rPr>
                <w:ins w:id="1497" w:author="Geert Van Der Auwera" w:date="2018-09-28T14:28:00Z"/>
                <w:sz w:val="18"/>
              </w:rPr>
            </w:pPr>
            <w:ins w:id="1498" w:author="Filippov Alexey" w:date="2018-10-09T12:56:00Z">
              <w:r>
                <w:rPr>
                  <w:sz w:val="18"/>
                </w:rPr>
                <w:t>-2</w:t>
              </w:r>
            </w:ins>
          </w:p>
        </w:tc>
        <w:tc>
          <w:tcPr>
            <w:tcW w:w="960" w:type="dxa"/>
            <w:tcBorders>
              <w:top w:val="nil"/>
              <w:left w:val="nil"/>
              <w:bottom w:val="single" w:sz="4" w:space="0" w:color="auto"/>
              <w:right w:val="single" w:sz="4" w:space="0" w:color="auto"/>
            </w:tcBorders>
            <w:tcPrChange w:id="1499" w:author="Geert Van Der Auwera" w:date="2018-09-28T14:31:00Z">
              <w:tcPr>
                <w:tcW w:w="960" w:type="dxa"/>
                <w:gridSpan w:val="2"/>
                <w:tcBorders>
                  <w:top w:val="nil"/>
                  <w:left w:val="nil"/>
                  <w:bottom w:val="single" w:sz="4" w:space="0" w:color="auto"/>
                  <w:right w:val="single" w:sz="4" w:space="0" w:color="auto"/>
                </w:tcBorders>
              </w:tcPr>
            </w:tcPrChange>
          </w:tcPr>
          <w:p w14:paraId="4FE87559" w14:textId="1F6902FF" w:rsidR="00EA2FC1" w:rsidRPr="00336AC3" w:rsidRDefault="001028DB" w:rsidP="00EA2FC1">
            <w:pPr>
              <w:keepNext/>
              <w:spacing w:before="0"/>
              <w:jc w:val="center"/>
              <w:rPr>
                <w:ins w:id="1500" w:author="Geert Van Der Auwera" w:date="2018-09-28T14:30:00Z"/>
                <w:sz w:val="18"/>
              </w:rPr>
            </w:pPr>
            <w:ins w:id="1501" w:author="Filippov Alexey" w:date="2018-10-09T13:15:00Z">
              <w:r>
                <w:rPr>
                  <w:sz w:val="18"/>
                </w:rPr>
                <w:t>11</w:t>
              </w:r>
            </w:ins>
          </w:p>
        </w:tc>
        <w:tc>
          <w:tcPr>
            <w:tcW w:w="960" w:type="dxa"/>
            <w:tcBorders>
              <w:top w:val="nil"/>
              <w:left w:val="nil"/>
              <w:bottom w:val="single" w:sz="4" w:space="0" w:color="auto"/>
              <w:right w:val="single" w:sz="4" w:space="0" w:color="auto"/>
            </w:tcBorders>
            <w:tcPrChange w:id="1502" w:author="Geert Van Der Auwera" w:date="2018-09-28T14:31:00Z">
              <w:tcPr>
                <w:tcW w:w="960" w:type="dxa"/>
                <w:tcBorders>
                  <w:top w:val="nil"/>
                  <w:left w:val="nil"/>
                  <w:bottom w:val="single" w:sz="4" w:space="0" w:color="auto"/>
                  <w:right w:val="single" w:sz="4" w:space="0" w:color="auto"/>
                </w:tcBorders>
              </w:tcPr>
            </w:tcPrChange>
          </w:tcPr>
          <w:p w14:paraId="0781F606" w14:textId="1AA4B5CC" w:rsidR="00EA2FC1" w:rsidRPr="00336AC3" w:rsidRDefault="001028DB" w:rsidP="00EA2FC1">
            <w:pPr>
              <w:keepNext/>
              <w:spacing w:before="0"/>
              <w:jc w:val="center"/>
              <w:rPr>
                <w:ins w:id="1503" w:author="Geert Van Der Auwera" w:date="2018-09-28T14:31:00Z"/>
                <w:sz w:val="18"/>
              </w:rPr>
            </w:pPr>
            <w:ins w:id="1504" w:author="Filippov Alexey" w:date="2018-10-09T13:15:00Z">
              <w:r>
                <w:rPr>
                  <w:sz w:val="18"/>
                </w:rPr>
                <w:t>27</w:t>
              </w:r>
            </w:ins>
          </w:p>
        </w:tc>
        <w:tc>
          <w:tcPr>
            <w:tcW w:w="960" w:type="dxa"/>
            <w:tcBorders>
              <w:top w:val="nil"/>
              <w:left w:val="nil"/>
              <w:bottom w:val="single" w:sz="4" w:space="0" w:color="auto"/>
              <w:right w:val="single" w:sz="4" w:space="0" w:color="auto"/>
            </w:tcBorders>
            <w:tcPrChange w:id="1505" w:author="Geert Van Der Auwera" w:date="2018-09-28T14:31:00Z">
              <w:tcPr>
                <w:tcW w:w="960" w:type="dxa"/>
                <w:tcBorders>
                  <w:top w:val="nil"/>
                  <w:left w:val="nil"/>
                  <w:bottom w:val="single" w:sz="4" w:space="0" w:color="auto"/>
                  <w:right w:val="single" w:sz="4" w:space="0" w:color="auto"/>
                </w:tcBorders>
              </w:tcPr>
            </w:tcPrChange>
          </w:tcPr>
          <w:p w14:paraId="77000031" w14:textId="3BDF1FB0" w:rsidR="00EA2FC1" w:rsidRPr="00336AC3" w:rsidRDefault="001028DB" w:rsidP="00EA2FC1">
            <w:pPr>
              <w:keepNext/>
              <w:spacing w:before="0"/>
              <w:jc w:val="center"/>
              <w:rPr>
                <w:ins w:id="1506" w:author="Geert Van Der Auwera" w:date="2018-09-28T14:31:00Z"/>
                <w:sz w:val="18"/>
              </w:rPr>
            </w:pPr>
            <w:ins w:id="1507" w:author="Filippov Alexey" w:date="2018-10-09T13:15:00Z">
              <w:r>
                <w:rPr>
                  <w:sz w:val="18"/>
                </w:rPr>
                <w:t>21</w:t>
              </w:r>
            </w:ins>
          </w:p>
        </w:tc>
        <w:tc>
          <w:tcPr>
            <w:tcW w:w="960" w:type="dxa"/>
            <w:tcBorders>
              <w:top w:val="nil"/>
              <w:left w:val="nil"/>
              <w:bottom w:val="single" w:sz="4" w:space="0" w:color="auto"/>
              <w:right w:val="single" w:sz="4" w:space="0" w:color="auto"/>
            </w:tcBorders>
            <w:tcPrChange w:id="1508" w:author="Geert Van Der Auwera" w:date="2018-09-28T14:31:00Z">
              <w:tcPr>
                <w:tcW w:w="960" w:type="dxa"/>
                <w:tcBorders>
                  <w:top w:val="nil"/>
                  <w:left w:val="nil"/>
                  <w:bottom w:val="single" w:sz="4" w:space="0" w:color="auto"/>
                  <w:right w:val="single" w:sz="4" w:space="0" w:color="auto"/>
                </w:tcBorders>
              </w:tcPr>
            </w:tcPrChange>
          </w:tcPr>
          <w:p w14:paraId="692DC159" w14:textId="79CF6ED6" w:rsidR="00EA2FC1" w:rsidRPr="00336AC3" w:rsidRDefault="001028DB" w:rsidP="00EA2FC1">
            <w:pPr>
              <w:keepNext/>
              <w:spacing w:before="0"/>
              <w:jc w:val="center"/>
              <w:rPr>
                <w:ins w:id="1509" w:author="Geert Van Der Auwera" w:date="2018-09-28T14:31:00Z"/>
                <w:sz w:val="18"/>
              </w:rPr>
            </w:pPr>
            <w:ins w:id="1510" w:author="Filippov Alexey" w:date="2018-10-09T13:15:00Z">
              <w:r>
                <w:rPr>
                  <w:sz w:val="18"/>
                </w:rPr>
                <w:t>5</w:t>
              </w:r>
            </w:ins>
          </w:p>
        </w:tc>
      </w:tr>
      <w:tr w:rsidR="00EA2FC1" w:rsidRPr="00336AC3" w14:paraId="1C6FB837" w14:textId="1B5F5B1C" w:rsidTr="00EA2FC1">
        <w:tblPrEx>
          <w:tblW w:w="8712" w:type="dxa"/>
          <w:jc w:val="center"/>
          <w:tblCellMar>
            <w:left w:w="0" w:type="dxa"/>
            <w:right w:w="0" w:type="dxa"/>
          </w:tblCellMar>
          <w:tblLook w:val="0000" w:firstRow="0" w:lastRow="0" w:firstColumn="0" w:lastColumn="0" w:noHBand="0" w:noVBand="0"/>
          <w:tblPrExChange w:id="151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12" w:author="Geert Van Der Auwera" w:date="2018-09-28T14:28:00Z"/>
          <w:trPrChange w:id="151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1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E23DCC6" w14:textId="77777777" w:rsidR="00EA2FC1" w:rsidRPr="00336AC3" w:rsidRDefault="00EA2FC1" w:rsidP="00EA2FC1">
            <w:pPr>
              <w:keepNext/>
              <w:spacing w:before="0"/>
              <w:jc w:val="center"/>
              <w:rPr>
                <w:ins w:id="1515" w:author="Geert Van Der Auwera" w:date="2018-09-28T14:28:00Z"/>
                <w:rFonts w:eastAsia="Arial Unicode MS"/>
                <w:sz w:val="18"/>
              </w:rPr>
            </w:pPr>
            <w:ins w:id="1516" w:author="Geert Van Der Auwera" w:date="2018-09-28T14:28:00Z">
              <w:r>
                <w:rPr>
                  <w:sz w:val="18"/>
                </w:rPr>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1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0D97A02" w14:textId="2EA99755" w:rsidR="00EA2FC1" w:rsidRPr="00336AC3" w:rsidRDefault="00D149A3" w:rsidP="00EA2FC1">
            <w:pPr>
              <w:keepNext/>
              <w:spacing w:before="0"/>
              <w:jc w:val="center"/>
              <w:rPr>
                <w:ins w:id="1518" w:author="Geert Van Der Auwera" w:date="2018-09-28T14:28:00Z"/>
                <w:rFonts w:eastAsia="Arial Unicode MS"/>
                <w:sz w:val="18"/>
              </w:rPr>
            </w:pPr>
            <w:ins w:id="1519" w:author="Filippov Alexey" w:date="2018-10-09T12:56:00Z">
              <w:r>
                <w:rPr>
                  <w:rFonts w:eastAsia="Arial Unicode MS"/>
                  <w:sz w:val="18"/>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2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22A9616" w14:textId="3B1F5B3D" w:rsidR="00EA2FC1" w:rsidRPr="00336AC3" w:rsidRDefault="00D149A3" w:rsidP="00EA2FC1">
            <w:pPr>
              <w:keepNext/>
              <w:spacing w:before="0"/>
              <w:jc w:val="center"/>
              <w:rPr>
                <w:ins w:id="1521" w:author="Geert Van Der Auwera" w:date="2018-09-28T14:28:00Z"/>
                <w:rFonts w:eastAsia="Arial Unicode MS"/>
                <w:sz w:val="18"/>
              </w:rPr>
            </w:pPr>
            <w:ins w:id="1522" w:author="Filippov Alexey" w:date="2018-10-09T12:56:00Z">
              <w:r>
                <w:rPr>
                  <w:rFonts w:eastAsia="Arial Unicode MS"/>
                  <w:sz w:val="18"/>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6CCB179" w14:textId="3CFC1850" w:rsidR="00EA2FC1" w:rsidRPr="00336AC3" w:rsidRDefault="00D149A3" w:rsidP="00EA2FC1">
            <w:pPr>
              <w:keepNext/>
              <w:spacing w:before="0"/>
              <w:jc w:val="center"/>
              <w:rPr>
                <w:ins w:id="1524" w:author="Geert Van Der Auwera" w:date="2018-09-28T14:28:00Z"/>
                <w:rFonts w:eastAsia="Arial Unicode MS"/>
                <w:sz w:val="18"/>
              </w:rPr>
            </w:pPr>
            <w:ins w:id="1525" w:author="Filippov Alexey" w:date="2018-10-09T12:56:00Z">
              <w:r>
                <w:rPr>
                  <w:rFonts w:eastAsia="Arial Unicode MS"/>
                  <w:sz w:val="18"/>
                </w:rP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2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C11C83" w14:textId="2E3D9725" w:rsidR="00EA2FC1" w:rsidRPr="00336AC3" w:rsidRDefault="00D149A3" w:rsidP="00EA2FC1">
            <w:pPr>
              <w:keepNext/>
              <w:spacing w:before="0"/>
              <w:jc w:val="center"/>
              <w:rPr>
                <w:ins w:id="1527" w:author="Geert Van Der Auwera" w:date="2018-09-28T14:28:00Z"/>
                <w:rFonts w:eastAsia="Arial Unicode MS"/>
                <w:sz w:val="18"/>
              </w:rPr>
            </w:pPr>
            <w:ins w:id="1528" w:author="Filippov Alexey" w:date="2018-10-09T12:56:00Z">
              <w:r>
                <w:rPr>
                  <w:rFonts w:eastAsia="Arial Unicode MS"/>
                  <w:sz w:val="18"/>
                </w:rPr>
                <w:t>-2</w:t>
              </w:r>
            </w:ins>
          </w:p>
        </w:tc>
        <w:tc>
          <w:tcPr>
            <w:tcW w:w="960" w:type="dxa"/>
            <w:tcBorders>
              <w:top w:val="nil"/>
              <w:left w:val="nil"/>
              <w:bottom w:val="single" w:sz="4" w:space="0" w:color="auto"/>
              <w:right w:val="single" w:sz="4" w:space="0" w:color="auto"/>
            </w:tcBorders>
            <w:tcPrChange w:id="1529" w:author="Geert Van Der Auwera" w:date="2018-09-28T14:31:00Z">
              <w:tcPr>
                <w:tcW w:w="960" w:type="dxa"/>
                <w:gridSpan w:val="2"/>
                <w:tcBorders>
                  <w:top w:val="nil"/>
                  <w:left w:val="nil"/>
                  <w:bottom w:val="single" w:sz="4" w:space="0" w:color="auto"/>
                  <w:right w:val="single" w:sz="4" w:space="0" w:color="auto"/>
                </w:tcBorders>
              </w:tcPr>
            </w:tcPrChange>
          </w:tcPr>
          <w:p w14:paraId="7D95F6E9" w14:textId="052C8076" w:rsidR="00EA2FC1" w:rsidRPr="00336AC3" w:rsidRDefault="001028DB" w:rsidP="00EA2FC1">
            <w:pPr>
              <w:keepNext/>
              <w:spacing w:before="0"/>
              <w:jc w:val="center"/>
              <w:rPr>
                <w:ins w:id="1530" w:author="Geert Van Der Auwera" w:date="2018-09-28T14:30:00Z"/>
                <w:rFonts w:eastAsia="Arial Unicode MS"/>
                <w:sz w:val="18"/>
              </w:rPr>
            </w:pPr>
            <w:ins w:id="1531" w:author="Filippov Alexey" w:date="2018-10-09T13:15:00Z">
              <w:r>
                <w:rPr>
                  <w:rFonts w:eastAsia="Arial Unicode MS"/>
                  <w:sz w:val="18"/>
                </w:rPr>
                <w:t>10</w:t>
              </w:r>
            </w:ins>
          </w:p>
        </w:tc>
        <w:tc>
          <w:tcPr>
            <w:tcW w:w="960" w:type="dxa"/>
            <w:tcBorders>
              <w:top w:val="nil"/>
              <w:left w:val="nil"/>
              <w:bottom w:val="single" w:sz="4" w:space="0" w:color="auto"/>
              <w:right w:val="single" w:sz="4" w:space="0" w:color="auto"/>
            </w:tcBorders>
            <w:tcPrChange w:id="1532" w:author="Geert Van Der Auwera" w:date="2018-09-28T14:31:00Z">
              <w:tcPr>
                <w:tcW w:w="960" w:type="dxa"/>
                <w:tcBorders>
                  <w:top w:val="nil"/>
                  <w:left w:val="nil"/>
                  <w:bottom w:val="single" w:sz="4" w:space="0" w:color="auto"/>
                  <w:right w:val="single" w:sz="4" w:space="0" w:color="auto"/>
                </w:tcBorders>
              </w:tcPr>
            </w:tcPrChange>
          </w:tcPr>
          <w:p w14:paraId="541BC939" w14:textId="1748DDC6" w:rsidR="00EA2FC1" w:rsidRPr="00336AC3" w:rsidRDefault="001028DB" w:rsidP="00EA2FC1">
            <w:pPr>
              <w:keepNext/>
              <w:spacing w:before="0"/>
              <w:jc w:val="center"/>
              <w:rPr>
                <w:ins w:id="1533" w:author="Geert Van Der Auwera" w:date="2018-09-28T14:31:00Z"/>
                <w:rFonts w:eastAsia="Arial Unicode MS"/>
                <w:sz w:val="18"/>
              </w:rPr>
            </w:pPr>
            <w:ins w:id="1534" w:author="Filippov Alexey" w:date="2018-10-09T13:15:00Z">
              <w:r>
                <w:rPr>
                  <w:rFonts w:eastAsia="Arial Unicode MS"/>
                  <w:sz w:val="18"/>
                </w:rPr>
                <w:t>27</w:t>
              </w:r>
            </w:ins>
          </w:p>
        </w:tc>
        <w:tc>
          <w:tcPr>
            <w:tcW w:w="960" w:type="dxa"/>
            <w:tcBorders>
              <w:top w:val="nil"/>
              <w:left w:val="nil"/>
              <w:bottom w:val="single" w:sz="4" w:space="0" w:color="auto"/>
              <w:right w:val="single" w:sz="4" w:space="0" w:color="auto"/>
            </w:tcBorders>
            <w:tcPrChange w:id="1535" w:author="Geert Van Der Auwera" w:date="2018-09-28T14:31:00Z">
              <w:tcPr>
                <w:tcW w:w="960" w:type="dxa"/>
                <w:tcBorders>
                  <w:top w:val="nil"/>
                  <w:left w:val="nil"/>
                  <w:bottom w:val="single" w:sz="4" w:space="0" w:color="auto"/>
                  <w:right w:val="single" w:sz="4" w:space="0" w:color="auto"/>
                </w:tcBorders>
              </w:tcPr>
            </w:tcPrChange>
          </w:tcPr>
          <w:p w14:paraId="616D7EFB" w14:textId="6170C387" w:rsidR="00EA2FC1" w:rsidRPr="00336AC3" w:rsidRDefault="001028DB" w:rsidP="00EA2FC1">
            <w:pPr>
              <w:keepNext/>
              <w:spacing w:before="0"/>
              <w:jc w:val="center"/>
              <w:rPr>
                <w:ins w:id="1536" w:author="Geert Van Der Auwera" w:date="2018-09-28T14:31:00Z"/>
                <w:rFonts w:eastAsia="Arial Unicode MS"/>
                <w:sz w:val="18"/>
              </w:rPr>
            </w:pPr>
            <w:ins w:id="1537" w:author="Filippov Alexey" w:date="2018-10-09T13:15:00Z">
              <w:r>
                <w:rPr>
                  <w:rFonts w:eastAsia="Arial Unicode MS"/>
                  <w:sz w:val="18"/>
                </w:rPr>
                <w:t>22</w:t>
              </w:r>
            </w:ins>
          </w:p>
        </w:tc>
        <w:tc>
          <w:tcPr>
            <w:tcW w:w="960" w:type="dxa"/>
            <w:tcBorders>
              <w:top w:val="nil"/>
              <w:left w:val="nil"/>
              <w:bottom w:val="single" w:sz="4" w:space="0" w:color="auto"/>
              <w:right w:val="single" w:sz="4" w:space="0" w:color="auto"/>
            </w:tcBorders>
            <w:tcPrChange w:id="1538" w:author="Geert Van Der Auwera" w:date="2018-09-28T14:31:00Z">
              <w:tcPr>
                <w:tcW w:w="960" w:type="dxa"/>
                <w:tcBorders>
                  <w:top w:val="nil"/>
                  <w:left w:val="nil"/>
                  <w:bottom w:val="single" w:sz="4" w:space="0" w:color="auto"/>
                  <w:right w:val="single" w:sz="4" w:space="0" w:color="auto"/>
                </w:tcBorders>
              </w:tcPr>
            </w:tcPrChange>
          </w:tcPr>
          <w:p w14:paraId="34370A9A" w14:textId="3E0A00A3" w:rsidR="00EA2FC1" w:rsidRPr="00336AC3" w:rsidRDefault="001028DB" w:rsidP="00EA2FC1">
            <w:pPr>
              <w:keepNext/>
              <w:spacing w:before="0"/>
              <w:jc w:val="center"/>
              <w:rPr>
                <w:ins w:id="1539" w:author="Geert Van Der Auwera" w:date="2018-09-28T14:31:00Z"/>
                <w:rFonts w:eastAsia="Arial Unicode MS"/>
                <w:sz w:val="18"/>
              </w:rPr>
            </w:pPr>
            <w:ins w:id="1540" w:author="Filippov Alexey" w:date="2018-10-09T13:16:00Z">
              <w:r>
                <w:rPr>
                  <w:rFonts w:eastAsia="Arial Unicode MS"/>
                  <w:sz w:val="18"/>
                </w:rPr>
                <w:t>5</w:t>
              </w:r>
            </w:ins>
          </w:p>
        </w:tc>
      </w:tr>
      <w:tr w:rsidR="00EA2FC1" w:rsidRPr="00336AC3" w14:paraId="0111E497" w14:textId="3E9E9016" w:rsidTr="00EA2FC1">
        <w:tblPrEx>
          <w:tblW w:w="8712" w:type="dxa"/>
          <w:jc w:val="center"/>
          <w:tblCellMar>
            <w:left w:w="0" w:type="dxa"/>
            <w:right w:w="0" w:type="dxa"/>
          </w:tblCellMar>
          <w:tblLook w:val="0000" w:firstRow="0" w:lastRow="0" w:firstColumn="0" w:lastColumn="0" w:noHBand="0" w:noVBand="0"/>
          <w:tblPrExChange w:id="154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42" w:author="Geert Van Der Auwera" w:date="2018-09-28T14:28:00Z"/>
          <w:trPrChange w:id="154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4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4FADBAB" w14:textId="77777777" w:rsidR="00EA2FC1" w:rsidRPr="00336AC3" w:rsidRDefault="00EA2FC1" w:rsidP="00EA2FC1">
            <w:pPr>
              <w:keepNext/>
              <w:spacing w:before="0"/>
              <w:jc w:val="center"/>
              <w:rPr>
                <w:ins w:id="1545" w:author="Geert Van Der Auwera" w:date="2018-09-28T14:28:00Z"/>
                <w:sz w:val="18"/>
              </w:rPr>
            </w:pPr>
            <w:ins w:id="1546" w:author="Geert Van Der Auwera" w:date="2018-09-28T14:28:00Z">
              <w:r>
                <w:rPr>
                  <w:rFonts w:hint="eastAsia"/>
                  <w:sz w:val="18"/>
                </w:rPr>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4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C9DFC0" w14:textId="0BDC375E" w:rsidR="00EA2FC1" w:rsidRPr="00336AC3" w:rsidRDefault="00D149A3" w:rsidP="00EA2FC1">
            <w:pPr>
              <w:keepNext/>
              <w:spacing w:before="0"/>
              <w:jc w:val="center"/>
              <w:rPr>
                <w:ins w:id="1548" w:author="Geert Van Der Auwera" w:date="2018-09-28T14:28:00Z"/>
                <w:sz w:val="18"/>
              </w:rPr>
            </w:pPr>
            <w:ins w:id="1549" w:author="Filippov Alexey" w:date="2018-10-09T12:57:00Z">
              <w:r>
                <w:rPr>
                  <w:sz w:val="18"/>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999E2C" w14:textId="5C34F46A" w:rsidR="00EA2FC1" w:rsidRPr="00336AC3" w:rsidRDefault="00D149A3" w:rsidP="00EA2FC1">
            <w:pPr>
              <w:keepNext/>
              <w:spacing w:before="0"/>
              <w:jc w:val="center"/>
              <w:rPr>
                <w:ins w:id="1551" w:author="Geert Van Der Auwera" w:date="2018-09-28T14:28:00Z"/>
                <w:sz w:val="18"/>
              </w:rPr>
            </w:pPr>
            <w:ins w:id="1552" w:author="Filippov Alexey" w:date="2018-10-09T12:57:00Z">
              <w:r>
                <w:rPr>
                  <w:sz w:val="18"/>
                </w:rPr>
                <w:t>49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55B429" w14:textId="769174E0" w:rsidR="00EA2FC1" w:rsidRPr="00336AC3" w:rsidRDefault="00D149A3" w:rsidP="00EA2FC1">
            <w:pPr>
              <w:keepNext/>
              <w:spacing w:before="0"/>
              <w:jc w:val="center"/>
              <w:rPr>
                <w:ins w:id="1554" w:author="Geert Van Der Auwera" w:date="2018-09-28T14:28:00Z"/>
                <w:sz w:val="18"/>
              </w:rPr>
            </w:pPr>
            <w:ins w:id="1555" w:author="Filippov Alexey" w:date="2018-10-09T12:57:00Z">
              <w:r>
                <w:rPr>
                  <w:sz w:val="18"/>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5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ED48E2" w14:textId="453DA492" w:rsidR="00EA2FC1" w:rsidRPr="00336AC3" w:rsidRDefault="00D149A3" w:rsidP="00EA2FC1">
            <w:pPr>
              <w:keepNext/>
              <w:spacing w:before="0"/>
              <w:jc w:val="center"/>
              <w:rPr>
                <w:ins w:id="1557" w:author="Geert Van Der Auwera" w:date="2018-09-28T14:28:00Z"/>
                <w:sz w:val="18"/>
              </w:rPr>
            </w:pPr>
            <w:ins w:id="1558" w:author="Filippov Alexey" w:date="2018-10-09T12:57:00Z">
              <w:r>
                <w:rPr>
                  <w:sz w:val="18"/>
                </w:rPr>
                <w:t>-3</w:t>
              </w:r>
            </w:ins>
          </w:p>
        </w:tc>
        <w:tc>
          <w:tcPr>
            <w:tcW w:w="960" w:type="dxa"/>
            <w:tcBorders>
              <w:top w:val="nil"/>
              <w:left w:val="nil"/>
              <w:bottom w:val="single" w:sz="4" w:space="0" w:color="auto"/>
              <w:right w:val="single" w:sz="4" w:space="0" w:color="auto"/>
            </w:tcBorders>
            <w:tcPrChange w:id="1559" w:author="Geert Van Der Auwera" w:date="2018-09-28T14:31:00Z">
              <w:tcPr>
                <w:tcW w:w="960" w:type="dxa"/>
                <w:gridSpan w:val="2"/>
                <w:tcBorders>
                  <w:top w:val="nil"/>
                  <w:left w:val="nil"/>
                  <w:bottom w:val="single" w:sz="4" w:space="0" w:color="auto"/>
                  <w:right w:val="single" w:sz="4" w:space="0" w:color="auto"/>
                </w:tcBorders>
              </w:tcPr>
            </w:tcPrChange>
          </w:tcPr>
          <w:p w14:paraId="74D87120" w14:textId="20C74AF4" w:rsidR="00EA2FC1" w:rsidRPr="00336AC3" w:rsidRDefault="001028DB" w:rsidP="00EA2FC1">
            <w:pPr>
              <w:keepNext/>
              <w:spacing w:before="0"/>
              <w:jc w:val="center"/>
              <w:rPr>
                <w:ins w:id="1560" w:author="Geert Van Der Auwera" w:date="2018-09-28T14:30:00Z"/>
                <w:sz w:val="18"/>
              </w:rPr>
            </w:pPr>
            <w:ins w:id="1561" w:author="Filippov Alexey" w:date="2018-10-09T13:16:00Z">
              <w:r>
                <w:rPr>
                  <w:sz w:val="18"/>
                </w:rPr>
                <w:t>9</w:t>
              </w:r>
            </w:ins>
          </w:p>
        </w:tc>
        <w:tc>
          <w:tcPr>
            <w:tcW w:w="960" w:type="dxa"/>
            <w:tcBorders>
              <w:top w:val="nil"/>
              <w:left w:val="nil"/>
              <w:bottom w:val="single" w:sz="4" w:space="0" w:color="auto"/>
              <w:right w:val="single" w:sz="4" w:space="0" w:color="auto"/>
            </w:tcBorders>
            <w:tcPrChange w:id="1562" w:author="Geert Van Der Auwera" w:date="2018-09-28T14:31:00Z">
              <w:tcPr>
                <w:tcW w:w="960" w:type="dxa"/>
                <w:tcBorders>
                  <w:top w:val="nil"/>
                  <w:left w:val="nil"/>
                  <w:bottom w:val="single" w:sz="4" w:space="0" w:color="auto"/>
                  <w:right w:val="single" w:sz="4" w:space="0" w:color="auto"/>
                </w:tcBorders>
              </w:tcPr>
            </w:tcPrChange>
          </w:tcPr>
          <w:p w14:paraId="2242B98D" w14:textId="18932F09" w:rsidR="00EA2FC1" w:rsidRPr="00336AC3" w:rsidRDefault="001028DB" w:rsidP="00EA2FC1">
            <w:pPr>
              <w:keepNext/>
              <w:spacing w:before="0"/>
              <w:jc w:val="center"/>
              <w:rPr>
                <w:ins w:id="1563" w:author="Geert Van Der Auwera" w:date="2018-09-28T14:31:00Z"/>
                <w:sz w:val="18"/>
              </w:rPr>
            </w:pPr>
            <w:ins w:id="1564" w:author="Filippov Alexey" w:date="2018-10-09T13:16:00Z">
              <w:r>
                <w:rPr>
                  <w:sz w:val="18"/>
                </w:rPr>
                <w:t>27</w:t>
              </w:r>
            </w:ins>
          </w:p>
        </w:tc>
        <w:tc>
          <w:tcPr>
            <w:tcW w:w="960" w:type="dxa"/>
            <w:tcBorders>
              <w:top w:val="nil"/>
              <w:left w:val="nil"/>
              <w:bottom w:val="single" w:sz="4" w:space="0" w:color="auto"/>
              <w:right w:val="single" w:sz="4" w:space="0" w:color="auto"/>
            </w:tcBorders>
            <w:tcPrChange w:id="1565" w:author="Geert Van Der Auwera" w:date="2018-09-28T14:31:00Z">
              <w:tcPr>
                <w:tcW w:w="960" w:type="dxa"/>
                <w:tcBorders>
                  <w:top w:val="nil"/>
                  <w:left w:val="nil"/>
                  <w:bottom w:val="single" w:sz="4" w:space="0" w:color="auto"/>
                  <w:right w:val="single" w:sz="4" w:space="0" w:color="auto"/>
                </w:tcBorders>
              </w:tcPr>
            </w:tcPrChange>
          </w:tcPr>
          <w:p w14:paraId="50F10204" w14:textId="61802F2E" w:rsidR="00EA2FC1" w:rsidRPr="00336AC3" w:rsidRDefault="001028DB" w:rsidP="00EA2FC1">
            <w:pPr>
              <w:keepNext/>
              <w:spacing w:before="0"/>
              <w:jc w:val="center"/>
              <w:rPr>
                <w:ins w:id="1566" w:author="Geert Van Der Auwera" w:date="2018-09-28T14:31:00Z"/>
                <w:sz w:val="18"/>
              </w:rPr>
            </w:pPr>
            <w:ins w:id="1567" w:author="Filippov Alexey" w:date="2018-10-09T13:16:00Z">
              <w:r>
                <w:rPr>
                  <w:sz w:val="18"/>
                </w:rPr>
                <w:t>22</w:t>
              </w:r>
            </w:ins>
          </w:p>
        </w:tc>
        <w:tc>
          <w:tcPr>
            <w:tcW w:w="960" w:type="dxa"/>
            <w:tcBorders>
              <w:top w:val="nil"/>
              <w:left w:val="nil"/>
              <w:bottom w:val="single" w:sz="4" w:space="0" w:color="auto"/>
              <w:right w:val="single" w:sz="4" w:space="0" w:color="auto"/>
            </w:tcBorders>
            <w:tcPrChange w:id="1568" w:author="Geert Van Der Auwera" w:date="2018-09-28T14:31:00Z">
              <w:tcPr>
                <w:tcW w:w="960" w:type="dxa"/>
                <w:tcBorders>
                  <w:top w:val="nil"/>
                  <w:left w:val="nil"/>
                  <w:bottom w:val="single" w:sz="4" w:space="0" w:color="auto"/>
                  <w:right w:val="single" w:sz="4" w:space="0" w:color="auto"/>
                </w:tcBorders>
              </w:tcPr>
            </w:tcPrChange>
          </w:tcPr>
          <w:p w14:paraId="640A632C" w14:textId="1C509C1A" w:rsidR="00EA2FC1" w:rsidRPr="00336AC3" w:rsidRDefault="001028DB" w:rsidP="00EA2FC1">
            <w:pPr>
              <w:keepNext/>
              <w:spacing w:before="0"/>
              <w:jc w:val="center"/>
              <w:rPr>
                <w:ins w:id="1569" w:author="Geert Van Der Auwera" w:date="2018-09-28T14:31:00Z"/>
                <w:sz w:val="18"/>
              </w:rPr>
            </w:pPr>
            <w:ins w:id="1570" w:author="Filippov Alexey" w:date="2018-10-09T13:16:00Z">
              <w:r>
                <w:rPr>
                  <w:sz w:val="18"/>
                </w:rPr>
                <w:t>6</w:t>
              </w:r>
            </w:ins>
          </w:p>
        </w:tc>
      </w:tr>
      <w:tr w:rsidR="00EA2FC1" w:rsidRPr="00336AC3" w14:paraId="02E0228A" w14:textId="7D8B7E40" w:rsidTr="00EA2FC1">
        <w:tblPrEx>
          <w:tblW w:w="8712" w:type="dxa"/>
          <w:jc w:val="center"/>
          <w:tblCellMar>
            <w:left w:w="0" w:type="dxa"/>
            <w:right w:w="0" w:type="dxa"/>
          </w:tblCellMar>
          <w:tblLook w:val="0000" w:firstRow="0" w:lastRow="0" w:firstColumn="0" w:lastColumn="0" w:noHBand="0" w:noVBand="0"/>
          <w:tblPrExChange w:id="157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72" w:author="Geert Van Der Auwera" w:date="2018-09-28T14:28:00Z"/>
          <w:trPrChange w:id="157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7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67B2A35" w14:textId="77777777" w:rsidR="00EA2FC1" w:rsidRPr="00336AC3" w:rsidRDefault="00EA2FC1" w:rsidP="00EA2FC1">
            <w:pPr>
              <w:keepNext/>
              <w:spacing w:before="0"/>
              <w:jc w:val="center"/>
              <w:rPr>
                <w:ins w:id="1575" w:author="Geert Van Der Auwera" w:date="2018-09-28T14:28:00Z"/>
                <w:rFonts w:eastAsia="Arial Unicode MS"/>
                <w:sz w:val="18"/>
              </w:rPr>
            </w:pPr>
            <w:ins w:id="1576" w:author="Geert Van Der Auwera" w:date="2018-09-28T14:28:00Z">
              <w:r>
                <w:rPr>
                  <w:sz w:val="18"/>
                </w:rPr>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7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0EF351" w14:textId="68DF3DCB" w:rsidR="00EA2FC1" w:rsidRPr="00336AC3" w:rsidRDefault="00D149A3" w:rsidP="00EA2FC1">
            <w:pPr>
              <w:keepNext/>
              <w:spacing w:before="0"/>
              <w:jc w:val="center"/>
              <w:rPr>
                <w:ins w:id="1578" w:author="Geert Van Der Auwera" w:date="2018-09-28T14:28:00Z"/>
                <w:rFonts w:eastAsia="Arial Unicode MS"/>
                <w:sz w:val="18"/>
              </w:rPr>
            </w:pPr>
            <w:ins w:id="1579" w:author="Filippov Alexey" w:date="2018-10-09T12:57:00Z">
              <w:r>
                <w:rPr>
                  <w:rFonts w:eastAsia="Arial Unicode MS"/>
                  <w:sz w:val="18"/>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995B60" w14:textId="57527CE5" w:rsidR="00EA2FC1" w:rsidRPr="00336AC3" w:rsidRDefault="00D149A3" w:rsidP="00EA2FC1">
            <w:pPr>
              <w:keepNext/>
              <w:spacing w:before="0"/>
              <w:jc w:val="center"/>
              <w:rPr>
                <w:ins w:id="1581" w:author="Geert Van Der Auwera" w:date="2018-09-28T14:28:00Z"/>
                <w:rFonts w:eastAsia="Arial Unicode MS"/>
                <w:sz w:val="18"/>
              </w:rPr>
            </w:pPr>
            <w:ins w:id="1582" w:author="Filippov Alexey" w:date="2018-10-09T12:57:00Z">
              <w:r>
                <w:rPr>
                  <w:rFonts w:eastAsia="Arial Unicode MS"/>
                  <w:sz w:val="18"/>
                </w:rP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537E70" w14:textId="128E4977" w:rsidR="00EA2FC1" w:rsidRPr="00336AC3" w:rsidRDefault="00D149A3" w:rsidP="00EA2FC1">
            <w:pPr>
              <w:keepNext/>
              <w:spacing w:before="0"/>
              <w:jc w:val="center"/>
              <w:rPr>
                <w:ins w:id="1584" w:author="Geert Van Der Auwera" w:date="2018-09-28T14:28:00Z"/>
                <w:rFonts w:eastAsia="Arial Unicode MS"/>
                <w:sz w:val="18"/>
              </w:rPr>
            </w:pPr>
            <w:ins w:id="1585" w:author="Filippov Alexey" w:date="2018-10-09T12:57:00Z">
              <w:r>
                <w:rPr>
                  <w:rFonts w:eastAsia="Arial Unicode MS"/>
                  <w:sz w:val="18"/>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A26859A" w14:textId="77A51FC3" w:rsidR="00EA2FC1" w:rsidRPr="00336AC3" w:rsidRDefault="00D149A3" w:rsidP="00EA2FC1">
            <w:pPr>
              <w:keepNext/>
              <w:spacing w:before="0"/>
              <w:jc w:val="center"/>
              <w:rPr>
                <w:ins w:id="1587" w:author="Geert Van Der Auwera" w:date="2018-09-28T14:28:00Z"/>
                <w:rFonts w:eastAsia="Arial Unicode MS"/>
                <w:sz w:val="18"/>
              </w:rPr>
            </w:pPr>
            <w:ins w:id="1588" w:author="Filippov Alexey" w:date="2018-10-09T12:57:00Z">
              <w:r>
                <w:rPr>
                  <w:rFonts w:eastAsia="Arial Unicode MS"/>
                  <w:sz w:val="18"/>
                </w:rPr>
                <w:t>-4</w:t>
              </w:r>
            </w:ins>
          </w:p>
        </w:tc>
        <w:tc>
          <w:tcPr>
            <w:tcW w:w="960" w:type="dxa"/>
            <w:tcBorders>
              <w:top w:val="nil"/>
              <w:left w:val="nil"/>
              <w:bottom w:val="single" w:sz="4" w:space="0" w:color="auto"/>
              <w:right w:val="single" w:sz="4" w:space="0" w:color="auto"/>
            </w:tcBorders>
            <w:tcPrChange w:id="1589" w:author="Geert Van Der Auwera" w:date="2018-09-28T14:31:00Z">
              <w:tcPr>
                <w:tcW w:w="960" w:type="dxa"/>
                <w:gridSpan w:val="2"/>
                <w:tcBorders>
                  <w:top w:val="nil"/>
                  <w:left w:val="nil"/>
                  <w:bottom w:val="single" w:sz="4" w:space="0" w:color="auto"/>
                  <w:right w:val="single" w:sz="4" w:space="0" w:color="auto"/>
                </w:tcBorders>
              </w:tcPr>
            </w:tcPrChange>
          </w:tcPr>
          <w:p w14:paraId="6D230EC3" w14:textId="5B8160A5" w:rsidR="00EA2FC1" w:rsidRPr="00336AC3" w:rsidRDefault="001028DB" w:rsidP="00EA2FC1">
            <w:pPr>
              <w:keepNext/>
              <w:spacing w:before="0"/>
              <w:jc w:val="center"/>
              <w:rPr>
                <w:ins w:id="1590" w:author="Geert Van Der Auwera" w:date="2018-09-28T14:30:00Z"/>
                <w:rFonts w:eastAsia="Arial Unicode MS"/>
                <w:sz w:val="18"/>
              </w:rPr>
            </w:pPr>
            <w:ins w:id="1591" w:author="Filippov Alexey" w:date="2018-10-09T13:17:00Z">
              <w:r>
                <w:rPr>
                  <w:rFonts w:eastAsia="Arial Unicode MS"/>
                  <w:sz w:val="18"/>
                </w:rPr>
                <w:t>9</w:t>
              </w:r>
            </w:ins>
          </w:p>
        </w:tc>
        <w:tc>
          <w:tcPr>
            <w:tcW w:w="960" w:type="dxa"/>
            <w:tcBorders>
              <w:top w:val="nil"/>
              <w:left w:val="nil"/>
              <w:bottom w:val="single" w:sz="4" w:space="0" w:color="auto"/>
              <w:right w:val="single" w:sz="4" w:space="0" w:color="auto"/>
            </w:tcBorders>
            <w:tcPrChange w:id="1592" w:author="Geert Van Der Auwera" w:date="2018-09-28T14:31:00Z">
              <w:tcPr>
                <w:tcW w:w="960" w:type="dxa"/>
                <w:tcBorders>
                  <w:top w:val="nil"/>
                  <w:left w:val="nil"/>
                  <w:bottom w:val="single" w:sz="4" w:space="0" w:color="auto"/>
                  <w:right w:val="single" w:sz="4" w:space="0" w:color="auto"/>
                </w:tcBorders>
              </w:tcPr>
            </w:tcPrChange>
          </w:tcPr>
          <w:p w14:paraId="2F9C3EC4" w14:textId="0D65738F" w:rsidR="00EA2FC1" w:rsidRPr="00336AC3" w:rsidRDefault="001028DB" w:rsidP="00EA2FC1">
            <w:pPr>
              <w:keepNext/>
              <w:spacing w:before="0"/>
              <w:jc w:val="center"/>
              <w:rPr>
                <w:ins w:id="1593" w:author="Geert Van Der Auwera" w:date="2018-09-28T14:31:00Z"/>
                <w:rFonts w:eastAsia="Arial Unicode MS"/>
                <w:sz w:val="18"/>
              </w:rPr>
            </w:pPr>
            <w:ins w:id="1594" w:author="Filippov Alexey" w:date="2018-10-09T13:17:00Z">
              <w:r>
                <w:rPr>
                  <w:rFonts w:eastAsia="Arial Unicode MS"/>
                  <w:sz w:val="18"/>
                </w:rPr>
                <w:t>26</w:t>
              </w:r>
            </w:ins>
          </w:p>
        </w:tc>
        <w:tc>
          <w:tcPr>
            <w:tcW w:w="960" w:type="dxa"/>
            <w:tcBorders>
              <w:top w:val="nil"/>
              <w:left w:val="nil"/>
              <w:bottom w:val="single" w:sz="4" w:space="0" w:color="auto"/>
              <w:right w:val="single" w:sz="4" w:space="0" w:color="auto"/>
            </w:tcBorders>
            <w:tcPrChange w:id="1595" w:author="Geert Van Der Auwera" w:date="2018-09-28T14:31:00Z">
              <w:tcPr>
                <w:tcW w:w="960" w:type="dxa"/>
                <w:tcBorders>
                  <w:top w:val="nil"/>
                  <w:left w:val="nil"/>
                  <w:bottom w:val="single" w:sz="4" w:space="0" w:color="auto"/>
                  <w:right w:val="single" w:sz="4" w:space="0" w:color="auto"/>
                </w:tcBorders>
              </w:tcPr>
            </w:tcPrChange>
          </w:tcPr>
          <w:p w14:paraId="677F4AE4" w14:textId="080EF1B8" w:rsidR="00EA2FC1" w:rsidRPr="00336AC3" w:rsidRDefault="001028DB" w:rsidP="00EA2FC1">
            <w:pPr>
              <w:keepNext/>
              <w:spacing w:before="0"/>
              <w:jc w:val="center"/>
              <w:rPr>
                <w:ins w:id="1596" w:author="Geert Van Der Auwera" w:date="2018-09-28T14:31:00Z"/>
                <w:rFonts w:eastAsia="Arial Unicode MS"/>
                <w:sz w:val="18"/>
              </w:rPr>
            </w:pPr>
            <w:ins w:id="1597" w:author="Filippov Alexey" w:date="2018-10-09T13:17:00Z">
              <w:r>
                <w:rPr>
                  <w:rFonts w:eastAsia="Arial Unicode MS"/>
                  <w:sz w:val="18"/>
                </w:rPr>
                <w:t>23</w:t>
              </w:r>
            </w:ins>
          </w:p>
        </w:tc>
        <w:tc>
          <w:tcPr>
            <w:tcW w:w="960" w:type="dxa"/>
            <w:tcBorders>
              <w:top w:val="nil"/>
              <w:left w:val="nil"/>
              <w:bottom w:val="single" w:sz="4" w:space="0" w:color="auto"/>
              <w:right w:val="single" w:sz="4" w:space="0" w:color="auto"/>
            </w:tcBorders>
            <w:tcPrChange w:id="1598" w:author="Geert Van Der Auwera" w:date="2018-09-28T14:31:00Z">
              <w:tcPr>
                <w:tcW w:w="960" w:type="dxa"/>
                <w:tcBorders>
                  <w:top w:val="nil"/>
                  <w:left w:val="nil"/>
                  <w:bottom w:val="single" w:sz="4" w:space="0" w:color="auto"/>
                  <w:right w:val="single" w:sz="4" w:space="0" w:color="auto"/>
                </w:tcBorders>
              </w:tcPr>
            </w:tcPrChange>
          </w:tcPr>
          <w:p w14:paraId="6B775356" w14:textId="405BDF3C" w:rsidR="00EA2FC1" w:rsidRPr="00336AC3" w:rsidRDefault="001028DB" w:rsidP="00EA2FC1">
            <w:pPr>
              <w:keepNext/>
              <w:spacing w:before="0"/>
              <w:jc w:val="center"/>
              <w:rPr>
                <w:ins w:id="1599" w:author="Geert Van Der Auwera" w:date="2018-09-28T14:31:00Z"/>
                <w:rFonts w:eastAsia="Arial Unicode MS"/>
                <w:sz w:val="18"/>
              </w:rPr>
            </w:pPr>
            <w:ins w:id="1600" w:author="Filippov Alexey" w:date="2018-10-09T13:17:00Z">
              <w:r>
                <w:rPr>
                  <w:rFonts w:eastAsia="Arial Unicode MS"/>
                  <w:sz w:val="18"/>
                </w:rPr>
                <w:t>6</w:t>
              </w:r>
            </w:ins>
          </w:p>
        </w:tc>
      </w:tr>
      <w:tr w:rsidR="00EA2FC1" w:rsidRPr="00336AC3" w14:paraId="276AFE19" w14:textId="5BC4EE45" w:rsidTr="00EA2FC1">
        <w:tblPrEx>
          <w:tblW w:w="8712" w:type="dxa"/>
          <w:jc w:val="center"/>
          <w:tblCellMar>
            <w:left w:w="0" w:type="dxa"/>
            <w:right w:w="0" w:type="dxa"/>
          </w:tblCellMar>
          <w:tblLook w:val="0000" w:firstRow="0" w:lastRow="0" w:firstColumn="0" w:lastColumn="0" w:noHBand="0" w:noVBand="0"/>
          <w:tblPrExChange w:id="160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02" w:author="Geert Van Der Auwera" w:date="2018-09-28T14:28:00Z"/>
          <w:trPrChange w:id="160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0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B99C772" w14:textId="77777777" w:rsidR="00EA2FC1" w:rsidRPr="00336AC3" w:rsidRDefault="00EA2FC1" w:rsidP="00EA2FC1">
            <w:pPr>
              <w:keepNext/>
              <w:spacing w:before="0"/>
              <w:jc w:val="center"/>
              <w:rPr>
                <w:ins w:id="1605" w:author="Geert Van Der Auwera" w:date="2018-09-28T14:28:00Z"/>
                <w:sz w:val="18"/>
              </w:rPr>
            </w:pPr>
            <w:ins w:id="1606" w:author="Geert Van Der Auwera" w:date="2018-09-28T14:28:00Z">
              <w:r>
                <w:rPr>
                  <w:rFonts w:hint="eastAsia"/>
                  <w:sz w:val="18"/>
                </w:rPr>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0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854CEB" w14:textId="14C06B43" w:rsidR="00EA2FC1" w:rsidRPr="00336AC3" w:rsidRDefault="00D149A3" w:rsidP="00EA2FC1">
            <w:pPr>
              <w:keepNext/>
              <w:spacing w:before="0"/>
              <w:jc w:val="center"/>
              <w:rPr>
                <w:ins w:id="1608" w:author="Geert Van Der Auwera" w:date="2018-09-28T14:28:00Z"/>
                <w:sz w:val="18"/>
              </w:rPr>
            </w:pPr>
            <w:ins w:id="1609" w:author="Filippov Alexey" w:date="2018-10-09T12:58:00Z">
              <w:r>
                <w:rPr>
                  <w:sz w:val="18"/>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1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5E47829" w14:textId="34DFA0B6" w:rsidR="00EA2FC1" w:rsidRPr="00336AC3" w:rsidRDefault="00D149A3" w:rsidP="00EA2FC1">
            <w:pPr>
              <w:keepNext/>
              <w:spacing w:before="0"/>
              <w:jc w:val="center"/>
              <w:rPr>
                <w:ins w:id="1611" w:author="Geert Van Der Auwera" w:date="2018-09-28T14:28:00Z"/>
                <w:sz w:val="18"/>
              </w:rPr>
            </w:pPr>
            <w:ins w:id="1612" w:author="Filippov Alexey" w:date="2018-10-09T12:58:00Z">
              <w:r>
                <w:rPr>
                  <w:sz w:val="18"/>
                </w:rPr>
                <w:t>44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1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8E29DDB" w14:textId="022548E0" w:rsidR="00EA2FC1" w:rsidRPr="00336AC3" w:rsidRDefault="00D149A3" w:rsidP="00EA2FC1">
            <w:pPr>
              <w:keepNext/>
              <w:spacing w:before="0"/>
              <w:jc w:val="center"/>
              <w:rPr>
                <w:ins w:id="1614" w:author="Geert Van Der Auwera" w:date="2018-09-28T14:28:00Z"/>
                <w:sz w:val="18"/>
              </w:rPr>
            </w:pPr>
            <w:ins w:id="1615" w:author="Filippov Alexey" w:date="2018-10-09T12:58:00Z">
              <w:r>
                <w:rPr>
                  <w:sz w:val="18"/>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1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CE8FAE" w14:textId="6B697C49" w:rsidR="00EA2FC1" w:rsidRPr="00336AC3" w:rsidRDefault="00D149A3" w:rsidP="00EA2FC1">
            <w:pPr>
              <w:keepNext/>
              <w:spacing w:before="0"/>
              <w:jc w:val="center"/>
              <w:rPr>
                <w:ins w:id="1617" w:author="Geert Van Der Auwera" w:date="2018-09-28T14:28:00Z"/>
                <w:sz w:val="18"/>
              </w:rPr>
            </w:pPr>
            <w:ins w:id="1618" w:author="Filippov Alexey" w:date="2018-10-09T12:58:00Z">
              <w:r>
                <w:rPr>
                  <w:sz w:val="18"/>
                </w:rPr>
                <w:t>-4</w:t>
              </w:r>
            </w:ins>
          </w:p>
        </w:tc>
        <w:tc>
          <w:tcPr>
            <w:tcW w:w="960" w:type="dxa"/>
            <w:tcBorders>
              <w:top w:val="nil"/>
              <w:left w:val="nil"/>
              <w:bottom w:val="single" w:sz="4" w:space="0" w:color="auto"/>
              <w:right w:val="single" w:sz="4" w:space="0" w:color="auto"/>
            </w:tcBorders>
            <w:tcPrChange w:id="1619" w:author="Geert Van Der Auwera" w:date="2018-09-28T14:31:00Z">
              <w:tcPr>
                <w:tcW w:w="960" w:type="dxa"/>
                <w:gridSpan w:val="2"/>
                <w:tcBorders>
                  <w:top w:val="nil"/>
                  <w:left w:val="nil"/>
                  <w:bottom w:val="single" w:sz="4" w:space="0" w:color="auto"/>
                  <w:right w:val="single" w:sz="4" w:space="0" w:color="auto"/>
                </w:tcBorders>
              </w:tcPr>
            </w:tcPrChange>
          </w:tcPr>
          <w:p w14:paraId="3CF181C8" w14:textId="1F8FCDE7" w:rsidR="00EA2FC1" w:rsidRPr="00336AC3" w:rsidRDefault="001028DB" w:rsidP="00EA2FC1">
            <w:pPr>
              <w:keepNext/>
              <w:spacing w:before="0"/>
              <w:jc w:val="center"/>
              <w:rPr>
                <w:ins w:id="1620" w:author="Geert Van Der Auwera" w:date="2018-09-28T14:30:00Z"/>
                <w:sz w:val="18"/>
              </w:rPr>
            </w:pPr>
            <w:ins w:id="1621" w:author="Filippov Alexey" w:date="2018-10-09T13:17:00Z">
              <w:r>
                <w:rPr>
                  <w:sz w:val="18"/>
                </w:rPr>
                <w:t>9</w:t>
              </w:r>
            </w:ins>
          </w:p>
        </w:tc>
        <w:tc>
          <w:tcPr>
            <w:tcW w:w="960" w:type="dxa"/>
            <w:tcBorders>
              <w:top w:val="nil"/>
              <w:left w:val="nil"/>
              <w:bottom w:val="single" w:sz="4" w:space="0" w:color="auto"/>
              <w:right w:val="single" w:sz="4" w:space="0" w:color="auto"/>
            </w:tcBorders>
            <w:tcPrChange w:id="1622" w:author="Geert Van Der Auwera" w:date="2018-09-28T14:31:00Z">
              <w:tcPr>
                <w:tcW w:w="960" w:type="dxa"/>
                <w:tcBorders>
                  <w:top w:val="nil"/>
                  <w:left w:val="nil"/>
                  <w:bottom w:val="single" w:sz="4" w:space="0" w:color="auto"/>
                  <w:right w:val="single" w:sz="4" w:space="0" w:color="auto"/>
                </w:tcBorders>
              </w:tcPr>
            </w:tcPrChange>
          </w:tcPr>
          <w:p w14:paraId="37710728" w14:textId="6ADAC6DF" w:rsidR="00EA2FC1" w:rsidRPr="00336AC3" w:rsidRDefault="001028DB" w:rsidP="00EA2FC1">
            <w:pPr>
              <w:keepNext/>
              <w:spacing w:before="0"/>
              <w:jc w:val="center"/>
              <w:rPr>
                <w:ins w:id="1623" w:author="Geert Van Der Auwera" w:date="2018-09-28T14:31:00Z"/>
                <w:sz w:val="18"/>
              </w:rPr>
            </w:pPr>
            <w:ins w:id="1624" w:author="Filippov Alexey" w:date="2018-10-09T13:17:00Z">
              <w:r>
                <w:rPr>
                  <w:sz w:val="18"/>
                </w:rPr>
                <w:t>26</w:t>
              </w:r>
            </w:ins>
          </w:p>
        </w:tc>
        <w:tc>
          <w:tcPr>
            <w:tcW w:w="960" w:type="dxa"/>
            <w:tcBorders>
              <w:top w:val="nil"/>
              <w:left w:val="nil"/>
              <w:bottom w:val="single" w:sz="4" w:space="0" w:color="auto"/>
              <w:right w:val="single" w:sz="4" w:space="0" w:color="auto"/>
            </w:tcBorders>
            <w:tcPrChange w:id="1625" w:author="Geert Van Der Auwera" w:date="2018-09-28T14:31:00Z">
              <w:tcPr>
                <w:tcW w:w="960" w:type="dxa"/>
                <w:tcBorders>
                  <w:top w:val="nil"/>
                  <w:left w:val="nil"/>
                  <w:bottom w:val="single" w:sz="4" w:space="0" w:color="auto"/>
                  <w:right w:val="single" w:sz="4" w:space="0" w:color="auto"/>
                </w:tcBorders>
              </w:tcPr>
            </w:tcPrChange>
          </w:tcPr>
          <w:p w14:paraId="6B098166" w14:textId="660C3C71" w:rsidR="00EA2FC1" w:rsidRPr="00336AC3" w:rsidRDefault="001028DB" w:rsidP="00EA2FC1">
            <w:pPr>
              <w:keepNext/>
              <w:spacing w:before="0"/>
              <w:jc w:val="center"/>
              <w:rPr>
                <w:ins w:id="1626" w:author="Geert Van Der Auwera" w:date="2018-09-28T14:31:00Z"/>
                <w:sz w:val="18"/>
              </w:rPr>
            </w:pPr>
            <w:ins w:id="1627" w:author="Filippov Alexey" w:date="2018-10-09T13:18:00Z">
              <w:r>
                <w:rPr>
                  <w:sz w:val="18"/>
                </w:rPr>
                <w:t>23</w:t>
              </w:r>
            </w:ins>
          </w:p>
        </w:tc>
        <w:tc>
          <w:tcPr>
            <w:tcW w:w="960" w:type="dxa"/>
            <w:tcBorders>
              <w:top w:val="nil"/>
              <w:left w:val="nil"/>
              <w:bottom w:val="single" w:sz="4" w:space="0" w:color="auto"/>
              <w:right w:val="single" w:sz="4" w:space="0" w:color="auto"/>
            </w:tcBorders>
            <w:tcPrChange w:id="1628" w:author="Geert Van Der Auwera" w:date="2018-09-28T14:31:00Z">
              <w:tcPr>
                <w:tcW w:w="960" w:type="dxa"/>
                <w:tcBorders>
                  <w:top w:val="nil"/>
                  <w:left w:val="nil"/>
                  <w:bottom w:val="single" w:sz="4" w:space="0" w:color="auto"/>
                  <w:right w:val="single" w:sz="4" w:space="0" w:color="auto"/>
                </w:tcBorders>
              </w:tcPr>
            </w:tcPrChange>
          </w:tcPr>
          <w:p w14:paraId="2CF5B9CA" w14:textId="7E779663" w:rsidR="00EA2FC1" w:rsidRPr="00336AC3" w:rsidRDefault="001028DB" w:rsidP="00EA2FC1">
            <w:pPr>
              <w:keepNext/>
              <w:spacing w:before="0"/>
              <w:jc w:val="center"/>
              <w:rPr>
                <w:ins w:id="1629" w:author="Geert Van Der Auwera" w:date="2018-09-28T14:31:00Z"/>
                <w:sz w:val="18"/>
              </w:rPr>
            </w:pPr>
            <w:ins w:id="1630" w:author="Filippov Alexey" w:date="2018-10-09T13:18:00Z">
              <w:r>
                <w:rPr>
                  <w:sz w:val="18"/>
                </w:rPr>
                <w:t>6</w:t>
              </w:r>
            </w:ins>
          </w:p>
        </w:tc>
      </w:tr>
      <w:tr w:rsidR="00EA2FC1" w:rsidRPr="00336AC3" w14:paraId="698F7786" w14:textId="69E5435C" w:rsidTr="00EA2FC1">
        <w:tblPrEx>
          <w:tblW w:w="8712" w:type="dxa"/>
          <w:jc w:val="center"/>
          <w:tblCellMar>
            <w:left w:w="0" w:type="dxa"/>
            <w:right w:w="0" w:type="dxa"/>
          </w:tblCellMar>
          <w:tblLook w:val="0000" w:firstRow="0" w:lastRow="0" w:firstColumn="0" w:lastColumn="0" w:noHBand="0" w:noVBand="0"/>
          <w:tblPrExChange w:id="163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32" w:author="Geert Van Der Auwera" w:date="2018-09-28T14:28:00Z"/>
          <w:trPrChange w:id="163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3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EA2D089" w14:textId="77777777" w:rsidR="00EA2FC1" w:rsidRPr="00336AC3" w:rsidRDefault="00EA2FC1" w:rsidP="00EA2FC1">
            <w:pPr>
              <w:keepNext/>
              <w:spacing w:before="0"/>
              <w:jc w:val="center"/>
              <w:rPr>
                <w:ins w:id="1635" w:author="Geert Van Der Auwera" w:date="2018-09-28T14:28:00Z"/>
                <w:rFonts w:eastAsia="Arial Unicode MS"/>
                <w:sz w:val="18"/>
              </w:rPr>
            </w:pPr>
            <w:ins w:id="1636" w:author="Geert Van Der Auwera" w:date="2018-09-28T14:28:00Z">
              <w:r>
                <w:rPr>
                  <w:sz w:val="18"/>
                </w:rPr>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3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26EE3C" w14:textId="48D1DE3A" w:rsidR="00EA2FC1" w:rsidRPr="00336AC3" w:rsidRDefault="00D149A3" w:rsidP="00EA2FC1">
            <w:pPr>
              <w:keepNext/>
              <w:spacing w:before="0"/>
              <w:jc w:val="center"/>
              <w:rPr>
                <w:ins w:id="1638" w:author="Geert Van Der Auwera" w:date="2018-09-28T14:28:00Z"/>
                <w:rFonts w:eastAsia="Arial Unicode MS"/>
                <w:sz w:val="18"/>
              </w:rPr>
            </w:pPr>
            <w:ins w:id="1639" w:author="Filippov Alexey" w:date="2018-10-09T12:58: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B8E652B" w14:textId="36474298" w:rsidR="00EA2FC1" w:rsidRPr="00336AC3" w:rsidRDefault="00D149A3" w:rsidP="00EA2FC1">
            <w:pPr>
              <w:keepNext/>
              <w:spacing w:before="0"/>
              <w:jc w:val="center"/>
              <w:rPr>
                <w:ins w:id="1641" w:author="Geert Van Der Auwera" w:date="2018-09-28T14:28:00Z"/>
                <w:rFonts w:eastAsia="Arial Unicode MS"/>
                <w:sz w:val="18"/>
              </w:rPr>
            </w:pPr>
            <w:ins w:id="1642" w:author="Filippov Alexey" w:date="2018-10-09T12:58:00Z">
              <w:r>
                <w:rPr>
                  <w:rFonts w:eastAsia="Arial Unicode MS"/>
                  <w:sz w:val="18"/>
                </w:rPr>
                <w:t>42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0CBCF47" w14:textId="66D28DCB" w:rsidR="00EA2FC1" w:rsidRPr="00336AC3" w:rsidRDefault="00D149A3" w:rsidP="00EA2FC1">
            <w:pPr>
              <w:keepNext/>
              <w:spacing w:before="0"/>
              <w:jc w:val="center"/>
              <w:rPr>
                <w:ins w:id="1644" w:author="Geert Van Der Auwera" w:date="2018-09-28T14:28:00Z"/>
                <w:rFonts w:eastAsia="Arial Unicode MS"/>
                <w:sz w:val="18"/>
              </w:rPr>
            </w:pPr>
            <w:ins w:id="1645" w:author="Filippov Alexey" w:date="2018-10-09T12:58:00Z">
              <w:r>
                <w:rPr>
                  <w:rFonts w:eastAsia="Arial Unicode MS"/>
                  <w:sz w:val="18"/>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4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DBBA86" w14:textId="36969703" w:rsidR="00EA2FC1" w:rsidRPr="00336AC3" w:rsidRDefault="00D149A3" w:rsidP="00EA2FC1">
            <w:pPr>
              <w:keepNext/>
              <w:spacing w:before="0"/>
              <w:jc w:val="center"/>
              <w:rPr>
                <w:ins w:id="1647" w:author="Geert Van Der Auwera" w:date="2018-09-28T14:28:00Z"/>
                <w:rFonts w:eastAsia="Arial Unicode MS"/>
                <w:sz w:val="18"/>
              </w:rPr>
            </w:pPr>
            <w:ins w:id="1648" w:author="Filippov Alexey" w:date="2018-10-09T12:58:00Z">
              <w:r>
                <w:rPr>
                  <w:rFonts w:eastAsia="Arial Unicode MS"/>
                  <w:sz w:val="18"/>
                </w:rPr>
                <w:t>-4</w:t>
              </w:r>
            </w:ins>
          </w:p>
        </w:tc>
        <w:tc>
          <w:tcPr>
            <w:tcW w:w="960" w:type="dxa"/>
            <w:tcBorders>
              <w:top w:val="nil"/>
              <w:left w:val="nil"/>
              <w:bottom w:val="single" w:sz="4" w:space="0" w:color="auto"/>
              <w:right w:val="single" w:sz="4" w:space="0" w:color="auto"/>
            </w:tcBorders>
            <w:tcPrChange w:id="1649" w:author="Geert Van Der Auwera" w:date="2018-09-28T14:31:00Z">
              <w:tcPr>
                <w:tcW w:w="960" w:type="dxa"/>
                <w:gridSpan w:val="2"/>
                <w:tcBorders>
                  <w:top w:val="nil"/>
                  <w:left w:val="nil"/>
                  <w:bottom w:val="single" w:sz="4" w:space="0" w:color="auto"/>
                  <w:right w:val="single" w:sz="4" w:space="0" w:color="auto"/>
                </w:tcBorders>
              </w:tcPr>
            </w:tcPrChange>
          </w:tcPr>
          <w:p w14:paraId="39C0EC4B" w14:textId="4CD13DEA" w:rsidR="00EA2FC1" w:rsidRPr="00336AC3" w:rsidRDefault="001028DB" w:rsidP="00EA2FC1">
            <w:pPr>
              <w:keepNext/>
              <w:spacing w:before="0"/>
              <w:jc w:val="center"/>
              <w:rPr>
                <w:ins w:id="1650" w:author="Geert Van Der Auwera" w:date="2018-09-28T14:30:00Z"/>
                <w:rFonts w:eastAsia="Arial Unicode MS"/>
                <w:sz w:val="18"/>
              </w:rPr>
            </w:pPr>
            <w:ins w:id="1651" w:author="Filippov Alexey" w:date="2018-10-09T13:18:00Z">
              <w:r>
                <w:rPr>
                  <w:rFonts w:eastAsia="Arial Unicode MS"/>
                  <w:sz w:val="18"/>
                </w:rPr>
                <w:t>8</w:t>
              </w:r>
            </w:ins>
          </w:p>
        </w:tc>
        <w:tc>
          <w:tcPr>
            <w:tcW w:w="960" w:type="dxa"/>
            <w:tcBorders>
              <w:top w:val="nil"/>
              <w:left w:val="nil"/>
              <w:bottom w:val="single" w:sz="4" w:space="0" w:color="auto"/>
              <w:right w:val="single" w:sz="4" w:space="0" w:color="auto"/>
            </w:tcBorders>
            <w:tcPrChange w:id="1652" w:author="Geert Van Der Auwera" w:date="2018-09-28T14:31:00Z">
              <w:tcPr>
                <w:tcW w:w="960" w:type="dxa"/>
                <w:tcBorders>
                  <w:top w:val="nil"/>
                  <w:left w:val="nil"/>
                  <w:bottom w:val="single" w:sz="4" w:space="0" w:color="auto"/>
                  <w:right w:val="single" w:sz="4" w:space="0" w:color="auto"/>
                </w:tcBorders>
              </w:tcPr>
            </w:tcPrChange>
          </w:tcPr>
          <w:p w14:paraId="6F96C910" w14:textId="12410DDB" w:rsidR="00EA2FC1" w:rsidRPr="00336AC3" w:rsidRDefault="001028DB" w:rsidP="00EA2FC1">
            <w:pPr>
              <w:keepNext/>
              <w:spacing w:before="0"/>
              <w:jc w:val="center"/>
              <w:rPr>
                <w:ins w:id="1653" w:author="Geert Van Der Auwera" w:date="2018-09-28T14:31:00Z"/>
                <w:rFonts w:eastAsia="Arial Unicode MS"/>
                <w:sz w:val="18"/>
              </w:rPr>
            </w:pPr>
            <w:ins w:id="1654" w:author="Filippov Alexey" w:date="2018-10-09T13:18:00Z">
              <w:r>
                <w:rPr>
                  <w:rFonts w:eastAsia="Arial Unicode MS"/>
                  <w:sz w:val="18"/>
                </w:rPr>
                <w:t>25</w:t>
              </w:r>
            </w:ins>
          </w:p>
        </w:tc>
        <w:tc>
          <w:tcPr>
            <w:tcW w:w="960" w:type="dxa"/>
            <w:tcBorders>
              <w:top w:val="nil"/>
              <w:left w:val="nil"/>
              <w:bottom w:val="single" w:sz="4" w:space="0" w:color="auto"/>
              <w:right w:val="single" w:sz="4" w:space="0" w:color="auto"/>
            </w:tcBorders>
            <w:tcPrChange w:id="1655" w:author="Geert Van Der Auwera" w:date="2018-09-28T14:31:00Z">
              <w:tcPr>
                <w:tcW w:w="960" w:type="dxa"/>
                <w:tcBorders>
                  <w:top w:val="nil"/>
                  <w:left w:val="nil"/>
                  <w:bottom w:val="single" w:sz="4" w:space="0" w:color="auto"/>
                  <w:right w:val="single" w:sz="4" w:space="0" w:color="auto"/>
                </w:tcBorders>
              </w:tcPr>
            </w:tcPrChange>
          </w:tcPr>
          <w:p w14:paraId="736DF496" w14:textId="64BD47D9" w:rsidR="00EA2FC1" w:rsidRPr="00336AC3" w:rsidRDefault="001028DB" w:rsidP="00EA2FC1">
            <w:pPr>
              <w:keepNext/>
              <w:spacing w:before="0"/>
              <w:jc w:val="center"/>
              <w:rPr>
                <w:ins w:id="1656" w:author="Geert Van Der Auwera" w:date="2018-09-28T14:31:00Z"/>
                <w:rFonts w:eastAsia="Arial Unicode MS"/>
                <w:sz w:val="18"/>
              </w:rPr>
            </w:pPr>
            <w:ins w:id="1657" w:author="Filippov Alexey" w:date="2018-10-09T13:18:00Z">
              <w:r>
                <w:rPr>
                  <w:rFonts w:eastAsia="Arial Unicode MS"/>
                  <w:sz w:val="18"/>
                </w:rPr>
                <w:t>24</w:t>
              </w:r>
            </w:ins>
          </w:p>
        </w:tc>
        <w:tc>
          <w:tcPr>
            <w:tcW w:w="960" w:type="dxa"/>
            <w:tcBorders>
              <w:top w:val="nil"/>
              <w:left w:val="nil"/>
              <w:bottom w:val="single" w:sz="4" w:space="0" w:color="auto"/>
              <w:right w:val="single" w:sz="4" w:space="0" w:color="auto"/>
            </w:tcBorders>
            <w:tcPrChange w:id="1658" w:author="Geert Van Der Auwera" w:date="2018-09-28T14:31:00Z">
              <w:tcPr>
                <w:tcW w:w="960" w:type="dxa"/>
                <w:tcBorders>
                  <w:top w:val="nil"/>
                  <w:left w:val="nil"/>
                  <w:bottom w:val="single" w:sz="4" w:space="0" w:color="auto"/>
                  <w:right w:val="single" w:sz="4" w:space="0" w:color="auto"/>
                </w:tcBorders>
              </w:tcPr>
            </w:tcPrChange>
          </w:tcPr>
          <w:p w14:paraId="1B561D7B" w14:textId="4C7A4000" w:rsidR="00EA2FC1" w:rsidRPr="00336AC3" w:rsidRDefault="001028DB" w:rsidP="00EA2FC1">
            <w:pPr>
              <w:keepNext/>
              <w:spacing w:before="0"/>
              <w:jc w:val="center"/>
              <w:rPr>
                <w:ins w:id="1659" w:author="Geert Van Der Auwera" w:date="2018-09-28T14:31:00Z"/>
                <w:rFonts w:eastAsia="Arial Unicode MS"/>
                <w:sz w:val="18"/>
              </w:rPr>
            </w:pPr>
            <w:ins w:id="1660" w:author="Filippov Alexey" w:date="2018-10-09T13:18:00Z">
              <w:r>
                <w:rPr>
                  <w:rFonts w:eastAsia="Arial Unicode MS"/>
                  <w:sz w:val="18"/>
                </w:rPr>
                <w:t>7</w:t>
              </w:r>
            </w:ins>
          </w:p>
        </w:tc>
      </w:tr>
      <w:tr w:rsidR="00EA2FC1" w:rsidRPr="00336AC3" w14:paraId="22A192B3" w14:textId="51B5B13A" w:rsidTr="00EA2FC1">
        <w:tblPrEx>
          <w:tblW w:w="8712" w:type="dxa"/>
          <w:jc w:val="center"/>
          <w:tblCellMar>
            <w:left w:w="0" w:type="dxa"/>
            <w:right w:w="0" w:type="dxa"/>
          </w:tblCellMar>
          <w:tblLook w:val="0000" w:firstRow="0" w:lastRow="0" w:firstColumn="0" w:lastColumn="0" w:noHBand="0" w:noVBand="0"/>
          <w:tblPrExChange w:id="166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62" w:author="Geert Van Der Auwera" w:date="2018-09-28T14:28:00Z"/>
          <w:trPrChange w:id="166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6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FE94F82" w14:textId="77777777" w:rsidR="00EA2FC1" w:rsidRPr="00336AC3" w:rsidRDefault="00EA2FC1" w:rsidP="00EA2FC1">
            <w:pPr>
              <w:keepNext/>
              <w:spacing w:before="0"/>
              <w:jc w:val="center"/>
              <w:rPr>
                <w:ins w:id="1665" w:author="Geert Van Der Auwera" w:date="2018-09-28T14:28:00Z"/>
                <w:sz w:val="18"/>
              </w:rPr>
            </w:pPr>
            <w:ins w:id="1666" w:author="Geert Van Der Auwera" w:date="2018-09-28T14:28:00Z">
              <w:r>
                <w:rPr>
                  <w:rFonts w:hint="eastAsia"/>
                  <w:sz w:val="18"/>
                </w:rPr>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6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9C036B" w14:textId="4A2C2801" w:rsidR="00EA2FC1" w:rsidRPr="00336AC3" w:rsidRDefault="00D149A3" w:rsidP="00EA2FC1">
            <w:pPr>
              <w:keepNext/>
              <w:spacing w:before="0"/>
              <w:jc w:val="center"/>
              <w:rPr>
                <w:ins w:id="1668" w:author="Geert Van Der Auwera" w:date="2018-09-28T14:28:00Z"/>
                <w:sz w:val="18"/>
              </w:rPr>
            </w:pPr>
            <w:ins w:id="1669" w:author="Filippov Alexey" w:date="2018-10-09T12:58:00Z">
              <w:r>
                <w:rPr>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03C0DDE" w14:textId="1B078702" w:rsidR="00EA2FC1" w:rsidRPr="00336AC3" w:rsidRDefault="00D149A3" w:rsidP="00EA2FC1">
            <w:pPr>
              <w:keepNext/>
              <w:spacing w:before="0"/>
              <w:jc w:val="center"/>
              <w:rPr>
                <w:ins w:id="1671" w:author="Geert Van Der Auwera" w:date="2018-09-28T14:28:00Z"/>
                <w:sz w:val="18"/>
              </w:rPr>
            </w:pPr>
            <w:ins w:id="1672" w:author="Filippov Alexey" w:date="2018-10-09T12:58:00Z">
              <w:r>
                <w:rPr>
                  <w:sz w:val="18"/>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AECCA00" w14:textId="0AD306A3" w:rsidR="00EA2FC1" w:rsidRPr="00336AC3" w:rsidRDefault="00D149A3" w:rsidP="00EA2FC1">
            <w:pPr>
              <w:keepNext/>
              <w:spacing w:before="0"/>
              <w:jc w:val="center"/>
              <w:rPr>
                <w:ins w:id="1674" w:author="Geert Van Der Auwera" w:date="2018-09-28T14:28:00Z"/>
                <w:sz w:val="18"/>
              </w:rPr>
            </w:pPr>
            <w:ins w:id="1675" w:author="Filippov Alexey" w:date="2018-10-09T12:58:00Z">
              <w:r>
                <w:rPr>
                  <w:sz w:val="18"/>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0E3F5D" w14:textId="5CB24373" w:rsidR="00EA2FC1" w:rsidRPr="00336AC3" w:rsidRDefault="00D149A3" w:rsidP="00EA2FC1">
            <w:pPr>
              <w:keepNext/>
              <w:spacing w:before="0"/>
              <w:jc w:val="center"/>
              <w:rPr>
                <w:ins w:id="1677" w:author="Geert Van Der Auwera" w:date="2018-09-28T14:28:00Z"/>
                <w:sz w:val="18"/>
              </w:rPr>
            </w:pPr>
            <w:ins w:id="1678" w:author="Filippov Alexey" w:date="2018-10-09T12:58:00Z">
              <w:r>
                <w:rPr>
                  <w:sz w:val="18"/>
                </w:rPr>
                <w:t>-4</w:t>
              </w:r>
            </w:ins>
          </w:p>
        </w:tc>
        <w:tc>
          <w:tcPr>
            <w:tcW w:w="960" w:type="dxa"/>
            <w:tcBorders>
              <w:top w:val="nil"/>
              <w:left w:val="nil"/>
              <w:bottom w:val="single" w:sz="4" w:space="0" w:color="auto"/>
              <w:right w:val="single" w:sz="4" w:space="0" w:color="auto"/>
            </w:tcBorders>
            <w:tcPrChange w:id="1679" w:author="Geert Van Der Auwera" w:date="2018-09-28T14:31:00Z">
              <w:tcPr>
                <w:tcW w:w="960" w:type="dxa"/>
                <w:gridSpan w:val="2"/>
                <w:tcBorders>
                  <w:top w:val="nil"/>
                  <w:left w:val="nil"/>
                  <w:bottom w:val="single" w:sz="4" w:space="0" w:color="auto"/>
                  <w:right w:val="single" w:sz="4" w:space="0" w:color="auto"/>
                </w:tcBorders>
              </w:tcPr>
            </w:tcPrChange>
          </w:tcPr>
          <w:p w14:paraId="5E6621E4" w14:textId="08F6169F" w:rsidR="00EA2FC1" w:rsidRPr="00336AC3" w:rsidRDefault="001028DB" w:rsidP="00EA2FC1">
            <w:pPr>
              <w:keepNext/>
              <w:spacing w:before="0"/>
              <w:jc w:val="center"/>
              <w:rPr>
                <w:ins w:id="1680" w:author="Geert Van Der Auwera" w:date="2018-09-28T14:30:00Z"/>
                <w:sz w:val="18"/>
              </w:rPr>
            </w:pPr>
            <w:ins w:id="1681" w:author="Filippov Alexey" w:date="2018-10-09T13:18:00Z">
              <w:r>
                <w:rPr>
                  <w:sz w:val="18"/>
                </w:rPr>
                <w:t>8</w:t>
              </w:r>
            </w:ins>
          </w:p>
        </w:tc>
        <w:tc>
          <w:tcPr>
            <w:tcW w:w="960" w:type="dxa"/>
            <w:tcBorders>
              <w:top w:val="nil"/>
              <w:left w:val="nil"/>
              <w:bottom w:val="single" w:sz="4" w:space="0" w:color="auto"/>
              <w:right w:val="single" w:sz="4" w:space="0" w:color="auto"/>
            </w:tcBorders>
            <w:tcPrChange w:id="1682" w:author="Geert Van Der Auwera" w:date="2018-09-28T14:31:00Z">
              <w:tcPr>
                <w:tcW w:w="960" w:type="dxa"/>
                <w:tcBorders>
                  <w:top w:val="nil"/>
                  <w:left w:val="nil"/>
                  <w:bottom w:val="single" w:sz="4" w:space="0" w:color="auto"/>
                  <w:right w:val="single" w:sz="4" w:space="0" w:color="auto"/>
                </w:tcBorders>
              </w:tcPr>
            </w:tcPrChange>
          </w:tcPr>
          <w:p w14:paraId="1B08FE73" w14:textId="63CE8456" w:rsidR="00EA2FC1" w:rsidRPr="00336AC3" w:rsidRDefault="001028DB" w:rsidP="00EA2FC1">
            <w:pPr>
              <w:keepNext/>
              <w:spacing w:before="0"/>
              <w:jc w:val="center"/>
              <w:rPr>
                <w:ins w:id="1683" w:author="Geert Van Der Auwera" w:date="2018-09-28T14:31:00Z"/>
                <w:sz w:val="18"/>
              </w:rPr>
            </w:pPr>
            <w:ins w:id="1684" w:author="Filippov Alexey" w:date="2018-10-09T13:18:00Z">
              <w:r>
                <w:rPr>
                  <w:sz w:val="18"/>
                </w:rPr>
                <w:t>25</w:t>
              </w:r>
            </w:ins>
          </w:p>
        </w:tc>
        <w:tc>
          <w:tcPr>
            <w:tcW w:w="960" w:type="dxa"/>
            <w:tcBorders>
              <w:top w:val="nil"/>
              <w:left w:val="nil"/>
              <w:bottom w:val="single" w:sz="4" w:space="0" w:color="auto"/>
              <w:right w:val="single" w:sz="4" w:space="0" w:color="auto"/>
            </w:tcBorders>
            <w:tcPrChange w:id="1685" w:author="Geert Van Der Auwera" w:date="2018-09-28T14:31:00Z">
              <w:tcPr>
                <w:tcW w:w="960" w:type="dxa"/>
                <w:tcBorders>
                  <w:top w:val="nil"/>
                  <w:left w:val="nil"/>
                  <w:bottom w:val="single" w:sz="4" w:space="0" w:color="auto"/>
                  <w:right w:val="single" w:sz="4" w:space="0" w:color="auto"/>
                </w:tcBorders>
              </w:tcPr>
            </w:tcPrChange>
          </w:tcPr>
          <w:p w14:paraId="15F8807B" w14:textId="04B7C863" w:rsidR="00EA2FC1" w:rsidRPr="00336AC3" w:rsidRDefault="001028DB" w:rsidP="00EA2FC1">
            <w:pPr>
              <w:keepNext/>
              <w:spacing w:before="0"/>
              <w:jc w:val="center"/>
              <w:rPr>
                <w:ins w:id="1686" w:author="Geert Van Der Auwera" w:date="2018-09-28T14:31:00Z"/>
                <w:sz w:val="18"/>
              </w:rPr>
            </w:pPr>
            <w:ins w:id="1687" w:author="Filippov Alexey" w:date="2018-10-09T13:18:00Z">
              <w:r>
                <w:rPr>
                  <w:sz w:val="18"/>
                </w:rPr>
                <w:t>24</w:t>
              </w:r>
            </w:ins>
          </w:p>
        </w:tc>
        <w:tc>
          <w:tcPr>
            <w:tcW w:w="960" w:type="dxa"/>
            <w:tcBorders>
              <w:top w:val="nil"/>
              <w:left w:val="nil"/>
              <w:bottom w:val="single" w:sz="4" w:space="0" w:color="auto"/>
              <w:right w:val="single" w:sz="4" w:space="0" w:color="auto"/>
            </w:tcBorders>
            <w:tcPrChange w:id="1688" w:author="Geert Van Der Auwera" w:date="2018-09-28T14:31:00Z">
              <w:tcPr>
                <w:tcW w:w="960" w:type="dxa"/>
                <w:tcBorders>
                  <w:top w:val="nil"/>
                  <w:left w:val="nil"/>
                  <w:bottom w:val="single" w:sz="4" w:space="0" w:color="auto"/>
                  <w:right w:val="single" w:sz="4" w:space="0" w:color="auto"/>
                </w:tcBorders>
              </w:tcPr>
            </w:tcPrChange>
          </w:tcPr>
          <w:p w14:paraId="425CEB17" w14:textId="198F3C15" w:rsidR="00EA2FC1" w:rsidRPr="00336AC3" w:rsidRDefault="001028DB" w:rsidP="00EA2FC1">
            <w:pPr>
              <w:keepNext/>
              <w:spacing w:before="0"/>
              <w:jc w:val="center"/>
              <w:rPr>
                <w:ins w:id="1689" w:author="Geert Van Der Auwera" w:date="2018-09-28T14:31:00Z"/>
                <w:sz w:val="18"/>
              </w:rPr>
            </w:pPr>
            <w:ins w:id="1690" w:author="Filippov Alexey" w:date="2018-10-09T13:18:00Z">
              <w:r>
                <w:rPr>
                  <w:sz w:val="18"/>
                </w:rPr>
                <w:t>7</w:t>
              </w:r>
            </w:ins>
          </w:p>
        </w:tc>
      </w:tr>
      <w:tr w:rsidR="00EA2FC1" w:rsidRPr="00336AC3" w14:paraId="3EF32E6E" w14:textId="01B3B637" w:rsidTr="00EA2FC1">
        <w:tblPrEx>
          <w:tblW w:w="8712" w:type="dxa"/>
          <w:jc w:val="center"/>
          <w:tblCellMar>
            <w:left w:w="0" w:type="dxa"/>
            <w:right w:w="0" w:type="dxa"/>
          </w:tblCellMar>
          <w:tblLook w:val="0000" w:firstRow="0" w:lastRow="0" w:firstColumn="0" w:lastColumn="0" w:noHBand="0" w:noVBand="0"/>
          <w:tblPrExChange w:id="169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92" w:author="Geert Van Der Auwera" w:date="2018-09-28T14:28:00Z"/>
          <w:trPrChange w:id="169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9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B85B48C" w14:textId="77777777" w:rsidR="00EA2FC1" w:rsidRPr="00336AC3" w:rsidRDefault="00EA2FC1" w:rsidP="00EA2FC1">
            <w:pPr>
              <w:keepNext/>
              <w:spacing w:before="0"/>
              <w:jc w:val="center"/>
              <w:rPr>
                <w:ins w:id="1695" w:author="Geert Van Der Auwera" w:date="2018-09-28T14:28:00Z"/>
                <w:rFonts w:eastAsia="Arial Unicode MS"/>
                <w:sz w:val="18"/>
              </w:rPr>
            </w:pPr>
            <w:ins w:id="1696" w:author="Geert Van Der Auwera" w:date="2018-09-28T14:28:00Z">
              <w:r>
                <w:rPr>
                  <w:sz w:val="18"/>
                </w:rPr>
                <w:t>16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9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6C1854" w14:textId="4FB9F73F" w:rsidR="00EA2FC1" w:rsidRPr="00336AC3" w:rsidRDefault="00D149A3" w:rsidP="00EA2FC1">
            <w:pPr>
              <w:keepNext/>
              <w:spacing w:before="0"/>
              <w:jc w:val="center"/>
              <w:rPr>
                <w:ins w:id="1698" w:author="Geert Van Der Auwera" w:date="2018-09-28T14:28:00Z"/>
                <w:rFonts w:eastAsia="Arial Unicode MS"/>
                <w:sz w:val="18"/>
              </w:rPr>
            </w:pPr>
            <w:ins w:id="1699" w:author="Filippov Alexey" w:date="2018-10-09T12:58: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00"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EE3492" w14:textId="2C4F0EA5" w:rsidR="00EA2FC1" w:rsidRPr="00336AC3" w:rsidRDefault="00D149A3" w:rsidP="00EA2FC1">
            <w:pPr>
              <w:keepNext/>
              <w:spacing w:before="0"/>
              <w:jc w:val="center"/>
              <w:rPr>
                <w:ins w:id="1701" w:author="Geert Van Der Auwera" w:date="2018-09-28T14:28:00Z"/>
                <w:rFonts w:eastAsia="Arial Unicode MS"/>
                <w:sz w:val="18"/>
              </w:rPr>
            </w:pPr>
            <w:ins w:id="1702" w:author="Filippov Alexey" w:date="2018-10-09T12:58:00Z">
              <w:r>
                <w:rPr>
                  <w:rFonts w:eastAsia="Arial Unicode MS"/>
                  <w:sz w:val="18"/>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0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16387A6" w14:textId="6FF192DA" w:rsidR="00EA2FC1" w:rsidRPr="00336AC3" w:rsidRDefault="00D149A3" w:rsidP="00EA2FC1">
            <w:pPr>
              <w:keepNext/>
              <w:spacing w:before="0"/>
              <w:jc w:val="center"/>
              <w:rPr>
                <w:ins w:id="1704" w:author="Geert Van Der Auwera" w:date="2018-09-28T14:28:00Z"/>
                <w:rFonts w:eastAsia="Arial Unicode MS"/>
                <w:sz w:val="18"/>
              </w:rPr>
            </w:pPr>
            <w:ins w:id="1705" w:author="Filippov Alexey" w:date="2018-10-09T12:59:00Z">
              <w:r>
                <w:rPr>
                  <w:rFonts w:eastAsia="Arial Unicode MS"/>
                  <w:sz w:val="18"/>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06"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257D780" w14:textId="219B96E7" w:rsidR="00EA2FC1" w:rsidRPr="00336AC3" w:rsidRDefault="00D149A3" w:rsidP="00EA2FC1">
            <w:pPr>
              <w:keepNext/>
              <w:spacing w:before="0"/>
              <w:jc w:val="center"/>
              <w:rPr>
                <w:ins w:id="1707" w:author="Geert Van Der Auwera" w:date="2018-09-28T14:28:00Z"/>
                <w:rFonts w:eastAsia="Arial Unicode MS"/>
                <w:sz w:val="18"/>
              </w:rPr>
            </w:pPr>
            <w:ins w:id="1708" w:author="Filippov Alexey" w:date="2018-10-09T12:59:00Z">
              <w:r>
                <w:rPr>
                  <w:rFonts w:eastAsia="Arial Unicode MS"/>
                  <w:sz w:val="18"/>
                </w:rPr>
                <w:t>-4</w:t>
              </w:r>
            </w:ins>
          </w:p>
        </w:tc>
        <w:tc>
          <w:tcPr>
            <w:tcW w:w="960" w:type="dxa"/>
            <w:tcBorders>
              <w:top w:val="nil"/>
              <w:left w:val="nil"/>
              <w:bottom w:val="single" w:sz="4" w:space="0" w:color="auto"/>
              <w:right w:val="single" w:sz="4" w:space="0" w:color="auto"/>
            </w:tcBorders>
            <w:tcPrChange w:id="1709" w:author="Geert Van Der Auwera" w:date="2018-09-28T14:31:00Z">
              <w:tcPr>
                <w:tcW w:w="960" w:type="dxa"/>
                <w:gridSpan w:val="2"/>
                <w:tcBorders>
                  <w:top w:val="nil"/>
                  <w:left w:val="nil"/>
                  <w:bottom w:val="single" w:sz="4" w:space="0" w:color="auto"/>
                  <w:right w:val="single" w:sz="4" w:space="0" w:color="auto"/>
                </w:tcBorders>
              </w:tcPr>
            </w:tcPrChange>
          </w:tcPr>
          <w:p w14:paraId="1AE6BD35" w14:textId="2700BB5C" w:rsidR="00EA2FC1" w:rsidRPr="00336AC3" w:rsidRDefault="001028DB" w:rsidP="00EA2FC1">
            <w:pPr>
              <w:keepNext/>
              <w:spacing w:before="0"/>
              <w:jc w:val="center"/>
              <w:rPr>
                <w:ins w:id="1710" w:author="Geert Van Der Auwera" w:date="2018-09-28T14:30:00Z"/>
                <w:rFonts w:eastAsia="Arial Unicode MS"/>
                <w:sz w:val="18"/>
              </w:rPr>
            </w:pPr>
            <w:ins w:id="1711" w:author="Filippov Alexey" w:date="2018-10-09T13:18:00Z">
              <w:r>
                <w:rPr>
                  <w:rFonts w:eastAsia="Arial Unicode MS"/>
                  <w:sz w:val="18"/>
                </w:rPr>
                <w:t>8</w:t>
              </w:r>
            </w:ins>
          </w:p>
        </w:tc>
        <w:tc>
          <w:tcPr>
            <w:tcW w:w="960" w:type="dxa"/>
            <w:tcBorders>
              <w:top w:val="nil"/>
              <w:left w:val="nil"/>
              <w:bottom w:val="single" w:sz="4" w:space="0" w:color="auto"/>
              <w:right w:val="single" w:sz="4" w:space="0" w:color="auto"/>
            </w:tcBorders>
            <w:tcPrChange w:id="1712" w:author="Geert Van Der Auwera" w:date="2018-09-28T14:31:00Z">
              <w:tcPr>
                <w:tcW w:w="960" w:type="dxa"/>
                <w:tcBorders>
                  <w:top w:val="nil"/>
                  <w:left w:val="nil"/>
                  <w:bottom w:val="single" w:sz="4" w:space="0" w:color="auto"/>
                  <w:right w:val="single" w:sz="4" w:space="0" w:color="auto"/>
                </w:tcBorders>
              </w:tcPr>
            </w:tcPrChange>
          </w:tcPr>
          <w:p w14:paraId="494A4AA7" w14:textId="62208812" w:rsidR="00EA2FC1" w:rsidRPr="00336AC3" w:rsidRDefault="001028DB" w:rsidP="00EA2FC1">
            <w:pPr>
              <w:keepNext/>
              <w:spacing w:before="0"/>
              <w:jc w:val="center"/>
              <w:rPr>
                <w:ins w:id="1713" w:author="Geert Van Der Auwera" w:date="2018-09-28T14:31:00Z"/>
                <w:rFonts w:eastAsia="Arial Unicode MS"/>
                <w:sz w:val="18"/>
              </w:rPr>
            </w:pPr>
            <w:ins w:id="1714" w:author="Filippov Alexey" w:date="2018-10-09T13:18:00Z">
              <w:r>
                <w:rPr>
                  <w:rFonts w:eastAsia="Arial Unicode MS"/>
                  <w:sz w:val="18"/>
                </w:rPr>
                <w:t>24</w:t>
              </w:r>
            </w:ins>
          </w:p>
        </w:tc>
        <w:tc>
          <w:tcPr>
            <w:tcW w:w="960" w:type="dxa"/>
            <w:tcBorders>
              <w:top w:val="nil"/>
              <w:left w:val="nil"/>
              <w:bottom w:val="single" w:sz="4" w:space="0" w:color="auto"/>
              <w:right w:val="single" w:sz="4" w:space="0" w:color="auto"/>
            </w:tcBorders>
            <w:tcPrChange w:id="1715" w:author="Geert Van Der Auwera" w:date="2018-09-28T14:31:00Z">
              <w:tcPr>
                <w:tcW w:w="960" w:type="dxa"/>
                <w:tcBorders>
                  <w:top w:val="nil"/>
                  <w:left w:val="nil"/>
                  <w:bottom w:val="single" w:sz="4" w:space="0" w:color="auto"/>
                  <w:right w:val="single" w:sz="4" w:space="0" w:color="auto"/>
                </w:tcBorders>
              </w:tcPr>
            </w:tcPrChange>
          </w:tcPr>
          <w:p w14:paraId="4B2A6F25" w14:textId="04324238" w:rsidR="00EA2FC1" w:rsidRPr="00336AC3" w:rsidRDefault="001028DB" w:rsidP="001028DB">
            <w:pPr>
              <w:keepNext/>
              <w:spacing w:before="0"/>
              <w:jc w:val="center"/>
              <w:rPr>
                <w:ins w:id="1716" w:author="Geert Van Der Auwera" w:date="2018-09-28T14:31:00Z"/>
                <w:rFonts w:eastAsia="Arial Unicode MS"/>
                <w:sz w:val="18"/>
              </w:rPr>
            </w:pPr>
            <w:ins w:id="1717" w:author="Filippov Alexey" w:date="2018-10-09T13:18:00Z">
              <w:r>
                <w:rPr>
                  <w:rFonts w:eastAsia="Arial Unicode MS"/>
                  <w:sz w:val="18"/>
                </w:rPr>
                <w:t>2</w:t>
              </w:r>
            </w:ins>
            <w:ins w:id="1718" w:author="Filippov Alexey" w:date="2018-10-09T13:19:00Z">
              <w:r>
                <w:rPr>
                  <w:rFonts w:eastAsia="Arial Unicode MS"/>
                  <w:sz w:val="18"/>
                </w:rPr>
                <w:t>4</w:t>
              </w:r>
            </w:ins>
          </w:p>
        </w:tc>
        <w:tc>
          <w:tcPr>
            <w:tcW w:w="960" w:type="dxa"/>
            <w:tcBorders>
              <w:top w:val="nil"/>
              <w:left w:val="nil"/>
              <w:bottom w:val="single" w:sz="4" w:space="0" w:color="auto"/>
              <w:right w:val="single" w:sz="4" w:space="0" w:color="auto"/>
            </w:tcBorders>
            <w:tcPrChange w:id="1719" w:author="Geert Van Der Auwera" w:date="2018-09-28T14:31:00Z">
              <w:tcPr>
                <w:tcW w:w="960" w:type="dxa"/>
                <w:tcBorders>
                  <w:top w:val="nil"/>
                  <w:left w:val="nil"/>
                  <w:bottom w:val="single" w:sz="4" w:space="0" w:color="auto"/>
                  <w:right w:val="single" w:sz="4" w:space="0" w:color="auto"/>
                </w:tcBorders>
              </w:tcPr>
            </w:tcPrChange>
          </w:tcPr>
          <w:p w14:paraId="6661FBD3" w14:textId="46F79959" w:rsidR="00EA2FC1" w:rsidRPr="00336AC3" w:rsidRDefault="001028DB" w:rsidP="00EA2FC1">
            <w:pPr>
              <w:keepNext/>
              <w:spacing w:before="0"/>
              <w:jc w:val="center"/>
              <w:rPr>
                <w:ins w:id="1720" w:author="Geert Van Der Auwera" w:date="2018-09-28T14:31:00Z"/>
                <w:rFonts w:eastAsia="Arial Unicode MS"/>
                <w:sz w:val="18"/>
              </w:rPr>
            </w:pPr>
            <w:ins w:id="1721" w:author="Filippov Alexey" w:date="2018-10-09T13:19:00Z">
              <w:r>
                <w:rPr>
                  <w:rFonts w:eastAsia="Arial Unicode MS"/>
                  <w:sz w:val="18"/>
                </w:rPr>
                <w:t>8</w:t>
              </w:r>
            </w:ins>
          </w:p>
        </w:tc>
      </w:tr>
      <w:tr w:rsidR="00EA2FC1" w:rsidRPr="00336AC3" w14:paraId="367A42C1" w14:textId="5806AF0F" w:rsidTr="00EA2FC1">
        <w:tblPrEx>
          <w:tblW w:w="8712" w:type="dxa"/>
          <w:jc w:val="center"/>
          <w:tblCellMar>
            <w:left w:w="0" w:type="dxa"/>
            <w:right w:w="0" w:type="dxa"/>
          </w:tblCellMar>
          <w:tblLook w:val="0000" w:firstRow="0" w:lastRow="0" w:firstColumn="0" w:lastColumn="0" w:noHBand="0" w:noVBand="0"/>
          <w:tblPrExChange w:id="172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23" w:author="Geert Van Der Auwera" w:date="2018-09-28T14:28:00Z"/>
          <w:trPrChange w:id="172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2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248FF24" w14:textId="77777777" w:rsidR="00EA2FC1" w:rsidRPr="00336AC3" w:rsidRDefault="00EA2FC1" w:rsidP="00EA2FC1">
            <w:pPr>
              <w:keepNext/>
              <w:spacing w:before="0"/>
              <w:jc w:val="center"/>
              <w:rPr>
                <w:ins w:id="1726" w:author="Geert Van Der Auwera" w:date="2018-09-28T14:28:00Z"/>
                <w:sz w:val="18"/>
              </w:rPr>
            </w:pPr>
            <w:ins w:id="1727" w:author="Geert Van Der Auwera" w:date="2018-09-28T14:28:00Z">
              <w:r>
                <w:rPr>
                  <w:rFonts w:hint="eastAsia"/>
                  <w:sz w:val="18"/>
                </w:rPr>
                <w:t>17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2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70BF01" w14:textId="68F8F05C" w:rsidR="00EA2FC1" w:rsidRPr="00336AC3" w:rsidRDefault="00D149A3" w:rsidP="00EA2FC1">
            <w:pPr>
              <w:keepNext/>
              <w:spacing w:before="0"/>
              <w:jc w:val="center"/>
              <w:rPr>
                <w:ins w:id="1729" w:author="Geert Van Der Auwera" w:date="2018-09-28T14:28:00Z"/>
                <w:sz w:val="18"/>
              </w:rPr>
            </w:pPr>
            <w:ins w:id="1730" w:author="Filippov Alexey" w:date="2018-10-09T12:59:00Z">
              <w:r>
                <w:rPr>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15C4250" w14:textId="3129EE76" w:rsidR="00EA2FC1" w:rsidRPr="00336AC3" w:rsidRDefault="00D149A3" w:rsidP="00EA2FC1">
            <w:pPr>
              <w:keepNext/>
              <w:spacing w:before="0"/>
              <w:jc w:val="center"/>
              <w:rPr>
                <w:ins w:id="1732" w:author="Geert Van Der Auwera" w:date="2018-09-28T14:28:00Z"/>
                <w:sz w:val="18"/>
              </w:rPr>
            </w:pPr>
            <w:ins w:id="1733" w:author="Filippov Alexey" w:date="2018-10-09T12:59:00Z">
              <w:r>
                <w:rPr>
                  <w:sz w:val="18"/>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68AC56" w14:textId="30ADF411" w:rsidR="00EA2FC1" w:rsidRPr="00336AC3" w:rsidRDefault="00D149A3" w:rsidP="00EA2FC1">
            <w:pPr>
              <w:keepNext/>
              <w:spacing w:before="0"/>
              <w:jc w:val="center"/>
              <w:rPr>
                <w:ins w:id="1735" w:author="Geert Van Der Auwera" w:date="2018-09-28T14:28:00Z"/>
                <w:sz w:val="18"/>
              </w:rPr>
            </w:pPr>
            <w:ins w:id="1736" w:author="Filippov Alexey" w:date="2018-10-09T12:59:00Z">
              <w:r>
                <w:rPr>
                  <w:sz w:val="18"/>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A83EB4" w14:textId="1C7909CB" w:rsidR="00EA2FC1" w:rsidRPr="00336AC3" w:rsidRDefault="00D149A3" w:rsidP="00EA2FC1">
            <w:pPr>
              <w:keepNext/>
              <w:spacing w:before="0"/>
              <w:jc w:val="center"/>
              <w:rPr>
                <w:ins w:id="1738" w:author="Geert Van Der Auwera" w:date="2018-09-28T14:28:00Z"/>
                <w:sz w:val="18"/>
              </w:rPr>
            </w:pPr>
            <w:ins w:id="1739" w:author="Filippov Alexey" w:date="2018-10-09T12:59:00Z">
              <w:r>
                <w:rPr>
                  <w:sz w:val="18"/>
                </w:rPr>
                <w:t>-4</w:t>
              </w:r>
            </w:ins>
          </w:p>
        </w:tc>
        <w:tc>
          <w:tcPr>
            <w:tcW w:w="960" w:type="dxa"/>
            <w:tcBorders>
              <w:top w:val="nil"/>
              <w:left w:val="nil"/>
              <w:bottom w:val="single" w:sz="4" w:space="0" w:color="auto"/>
              <w:right w:val="single" w:sz="4" w:space="0" w:color="auto"/>
            </w:tcBorders>
            <w:tcPrChange w:id="1740" w:author="Geert Van Der Auwera" w:date="2018-09-28T14:31:00Z">
              <w:tcPr>
                <w:tcW w:w="960" w:type="dxa"/>
                <w:gridSpan w:val="2"/>
                <w:tcBorders>
                  <w:top w:val="nil"/>
                  <w:left w:val="nil"/>
                  <w:bottom w:val="single" w:sz="4" w:space="0" w:color="auto"/>
                  <w:right w:val="single" w:sz="4" w:space="0" w:color="auto"/>
                </w:tcBorders>
              </w:tcPr>
            </w:tcPrChange>
          </w:tcPr>
          <w:p w14:paraId="7FE17783" w14:textId="172305C2" w:rsidR="00EA2FC1" w:rsidRPr="00336AC3" w:rsidRDefault="001028DB" w:rsidP="00EA2FC1">
            <w:pPr>
              <w:keepNext/>
              <w:spacing w:before="0"/>
              <w:jc w:val="center"/>
              <w:rPr>
                <w:ins w:id="1741" w:author="Geert Van Der Auwera" w:date="2018-09-28T14:30:00Z"/>
                <w:sz w:val="18"/>
              </w:rPr>
            </w:pPr>
            <w:ins w:id="1742" w:author="Filippov Alexey" w:date="2018-10-09T13:19:00Z">
              <w:r>
                <w:rPr>
                  <w:sz w:val="18"/>
                </w:rPr>
                <w:t>7</w:t>
              </w:r>
            </w:ins>
          </w:p>
        </w:tc>
        <w:tc>
          <w:tcPr>
            <w:tcW w:w="960" w:type="dxa"/>
            <w:tcBorders>
              <w:top w:val="nil"/>
              <w:left w:val="nil"/>
              <w:bottom w:val="single" w:sz="4" w:space="0" w:color="auto"/>
              <w:right w:val="single" w:sz="4" w:space="0" w:color="auto"/>
            </w:tcBorders>
            <w:tcPrChange w:id="1743" w:author="Geert Van Der Auwera" w:date="2018-09-28T14:31:00Z">
              <w:tcPr>
                <w:tcW w:w="960" w:type="dxa"/>
                <w:tcBorders>
                  <w:top w:val="nil"/>
                  <w:left w:val="nil"/>
                  <w:bottom w:val="single" w:sz="4" w:space="0" w:color="auto"/>
                  <w:right w:val="single" w:sz="4" w:space="0" w:color="auto"/>
                </w:tcBorders>
              </w:tcPr>
            </w:tcPrChange>
          </w:tcPr>
          <w:p w14:paraId="2F8938E0" w14:textId="6FEAFC5B" w:rsidR="00EA2FC1" w:rsidRPr="00336AC3" w:rsidRDefault="001028DB" w:rsidP="00EA2FC1">
            <w:pPr>
              <w:keepNext/>
              <w:spacing w:before="0"/>
              <w:jc w:val="center"/>
              <w:rPr>
                <w:ins w:id="1744" w:author="Geert Van Der Auwera" w:date="2018-09-28T14:31:00Z"/>
                <w:sz w:val="18"/>
              </w:rPr>
            </w:pPr>
            <w:ins w:id="1745" w:author="Filippov Alexey" w:date="2018-10-09T13:19:00Z">
              <w:r>
                <w:rPr>
                  <w:sz w:val="18"/>
                </w:rPr>
                <w:t>24</w:t>
              </w:r>
            </w:ins>
          </w:p>
        </w:tc>
        <w:tc>
          <w:tcPr>
            <w:tcW w:w="960" w:type="dxa"/>
            <w:tcBorders>
              <w:top w:val="nil"/>
              <w:left w:val="nil"/>
              <w:bottom w:val="single" w:sz="4" w:space="0" w:color="auto"/>
              <w:right w:val="single" w:sz="4" w:space="0" w:color="auto"/>
            </w:tcBorders>
            <w:tcPrChange w:id="1746" w:author="Geert Van Der Auwera" w:date="2018-09-28T14:31:00Z">
              <w:tcPr>
                <w:tcW w:w="960" w:type="dxa"/>
                <w:tcBorders>
                  <w:top w:val="nil"/>
                  <w:left w:val="nil"/>
                  <w:bottom w:val="single" w:sz="4" w:space="0" w:color="auto"/>
                  <w:right w:val="single" w:sz="4" w:space="0" w:color="auto"/>
                </w:tcBorders>
              </w:tcPr>
            </w:tcPrChange>
          </w:tcPr>
          <w:p w14:paraId="53EEC080" w14:textId="24E0340F" w:rsidR="00EA2FC1" w:rsidRPr="00336AC3" w:rsidRDefault="001028DB" w:rsidP="00EA2FC1">
            <w:pPr>
              <w:keepNext/>
              <w:spacing w:before="0"/>
              <w:jc w:val="center"/>
              <w:rPr>
                <w:ins w:id="1747" w:author="Geert Van Der Auwera" w:date="2018-09-28T14:31:00Z"/>
                <w:sz w:val="18"/>
              </w:rPr>
            </w:pPr>
            <w:ins w:id="1748" w:author="Filippov Alexey" w:date="2018-10-09T13:19:00Z">
              <w:r>
                <w:rPr>
                  <w:sz w:val="18"/>
                </w:rPr>
                <w:t>25</w:t>
              </w:r>
            </w:ins>
          </w:p>
        </w:tc>
        <w:tc>
          <w:tcPr>
            <w:tcW w:w="960" w:type="dxa"/>
            <w:tcBorders>
              <w:top w:val="nil"/>
              <w:left w:val="nil"/>
              <w:bottom w:val="single" w:sz="4" w:space="0" w:color="auto"/>
              <w:right w:val="single" w:sz="4" w:space="0" w:color="auto"/>
            </w:tcBorders>
            <w:tcPrChange w:id="1749" w:author="Geert Van Der Auwera" w:date="2018-09-28T14:31:00Z">
              <w:tcPr>
                <w:tcW w:w="960" w:type="dxa"/>
                <w:tcBorders>
                  <w:top w:val="nil"/>
                  <w:left w:val="nil"/>
                  <w:bottom w:val="single" w:sz="4" w:space="0" w:color="auto"/>
                  <w:right w:val="single" w:sz="4" w:space="0" w:color="auto"/>
                </w:tcBorders>
              </w:tcPr>
            </w:tcPrChange>
          </w:tcPr>
          <w:p w14:paraId="1376C864" w14:textId="4839E6CF" w:rsidR="00EA2FC1" w:rsidRPr="00336AC3" w:rsidRDefault="001028DB" w:rsidP="00EA2FC1">
            <w:pPr>
              <w:keepNext/>
              <w:spacing w:before="0"/>
              <w:jc w:val="center"/>
              <w:rPr>
                <w:ins w:id="1750" w:author="Geert Van Der Auwera" w:date="2018-09-28T14:31:00Z"/>
                <w:sz w:val="18"/>
              </w:rPr>
            </w:pPr>
            <w:ins w:id="1751" w:author="Filippov Alexey" w:date="2018-10-09T13:19:00Z">
              <w:r>
                <w:rPr>
                  <w:sz w:val="18"/>
                </w:rPr>
                <w:t>8</w:t>
              </w:r>
            </w:ins>
          </w:p>
        </w:tc>
      </w:tr>
      <w:tr w:rsidR="001028DB" w:rsidRPr="00336AC3" w14:paraId="099E608B" w14:textId="4EF2540F" w:rsidTr="00EA2FC1">
        <w:tblPrEx>
          <w:tblW w:w="8712" w:type="dxa"/>
          <w:jc w:val="center"/>
          <w:tblCellMar>
            <w:left w:w="0" w:type="dxa"/>
            <w:right w:w="0" w:type="dxa"/>
          </w:tblCellMar>
          <w:tblLook w:val="0000" w:firstRow="0" w:lastRow="0" w:firstColumn="0" w:lastColumn="0" w:noHBand="0" w:noVBand="0"/>
          <w:tblPrExChange w:id="175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53" w:author="Geert Van Der Auwera" w:date="2018-09-28T14:28:00Z"/>
          <w:trPrChange w:id="175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5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B5FA4E8" w14:textId="77777777" w:rsidR="001028DB" w:rsidRPr="00336AC3" w:rsidRDefault="001028DB" w:rsidP="001028DB">
            <w:pPr>
              <w:keepNext/>
              <w:spacing w:before="0"/>
              <w:jc w:val="center"/>
              <w:rPr>
                <w:ins w:id="1756" w:author="Geert Van Der Auwera" w:date="2018-09-28T14:28:00Z"/>
                <w:rFonts w:eastAsia="Arial Unicode MS"/>
                <w:sz w:val="18"/>
              </w:rPr>
            </w:pPr>
            <w:ins w:id="1757" w:author="Geert Van Der Auwera" w:date="2018-09-28T14:28:00Z">
              <w:r>
                <w:rPr>
                  <w:sz w:val="18"/>
                </w:rPr>
                <w:t>18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5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F4613FF" w14:textId="6A796D83" w:rsidR="001028DB" w:rsidRPr="00336AC3" w:rsidRDefault="001028DB" w:rsidP="001028DB">
            <w:pPr>
              <w:keepNext/>
              <w:spacing w:before="0"/>
              <w:jc w:val="center"/>
              <w:rPr>
                <w:ins w:id="1759" w:author="Geert Van Der Auwera" w:date="2018-09-28T14:28:00Z"/>
                <w:rFonts w:eastAsia="Arial Unicode MS"/>
                <w:sz w:val="18"/>
              </w:rPr>
            </w:pPr>
            <w:ins w:id="1760" w:author="Filippov Alexey" w:date="2018-10-09T12:59: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E7A14EC" w14:textId="4F6B2058" w:rsidR="001028DB" w:rsidRPr="00336AC3" w:rsidRDefault="001028DB" w:rsidP="001028DB">
            <w:pPr>
              <w:keepNext/>
              <w:spacing w:before="0"/>
              <w:jc w:val="center"/>
              <w:rPr>
                <w:ins w:id="1762" w:author="Geert Van Der Auwera" w:date="2018-09-28T14:28:00Z"/>
                <w:rFonts w:eastAsia="Arial Unicode MS"/>
                <w:sz w:val="18"/>
              </w:rPr>
            </w:pPr>
            <w:ins w:id="1763" w:author="Filippov Alexey" w:date="2018-10-09T12:59:00Z">
              <w:r>
                <w:rPr>
                  <w:rFonts w:eastAsia="Arial Unicode MS"/>
                  <w:sz w:val="18"/>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81822A" w14:textId="5BC49D12" w:rsidR="001028DB" w:rsidRPr="00336AC3" w:rsidRDefault="001028DB" w:rsidP="001028DB">
            <w:pPr>
              <w:keepNext/>
              <w:spacing w:before="0"/>
              <w:jc w:val="center"/>
              <w:rPr>
                <w:ins w:id="1765" w:author="Geert Van Der Auwera" w:date="2018-09-28T14:28:00Z"/>
                <w:rFonts w:eastAsia="Arial Unicode MS"/>
                <w:sz w:val="18"/>
              </w:rPr>
            </w:pPr>
            <w:ins w:id="1766" w:author="Filippov Alexey" w:date="2018-10-09T12:59:00Z">
              <w:r>
                <w:rPr>
                  <w:rFonts w:eastAsia="Arial Unicode MS"/>
                  <w:sz w:val="18"/>
                </w:rPr>
                <w:t>42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F6B7CC4" w14:textId="20CA91DC" w:rsidR="001028DB" w:rsidRPr="00336AC3" w:rsidRDefault="001028DB" w:rsidP="001028DB">
            <w:pPr>
              <w:keepNext/>
              <w:spacing w:before="0"/>
              <w:jc w:val="center"/>
              <w:rPr>
                <w:ins w:id="1768" w:author="Geert Van Der Auwera" w:date="2018-09-28T14:28:00Z"/>
                <w:rFonts w:eastAsia="Arial Unicode MS"/>
                <w:sz w:val="18"/>
              </w:rPr>
            </w:pPr>
            <w:ins w:id="1769" w:author="Filippov Alexey" w:date="2018-10-09T12:59:00Z">
              <w:r>
                <w:rPr>
                  <w:rFonts w:eastAsia="Arial Unicode MS"/>
                  <w:sz w:val="18"/>
                </w:rPr>
                <w:t>-4</w:t>
              </w:r>
            </w:ins>
          </w:p>
        </w:tc>
        <w:tc>
          <w:tcPr>
            <w:tcW w:w="960" w:type="dxa"/>
            <w:tcBorders>
              <w:top w:val="nil"/>
              <w:left w:val="nil"/>
              <w:bottom w:val="single" w:sz="4" w:space="0" w:color="auto"/>
              <w:right w:val="single" w:sz="4" w:space="0" w:color="auto"/>
            </w:tcBorders>
            <w:tcPrChange w:id="1770" w:author="Geert Van Der Auwera" w:date="2018-09-28T14:31:00Z">
              <w:tcPr>
                <w:tcW w:w="960" w:type="dxa"/>
                <w:gridSpan w:val="2"/>
                <w:tcBorders>
                  <w:top w:val="nil"/>
                  <w:left w:val="nil"/>
                  <w:bottom w:val="single" w:sz="4" w:space="0" w:color="auto"/>
                  <w:right w:val="single" w:sz="4" w:space="0" w:color="auto"/>
                </w:tcBorders>
              </w:tcPr>
            </w:tcPrChange>
          </w:tcPr>
          <w:p w14:paraId="74A79FA9" w14:textId="7BFEE7A9" w:rsidR="001028DB" w:rsidRPr="00336AC3" w:rsidRDefault="001028DB" w:rsidP="001028DB">
            <w:pPr>
              <w:keepNext/>
              <w:spacing w:before="0"/>
              <w:jc w:val="center"/>
              <w:rPr>
                <w:ins w:id="1771" w:author="Geert Van Der Auwera" w:date="2018-09-28T14:30:00Z"/>
                <w:rFonts w:eastAsia="Arial Unicode MS"/>
                <w:sz w:val="18"/>
              </w:rPr>
            </w:pPr>
            <w:ins w:id="1772" w:author="Filippov Alexey" w:date="2018-10-09T13:20:00Z">
              <w:r>
                <w:rPr>
                  <w:sz w:val="18"/>
                </w:rPr>
                <w:t>7</w:t>
              </w:r>
            </w:ins>
          </w:p>
        </w:tc>
        <w:tc>
          <w:tcPr>
            <w:tcW w:w="960" w:type="dxa"/>
            <w:tcBorders>
              <w:top w:val="nil"/>
              <w:left w:val="nil"/>
              <w:bottom w:val="single" w:sz="4" w:space="0" w:color="auto"/>
              <w:right w:val="single" w:sz="4" w:space="0" w:color="auto"/>
            </w:tcBorders>
            <w:tcPrChange w:id="1773" w:author="Geert Van Der Auwera" w:date="2018-09-28T14:31:00Z">
              <w:tcPr>
                <w:tcW w:w="960" w:type="dxa"/>
                <w:tcBorders>
                  <w:top w:val="nil"/>
                  <w:left w:val="nil"/>
                  <w:bottom w:val="single" w:sz="4" w:space="0" w:color="auto"/>
                  <w:right w:val="single" w:sz="4" w:space="0" w:color="auto"/>
                </w:tcBorders>
              </w:tcPr>
            </w:tcPrChange>
          </w:tcPr>
          <w:p w14:paraId="47730BF4" w14:textId="7D0A372D" w:rsidR="001028DB" w:rsidRPr="00336AC3" w:rsidRDefault="001028DB" w:rsidP="001028DB">
            <w:pPr>
              <w:keepNext/>
              <w:spacing w:before="0"/>
              <w:jc w:val="center"/>
              <w:rPr>
                <w:ins w:id="1774" w:author="Geert Van Der Auwera" w:date="2018-09-28T14:31:00Z"/>
                <w:rFonts w:eastAsia="Arial Unicode MS"/>
                <w:sz w:val="18"/>
              </w:rPr>
            </w:pPr>
            <w:ins w:id="1775" w:author="Filippov Alexey" w:date="2018-10-09T13:20:00Z">
              <w:r>
                <w:rPr>
                  <w:sz w:val="18"/>
                </w:rPr>
                <w:t>24</w:t>
              </w:r>
            </w:ins>
          </w:p>
        </w:tc>
        <w:tc>
          <w:tcPr>
            <w:tcW w:w="960" w:type="dxa"/>
            <w:tcBorders>
              <w:top w:val="nil"/>
              <w:left w:val="nil"/>
              <w:bottom w:val="single" w:sz="4" w:space="0" w:color="auto"/>
              <w:right w:val="single" w:sz="4" w:space="0" w:color="auto"/>
            </w:tcBorders>
            <w:tcPrChange w:id="1776" w:author="Geert Van Der Auwera" w:date="2018-09-28T14:31:00Z">
              <w:tcPr>
                <w:tcW w:w="960" w:type="dxa"/>
                <w:tcBorders>
                  <w:top w:val="nil"/>
                  <w:left w:val="nil"/>
                  <w:bottom w:val="single" w:sz="4" w:space="0" w:color="auto"/>
                  <w:right w:val="single" w:sz="4" w:space="0" w:color="auto"/>
                </w:tcBorders>
              </w:tcPr>
            </w:tcPrChange>
          </w:tcPr>
          <w:p w14:paraId="24186123" w14:textId="0BF3B210" w:rsidR="001028DB" w:rsidRPr="00336AC3" w:rsidRDefault="001028DB" w:rsidP="001028DB">
            <w:pPr>
              <w:keepNext/>
              <w:spacing w:before="0"/>
              <w:jc w:val="center"/>
              <w:rPr>
                <w:ins w:id="1777" w:author="Geert Van Der Auwera" w:date="2018-09-28T14:31:00Z"/>
                <w:rFonts w:eastAsia="Arial Unicode MS"/>
                <w:sz w:val="18"/>
              </w:rPr>
            </w:pPr>
            <w:ins w:id="1778" w:author="Filippov Alexey" w:date="2018-10-09T13:20:00Z">
              <w:r>
                <w:rPr>
                  <w:sz w:val="18"/>
                </w:rPr>
                <w:t>25</w:t>
              </w:r>
            </w:ins>
          </w:p>
        </w:tc>
        <w:tc>
          <w:tcPr>
            <w:tcW w:w="960" w:type="dxa"/>
            <w:tcBorders>
              <w:top w:val="nil"/>
              <w:left w:val="nil"/>
              <w:bottom w:val="single" w:sz="4" w:space="0" w:color="auto"/>
              <w:right w:val="single" w:sz="4" w:space="0" w:color="auto"/>
            </w:tcBorders>
            <w:tcPrChange w:id="1779" w:author="Geert Van Der Auwera" w:date="2018-09-28T14:31:00Z">
              <w:tcPr>
                <w:tcW w:w="960" w:type="dxa"/>
                <w:tcBorders>
                  <w:top w:val="nil"/>
                  <w:left w:val="nil"/>
                  <w:bottom w:val="single" w:sz="4" w:space="0" w:color="auto"/>
                  <w:right w:val="single" w:sz="4" w:space="0" w:color="auto"/>
                </w:tcBorders>
              </w:tcPr>
            </w:tcPrChange>
          </w:tcPr>
          <w:p w14:paraId="418F91F9" w14:textId="1F02B4E8" w:rsidR="001028DB" w:rsidRPr="00336AC3" w:rsidRDefault="001028DB" w:rsidP="001028DB">
            <w:pPr>
              <w:keepNext/>
              <w:spacing w:before="0"/>
              <w:jc w:val="center"/>
              <w:rPr>
                <w:ins w:id="1780" w:author="Geert Van Der Auwera" w:date="2018-09-28T14:31:00Z"/>
                <w:rFonts w:eastAsia="Arial Unicode MS"/>
                <w:sz w:val="18"/>
              </w:rPr>
            </w:pPr>
            <w:ins w:id="1781" w:author="Filippov Alexey" w:date="2018-10-09T13:20:00Z">
              <w:r>
                <w:rPr>
                  <w:sz w:val="18"/>
                </w:rPr>
                <w:t>8</w:t>
              </w:r>
            </w:ins>
          </w:p>
        </w:tc>
      </w:tr>
      <w:tr w:rsidR="001028DB" w:rsidRPr="00336AC3" w14:paraId="5AA3B4D1" w14:textId="3BDFE515" w:rsidTr="00EA2FC1">
        <w:tblPrEx>
          <w:tblW w:w="8712" w:type="dxa"/>
          <w:jc w:val="center"/>
          <w:tblCellMar>
            <w:left w:w="0" w:type="dxa"/>
            <w:right w:w="0" w:type="dxa"/>
          </w:tblCellMar>
          <w:tblLook w:val="0000" w:firstRow="0" w:lastRow="0" w:firstColumn="0" w:lastColumn="0" w:noHBand="0" w:noVBand="0"/>
          <w:tblPrExChange w:id="178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83" w:author="Geert Van Der Auwera" w:date="2018-09-28T14:28:00Z"/>
          <w:trPrChange w:id="178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8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BEA795C" w14:textId="77777777" w:rsidR="001028DB" w:rsidRPr="00336AC3" w:rsidRDefault="001028DB" w:rsidP="001028DB">
            <w:pPr>
              <w:keepNext/>
              <w:spacing w:before="0"/>
              <w:jc w:val="center"/>
              <w:rPr>
                <w:ins w:id="1786" w:author="Geert Van Der Auwera" w:date="2018-09-28T14:28:00Z"/>
                <w:sz w:val="18"/>
              </w:rPr>
            </w:pPr>
            <w:ins w:id="1787" w:author="Geert Van Der Auwera" w:date="2018-09-28T14:28:00Z">
              <w:r>
                <w:rPr>
                  <w:rFonts w:hint="eastAsia"/>
                  <w:sz w:val="18"/>
                </w:rPr>
                <w:t>19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8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3E6F21" w14:textId="164A61FE" w:rsidR="001028DB" w:rsidRPr="00336AC3" w:rsidRDefault="001028DB" w:rsidP="001028DB">
            <w:pPr>
              <w:keepNext/>
              <w:spacing w:before="0"/>
              <w:jc w:val="center"/>
              <w:rPr>
                <w:ins w:id="1789" w:author="Geert Van Der Auwera" w:date="2018-09-28T14:28:00Z"/>
                <w:sz w:val="18"/>
              </w:rPr>
            </w:pPr>
            <w:ins w:id="1790" w:author="Filippov Alexey" w:date="2018-10-09T12:59:00Z">
              <w:r>
                <w:rPr>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9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39FB03" w14:textId="3E9E022C" w:rsidR="001028DB" w:rsidRPr="00336AC3" w:rsidRDefault="001028DB" w:rsidP="001028DB">
            <w:pPr>
              <w:keepNext/>
              <w:spacing w:before="0"/>
              <w:jc w:val="center"/>
              <w:rPr>
                <w:ins w:id="1792" w:author="Geert Van Der Auwera" w:date="2018-09-28T14:28:00Z"/>
                <w:sz w:val="18"/>
              </w:rPr>
            </w:pPr>
            <w:ins w:id="1793" w:author="Filippov Alexey" w:date="2018-10-09T12:59:00Z">
              <w:r>
                <w:rPr>
                  <w:sz w:val="18"/>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9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5F7A81" w14:textId="4EC634F7" w:rsidR="001028DB" w:rsidRPr="00336AC3" w:rsidRDefault="001028DB" w:rsidP="001028DB">
            <w:pPr>
              <w:keepNext/>
              <w:spacing w:before="0"/>
              <w:jc w:val="center"/>
              <w:rPr>
                <w:ins w:id="1795" w:author="Geert Van Der Auwera" w:date="2018-09-28T14:28:00Z"/>
                <w:sz w:val="18"/>
              </w:rPr>
            </w:pPr>
            <w:ins w:id="1796" w:author="Filippov Alexey" w:date="2018-10-09T12:59:00Z">
              <w:r>
                <w:rPr>
                  <w:sz w:val="18"/>
                </w:rPr>
                <w:t>44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9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FEB8D98" w14:textId="24EABF8C" w:rsidR="001028DB" w:rsidRPr="00336AC3" w:rsidRDefault="001028DB" w:rsidP="001028DB">
            <w:pPr>
              <w:keepNext/>
              <w:spacing w:before="0"/>
              <w:jc w:val="center"/>
              <w:rPr>
                <w:ins w:id="1798" w:author="Geert Van Der Auwera" w:date="2018-09-28T14:28:00Z"/>
                <w:sz w:val="18"/>
              </w:rPr>
            </w:pPr>
            <w:ins w:id="1799" w:author="Filippov Alexey" w:date="2018-10-09T12:59:00Z">
              <w:r>
                <w:rPr>
                  <w:sz w:val="18"/>
                </w:rPr>
                <w:t>-5</w:t>
              </w:r>
            </w:ins>
          </w:p>
        </w:tc>
        <w:tc>
          <w:tcPr>
            <w:tcW w:w="960" w:type="dxa"/>
            <w:tcBorders>
              <w:top w:val="nil"/>
              <w:left w:val="nil"/>
              <w:bottom w:val="single" w:sz="4" w:space="0" w:color="auto"/>
              <w:right w:val="single" w:sz="4" w:space="0" w:color="auto"/>
            </w:tcBorders>
            <w:tcPrChange w:id="1800" w:author="Geert Van Der Auwera" w:date="2018-09-28T14:31:00Z">
              <w:tcPr>
                <w:tcW w:w="960" w:type="dxa"/>
                <w:gridSpan w:val="2"/>
                <w:tcBorders>
                  <w:top w:val="nil"/>
                  <w:left w:val="nil"/>
                  <w:bottom w:val="single" w:sz="4" w:space="0" w:color="auto"/>
                  <w:right w:val="single" w:sz="4" w:space="0" w:color="auto"/>
                </w:tcBorders>
              </w:tcPr>
            </w:tcPrChange>
          </w:tcPr>
          <w:p w14:paraId="21695D05" w14:textId="45E2D863" w:rsidR="001028DB" w:rsidRPr="00336AC3" w:rsidRDefault="001028DB" w:rsidP="001028DB">
            <w:pPr>
              <w:keepNext/>
              <w:spacing w:before="0"/>
              <w:jc w:val="center"/>
              <w:rPr>
                <w:ins w:id="1801" w:author="Geert Van Der Auwera" w:date="2018-09-28T14:30:00Z"/>
                <w:sz w:val="18"/>
              </w:rPr>
            </w:pPr>
            <w:ins w:id="1802" w:author="Filippov Alexey" w:date="2018-10-09T13:20:00Z">
              <w:r>
                <w:rPr>
                  <w:sz w:val="18"/>
                </w:rPr>
                <w:t>6</w:t>
              </w:r>
            </w:ins>
          </w:p>
        </w:tc>
        <w:tc>
          <w:tcPr>
            <w:tcW w:w="960" w:type="dxa"/>
            <w:tcBorders>
              <w:top w:val="nil"/>
              <w:left w:val="nil"/>
              <w:bottom w:val="single" w:sz="4" w:space="0" w:color="auto"/>
              <w:right w:val="single" w:sz="4" w:space="0" w:color="auto"/>
            </w:tcBorders>
            <w:tcPrChange w:id="1803" w:author="Geert Van Der Auwera" w:date="2018-09-28T14:31:00Z">
              <w:tcPr>
                <w:tcW w:w="960" w:type="dxa"/>
                <w:tcBorders>
                  <w:top w:val="nil"/>
                  <w:left w:val="nil"/>
                  <w:bottom w:val="single" w:sz="4" w:space="0" w:color="auto"/>
                  <w:right w:val="single" w:sz="4" w:space="0" w:color="auto"/>
                </w:tcBorders>
              </w:tcPr>
            </w:tcPrChange>
          </w:tcPr>
          <w:p w14:paraId="11832B5D" w14:textId="2A9418F8" w:rsidR="001028DB" w:rsidRPr="00336AC3" w:rsidRDefault="001028DB" w:rsidP="001028DB">
            <w:pPr>
              <w:keepNext/>
              <w:spacing w:before="0"/>
              <w:jc w:val="center"/>
              <w:rPr>
                <w:ins w:id="1804" w:author="Geert Van Der Auwera" w:date="2018-09-28T14:31:00Z"/>
                <w:sz w:val="18"/>
              </w:rPr>
            </w:pPr>
            <w:ins w:id="1805" w:author="Filippov Alexey" w:date="2018-10-09T13:20:00Z">
              <w:r>
                <w:rPr>
                  <w:sz w:val="18"/>
                </w:rPr>
                <w:t>23</w:t>
              </w:r>
            </w:ins>
          </w:p>
        </w:tc>
        <w:tc>
          <w:tcPr>
            <w:tcW w:w="960" w:type="dxa"/>
            <w:tcBorders>
              <w:top w:val="nil"/>
              <w:left w:val="nil"/>
              <w:bottom w:val="single" w:sz="4" w:space="0" w:color="auto"/>
              <w:right w:val="single" w:sz="4" w:space="0" w:color="auto"/>
            </w:tcBorders>
            <w:tcPrChange w:id="1806" w:author="Geert Van Der Auwera" w:date="2018-09-28T14:31:00Z">
              <w:tcPr>
                <w:tcW w:w="960" w:type="dxa"/>
                <w:tcBorders>
                  <w:top w:val="nil"/>
                  <w:left w:val="nil"/>
                  <w:bottom w:val="single" w:sz="4" w:space="0" w:color="auto"/>
                  <w:right w:val="single" w:sz="4" w:space="0" w:color="auto"/>
                </w:tcBorders>
              </w:tcPr>
            </w:tcPrChange>
          </w:tcPr>
          <w:p w14:paraId="53E3D2D4" w14:textId="0E8EB51E" w:rsidR="001028DB" w:rsidRPr="00336AC3" w:rsidRDefault="001028DB" w:rsidP="001028DB">
            <w:pPr>
              <w:keepNext/>
              <w:spacing w:before="0"/>
              <w:jc w:val="center"/>
              <w:rPr>
                <w:ins w:id="1807" w:author="Geert Van Der Auwera" w:date="2018-09-28T14:31:00Z"/>
                <w:sz w:val="18"/>
              </w:rPr>
            </w:pPr>
            <w:ins w:id="1808" w:author="Filippov Alexey" w:date="2018-10-09T13:20:00Z">
              <w:r>
                <w:rPr>
                  <w:sz w:val="18"/>
                </w:rPr>
                <w:t>26</w:t>
              </w:r>
            </w:ins>
          </w:p>
        </w:tc>
        <w:tc>
          <w:tcPr>
            <w:tcW w:w="960" w:type="dxa"/>
            <w:tcBorders>
              <w:top w:val="nil"/>
              <w:left w:val="nil"/>
              <w:bottom w:val="single" w:sz="4" w:space="0" w:color="auto"/>
              <w:right w:val="single" w:sz="4" w:space="0" w:color="auto"/>
            </w:tcBorders>
            <w:tcPrChange w:id="1809" w:author="Geert Van Der Auwera" w:date="2018-09-28T14:31:00Z">
              <w:tcPr>
                <w:tcW w:w="960" w:type="dxa"/>
                <w:tcBorders>
                  <w:top w:val="nil"/>
                  <w:left w:val="nil"/>
                  <w:bottom w:val="single" w:sz="4" w:space="0" w:color="auto"/>
                  <w:right w:val="single" w:sz="4" w:space="0" w:color="auto"/>
                </w:tcBorders>
              </w:tcPr>
            </w:tcPrChange>
          </w:tcPr>
          <w:p w14:paraId="1764387D" w14:textId="13C6FD45" w:rsidR="001028DB" w:rsidRPr="00336AC3" w:rsidRDefault="001028DB" w:rsidP="001028DB">
            <w:pPr>
              <w:keepNext/>
              <w:spacing w:before="0"/>
              <w:jc w:val="center"/>
              <w:rPr>
                <w:ins w:id="1810" w:author="Geert Van Der Auwera" w:date="2018-09-28T14:31:00Z"/>
                <w:sz w:val="18"/>
              </w:rPr>
            </w:pPr>
            <w:ins w:id="1811" w:author="Filippov Alexey" w:date="2018-10-09T13:20:00Z">
              <w:r>
                <w:rPr>
                  <w:sz w:val="18"/>
                </w:rPr>
                <w:t>9</w:t>
              </w:r>
            </w:ins>
          </w:p>
        </w:tc>
      </w:tr>
      <w:tr w:rsidR="001028DB" w:rsidRPr="00336AC3" w14:paraId="718176F1" w14:textId="7AD7CF6D" w:rsidTr="00EA2FC1">
        <w:tblPrEx>
          <w:tblW w:w="8712" w:type="dxa"/>
          <w:jc w:val="center"/>
          <w:tblCellMar>
            <w:left w:w="0" w:type="dxa"/>
            <w:right w:w="0" w:type="dxa"/>
          </w:tblCellMar>
          <w:tblLook w:val="0000" w:firstRow="0" w:lastRow="0" w:firstColumn="0" w:lastColumn="0" w:noHBand="0" w:noVBand="0"/>
          <w:tblPrExChange w:id="181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13" w:author="Geert Van Der Auwera" w:date="2018-09-28T14:28:00Z"/>
          <w:trPrChange w:id="181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1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55CA365" w14:textId="77777777" w:rsidR="001028DB" w:rsidRPr="00336AC3" w:rsidRDefault="001028DB" w:rsidP="001028DB">
            <w:pPr>
              <w:keepNext/>
              <w:spacing w:before="0"/>
              <w:jc w:val="center"/>
              <w:rPr>
                <w:ins w:id="1816" w:author="Geert Van Der Auwera" w:date="2018-09-28T14:28:00Z"/>
                <w:rFonts w:eastAsia="Arial Unicode MS"/>
                <w:sz w:val="18"/>
              </w:rPr>
            </w:pPr>
            <w:ins w:id="1817" w:author="Geert Van Der Auwera" w:date="2018-09-28T14:28:00Z">
              <w:r>
                <w:rPr>
                  <w:sz w:val="18"/>
                </w:rPr>
                <w:t>20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1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DF541FD" w14:textId="5CC33334" w:rsidR="001028DB" w:rsidRPr="00336AC3" w:rsidRDefault="001028DB" w:rsidP="001028DB">
            <w:pPr>
              <w:keepNext/>
              <w:spacing w:before="0"/>
              <w:jc w:val="center"/>
              <w:rPr>
                <w:ins w:id="1819" w:author="Geert Van Der Auwera" w:date="2018-09-28T14:28:00Z"/>
                <w:rFonts w:eastAsia="Arial Unicode MS"/>
                <w:sz w:val="18"/>
              </w:rPr>
            </w:pPr>
            <w:ins w:id="1820" w:author="Filippov Alexey" w:date="2018-10-09T13:00:00Z">
              <w:r>
                <w:rPr>
                  <w:rFonts w:eastAsia="Arial Unicode MS"/>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F1811F" w14:textId="47902775" w:rsidR="001028DB" w:rsidRPr="00336AC3" w:rsidRDefault="001028DB" w:rsidP="001028DB">
            <w:pPr>
              <w:keepNext/>
              <w:spacing w:before="0"/>
              <w:jc w:val="center"/>
              <w:rPr>
                <w:ins w:id="1822" w:author="Geert Van Der Auwera" w:date="2018-09-28T14:28:00Z"/>
                <w:rFonts w:eastAsia="Arial Unicode MS"/>
                <w:sz w:val="18"/>
              </w:rPr>
            </w:pPr>
            <w:ins w:id="1823" w:author="Filippov Alexey" w:date="2018-10-09T13:00:00Z">
              <w:r>
                <w:rPr>
                  <w:rFonts w:eastAsia="Arial Unicode MS"/>
                  <w:sz w:val="18"/>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FF33F8D" w14:textId="00469DFB" w:rsidR="001028DB" w:rsidRPr="00336AC3" w:rsidRDefault="001028DB" w:rsidP="001028DB">
            <w:pPr>
              <w:keepNext/>
              <w:spacing w:before="0"/>
              <w:jc w:val="center"/>
              <w:rPr>
                <w:ins w:id="1825" w:author="Geert Van Der Auwera" w:date="2018-09-28T14:28:00Z"/>
                <w:rFonts w:eastAsia="Arial Unicode MS"/>
                <w:sz w:val="18"/>
              </w:rPr>
            </w:pPr>
            <w:ins w:id="1826" w:author="Filippov Alexey" w:date="2018-10-09T13:00:00Z">
              <w:r>
                <w:rPr>
                  <w:rFonts w:eastAsia="Arial Unicode MS"/>
                  <w:sz w:val="18"/>
                </w:rP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1D9F465" w14:textId="30275DEE" w:rsidR="001028DB" w:rsidRPr="00336AC3" w:rsidRDefault="001028DB" w:rsidP="001028DB">
            <w:pPr>
              <w:keepNext/>
              <w:spacing w:before="0"/>
              <w:jc w:val="center"/>
              <w:rPr>
                <w:ins w:id="1828" w:author="Geert Van Der Auwera" w:date="2018-09-28T14:28:00Z"/>
                <w:rFonts w:eastAsia="Arial Unicode MS"/>
                <w:sz w:val="18"/>
              </w:rPr>
            </w:pPr>
            <w:ins w:id="1829" w:author="Filippov Alexey" w:date="2018-10-09T13:00:00Z">
              <w:r>
                <w:rPr>
                  <w:rFonts w:eastAsia="Arial Unicode MS"/>
                  <w:sz w:val="18"/>
                </w:rPr>
                <w:t>-6</w:t>
              </w:r>
            </w:ins>
          </w:p>
        </w:tc>
        <w:tc>
          <w:tcPr>
            <w:tcW w:w="960" w:type="dxa"/>
            <w:tcBorders>
              <w:top w:val="nil"/>
              <w:left w:val="nil"/>
              <w:bottom w:val="single" w:sz="4" w:space="0" w:color="auto"/>
              <w:right w:val="single" w:sz="4" w:space="0" w:color="auto"/>
            </w:tcBorders>
            <w:tcPrChange w:id="1830" w:author="Geert Van Der Auwera" w:date="2018-09-28T14:31:00Z">
              <w:tcPr>
                <w:tcW w:w="960" w:type="dxa"/>
                <w:gridSpan w:val="2"/>
                <w:tcBorders>
                  <w:top w:val="nil"/>
                  <w:left w:val="nil"/>
                  <w:bottom w:val="single" w:sz="4" w:space="0" w:color="auto"/>
                  <w:right w:val="single" w:sz="4" w:space="0" w:color="auto"/>
                </w:tcBorders>
              </w:tcPr>
            </w:tcPrChange>
          </w:tcPr>
          <w:p w14:paraId="569AF8FA" w14:textId="53EEEA7A" w:rsidR="001028DB" w:rsidRPr="00336AC3" w:rsidRDefault="001028DB" w:rsidP="001028DB">
            <w:pPr>
              <w:keepNext/>
              <w:spacing w:before="0"/>
              <w:jc w:val="center"/>
              <w:rPr>
                <w:ins w:id="1831" w:author="Geert Van Der Auwera" w:date="2018-09-28T14:30:00Z"/>
                <w:rFonts w:eastAsia="Arial Unicode MS"/>
                <w:sz w:val="18"/>
              </w:rPr>
            </w:pPr>
            <w:ins w:id="1832" w:author="Filippov Alexey" w:date="2018-10-09T13:20:00Z">
              <w:r>
                <w:rPr>
                  <w:rFonts w:eastAsia="Arial Unicode MS"/>
                  <w:sz w:val="18"/>
                </w:rPr>
                <w:t>6</w:t>
              </w:r>
            </w:ins>
          </w:p>
        </w:tc>
        <w:tc>
          <w:tcPr>
            <w:tcW w:w="960" w:type="dxa"/>
            <w:tcBorders>
              <w:top w:val="nil"/>
              <w:left w:val="nil"/>
              <w:bottom w:val="single" w:sz="4" w:space="0" w:color="auto"/>
              <w:right w:val="single" w:sz="4" w:space="0" w:color="auto"/>
            </w:tcBorders>
            <w:tcPrChange w:id="1833" w:author="Geert Van Der Auwera" w:date="2018-09-28T14:31:00Z">
              <w:tcPr>
                <w:tcW w:w="960" w:type="dxa"/>
                <w:tcBorders>
                  <w:top w:val="nil"/>
                  <w:left w:val="nil"/>
                  <w:bottom w:val="single" w:sz="4" w:space="0" w:color="auto"/>
                  <w:right w:val="single" w:sz="4" w:space="0" w:color="auto"/>
                </w:tcBorders>
              </w:tcPr>
            </w:tcPrChange>
          </w:tcPr>
          <w:p w14:paraId="15F95BC3" w14:textId="0FA61CD2" w:rsidR="001028DB" w:rsidRPr="00336AC3" w:rsidRDefault="001028DB" w:rsidP="001028DB">
            <w:pPr>
              <w:keepNext/>
              <w:spacing w:before="0"/>
              <w:jc w:val="center"/>
              <w:rPr>
                <w:ins w:id="1834" w:author="Geert Van Der Auwera" w:date="2018-09-28T14:31:00Z"/>
                <w:rFonts w:eastAsia="Arial Unicode MS"/>
                <w:sz w:val="18"/>
              </w:rPr>
            </w:pPr>
            <w:ins w:id="1835" w:author="Filippov Alexey" w:date="2018-10-09T13:20:00Z">
              <w:r>
                <w:rPr>
                  <w:rFonts w:eastAsia="Arial Unicode MS"/>
                  <w:sz w:val="18"/>
                </w:rPr>
                <w:t>23</w:t>
              </w:r>
            </w:ins>
          </w:p>
        </w:tc>
        <w:tc>
          <w:tcPr>
            <w:tcW w:w="960" w:type="dxa"/>
            <w:tcBorders>
              <w:top w:val="nil"/>
              <w:left w:val="nil"/>
              <w:bottom w:val="single" w:sz="4" w:space="0" w:color="auto"/>
              <w:right w:val="single" w:sz="4" w:space="0" w:color="auto"/>
            </w:tcBorders>
            <w:tcPrChange w:id="1836" w:author="Geert Van Der Auwera" w:date="2018-09-28T14:31:00Z">
              <w:tcPr>
                <w:tcW w:w="960" w:type="dxa"/>
                <w:tcBorders>
                  <w:top w:val="nil"/>
                  <w:left w:val="nil"/>
                  <w:bottom w:val="single" w:sz="4" w:space="0" w:color="auto"/>
                  <w:right w:val="single" w:sz="4" w:space="0" w:color="auto"/>
                </w:tcBorders>
              </w:tcPr>
            </w:tcPrChange>
          </w:tcPr>
          <w:p w14:paraId="5A0B50D9" w14:textId="72AC573D" w:rsidR="001028DB" w:rsidRPr="00336AC3" w:rsidRDefault="001028DB" w:rsidP="001028DB">
            <w:pPr>
              <w:keepNext/>
              <w:spacing w:before="0"/>
              <w:jc w:val="center"/>
              <w:rPr>
                <w:ins w:id="1837" w:author="Geert Van Der Auwera" w:date="2018-09-28T14:31:00Z"/>
                <w:rFonts w:eastAsia="Arial Unicode MS"/>
                <w:sz w:val="18"/>
              </w:rPr>
            </w:pPr>
            <w:ins w:id="1838" w:author="Filippov Alexey" w:date="2018-10-09T13:20:00Z">
              <w:r>
                <w:rPr>
                  <w:rFonts w:eastAsia="Arial Unicode MS"/>
                  <w:sz w:val="18"/>
                </w:rPr>
                <w:t>26</w:t>
              </w:r>
            </w:ins>
          </w:p>
        </w:tc>
        <w:tc>
          <w:tcPr>
            <w:tcW w:w="960" w:type="dxa"/>
            <w:tcBorders>
              <w:top w:val="nil"/>
              <w:left w:val="nil"/>
              <w:bottom w:val="single" w:sz="4" w:space="0" w:color="auto"/>
              <w:right w:val="single" w:sz="4" w:space="0" w:color="auto"/>
            </w:tcBorders>
            <w:tcPrChange w:id="1839" w:author="Geert Van Der Auwera" w:date="2018-09-28T14:31:00Z">
              <w:tcPr>
                <w:tcW w:w="960" w:type="dxa"/>
                <w:tcBorders>
                  <w:top w:val="nil"/>
                  <w:left w:val="nil"/>
                  <w:bottom w:val="single" w:sz="4" w:space="0" w:color="auto"/>
                  <w:right w:val="single" w:sz="4" w:space="0" w:color="auto"/>
                </w:tcBorders>
              </w:tcPr>
            </w:tcPrChange>
          </w:tcPr>
          <w:p w14:paraId="443D7565" w14:textId="589BACC7" w:rsidR="001028DB" w:rsidRPr="00336AC3" w:rsidRDefault="001028DB" w:rsidP="001028DB">
            <w:pPr>
              <w:keepNext/>
              <w:spacing w:before="0"/>
              <w:jc w:val="center"/>
              <w:rPr>
                <w:ins w:id="1840" w:author="Geert Van Der Auwera" w:date="2018-09-28T14:31:00Z"/>
                <w:rFonts w:eastAsia="Arial Unicode MS"/>
                <w:sz w:val="18"/>
              </w:rPr>
            </w:pPr>
            <w:ins w:id="1841" w:author="Filippov Alexey" w:date="2018-10-09T13:20:00Z">
              <w:r>
                <w:rPr>
                  <w:rFonts w:eastAsia="Arial Unicode MS"/>
                  <w:sz w:val="18"/>
                </w:rPr>
                <w:t>9</w:t>
              </w:r>
            </w:ins>
          </w:p>
        </w:tc>
      </w:tr>
      <w:tr w:rsidR="001028DB" w:rsidRPr="00336AC3" w14:paraId="0EA8EF79" w14:textId="04CD73A5" w:rsidTr="00EA2FC1">
        <w:tblPrEx>
          <w:tblW w:w="8712" w:type="dxa"/>
          <w:jc w:val="center"/>
          <w:tblCellMar>
            <w:left w:w="0" w:type="dxa"/>
            <w:right w:w="0" w:type="dxa"/>
          </w:tblCellMar>
          <w:tblLook w:val="0000" w:firstRow="0" w:lastRow="0" w:firstColumn="0" w:lastColumn="0" w:noHBand="0" w:noVBand="0"/>
          <w:tblPrExChange w:id="184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43" w:author="Geert Van Der Auwera" w:date="2018-09-28T14:28:00Z"/>
          <w:trPrChange w:id="184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4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BCFADB" w14:textId="77777777" w:rsidR="001028DB" w:rsidRPr="00336AC3" w:rsidRDefault="001028DB" w:rsidP="001028DB">
            <w:pPr>
              <w:keepNext/>
              <w:spacing w:before="0"/>
              <w:jc w:val="center"/>
              <w:rPr>
                <w:ins w:id="1846" w:author="Geert Van Der Auwera" w:date="2018-09-28T14:28:00Z"/>
                <w:sz w:val="18"/>
              </w:rPr>
            </w:pPr>
            <w:ins w:id="1847" w:author="Geert Van Der Auwera" w:date="2018-09-28T14:28:00Z">
              <w:r>
                <w:rPr>
                  <w:rFonts w:hint="eastAsia"/>
                  <w:sz w:val="18"/>
                </w:rPr>
                <w:t>21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4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F06E6A" w14:textId="714B52B2" w:rsidR="001028DB" w:rsidRPr="00336AC3" w:rsidRDefault="001028DB" w:rsidP="001028DB">
            <w:pPr>
              <w:keepNext/>
              <w:spacing w:before="0"/>
              <w:jc w:val="center"/>
              <w:rPr>
                <w:ins w:id="1849" w:author="Geert Van Der Auwera" w:date="2018-09-28T14:28:00Z"/>
                <w:sz w:val="18"/>
              </w:rPr>
            </w:pPr>
            <w:ins w:id="1850" w:author="Filippov Alexey" w:date="2018-10-09T13:00:00Z">
              <w:r>
                <w:rPr>
                  <w:sz w:val="18"/>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5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C89D97" w14:textId="71B059B7" w:rsidR="001028DB" w:rsidRPr="00336AC3" w:rsidRDefault="001028DB" w:rsidP="001028DB">
            <w:pPr>
              <w:keepNext/>
              <w:spacing w:before="0"/>
              <w:jc w:val="center"/>
              <w:rPr>
                <w:ins w:id="1852" w:author="Geert Van Der Auwera" w:date="2018-09-28T14:28:00Z"/>
                <w:sz w:val="18"/>
              </w:rPr>
            </w:pPr>
            <w:ins w:id="1853" w:author="Filippov Alexey" w:date="2018-10-09T13:00:00Z">
              <w:r>
                <w:rPr>
                  <w:sz w:val="18"/>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5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75295D5" w14:textId="156EC6C8" w:rsidR="001028DB" w:rsidRPr="00336AC3" w:rsidRDefault="001028DB" w:rsidP="001028DB">
            <w:pPr>
              <w:keepNext/>
              <w:spacing w:before="0"/>
              <w:jc w:val="center"/>
              <w:rPr>
                <w:ins w:id="1855" w:author="Geert Van Der Auwera" w:date="2018-09-28T14:28:00Z"/>
                <w:sz w:val="18"/>
              </w:rPr>
            </w:pPr>
            <w:ins w:id="1856" w:author="Filippov Alexey" w:date="2018-10-09T13:00:00Z">
              <w:r>
                <w:rPr>
                  <w:sz w:val="18"/>
                </w:rPr>
                <w:t>49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5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4ACD0A" w14:textId="55CC9F87" w:rsidR="001028DB" w:rsidRPr="00336AC3" w:rsidRDefault="001028DB" w:rsidP="001028DB">
            <w:pPr>
              <w:keepNext/>
              <w:spacing w:before="0"/>
              <w:jc w:val="center"/>
              <w:rPr>
                <w:ins w:id="1858" w:author="Geert Van Der Auwera" w:date="2018-09-28T14:28:00Z"/>
                <w:sz w:val="18"/>
              </w:rPr>
            </w:pPr>
            <w:ins w:id="1859" w:author="Filippov Alexey" w:date="2018-10-09T13:00:00Z">
              <w:r>
                <w:rPr>
                  <w:sz w:val="18"/>
                </w:rPr>
                <w:t>-6</w:t>
              </w:r>
            </w:ins>
          </w:p>
        </w:tc>
        <w:tc>
          <w:tcPr>
            <w:tcW w:w="960" w:type="dxa"/>
            <w:tcBorders>
              <w:top w:val="nil"/>
              <w:left w:val="nil"/>
              <w:bottom w:val="single" w:sz="4" w:space="0" w:color="auto"/>
              <w:right w:val="single" w:sz="4" w:space="0" w:color="auto"/>
            </w:tcBorders>
            <w:tcPrChange w:id="1860" w:author="Geert Van Der Auwera" w:date="2018-09-28T14:31:00Z">
              <w:tcPr>
                <w:tcW w:w="960" w:type="dxa"/>
                <w:gridSpan w:val="2"/>
                <w:tcBorders>
                  <w:top w:val="nil"/>
                  <w:left w:val="nil"/>
                  <w:bottom w:val="single" w:sz="4" w:space="0" w:color="auto"/>
                  <w:right w:val="single" w:sz="4" w:space="0" w:color="auto"/>
                </w:tcBorders>
              </w:tcPr>
            </w:tcPrChange>
          </w:tcPr>
          <w:p w14:paraId="673CB41B" w14:textId="6740449A" w:rsidR="001028DB" w:rsidRPr="00336AC3" w:rsidRDefault="001028DB" w:rsidP="001028DB">
            <w:pPr>
              <w:keepNext/>
              <w:spacing w:before="0"/>
              <w:jc w:val="center"/>
              <w:rPr>
                <w:ins w:id="1861" w:author="Geert Van Der Auwera" w:date="2018-09-28T14:30:00Z"/>
                <w:sz w:val="18"/>
              </w:rPr>
            </w:pPr>
            <w:ins w:id="1862" w:author="Filippov Alexey" w:date="2018-10-09T13:20:00Z">
              <w:r>
                <w:rPr>
                  <w:sz w:val="18"/>
                </w:rPr>
                <w:t>6</w:t>
              </w:r>
            </w:ins>
          </w:p>
        </w:tc>
        <w:tc>
          <w:tcPr>
            <w:tcW w:w="960" w:type="dxa"/>
            <w:tcBorders>
              <w:top w:val="nil"/>
              <w:left w:val="nil"/>
              <w:bottom w:val="single" w:sz="4" w:space="0" w:color="auto"/>
              <w:right w:val="single" w:sz="4" w:space="0" w:color="auto"/>
            </w:tcBorders>
            <w:tcPrChange w:id="1863" w:author="Geert Van Der Auwera" w:date="2018-09-28T14:31:00Z">
              <w:tcPr>
                <w:tcW w:w="960" w:type="dxa"/>
                <w:tcBorders>
                  <w:top w:val="nil"/>
                  <w:left w:val="nil"/>
                  <w:bottom w:val="single" w:sz="4" w:space="0" w:color="auto"/>
                  <w:right w:val="single" w:sz="4" w:space="0" w:color="auto"/>
                </w:tcBorders>
              </w:tcPr>
            </w:tcPrChange>
          </w:tcPr>
          <w:p w14:paraId="716157F0" w14:textId="2794C0E2" w:rsidR="001028DB" w:rsidRPr="00336AC3" w:rsidRDefault="001028DB" w:rsidP="001028DB">
            <w:pPr>
              <w:keepNext/>
              <w:spacing w:before="0"/>
              <w:jc w:val="center"/>
              <w:rPr>
                <w:ins w:id="1864" w:author="Geert Van Der Auwera" w:date="2018-09-28T14:31:00Z"/>
                <w:sz w:val="18"/>
              </w:rPr>
            </w:pPr>
            <w:ins w:id="1865" w:author="Filippov Alexey" w:date="2018-10-09T13:20:00Z">
              <w:r>
                <w:rPr>
                  <w:sz w:val="18"/>
                </w:rPr>
                <w:t>22</w:t>
              </w:r>
            </w:ins>
          </w:p>
        </w:tc>
        <w:tc>
          <w:tcPr>
            <w:tcW w:w="960" w:type="dxa"/>
            <w:tcBorders>
              <w:top w:val="nil"/>
              <w:left w:val="nil"/>
              <w:bottom w:val="single" w:sz="4" w:space="0" w:color="auto"/>
              <w:right w:val="single" w:sz="4" w:space="0" w:color="auto"/>
            </w:tcBorders>
            <w:tcPrChange w:id="1866" w:author="Geert Van Der Auwera" w:date="2018-09-28T14:31:00Z">
              <w:tcPr>
                <w:tcW w:w="960" w:type="dxa"/>
                <w:tcBorders>
                  <w:top w:val="nil"/>
                  <w:left w:val="nil"/>
                  <w:bottom w:val="single" w:sz="4" w:space="0" w:color="auto"/>
                  <w:right w:val="single" w:sz="4" w:space="0" w:color="auto"/>
                </w:tcBorders>
              </w:tcPr>
            </w:tcPrChange>
          </w:tcPr>
          <w:p w14:paraId="73F4C93D" w14:textId="10B85806" w:rsidR="001028DB" w:rsidRPr="00336AC3" w:rsidRDefault="001028DB" w:rsidP="001028DB">
            <w:pPr>
              <w:keepNext/>
              <w:spacing w:before="0"/>
              <w:jc w:val="center"/>
              <w:rPr>
                <w:ins w:id="1867" w:author="Geert Van Der Auwera" w:date="2018-09-28T14:31:00Z"/>
                <w:sz w:val="18"/>
              </w:rPr>
            </w:pPr>
            <w:ins w:id="1868" w:author="Filippov Alexey" w:date="2018-10-09T13:20:00Z">
              <w:r>
                <w:rPr>
                  <w:sz w:val="18"/>
                </w:rPr>
                <w:t>27</w:t>
              </w:r>
            </w:ins>
          </w:p>
        </w:tc>
        <w:tc>
          <w:tcPr>
            <w:tcW w:w="960" w:type="dxa"/>
            <w:tcBorders>
              <w:top w:val="nil"/>
              <w:left w:val="nil"/>
              <w:bottom w:val="single" w:sz="4" w:space="0" w:color="auto"/>
              <w:right w:val="single" w:sz="4" w:space="0" w:color="auto"/>
            </w:tcBorders>
            <w:tcPrChange w:id="1869" w:author="Geert Van Der Auwera" w:date="2018-09-28T14:31:00Z">
              <w:tcPr>
                <w:tcW w:w="960" w:type="dxa"/>
                <w:tcBorders>
                  <w:top w:val="nil"/>
                  <w:left w:val="nil"/>
                  <w:bottom w:val="single" w:sz="4" w:space="0" w:color="auto"/>
                  <w:right w:val="single" w:sz="4" w:space="0" w:color="auto"/>
                </w:tcBorders>
              </w:tcPr>
            </w:tcPrChange>
          </w:tcPr>
          <w:p w14:paraId="58DA2D26" w14:textId="0B15A152" w:rsidR="001028DB" w:rsidRPr="00336AC3" w:rsidRDefault="001028DB" w:rsidP="001028DB">
            <w:pPr>
              <w:keepNext/>
              <w:spacing w:before="0"/>
              <w:jc w:val="center"/>
              <w:rPr>
                <w:ins w:id="1870" w:author="Geert Van Der Auwera" w:date="2018-09-28T14:31:00Z"/>
                <w:sz w:val="18"/>
              </w:rPr>
            </w:pPr>
            <w:ins w:id="1871" w:author="Filippov Alexey" w:date="2018-10-09T13:20:00Z">
              <w:r>
                <w:rPr>
                  <w:sz w:val="18"/>
                </w:rPr>
                <w:t>9</w:t>
              </w:r>
            </w:ins>
          </w:p>
        </w:tc>
      </w:tr>
      <w:tr w:rsidR="001028DB" w:rsidRPr="00336AC3" w14:paraId="58FE5E45" w14:textId="4502EB16" w:rsidTr="00EA2FC1">
        <w:tblPrEx>
          <w:tblW w:w="8712" w:type="dxa"/>
          <w:jc w:val="center"/>
          <w:tblCellMar>
            <w:left w:w="0" w:type="dxa"/>
            <w:right w:w="0" w:type="dxa"/>
          </w:tblCellMar>
          <w:tblLook w:val="0000" w:firstRow="0" w:lastRow="0" w:firstColumn="0" w:lastColumn="0" w:noHBand="0" w:noVBand="0"/>
          <w:tblPrExChange w:id="187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73" w:author="Geert Van Der Auwera" w:date="2018-09-28T14:28:00Z"/>
          <w:trPrChange w:id="187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7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1F7AB95" w14:textId="77777777" w:rsidR="001028DB" w:rsidRPr="00336AC3" w:rsidRDefault="001028DB" w:rsidP="001028DB">
            <w:pPr>
              <w:keepNext/>
              <w:spacing w:before="0"/>
              <w:jc w:val="center"/>
              <w:rPr>
                <w:ins w:id="1876" w:author="Geert Van Der Auwera" w:date="2018-09-28T14:28:00Z"/>
                <w:rFonts w:eastAsia="Arial Unicode MS"/>
                <w:sz w:val="18"/>
              </w:rPr>
            </w:pPr>
            <w:ins w:id="1877" w:author="Geert Van Der Auwera" w:date="2018-09-28T14:28:00Z">
              <w:r>
                <w:rPr>
                  <w:sz w:val="18"/>
                </w:rPr>
                <w:t>22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7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7E3691" w14:textId="2610D2B7" w:rsidR="001028DB" w:rsidRPr="00336AC3" w:rsidRDefault="001028DB" w:rsidP="001028DB">
            <w:pPr>
              <w:keepNext/>
              <w:spacing w:before="0"/>
              <w:jc w:val="center"/>
              <w:rPr>
                <w:ins w:id="1879" w:author="Geert Van Der Auwera" w:date="2018-09-28T14:28:00Z"/>
                <w:rFonts w:eastAsia="Arial Unicode MS"/>
                <w:sz w:val="18"/>
              </w:rPr>
            </w:pPr>
            <w:ins w:id="1880" w:author="Filippov Alexey" w:date="2018-10-09T13:00:00Z">
              <w:r>
                <w:rPr>
                  <w:rFonts w:eastAsia="Arial Unicode MS"/>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001E70" w14:textId="6E7073B2" w:rsidR="001028DB" w:rsidRPr="00336AC3" w:rsidRDefault="001028DB" w:rsidP="001028DB">
            <w:pPr>
              <w:keepNext/>
              <w:spacing w:before="0"/>
              <w:jc w:val="center"/>
              <w:rPr>
                <w:ins w:id="1882" w:author="Geert Van Der Auwera" w:date="2018-09-28T14:28:00Z"/>
                <w:rFonts w:eastAsia="Arial Unicode MS"/>
                <w:sz w:val="18"/>
              </w:rPr>
            </w:pPr>
            <w:ins w:id="1883" w:author="Filippov Alexey" w:date="2018-10-09T13:00:00Z">
              <w:r>
                <w:rPr>
                  <w:rFonts w:eastAsia="Arial Unicode MS"/>
                  <w:sz w:val="18"/>
                </w:rP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9C7D49" w14:textId="6B135CDC" w:rsidR="001028DB" w:rsidRPr="00336AC3" w:rsidRDefault="001028DB" w:rsidP="001028DB">
            <w:pPr>
              <w:keepNext/>
              <w:spacing w:before="0"/>
              <w:jc w:val="center"/>
              <w:rPr>
                <w:ins w:id="1885" w:author="Geert Van Der Auwera" w:date="2018-09-28T14:28:00Z"/>
                <w:rFonts w:eastAsia="Arial Unicode MS"/>
                <w:sz w:val="18"/>
              </w:rPr>
            </w:pPr>
            <w:ins w:id="1886" w:author="Filippov Alexey" w:date="2018-10-09T13:00:00Z">
              <w:r>
                <w:rPr>
                  <w:rFonts w:eastAsia="Arial Unicode MS"/>
                  <w:sz w:val="18"/>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8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77F481E" w14:textId="60DE6506" w:rsidR="001028DB" w:rsidRPr="00336AC3" w:rsidRDefault="001028DB" w:rsidP="001028DB">
            <w:pPr>
              <w:keepNext/>
              <w:spacing w:before="0"/>
              <w:jc w:val="center"/>
              <w:rPr>
                <w:ins w:id="1888" w:author="Geert Van Der Auwera" w:date="2018-09-28T14:28:00Z"/>
                <w:rFonts w:eastAsia="Arial Unicode MS"/>
                <w:sz w:val="18"/>
              </w:rPr>
            </w:pPr>
            <w:ins w:id="1889" w:author="Filippov Alexey" w:date="2018-10-09T13:00:00Z">
              <w:r>
                <w:rPr>
                  <w:rFonts w:eastAsia="Arial Unicode MS"/>
                  <w:sz w:val="18"/>
                </w:rPr>
                <w:t>-6</w:t>
              </w:r>
            </w:ins>
          </w:p>
        </w:tc>
        <w:tc>
          <w:tcPr>
            <w:tcW w:w="960" w:type="dxa"/>
            <w:tcBorders>
              <w:top w:val="nil"/>
              <w:left w:val="nil"/>
              <w:bottom w:val="single" w:sz="4" w:space="0" w:color="auto"/>
              <w:right w:val="single" w:sz="4" w:space="0" w:color="auto"/>
            </w:tcBorders>
            <w:tcPrChange w:id="1890" w:author="Geert Van Der Auwera" w:date="2018-09-28T14:31:00Z">
              <w:tcPr>
                <w:tcW w:w="960" w:type="dxa"/>
                <w:gridSpan w:val="2"/>
                <w:tcBorders>
                  <w:top w:val="nil"/>
                  <w:left w:val="nil"/>
                  <w:bottom w:val="single" w:sz="4" w:space="0" w:color="auto"/>
                  <w:right w:val="single" w:sz="4" w:space="0" w:color="auto"/>
                </w:tcBorders>
              </w:tcPr>
            </w:tcPrChange>
          </w:tcPr>
          <w:p w14:paraId="1F4CC60A" w14:textId="57DA70AC" w:rsidR="001028DB" w:rsidRPr="00336AC3" w:rsidRDefault="001028DB" w:rsidP="001028DB">
            <w:pPr>
              <w:keepNext/>
              <w:spacing w:before="0"/>
              <w:jc w:val="center"/>
              <w:rPr>
                <w:ins w:id="1891" w:author="Geert Van Der Auwera" w:date="2018-09-28T14:30:00Z"/>
                <w:rFonts w:eastAsia="Arial Unicode MS"/>
                <w:sz w:val="18"/>
              </w:rPr>
            </w:pPr>
            <w:ins w:id="1892" w:author="Filippov Alexey" w:date="2018-10-09T13:21:00Z">
              <w:r>
                <w:rPr>
                  <w:rFonts w:eastAsia="Arial Unicode MS"/>
                  <w:sz w:val="18"/>
                </w:rPr>
                <w:t>5</w:t>
              </w:r>
            </w:ins>
          </w:p>
        </w:tc>
        <w:tc>
          <w:tcPr>
            <w:tcW w:w="960" w:type="dxa"/>
            <w:tcBorders>
              <w:top w:val="nil"/>
              <w:left w:val="nil"/>
              <w:bottom w:val="single" w:sz="4" w:space="0" w:color="auto"/>
              <w:right w:val="single" w:sz="4" w:space="0" w:color="auto"/>
            </w:tcBorders>
            <w:tcPrChange w:id="1893" w:author="Geert Van Der Auwera" w:date="2018-09-28T14:31:00Z">
              <w:tcPr>
                <w:tcW w:w="960" w:type="dxa"/>
                <w:tcBorders>
                  <w:top w:val="nil"/>
                  <w:left w:val="nil"/>
                  <w:bottom w:val="single" w:sz="4" w:space="0" w:color="auto"/>
                  <w:right w:val="single" w:sz="4" w:space="0" w:color="auto"/>
                </w:tcBorders>
              </w:tcPr>
            </w:tcPrChange>
          </w:tcPr>
          <w:p w14:paraId="0B96DF52" w14:textId="722164ED" w:rsidR="001028DB" w:rsidRPr="00336AC3" w:rsidRDefault="001028DB" w:rsidP="001028DB">
            <w:pPr>
              <w:keepNext/>
              <w:spacing w:before="0"/>
              <w:jc w:val="center"/>
              <w:rPr>
                <w:ins w:id="1894" w:author="Geert Van Der Auwera" w:date="2018-09-28T14:31:00Z"/>
                <w:rFonts w:eastAsia="Arial Unicode MS"/>
                <w:sz w:val="18"/>
              </w:rPr>
            </w:pPr>
            <w:ins w:id="1895" w:author="Filippov Alexey" w:date="2018-10-09T13:21:00Z">
              <w:r>
                <w:rPr>
                  <w:rFonts w:eastAsia="Arial Unicode MS"/>
                  <w:sz w:val="18"/>
                </w:rPr>
                <w:t>22</w:t>
              </w:r>
            </w:ins>
          </w:p>
        </w:tc>
        <w:tc>
          <w:tcPr>
            <w:tcW w:w="960" w:type="dxa"/>
            <w:tcBorders>
              <w:top w:val="nil"/>
              <w:left w:val="nil"/>
              <w:bottom w:val="single" w:sz="4" w:space="0" w:color="auto"/>
              <w:right w:val="single" w:sz="4" w:space="0" w:color="auto"/>
            </w:tcBorders>
            <w:tcPrChange w:id="1896" w:author="Geert Van Der Auwera" w:date="2018-09-28T14:31:00Z">
              <w:tcPr>
                <w:tcW w:w="960" w:type="dxa"/>
                <w:tcBorders>
                  <w:top w:val="nil"/>
                  <w:left w:val="nil"/>
                  <w:bottom w:val="single" w:sz="4" w:space="0" w:color="auto"/>
                  <w:right w:val="single" w:sz="4" w:space="0" w:color="auto"/>
                </w:tcBorders>
              </w:tcPr>
            </w:tcPrChange>
          </w:tcPr>
          <w:p w14:paraId="758AACBD" w14:textId="0629CE43" w:rsidR="001028DB" w:rsidRPr="00336AC3" w:rsidRDefault="001028DB" w:rsidP="001028DB">
            <w:pPr>
              <w:keepNext/>
              <w:spacing w:before="0"/>
              <w:jc w:val="center"/>
              <w:rPr>
                <w:ins w:id="1897" w:author="Geert Van Der Auwera" w:date="2018-09-28T14:31:00Z"/>
                <w:rFonts w:eastAsia="Arial Unicode MS"/>
                <w:sz w:val="18"/>
              </w:rPr>
            </w:pPr>
            <w:ins w:id="1898" w:author="Filippov Alexey" w:date="2018-10-09T13:21:00Z">
              <w:r>
                <w:rPr>
                  <w:rFonts w:eastAsia="Arial Unicode MS"/>
                  <w:sz w:val="18"/>
                </w:rPr>
                <w:t>27</w:t>
              </w:r>
            </w:ins>
          </w:p>
        </w:tc>
        <w:tc>
          <w:tcPr>
            <w:tcW w:w="960" w:type="dxa"/>
            <w:tcBorders>
              <w:top w:val="nil"/>
              <w:left w:val="nil"/>
              <w:bottom w:val="single" w:sz="4" w:space="0" w:color="auto"/>
              <w:right w:val="single" w:sz="4" w:space="0" w:color="auto"/>
            </w:tcBorders>
            <w:tcPrChange w:id="1899" w:author="Geert Van Der Auwera" w:date="2018-09-28T14:31:00Z">
              <w:tcPr>
                <w:tcW w:w="960" w:type="dxa"/>
                <w:tcBorders>
                  <w:top w:val="nil"/>
                  <w:left w:val="nil"/>
                  <w:bottom w:val="single" w:sz="4" w:space="0" w:color="auto"/>
                  <w:right w:val="single" w:sz="4" w:space="0" w:color="auto"/>
                </w:tcBorders>
              </w:tcPr>
            </w:tcPrChange>
          </w:tcPr>
          <w:p w14:paraId="1C01947E" w14:textId="0CDAA50D" w:rsidR="001028DB" w:rsidRPr="00336AC3" w:rsidRDefault="001028DB" w:rsidP="001028DB">
            <w:pPr>
              <w:keepNext/>
              <w:spacing w:before="0"/>
              <w:jc w:val="center"/>
              <w:rPr>
                <w:ins w:id="1900" w:author="Geert Van Der Auwera" w:date="2018-09-28T14:31:00Z"/>
                <w:rFonts w:eastAsia="Arial Unicode MS"/>
                <w:sz w:val="18"/>
              </w:rPr>
            </w:pPr>
            <w:ins w:id="1901" w:author="Filippov Alexey" w:date="2018-10-09T13:21:00Z">
              <w:r>
                <w:rPr>
                  <w:rFonts w:eastAsia="Arial Unicode MS"/>
                  <w:sz w:val="18"/>
                </w:rPr>
                <w:t>10</w:t>
              </w:r>
            </w:ins>
          </w:p>
        </w:tc>
      </w:tr>
      <w:tr w:rsidR="001028DB" w:rsidRPr="00336AC3" w14:paraId="7A31C398" w14:textId="03AA7607" w:rsidTr="00EA2FC1">
        <w:tblPrEx>
          <w:tblW w:w="8712" w:type="dxa"/>
          <w:jc w:val="center"/>
          <w:tblCellMar>
            <w:left w:w="0" w:type="dxa"/>
            <w:right w:w="0" w:type="dxa"/>
          </w:tblCellMar>
          <w:tblLook w:val="0000" w:firstRow="0" w:lastRow="0" w:firstColumn="0" w:lastColumn="0" w:noHBand="0" w:noVBand="0"/>
          <w:tblPrExChange w:id="190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03" w:author="Geert Van Der Auwera" w:date="2018-09-28T14:28:00Z"/>
          <w:trPrChange w:id="190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0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1735FD3" w14:textId="77777777" w:rsidR="001028DB" w:rsidRPr="00336AC3" w:rsidRDefault="001028DB" w:rsidP="001028DB">
            <w:pPr>
              <w:keepNext/>
              <w:spacing w:before="0"/>
              <w:jc w:val="center"/>
              <w:rPr>
                <w:ins w:id="1906" w:author="Geert Van Der Auwera" w:date="2018-09-28T14:28:00Z"/>
                <w:sz w:val="18"/>
              </w:rPr>
            </w:pPr>
            <w:ins w:id="1907" w:author="Geert Van Der Auwera" w:date="2018-09-28T14:28:00Z">
              <w:r>
                <w:rPr>
                  <w:rFonts w:hint="eastAsia"/>
                  <w:sz w:val="18"/>
                </w:rPr>
                <w:t>23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0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22FE491" w14:textId="4ED66FD2" w:rsidR="001028DB" w:rsidRPr="00336AC3" w:rsidRDefault="001028DB" w:rsidP="001028DB">
            <w:pPr>
              <w:keepNext/>
              <w:spacing w:before="0"/>
              <w:jc w:val="center"/>
              <w:rPr>
                <w:ins w:id="1909" w:author="Geert Van Der Auwera" w:date="2018-09-28T14:28:00Z"/>
                <w:sz w:val="18"/>
              </w:rPr>
            </w:pPr>
            <w:ins w:id="1910" w:author="Filippov Alexey" w:date="2018-10-09T13:00:00Z">
              <w:r>
                <w:rPr>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2604A04" w14:textId="138CA08F" w:rsidR="001028DB" w:rsidRPr="00336AC3" w:rsidRDefault="001028DB" w:rsidP="001028DB">
            <w:pPr>
              <w:keepNext/>
              <w:spacing w:before="0"/>
              <w:jc w:val="center"/>
              <w:rPr>
                <w:ins w:id="1912" w:author="Geert Van Der Auwera" w:date="2018-09-28T14:28:00Z"/>
                <w:sz w:val="18"/>
              </w:rPr>
            </w:pPr>
            <w:ins w:id="1913" w:author="Filippov Alexey" w:date="2018-10-09T13:01:00Z">
              <w:r>
                <w:rPr>
                  <w:sz w:val="18"/>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3047642" w14:textId="14F85C8D" w:rsidR="001028DB" w:rsidRPr="00336AC3" w:rsidRDefault="001028DB" w:rsidP="001028DB">
            <w:pPr>
              <w:keepNext/>
              <w:spacing w:before="0"/>
              <w:jc w:val="center"/>
              <w:rPr>
                <w:ins w:id="1915" w:author="Geert Van Der Auwera" w:date="2018-09-28T14:28:00Z"/>
                <w:sz w:val="18"/>
              </w:rPr>
            </w:pPr>
            <w:ins w:id="1916" w:author="Filippov Alexey" w:date="2018-10-09T13:01:00Z">
              <w:r>
                <w:rPr>
                  <w:sz w:val="18"/>
                </w:rPr>
                <w:t>53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39B718" w14:textId="17035575" w:rsidR="001028DB" w:rsidRPr="00336AC3" w:rsidRDefault="001028DB" w:rsidP="001028DB">
            <w:pPr>
              <w:keepNext/>
              <w:spacing w:before="0"/>
              <w:jc w:val="center"/>
              <w:rPr>
                <w:ins w:id="1918" w:author="Geert Van Der Auwera" w:date="2018-09-28T14:28:00Z"/>
                <w:sz w:val="18"/>
              </w:rPr>
            </w:pPr>
            <w:ins w:id="1919" w:author="Filippov Alexey" w:date="2018-10-09T13:01:00Z">
              <w:r>
                <w:rPr>
                  <w:sz w:val="18"/>
                </w:rPr>
                <w:t>-5</w:t>
              </w:r>
            </w:ins>
          </w:p>
        </w:tc>
        <w:tc>
          <w:tcPr>
            <w:tcW w:w="960" w:type="dxa"/>
            <w:tcBorders>
              <w:top w:val="nil"/>
              <w:left w:val="nil"/>
              <w:bottom w:val="single" w:sz="4" w:space="0" w:color="auto"/>
              <w:right w:val="single" w:sz="4" w:space="0" w:color="auto"/>
            </w:tcBorders>
            <w:tcPrChange w:id="1920" w:author="Geert Van Der Auwera" w:date="2018-09-28T14:31:00Z">
              <w:tcPr>
                <w:tcW w:w="960" w:type="dxa"/>
                <w:gridSpan w:val="2"/>
                <w:tcBorders>
                  <w:top w:val="nil"/>
                  <w:left w:val="nil"/>
                  <w:bottom w:val="single" w:sz="4" w:space="0" w:color="auto"/>
                  <w:right w:val="single" w:sz="4" w:space="0" w:color="auto"/>
                </w:tcBorders>
              </w:tcPr>
            </w:tcPrChange>
          </w:tcPr>
          <w:p w14:paraId="05C56669" w14:textId="3AFAACDA" w:rsidR="001028DB" w:rsidRPr="00336AC3" w:rsidRDefault="001028DB" w:rsidP="001028DB">
            <w:pPr>
              <w:keepNext/>
              <w:spacing w:before="0"/>
              <w:jc w:val="center"/>
              <w:rPr>
                <w:ins w:id="1921" w:author="Geert Van Der Auwera" w:date="2018-09-28T14:30:00Z"/>
                <w:sz w:val="18"/>
              </w:rPr>
            </w:pPr>
            <w:ins w:id="1922" w:author="Filippov Alexey" w:date="2018-10-09T13:21:00Z">
              <w:r>
                <w:rPr>
                  <w:sz w:val="18"/>
                </w:rPr>
                <w:t>5</w:t>
              </w:r>
            </w:ins>
          </w:p>
        </w:tc>
        <w:tc>
          <w:tcPr>
            <w:tcW w:w="960" w:type="dxa"/>
            <w:tcBorders>
              <w:top w:val="nil"/>
              <w:left w:val="nil"/>
              <w:bottom w:val="single" w:sz="4" w:space="0" w:color="auto"/>
              <w:right w:val="single" w:sz="4" w:space="0" w:color="auto"/>
            </w:tcBorders>
            <w:tcPrChange w:id="1923" w:author="Geert Van Der Auwera" w:date="2018-09-28T14:31:00Z">
              <w:tcPr>
                <w:tcW w:w="960" w:type="dxa"/>
                <w:tcBorders>
                  <w:top w:val="nil"/>
                  <w:left w:val="nil"/>
                  <w:bottom w:val="single" w:sz="4" w:space="0" w:color="auto"/>
                  <w:right w:val="single" w:sz="4" w:space="0" w:color="auto"/>
                </w:tcBorders>
              </w:tcPr>
            </w:tcPrChange>
          </w:tcPr>
          <w:p w14:paraId="06E21618" w14:textId="3DC60BD3" w:rsidR="001028DB" w:rsidRPr="00336AC3" w:rsidRDefault="001028DB" w:rsidP="001028DB">
            <w:pPr>
              <w:keepNext/>
              <w:spacing w:before="0"/>
              <w:jc w:val="center"/>
              <w:rPr>
                <w:ins w:id="1924" w:author="Geert Van Der Auwera" w:date="2018-09-28T14:31:00Z"/>
                <w:sz w:val="18"/>
              </w:rPr>
            </w:pPr>
            <w:ins w:id="1925" w:author="Filippov Alexey" w:date="2018-10-09T13:21:00Z">
              <w:r>
                <w:rPr>
                  <w:sz w:val="18"/>
                </w:rPr>
                <w:t>21</w:t>
              </w:r>
            </w:ins>
          </w:p>
        </w:tc>
        <w:tc>
          <w:tcPr>
            <w:tcW w:w="960" w:type="dxa"/>
            <w:tcBorders>
              <w:top w:val="nil"/>
              <w:left w:val="nil"/>
              <w:bottom w:val="single" w:sz="4" w:space="0" w:color="auto"/>
              <w:right w:val="single" w:sz="4" w:space="0" w:color="auto"/>
            </w:tcBorders>
            <w:tcPrChange w:id="1926" w:author="Geert Van Der Auwera" w:date="2018-09-28T14:31:00Z">
              <w:tcPr>
                <w:tcW w:w="960" w:type="dxa"/>
                <w:tcBorders>
                  <w:top w:val="nil"/>
                  <w:left w:val="nil"/>
                  <w:bottom w:val="single" w:sz="4" w:space="0" w:color="auto"/>
                  <w:right w:val="single" w:sz="4" w:space="0" w:color="auto"/>
                </w:tcBorders>
              </w:tcPr>
            </w:tcPrChange>
          </w:tcPr>
          <w:p w14:paraId="165A12BA" w14:textId="71C07551" w:rsidR="001028DB" w:rsidRPr="00336AC3" w:rsidRDefault="001028DB" w:rsidP="001028DB">
            <w:pPr>
              <w:keepNext/>
              <w:spacing w:before="0"/>
              <w:jc w:val="center"/>
              <w:rPr>
                <w:ins w:id="1927" w:author="Geert Van Der Auwera" w:date="2018-09-28T14:31:00Z"/>
                <w:sz w:val="18"/>
              </w:rPr>
            </w:pPr>
            <w:ins w:id="1928" w:author="Filippov Alexey" w:date="2018-10-09T13:21:00Z">
              <w:r>
                <w:rPr>
                  <w:sz w:val="18"/>
                </w:rPr>
                <w:t>27</w:t>
              </w:r>
            </w:ins>
          </w:p>
        </w:tc>
        <w:tc>
          <w:tcPr>
            <w:tcW w:w="960" w:type="dxa"/>
            <w:tcBorders>
              <w:top w:val="nil"/>
              <w:left w:val="nil"/>
              <w:bottom w:val="single" w:sz="4" w:space="0" w:color="auto"/>
              <w:right w:val="single" w:sz="4" w:space="0" w:color="auto"/>
            </w:tcBorders>
            <w:tcPrChange w:id="1929" w:author="Geert Van Der Auwera" w:date="2018-09-28T14:31:00Z">
              <w:tcPr>
                <w:tcW w:w="960" w:type="dxa"/>
                <w:tcBorders>
                  <w:top w:val="nil"/>
                  <w:left w:val="nil"/>
                  <w:bottom w:val="single" w:sz="4" w:space="0" w:color="auto"/>
                  <w:right w:val="single" w:sz="4" w:space="0" w:color="auto"/>
                </w:tcBorders>
              </w:tcPr>
            </w:tcPrChange>
          </w:tcPr>
          <w:p w14:paraId="3D7E8C43" w14:textId="7181CB20" w:rsidR="001028DB" w:rsidRPr="00336AC3" w:rsidRDefault="001028DB" w:rsidP="001028DB">
            <w:pPr>
              <w:keepNext/>
              <w:spacing w:before="0"/>
              <w:jc w:val="center"/>
              <w:rPr>
                <w:ins w:id="1930" w:author="Geert Van Der Auwera" w:date="2018-09-28T14:31:00Z"/>
                <w:sz w:val="18"/>
              </w:rPr>
            </w:pPr>
            <w:ins w:id="1931" w:author="Filippov Alexey" w:date="2018-10-09T13:21:00Z">
              <w:r>
                <w:rPr>
                  <w:sz w:val="18"/>
                </w:rPr>
                <w:t>11</w:t>
              </w:r>
            </w:ins>
          </w:p>
        </w:tc>
      </w:tr>
      <w:tr w:rsidR="001028DB" w:rsidRPr="00336AC3" w14:paraId="376C973C" w14:textId="3AD7B624" w:rsidTr="00EA2FC1">
        <w:tblPrEx>
          <w:tblW w:w="8712" w:type="dxa"/>
          <w:jc w:val="center"/>
          <w:tblCellMar>
            <w:left w:w="0" w:type="dxa"/>
            <w:right w:w="0" w:type="dxa"/>
          </w:tblCellMar>
          <w:tblLook w:val="0000" w:firstRow="0" w:lastRow="0" w:firstColumn="0" w:lastColumn="0" w:noHBand="0" w:noVBand="0"/>
          <w:tblPrExChange w:id="193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33" w:author="Geert Van Der Auwera" w:date="2018-09-28T14:28:00Z"/>
          <w:trPrChange w:id="193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3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229A10B" w14:textId="77777777" w:rsidR="001028DB" w:rsidRPr="00336AC3" w:rsidRDefault="001028DB" w:rsidP="001028DB">
            <w:pPr>
              <w:keepNext/>
              <w:spacing w:before="0"/>
              <w:jc w:val="center"/>
              <w:rPr>
                <w:ins w:id="1936" w:author="Geert Van Der Auwera" w:date="2018-09-28T14:28:00Z"/>
                <w:rFonts w:eastAsia="Arial Unicode MS"/>
                <w:sz w:val="18"/>
              </w:rPr>
            </w:pPr>
            <w:ins w:id="1937" w:author="Geert Van Der Auwera" w:date="2018-09-28T14:28:00Z">
              <w:r>
                <w:rPr>
                  <w:sz w:val="18"/>
                </w:rPr>
                <w:t>24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3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2140287" w14:textId="75F220DF" w:rsidR="001028DB" w:rsidRPr="00336AC3" w:rsidRDefault="001028DB" w:rsidP="001028DB">
            <w:pPr>
              <w:keepNext/>
              <w:spacing w:before="0"/>
              <w:jc w:val="center"/>
              <w:rPr>
                <w:ins w:id="1939" w:author="Geert Van Der Auwera" w:date="2018-09-28T14:28:00Z"/>
                <w:rFonts w:eastAsia="Arial Unicode MS"/>
                <w:sz w:val="18"/>
              </w:rPr>
            </w:pPr>
            <w:ins w:id="1940" w:author="Filippov Alexey" w:date="2018-10-09T13:01:00Z">
              <w:r>
                <w:rPr>
                  <w:rFonts w:eastAsia="Arial Unicode MS"/>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4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4B1E597" w14:textId="64E41421" w:rsidR="001028DB" w:rsidRPr="00336AC3" w:rsidRDefault="001028DB" w:rsidP="001028DB">
            <w:pPr>
              <w:keepNext/>
              <w:spacing w:before="0"/>
              <w:jc w:val="center"/>
              <w:rPr>
                <w:ins w:id="1942" w:author="Geert Van Der Auwera" w:date="2018-09-28T14:28:00Z"/>
                <w:rFonts w:eastAsia="Arial Unicode MS"/>
                <w:sz w:val="18"/>
              </w:rPr>
            </w:pPr>
            <w:ins w:id="1943" w:author="Filippov Alexey" w:date="2018-10-09T13:01:00Z">
              <w:r>
                <w:rPr>
                  <w:rFonts w:eastAsia="Arial Unicode MS"/>
                  <w:sz w:val="18"/>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4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7C17EBD" w14:textId="1CE51F6A" w:rsidR="001028DB" w:rsidRPr="00336AC3" w:rsidRDefault="001028DB" w:rsidP="001028DB">
            <w:pPr>
              <w:keepNext/>
              <w:spacing w:before="0"/>
              <w:jc w:val="center"/>
              <w:rPr>
                <w:ins w:id="1945" w:author="Geert Van Der Auwera" w:date="2018-09-28T14:28:00Z"/>
                <w:rFonts w:eastAsia="Arial Unicode MS"/>
                <w:sz w:val="18"/>
              </w:rPr>
            </w:pPr>
            <w:ins w:id="1946" w:author="Filippov Alexey" w:date="2018-10-09T13:01:00Z">
              <w:r>
                <w:rPr>
                  <w:rFonts w:eastAsia="Arial Unicode MS"/>
                  <w:sz w:val="18"/>
                </w:rP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4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27EAEF" w14:textId="1CF2EECA" w:rsidR="001028DB" w:rsidRPr="00336AC3" w:rsidRDefault="001028DB" w:rsidP="001028DB">
            <w:pPr>
              <w:keepNext/>
              <w:spacing w:before="0"/>
              <w:jc w:val="center"/>
              <w:rPr>
                <w:ins w:id="1948" w:author="Geert Van Der Auwera" w:date="2018-09-28T14:28:00Z"/>
                <w:rFonts w:eastAsia="Arial Unicode MS"/>
                <w:sz w:val="18"/>
              </w:rPr>
            </w:pPr>
            <w:ins w:id="1949" w:author="Filippov Alexey" w:date="2018-10-09T13:01:00Z">
              <w:r>
                <w:rPr>
                  <w:rFonts w:eastAsia="Arial Unicode MS"/>
                  <w:sz w:val="18"/>
                </w:rPr>
                <w:t>-4</w:t>
              </w:r>
            </w:ins>
          </w:p>
        </w:tc>
        <w:tc>
          <w:tcPr>
            <w:tcW w:w="960" w:type="dxa"/>
            <w:tcBorders>
              <w:top w:val="nil"/>
              <w:left w:val="nil"/>
              <w:bottom w:val="single" w:sz="4" w:space="0" w:color="auto"/>
              <w:right w:val="single" w:sz="4" w:space="0" w:color="auto"/>
            </w:tcBorders>
            <w:tcPrChange w:id="1950" w:author="Geert Van Der Auwera" w:date="2018-09-28T14:31:00Z">
              <w:tcPr>
                <w:tcW w:w="960" w:type="dxa"/>
                <w:gridSpan w:val="2"/>
                <w:tcBorders>
                  <w:top w:val="nil"/>
                  <w:left w:val="nil"/>
                  <w:bottom w:val="single" w:sz="4" w:space="0" w:color="auto"/>
                  <w:right w:val="single" w:sz="4" w:space="0" w:color="auto"/>
                </w:tcBorders>
              </w:tcPr>
            </w:tcPrChange>
          </w:tcPr>
          <w:p w14:paraId="08FC486F" w14:textId="1B5A72A1" w:rsidR="001028DB" w:rsidRPr="00336AC3" w:rsidRDefault="001028DB" w:rsidP="001028DB">
            <w:pPr>
              <w:keepNext/>
              <w:spacing w:before="0"/>
              <w:jc w:val="center"/>
              <w:rPr>
                <w:ins w:id="1951" w:author="Geert Van Der Auwera" w:date="2018-09-28T14:30:00Z"/>
                <w:rFonts w:eastAsia="Arial Unicode MS"/>
                <w:sz w:val="18"/>
              </w:rPr>
            </w:pPr>
            <w:ins w:id="1952" w:author="Filippov Alexey" w:date="2018-10-09T13:21:00Z">
              <w:r>
                <w:rPr>
                  <w:rFonts w:eastAsia="Arial Unicode MS"/>
                  <w:sz w:val="18"/>
                </w:rPr>
                <w:t>5</w:t>
              </w:r>
            </w:ins>
          </w:p>
        </w:tc>
        <w:tc>
          <w:tcPr>
            <w:tcW w:w="960" w:type="dxa"/>
            <w:tcBorders>
              <w:top w:val="nil"/>
              <w:left w:val="nil"/>
              <w:bottom w:val="single" w:sz="4" w:space="0" w:color="auto"/>
              <w:right w:val="single" w:sz="4" w:space="0" w:color="auto"/>
            </w:tcBorders>
            <w:tcPrChange w:id="1953" w:author="Geert Van Der Auwera" w:date="2018-09-28T14:31:00Z">
              <w:tcPr>
                <w:tcW w:w="960" w:type="dxa"/>
                <w:tcBorders>
                  <w:top w:val="nil"/>
                  <w:left w:val="nil"/>
                  <w:bottom w:val="single" w:sz="4" w:space="0" w:color="auto"/>
                  <w:right w:val="single" w:sz="4" w:space="0" w:color="auto"/>
                </w:tcBorders>
              </w:tcPr>
            </w:tcPrChange>
          </w:tcPr>
          <w:p w14:paraId="15CA2032" w14:textId="77EC4275" w:rsidR="001028DB" w:rsidRPr="00336AC3" w:rsidRDefault="001028DB" w:rsidP="001028DB">
            <w:pPr>
              <w:keepNext/>
              <w:spacing w:before="0"/>
              <w:jc w:val="center"/>
              <w:rPr>
                <w:ins w:id="1954" w:author="Geert Van Der Auwera" w:date="2018-09-28T14:31:00Z"/>
                <w:rFonts w:eastAsia="Arial Unicode MS"/>
                <w:sz w:val="18"/>
              </w:rPr>
            </w:pPr>
            <w:ins w:id="1955" w:author="Filippov Alexey" w:date="2018-10-09T13:21:00Z">
              <w:r>
                <w:rPr>
                  <w:rFonts w:eastAsia="Arial Unicode MS"/>
                  <w:sz w:val="18"/>
                </w:rPr>
                <w:t>20</w:t>
              </w:r>
            </w:ins>
          </w:p>
        </w:tc>
        <w:tc>
          <w:tcPr>
            <w:tcW w:w="960" w:type="dxa"/>
            <w:tcBorders>
              <w:top w:val="nil"/>
              <w:left w:val="nil"/>
              <w:bottom w:val="single" w:sz="4" w:space="0" w:color="auto"/>
              <w:right w:val="single" w:sz="4" w:space="0" w:color="auto"/>
            </w:tcBorders>
            <w:tcPrChange w:id="1956" w:author="Geert Van Der Auwera" w:date="2018-09-28T14:31:00Z">
              <w:tcPr>
                <w:tcW w:w="960" w:type="dxa"/>
                <w:tcBorders>
                  <w:top w:val="nil"/>
                  <w:left w:val="nil"/>
                  <w:bottom w:val="single" w:sz="4" w:space="0" w:color="auto"/>
                  <w:right w:val="single" w:sz="4" w:space="0" w:color="auto"/>
                </w:tcBorders>
              </w:tcPr>
            </w:tcPrChange>
          </w:tcPr>
          <w:p w14:paraId="7AFEABBD" w14:textId="3DBE76A5" w:rsidR="001028DB" w:rsidRPr="00336AC3" w:rsidRDefault="001028DB" w:rsidP="001028DB">
            <w:pPr>
              <w:keepNext/>
              <w:spacing w:before="0"/>
              <w:jc w:val="center"/>
              <w:rPr>
                <w:ins w:id="1957" w:author="Geert Van Der Auwera" w:date="2018-09-28T14:31:00Z"/>
                <w:rFonts w:eastAsia="Arial Unicode MS"/>
                <w:sz w:val="18"/>
              </w:rPr>
            </w:pPr>
            <w:ins w:id="1958" w:author="Filippov Alexey" w:date="2018-10-09T13:21:00Z">
              <w:r>
                <w:rPr>
                  <w:rFonts w:eastAsia="Arial Unicode MS"/>
                  <w:sz w:val="18"/>
                </w:rPr>
                <w:t>28</w:t>
              </w:r>
            </w:ins>
          </w:p>
        </w:tc>
        <w:tc>
          <w:tcPr>
            <w:tcW w:w="960" w:type="dxa"/>
            <w:tcBorders>
              <w:top w:val="nil"/>
              <w:left w:val="nil"/>
              <w:bottom w:val="single" w:sz="4" w:space="0" w:color="auto"/>
              <w:right w:val="single" w:sz="4" w:space="0" w:color="auto"/>
            </w:tcBorders>
            <w:tcPrChange w:id="1959" w:author="Geert Van Der Auwera" w:date="2018-09-28T14:31:00Z">
              <w:tcPr>
                <w:tcW w:w="960" w:type="dxa"/>
                <w:tcBorders>
                  <w:top w:val="nil"/>
                  <w:left w:val="nil"/>
                  <w:bottom w:val="single" w:sz="4" w:space="0" w:color="auto"/>
                  <w:right w:val="single" w:sz="4" w:space="0" w:color="auto"/>
                </w:tcBorders>
              </w:tcPr>
            </w:tcPrChange>
          </w:tcPr>
          <w:p w14:paraId="007347B7" w14:textId="4EDA6066" w:rsidR="001028DB" w:rsidRPr="00336AC3" w:rsidRDefault="001028DB" w:rsidP="001028DB">
            <w:pPr>
              <w:keepNext/>
              <w:spacing w:before="0"/>
              <w:jc w:val="center"/>
              <w:rPr>
                <w:ins w:id="1960" w:author="Geert Van Der Auwera" w:date="2018-09-28T14:31:00Z"/>
                <w:rFonts w:eastAsia="Arial Unicode MS"/>
                <w:sz w:val="18"/>
              </w:rPr>
            </w:pPr>
            <w:ins w:id="1961" w:author="Filippov Alexey" w:date="2018-10-09T13:21:00Z">
              <w:r>
                <w:rPr>
                  <w:rFonts w:eastAsia="Arial Unicode MS"/>
                  <w:sz w:val="18"/>
                </w:rPr>
                <w:t>11</w:t>
              </w:r>
            </w:ins>
          </w:p>
        </w:tc>
      </w:tr>
      <w:tr w:rsidR="001028DB" w:rsidRPr="00336AC3" w14:paraId="0CE0388C" w14:textId="6192F9A4" w:rsidTr="00EA2FC1">
        <w:tblPrEx>
          <w:tblW w:w="8712" w:type="dxa"/>
          <w:jc w:val="center"/>
          <w:tblCellMar>
            <w:left w:w="0" w:type="dxa"/>
            <w:right w:w="0" w:type="dxa"/>
          </w:tblCellMar>
          <w:tblLook w:val="0000" w:firstRow="0" w:lastRow="0" w:firstColumn="0" w:lastColumn="0" w:noHBand="0" w:noVBand="0"/>
          <w:tblPrExChange w:id="196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63" w:author="Geert Van Der Auwera" w:date="2018-09-28T14:28:00Z"/>
          <w:trPrChange w:id="196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6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BF2AC6A" w14:textId="77777777" w:rsidR="001028DB" w:rsidRPr="00336AC3" w:rsidRDefault="001028DB" w:rsidP="001028DB">
            <w:pPr>
              <w:keepNext/>
              <w:spacing w:before="0"/>
              <w:jc w:val="center"/>
              <w:rPr>
                <w:ins w:id="1966" w:author="Geert Van Der Auwera" w:date="2018-09-28T14:28:00Z"/>
                <w:sz w:val="18"/>
              </w:rPr>
            </w:pPr>
            <w:ins w:id="1967" w:author="Geert Van Der Auwera" w:date="2018-09-28T14:28:00Z">
              <w:r>
                <w:rPr>
                  <w:rFonts w:hint="eastAsia"/>
                  <w:sz w:val="18"/>
                </w:rPr>
                <w:t>25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6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7CD53A0" w14:textId="2EBF8796" w:rsidR="001028DB" w:rsidRPr="00336AC3" w:rsidRDefault="001028DB" w:rsidP="001028DB">
            <w:pPr>
              <w:keepNext/>
              <w:spacing w:before="0"/>
              <w:jc w:val="center"/>
              <w:rPr>
                <w:ins w:id="1969" w:author="Geert Van Der Auwera" w:date="2018-09-28T14:28:00Z"/>
                <w:sz w:val="18"/>
              </w:rPr>
            </w:pPr>
            <w:ins w:id="1970" w:author="Filippov Alexey" w:date="2018-10-09T13:01:00Z">
              <w:r>
                <w:rPr>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0DD0ED" w14:textId="04C154EC" w:rsidR="001028DB" w:rsidRPr="00336AC3" w:rsidRDefault="001028DB" w:rsidP="001028DB">
            <w:pPr>
              <w:keepNext/>
              <w:spacing w:before="0"/>
              <w:jc w:val="center"/>
              <w:rPr>
                <w:ins w:id="1972" w:author="Geert Van Der Auwera" w:date="2018-09-28T14:28:00Z"/>
                <w:sz w:val="18"/>
              </w:rPr>
            </w:pPr>
            <w:ins w:id="1973" w:author="Filippov Alexey" w:date="2018-10-09T13:01:00Z">
              <w:r>
                <w:rPr>
                  <w:sz w:val="18"/>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C150FF5" w14:textId="07E38388" w:rsidR="001028DB" w:rsidRPr="00336AC3" w:rsidRDefault="001028DB" w:rsidP="001028DB">
            <w:pPr>
              <w:keepNext/>
              <w:spacing w:before="0"/>
              <w:jc w:val="center"/>
              <w:rPr>
                <w:ins w:id="1975" w:author="Geert Van Der Auwera" w:date="2018-09-28T14:28:00Z"/>
                <w:sz w:val="18"/>
              </w:rPr>
            </w:pPr>
            <w:ins w:id="1976" w:author="Filippov Alexey" w:date="2018-10-09T13:01:00Z">
              <w:r>
                <w:rPr>
                  <w:sz w:val="18"/>
                </w:rPr>
                <w:t>55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F11E739" w14:textId="3E39A8CF" w:rsidR="001028DB" w:rsidRPr="00336AC3" w:rsidRDefault="001028DB" w:rsidP="001028DB">
            <w:pPr>
              <w:keepNext/>
              <w:spacing w:before="0"/>
              <w:jc w:val="center"/>
              <w:rPr>
                <w:ins w:id="1978" w:author="Geert Van Der Auwera" w:date="2018-09-28T14:28:00Z"/>
                <w:sz w:val="18"/>
              </w:rPr>
            </w:pPr>
            <w:ins w:id="1979" w:author="Filippov Alexey" w:date="2018-10-09T13:01:00Z">
              <w:r>
                <w:rPr>
                  <w:sz w:val="18"/>
                </w:rPr>
                <w:t>-4</w:t>
              </w:r>
            </w:ins>
          </w:p>
        </w:tc>
        <w:tc>
          <w:tcPr>
            <w:tcW w:w="960" w:type="dxa"/>
            <w:tcBorders>
              <w:top w:val="nil"/>
              <w:left w:val="nil"/>
              <w:bottom w:val="single" w:sz="4" w:space="0" w:color="auto"/>
              <w:right w:val="single" w:sz="4" w:space="0" w:color="auto"/>
            </w:tcBorders>
            <w:tcPrChange w:id="1980" w:author="Geert Van Der Auwera" w:date="2018-09-28T14:31:00Z">
              <w:tcPr>
                <w:tcW w:w="960" w:type="dxa"/>
                <w:gridSpan w:val="2"/>
                <w:tcBorders>
                  <w:top w:val="nil"/>
                  <w:left w:val="nil"/>
                  <w:bottom w:val="single" w:sz="4" w:space="0" w:color="auto"/>
                  <w:right w:val="single" w:sz="4" w:space="0" w:color="auto"/>
                </w:tcBorders>
              </w:tcPr>
            </w:tcPrChange>
          </w:tcPr>
          <w:p w14:paraId="5443FA73" w14:textId="2AB0F555" w:rsidR="001028DB" w:rsidRPr="00336AC3" w:rsidRDefault="001028DB" w:rsidP="001028DB">
            <w:pPr>
              <w:keepNext/>
              <w:spacing w:before="0"/>
              <w:jc w:val="center"/>
              <w:rPr>
                <w:ins w:id="1981" w:author="Geert Van Der Auwera" w:date="2018-09-28T14:30:00Z"/>
                <w:sz w:val="18"/>
              </w:rPr>
            </w:pPr>
            <w:ins w:id="1982" w:author="Filippov Alexey" w:date="2018-10-09T13:21:00Z">
              <w:r>
                <w:rPr>
                  <w:sz w:val="18"/>
                </w:rPr>
                <w:t>4</w:t>
              </w:r>
            </w:ins>
          </w:p>
        </w:tc>
        <w:tc>
          <w:tcPr>
            <w:tcW w:w="960" w:type="dxa"/>
            <w:tcBorders>
              <w:top w:val="nil"/>
              <w:left w:val="nil"/>
              <w:bottom w:val="single" w:sz="4" w:space="0" w:color="auto"/>
              <w:right w:val="single" w:sz="4" w:space="0" w:color="auto"/>
            </w:tcBorders>
            <w:tcPrChange w:id="1983" w:author="Geert Van Der Auwera" w:date="2018-09-28T14:31:00Z">
              <w:tcPr>
                <w:tcW w:w="960" w:type="dxa"/>
                <w:tcBorders>
                  <w:top w:val="nil"/>
                  <w:left w:val="nil"/>
                  <w:bottom w:val="single" w:sz="4" w:space="0" w:color="auto"/>
                  <w:right w:val="single" w:sz="4" w:space="0" w:color="auto"/>
                </w:tcBorders>
              </w:tcPr>
            </w:tcPrChange>
          </w:tcPr>
          <w:p w14:paraId="2592F812" w14:textId="61C09445" w:rsidR="001028DB" w:rsidRPr="00336AC3" w:rsidRDefault="001028DB" w:rsidP="001028DB">
            <w:pPr>
              <w:keepNext/>
              <w:spacing w:before="0"/>
              <w:jc w:val="center"/>
              <w:rPr>
                <w:ins w:id="1984" w:author="Geert Van Der Auwera" w:date="2018-09-28T14:31:00Z"/>
                <w:sz w:val="18"/>
              </w:rPr>
            </w:pPr>
            <w:ins w:id="1985" w:author="Filippov Alexey" w:date="2018-10-09T13:21:00Z">
              <w:r>
                <w:rPr>
                  <w:sz w:val="18"/>
                </w:rPr>
                <w:t>20</w:t>
              </w:r>
            </w:ins>
          </w:p>
        </w:tc>
        <w:tc>
          <w:tcPr>
            <w:tcW w:w="960" w:type="dxa"/>
            <w:tcBorders>
              <w:top w:val="nil"/>
              <w:left w:val="nil"/>
              <w:bottom w:val="single" w:sz="4" w:space="0" w:color="auto"/>
              <w:right w:val="single" w:sz="4" w:space="0" w:color="auto"/>
            </w:tcBorders>
            <w:tcPrChange w:id="1986" w:author="Geert Van Der Auwera" w:date="2018-09-28T14:31:00Z">
              <w:tcPr>
                <w:tcW w:w="960" w:type="dxa"/>
                <w:tcBorders>
                  <w:top w:val="nil"/>
                  <w:left w:val="nil"/>
                  <w:bottom w:val="single" w:sz="4" w:space="0" w:color="auto"/>
                  <w:right w:val="single" w:sz="4" w:space="0" w:color="auto"/>
                </w:tcBorders>
              </w:tcPr>
            </w:tcPrChange>
          </w:tcPr>
          <w:p w14:paraId="486A479E" w14:textId="34050577" w:rsidR="001028DB" w:rsidRPr="00336AC3" w:rsidRDefault="001028DB" w:rsidP="001028DB">
            <w:pPr>
              <w:keepNext/>
              <w:spacing w:before="0"/>
              <w:jc w:val="center"/>
              <w:rPr>
                <w:ins w:id="1987" w:author="Geert Van Der Auwera" w:date="2018-09-28T14:31:00Z"/>
                <w:sz w:val="18"/>
              </w:rPr>
            </w:pPr>
            <w:ins w:id="1988" w:author="Filippov Alexey" w:date="2018-10-09T13:21:00Z">
              <w:r>
                <w:rPr>
                  <w:sz w:val="18"/>
                </w:rPr>
                <w:t>28</w:t>
              </w:r>
            </w:ins>
          </w:p>
        </w:tc>
        <w:tc>
          <w:tcPr>
            <w:tcW w:w="960" w:type="dxa"/>
            <w:tcBorders>
              <w:top w:val="nil"/>
              <w:left w:val="nil"/>
              <w:bottom w:val="single" w:sz="4" w:space="0" w:color="auto"/>
              <w:right w:val="single" w:sz="4" w:space="0" w:color="auto"/>
            </w:tcBorders>
            <w:tcPrChange w:id="1989" w:author="Geert Van Der Auwera" w:date="2018-09-28T14:31:00Z">
              <w:tcPr>
                <w:tcW w:w="960" w:type="dxa"/>
                <w:tcBorders>
                  <w:top w:val="nil"/>
                  <w:left w:val="nil"/>
                  <w:bottom w:val="single" w:sz="4" w:space="0" w:color="auto"/>
                  <w:right w:val="single" w:sz="4" w:space="0" w:color="auto"/>
                </w:tcBorders>
              </w:tcPr>
            </w:tcPrChange>
          </w:tcPr>
          <w:p w14:paraId="5E7FF154" w14:textId="3FAF7D5F" w:rsidR="001028DB" w:rsidRPr="00336AC3" w:rsidRDefault="001028DB" w:rsidP="001028DB">
            <w:pPr>
              <w:keepNext/>
              <w:spacing w:before="0"/>
              <w:jc w:val="center"/>
              <w:rPr>
                <w:ins w:id="1990" w:author="Geert Van Der Auwera" w:date="2018-09-28T14:31:00Z"/>
                <w:sz w:val="18"/>
              </w:rPr>
            </w:pPr>
            <w:ins w:id="1991" w:author="Filippov Alexey" w:date="2018-10-09T13:22:00Z">
              <w:r>
                <w:rPr>
                  <w:sz w:val="18"/>
                </w:rPr>
                <w:t>12</w:t>
              </w:r>
            </w:ins>
          </w:p>
        </w:tc>
      </w:tr>
      <w:tr w:rsidR="001028DB" w:rsidRPr="00336AC3" w14:paraId="783628F6" w14:textId="6D5A0645" w:rsidTr="00EA2FC1">
        <w:tblPrEx>
          <w:tblW w:w="8712" w:type="dxa"/>
          <w:jc w:val="center"/>
          <w:tblCellMar>
            <w:left w:w="0" w:type="dxa"/>
            <w:right w:w="0" w:type="dxa"/>
          </w:tblCellMar>
          <w:tblLook w:val="0000" w:firstRow="0" w:lastRow="0" w:firstColumn="0" w:lastColumn="0" w:noHBand="0" w:noVBand="0"/>
          <w:tblPrExChange w:id="199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93" w:author="Geert Van Der Auwera" w:date="2018-09-28T14:28:00Z"/>
          <w:trPrChange w:id="199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9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0E6073D" w14:textId="77777777" w:rsidR="001028DB" w:rsidRPr="00336AC3" w:rsidRDefault="001028DB" w:rsidP="001028DB">
            <w:pPr>
              <w:keepNext/>
              <w:spacing w:before="0"/>
              <w:jc w:val="center"/>
              <w:rPr>
                <w:ins w:id="1996" w:author="Geert Van Der Auwera" w:date="2018-09-28T14:28:00Z"/>
                <w:rFonts w:eastAsia="Arial Unicode MS"/>
                <w:sz w:val="18"/>
              </w:rPr>
            </w:pPr>
            <w:ins w:id="1997" w:author="Geert Van Der Auwera" w:date="2018-09-28T14:28:00Z">
              <w:r>
                <w:rPr>
                  <w:sz w:val="18"/>
                </w:rPr>
                <w:t>26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9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B0615C" w14:textId="450DF413" w:rsidR="001028DB" w:rsidRPr="00336AC3" w:rsidRDefault="001028DB" w:rsidP="001028DB">
            <w:pPr>
              <w:keepNext/>
              <w:spacing w:before="0"/>
              <w:jc w:val="center"/>
              <w:rPr>
                <w:ins w:id="1999" w:author="Geert Van Der Auwera" w:date="2018-09-28T14:28:00Z"/>
                <w:rFonts w:eastAsia="Arial Unicode MS"/>
                <w:sz w:val="18"/>
              </w:rPr>
            </w:pPr>
            <w:ins w:id="2000" w:author="Filippov Alexey" w:date="2018-10-09T13:02:00Z">
              <w:r>
                <w:rPr>
                  <w:rFonts w:eastAsia="Arial Unicode MS"/>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093FB17" w14:textId="435965CD" w:rsidR="001028DB" w:rsidRPr="00336AC3" w:rsidRDefault="001028DB" w:rsidP="001028DB">
            <w:pPr>
              <w:keepNext/>
              <w:spacing w:before="0"/>
              <w:jc w:val="center"/>
              <w:rPr>
                <w:ins w:id="2002" w:author="Geert Van Der Auwera" w:date="2018-09-28T14:28:00Z"/>
                <w:rFonts w:eastAsia="Arial Unicode MS"/>
                <w:sz w:val="18"/>
              </w:rPr>
            </w:pPr>
            <w:ins w:id="2003" w:author="Filippov Alexey" w:date="2018-10-09T13:02:00Z">
              <w:r>
                <w:rPr>
                  <w:rFonts w:eastAsia="Arial Unicode MS"/>
                  <w:sz w:val="18"/>
                </w:rPr>
                <w:t>14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8144DB6" w14:textId="57A34EB3" w:rsidR="001028DB" w:rsidRPr="00336AC3" w:rsidRDefault="001028DB" w:rsidP="001028DB">
            <w:pPr>
              <w:keepNext/>
              <w:spacing w:before="0"/>
              <w:jc w:val="center"/>
              <w:rPr>
                <w:ins w:id="2005" w:author="Geert Van Der Auwera" w:date="2018-09-28T14:28:00Z"/>
                <w:rFonts w:eastAsia="Arial Unicode MS"/>
                <w:sz w:val="18"/>
              </w:rPr>
            </w:pPr>
            <w:ins w:id="2006" w:author="Filippov Alexey" w:date="2018-10-09T13:02:00Z">
              <w:r>
                <w:rPr>
                  <w:rFonts w:eastAsia="Arial Unicode MS"/>
                  <w:sz w:val="18"/>
                </w:rPr>
                <w:t>56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DF62D56" w14:textId="2F0F1214" w:rsidR="001028DB" w:rsidRPr="00336AC3" w:rsidRDefault="001028DB" w:rsidP="001028DB">
            <w:pPr>
              <w:keepNext/>
              <w:spacing w:before="0"/>
              <w:jc w:val="center"/>
              <w:rPr>
                <w:ins w:id="2008" w:author="Geert Van Der Auwera" w:date="2018-09-28T14:28:00Z"/>
                <w:rFonts w:eastAsia="Arial Unicode MS"/>
                <w:sz w:val="18"/>
              </w:rPr>
            </w:pPr>
            <w:ins w:id="2009" w:author="Filippov Alexey" w:date="2018-10-09T13:02:00Z">
              <w:r>
                <w:rPr>
                  <w:rFonts w:eastAsia="Arial Unicode MS"/>
                  <w:sz w:val="18"/>
                </w:rPr>
                <w:t>-4</w:t>
              </w:r>
            </w:ins>
          </w:p>
        </w:tc>
        <w:tc>
          <w:tcPr>
            <w:tcW w:w="960" w:type="dxa"/>
            <w:tcBorders>
              <w:top w:val="nil"/>
              <w:left w:val="nil"/>
              <w:bottom w:val="single" w:sz="4" w:space="0" w:color="auto"/>
              <w:right w:val="single" w:sz="4" w:space="0" w:color="auto"/>
            </w:tcBorders>
            <w:tcPrChange w:id="2010" w:author="Geert Van Der Auwera" w:date="2018-09-28T14:31:00Z">
              <w:tcPr>
                <w:tcW w:w="960" w:type="dxa"/>
                <w:gridSpan w:val="2"/>
                <w:tcBorders>
                  <w:top w:val="nil"/>
                  <w:left w:val="nil"/>
                  <w:bottom w:val="single" w:sz="4" w:space="0" w:color="auto"/>
                  <w:right w:val="single" w:sz="4" w:space="0" w:color="auto"/>
                </w:tcBorders>
              </w:tcPr>
            </w:tcPrChange>
          </w:tcPr>
          <w:p w14:paraId="4DD06B29" w14:textId="4A6988DE" w:rsidR="001028DB" w:rsidRPr="00336AC3" w:rsidRDefault="001028DB" w:rsidP="001028DB">
            <w:pPr>
              <w:keepNext/>
              <w:spacing w:before="0"/>
              <w:jc w:val="center"/>
              <w:rPr>
                <w:ins w:id="2011" w:author="Geert Van Der Auwera" w:date="2018-09-28T14:30:00Z"/>
                <w:rFonts w:eastAsia="Arial Unicode MS"/>
                <w:sz w:val="18"/>
              </w:rPr>
            </w:pPr>
            <w:ins w:id="2012" w:author="Filippov Alexey" w:date="2018-10-09T13:22:00Z">
              <w:r>
                <w:rPr>
                  <w:rFonts w:eastAsia="Arial Unicode MS"/>
                  <w:sz w:val="18"/>
                </w:rPr>
                <w:t>4</w:t>
              </w:r>
            </w:ins>
          </w:p>
        </w:tc>
        <w:tc>
          <w:tcPr>
            <w:tcW w:w="960" w:type="dxa"/>
            <w:tcBorders>
              <w:top w:val="nil"/>
              <w:left w:val="nil"/>
              <w:bottom w:val="single" w:sz="4" w:space="0" w:color="auto"/>
              <w:right w:val="single" w:sz="4" w:space="0" w:color="auto"/>
            </w:tcBorders>
            <w:tcPrChange w:id="2013" w:author="Geert Van Der Auwera" w:date="2018-09-28T14:31:00Z">
              <w:tcPr>
                <w:tcW w:w="960" w:type="dxa"/>
                <w:tcBorders>
                  <w:top w:val="nil"/>
                  <w:left w:val="nil"/>
                  <w:bottom w:val="single" w:sz="4" w:space="0" w:color="auto"/>
                  <w:right w:val="single" w:sz="4" w:space="0" w:color="auto"/>
                </w:tcBorders>
              </w:tcPr>
            </w:tcPrChange>
          </w:tcPr>
          <w:p w14:paraId="47005AAE" w14:textId="4DB480F1" w:rsidR="001028DB" w:rsidRPr="00336AC3" w:rsidRDefault="001028DB" w:rsidP="001028DB">
            <w:pPr>
              <w:keepNext/>
              <w:spacing w:before="0"/>
              <w:jc w:val="center"/>
              <w:rPr>
                <w:ins w:id="2014" w:author="Geert Van Der Auwera" w:date="2018-09-28T14:31:00Z"/>
                <w:rFonts w:eastAsia="Arial Unicode MS"/>
                <w:sz w:val="18"/>
              </w:rPr>
            </w:pPr>
            <w:ins w:id="2015" w:author="Filippov Alexey" w:date="2018-10-09T13:22:00Z">
              <w:r>
                <w:rPr>
                  <w:rFonts w:eastAsia="Arial Unicode MS"/>
                  <w:sz w:val="18"/>
                </w:rPr>
                <w:t>19</w:t>
              </w:r>
            </w:ins>
          </w:p>
        </w:tc>
        <w:tc>
          <w:tcPr>
            <w:tcW w:w="960" w:type="dxa"/>
            <w:tcBorders>
              <w:top w:val="nil"/>
              <w:left w:val="nil"/>
              <w:bottom w:val="single" w:sz="4" w:space="0" w:color="auto"/>
              <w:right w:val="single" w:sz="4" w:space="0" w:color="auto"/>
            </w:tcBorders>
            <w:tcPrChange w:id="2016" w:author="Geert Van Der Auwera" w:date="2018-09-28T14:31:00Z">
              <w:tcPr>
                <w:tcW w:w="960" w:type="dxa"/>
                <w:tcBorders>
                  <w:top w:val="nil"/>
                  <w:left w:val="nil"/>
                  <w:bottom w:val="single" w:sz="4" w:space="0" w:color="auto"/>
                  <w:right w:val="single" w:sz="4" w:space="0" w:color="auto"/>
                </w:tcBorders>
              </w:tcPr>
            </w:tcPrChange>
          </w:tcPr>
          <w:p w14:paraId="2FC5CE60" w14:textId="20C384A8" w:rsidR="001028DB" w:rsidRPr="00336AC3" w:rsidRDefault="001028DB" w:rsidP="001028DB">
            <w:pPr>
              <w:keepNext/>
              <w:spacing w:before="0"/>
              <w:jc w:val="center"/>
              <w:rPr>
                <w:ins w:id="2017" w:author="Geert Van Der Auwera" w:date="2018-09-28T14:31:00Z"/>
                <w:rFonts w:eastAsia="Arial Unicode MS"/>
                <w:sz w:val="18"/>
              </w:rPr>
            </w:pPr>
            <w:ins w:id="2018" w:author="Filippov Alexey" w:date="2018-10-09T13:22:00Z">
              <w:r>
                <w:rPr>
                  <w:rFonts w:eastAsia="Arial Unicode MS"/>
                  <w:sz w:val="18"/>
                </w:rPr>
                <w:t>28</w:t>
              </w:r>
            </w:ins>
          </w:p>
        </w:tc>
        <w:tc>
          <w:tcPr>
            <w:tcW w:w="960" w:type="dxa"/>
            <w:tcBorders>
              <w:top w:val="nil"/>
              <w:left w:val="nil"/>
              <w:bottom w:val="single" w:sz="4" w:space="0" w:color="auto"/>
              <w:right w:val="single" w:sz="4" w:space="0" w:color="auto"/>
            </w:tcBorders>
            <w:tcPrChange w:id="2019" w:author="Geert Van Der Auwera" w:date="2018-09-28T14:31:00Z">
              <w:tcPr>
                <w:tcW w:w="960" w:type="dxa"/>
                <w:tcBorders>
                  <w:top w:val="nil"/>
                  <w:left w:val="nil"/>
                  <w:bottom w:val="single" w:sz="4" w:space="0" w:color="auto"/>
                  <w:right w:val="single" w:sz="4" w:space="0" w:color="auto"/>
                </w:tcBorders>
              </w:tcPr>
            </w:tcPrChange>
          </w:tcPr>
          <w:p w14:paraId="31AF6E58" w14:textId="07C4D21D" w:rsidR="001028DB" w:rsidRPr="00336AC3" w:rsidRDefault="001028DB" w:rsidP="001028DB">
            <w:pPr>
              <w:keepNext/>
              <w:spacing w:before="0"/>
              <w:jc w:val="center"/>
              <w:rPr>
                <w:ins w:id="2020" w:author="Geert Van Der Auwera" w:date="2018-09-28T14:31:00Z"/>
                <w:rFonts w:eastAsia="Arial Unicode MS"/>
                <w:sz w:val="18"/>
              </w:rPr>
            </w:pPr>
            <w:ins w:id="2021" w:author="Filippov Alexey" w:date="2018-10-09T13:22:00Z">
              <w:r>
                <w:rPr>
                  <w:rFonts w:eastAsia="Arial Unicode MS"/>
                  <w:sz w:val="18"/>
                </w:rPr>
                <w:t>13</w:t>
              </w:r>
            </w:ins>
          </w:p>
        </w:tc>
      </w:tr>
      <w:tr w:rsidR="001028DB" w:rsidRPr="00336AC3" w14:paraId="45A415F5" w14:textId="3228E163" w:rsidTr="00EA2FC1">
        <w:tblPrEx>
          <w:tblW w:w="8712" w:type="dxa"/>
          <w:jc w:val="center"/>
          <w:tblCellMar>
            <w:left w:w="0" w:type="dxa"/>
            <w:right w:w="0" w:type="dxa"/>
          </w:tblCellMar>
          <w:tblLook w:val="0000" w:firstRow="0" w:lastRow="0" w:firstColumn="0" w:lastColumn="0" w:noHBand="0" w:noVBand="0"/>
          <w:tblPrExChange w:id="202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23" w:author="Geert Van Der Auwera" w:date="2018-09-28T14:28:00Z"/>
          <w:trPrChange w:id="202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2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0CE54B6" w14:textId="77777777" w:rsidR="001028DB" w:rsidRPr="00336AC3" w:rsidRDefault="001028DB" w:rsidP="001028DB">
            <w:pPr>
              <w:keepNext/>
              <w:spacing w:before="0"/>
              <w:jc w:val="center"/>
              <w:rPr>
                <w:ins w:id="2026" w:author="Geert Van Der Auwera" w:date="2018-09-28T14:28:00Z"/>
                <w:sz w:val="18"/>
              </w:rPr>
            </w:pPr>
            <w:ins w:id="2027" w:author="Geert Van Der Auwera" w:date="2018-09-28T14:28:00Z">
              <w:r>
                <w:rPr>
                  <w:rFonts w:hint="eastAsia"/>
                  <w:sz w:val="18"/>
                </w:rPr>
                <w:t>27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2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694A0F6" w14:textId="70355611" w:rsidR="001028DB" w:rsidRPr="00336AC3" w:rsidRDefault="001028DB" w:rsidP="001028DB">
            <w:pPr>
              <w:keepNext/>
              <w:spacing w:before="0"/>
              <w:jc w:val="center"/>
              <w:rPr>
                <w:ins w:id="2029" w:author="Geert Van Der Auwera" w:date="2018-09-28T14:28:00Z"/>
                <w:sz w:val="18"/>
              </w:rPr>
            </w:pPr>
            <w:ins w:id="2030" w:author="Filippov Alexey" w:date="2018-10-09T13:02:00Z">
              <w:r>
                <w:rPr>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EFC4D9" w14:textId="4933AAFC" w:rsidR="001028DB" w:rsidRPr="00336AC3" w:rsidRDefault="001028DB" w:rsidP="001028DB">
            <w:pPr>
              <w:keepNext/>
              <w:spacing w:before="0"/>
              <w:jc w:val="center"/>
              <w:rPr>
                <w:ins w:id="2032" w:author="Geert Van Der Auwera" w:date="2018-09-28T14:28:00Z"/>
                <w:sz w:val="18"/>
              </w:rPr>
            </w:pPr>
            <w:ins w:id="2033" w:author="Filippov Alexey" w:date="2018-10-09T13:02:00Z">
              <w:r>
                <w:rPr>
                  <w:sz w:val="18"/>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3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5F9D9D" w14:textId="5E335319" w:rsidR="001028DB" w:rsidRPr="00336AC3" w:rsidRDefault="001028DB" w:rsidP="001028DB">
            <w:pPr>
              <w:keepNext/>
              <w:spacing w:before="0"/>
              <w:jc w:val="center"/>
              <w:rPr>
                <w:ins w:id="2035" w:author="Geert Van Der Auwera" w:date="2018-09-28T14:28:00Z"/>
                <w:sz w:val="18"/>
              </w:rPr>
            </w:pPr>
            <w:ins w:id="2036" w:author="Filippov Alexey" w:date="2018-10-09T13:02:00Z">
              <w:r>
                <w:rPr>
                  <w:sz w:val="18"/>
                </w:rPr>
                <w:t>57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3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2E4F47" w14:textId="7207BFD8" w:rsidR="001028DB" w:rsidRPr="00336AC3" w:rsidRDefault="001028DB" w:rsidP="001028DB">
            <w:pPr>
              <w:keepNext/>
              <w:spacing w:before="0"/>
              <w:jc w:val="center"/>
              <w:rPr>
                <w:ins w:id="2038" w:author="Geert Van Der Auwera" w:date="2018-09-28T14:28:00Z"/>
                <w:sz w:val="18"/>
              </w:rPr>
            </w:pPr>
            <w:ins w:id="2039" w:author="Filippov Alexey" w:date="2018-10-09T13:02:00Z">
              <w:r>
                <w:rPr>
                  <w:sz w:val="18"/>
                </w:rPr>
                <w:t>-3</w:t>
              </w:r>
            </w:ins>
          </w:p>
        </w:tc>
        <w:tc>
          <w:tcPr>
            <w:tcW w:w="960" w:type="dxa"/>
            <w:tcBorders>
              <w:top w:val="nil"/>
              <w:left w:val="nil"/>
              <w:bottom w:val="single" w:sz="4" w:space="0" w:color="auto"/>
              <w:right w:val="single" w:sz="4" w:space="0" w:color="auto"/>
            </w:tcBorders>
            <w:tcPrChange w:id="2040" w:author="Geert Van Der Auwera" w:date="2018-09-28T14:31:00Z">
              <w:tcPr>
                <w:tcW w:w="960" w:type="dxa"/>
                <w:gridSpan w:val="2"/>
                <w:tcBorders>
                  <w:top w:val="nil"/>
                  <w:left w:val="nil"/>
                  <w:bottom w:val="single" w:sz="4" w:space="0" w:color="auto"/>
                  <w:right w:val="single" w:sz="4" w:space="0" w:color="auto"/>
                </w:tcBorders>
              </w:tcPr>
            </w:tcPrChange>
          </w:tcPr>
          <w:p w14:paraId="11351227" w14:textId="47A256AE" w:rsidR="001028DB" w:rsidRPr="00336AC3" w:rsidRDefault="001028DB" w:rsidP="001028DB">
            <w:pPr>
              <w:keepNext/>
              <w:spacing w:before="0"/>
              <w:jc w:val="center"/>
              <w:rPr>
                <w:ins w:id="2041" w:author="Geert Van Der Auwera" w:date="2018-09-28T14:30:00Z"/>
                <w:sz w:val="18"/>
              </w:rPr>
            </w:pPr>
            <w:ins w:id="2042" w:author="Filippov Alexey" w:date="2018-10-09T13:22:00Z">
              <w:r>
                <w:rPr>
                  <w:rFonts w:eastAsia="Arial Unicode MS"/>
                  <w:sz w:val="18"/>
                </w:rPr>
                <w:t>4</w:t>
              </w:r>
            </w:ins>
          </w:p>
        </w:tc>
        <w:tc>
          <w:tcPr>
            <w:tcW w:w="960" w:type="dxa"/>
            <w:tcBorders>
              <w:top w:val="nil"/>
              <w:left w:val="nil"/>
              <w:bottom w:val="single" w:sz="4" w:space="0" w:color="auto"/>
              <w:right w:val="single" w:sz="4" w:space="0" w:color="auto"/>
            </w:tcBorders>
            <w:tcPrChange w:id="2043" w:author="Geert Van Der Auwera" w:date="2018-09-28T14:31:00Z">
              <w:tcPr>
                <w:tcW w:w="960" w:type="dxa"/>
                <w:tcBorders>
                  <w:top w:val="nil"/>
                  <w:left w:val="nil"/>
                  <w:bottom w:val="single" w:sz="4" w:space="0" w:color="auto"/>
                  <w:right w:val="single" w:sz="4" w:space="0" w:color="auto"/>
                </w:tcBorders>
              </w:tcPr>
            </w:tcPrChange>
          </w:tcPr>
          <w:p w14:paraId="65BDB70A" w14:textId="39E42A9A" w:rsidR="001028DB" w:rsidRPr="00336AC3" w:rsidRDefault="001028DB" w:rsidP="001028DB">
            <w:pPr>
              <w:keepNext/>
              <w:spacing w:before="0"/>
              <w:jc w:val="center"/>
              <w:rPr>
                <w:ins w:id="2044" w:author="Geert Van Der Auwera" w:date="2018-09-28T14:31:00Z"/>
                <w:sz w:val="18"/>
              </w:rPr>
            </w:pPr>
            <w:ins w:id="2045" w:author="Filippov Alexey" w:date="2018-10-09T13:22:00Z">
              <w:r>
                <w:rPr>
                  <w:rFonts w:eastAsia="Arial Unicode MS"/>
                  <w:sz w:val="18"/>
                </w:rPr>
                <w:t>19</w:t>
              </w:r>
            </w:ins>
          </w:p>
        </w:tc>
        <w:tc>
          <w:tcPr>
            <w:tcW w:w="960" w:type="dxa"/>
            <w:tcBorders>
              <w:top w:val="nil"/>
              <w:left w:val="nil"/>
              <w:bottom w:val="single" w:sz="4" w:space="0" w:color="auto"/>
              <w:right w:val="single" w:sz="4" w:space="0" w:color="auto"/>
            </w:tcBorders>
            <w:tcPrChange w:id="2046" w:author="Geert Van Der Auwera" w:date="2018-09-28T14:31:00Z">
              <w:tcPr>
                <w:tcW w:w="960" w:type="dxa"/>
                <w:tcBorders>
                  <w:top w:val="nil"/>
                  <w:left w:val="nil"/>
                  <w:bottom w:val="single" w:sz="4" w:space="0" w:color="auto"/>
                  <w:right w:val="single" w:sz="4" w:space="0" w:color="auto"/>
                </w:tcBorders>
              </w:tcPr>
            </w:tcPrChange>
          </w:tcPr>
          <w:p w14:paraId="3965CA2A" w14:textId="0143242D" w:rsidR="001028DB" w:rsidRPr="00336AC3" w:rsidRDefault="001028DB" w:rsidP="001028DB">
            <w:pPr>
              <w:keepNext/>
              <w:spacing w:before="0"/>
              <w:jc w:val="center"/>
              <w:rPr>
                <w:ins w:id="2047" w:author="Geert Van Der Auwera" w:date="2018-09-28T14:31:00Z"/>
                <w:sz w:val="18"/>
              </w:rPr>
            </w:pPr>
            <w:ins w:id="2048" w:author="Filippov Alexey" w:date="2018-10-09T13:22:00Z">
              <w:r>
                <w:rPr>
                  <w:rFonts w:eastAsia="Arial Unicode MS"/>
                  <w:sz w:val="18"/>
                </w:rPr>
                <w:t>28</w:t>
              </w:r>
            </w:ins>
          </w:p>
        </w:tc>
        <w:tc>
          <w:tcPr>
            <w:tcW w:w="960" w:type="dxa"/>
            <w:tcBorders>
              <w:top w:val="nil"/>
              <w:left w:val="nil"/>
              <w:bottom w:val="single" w:sz="4" w:space="0" w:color="auto"/>
              <w:right w:val="single" w:sz="4" w:space="0" w:color="auto"/>
            </w:tcBorders>
            <w:tcPrChange w:id="2049" w:author="Geert Van Der Auwera" w:date="2018-09-28T14:31:00Z">
              <w:tcPr>
                <w:tcW w:w="960" w:type="dxa"/>
                <w:tcBorders>
                  <w:top w:val="nil"/>
                  <w:left w:val="nil"/>
                  <w:bottom w:val="single" w:sz="4" w:space="0" w:color="auto"/>
                  <w:right w:val="single" w:sz="4" w:space="0" w:color="auto"/>
                </w:tcBorders>
              </w:tcPr>
            </w:tcPrChange>
          </w:tcPr>
          <w:p w14:paraId="655B6E60" w14:textId="07CF77BE" w:rsidR="001028DB" w:rsidRPr="00336AC3" w:rsidRDefault="001028DB" w:rsidP="001028DB">
            <w:pPr>
              <w:keepNext/>
              <w:spacing w:before="0"/>
              <w:jc w:val="center"/>
              <w:rPr>
                <w:ins w:id="2050" w:author="Geert Van Der Auwera" w:date="2018-09-28T14:31:00Z"/>
                <w:sz w:val="18"/>
              </w:rPr>
            </w:pPr>
            <w:ins w:id="2051" w:author="Filippov Alexey" w:date="2018-10-09T13:22:00Z">
              <w:r>
                <w:rPr>
                  <w:rFonts w:eastAsia="Arial Unicode MS"/>
                  <w:sz w:val="18"/>
                </w:rPr>
                <w:t>13</w:t>
              </w:r>
            </w:ins>
          </w:p>
        </w:tc>
      </w:tr>
      <w:tr w:rsidR="001028DB" w:rsidRPr="00336AC3" w14:paraId="0690775D" w14:textId="7FA649CA" w:rsidTr="00EA2FC1">
        <w:tblPrEx>
          <w:tblW w:w="8712" w:type="dxa"/>
          <w:jc w:val="center"/>
          <w:tblCellMar>
            <w:left w:w="0" w:type="dxa"/>
            <w:right w:w="0" w:type="dxa"/>
          </w:tblCellMar>
          <w:tblLook w:val="0000" w:firstRow="0" w:lastRow="0" w:firstColumn="0" w:lastColumn="0" w:noHBand="0" w:noVBand="0"/>
          <w:tblPrExChange w:id="205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53" w:author="Geert Van Der Auwera" w:date="2018-09-28T14:28:00Z"/>
          <w:trPrChange w:id="205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5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2EB3691" w14:textId="77777777" w:rsidR="001028DB" w:rsidRPr="00336AC3" w:rsidRDefault="001028DB" w:rsidP="001028DB">
            <w:pPr>
              <w:keepNext/>
              <w:spacing w:before="0"/>
              <w:jc w:val="center"/>
              <w:rPr>
                <w:ins w:id="2056" w:author="Geert Van Der Auwera" w:date="2018-09-28T14:28:00Z"/>
                <w:rFonts w:eastAsia="Arial Unicode MS"/>
                <w:sz w:val="18"/>
              </w:rPr>
            </w:pPr>
            <w:ins w:id="2057" w:author="Geert Van Der Auwera" w:date="2018-09-28T14:28:00Z">
              <w:r>
                <w:rPr>
                  <w:sz w:val="18"/>
                </w:rPr>
                <w:t>28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5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4992BFF" w14:textId="2E57B289" w:rsidR="001028DB" w:rsidRPr="00336AC3" w:rsidRDefault="001028DB" w:rsidP="001028DB">
            <w:pPr>
              <w:keepNext/>
              <w:spacing w:before="0"/>
              <w:jc w:val="center"/>
              <w:rPr>
                <w:ins w:id="2059" w:author="Geert Van Der Auwera" w:date="2018-09-28T14:28:00Z"/>
                <w:rFonts w:eastAsia="Arial Unicode MS"/>
                <w:sz w:val="18"/>
              </w:rPr>
            </w:pPr>
            <w:ins w:id="2060" w:author="Filippov Alexey" w:date="2018-10-09T13:02:00Z">
              <w:r>
                <w:rPr>
                  <w:rFonts w:eastAsia="Arial Unicode MS"/>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6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339AEE1" w14:textId="5A7EEAE0" w:rsidR="001028DB" w:rsidRPr="00336AC3" w:rsidRDefault="001028DB" w:rsidP="001028DB">
            <w:pPr>
              <w:keepNext/>
              <w:spacing w:before="0"/>
              <w:jc w:val="center"/>
              <w:rPr>
                <w:ins w:id="2062" w:author="Geert Van Der Auwera" w:date="2018-09-28T14:28:00Z"/>
                <w:rFonts w:eastAsia="Arial Unicode MS"/>
                <w:sz w:val="18"/>
              </w:rPr>
            </w:pPr>
            <w:ins w:id="2063" w:author="Filippov Alexey" w:date="2018-10-09T13:02:00Z">
              <w:r>
                <w:rPr>
                  <w:rFonts w:eastAsia="Arial Unicode MS"/>
                  <w:sz w:val="18"/>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6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F6AE07" w14:textId="520584E4" w:rsidR="001028DB" w:rsidRPr="00336AC3" w:rsidRDefault="001028DB" w:rsidP="001028DB">
            <w:pPr>
              <w:keepNext/>
              <w:spacing w:before="0"/>
              <w:jc w:val="center"/>
              <w:rPr>
                <w:ins w:id="2065" w:author="Geert Van Der Auwera" w:date="2018-09-28T14:28:00Z"/>
                <w:rFonts w:eastAsia="Arial Unicode MS"/>
                <w:sz w:val="18"/>
              </w:rPr>
            </w:pPr>
            <w:ins w:id="2066" w:author="Filippov Alexey" w:date="2018-10-09T13:02:00Z">
              <w:r>
                <w:rPr>
                  <w:rFonts w:eastAsia="Arial Unicode MS"/>
                  <w:sz w:val="18"/>
                </w:rP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07F1689" w14:textId="38C7FFC9" w:rsidR="001028DB" w:rsidRPr="00336AC3" w:rsidRDefault="001028DB" w:rsidP="001028DB">
            <w:pPr>
              <w:keepNext/>
              <w:spacing w:before="0"/>
              <w:jc w:val="center"/>
              <w:rPr>
                <w:ins w:id="2068" w:author="Geert Van Der Auwera" w:date="2018-09-28T14:28:00Z"/>
                <w:rFonts w:eastAsia="Arial Unicode MS"/>
                <w:sz w:val="18"/>
              </w:rPr>
            </w:pPr>
            <w:ins w:id="2069" w:author="Filippov Alexey" w:date="2018-10-09T13:02:00Z">
              <w:r>
                <w:rPr>
                  <w:rFonts w:eastAsia="Arial Unicode MS"/>
                  <w:sz w:val="18"/>
                </w:rPr>
                <w:t>-2</w:t>
              </w:r>
            </w:ins>
          </w:p>
        </w:tc>
        <w:tc>
          <w:tcPr>
            <w:tcW w:w="960" w:type="dxa"/>
            <w:tcBorders>
              <w:top w:val="nil"/>
              <w:left w:val="nil"/>
              <w:bottom w:val="single" w:sz="4" w:space="0" w:color="auto"/>
              <w:right w:val="single" w:sz="4" w:space="0" w:color="auto"/>
            </w:tcBorders>
            <w:tcPrChange w:id="2070" w:author="Geert Van Der Auwera" w:date="2018-09-28T14:31:00Z">
              <w:tcPr>
                <w:tcW w:w="960" w:type="dxa"/>
                <w:gridSpan w:val="2"/>
                <w:tcBorders>
                  <w:top w:val="nil"/>
                  <w:left w:val="nil"/>
                  <w:bottom w:val="single" w:sz="4" w:space="0" w:color="auto"/>
                  <w:right w:val="single" w:sz="4" w:space="0" w:color="auto"/>
                </w:tcBorders>
              </w:tcPr>
            </w:tcPrChange>
          </w:tcPr>
          <w:p w14:paraId="4EB5E0EB" w14:textId="3D3159A4" w:rsidR="001028DB" w:rsidRPr="00336AC3" w:rsidRDefault="001028DB" w:rsidP="001028DB">
            <w:pPr>
              <w:keepNext/>
              <w:spacing w:before="0"/>
              <w:jc w:val="center"/>
              <w:rPr>
                <w:ins w:id="2071" w:author="Geert Van Der Auwera" w:date="2018-09-28T14:30:00Z"/>
                <w:rFonts w:eastAsia="Arial Unicode MS"/>
                <w:sz w:val="18"/>
              </w:rPr>
            </w:pPr>
            <w:ins w:id="2072" w:author="Filippov Alexey" w:date="2018-10-09T13:22:00Z">
              <w:r>
                <w:rPr>
                  <w:rFonts w:eastAsia="Arial Unicode MS"/>
                  <w:sz w:val="18"/>
                </w:rPr>
                <w:t>4</w:t>
              </w:r>
            </w:ins>
          </w:p>
        </w:tc>
        <w:tc>
          <w:tcPr>
            <w:tcW w:w="960" w:type="dxa"/>
            <w:tcBorders>
              <w:top w:val="nil"/>
              <w:left w:val="nil"/>
              <w:bottom w:val="single" w:sz="4" w:space="0" w:color="auto"/>
              <w:right w:val="single" w:sz="4" w:space="0" w:color="auto"/>
            </w:tcBorders>
            <w:tcPrChange w:id="2073" w:author="Geert Van Der Auwera" w:date="2018-09-28T14:31:00Z">
              <w:tcPr>
                <w:tcW w:w="960" w:type="dxa"/>
                <w:tcBorders>
                  <w:top w:val="nil"/>
                  <w:left w:val="nil"/>
                  <w:bottom w:val="single" w:sz="4" w:space="0" w:color="auto"/>
                  <w:right w:val="single" w:sz="4" w:space="0" w:color="auto"/>
                </w:tcBorders>
              </w:tcPr>
            </w:tcPrChange>
          </w:tcPr>
          <w:p w14:paraId="11497631" w14:textId="2948AE9A" w:rsidR="001028DB" w:rsidRPr="00336AC3" w:rsidRDefault="001028DB" w:rsidP="001028DB">
            <w:pPr>
              <w:keepNext/>
              <w:spacing w:before="0"/>
              <w:jc w:val="center"/>
              <w:rPr>
                <w:ins w:id="2074" w:author="Geert Van Der Auwera" w:date="2018-09-28T14:31:00Z"/>
                <w:rFonts w:eastAsia="Arial Unicode MS"/>
                <w:sz w:val="18"/>
              </w:rPr>
            </w:pPr>
            <w:ins w:id="2075" w:author="Filippov Alexey" w:date="2018-10-09T13:22:00Z">
              <w:r>
                <w:rPr>
                  <w:rFonts w:eastAsia="Arial Unicode MS"/>
                  <w:sz w:val="18"/>
                </w:rPr>
                <w:t>18</w:t>
              </w:r>
            </w:ins>
          </w:p>
        </w:tc>
        <w:tc>
          <w:tcPr>
            <w:tcW w:w="960" w:type="dxa"/>
            <w:tcBorders>
              <w:top w:val="nil"/>
              <w:left w:val="nil"/>
              <w:bottom w:val="single" w:sz="4" w:space="0" w:color="auto"/>
              <w:right w:val="single" w:sz="4" w:space="0" w:color="auto"/>
            </w:tcBorders>
            <w:tcPrChange w:id="2076" w:author="Geert Van Der Auwera" w:date="2018-09-28T14:31:00Z">
              <w:tcPr>
                <w:tcW w:w="960" w:type="dxa"/>
                <w:tcBorders>
                  <w:top w:val="nil"/>
                  <w:left w:val="nil"/>
                  <w:bottom w:val="single" w:sz="4" w:space="0" w:color="auto"/>
                  <w:right w:val="single" w:sz="4" w:space="0" w:color="auto"/>
                </w:tcBorders>
              </w:tcPr>
            </w:tcPrChange>
          </w:tcPr>
          <w:p w14:paraId="36F22BD9" w14:textId="645F06C9" w:rsidR="001028DB" w:rsidRPr="00336AC3" w:rsidRDefault="001028DB" w:rsidP="001028DB">
            <w:pPr>
              <w:keepNext/>
              <w:spacing w:before="0"/>
              <w:jc w:val="center"/>
              <w:rPr>
                <w:ins w:id="2077" w:author="Geert Van Der Auwera" w:date="2018-09-28T14:31:00Z"/>
                <w:rFonts w:eastAsia="Arial Unicode MS"/>
                <w:sz w:val="18"/>
              </w:rPr>
            </w:pPr>
            <w:ins w:id="2078" w:author="Filippov Alexey" w:date="2018-10-09T13:23:00Z">
              <w:r>
                <w:rPr>
                  <w:rFonts w:eastAsia="Arial Unicode MS"/>
                  <w:sz w:val="18"/>
                </w:rPr>
                <w:t>29</w:t>
              </w:r>
            </w:ins>
          </w:p>
        </w:tc>
        <w:tc>
          <w:tcPr>
            <w:tcW w:w="960" w:type="dxa"/>
            <w:tcBorders>
              <w:top w:val="nil"/>
              <w:left w:val="nil"/>
              <w:bottom w:val="single" w:sz="4" w:space="0" w:color="auto"/>
              <w:right w:val="single" w:sz="4" w:space="0" w:color="auto"/>
            </w:tcBorders>
            <w:tcPrChange w:id="2079" w:author="Geert Van Der Auwera" w:date="2018-09-28T14:31:00Z">
              <w:tcPr>
                <w:tcW w:w="960" w:type="dxa"/>
                <w:tcBorders>
                  <w:top w:val="nil"/>
                  <w:left w:val="nil"/>
                  <w:bottom w:val="single" w:sz="4" w:space="0" w:color="auto"/>
                  <w:right w:val="single" w:sz="4" w:space="0" w:color="auto"/>
                </w:tcBorders>
              </w:tcPr>
            </w:tcPrChange>
          </w:tcPr>
          <w:p w14:paraId="2969C052" w14:textId="2C9439BE" w:rsidR="001028DB" w:rsidRPr="00336AC3" w:rsidRDefault="001028DB" w:rsidP="001028DB">
            <w:pPr>
              <w:keepNext/>
              <w:spacing w:before="0"/>
              <w:jc w:val="center"/>
              <w:rPr>
                <w:ins w:id="2080" w:author="Geert Van Der Auwera" w:date="2018-09-28T14:31:00Z"/>
                <w:rFonts w:eastAsia="Arial Unicode MS"/>
                <w:sz w:val="18"/>
              </w:rPr>
            </w:pPr>
            <w:ins w:id="2081" w:author="Filippov Alexey" w:date="2018-10-09T13:23:00Z">
              <w:r>
                <w:rPr>
                  <w:rFonts w:eastAsia="Arial Unicode MS"/>
                  <w:sz w:val="18"/>
                </w:rPr>
                <w:t>13</w:t>
              </w:r>
            </w:ins>
          </w:p>
        </w:tc>
      </w:tr>
      <w:tr w:rsidR="001028DB" w:rsidRPr="00336AC3" w14:paraId="0C670805" w14:textId="5903E008" w:rsidTr="00EA2FC1">
        <w:tblPrEx>
          <w:tblW w:w="8712" w:type="dxa"/>
          <w:jc w:val="center"/>
          <w:tblCellMar>
            <w:left w:w="0" w:type="dxa"/>
            <w:right w:w="0" w:type="dxa"/>
          </w:tblCellMar>
          <w:tblLook w:val="0000" w:firstRow="0" w:lastRow="0" w:firstColumn="0" w:lastColumn="0" w:noHBand="0" w:noVBand="0"/>
          <w:tblPrExChange w:id="208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83" w:author="Geert Van Der Auwera" w:date="2018-09-28T14:28:00Z"/>
          <w:trPrChange w:id="208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8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F3FEC58" w14:textId="77777777" w:rsidR="001028DB" w:rsidRPr="00336AC3" w:rsidRDefault="001028DB" w:rsidP="001028DB">
            <w:pPr>
              <w:keepNext/>
              <w:spacing w:before="0"/>
              <w:jc w:val="center"/>
              <w:rPr>
                <w:ins w:id="2086" w:author="Geert Van Der Auwera" w:date="2018-09-28T14:28:00Z"/>
                <w:sz w:val="18"/>
              </w:rPr>
            </w:pPr>
            <w:ins w:id="2087" w:author="Geert Van Der Auwera" w:date="2018-09-28T14:28:00Z">
              <w:r>
                <w:rPr>
                  <w:rFonts w:hint="eastAsia"/>
                  <w:sz w:val="18"/>
                </w:rPr>
                <w:t>29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8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5AE9B4" w14:textId="6BAC9D81" w:rsidR="001028DB" w:rsidRPr="00336AC3" w:rsidRDefault="001028DB" w:rsidP="001028DB">
            <w:pPr>
              <w:keepNext/>
              <w:spacing w:before="0"/>
              <w:jc w:val="center"/>
              <w:rPr>
                <w:ins w:id="2089" w:author="Geert Van Der Auwera" w:date="2018-09-28T14:28:00Z"/>
                <w:sz w:val="18"/>
              </w:rPr>
            </w:pPr>
            <w:ins w:id="2090" w:author="Filippov Alexey" w:date="2018-10-09T13:03:00Z">
              <w:r>
                <w:rPr>
                  <w:sz w:val="18"/>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9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C44A12" w14:textId="582355BF" w:rsidR="001028DB" w:rsidRPr="00336AC3" w:rsidRDefault="001028DB" w:rsidP="001028DB">
            <w:pPr>
              <w:keepNext/>
              <w:spacing w:before="0"/>
              <w:jc w:val="center"/>
              <w:rPr>
                <w:ins w:id="2092" w:author="Geert Van Der Auwera" w:date="2018-09-28T14:28:00Z"/>
                <w:sz w:val="18"/>
              </w:rPr>
            </w:pPr>
            <w:ins w:id="2093" w:author="Filippov Alexey" w:date="2018-10-09T13:03:00Z">
              <w:r>
                <w:rPr>
                  <w:sz w:val="18"/>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9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5A90C6" w14:textId="5E9D7234" w:rsidR="001028DB" w:rsidRPr="00336AC3" w:rsidRDefault="001028DB" w:rsidP="001028DB">
            <w:pPr>
              <w:keepNext/>
              <w:spacing w:before="0"/>
              <w:jc w:val="center"/>
              <w:rPr>
                <w:ins w:id="2095" w:author="Geert Van Der Auwera" w:date="2018-09-28T14:28:00Z"/>
                <w:sz w:val="18"/>
              </w:rPr>
            </w:pPr>
            <w:ins w:id="2096" w:author="Filippov Alexey" w:date="2018-10-09T13:03:00Z">
              <w:r>
                <w:rPr>
                  <w:sz w:val="18"/>
                </w:rPr>
                <w:t>60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9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70CCA1" w14:textId="59330B5B" w:rsidR="001028DB" w:rsidRPr="00336AC3" w:rsidRDefault="001028DB" w:rsidP="001028DB">
            <w:pPr>
              <w:keepNext/>
              <w:spacing w:before="0"/>
              <w:jc w:val="center"/>
              <w:rPr>
                <w:ins w:id="2098" w:author="Geert Van Der Auwera" w:date="2018-09-28T14:28:00Z"/>
                <w:sz w:val="18"/>
              </w:rPr>
            </w:pPr>
            <w:ins w:id="2099" w:author="Filippov Alexey" w:date="2018-10-09T13:03:00Z">
              <w:r>
                <w:rPr>
                  <w:sz w:val="18"/>
                </w:rPr>
                <w:t>-2</w:t>
              </w:r>
            </w:ins>
          </w:p>
        </w:tc>
        <w:tc>
          <w:tcPr>
            <w:tcW w:w="960" w:type="dxa"/>
            <w:tcBorders>
              <w:top w:val="nil"/>
              <w:left w:val="nil"/>
              <w:bottom w:val="single" w:sz="4" w:space="0" w:color="auto"/>
              <w:right w:val="single" w:sz="4" w:space="0" w:color="auto"/>
            </w:tcBorders>
            <w:tcPrChange w:id="2100" w:author="Geert Van Der Auwera" w:date="2018-09-28T14:31:00Z">
              <w:tcPr>
                <w:tcW w:w="960" w:type="dxa"/>
                <w:gridSpan w:val="2"/>
                <w:tcBorders>
                  <w:top w:val="nil"/>
                  <w:left w:val="nil"/>
                  <w:bottom w:val="single" w:sz="4" w:space="0" w:color="auto"/>
                  <w:right w:val="single" w:sz="4" w:space="0" w:color="auto"/>
                </w:tcBorders>
              </w:tcPr>
            </w:tcPrChange>
          </w:tcPr>
          <w:p w14:paraId="50665FFD" w14:textId="4D77F701" w:rsidR="001028DB" w:rsidRPr="00336AC3" w:rsidRDefault="001028DB" w:rsidP="001028DB">
            <w:pPr>
              <w:keepNext/>
              <w:spacing w:before="0"/>
              <w:jc w:val="center"/>
              <w:rPr>
                <w:ins w:id="2101" w:author="Geert Van Der Auwera" w:date="2018-09-28T14:30:00Z"/>
                <w:sz w:val="18"/>
              </w:rPr>
            </w:pPr>
            <w:ins w:id="2102" w:author="Filippov Alexey" w:date="2018-10-09T13:23:00Z">
              <w:r>
                <w:rPr>
                  <w:sz w:val="18"/>
                </w:rPr>
                <w:t>3</w:t>
              </w:r>
            </w:ins>
          </w:p>
        </w:tc>
        <w:tc>
          <w:tcPr>
            <w:tcW w:w="960" w:type="dxa"/>
            <w:tcBorders>
              <w:top w:val="nil"/>
              <w:left w:val="nil"/>
              <w:bottom w:val="single" w:sz="4" w:space="0" w:color="auto"/>
              <w:right w:val="single" w:sz="4" w:space="0" w:color="auto"/>
            </w:tcBorders>
            <w:tcPrChange w:id="2103" w:author="Geert Van Der Auwera" w:date="2018-09-28T14:31:00Z">
              <w:tcPr>
                <w:tcW w:w="960" w:type="dxa"/>
                <w:tcBorders>
                  <w:top w:val="nil"/>
                  <w:left w:val="nil"/>
                  <w:bottom w:val="single" w:sz="4" w:space="0" w:color="auto"/>
                  <w:right w:val="single" w:sz="4" w:space="0" w:color="auto"/>
                </w:tcBorders>
              </w:tcPr>
            </w:tcPrChange>
          </w:tcPr>
          <w:p w14:paraId="47707090" w14:textId="0E4BB80F" w:rsidR="001028DB" w:rsidRPr="00336AC3" w:rsidRDefault="001028DB" w:rsidP="001028DB">
            <w:pPr>
              <w:keepNext/>
              <w:spacing w:before="0"/>
              <w:jc w:val="center"/>
              <w:rPr>
                <w:ins w:id="2104" w:author="Geert Van Der Auwera" w:date="2018-09-28T14:31:00Z"/>
                <w:sz w:val="18"/>
              </w:rPr>
            </w:pPr>
            <w:ins w:id="2105" w:author="Filippov Alexey" w:date="2018-10-09T13:23:00Z">
              <w:r>
                <w:rPr>
                  <w:sz w:val="18"/>
                </w:rPr>
                <w:t>18</w:t>
              </w:r>
            </w:ins>
          </w:p>
        </w:tc>
        <w:tc>
          <w:tcPr>
            <w:tcW w:w="960" w:type="dxa"/>
            <w:tcBorders>
              <w:top w:val="nil"/>
              <w:left w:val="nil"/>
              <w:bottom w:val="single" w:sz="4" w:space="0" w:color="auto"/>
              <w:right w:val="single" w:sz="4" w:space="0" w:color="auto"/>
            </w:tcBorders>
            <w:tcPrChange w:id="2106" w:author="Geert Van Der Auwera" w:date="2018-09-28T14:31:00Z">
              <w:tcPr>
                <w:tcW w:w="960" w:type="dxa"/>
                <w:tcBorders>
                  <w:top w:val="nil"/>
                  <w:left w:val="nil"/>
                  <w:bottom w:val="single" w:sz="4" w:space="0" w:color="auto"/>
                  <w:right w:val="single" w:sz="4" w:space="0" w:color="auto"/>
                </w:tcBorders>
              </w:tcPr>
            </w:tcPrChange>
          </w:tcPr>
          <w:p w14:paraId="382DF008" w14:textId="09E0D0FF" w:rsidR="001028DB" w:rsidRPr="00336AC3" w:rsidRDefault="001028DB" w:rsidP="001028DB">
            <w:pPr>
              <w:keepNext/>
              <w:spacing w:before="0"/>
              <w:jc w:val="center"/>
              <w:rPr>
                <w:ins w:id="2107" w:author="Geert Van Der Auwera" w:date="2018-09-28T14:31:00Z"/>
                <w:sz w:val="18"/>
              </w:rPr>
            </w:pPr>
            <w:ins w:id="2108" w:author="Filippov Alexey" w:date="2018-10-09T13:23:00Z">
              <w:r>
                <w:rPr>
                  <w:sz w:val="18"/>
                </w:rPr>
                <w:t>29</w:t>
              </w:r>
            </w:ins>
          </w:p>
        </w:tc>
        <w:tc>
          <w:tcPr>
            <w:tcW w:w="960" w:type="dxa"/>
            <w:tcBorders>
              <w:top w:val="nil"/>
              <w:left w:val="nil"/>
              <w:bottom w:val="single" w:sz="4" w:space="0" w:color="auto"/>
              <w:right w:val="single" w:sz="4" w:space="0" w:color="auto"/>
            </w:tcBorders>
            <w:tcPrChange w:id="2109" w:author="Geert Van Der Auwera" w:date="2018-09-28T14:31:00Z">
              <w:tcPr>
                <w:tcW w:w="960" w:type="dxa"/>
                <w:tcBorders>
                  <w:top w:val="nil"/>
                  <w:left w:val="nil"/>
                  <w:bottom w:val="single" w:sz="4" w:space="0" w:color="auto"/>
                  <w:right w:val="single" w:sz="4" w:space="0" w:color="auto"/>
                </w:tcBorders>
              </w:tcPr>
            </w:tcPrChange>
          </w:tcPr>
          <w:p w14:paraId="04B66F5F" w14:textId="10BE8D4C" w:rsidR="001028DB" w:rsidRPr="00336AC3" w:rsidRDefault="001028DB" w:rsidP="001028DB">
            <w:pPr>
              <w:keepNext/>
              <w:spacing w:before="0"/>
              <w:jc w:val="center"/>
              <w:rPr>
                <w:ins w:id="2110" w:author="Geert Van Der Auwera" w:date="2018-09-28T14:31:00Z"/>
                <w:sz w:val="18"/>
              </w:rPr>
            </w:pPr>
            <w:ins w:id="2111" w:author="Filippov Alexey" w:date="2018-10-09T13:23:00Z">
              <w:r>
                <w:rPr>
                  <w:sz w:val="18"/>
                </w:rPr>
                <w:t>14</w:t>
              </w:r>
            </w:ins>
          </w:p>
        </w:tc>
      </w:tr>
      <w:tr w:rsidR="001028DB" w:rsidRPr="00336AC3" w14:paraId="593118F2" w14:textId="65DB4888" w:rsidTr="00EA2FC1">
        <w:tblPrEx>
          <w:tblW w:w="8712" w:type="dxa"/>
          <w:jc w:val="center"/>
          <w:tblCellMar>
            <w:left w:w="0" w:type="dxa"/>
            <w:right w:w="0" w:type="dxa"/>
          </w:tblCellMar>
          <w:tblLook w:val="0000" w:firstRow="0" w:lastRow="0" w:firstColumn="0" w:lastColumn="0" w:noHBand="0" w:noVBand="0"/>
          <w:tblPrExChange w:id="211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113" w:author="Geert Van Der Auwera" w:date="2018-09-28T14:28:00Z"/>
          <w:trPrChange w:id="211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11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7AB5EE3" w14:textId="77777777" w:rsidR="001028DB" w:rsidRPr="00336AC3" w:rsidRDefault="001028DB" w:rsidP="001028DB">
            <w:pPr>
              <w:keepNext/>
              <w:spacing w:before="0"/>
              <w:jc w:val="center"/>
              <w:rPr>
                <w:ins w:id="2116" w:author="Geert Van Der Auwera" w:date="2018-09-28T14:28:00Z"/>
                <w:sz w:val="18"/>
              </w:rPr>
            </w:pPr>
            <w:ins w:id="2117" w:author="Geert Van Der Auwera" w:date="2018-09-28T14:28:00Z">
              <w:r>
                <w:rPr>
                  <w:sz w:val="18"/>
                </w:rPr>
                <w:t>30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1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6417B6" w14:textId="1647936E" w:rsidR="001028DB" w:rsidRPr="00336AC3" w:rsidRDefault="001028DB" w:rsidP="001028DB">
            <w:pPr>
              <w:keepNext/>
              <w:spacing w:before="0"/>
              <w:jc w:val="center"/>
              <w:rPr>
                <w:ins w:id="2119" w:author="Geert Van Der Auwera" w:date="2018-09-28T14:28:00Z"/>
                <w:sz w:val="18"/>
              </w:rPr>
            </w:pPr>
            <w:ins w:id="2120" w:author="Filippov Alexey" w:date="2018-10-09T13:03:00Z">
              <w:r>
                <w:rPr>
                  <w:sz w:val="18"/>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EE7482" w14:textId="52EF8F9E" w:rsidR="001028DB" w:rsidRDefault="001028DB" w:rsidP="001028DB">
            <w:pPr>
              <w:keepNext/>
              <w:spacing w:before="0"/>
              <w:jc w:val="center"/>
              <w:rPr>
                <w:ins w:id="2122" w:author="Geert Van Der Auwera" w:date="2018-09-28T14:28:00Z"/>
                <w:sz w:val="18"/>
              </w:rPr>
            </w:pPr>
            <w:ins w:id="2123" w:author="Filippov Alexey" w:date="2018-10-09T13:03:00Z">
              <w:r>
                <w:rPr>
                  <w:sz w:val="18"/>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2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CF8A5CD" w14:textId="4B658421" w:rsidR="001028DB" w:rsidRDefault="001028DB" w:rsidP="001028DB">
            <w:pPr>
              <w:keepNext/>
              <w:spacing w:before="0"/>
              <w:jc w:val="center"/>
              <w:rPr>
                <w:ins w:id="2125" w:author="Geert Van Der Auwera" w:date="2018-09-28T14:28:00Z"/>
                <w:sz w:val="18"/>
              </w:rPr>
            </w:pPr>
            <w:ins w:id="2126" w:author="Filippov Alexey" w:date="2018-10-09T13:03:00Z">
              <w:r>
                <w:rPr>
                  <w:sz w:val="18"/>
                </w:rPr>
                <w:t>62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2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9FD65A5" w14:textId="108AB6C4" w:rsidR="001028DB" w:rsidRPr="00336AC3" w:rsidRDefault="001028DB" w:rsidP="001028DB">
            <w:pPr>
              <w:keepNext/>
              <w:spacing w:before="0"/>
              <w:jc w:val="center"/>
              <w:rPr>
                <w:ins w:id="2128" w:author="Geert Van Der Auwera" w:date="2018-09-28T14:28:00Z"/>
                <w:sz w:val="18"/>
              </w:rPr>
            </w:pPr>
            <w:ins w:id="2129" w:author="Filippov Alexey" w:date="2018-10-09T13:03:00Z">
              <w:r>
                <w:rPr>
                  <w:sz w:val="18"/>
                </w:rPr>
                <w:t>-2</w:t>
              </w:r>
            </w:ins>
          </w:p>
        </w:tc>
        <w:tc>
          <w:tcPr>
            <w:tcW w:w="960" w:type="dxa"/>
            <w:tcBorders>
              <w:top w:val="nil"/>
              <w:left w:val="nil"/>
              <w:bottom w:val="single" w:sz="4" w:space="0" w:color="auto"/>
              <w:right w:val="single" w:sz="4" w:space="0" w:color="auto"/>
            </w:tcBorders>
            <w:tcPrChange w:id="2130" w:author="Geert Van Der Auwera" w:date="2018-09-28T14:31:00Z">
              <w:tcPr>
                <w:tcW w:w="960" w:type="dxa"/>
                <w:gridSpan w:val="2"/>
                <w:tcBorders>
                  <w:top w:val="nil"/>
                  <w:left w:val="nil"/>
                  <w:bottom w:val="single" w:sz="4" w:space="0" w:color="auto"/>
                  <w:right w:val="single" w:sz="4" w:space="0" w:color="auto"/>
                </w:tcBorders>
              </w:tcPr>
            </w:tcPrChange>
          </w:tcPr>
          <w:p w14:paraId="1B522273" w14:textId="793F5B19" w:rsidR="001028DB" w:rsidRPr="00336AC3" w:rsidRDefault="001028DB" w:rsidP="001028DB">
            <w:pPr>
              <w:keepNext/>
              <w:spacing w:before="0"/>
              <w:jc w:val="center"/>
              <w:rPr>
                <w:ins w:id="2131" w:author="Geert Van Der Auwera" w:date="2018-09-28T14:30:00Z"/>
                <w:sz w:val="18"/>
              </w:rPr>
            </w:pPr>
            <w:ins w:id="2132" w:author="Filippov Alexey" w:date="2018-10-09T13:23:00Z">
              <w:r>
                <w:rPr>
                  <w:sz w:val="18"/>
                </w:rPr>
                <w:t>3</w:t>
              </w:r>
            </w:ins>
          </w:p>
        </w:tc>
        <w:tc>
          <w:tcPr>
            <w:tcW w:w="960" w:type="dxa"/>
            <w:tcBorders>
              <w:top w:val="nil"/>
              <w:left w:val="nil"/>
              <w:bottom w:val="single" w:sz="4" w:space="0" w:color="auto"/>
              <w:right w:val="single" w:sz="4" w:space="0" w:color="auto"/>
            </w:tcBorders>
            <w:tcPrChange w:id="2133" w:author="Geert Van Der Auwera" w:date="2018-09-28T14:31:00Z">
              <w:tcPr>
                <w:tcW w:w="960" w:type="dxa"/>
                <w:tcBorders>
                  <w:top w:val="nil"/>
                  <w:left w:val="nil"/>
                  <w:bottom w:val="single" w:sz="4" w:space="0" w:color="auto"/>
                  <w:right w:val="single" w:sz="4" w:space="0" w:color="auto"/>
                </w:tcBorders>
              </w:tcPr>
            </w:tcPrChange>
          </w:tcPr>
          <w:p w14:paraId="3DEEC3AF" w14:textId="0E96BAA8" w:rsidR="001028DB" w:rsidRPr="00336AC3" w:rsidRDefault="001028DB" w:rsidP="001028DB">
            <w:pPr>
              <w:keepNext/>
              <w:spacing w:before="0"/>
              <w:jc w:val="center"/>
              <w:rPr>
                <w:ins w:id="2134" w:author="Geert Van Der Auwera" w:date="2018-09-28T14:31:00Z"/>
                <w:sz w:val="18"/>
              </w:rPr>
            </w:pPr>
            <w:ins w:id="2135" w:author="Filippov Alexey" w:date="2018-10-09T13:23:00Z">
              <w:r>
                <w:rPr>
                  <w:sz w:val="18"/>
                </w:rPr>
                <w:t>17</w:t>
              </w:r>
            </w:ins>
          </w:p>
        </w:tc>
        <w:tc>
          <w:tcPr>
            <w:tcW w:w="960" w:type="dxa"/>
            <w:tcBorders>
              <w:top w:val="nil"/>
              <w:left w:val="nil"/>
              <w:bottom w:val="single" w:sz="4" w:space="0" w:color="auto"/>
              <w:right w:val="single" w:sz="4" w:space="0" w:color="auto"/>
            </w:tcBorders>
            <w:tcPrChange w:id="2136" w:author="Geert Van Der Auwera" w:date="2018-09-28T14:31:00Z">
              <w:tcPr>
                <w:tcW w:w="960" w:type="dxa"/>
                <w:tcBorders>
                  <w:top w:val="nil"/>
                  <w:left w:val="nil"/>
                  <w:bottom w:val="single" w:sz="4" w:space="0" w:color="auto"/>
                  <w:right w:val="single" w:sz="4" w:space="0" w:color="auto"/>
                </w:tcBorders>
              </w:tcPr>
            </w:tcPrChange>
          </w:tcPr>
          <w:p w14:paraId="178488A5" w14:textId="47837A26" w:rsidR="001028DB" w:rsidRPr="00336AC3" w:rsidRDefault="001028DB" w:rsidP="001028DB">
            <w:pPr>
              <w:keepNext/>
              <w:spacing w:before="0"/>
              <w:jc w:val="center"/>
              <w:rPr>
                <w:ins w:id="2137" w:author="Geert Van Der Auwera" w:date="2018-09-28T14:31:00Z"/>
                <w:sz w:val="18"/>
              </w:rPr>
            </w:pPr>
            <w:ins w:id="2138" w:author="Filippov Alexey" w:date="2018-10-09T13:23:00Z">
              <w:r>
                <w:rPr>
                  <w:sz w:val="18"/>
                </w:rPr>
                <w:t>29</w:t>
              </w:r>
            </w:ins>
          </w:p>
        </w:tc>
        <w:tc>
          <w:tcPr>
            <w:tcW w:w="960" w:type="dxa"/>
            <w:tcBorders>
              <w:top w:val="nil"/>
              <w:left w:val="nil"/>
              <w:bottom w:val="single" w:sz="4" w:space="0" w:color="auto"/>
              <w:right w:val="single" w:sz="4" w:space="0" w:color="auto"/>
            </w:tcBorders>
            <w:tcPrChange w:id="2139" w:author="Geert Van Der Auwera" w:date="2018-09-28T14:31:00Z">
              <w:tcPr>
                <w:tcW w:w="960" w:type="dxa"/>
                <w:tcBorders>
                  <w:top w:val="nil"/>
                  <w:left w:val="nil"/>
                  <w:bottom w:val="single" w:sz="4" w:space="0" w:color="auto"/>
                  <w:right w:val="single" w:sz="4" w:space="0" w:color="auto"/>
                </w:tcBorders>
              </w:tcPr>
            </w:tcPrChange>
          </w:tcPr>
          <w:p w14:paraId="287A6C03" w14:textId="19F1E9B6" w:rsidR="001028DB" w:rsidRPr="00336AC3" w:rsidRDefault="001028DB" w:rsidP="001028DB">
            <w:pPr>
              <w:keepNext/>
              <w:spacing w:before="0"/>
              <w:jc w:val="center"/>
              <w:rPr>
                <w:ins w:id="2140" w:author="Geert Van Der Auwera" w:date="2018-09-28T14:31:00Z"/>
                <w:sz w:val="18"/>
              </w:rPr>
            </w:pPr>
            <w:ins w:id="2141" w:author="Filippov Alexey" w:date="2018-10-09T13:23:00Z">
              <w:r>
                <w:rPr>
                  <w:sz w:val="18"/>
                </w:rPr>
                <w:t>15</w:t>
              </w:r>
            </w:ins>
          </w:p>
        </w:tc>
      </w:tr>
      <w:tr w:rsidR="001028DB" w:rsidRPr="00336AC3" w14:paraId="31488F50" w14:textId="7B8E8A6D" w:rsidTr="00EA2FC1">
        <w:tblPrEx>
          <w:tblW w:w="8712" w:type="dxa"/>
          <w:jc w:val="center"/>
          <w:tblCellMar>
            <w:left w:w="0" w:type="dxa"/>
            <w:right w:w="0" w:type="dxa"/>
          </w:tblCellMar>
          <w:tblLook w:val="0000" w:firstRow="0" w:lastRow="0" w:firstColumn="0" w:lastColumn="0" w:noHBand="0" w:noVBand="0"/>
          <w:tblPrExChange w:id="2142"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143" w:author="Geert Van Der Auwera" w:date="2018-09-28T14:28:00Z"/>
          <w:trPrChange w:id="2144"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145"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B96E9FC" w14:textId="77777777" w:rsidR="001028DB" w:rsidRPr="00336AC3" w:rsidRDefault="001028DB" w:rsidP="001028DB">
            <w:pPr>
              <w:keepNext/>
              <w:spacing w:before="0"/>
              <w:jc w:val="center"/>
              <w:rPr>
                <w:ins w:id="2146" w:author="Geert Van Der Auwera" w:date="2018-09-28T14:28:00Z"/>
                <w:sz w:val="18"/>
              </w:rPr>
            </w:pPr>
            <w:ins w:id="2147" w:author="Geert Van Der Auwera" w:date="2018-09-28T14:28:00Z">
              <w:r>
                <w:rPr>
                  <w:rFonts w:hint="eastAsia"/>
                  <w:sz w:val="18"/>
                </w:rPr>
                <w:t>31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48"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79B3BDD" w14:textId="34922956" w:rsidR="001028DB" w:rsidRPr="00336AC3" w:rsidRDefault="001028DB" w:rsidP="001028DB">
            <w:pPr>
              <w:keepNext/>
              <w:spacing w:before="0"/>
              <w:jc w:val="center"/>
              <w:rPr>
                <w:ins w:id="2149" w:author="Geert Van Der Auwera" w:date="2018-09-28T14:28:00Z"/>
                <w:sz w:val="18"/>
              </w:rPr>
            </w:pPr>
            <w:ins w:id="2150" w:author="Filippov Alexey" w:date="2018-10-09T13:03:00Z">
              <w:r>
                <w:rPr>
                  <w:sz w:val="18"/>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5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9548CE4" w14:textId="6648A18E" w:rsidR="001028DB" w:rsidRDefault="001028DB" w:rsidP="001028DB">
            <w:pPr>
              <w:keepNext/>
              <w:spacing w:before="0"/>
              <w:jc w:val="center"/>
              <w:rPr>
                <w:ins w:id="2152" w:author="Geert Van Der Auwera" w:date="2018-09-28T14:28:00Z"/>
                <w:sz w:val="18"/>
              </w:rPr>
            </w:pPr>
            <w:ins w:id="2153" w:author="Filippov Alexey" w:date="2018-10-09T13:03:00Z">
              <w:r>
                <w:rPr>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54"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BADC731" w14:textId="0B6AB236" w:rsidR="001028DB" w:rsidRDefault="001028DB" w:rsidP="001028DB">
            <w:pPr>
              <w:keepNext/>
              <w:spacing w:before="0"/>
              <w:jc w:val="center"/>
              <w:rPr>
                <w:ins w:id="2155" w:author="Geert Van Der Auwera" w:date="2018-09-28T14:28:00Z"/>
                <w:sz w:val="18"/>
              </w:rPr>
            </w:pPr>
            <w:ins w:id="2156" w:author="Filippov Alexey" w:date="2018-10-09T13:03:00Z">
              <w:r>
                <w:rPr>
                  <w:sz w:val="18"/>
                </w:rPr>
                <w:t>63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15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BF7DC4" w14:textId="17436B21" w:rsidR="001028DB" w:rsidRPr="00336AC3" w:rsidRDefault="001028DB" w:rsidP="001028DB">
            <w:pPr>
              <w:keepNext/>
              <w:spacing w:before="0"/>
              <w:jc w:val="center"/>
              <w:rPr>
                <w:ins w:id="2158" w:author="Geert Van Der Auwera" w:date="2018-09-28T14:28:00Z"/>
                <w:sz w:val="18"/>
              </w:rPr>
            </w:pPr>
            <w:ins w:id="2159" w:author="Filippov Alexey" w:date="2018-10-09T13:03:00Z">
              <w:r>
                <w:rPr>
                  <w:sz w:val="18"/>
                </w:rPr>
                <w:t>-1</w:t>
              </w:r>
            </w:ins>
          </w:p>
        </w:tc>
        <w:tc>
          <w:tcPr>
            <w:tcW w:w="960" w:type="dxa"/>
            <w:tcBorders>
              <w:top w:val="nil"/>
              <w:left w:val="nil"/>
              <w:bottom w:val="single" w:sz="4" w:space="0" w:color="auto"/>
              <w:right w:val="single" w:sz="4" w:space="0" w:color="auto"/>
            </w:tcBorders>
            <w:tcPrChange w:id="2160" w:author="Geert Van Der Auwera" w:date="2018-09-28T14:31:00Z">
              <w:tcPr>
                <w:tcW w:w="960" w:type="dxa"/>
                <w:gridSpan w:val="2"/>
                <w:tcBorders>
                  <w:top w:val="nil"/>
                  <w:left w:val="nil"/>
                  <w:bottom w:val="single" w:sz="4" w:space="0" w:color="auto"/>
                  <w:right w:val="single" w:sz="4" w:space="0" w:color="auto"/>
                </w:tcBorders>
              </w:tcPr>
            </w:tcPrChange>
          </w:tcPr>
          <w:p w14:paraId="5E00E904" w14:textId="709F9FCA" w:rsidR="001028DB" w:rsidRPr="00336AC3" w:rsidRDefault="001028DB" w:rsidP="001028DB">
            <w:pPr>
              <w:keepNext/>
              <w:spacing w:before="0"/>
              <w:jc w:val="center"/>
              <w:rPr>
                <w:ins w:id="2161" w:author="Geert Van Der Auwera" w:date="2018-09-28T14:30:00Z"/>
                <w:sz w:val="18"/>
              </w:rPr>
            </w:pPr>
            <w:ins w:id="2162" w:author="Filippov Alexey" w:date="2018-10-09T13:23:00Z">
              <w:r>
                <w:rPr>
                  <w:sz w:val="18"/>
                </w:rPr>
                <w:t>3</w:t>
              </w:r>
            </w:ins>
          </w:p>
        </w:tc>
        <w:tc>
          <w:tcPr>
            <w:tcW w:w="960" w:type="dxa"/>
            <w:tcBorders>
              <w:top w:val="nil"/>
              <w:left w:val="nil"/>
              <w:bottom w:val="single" w:sz="4" w:space="0" w:color="auto"/>
              <w:right w:val="single" w:sz="4" w:space="0" w:color="auto"/>
            </w:tcBorders>
            <w:tcPrChange w:id="2163" w:author="Geert Van Der Auwera" w:date="2018-09-28T14:31:00Z">
              <w:tcPr>
                <w:tcW w:w="960" w:type="dxa"/>
                <w:tcBorders>
                  <w:top w:val="nil"/>
                  <w:left w:val="nil"/>
                  <w:bottom w:val="single" w:sz="4" w:space="0" w:color="auto"/>
                  <w:right w:val="single" w:sz="4" w:space="0" w:color="auto"/>
                </w:tcBorders>
              </w:tcPr>
            </w:tcPrChange>
          </w:tcPr>
          <w:p w14:paraId="27EDBD6C" w14:textId="36C1FCD3" w:rsidR="001028DB" w:rsidRPr="00336AC3" w:rsidRDefault="001028DB" w:rsidP="001028DB">
            <w:pPr>
              <w:keepNext/>
              <w:spacing w:before="0"/>
              <w:jc w:val="center"/>
              <w:rPr>
                <w:ins w:id="2164" w:author="Geert Van Der Auwera" w:date="2018-09-28T14:31:00Z"/>
                <w:sz w:val="18"/>
              </w:rPr>
            </w:pPr>
            <w:ins w:id="2165" w:author="Filippov Alexey" w:date="2018-10-09T13:23:00Z">
              <w:r>
                <w:rPr>
                  <w:sz w:val="18"/>
                </w:rPr>
                <w:t>17</w:t>
              </w:r>
            </w:ins>
          </w:p>
        </w:tc>
        <w:tc>
          <w:tcPr>
            <w:tcW w:w="960" w:type="dxa"/>
            <w:tcBorders>
              <w:top w:val="nil"/>
              <w:left w:val="nil"/>
              <w:bottom w:val="single" w:sz="4" w:space="0" w:color="auto"/>
              <w:right w:val="single" w:sz="4" w:space="0" w:color="auto"/>
            </w:tcBorders>
            <w:tcPrChange w:id="2166" w:author="Geert Van Der Auwera" w:date="2018-09-28T14:31:00Z">
              <w:tcPr>
                <w:tcW w:w="960" w:type="dxa"/>
                <w:tcBorders>
                  <w:top w:val="nil"/>
                  <w:left w:val="nil"/>
                  <w:bottom w:val="single" w:sz="4" w:space="0" w:color="auto"/>
                  <w:right w:val="single" w:sz="4" w:space="0" w:color="auto"/>
                </w:tcBorders>
              </w:tcPr>
            </w:tcPrChange>
          </w:tcPr>
          <w:p w14:paraId="4E710EFF" w14:textId="4B0CE89E" w:rsidR="001028DB" w:rsidRPr="00336AC3" w:rsidRDefault="001028DB" w:rsidP="001028DB">
            <w:pPr>
              <w:keepNext/>
              <w:spacing w:before="0"/>
              <w:jc w:val="center"/>
              <w:rPr>
                <w:ins w:id="2167" w:author="Geert Van Der Auwera" w:date="2018-09-28T14:31:00Z"/>
                <w:sz w:val="18"/>
              </w:rPr>
            </w:pPr>
            <w:ins w:id="2168" w:author="Filippov Alexey" w:date="2018-10-09T13:23:00Z">
              <w:r>
                <w:rPr>
                  <w:sz w:val="18"/>
                </w:rPr>
                <w:t>29</w:t>
              </w:r>
            </w:ins>
          </w:p>
        </w:tc>
        <w:tc>
          <w:tcPr>
            <w:tcW w:w="960" w:type="dxa"/>
            <w:tcBorders>
              <w:top w:val="nil"/>
              <w:left w:val="nil"/>
              <w:bottom w:val="single" w:sz="4" w:space="0" w:color="auto"/>
              <w:right w:val="single" w:sz="4" w:space="0" w:color="auto"/>
            </w:tcBorders>
            <w:tcPrChange w:id="2169" w:author="Geert Van Der Auwera" w:date="2018-09-28T14:31:00Z">
              <w:tcPr>
                <w:tcW w:w="960" w:type="dxa"/>
                <w:tcBorders>
                  <w:top w:val="nil"/>
                  <w:left w:val="nil"/>
                  <w:bottom w:val="single" w:sz="4" w:space="0" w:color="auto"/>
                  <w:right w:val="single" w:sz="4" w:space="0" w:color="auto"/>
                </w:tcBorders>
              </w:tcPr>
            </w:tcPrChange>
          </w:tcPr>
          <w:p w14:paraId="2661618C" w14:textId="4944D78E" w:rsidR="001028DB" w:rsidRPr="00336AC3" w:rsidRDefault="001028DB" w:rsidP="001028DB">
            <w:pPr>
              <w:keepNext/>
              <w:spacing w:before="0"/>
              <w:jc w:val="center"/>
              <w:rPr>
                <w:ins w:id="2170" w:author="Geert Van Der Auwera" w:date="2018-09-28T14:31:00Z"/>
                <w:sz w:val="18"/>
              </w:rPr>
            </w:pPr>
            <w:ins w:id="2171" w:author="Filippov Alexey" w:date="2018-10-09T13:24:00Z">
              <w:r>
                <w:rPr>
                  <w:sz w:val="18"/>
                </w:rPr>
                <w:t>15</w:t>
              </w:r>
            </w:ins>
          </w:p>
        </w:tc>
      </w:tr>
    </w:tbl>
    <w:p w14:paraId="5E82E7E8" w14:textId="6DA3E6A0"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0D377D3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72" w:author="Geert Van Der Auwera" w:date="2018-09-28T13:19:00Z">
        <w:r w:rsidR="000F5AE3">
          <w:rPr>
            <w:noProof/>
            <w:lang w:val="en-CA"/>
          </w:rPr>
          <w:t>31</w:t>
        </w:r>
      </w:ins>
      <w:del w:id="2173" w:author="Geert Van Der Auwera" w:date="2018-09-28T13:09:00Z">
        <w:r w:rsidR="003F7908" w:rsidDel="004A2E26">
          <w:rPr>
            <w:noProof/>
            <w:lang w:val="en-CA"/>
          </w:rPr>
          <w:delText>34</w:delText>
        </w:r>
      </w:del>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5FC1F0B3" w:rsidR="000B3E27" w:rsidRDefault="000B3E27" w:rsidP="000B3E27">
      <w:pPr>
        <w:pStyle w:val="Equation"/>
        <w:tabs>
          <w:tab w:val="clear" w:pos="794"/>
          <w:tab w:val="clear" w:pos="1588"/>
          <w:tab w:val="left" w:pos="1418"/>
        </w:tabs>
        <w:ind w:left="1440"/>
        <w:rPr>
          <w:ins w:id="2174" w:author="Geert Van Der Auwera" w:date="2018-09-28T13:14:00Z"/>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75" w:author="Geert Van Der Auwera" w:date="2018-09-28T13:19:00Z">
        <w:r w:rsidR="000F5AE3">
          <w:rPr>
            <w:noProof/>
            <w:lang w:val="en-CA"/>
          </w:rPr>
          <w:t>32</w:t>
        </w:r>
      </w:ins>
      <w:del w:id="2176" w:author="Geert Van Der Auwera" w:date="2018-09-28T13:09:00Z">
        <w:r w:rsidR="003F7908" w:rsidDel="004A2E26">
          <w:rPr>
            <w:noProof/>
            <w:lang w:val="en-CA"/>
          </w:rPr>
          <w:delText>35</w:delText>
        </w:r>
      </w:del>
      <w:r w:rsidRPr="00901B03">
        <w:rPr>
          <w:lang w:val="en-CA"/>
        </w:rPr>
        <w:fldChar w:fldCharType="end"/>
      </w:r>
      <w:r w:rsidRPr="00901B03">
        <w:rPr>
          <w:lang w:val="en-CA"/>
        </w:rPr>
        <w:t>)</w:t>
      </w:r>
    </w:p>
    <w:p w14:paraId="45B1A6E9" w14:textId="5E89E9E2" w:rsidR="00E63E6D" w:rsidRPr="00901B03" w:rsidRDefault="00E63E6D" w:rsidP="00E63E6D">
      <w:pPr>
        <w:pStyle w:val="Equation"/>
        <w:tabs>
          <w:tab w:val="clear" w:pos="794"/>
          <w:tab w:val="clear" w:pos="1588"/>
          <w:tab w:val="left" w:pos="1418"/>
        </w:tabs>
        <w:ind w:left="1440"/>
        <w:rPr>
          <w:ins w:id="2177" w:author="Geert Van Der Auwera" w:date="2018-09-28T13:15:00Z"/>
          <w:lang w:val="en-CA" w:eastAsia="ko-KR"/>
        </w:rPr>
      </w:pPr>
      <w:ins w:id="2178" w:author="Geert Van Der Auwera" w:date="2018-09-28T13:15:00Z">
        <w:r w:rsidRPr="00901B03">
          <w:rPr>
            <w:lang w:val="en-CA" w:eastAsia="ko-KR"/>
          </w:rPr>
          <w:t>ref[ </w:t>
        </w:r>
        <w:r>
          <w:rPr>
            <w:lang w:val="en-CA" w:eastAsia="ko-KR"/>
          </w:rPr>
          <w:t xml:space="preserve">( </w:t>
        </w:r>
        <w:r w:rsidRPr="00901B03">
          <w:rPr>
            <w:lang w:val="en-CA" w:eastAsia="ko-KR"/>
          </w:rPr>
          <w:t>( nTbH * intraPredAngle )  &gt;&gt;  5</w:t>
        </w:r>
        <w:r>
          <w:rPr>
            <w:lang w:val="en-CA" w:eastAsia="ko-KR"/>
          </w:rPr>
          <w:t xml:space="preserve"> ) </w:t>
        </w:r>
        <w:r w:rsidRPr="00901B03">
          <w:rPr>
            <w:lang w:val="en-CA" w:eastAsia="ko-KR"/>
          </w:rPr>
          <w:t>−1</w:t>
        </w:r>
        <w:r>
          <w:rPr>
            <w:lang w:val="en-CA" w:eastAsia="ko-KR"/>
          </w:rPr>
          <w:t xml:space="preserve"> </w:t>
        </w:r>
        <w:r w:rsidRPr="00901B03">
          <w:rPr>
            <w:lang w:val="en-CA" w:eastAsia="ko-KR"/>
          </w:rPr>
          <w:t>] =</w:t>
        </w:r>
        <w:r>
          <w:rPr>
            <w:lang w:val="en-CA" w:eastAsia="ko-KR"/>
          </w:rPr>
          <w:t xml:space="preserve"> </w:t>
        </w:r>
        <w:r w:rsidRPr="00901B03">
          <w:rPr>
            <w:lang w:val="en-CA" w:eastAsia="ko-KR"/>
          </w:rPr>
          <w:t>ref[ </w:t>
        </w:r>
      </w:ins>
      <w:ins w:id="2179" w:author="Geert Van Der Auwera" w:date="2018-09-28T13:17:00Z">
        <w:r w:rsidRPr="00901B03">
          <w:rPr>
            <w:lang w:val="en-CA" w:eastAsia="ko-KR"/>
          </w:rPr>
          <w:t>( nTbH * intraPredAngle )  &gt;&gt;  5</w:t>
        </w:r>
        <w:r>
          <w:rPr>
            <w:lang w:val="en-CA" w:eastAsia="ko-KR"/>
          </w:rPr>
          <w:t xml:space="preserve"> )</w:t>
        </w:r>
      </w:ins>
      <w:ins w:id="2180" w:author="Geert Van Der Auwera" w:date="2018-09-28T13:15:00Z">
        <w:r w:rsidRPr="00901B03">
          <w:rPr>
            <w:lang w:val="en-CA" w:eastAsia="ko-KR"/>
          </w:rPr>
          <w:t> ]</w:t>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81" w:author="Geert Van Der Auwera" w:date="2018-09-28T13:15: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82" w:author="Geert Van Der Auwera" w:date="2018-09-28T13:19:00Z">
        <w:r w:rsidR="000F5AE3">
          <w:rPr>
            <w:noProof/>
            <w:lang w:val="en-CA"/>
          </w:rPr>
          <w:t>33</w:t>
        </w:r>
      </w:ins>
      <w:ins w:id="2183" w:author="Geert Van Der Auwera" w:date="2018-09-28T13:15:00Z">
        <w:r w:rsidRPr="00901B03">
          <w:rPr>
            <w:lang w:val="en-CA"/>
          </w:rPr>
          <w:fldChar w:fldCharType="end"/>
        </w:r>
        <w:r w:rsidRPr="00901B03">
          <w:rPr>
            <w:lang w:val="en-CA"/>
          </w:rPr>
          <w:t>)</w:t>
        </w:r>
      </w:ins>
    </w:p>
    <w:p w14:paraId="59D12CF2" w14:textId="4A45C6D4" w:rsidR="00E63E6D" w:rsidRPr="00901B03" w:rsidRDefault="00E63E6D" w:rsidP="000F5AE3">
      <w:pPr>
        <w:pStyle w:val="Equation"/>
        <w:tabs>
          <w:tab w:val="clear" w:pos="794"/>
          <w:tab w:val="clear" w:pos="1588"/>
          <w:tab w:val="left" w:pos="1418"/>
        </w:tabs>
        <w:ind w:left="1440"/>
        <w:rPr>
          <w:lang w:val="en-CA" w:eastAsia="ko-KR"/>
        </w:rPr>
      </w:pPr>
      <w:ins w:id="2184" w:author="Geert Van Der Auwera" w:date="2018-09-28T13:17:00Z">
        <w:r w:rsidRPr="00901B03">
          <w:rPr>
            <w:lang w:val="en-CA" w:eastAsia="ko-KR"/>
          </w:rPr>
          <w:t>ref[ nTbW</w:t>
        </w:r>
        <w:r>
          <w:rPr>
            <w:lang w:val="en-CA" w:eastAsia="ko-KR"/>
          </w:rPr>
          <w:t xml:space="preserve"> + 1</w:t>
        </w:r>
        <w:r w:rsidRPr="00901B03">
          <w:rPr>
            <w:lang w:val="en-CA" w:eastAsia="ko-KR"/>
          </w:rPr>
          <w:t> ] =</w:t>
        </w:r>
        <w:r>
          <w:rPr>
            <w:lang w:val="en-CA" w:eastAsia="ko-KR"/>
          </w:rPr>
          <w:t xml:space="preserve"> </w:t>
        </w:r>
        <w:r w:rsidRPr="00901B03">
          <w:rPr>
            <w:lang w:val="en-CA" w:eastAsia="ko-KR"/>
          </w:rPr>
          <w:t>ref[ nTbW</w:t>
        </w:r>
        <w:r>
          <w:rPr>
            <w:lang w:val="en-CA" w:eastAsia="ko-KR"/>
          </w:rPr>
          <w:t xml:space="preserve"> </w:t>
        </w:r>
        <w:r w:rsidRPr="00901B03">
          <w:rPr>
            <w:lang w:val="en-CA" w:eastAsia="ko-KR"/>
          </w:rPr>
          <w:t>]</w:t>
        </w:r>
        <w:r w:rsidRPr="00901B03">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85" w:author="Geert Van Der Auwera" w:date="2018-09-28T13:17: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86" w:author="Geert Van Der Auwera" w:date="2018-09-28T13:19:00Z">
        <w:r w:rsidR="000F5AE3">
          <w:rPr>
            <w:noProof/>
            <w:lang w:val="en-CA"/>
          </w:rPr>
          <w:t>34</w:t>
        </w:r>
      </w:ins>
      <w:ins w:id="2187" w:author="Geert Van Der Auwera" w:date="2018-09-28T13:17:00Z">
        <w:r w:rsidRPr="00901B03">
          <w:rPr>
            <w:lang w:val="en-CA"/>
          </w:rPr>
          <w:fldChar w:fldCharType="end"/>
        </w:r>
        <w:r w:rsidRPr="00901B03">
          <w:rPr>
            <w:lang w:val="en-CA"/>
          </w:rPr>
          <w:t>)</w:t>
        </w:r>
      </w:ins>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74D0B777" w:rsidR="000B3E27" w:rsidRDefault="000B3E27" w:rsidP="000B3E27">
      <w:pPr>
        <w:pStyle w:val="Equation"/>
        <w:tabs>
          <w:tab w:val="clear" w:pos="794"/>
          <w:tab w:val="clear" w:pos="1588"/>
          <w:tab w:val="left" w:pos="1418"/>
        </w:tabs>
        <w:ind w:left="1440"/>
        <w:rPr>
          <w:ins w:id="2188" w:author="Geert Van Der Auwera" w:date="2018-09-28T13:08:00Z"/>
          <w:lang w:val="en-CA"/>
        </w:rPr>
      </w:pPr>
      <w:r w:rsidRPr="00901B03">
        <w:rPr>
          <w:lang w:val="en-CA" w:eastAsia="ko-KR"/>
        </w:rPr>
        <w:lastRenderedPageBreak/>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89" w:author="Geert Van Der Auwera" w:date="2018-09-28T13:19:00Z">
        <w:r w:rsidR="000F5AE3">
          <w:rPr>
            <w:noProof/>
            <w:lang w:val="en-CA"/>
          </w:rPr>
          <w:t>35</w:t>
        </w:r>
      </w:ins>
      <w:del w:id="2190" w:author="Geert Van Der Auwera" w:date="2018-09-28T13:09:00Z">
        <w:r w:rsidR="003F7908" w:rsidDel="004A2E26">
          <w:rPr>
            <w:noProof/>
            <w:lang w:val="en-CA"/>
          </w:rPr>
          <w:delText>36</w:delText>
        </w:r>
      </w:del>
      <w:r w:rsidRPr="00901B03">
        <w:rPr>
          <w:lang w:val="en-CA"/>
        </w:rPr>
        <w:fldChar w:fldCharType="end"/>
      </w:r>
      <w:r w:rsidRPr="00901B03">
        <w:rPr>
          <w:lang w:val="en-CA"/>
        </w:rPr>
        <w:t>)</w:t>
      </w:r>
    </w:p>
    <w:p w14:paraId="7D8FE611" w14:textId="0CE59BDA" w:rsidR="009D40A7" w:rsidRPr="00901B03" w:rsidRDefault="009D40A7" w:rsidP="009D40A7">
      <w:pPr>
        <w:pStyle w:val="Equation"/>
        <w:tabs>
          <w:tab w:val="clear" w:pos="794"/>
          <w:tab w:val="clear" w:pos="1588"/>
          <w:tab w:val="left" w:pos="1418"/>
        </w:tabs>
        <w:ind w:left="1440"/>
        <w:rPr>
          <w:ins w:id="2191" w:author="Geert Van Der Auwera" w:date="2018-09-28T13:08:00Z"/>
          <w:lang w:val="en-CA" w:eastAsia="ko-KR"/>
        </w:rPr>
      </w:pPr>
      <w:ins w:id="2192" w:author="Geert Van Der Auwera" w:date="2018-09-28T13:08:00Z">
        <w:r w:rsidRPr="00901B03">
          <w:rPr>
            <w:lang w:val="en-CA" w:eastAsia="ko-KR"/>
          </w:rPr>
          <w:t>ref[ </w:t>
        </w:r>
        <w:r w:rsidR="00577451" w:rsidRPr="00901B03">
          <w:rPr>
            <w:lang w:val="en-CA" w:eastAsia="ko-KR"/>
          </w:rPr>
          <w:t>−1</w:t>
        </w:r>
        <w:r w:rsidRPr="00901B03">
          <w:rPr>
            <w:lang w:val="en-CA" w:eastAsia="ko-KR"/>
          </w:rPr>
          <w:t> ] =</w:t>
        </w:r>
        <w:r w:rsidR="00577451">
          <w:rPr>
            <w:lang w:val="en-CA" w:eastAsia="ko-KR"/>
          </w:rPr>
          <w:t xml:space="preserve"> </w:t>
        </w:r>
        <w:r w:rsidR="00577451" w:rsidRPr="00901B03">
          <w:rPr>
            <w:lang w:val="en-CA" w:eastAsia="ko-KR"/>
          </w:rPr>
          <w:t>ref[ </w:t>
        </w:r>
        <w:r w:rsidR="00577451">
          <w:rPr>
            <w:lang w:val="en-CA" w:eastAsia="ko-KR"/>
          </w:rPr>
          <w:t>0</w:t>
        </w:r>
        <w:r w:rsidR="00577451" w:rsidRPr="00901B03">
          <w:rPr>
            <w:lang w:val="en-CA" w:eastAsia="ko-KR"/>
          </w:rPr>
          <w:t> ]</w:t>
        </w:r>
        <w:r w:rsidRPr="00901B03">
          <w:rPr>
            <w:lang w:val="en-CA" w:eastAsia="ko-KR"/>
          </w:rPr>
          <w:tab/>
        </w:r>
        <w:r w:rsidR="00577451">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93" w:author="Geert Van Der Auwera" w:date="2018-09-28T13:08: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94" w:author="Geert Van Der Auwera" w:date="2018-09-28T13:19:00Z">
        <w:r w:rsidR="000F5AE3">
          <w:rPr>
            <w:noProof/>
            <w:lang w:val="en-CA"/>
          </w:rPr>
          <w:t>36</w:t>
        </w:r>
      </w:ins>
      <w:ins w:id="2195" w:author="Geert Van Der Auwera" w:date="2018-09-28T13:08:00Z">
        <w:r w:rsidRPr="00901B03">
          <w:rPr>
            <w:lang w:val="en-CA"/>
          </w:rPr>
          <w:fldChar w:fldCharType="end"/>
        </w:r>
        <w:r w:rsidRPr="00901B03">
          <w:rPr>
            <w:lang w:val="en-CA"/>
          </w:rPr>
          <w:t>)</w:t>
        </w:r>
      </w:ins>
    </w:p>
    <w:p w14:paraId="197D207E" w14:textId="6F4C031A" w:rsidR="009D40A7" w:rsidRPr="00901B03" w:rsidRDefault="004A2E26" w:rsidP="000F5AE3">
      <w:pPr>
        <w:pStyle w:val="Equation"/>
        <w:tabs>
          <w:tab w:val="clear" w:pos="794"/>
          <w:tab w:val="clear" w:pos="1588"/>
          <w:tab w:val="left" w:pos="1418"/>
        </w:tabs>
        <w:ind w:left="1440"/>
        <w:rPr>
          <w:lang w:val="en-CA" w:eastAsia="ko-KR"/>
        </w:rPr>
      </w:pPr>
      <w:ins w:id="2196" w:author="Geert Van Der Auwera" w:date="2018-09-28T13:09:00Z">
        <w:r w:rsidRPr="00901B03">
          <w:rPr>
            <w:lang w:val="en-CA" w:eastAsia="ko-KR"/>
          </w:rPr>
          <w:t>ref[ </w:t>
        </w:r>
        <w:r>
          <w:rPr>
            <w:lang w:val="en-CA" w:eastAsia="ko-KR"/>
          </w:rPr>
          <w:t>refW + 1</w:t>
        </w:r>
        <w:r w:rsidRPr="00901B03">
          <w:rPr>
            <w:lang w:val="en-CA" w:eastAsia="ko-KR"/>
          </w:rPr>
          <w:t> ] =</w:t>
        </w:r>
        <w:r>
          <w:rPr>
            <w:lang w:val="en-CA" w:eastAsia="ko-KR"/>
          </w:rPr>
          <w:t xml:space="preserve"> </w:t>
        </w:r>
        <w:r w:rsidRPr="00901B03">
          <w:rPr>
            <w:lang w:val="en-CA" w:eastAsia="ko-KR"/>
          </w:rPr>
          <w:t>ref[ </w:t>
        </w:r>
        <w:r>
          <w:rPr>
            <w:lang w:val="en-CA" w:eastAsia="ko-KR"/>
          </w:rPr>
          <w:t>refW</w:t>
        </w:r>
        <w:r w:rsidRPr="00901B03">
          <w:rPr>
            <w:lang w:val="en-CA" w:eastAsia="ko-KR"/>
          </w:rPr>
          <w:t> ]</w:t>
        </w:r>
        <w:r w:rsidRPr="00901B03">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97" w:author="Geert Van Der Auwera" w:date="2018-09-28T13:09: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98" w:author="Geert Van Der Auwera" w:date="2018-09-28T13:19:00Z">
        <w:r w:rsidR="000F5AE3">
          <w:rPr>
            <w:noProof/>
            <w:lang w:val="en-CA"/>
          </w:rPr>
          <w:t>37</w:t>
        </w:r>
      </w:ins>
      <w:ins w:id="2199" w:author="Geert Van Der Auwera" w:date="2018-09-28T13:09:00Z">
        <w:r w:rsidRPr="00901B03">
          <w:rPr>
            <w:lang w:val="en-CA"/>
          </w:rPr>
          <w:fldChar w:fldCharType="end"/>
        </w:r>
        <w:r w:rsidRPr="00901B03">
          <w:rPr>
            <w:lang w:val="en-CA"/>
          </w:rPr>
          <w:t>)</w:t>
        </w:r>
      </w:ins>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5CC848A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00" w:author="Geert Van Der Auwera" w:date="2018-09-28T13:19:00Z">
        <w:r w:rsidR="000F5AE3">
          <w:rPr>
            <w:noProof/>
            <w:lang w:val="en-CA"/>
          </w:rPr>
          <w:t>38</w:t>
        </w:r>
      </w:ins>
      <w:del w:id="2201" w:author="Geert Van Der Auwera" w:date="2018-09-28T13:09:00Z">
        <w:r w:rsidR="003F7908" w:rsidDel="004A2E26">
          <w:rPr>
            <w:noProof/>
            <w:lang w:val="en-CA"/>
          </w:rPr>
          <w:delText>37</w:delText>
        </w:r>
      </w:del>
      <w:r w:rsidRPr="00901B03">
        <w:rPr>
          <w:lang w:val="en-CA"/>
        </w:rPr>
        <w:fldChar w:fldCharType="end"/>
      </w:r>
      <w:r w:rsidRPr="00901B03">
        <w:rPr>
          <w:lang w:val="en-CA"/>
        </w:rPr>
        <w:t>)</w:t>
      </w:r>
    </w:p>
    <w:p w14:paraId="0CA39999" w14:textId="0C73BD78"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02" w:author="Geert Van Der Auwera" w:date="2018-09-28T13:19:00Z">
        <w:r w:rsidR="000F5AE3">
          <w:rPr>
            <w:noProof/>
            <w:lang w:val="en-CA"/>
          </w:rPr>
          <w:t>39</w:t>
        </w:r>
      </w:ins>
      <w:del w:id="2203" w:author="Geert Van Der Auwera" w:date="2018-09-28T13:09:00Z">
        <w:r w:rsidR="003F7908" w:rsidDel="004A2E26">
          <w:rPr>
            <w:noProof/>
            <w:lang w:val="en-CA"/>
          </w:rPr>
          <w:delText>38</w:delText>
        </w:r>
      </w:del>
      <w:r w:rsidRPr="00901B03">
        <w:rPr>
          <w:lang w:val="en-CA"/>
        </w:rPr>
        <w:fldChar w:fldCharType="end"/>
      </w:r>
      <w:r w:rsidRPr="00901B03">
        <w:rPr>
          <w:lang w:val="en-CA"/>
        </w:rPr>
        <w:t>)</w:t>
      </w:r>
    </w:p>
    <w:p w14:paraId="4C9094FD" w14:textId="6B2ECD6C" w:rsidR="0025796A" w:rsidRDefault="007A11E5" w:rsidP="007A11E5">
      <w:pPr>
        <w:numPr>
          <w:ilvl w:val="0"/>
          <w:numId w:val="12"/>
        </w:numPr>
        <w:tabs>
          <w:tab w:val="clear" w:pos="400"/>
          <w:tab w:val="clear" w:pos="794"/>
          <w:tab w:val="clear" w:pos="1191"/>
          <w:tab w:val="clear" w:pos="1588"/>
          <w:tab w:val="clear" w:pos="1985"/>
          <w:tab w:val="num" w:pos="900"/>
          <w:tab w:val="left" w:pos="1080"/>
          <w:tab w:val="left" w:pos="2977"/>
        </w:tabs>
        <w:ind w:firstLine="230"/>
        <w:rPr>
          <w:ins w:id="2204" w:author="Geert Van Der Auwera" w:date="2018-09-28T13:31:00Z"/>
          <w:lang w:val="en-CA" w:eastAsia="ko-KR"/>
        </w:rPr>
      </w:pPr>
      <w:ins w:id="2205" w:author="Geert Van Der Auwera" w:date="2018-09-28T13:30:00Z">
        <w:r>
          <w:rPr>
            <w:lang w:val="en-CA" w:eastAsia="ko-KR"/>
          </w:rPr>
          <w:t>I</w:t>
        </w:r>
      </w:ins>
      <w:ins w:id="2206" w:author="Geert Van Der Auwera" w:date="2018-09-28T13:25:00Z">
        <w:r w:rsidR="0025796A">
          <w:rPr>
            <w:lang w:val="en-CA" w:eastAsia="ko-KR"/>
          </w:rPr>
          <w:t>f cIdx is equal to 0, the following applies:</w:t>
        </w:r>
      </w:ins>
    </w:p>
    <w:p w14:paraId="659AD491"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207" w:author="Geert Van Der Auwera" w:date="2018-09-28T13:54:00Z"/>
          <w:lang w:val="en-CA" w:eastAsia="ko-KR"/>
        </w:rPr>
      </w:pPr>
      <w:ins w:id="2208" w:author="Geert Van Der Auwera" w:date="2018-09-28T13:54:00Z">
        <w:r>
          <w:rPr>
            <w:lang w:val="en-CA" w:eastAsia="ko-KR"/>
          </w:rPr>
          <w:t>If filterFlag is equal to 0, the interpolation filter taps fT[ j ] with j = 0..3 are derived as follows:</w:t>
        </w:r>
      </w:ins>
    </w:p>
    <w:p w14:paraId="7FD9AF84" w14:textId="503B01C2" w:rsidR="00F242B0" w:rsidRDefault="00F242B0" w:rsidP="00F242B0">
      <w:pPr>
        <w:pStyle w:val="Equation"/>
        <w:tabs>
          <w:tab w:val="clear" w:pos="794"/>
          <w:tab w:val="clear" w:pos="1588"/>
          <w:tab w:val="left" w:pos="1418"/>
        </w:tabs>
        <w:ind w:left="1440"/>
        <w:rPr>
          <w:ins w:id="2209" w:author="Geert Van Der Auwera" w:date="2018-09-28T13:54:00Z"/>
          <w:lang w:val="en-CA" w:eastAsia="ko-KR"/>
        </w:rPr>
      </w:pPr>
      <w:ins w:id="2210" w:author="Geert Van Der Auwera" w:date="2018-09-28T13:54:00Z">
        <w:r>
          <w:rPr>
            <w:lang w:val="en-CA" w:eastAsia="ko-KR"/>
          </w:rPr>
          <w:t xml:space="preserve">fT[ j ] = fC[ iFact ][ j ]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5D2F49EC"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211" w:author="Geert Van Der Auwera" w:date="2018-09-28T13:54:00Z"/>
          <w:lang w:val="en-CA" w:eastAsia="ko-KR"/>
        </w:rPr>
      </w:pPr>
      <w:ins w:id="2212" w:author="Geert Van Der Auwera" w:date="2018-09-28T13:54:00Z">
        <w:r>
          <w:rPr>
            <w:lang w:val="en-CA" w:eastAsia="ko-KR"/>
          </w:rPr>
          <w:t>Otherwise, the following applies:</w:t>
        </w:r>
      </w:ins>
    </w:p>
    <w:p w14:paraId="7A33BD05" w14:textId="18460E9F" w:rsidR="00F242B0" w:rsidRDefault="00F242B0" w:rsidP="00F242B0">
      <w:pPr>
        <w:pStyle w:val="Equation"/>
        <w:tabs>
          <w:tab w:val="clear" w:pos="794"/>
          <w:tab w:val="clear" w:pos="1588"/>
          <w:tab w:val="left" w:pos="1418"/>
        </w:tabs>
        <w:ind w:left="1440"/>
        <w:rPr>
          <w:ins w:id="2213" w:author="Geert Van Der Auwera" w:date="2018-09-28T13:54:00Z"/>
          <w:lang w:val="en-CA" w:eastAsia="ko-KR"/>
        </w:rPr>
      </w:pPr>
      <w:ins w:id="2214" w:author="Geert Van Der Auwera" w:date="2018-09-28T13:54:00Z">
        <w:r>
          <w:rPr>
            <w:lang w:val="en-CA" w:eastAsia="ko-KR"/>
          </w:rPr>
          <w:t>fT[ j ] = fG[ iFact ][ j ]</w:t>
        </w:r>
        <w:r w:rsidRPr="002E5E42">
          <w:rPr>
            <w:lang w:val="en-CA"/>
          </w:rPr>
          <w:t xml:space="preserve"> </w:t>
        </w:r>
        <w:r>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2DE7644D"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215" w:author="Geert Van Der Auwera" w:date="2018-09-28T13:54:00Z"/>
          <w:lang w:val="en-CA" w:eastAsia="ko-KR"/>
        </w:rPr>
      </w:pPr>
      <w:ins w:id="2216" w:author="Geert Van Der Auwera" w:date="2018-09-28T13:54:00Z">
        <w:r>
          <w:rPr>
            <w:lang w:val="en-CA" w:eastAsia="ko-KR"/>
          </w:rPr>
          <w:t>T</w:t>
        </w:r>
        <w:r w:rsidRPr="00901B03">
          <w:rPr>
            <w:lang w:val="en-CA" w:eastAsia="ko-KR"/>
          </w:rPr>
          <w:t>he value of the prediction samples predSamples[ x ][ y ] is derived as follows:</w:t>
        </w:r>
      </w:ins>
    </w:p>
    <w:p w14:paraId="20FF9EA3" w14:textId="0CF2D1CA" w:rsidR="00F242B0" w:rsidRDefault="00F242B0" w:rsidP="00F242B0">
      <w:pPr>
        <w:pStyle w:val="Equation"/>
        <w:tabs>
          <w:tab w:val="clear" w:pos="794"/>
          <w:tab w:val="clear" w:pos="1588"/>
          <w:tab w:val="left" w:pos="1440"/>
        </w:tabs>
        <w:ind w:left="1440"/>
        <w:rPr>
          <w:ins w:id="2217" w:author="Geert Van Der Auwera" w:date="2018-09-28T13:54:00Z"/>
          <w:lang w:val="en-CA" w:eastAsia="ko-KR"/>
        </w:rPr>
      </w:pPr>
      <w:ins w:id="2218" w:author="Geert Van Der Auwera" w:date="2018-09-28T13:54:00Z">
        <w:r w:rsidRPr="00901B03">
          <w:rPr>
            <w:lang w:val="en-CA" w:eastAsia="ko-KR"/>
          </w:rPr>
          <w:t xml:space="preserve">predSamples[ x ][ y ] = </w:t>
        </w:r>
        <w:r w:rsidRPr="00901B03">
          <w:rPr>
            <w:lang w:val="en-CA" w:eastAsia="ko-KR"/>
          </w:rPr>
          <w:br/>
        </w:r>
        <w:r w:rsidRPr="00D95BD6">
          <w:rPr>
            <w:lang w:val="en-CA" w:eastAsia="ko-KR"/>
          </w:rPr>
          <w:t>( fT[ 0 ] * ref[ </w:t>
        </w:r>
      </w:ins>
      <w:ins w:id="2219" w:author="Geert Van Der Auwera" w:date="2018-09-28T14:15:00Z">
        <w:r w:rsidR="00B003F0" w:rsidRPr="00D95BD6">
          <w:rPr>
            <w:lang w:val="en-CA" w:eastAsia="ko-KR"/>
            <w:rPrChange w:id="2220" w:author="Geert Van Der Auwera" w:date="2018-09-28T14:15:00Z">
              <w:rPr>
                <w:highlight w:val="yellow"/>
                <w:lang w:val="en-CA" w:eastAsia="ko-KR"/>
              </w:rPr>
            </w:rPrChange>
          </w:rPr>
          <w:t>x</w:t>
        </w:r>
      </w:ins>
      <w:ins w:id="2221" w:author="Geert Van Der Auwera" w:date="2018-09-28T13:54:00Z">
        <w:r w:rsidRPr="00D95BD6">
          <w:rPr>
            <w:lang w:val="en-CA" w:eastAsia="ko-KR"/>
          </w:rPr>
          <w:t> + iIdx ] + fT[ 1 ] * ref[ </w:t>
        </w:r>
      </w:ins>
      <w:ins w:id="2222" w:author="Geert Van Der Auwera" w:date="2018-09-28T14:14:00Z">
        <w:r w:rsidR="00B003F0" w:rsidRPr="00D95BD6">
          <w:rPr>
            <w:lang w:val="en-CA" w:eastAsia="ko-KR"/>
            <w:rPrChange w:id="2223" w:author="Geert Van Der Auwera" w:date="2018-09-28T14:15:00Z">
              <w:rPr>
                <w:highlight w:val="yellow"/>
                <w:lang w:val="en-CA" w:eastAsia="ko-KR"/>
              </w:rPr>
            </w:rPrChange>
          </w:rPr>
          <w:t>x</w:t>
        </w:r>
      </w:ins>
      <w:ins w:id="2224" w:author="Geert Van Der Auwera" w:date="2018-09-28T13:54:00Z">
        <w:r w:rsidRPr="00D95BD6">
          <w:rPr>
            <w:lang w:val="en-CA" w:eastAsia="ko-KR"/>
          </w:rPr>
          <w:t> + iIdx + 1 ] +</w:t>
        </w:r>
        <w:r w:rsidRPr="00D95BD6">
          <w:rPr>
            <w:lang w:val="en-CA" w:eastAsia="ko-KR"/>
          </w:rPr>
          <w:br/>
          <w:t>fT[ 2 ] * ref[ </w:t>
        </w:r>
      </w:ins>
      <w:ins w:id="2225" w:author="Geert Van Der Auwera" w:date="2018-09-28T14:14:00Z">
        <w:r w:rsidR="00B003F0" w:rsidRPr="00D95BD6">
          <w:rPr>
            <w:lang w:val="en-CA" w:eastAsia="ko-KR"/>
            <w:rPrChange w:id="2226" w:author="Geert Van Der Auwera" w:date="2018-09-28T14:15:00Z">
              <w:rPr>
                <w:highlight w:val="yellow"/>
                <w:lang w:val="en-CA" w:eastAsia="ko-KR"/>
              </w:rPr>
            </w:rPrChange>
          </w:rPr>
          <w:t>x</w:t>
        </w:r>
      </w:ins>
      <w:ins w:id="2227" w:author="Geert Van Der Auwera" w:date="2018-09-28T13:54:00Z">
        <w:r w:rsidRPr="00D95BD6">
          <w:rPr>
            <w:lang w:val="en-CA" w:eastAsia="ko-KR"/>
          </w:rPr>
          <w:t> + iIdx + 2 ] + fT[ 3 ] * ref[ </w:t>
        </w:r>
      </w:ins>
      <w:ins w:id="2228" w:author="Geert Van Der Auwera" w:date="2018-09-28T14:15:00Z">
        <w:r w:rsidR="00B003F0" w:rsidRPr="00D95BD6">
          <w:rPr>
            <w:lang w:val="en-CA" w:eastAsia="ko-KR"/>
            <w:rPrChange w:id="2229" w:author="Geert Van Der Auwera" w:date="2018-09-28T14:15:00Z">
              <w:rPr>
                <w:highlight w:val="yellow"/>
                <w:lang w:val="en-CA" w:eastAsia="ko-KR"/>
              </w:rPr>
            </w:rPrChange>
          </w:rPr>
          <w:t>x</w:t>
        </w:r>
      </w:ins>
      <w:ins w:id="2230" w:author="Geert Van Der Auwera" w:date="2018-09-28T13:54:00Z">
        <w:r w:rsidRPr="00D95BD6">
          <w:rPr>
            <w:lang w:val="en-CA" w:eastAsia="ko-KR"/>
          </w:rPr>
          <w:t> + iIdx + 3 ] + 128 )  &gt;&gt;  8</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51</w:t>
        </w:r>
        <w:r w:rsidRPr="00901B03">
          <w:rPr>
            <w:lang w:val="en-CA"/>
          </w:rPr>
          <w:fldChar w:fldCharType="end"/>
        </w:r>
        <w:r w:rsidRPr="00901B03">
          <w:rPr>
            <w:lang w:val="en-CA"/>
          </w:rPr>
          <w:t>)</w:t>
        </w:r>
      </w:ins>
    </w:p>
    <w:p w14:paraId="7B4833A8" w14:textId="562B40B6" w:rsidR="000B3E27" w:rsidRPr="00605595" w:rsidDel="0025796A" w:rsidRDefault="0025796A">
      <w:pPr>
        <w:numPr>
          <w:ilvl w:val="0"/>
          <w:numId w:val="12"/>
        </w:numPr>
        <w:tabs>
          <w:tab w:val="clear" w:pos="400"/>
          <w:tab w:val="clear" w:pos="794"/>
          <w:tab w:val="clear" w:pos="1191"/>
          <w:tab w:val="clear" w:pos="1588"/>
          <w:tab w:val="clear" w:pos="1985"/>
          <w:tab w:val="num" w:pos="900"/>
          <w:tab w:val="left" w:pos="1080"/>
          <w:tab w:val="left" w:pos="2977"/>
        </w:tabs>
        <w:ind w:firstLine="230"/>
        <w:rPr>
          <w:del w:id="2231" w:author="Geert Van Der Auwera" w:date="2018-09-28T13:28:00Z"/>
          <w:lang w:val="en-CA" w:eastAsia="ko-KR"/>
        </w:rPr>
        <w:pPrChange w:id="2232" w:author="Geert Van Der Auwera" w:date="2018-09-28T13:32:00Z">
          <w:pPr>
            <w:numPr>
              <w:numId w:val="12"/>
            </w:numPr>
            <w:tabs>
              <w:tab w:val="clear" w:pos="794"/>
              <w:tab w:val="clear" w:pos="1191"/>
              <w:tab w:val="clear" w:pos="1588"/>
              <w:tab w:val="clear" w:pos="1985"/>
              <w:tab w:val="num" w:pos="400"/>
              <w:tab w:val="left" w:pos="1080"/>
              <w:tab w:val="num" w:pos="1580"/>
              <w:tab w:val="left" w:pos="2977"/>
            </w:tabs>
            <w:ind w:left="1080" w:firstLine="230"/>
          </w:pPr>
        </w:pPrChange>
      </w:pPr>
      <w:ins w:id="2233" w:author="Geert Van Der Auwera" w:date="2018-09-28T13:26:00Z">
        <w:r w:rsidRPr="00605595">
          <w:rPr>
            <w:lang w:val="en-CA" w:eastAsia="ko-KR"/>
          </w:rPr>
          <w:t>Otherwise,</w:t>
        </w:r>
      </w:ins>
      <w:del w:id="2234" w:author="Geert Van Der Auwera" w:date="2018-09-28T13:32:00Z">
        <w:r w:rsidR="000B3E27" w:rsidRPr="00605595" w:rsidDel="00605595">
          <w:rPr>
            <w:lang w:val="en-CA" w:eastAsia="ko-KR"/>
          </w:rPr>
          <w:delText>D</w:delText>
        </w:r>
      </w:del>
      <w:ins w:id="2235" w:author="Geert Van Der Auwera" w:date="2018-09-28T13:32:00Z">
        <w:r w:rsidR="00605595">
          <w:rPr>
            <w:lang w:val="en-CA" w:eastAsia="ko-KR"/>
          </w:rPr>
          <w:t xml:space="preserve"> d</w:t>
        </w:r>
      </w:ins>
      <w:r w:rsidR="000B3E27" w:rsidRPr="00605595">
        <w:rPr>
          <w:lang w:val="en-CA" w:eastAsia="ko-KR"/>
        </w:rPr>
        <w:t>epending on the value of iFact, the following applies:</w:t>
      </w:r>
    </w:p>
    <w:p w14:paraId="385E00F4" w14:textId="77777777" w:rsidR="0025796A" w:rsidRPr="00901B03" w:rsidRDefault="0025796A">
      <w:pPr>
        <w:numPr>
          <w:ilvl w:val="0"/>
          <w:numId w:val="12"/>
        </w:numPr>
        <w:tabs>
          <w:tab w:val="clear" w:pos="400"/>
          <w:tab w:val="clear" w:pos="794"/>
          <w:tab w:val="clear" w:pos="1191"/>
          <w:tab w:val="clear" w:pos="1588"/>
          <w:tab w:val="clear" w:pos="1985"/>
          <w:tab w:val="num" w:pos="900"/>
          <w:tab w:val="left" w:pos="1080"/>
          <w:tab w:val="left" w:pos="2977"/>
        </w:tabs>
        <w:ind w:firstLine="230"/>
        <w:rPr>
          <w:ins w:id="2236" w:author="Geert Van Der Auwera" w:date="2018-09-28T13:28:00Z"/>
          <w:lang w:val="en-CA" w:eastAsia="ko-KR"/>
        </w:rPr>
        <w:pPrChange w:id="2237" w:author="Geert Van Der Auwera" w:date="2018-09-28T13:32:00Z">
          <w:pPr>
            <w:numPr>
              <w:numId w:val="12"/>
            </w:numPr>
            <w:tabs>
              <w:tab w:val="clear" w:pos="794"/>
              <w:tab w:val="clear" w:pos="1191"/>
              <w:tab w:val="clear" w:pos="1588"/>
              <w:tab w:val="clear" w:pos="1985"/>
              <w:tab w:val="num" w:pos="400"/>
              <w:tab w:val="num" w:pos="900"/>
              <w:tab w:val="left" w:pos="1080"/>
              <w:tab w:val="left" w:pos="2977"/>
            </w:tabs>
            <w:ind w:left="400" w:firstLine="230"/>
          </w:pPr>
        </w:pPrChange>
      </w:pPr>
    </w:p>
    <w:p w14:paraId="1BF2B343" w14:textId="77777777" w:rsidR="000B3E27" w:rsidRPr="0025796A" w:rsidRDefault="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2238" w:author="Geert Van Der Auwera" w:date="2018-09-28T13:33:00Z">
          <w:pPr>
            <w:numPr>
              <w:numId w:val="12"/>
            </w:numPr>
            <w:tabs>
              <w:tab w:val="clear" w:pos="794"/>
              <w:tab w:val="clear" w:pos="1191"/>
              <w:tab w:val="clear" w:pos="1588"/>
              <w:tab w:val="clear" w:pos="1985"/>
              <w:tab w:val="num" w:pos="400"/>
              <w:tab w:val="num" w:pos="810"/>
              <w:tab w:val="left" w:pos="1080"/>
              <w:tab w:val="left" w:pos="1350"/>
              <w:tab w:val="left" w:pos="2977"/>
            </w:tabs>
            <w:ind w:left="810" w:firstLine="180"/>
          </w:pPr>
        </w:pPrChange>
      </w:pPr>
      <w:r w:rsidRPr="0025796A">
        <w:rPr>
          <w:lang w:val="en-CA" w:eastAsia="ko-KR"/>
        </w:rPr>
        <w:t>If iFact is not equal to 0, the value of the prediction samples predSamples[ x ][ y ] is derived as follows:</w:t>
      </w:r>
    </w:p>
    <w:p w14:paraId="48D3D54D" w14:textId="55C92FB2" w:rsidR="000B3E27" w:rsidRPr="00901B03" w:rsidRDefault="000B3E27">
      <w:pPr>
        <w:pStyle w:val="Equation"/>
        <w:tabs>
          <w:tab w:val="clear" w:pos="794"/>
          <w:tab w:val="clear" w:pos="1588"/>
          <w:tab w:val="left" w:pos="1440"/>
        </w:tabs>
        <w:ind w:left="1760"/>
        <w:rPr>
          <w:lang w:val="en-CA" w:eastAsia="ko-KR"/>
        </w:rPr>
        <w:pPrChange w:id="2239" w:author="Geert Van Der Auwera" w:date="2018-09-28T13:32:00Z">
          <w:pPr>
            <w:pStyle w:val="Equation"/>
            <w:tabs>
              <w:tab w:val="clear" w:pos="794"/>
              <w:tab w:val="clear" w:pos="1588"/>
              <w:tab w:val="left" w:pos="1440"/>
            </w:tabs>
            <w:ind w:left="1440"/>
          </w:pPr>
        </w:pPrChange>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0" w:author="Geert Van Der Auwera" w:date="2018-09-28T13:19:00Z">
        <w:r w:rsidR="000F5AE3">
          <w:rPr>
            <w:noProof/>
            <w:lang w:val="en-CA"/>
          </w:rPr>
          <w:t>40</w:t>
        </w:r>
      </w:ins>
      <w:del w:id="2241" w:author="Geert Van Der Auwera" w:date="2018-09-28T13:09:00Z">
        <w:r w:rsidR="003F7908" w:rsidDel="004A2E26">
          <w:rPr>
            <w:noProof/>
            <w:lang w:val="en-CA"/>
          </w:rPr>
          <w:delText>39</w:delText>
        </w:r>
      </w:del>
      <w:r w:rsidRPr="00901B03">
        <w:rPr>
          <w:lang w:val="en-CA"/>
        </w:rPr>
        <w:fldChar w:fldCharType="end"/>
      </w:r>
      <w:r w:rsidRPr="00901B03">
        <w:rPr>
          <w:lang w:val="en-CA"/>
        </w:rPr>
        <w:t>)</w:t>
      </w:r>
    </w:p>
    <w:p w14:paraId="01AABB26" w14:textId="77777777" w:rsidR="000B3E27" w:rsidRPr="00901B03" w:rsidRDefault="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2242" w:author="Geert Van Der Auwera" w:date="2018-09-28T13:33:00Z">
          <w:pPr>
            <w:numPr>
              <w:numId w:val="12"/>
            </w:numPr>
            <w:tabs>
              <w:tab w:val="clear" w:pos="794"/>
              <w:tab w:val="clear" w:pos="1191"/>
              <w:tab w:val="clear" w:pos="1588"/>
              <w:tab w:val="clear" w:pos="1985"/>
              <w:tab w:val="num" w:pos="400"/>
              <w:tab w:val="num" w:pos="810"/>
              <w:tab w:val="left" w:pos="1080"/>
              <w:tab w:val="left" w:pos="1350"/>
              <w:tab w:val="left" w:pos="2977"/>
            </w:tabs>
            <w:ind w:left="810" w:firstLine="180"/>
          </w:pPr>
        </w:pPrChange>
      </w:pPr>
      <w:r w:rsidRPr="00901B03">
        <w:rPr>
          <w:lang w:val="en-CA" w:eastAsia="ko-KR"/>
        </w:rPr>
        <w:t>Otherwise, the value of the prediction samples predSamples[ x ][ y ] is derived as follows:</w:t>
      </w:r>
    </w:p>
    <w:p w14:paraId="0DDA61EC" w14:textId="5C5F0A0E" w:rsidR="000B3E27" w:rsidRPr="00901B03" w:rsidRDefault="000B3E27">
      <w:pPr>
        <w:pStyle w:val="Equation"/>
        <w:tabs>
          <w:tab w:val="clear" w:pos="794"/>
          <w:tab w:val="clear" w:pos="1588"/>
          <w:tab w:val="left" w:pos="1418"/>
        </w:tabs>
        <w:ind w:left="1760"/>
        <w:rPr>
          <w:lang w:val="en-CA" w:eastAsia="ko-KR"/>
        </w:rPr>
        <w:pPrChange w:id="2243" w:author="Geert Van Der Auwera" w:date="2018-09-28T13:32:00Z">
          <w:pPr>
            <w:pStyle w:val="Equation"/>
            <w:tabs>
              <w:tab w:val="clear" w:pos="794"/>
              <w:tab w:val="clear" w:pos="1588"/>
              <w:tab w:val="left" w:pos="1418"/>
            </w:tabs>
            <w:ind w:left="1440"/>
          </w:pPr>
        </w:pPrChange>
      </w:pPr>
      <w:r w:rsidRPr="00901B03">
        <w:rPr>
          <w:lang w:val="en-CA" w:eastAsia="ko-KR"/>
        </w:rPr>
        <w:t>predSamples[ x ][ y ] = ref[ x + iIdx + 1 ]</w:t>
      </w:r>
      <w:del w:id="2244" w:author="Geert Van Der Auwera" w:date="2018-09-28T13:32:00Z">
        <w:r w:rsidRPr="00901B03" w:rsidDel="007A11E5">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5" w:author="Geert Van Der Auwera" w:date="2018-09-28T13:19:00Z">
        <w:r w:rsidR="000F5AE3">
          <w:rPr>
            <w:noProof/>
            <w:lang w:val="en-CA"/>
          </w:rPr>
          <w:t>41</w:t>
        </w:r>
      </w:ins>
      <w:del w:id="2246" w:author="Geert Van Der Auwera" w:date="2018-09-28T13:09:00Z">
        <w:r w:rsidR="003F7908" w:rsidDel="004A2E26">
          <w:rPr>
            <w:noProof/>
            <w:lang w:val="en-CA"/>
          </w:rPr>
          <w:delText>40</w:delText>
        </w:r>
      </w:del>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73A4DB3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7" w:author="Geert Van Der Auwera" w:date="2018-09-28T13:19:00Z">
        <w:r w:rsidR="000F5AE3">
          <w:rPr>
            <w:noProof/>
            <w:lang w:val="en-CA"/>
          </w:rPr>
          <w:t>42</w:t>
        </w:r>
      </w:ins>
      <w:del w:id="2248" w:author="Geert Van Der Auwera" w:date="2018-09-28T13:09:00Z">
        <w:r w:rsidR="003F7908" w:rsidDel="004A2E26">
          <w:rPr>
            <w:noProof/>
            <w:lang w:val="en-CA"/>
          </w:rPr>
          <w:delText>41</w:delText>
        </w:r>
      </w:del>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D99EB1C" w:rsidR="000B3E27" w:rsidRDefault="000B3E27" w:rsidP="000B3E27">
      <w:pPr>
        <w:pStyle w:val="Equation"/>
        <w:tabs>
          <w:tab w:val="clear" w:pos="794"/>
          <w:tab w:val="clear" w:pos="1588"/>
          <w:tab w:val="left" w:pos="1418"/>
        </w:tabs>
        <w:ind w:left="1440"/>
        <w:rPr>
          <w:ins w:id="2249" w:author="Geert Van Der Auwera" w:date="2018-09-28T13:18:00Z"/>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0" w:author="Geert Van Der Auwera" w:date="2018-09-28T13:19:00Z">
        <w:r w:rsidR="000F5AE3">
          <w:rPr>
            <w:noProof/>
            <w:lang w:val="en-CA"/>
          </w:rPr>
          <w:t>43</w:t>
        </w:r>
      </w:ins>
      <w:del w:id="2251" w:author="Geert Van Der Auwera" w:date="2018-09-28T13:09:00Z">
        <w:r w:rsidR="003F7908" w:rsidDel="004A2E26">
          <w:rPr>
            <w:noProof/>
            <w:lang w:val="en-CA"/>
          </w:rPr>
          <w:delText>42</w:delText>
        </w:r>
      </w:del>
      <w:r w:rsidRPr="00901B03">
        <w:rPr>
          <w:lang w:val="en-CA"/>
        </w:rPr>
        <w:fldChar w:fldCharType="end"/>
      </w:r>
      <w:r w:rsidRPr="00901B03">
        <w:rPr>
          <w:lang w:val="en-CA"/>
        </w:rPr>
        <w:t>)</w:t>
      </w:r>
    </w:p>
    <w:p w14:paraId="1BFFC9A8" w14:textId="492DC95F" w:rsidR="00F6493E" w:rsidRDefault="00F6493E" w:rsidP="00F6493E">
      <w:pPr>
        <w:pStyle w:val="Equation"/>
        <w:tabs>
          <w:tab w:val="clear" w:pos="794"/>
          <w:tab w:val="clear" w:pos="1588"/>
          <w:tab w:val="left" w:pos="1418"/>
        </w:tabs>
        <w:ind w:left="1440"/>
        <w:rPr>
          <w:ins w:id="2252" w:author="Geert Van Der Auwera" w:date="2018-09-28T13:18:00Z"/>
          <w:lang w:val="en-CA"/>
        </w:rPr>
      </w:pPr>
      <w:ins w:id="2253" w:author="Geert Van Der Auwera" w:date="2018-09-28T13:18:00Z">
        <w:r w:rsidRPr="00901B03">
          <w:rPr>
            <w:lang w:val="en-CA" w:eastAsia="ko-KR"/>
          </w:rPr>
          <w:t>ref[ </w:t>
        </w:r>
        <w:r w:rsidR="00C45324">
          <w:rPr>
            <w:lang w:val="en-CA" w:eastAsia="ko-KR"/>
          </w:rPr>
          <w:t xml:space="preserve">( </w:t>
        </w:r>
        <w:r w:rsidR="00C45324" w:rsidRPr="00901B03">
          <w:rPr>
            <w:lang w:val="en-CA" w:eastAsia="ko-KR"/>
          </w:rPr>
          <w:t>( nTbW * intraPredAngle )  &gt;&gt;  5</w:t>
        </w:r>
        <w:r w:rsidR="00C45324">
          <w:rPr>
            <w:lang w:val="en-CA" w:eastAsia="ko-KR"/>
          </w:rPr>
          <w:t xml:space="preserve"> ) </w:t>
        </w:r>
        <w:r w:rsidRPr="00901B03">
          <w:rPr>
            <w:lang w:val="en-CA" w:eastAsia="ko-KR"/>
          </w:rPr>
          <w:t xml:space="preserve">−1 ] = </w:t>
        </w:r>
        <w:r>
          <w:rPr>
            <w:lang w:val="en-CA" w:eastAsia="ko-KR"/>
          </w:rPr>
          <w:t xml:space="preserve">ref[ </w:t>
        </w:r>
        <w:r w:rsidR="00C45324" w:rsidRPr="00901B03">
          <w:rPr>
            <w:lang w:val="en-CA" w:eastAsia="ko-KR"/>
          </w:rPr>
          <w:t>( nTbW * intraPredAngle )  &gt;&gt;  5</w:t>
        </w:r>
        <w:r w:rsidR="00C45324">
          <w:rPr>
            <w:lang w:val="en-CA" w:eastAsia="ko-KR"/>
          </w:rPr>
          <w:t xml:space="preserve"> </w:t>
        </w:r>
        <w:r>
          <w:rPr>
            <w:lang w:val="en-CA" w:eastAsia="ko-KR"/>
          </w:rPr>
          <w:t xml:space="preserve">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254" w:author="Geert Van Der Auwera" w:date="2018-09-28T13:18: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255" w:author="Geert Van Der Auwera" w:date="2018-09-28T13:19:00Z">
        <w:r w:rsidR="000F5AE3">
          <w:rPr>
            <w:noProof/>
            <w:lang w:val="en-CA"/>
          </w:rPr>
          <w:t>44</w:t>
        </w:r>
      </w:ins>
      <w:ins w:id="2256" w:author="Geert Van Der Auwera" w:date="2018-09-28T13:18:00Z">
        <w:r w:rsidRPr="00901B03">
          <w:rPr>
            <w:lang w:val="en-CA"/>
          </w:rPr>
          <w:fldChar w:fldCharType="end"/>
        </w:r>
        <w:r w:rsidRPr="00901B03">
          <w:rPr>
            <w:lang w:val="en-CA"/>
          </w:rPr>
          <w:t>)</w:t>
        </w:r>
      </w:ins>
    </w:p>
    <w:p w14:paraId="58FA694C" w14:textId="5E67FD98" w:rsidR="00F6493E" w:rsidRPr="00901B03" w:rsidRDefault="00C45324" w:rsidP="000F5AE3">
      <w:pPr>
        <w:pStyle w:val="Equation"/>
        <w:tabs>
          <w:tab w:val="clear" w:pos="794"/>
          <w:tab w:val="clear" w:pos="1588"/>
          <w:tab w:val="left" w:pos="1418"/>
        </w:tabs>
        <w:ind w:left="1440"/>
        <w:rPr>
          <w:lang w:val="en-CA"/>
        </w:rPr>
      </w:pPr>
      <w:ins w:id="2257" w:author="Geert Van Der Auwera" w:date="2018-09-28T13:19:00Z">
        <w:r w:rsidRPr="00901B03">
          <w:rPr>
            <w:lang w:val="en-CA" w:eastAsia="ko-KR"/>
          </w:rPr>
          <w:t>ref[ nTbH</w:t>
        </w:r>
        <w:r>
          <w:rPr>
            <w:lang w:val="en-CA" w:eastAsia="ko-KR"/>
          </w:rPr>
          <w:t xml:space="preserve"> + 1</w:t>
        </w:r>
        <w:r w:rsidRPr="00901B03">
          <w:rPr>
            <w:lang w:val="en-CA" w:eastAsia="ko-KR"/>
          </w:rPr>
          <w:t xml:space="preserve"> ] = </w:t>
        </w:r>
        <w:r>
          <w:rPr>
            <w:lang w:val="en-CA" w:eastAsia="ko-KR"/>
          </w:rPr>
          <w:t xml:space="preserve">ref[ </w:t>
        </w:r>
        <w:r w:rsidRPr="00901B03">
          <w:rPr>
            <w:lang w:val="en-CA" w:eastAsia="ko-KR"/>
          </w:rPr>
          <w:t>nTbH</w:t>
        </w:r>
        <w:r>
          <w:rPr>
            <w:lang w:val="en-CA" w:eastAsia="ko-KR"/>
          </w:rPr>
          <w:t xml:space="preserve"> ]</w:t>
        </w:r>
        <w:r>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258" w:author="Geert Van Der Auwera" w:date="2018-09-28T13:19: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45</w:t>
        </w:r>
        <w:r w:rsidRPr="00901B03">
          <w:rPr>
            <w:lang w:val="en-CA"/>
          </w:rPr>
          <w:fldChar w:fldCharType="end"/>
        </w:r>
        <w:r w:rsidRPr="00901B03">
          <w:rPr>
            <w:lang w:val="en-CA"/>
          </w:rPr>
          <w:t>)</w:t>
        </w:r>
      </w:ins>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7277743" w:rsidR="000B3E27" w:rsidRDefault="000B3E27" w:rsidP="000B3E27">
      <w:pPr>
        <w:pStyle w:val="Equation"/>
        <w:tabs>
          <w:tab w:val="clear" w:pos="794"/>
          <w:tab w:val="clear" w:pos="1588"/>
          <w:tab w:val="left" w:pos="1418"/>
        </w:tabs>
        <w:ind w:left="1440"/>
        <w:rPr>
          <w:ins w:id="2259" w:author="Geert Van Der Auwera" w:date="2018-09-28T13:11:00Z"/>
          <w:lang w:val="en-CA"/>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0" w:author="Geert Van Der Auwera" w:date="2018-09-28T13:19:00Z">
        <w:r w:rsidR="000F5AE3">
          <w:rPr>
            <w:noProof/>
            <w:lang w:val="en-CA"/>
          </w:rPr>
          <w:t>46</w:t>
        </w:r>
      </w:ins>
      <w:del w:id="2261" w:author="Geert Van Der Auwera" w:date="2018-09-28T13:09:00Z">
        <w:r w:rsidR="003F7908" w:rsidDel="004A2E26">
          <w:rPr>
            <w:noProof/>
            <w:lang w:val="en-CA"/>
          </w:rPr>
          <w:delText>43</w:delText>
        </w:r>
      </w:del>
      <w:r w:rsidRPr="00901B03">
        <w:rPr>
          <w:lang w:val="en-CA"/>
        </w:rPr>
        <w:fldChar w:fldCharType="end"/>
      </w:r>
      <w:r w:rsidRPr="00901B03">
        <w:rPr>
          <w:lang w:val="en-CA"/>
        </w:rPr>
        <w:t>)</w:t>
      </w:r>
    </w:p>
    <w:p w14:paraId="35F62AF8" w14:textId="3413376C" w:rsidR="00033D68" w:rsidRDefault="00033D68" w:rsidP="00033D68">
      <w:pPr>
        <w:pStyle w:val="Equation"/>
        <w:tabs>
          <w:tab w:val="clear" w:pos="794"/>
          <w:tab w:val="clear" w:pos="1588"/>
          <w:tab w:val="left" w:pos="1418"/>
        </w:tabs>
        <w:ind w:left="1440"/>
        <w:rPr>
          <w:ins w:id="2262" w:author="Geert Van Der Auwera" w:date="2018-09-28T13:12:00Z"/>
          <w:lang w:val="en-CA"/>
        </w:rPr>
      </w:pPr>
      <w:ins w:id="2263" w:author="Geert Van Der Auwera" w:date="2018-09-28T13:11:00Z">
        <w:r w:rsidRPr="00901B03">
          <w:rPr>
            <w:lang w:val="en-CA" w:eastAsia="ko-KR"/>
          </w:rPr>
          <w:t xml:space="preserve">ref[ −1 ] = </w:t>
        </w:r>
        <w:r>
          <w:rPr>
            <w:lang w:val="en-CA" w:eastAsia="ko-KR"/>
          </w:rPr>
          <w:t>ref</w:t>
        </w:r>
      </w:ins>
      <w:ins w:id="2264" w:author="Geert Van Der Auwera" w:date="2018-09-28T13:12:00Z">
        <w:r>
          <w:rPr>
            <w:lang w:val="en-CA" w:eastAsia="ko-KR"/>
          </w:rPr>
          <w:t>[ 0 ]</w:t>
        </w:r>
        <w:r>
          <w:rPr>
            <w:lang w:val="en-CA" w:eastAsia="ko-KR"/>
          </w:rPr>
          <w:tab/>
        </w:r>
      </w:ins>
      <w:ins w:id="2265" w:author="Geert Van Der Auwera" w:date="2018-09-28T13:11: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266" w:author="Geert Van Der Auwera" w:date="2018-09-28T13:11: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267" w:author="Geert Van Der Auwera" w:date="2018-09-28T13:19:00Z">
        <w:r w:rsidR="000F5AE3">
          <w:rPr>
            <w:noProof/>
            <w:lang w:val="en-CA"/>
          </w:rPr>
          <w:t>47</w:t>
        </w:r>
      </w:ins>
      <w:ins w:id="2268" w:author="Geert Van Der Auwera" w:date="2018-09-28T13:11:00Z">
        <w:r w:rsidRPr="00901B03">
          <w:rPr>
            <w:lang w:val="en-CA"/>
          </w:rPr>
          <w:fldChar w:fldCharType="end"/>
        </w:r>
        <w:r w:rsidRPr="00901B03">
          <w:rPr>
            <w:lang w:val="en-CA"/>
          </w:rPr>
          <w:t>)</w:t>
        </w:r>
      </w:ins>
    </w:p>
    <w:p w14:paraId="1A587056" w14:textId="06FD8018" w:rsidR="00033D68" w:rsidRPr="00901B03" w:rsidRDefault="00033D68" w:rsidP="000F5AE3">
      <w:pPr>
        <w:pStyle w:val="Equation"/>
        <w:tabs>
          <w:tab w:val="clear" w:pos="794"/>
          <w:tab w:val="clear" w:pos="1588"/>
          <w:tab w:val="left" w:pos="1418"/>
        </w:tabs>
        <w:ind w:left="1440"/>
        <w:rPr>
          <w:lang w:val="en-CA"/>
        </w:rPr>
      </w:pPr>
      <w:ins w:id="2269" w:author="Geert Van Der Auwera" w:date="2018-09-28T13:12:00Z">
        <w:r w:rsidRPr="00901B03">
          <w:rPr>
            <w:lang w:val="en-CA" w:eastAsia="ko-KR"/>
          </w:rPr>
          <w:lastRenderedPageBreak/>
          <w:t>ref[ </w:t>
        </w:r>
        <w:r>
          <w:rPr>
            <w:lang w:val="en-CA" w:eastAsia="ko-KR"/>
          </w:rPr>
          <w:t>refH + 1</w:t>
        </w:r>
        <w:r w:rsidRPr="00901B03">
          <w:rPr>
            <w:lang w:val="en-CA" w:eastAsia="ko-KR"/>
          </w:rPr>
          <w:t xml:space="preserve"> ] = </w:t>
        </w:r>
        <w:r>
          <w:rPr>
            <w:lang w:val="en-CA" w:eastAsia="ko-KR"/>
          </w:rPr>
          <w:t>ref[ refH ]</w:t>
        </w:r>
        <w:r>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270" w:author="Geert Van Der Auwera" w:date="2018-09-28T13:12: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271" w:author="Geert Van Der Auwera" w:date="2018-09-28T13:19:00Z">
        <w:r w:rsidR="000F5AE3">
          <w:rPr>
            <w:noProof/>
            <w:lang w:val="en-CA"/>
          </w:rPr>
          <w:t>48</w:t>
        </w:r>
      </w:ins>
      <w:ins w:id="2272" w:author="Geert Van Der Auwera" w:date="2018-09-28T13:12:00Z">
        <w:r w:rsidRPr="00901B03">
          <w:rPr>
            <w:lang w:val="en-CA"/>
          </w:rPr>
          <w:fldChar w:fldCharType="end"/>
        </w:r>
        <w:r w:rsidRPr="00901B03">
          <w:rPr>
            <w:lang w:val="en-CA"/>
          </w:rPr>
          <w:t>)</w:t>
        </w:r>
      </w:ins>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BE1065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3" w:author="Geert Van Der Auwera" w:date="2018-09-28T13:19:00Z">
        <w:r w:rsidR="000F5AE3">
          <w:rPr>
            <w:noProof/>
            <w:lang w:val="en-CA"/>
          </w:rPr>
          <w:t>49</w:t>
        </w:r>
      </w:ins>
      <w:del w:id="2274" w:author="Geert Van Der Auwera" w:date="2018-09-28T13:09:00Z">
        <w:r w:rsidR="003F7908" w:rsidDel="004A2E26">
          <w:rPr>
            <w:noProof/>
            <w:lang w:val="en-CA"/>
          </w:rPr>
          <w:delText>44</w:delText>
        </w:r>
      </w:del>
      <w:r w:rsidRPr="00901B03">
        <w:rPr>
          <w:lang w:val="en-CA"/>
        </w:rPr>
        <w:fldChar w:fldCharType="end"/>
      </w:r>
      <w:r w:rsidRPr="00901B03">
        <w:rPr>
          <w:lang w:val="en-CA"/>
        </w:rPr>
        <w:t>)</w:t>
      </w:r>
    </w:p>
    <w:p w14:paraId="5CF0D057" w14:textId="3F7B3B54"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5" w:author="Geert Van Der Auwera" w:date="2018-09-28T13:19:00Z">
        <w:r w:rsidR="000F5AE3">
          <w:rPr>
            <w:noProof/>
            <w:lang w:val="en-CA"/>
          </w:rPr>
          <w:t>50</w:t>
        </w:r>
      </w:ins>
      <w:del w:id="2276" w:author="Geert Van Der Auwera" w:date="2018-09-28T13:09:00Z">
        <w:r w:rsidR="003F7908" w:rsidDel="004A2E26">
          <w:rPr>
            <w:noProof/>
            <w:lang w:val="en-CA"/>
          </w:rPr>
          <w:delText>45</w:delText>
        </w:r>
      </w:del>
      <w:r w:rsidRPr="00901B03">
        <w:rPr>
          <w:lang w:val="en-CA"/>
        </w:rPr>
        <w:fldChar w:fldCharType="end"/>
      </w:r>
      <w:r w:rsidRPr="00901B03">
        <w:rPr>
          <w:lang w:val="en-CA"/>
        </w:rPr>
        <w:t>)</w:t>
      </w:r>
    </w:p>
    <w:p w14:paraId="699A8115" w14:textId="77777777" w:rsidR="00D26325" w:rsidRDefault="00D26325" w:rsidP="00D26325">
      <w:pPr>
        <w:numPr>
          <w:ilvl w:val="0"/>
          <w:numId w:val="12"/>
        </w:numPr>
        <w:tabs>
          <w:tab w:val="clear" w:pos="400"/>
          <w:tab w:val="clear" w:pos="794"/>
          <w:tab w:val="clear" w:pos="1191"/>
          <w:tab w:val="clear" w:pos="1588"/>
          <w:tab w:val="clear" w:pos="1985"/>
          <w:tab w:val="num" w:pos="900"/>
          <w:tab w:val="left" w:pos="1080"/>
          <w:tab w:val="left" w:pos="2977"/>
        </w:tabs>
        <w:ind w:firstLine="230"/>
        <w:rPr>
          <w:ins w:id="2277" w:author="Geert Van Der Auwera" w:date="2018-09-28T13:34:00Z"/>
          <w:lang w:val="en-CA" w:eastAsia="ko-KR"/>
        </w:rPr>
      </w:pPr>
      <w:ins w:id="2278" w:author="Geert Van Der Auwera" w:date="2018-09-28T13:34:00Z">
        <w:r>
          <w:rPr>
            <w:lang w:val="en-CA" w:eastAsia="ko-KR"/>
          </w:rPr>
          <w:t>If cIdx is equal to 0, the following applies:</w:t>
        </w:r>
      </w:ins>
    </w:p>
    <w:p w14:paraId="3B4BDBC0" w14:textId="1E116C40" w:rsidR="00D26325" w:rsidRDefault="002E5E42">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279" w:author="Geert Van Der Auwera" w:date="2018-09-28T13:40:00Z"/>
          <w:lang w:val="en-CA" w:eastAsia="ko-KR"/>
        </w:rPr>
        <w:pPrChange w:id="2280" w:author="Geert Van Der Auwera" w:date="2018-09-28T13:47:00Z">
          <w:pPr>
            <w:tabs>
              <w:tab w:val="clear" w:pos="794"/>
              <w:tab w:val="clear" w:pos="1191"/>
              <w:tab w:val="clear" w:pos="1588"/>
              <w:tab w:val="clear" w:pos="1985"/>
              <w:tab w:val="left" w:pos="1080"/>
              <w:tab w:val="left" w:pos="2977"/>
            </w:tabs>
          </w:pPr>
        </w:pPrChange>
      </w:pPr>
      <w:ins w:id="2281" w:author="Geert Van Der Auwera" w:date="2018-09-28T13:40:00Z">
        <w:r>
          <w:rPr>
            <w:lang w:val="en-CA" w:eastAsia="ko-KR"/>
          </w:rPr>
          <w:t xml:space="preserve">If filterFlag is equal to 0, the </w:t>
        </w:r>
      </w:ins>
      <w:ins w:id="2282" w:author="Geert Van Der Auwera" w:date="2018-09-28T13:45:00Z">
        <w:r>
          <w:rPr>
            <w:lang w:val="en-CA" w:eastAsia="ko-KR"/>
          </w:rPr>
          <w:t xml:space="preserve">interpolation </w:t>
        </w:r>
      </w:ins>
      <w:ins w:id="2283" w:author="Geert Van Der Auwera" w:date="2018-09-28T13:44:00Z">
        <w:r>
          <w:rPr>
            <w:lang w:val="en-CA" w:eastAsia="ko-KR"/>
          </w:rPr>
          <w:t xml:space="preserve">filter taps </w:t>
        </w:r>
      </w:ins>
      <w:ins w:id="2284" w:author="Geert Van Der Auwera" w:date="2018-09-28T13:45:00Z">
        <w:r>
          <w:rPr>
            <w:lang w:val="en-CA" w:eastAsia="ko-KR"/>
          </w:rPr>
          <w:t>f</w:t>
        </w:r>
      </w:ins>
      <w:ins w:id="2285" w:author="Geert Van Der Auwera" w:date="2018-09-28T13:48:00Z">
        <w:r w:rsidR="004866FD">
          <w:rPr>
            <w:lang w:val="en-CA" w:eastAsia="ko-KR"/>
          </w:rPr>
          <w:t>T</w:t>
        </w:r>
      </w:ins>
      <w:ins w:id="2286" w:author="Geert Van Der Auwera" w:date="2018-09-28T13:45:00Z">
        <w:r>
          <w:rPr>
            <w:lang w:val="en-CA" w:eastAsia="ko-KR"/>
          </w:rPr>
          <w:t xml:space="preserve">[ j ] with j = 0..3 </w:t>
        </w:r>
      </w:ins>
      <w:ins w:id="2287" w:author="Geert Van Der Auwera" w:date="2018-09-28T13:44:00Z">
        <w:r>
          <w:rPr>
            <w:lang w:val="en-CA" w:eastAsia="ko-KR"/>
          </w:rPr>
          <w:t xml:space="preserve">are </w:t>
        </w:r>
      </w:ins>
      <w:ins w:id="2288" w:author="Geert Van Der Auwera" w:date="2018-09-28T13:46:00Z">
        <w:r>
          <w:rPr>
            <w:lang w:val="en-CA" w:eastAsia="ko-KR"/>
          </w:rPr>
          <w:t>derived</w:t>
        </w:r>
      </w:ins>
      <w:ins w:id="2289" w:author="Geert Van Der Auwera" w:date="2018-09-28T13:44:00Z">
        <w:r>
          <w:rPr>
            <w:lang w:val="en-CA" w:eastAsia="ko-KR"/>
          </w:rPr>
          <w:t xml:space="preserve"> a</w:t>
        </w:r>
      </w:ins>
      <w:ins w:id="2290" w:author="Geert Van Der Auwera" w:date="2018-09-28T13:40:00Z">
        <w:r>
          <w:rPr>
            <w:lang w:val="en-CA" w:eastAsia="ko-KR"/>
          </w:rPr>
          <w:t>s</w:t>
        </w:r>
      </w:ins>
      <w:ins w:id="2291" w:author="Geert Van Der Auwera" w:date="2018-09-28T13:44:00Z">
        <w:r>
          <w:rPr>
            <w:lang w:val="en-CA" w:eastAsia="ko-KR"/>
          </w:rPr>
          <w:t xml:space="preserve"> follows</w:t>
        </w:r>
      </w:ins>
      <w:ins w:id="2292" w:author="Geert Van Der Auwera" w:date="2018-09-28T13:40:00Z">
        <w:r>
          <w:rPr>
            <w:lang w:val="en-CA" w:eastAsia="ko-KR"/>
          </w:rPr>
          <w:t>:</w:t>
        </w:r>
      </w:ins>
    </w:p>
    <w:p w14:paraId="4833DF2D" w14:textId="4245166F" w:rsidR="002E5E42" w:rsidRDefault="002E5E42">
      <w:pPr>
        <w:pStyle w:val="Equation"/>
        <w:tabs>
          <w:tab w:val="clear" w:pos="794"/>
          <w:tab w:val="clear" w:pos="1588"/>
          <w:tab w:val="left" w:pos="1418"/>
        </w:tabs>
        <w:ind w:left="1440"/>
        <w:rPr>
          <w:ins w:id="2293" w:author="Geert Van Der Auwera" w:date="2018-09-28T13:42:00Z"/>
          <w:lang w:val="en-CA" w:eastAsia="ko-KR"/>
        </w:rPr>
        <w:pPrChange w:id="2294" w:author="Geert Van Der Auwera" w:date="2018-09-28T13:47:00Z">
          <w:pPr>
            <w:tabs>
              <w:tab w:val="clear" w:pos="794"/>
              <w:tab w:val="clear" w:pos="1191"/>
              <w:tab w:val="clear" w:pos="1588"/>
              <w:tab w:val="clear" w:pos="1985"/>
              <w:tab w:val="left" w:pos="1080"/>
              <w:tab w:val="left" w:pos="2977"/>
            </w:tabs>
          </w:pPr>
        </w:pPrChange>
      </w:pPr>
      <w:ins w:id="2295" w:author="Geert Van Der Auwera" w:date="2018-09-28T13:41:00Z">
        <w:r>
          <w:rPr>
            <w:lang w:val="en-CA" w:eastAsia="ko-KR"/>
          </w:rPr>
          <w:t>f</w:t>
        </w:r>
      </w:ins>
      <w:ins w:id="2296" w:author="Geert Van Der Auwera" w:date="2018-09-28T13:48:00Z">
        <w:r w:rsidR="004866FD">
          <w:rPr>
            <w:lang w:val="en-CA" w:eastAsia="ko-KR"/>
          </w:rPr>
          <w:t>T</w:t>
        </w:r>
      </w:ins>
      <w:ins w:id="2297" w:author="Geert Van Der Auwera" w:date="2018-09-28T13:41:00Z">
        <w:r>
          <w:rPr>
            <w:lang w:val="en-CA" w:eastAsia="ko-KR"/>
          </w:rPr>
          <w:t xml:space="preserve">[ </w:t>
        </w:r>
      </w:ins>
      <w:ins w:id="2298" w:author="Geert Van Der Auwera" w:date="2018-09-28T13:42:00Z">
        <w:r>
          <w:rPr>
            <w:lang w:val="en-CA" w:eastAsia="ko-KR"/>
          </w:rPr>
          <w:t>j</w:t>
        </w:r>
      </w:ins>
      <w:ins w:id="2299" w:author="Geert Van Der Auwera" w:date="2018-09-28T13:41:00Z">
        <w:r>
          <w:rPr>
            <w:lang w:val="en-CA" w:eastAsia="ko-KR"/>
          </w:rPr>
          <w:t xml:space="preserve"> ] = fC[ iFac</w:t>
        </w:r>
      </w:ins>
      <w:ins w:id="2300" w:author="Geert Van Der Auwera" w:date="2018-09-28T13:42:00Z">
        <w:r>
          <w:rPr>
            <w:lang w:val="en-CA" w:eastAsia="ko-KR"/>
          </w:rPr>
          <w:t xml:space="preserve">t ][ j ] </w:t>
        </w:r>
      </w:ins>
      <w:ins w:id="2301" w:author="Geert Van Der Auwera" w:date="2018-09-28T13:47:00Z">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5CA85EE7" w14:textId="77777777" w:rsidR="002E5E42" w:rsidRDefault="002E5E42">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302" w:author="Geert Van Der Auwera" w:date="2018-09-28T13:43:00Z"/>
          <w:lang w:val="en-CA" w:eastAsia="ko-KR"/>
        </w:rPr>
        <w:pPrChange w:id="2303" w:author="Geert Van Der Auwera" w:date="2018-09-28T13:47:00Z">
          <w:pPr>
            <w:tabs>
              <w:tab w:val="clear" w:pos="794"/>
              <w:tab w:val="clear" w:pos="1191"/>
              <w:tab w:val="clear" w:pos="1588"/>
              <w:tab w:val="clear" w:pos="1985"/>
              <w:tab w:val="left" w:pos="1080"/>
              <w:tab w:val="left" w:pos="2977"/>
            </w:tabs>
          </w:pPr>
        </w:pPrChange>
      </w:pPr>
      <w:ins w:id="2304" w:author="Geert Van Der Auwera" w:date="2018-09-28T13:42:00Z">
        <w:r>
          <w:rPr>
            <w:lang w:val="en-CA" w:eastAsia="ko-KR"/>
          </w:rPr>
          <w:t>Otherwise, the f</w:t>
        </w:r>
      </w:ins>
      <w:ins w:id="2305" w:author="Geert Van Der Auwera" w:date="2018-09-28T13:43:00Z">
        <w:r>
          <w:rPr>
            <w:lang w:val="en-CA" w:eastAsia="ko-KR"/>
          </w:rPr>
          <w:t>ollowing applies:</w:t>
        </w:r>
      </w:ins>
    </w:p>
    <w:p w14:paraId="2C9E4ED8" w14:textId="51F26311" w:rsidR="002E5E42" w:rsidRDefault="002E5E42">
      <w:pPr>
        <w:pStyle w:val="Equation"/>
        <w:tabs>
          <w:tab w:val="clear" w:pos="794"/>
          <w:tab w:val="clear" w:pos="1588"/>
          <w:tab w:val="left" w:pos="1418"/>
        </w:tabs>
        <w:ind w:left="1440"/>
        <w:rPr>
          <w:ins w:id="2306" w:author="Geert Van Der Auwera" w:date="2018-09-28T13:35:00Z"/>
          <w:lang w:val="en-CA" w:eastAsia="ko-KR"/>
        </w:rPr>
        <w:pPrChange w:id="2307" w:author="Geert Van Der Auwera" w:date="2018-09-28T13:47:00Z">
          <w:pPr>
            <w:tabs>
              <w:tab w:val="clear" w:pos="794"/>
              <w:tab w:val="clear" w:pos="1191"/>
              <w:tab w:val="clear" w:pos="1588"/>
              <w:tab w:val="clear" w:pos="1985"/>
              <w:tab w:val="left" w:pos="1080"/>
              <w:tab w:val="left" w:pos="2977"/>
            </w:tabs>
          </w:pPr>
        </w:pPrChange>
      </w:pPr>
      <w:ins w:id="2308" w:author="Geert Van Der Auwera" w:date="2018-09-28T13:46:00Z">
        <w:r>
          <w:rPr>
            <w:lang w:val="en-CA" w:eastAsia="ko-KR"/>
          </w:rPr>
          <w:t>f</w:t>
        </w:r>
      </w:ins>
      <w:ins w:id="2309" w:author="Geert Van Der Auwera" w:date="2018-09-28T13:48:00Z">
        <w:r w:rsidR="004866FD">
          <w:rPr>
            <w:lang w:val="en-CA" w:eastAsia="ko-KR"/>
          </w:rPr>
          <w:t>T</w:t>
        </w:r>
      </w:ins>
      <w:ins w:id="2310" w:author="Geert Van Der Auwera" w:date="2018-09-28T13:46:00Z">
        <w:r>
          <w:rPr>
            <w:lang w:val="en-CA" w:eastAsia="ko-KR"/>
          </w:rPr>
          <w:t>[ j ] = f</w:t>
        </w:r>
      </w:ins>
      <w:ins w:id="2311" w:author="Geert Van Der Auwera" w:date="2018-09-28T14:29:00Z">
        <w:r w:rsidR="00621935">
          <w:rPr>
            <w:lang w:val="en-CA" w:eastAsia="ko-KR"/>
          </w:rPr>
          <w:t>G</w:t>
        </w:r>
      </w:ins>
      <w:ins w:id="2312" w:author="Geert Van Der Auwera" w:date="2018-09-28T13:46:00Z">
        <w:r>
          <w:rPr>
            <w:lang w:val="en-CA" w:eastAsia="ko-KR"/>
          </w:rPr>
          <w:t>[ iFact ][ j ]</w:t>
        </w:r>
      </w:ins>
      <w:ins w:id="2313" w:author="Geert Van Der Auwera" w:date="2018-09-28T13:48:00Z">
        <w:r w:rsidRPr="002E5E42">
          <w:rPr>
            <w:lang w:val="en-CA"/>
          </w:rPr>
          <w:t xml:space="preserve"> </w:t>
        </w:r>
        <w:r>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10CC9F7D" w14:textId="4E81FEC8" w:rsidR="005D2B56" w:rsidRDefault="00F25E71">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314" w:author="Geert Van Der Auwera" w:date="2018-09-28T13:49:00Z"/>
          <w:lang w:val="en-CA" w:eastAsia="ko-KR"/>
        </w:rPr>
        <w:pPrChange w:id="2315" w:author="Geert Van Der Auwera" w:date="2018-09-28T13:49:00Z">
          <w:pPr>
            <w:tabs>
              <w:tab w:val="clear" w:pos="794"/>
              <w:tab w:val="clear" w:pos="1191"/>
              <w:tab w:val="clear" w:pos="1588"/>
              <w:tab w:val="clear" w:pos="1985"/>
              <w:tab w:val="left" w:pos="1080"/>
              <w:tab w:val="left" w:pos="2977"/>
            </w:tabs>
          </w:pPr>
        </w:pPrChange>
      </w:pPr>
      <w:ins w:id="2316" w:author="Geert Van Der Auwera" w:date="2018-09-28T13:49:00Z">
        <w:r>
          <w:rPr>
            <w:lang w:val="en-CA" w:eastAsia="ko-KR"/>
          </w:rPr>
          <w:t>T</w:t>
        </w:r>
        <w:r w:rsidRPr="00901B03">
          <w:rPr>
            <w:lang w:val="en-CA" w:eastAsia="ko-KR"/>
          </w:rPr>
          <w:t>he value of the prediction samples predSamples[ x ][ y ] is derived as follows:</w:t>
        </w:r>
      </w:ins>
    </w:p>
    <w:p w14:paraId="04315A91" w14:textId="4448688D" w:rsidR="005D2B56" w:rsidRDefault="004F0D3C">
      <w:pPr>
        <w:pStyle w:val="Equation"/>
        <w:tabs>
          <w:tab w:val="clear" w:pos="794"/>
          <w:tab w:val="clear" w:pos="1588"/>
          <w:tab w:val="left" w:pos="1440"/>
        </w:tabs>
        <w:ind w:left="1440"/>
        <w:rPr>
          <w:ins w:id="2317" w:author="Geert Van Der Auwera" w:date="2018-09-28T13:34:00Z"/>
          <w:lang w:val="en-CA" w:eastAsia="ko-KR"/>
        </w:rPr>
        <w:pPrChange w:id="2318" w:author="Geert Van Der Auwera" w:date="2018-09-28T13:53:00Z">
          <w:pPr>
            <w:numPr>
              <w:numId w:val="12"/>
            </w:numPr>
            <w:tabs>
              <w:tab w:val="clear" w:pos="794"/>
              <w:tab w:val="clear" w:pos="1191"/>
              <w:tab w:val="clear" w:pos="1588"/>
              <w:tab w:val="clear" w:pos="1985"/>
              <w:tab w:val="num" w:pos="400"/>
              <w:tab w:val="num" w:pos="900"/>
              <w:tab w:val="left" w:pos="1080"/>
              <w:tab w:val="left" w:pos="2977"/>
            </w:tabs>
            <w:ind w:left="400" w:firstLine="230"/>
          </w:pPr>
        </w:pPrChange>
      </w:pPr>
      <w:ins w:id="2319" w:author="Geert Van Der Auwera" w:date="2018-09-28T13:49:00Z">
        <w:r w:rsidRPr="00901B03">
          <w:rPr>
            <w:lang w:val="en-CA" w:eastAsia="ko-KR"/>
          </w:rPr>
          <w:t xml:space="preserve">predSamples[ x ][ y ] = </w:t>
        </w:r>
        <w:r w:rsidRPr="00901B03">
          <w:rPr>
            <w:lang w:val="en-CA" w:eastAsia="ko-KR"/>
          </w:rPr>
          <w:br/>
          <w:t>(</w:t>
        </w:r>
      </w:ins>
      <w:ins w:id="2320" w:author="Geert Van Der Auwera" w:date="2018-09-28T13:50:00Z">
        <w:r>
          <w:rPr>
            <w:lang w:val="en-CA" w:eastAsia="ko-KR"/>
          </w:rPr>
          <w:t xml:space="preserve"> </w:t>
        </w:r>
      </w:ins>
      <w:ins w:id="2321" w:author="Geert Van Der Auwera" w:date="2018-09-28T13:51:00Z">
        <w:r>
          <w:rPr>
            <w:lang w:val="en-CA" w:eastAsia="ko-KR"/>
          </w:rPr>
          <w:t>fT[ 0 ]</w:t>
        </w:r>
        <w:r w:rsidRPr="00901B03">
          <w:rPr>
            <w:lang w:val="en-CA" w:eastAsia="ko-KR"/>
          </w:rPr>
          <w:t> * ref[ y + iIdx ]</w:t>
        </w:r>
        <w:r>
          <w:rPr>
            <w:lang w:val="en-CA" w:eastAsia="ko-KR"/>
          </w:rPr>
          <w:t xml:space="preserve"> +</w:t>
        </w:r>
      </w:ins>
      <w:ins w:id="2322" w:author="Geert Van Der Auwera" w:date="2018-09-28T13:52:00Z">
        <w:r>
          <w:rPr>
            <w:lang w:val="en-CA" w:eastAsia="ko-KR"/>
          </w:rPr>
          <w:t xml:space="preserve"> </w:t>
        </w:r>
      </w:ins>
      <w:ins w:id="2323" w:author="Geert Van Der Auwera" w:date="2018-09-28T13:54:00Z">
        <w:r w:rsidR="00D413FF">
          <w:rPr>
            <w:lang w:val="en-CA" w:eastAsia="ko-KR"/>
          </w:rPr>
          <w:t>f</w:t>
        </w:r>
      </w:ins>
      <w:ins w:id="2324" w:author="Geert Van Der Auwera" w:date="2018-09-28T13:50:00Z">
        <w:r>
          <w:rPr>
            <w:lang w:val="en-CA" w:eastAsia="ko-KR"/>
          </w:rPr>
          <w:t>T[ 1 ]</w:t>
        </w:r>
      </w:ins>
      <w:ins w:id="2325" w:author="Geert Van Der Auwera" w:date="2018-09-28T13:49:00Z">
        <w:r w:rsidRPr="00901B03">
          <w:rPr>
            <w:lang w:val="en-CA" w:eastAsia="ko-KR"/>
          </w:rPr>
          <w:t> * ref[ y + iIdx + 1 ] +</w:t>
        </w:r>
      </w:ins>
      <w:ins w:id="2326" w:author="Geert Van Der Auwera" w:date="2018-09-28T13:53:00Z">
        <w:r w:rsidRPr="00901B03">
          <w:rPr>
            <w:lang w:val="en-CA" w:eastAsia="ko-KR"/>
          </w:rPr>
          <w:br/>
        </w:r>
      </w:ins>
      <w:ins w:id="2327" w:author="Geert Van Der Auwera" w:date="2018-09-28T13:50:00Z">
        <w:r>
          <w:rPr>
            <w:lang w:val="en-CA" w:eastAsia="ko-KR"/>
          </w:rPr>
          <w:t>fT[ 2 ]</w:t>
        </w:r>
      </w:ins>
      <w:ins w:id="2328" w:author="Geert Van Der Auwera" w:date="2018-09-28T13:49:00Z">
        <w:r w:rsidRPr="00901B03">
          <w:rPr>
            <w:lang w:val="en-CA" w:eastAsia="ko-KR"/>
          </w:rPr>
          <w:t> * ref[ y + iIdx + 2 ] </w:t>
        </w:r>
      </w:ins>
      <w:ins w:id="2329" w:author="Geert Van Der Auwera" w:date="2018-09-28T13:52:00Z">
        <w:r w:rsidRPr="00901B03">
          <w:rPr>
            <w:lang w:val="en-CA" w:eastAsia="ko-KR"/>
          </w:rPr>
          <w:t>+ </w:t>
        </w:r>
        <w:r>
          <w:rPr>
            <w:lang w:val="en-CA" w:eastAsia="ko-KR"/>
          </w:rPr>
          <w:t>fT[ 3 ]</w:t>
        </w:r>
        <w:r w:rsidRPr="00901B03">
          <w:rPr>
            <w:lang w:val="en-CA" w:eastAsia="ko-KR"/>
          </w:rPr>
          <w:t> * ref[ y + iIdx + </w:t>
        </w:r>
        <w:r>
          <w:rPr>
            <w:lang w:val="en-CA" w:eastAsia="ko-KR"/>
          </w:rPr>
          <w:t>3</w:t>
        </w:r>
        <w:r w:rsidRPr="00901B03">
          <w:rPr>
            <w:lang w:val="en-CA" w:eastAsia="ko-KR"/>
          </w:rPr>
          <w:t> ]</w:t>
        </w:r>
        <w:r>
          <w:rPr>
            <w:lang w:val="en-CA" w:eastAsia="ko-KR"/>
          </w:rPr>
          <w:t xml:space="preserve"> </w:t>
        </w:r>
      </w:ins>
      <w:ins w:id="2330" w:author="Geert Van Der Auwera" w:date="2018-09-28T13:49:00Z">
        <w:r w:rsidRPr="00901B03">
          <w:rPr>
            <w:lang w:val="en-CA" w:eastAsia="ko-KR"/>
          </w:rPr>
          <w:t>+ 1</w:t>
        </w:r>
      </w:ins>
      <w:ins w:id="2331" w:author="Geert Van Der Auwera" w:date="2018-09-28T13:50:00Z">
        <w:r>
          <w:rPr>
            <w:lang w:val="en-CA" w:eastAsia="ko-KR"/>
          </w:rPr>
          <w:t>28</w:t>
        </w:r>
      </w:ins>
      <w:ins w:id="2332" w:author="Geert Van Der Auwera" w:date="2018-09-28T13:49:00Z">
        <w:r w:rsidRPr="00901B03">
          <w:rPr>
            <w:lang w:val="en-CA" w:eastAsia="ko-KR"/>
          </w:rPr>
          <w:t xml:space="preserve"> )  &gt;&gt;  </w:t>
        </w:r>
      </w:ins>
      <w:ins w:id="2333" w:author="Geert Van Der Auwera" w:date="2018-09-28T13:50:00Z">
        <w:r>
          <w:rPr>
            <w:lang w:val="en-CA" w:eastAsia="ko-KR"/>
          </w:rPr>
          <w:t>8</w:t>
        </w:r>
      </w:ins>
      <w:ins w:id="2334" w:author="Geert Van Der Auwera" w:date="2018-09-28T13:49: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51</w:t>
        </w:r>
        <w:r w:rsidRPr="00901B03">
          <w:rPr>
            <w:lang w:val="en-CA"/>
          </w:rPr>
          <w:fldChar w:fldCharType="end"/>
        </w:r>
        <w:r w:rsidRPr="00901B03">
          <w:rPr>
            <w:lang w:val="en-CA"/>
          </w:rPr>
          <w:t>)</w:t>
        </w:r>
      </w:ins>
    </w:p>
    <w:p w14:paraId="1D7572EC" w14:textId="4AD44655" w:rsidR="000B3E27" w:rsidRPr="00901B03" w:rsidRDefault="00D26325"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ins w:id="2335" w:author="Geert Van Der Auwera" w:date="2018-09-28T13:34:00Z">
        <w:r>
          <w:rPr>
            <w:lang w:val="en-CA" w:eastAsia="ko-KR"/>
          </w:rPr>
          <w:t xml:space="preserve">Otherwise, </w:t>
        </w:r>
      </w:ins>
      <w:del w:id="2336" w:author="Geert Van Der Auwera" w:date="2018-09-28T13:34:00Z">
        <w:r w:rsidR="000B3E27" w:rsidRPr="00901B03" w:rsidDel="00D26325">
          <w:rPr>
            <w:lang w:val="en-CA" w:eastAsia="ko-KR"/>
          </w:rPr>
          <w:delText>D</w:delText>
        </w:r>
      </w:del>
      <w:ins w:id="2337" w:author="Geert Van Der Auwera" w:date="2018-09-28T13:34:00Z">
        <w:r>
          <w:rPr>
            <w:lang w:val="en-CA" w:eastAsia="ko-KR"/>
          </w:rPr>
          <w:t>d</w:t>
        </w:r>
      </w:ins>
      <w:r w:rsidR="000B3E27" w:rsidRPr="00901B03">
        <w:rPr>
          <w:lang w:val="en-CA" w:eastAsia="ko-KR"/>
        </w:rPr>
        <w:t>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29AD23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38" w:author="Geert Van Der Auwera" w:date="2018-09-28T13:19:00Z">
        <w:r w:rsidR="000F5AE3">
          <w:rPr>
            <w:noProof/>
            <w:lang w:val="en-CA"/>
          </w:rPr>
          <w:t>51</w:t>
        </w:r>
      </w:ins>
      <w:del w:id="2339" w:author="Geert Van Der Auwera" w:date="2018-09-28T13:09:00Z">
        <w:r w:rsidR="003F7908" w:rsidDel="004A2E26">
          <w:rPr>
            <w:noProof/>
            <w:lang w:val="en-CA"/>
          </w:rPr>
          <w:delText>46</w:delText>
        </w:r>
      </w:del>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ACDBCF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0" w:author="Geert Van Der Auwera" w:date="2018-09-28T13:19:00Z">
        <w:r w:rsidR="000F5AE3">
          <w:rPr>
            <w:noProof/>
            <w:lang w:val="en-CA"/>
          </w:rPr>
          <w:t>52</w:t>
        </w:r>
      </w:ins>
      <w:del w:id="2341" w:author="Geert Van Der Auwera" w:date="2018-09-28T13:09:00Z">
        <w:r w:rsidR="003F7908" w:rsidDel="004A2E26">
          <w:rPr>
            <w:noProof/>
            <w:lang w:val="en-CA"/>
          </w:rPr>
          <w:delText>47</w:delText>
        </w:r>
      </w:del>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2342" w:name="_Ref519626026"/>
      <w:bookmarkStart w:id="234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342"/>
      <w:bookmarkEnd w:id="234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1212BB49"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4" w:author="Geert Van Der Auwera" w:date="2018-09-28T13:19:00Z">
        <w:r w:rsidR="000F5AE3">
          <w:rPr>
            <w:noProof/>
            <w:lang w:val="en-CA"/>
          </w:rPr>
          <w:t>53</w:t>
        </w:r>
      </w:ins>
      <w:del w:id="2345" w:author="Geert Van Der Auwera" w:date="2018-09-28T13:09:00Z">
        <w:r w:rsidR="003F7908" w:rsidDel="004A2E26">
          <w:rPr>
            <w:noProof/>
            <w:lang w:val="en-CA"/>
          </w:rPr>
          <w:delText>48</w:delText>
        </w:r>
      </w:del>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2AB02820"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6" w:author="Geert Van Der Auwera" w:date="2018-09-28T13:19:00Z">
        <w:r w:rsidR="000F5AE3">
          <w:rPr>
            <w:noProof/>
            <w:lang w:val="en-CA"/>
          </w:rPr>
          <w:t>54</w:t>
        </w:r>
      </w:ins>
      <w:del w:id="2347" w:author="Geert Van Der Auwera" w:date="2018-09-28T13:09:00Z">
        <w:r w:rsidR="003F7908" w:rsidDel="004A2E26">
          <w:rPr>
            <w:noProof/>
            <w:lang w:val="en-CA"/>
          </w:rPr>
          <w:delText>49</w:delText>
        </w:r>
      </w:del>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786A8B6F"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48" w:author="Geert Van Der Auwera" w:date="2018-09-28T13:19:00Z">
        <w:r w:rsidR="000F5AE3">
          <w:rPr>
            <w:noProof/>
            <w:lang w:val="en-CA"/>
          </w:rPr>
          <w:t>55</w:t>
        </w:r>
      </w:ins>
      <w:del w:id="2349" w:author="Geert Van Der Auwera" w:date="2018-09-28T13:09:00Z">
        <w:r w:rsidR="003F7908" w:rsidDel="004A2E26">
          <w:rPr>
            <w:noProof/>
            <w:lang w:val="en-CA"/>
          </w:rPr>
          <w:delText>50</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7CAB6CA"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0" w:author="Geert Van Der Auwera" w:date="2018-09-28T13:19:00Z">
        <w:r w:rsidR="000F5AE3">
          <w:rPr>
            <w:noProof/>
            <w:lang w:val="en-CA"/>
          </w:rPr>
          <w:t>56</w:t>
        </w:r>
      </w:ins>
      <w:del w:id="2351" w:author="Geert Van Der Auwera" w:date="2018-09-28T13:09:00Z">
        <w:r w:rsidR="003F7908" w:rsidDel="004A2E26">
          <w:rPr>
            <w:noProof/>
            <w:lang w:val="en-CA"/>
          </w:rPr>
          <w:delText>51</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4D8C15A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2" w:author="Geert Van Der Auwera" w:date="2018-09-28T13:19:00Z">
        <w:r w:rsidR="000F5AE3">
          <w:rPr>
            <w:noProof/>
            <w:lang w:val="en-CA"/>
          </w:rPr>
          <w:t>57</w:t>
        </w:r>
      </w:ins>
      <w:del w:id="2353" w:author="Geert Van Der Auwera" w:date="2018-09-28T13:09:00Z">
        <w:r w:rsidR="003F7908" w:rsidDel="004A2E26">
          <w:rPr>
            <w:noProof/>
            <w:lang w:val="en-CA"/>
          </w:rPr>
          <w:delText>52</w:delText>
        </w:r>
      </w:del>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5455D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4" w:author="Geert Van Der Auwera" w:date="2018-09-28T13:19:00Z">
        <w:r w:rsidR="000F5AE3">
          <w:rPr>
            <w:noProof/>
            <w:lang w:val="en-CA"/>
          </w:rPr>
          <w:t>58</w:t>
        </w:r>
      </w:ins>
      <w:del w:id="2355" w:author="Geert Van Der Auwera" w:date="2018-09-28T13:09:00Z">
        <w:r w:rsidR="003F7908" w:rsidDel="004A2E26">
          <w:rPr>
            <w:noProof/>
            <w:lang w:val="en-CA"/>
          </w:rPr>
          <w:delText>53</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2B516F5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6" w:author="Geert Van Der Auwera" w:date="2018-09-28T13:19:00Z">
        <w:r w:rsidR="000F5AE3">
          <w:rPr>
            <w:noProof/>
            <w:lang w:val="en-CA"/>
          </w:rPr>
          <w:t>59</w:t>
        </w:r>
      </w:ins>
      <w:del w:id="2357" w:author="Geert Van Der Auwera" w:date="2018-09-28T13:09:00Z">
        <w:r w:rsidR="003F7908" w:rsidDel="004A2E26">
          <w:rPr>
            <w:noProof/>
            <w:lang w:val="en-CA"/>
          </w:rPr>
          <w:delText>54</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If availTL is equal to TRUE, pTopDsY[ 0</w:t>
      </w:r>
      <w:r w:rsidRPr="00901B03">
        <w:rPr>
          <w:lang w:val="en-CA" w:eastAsia="ko-KR"/>
        </w:rPr>
        <w:t> ]</w:t>
      </w:r>
      <w:r w:rsidRPr="00901B03">
        <w:rPr>
          <w:lang w:val="en-CA"/>
        </w:rPr>
        <w:t xml:space="preserve"> is derived as follows:</w:t>
      </w:r>
    </w:p>
    <w:p w14:paraId="2E3A3869" w14:textId="3ECCF88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58" w:author="Geert Van Der Auwera" w:date="2018-09-28T13:19:00Z">
        <w:r w:rsidR="000F5AE3">
          <w:rPr>
            <w:noProof/>
            <w:lang w:val="en-CA"/>
          </w:rPr>
          <w:t>60</w:t>
        </w:r>
      </w:ins>
      <w:del w:id="2359" w:author="Geert Van Der Auwera" w:date="2018-09-28T13:09:00Z">
        <w:r w:rsidR="003F7908" w:rsidDel="004A2E26">
          <w:rPr>
            <w:noProof/>
            <w:lang w:val="en-CA"/>
          </w:rPr>
          <w:delText>55</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6F29104"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60" w:author="Geert Van Der Auwera" w:date="2018-09-28T13:19:00Z">
        <w:r w:rsidR="000F5AE3">
          <w:rPr>
            <w:noProof/>
            <w:lang w:val="en-CA"/>
          </w:rPr>
          <w:t>61</w:t>
        </w:r>
      </w:ins>
      <w:del w:id="2361" w:author="Geert Van Der Auwera" w:date="2018-09-28T13:09:00Z">
        <w:r w:rsidR="003F7908" w:rsidDel="004A2E26">
          <w:rPr>
            <w:noProof/>
            <w:lang w:val="en-CA"/>
          </w:rPr>
          <w:delText>56</w:delText>
        </w:r>
      </w:del>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2CF7F39D"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62" w:author="Geert Van Der Auwera" w:date="2018-09-28T13:19:00Z">
        <w:r w:rsidR="000F5AE3">
          <w:rPr>
            <w:noProof/>
            <w:lang w:val="en-CA"/>
          </w:rPr>
          <w:t>62</w:t>
        </w:r>
      </w:ins>
      <w:del w:id="2363" w:author="Geert Van Der Auwera" w:date="2018-09-28T13:09:00Z">
        <w:r w:rsidR="003F7908" w:rsidDel="004A2E26">
          <w:rPr>
            <w:noProof/>
            <w:lang w:val="en-CA"/>
          </w:rPr>
          <w:delText>57</w:delText>
        </w:r>
      </w:del>
      <w:r w:rsidRPr="00901B03">
        <w:rPr>
          <w:lang w:val="en-CA"/>
        </w:rPr>
        <w:fldChar w:fldCharType="end"/>
      </w:r>
      <w:r w:rsidRPr="00901B03">
        <w:rPr>
          <w:lang w:val="en-CA"/>
        </w:rPr>
        <w:t>)</w:t>
      </w:r>
    </w:p>
    <w:p w14:paraId="6F2D5230" w14:textId="5E44033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64" w:author="Geert Van Der Auwera" w:date="2018-09-28T13:19:00Z">
        <w:r w:rsidR="000F5AE3">
          <w:rPr>
            <w:noProof/>
            <w:lang w:val="en-CA"/>
          </w:rPr>
          <w:t>63</w:t>
        </w:r>
      </w:ins>
      <w:del w:id="2365" w:author="Geert Van Der Auwera" w:date="2018-09-28T13:09:00Z">
        <w:r w:rsidR="003F7908" w:rsidDel="004A2E26">
          <w:rPr>
            <w:noProof/>
            <w:lang w:val="en-CA"/>
          </w:rPr>
          <w:delText>58</w:delText>
        </w:r>
      </w:del>
      <w:r w:rsidRPr="00901B03">
        <w:rPr>
          <w:lang w:val="en-CA"/>
        </w:rPr>
        <w:fldChar w:fldCharType="end"/>
      </w:r>
      <w:r w:rsidRPr="00901B03">
        <w:rPr>
          <w:lang w:val="en-CA"/>
        </w:rPr>
        <w:t>)</w:t>
      </w:r>
    </w:p>
    <w:p w14:paraId="38B6EC0E" w14:textId="2592CDDC"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66" w:author="Geert Van Der Auwera" w:date="2018-09-28T13:19:00Z">
        <w:r w:rsidR="000F5AE3">
          <w:rPr>
            <w:noProof/>
            <w:lang w:val="en-CA"/>
          </w:rPr>
          <w:t>64</w:t>
        </w:r>
      </w:ins>
      <w:del w:id="2367" w:author="Geert Van Der Auwera" w:date="2018-09-28T13:09:00Z">
        <w:r w:rsidR="003F7908" w:rsidDel="004A2E26">
          <w:rPr>
            <w:noProof/>
            <w:lang w:val="en-CA"/>
          </w:rPr>
          <w:delText>59</w:delText>
        </w:r>
      </w:del>
      <w:r w:rsidRPr="00901B03">
        <w:rPr>
          <w:lang w:val="en-CA"/>
        </w:rPr>
        <w:fldChar w:fldCharType="end"/>
      </w:r>
      <w:r w:rsidRPr="00901B03">
        <w:rPr>
          <w:lang w:val="en-CA"/>
        </w:rPr>
        <w:t>)</w:t>
      </w:r>
    </w:p>
    <w:p w14:paraId="5C8AAF39" w14:textId="4EFF777C"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ins w:id="2368" w:author="Geert Van Der Auwera" w:date="2018-09-28T13:19:00Z">
        <w:r w:rsidR="000F5AE3">
          <w:rPr>
            <w:noProof/>
            <w:lang w:val="en-CA"/>
          </w:rPr>
          <w:t>65</w:t>
        </w:r>
      </w:ins>
      <w:del w:id="2369" w:author="Geert Van Der Auwera" w:date="2018-09-28T13:09:00Z">
        <w:r w:rsidR="003F7908" w:rsidDel="004A2E26">
          <w:rPr>
            <w:noProof/>
            <w:lang w:val="en-CA"/>
          </w:rPr>
          <w:delText>60</w:delText>
        </w:r>
      </w:del>
      <w:r w:rsidRPr="00901B03">
        <w:rPr>
          <w:lang w:val="en-CA"/>
        </w:rPr>
        <w:fldChar w:fldCharType="end"/>
      </w:r>
      <w:r w:rsidRPr="001D0300">
        <w:rPr>
          <w:noProof/>
          <w:lang w:val="en-CA"/>
        </w:rPr>
        <w:t>)</w:t>
      </w:r>
    </w:p>
    <w:p w14:paraId="4F710B40" w14:textId="6AE71F20"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ins w:id="2370" w:author="Geert Van Der Auwera" w:date="2018-09-28T13:19:00Z">
        <w:r w:rsidR="000F5AE3">
          <w:rPr>
            <w:noProof/>
            <w:lang w:val="en-CA"/>
          </w:rPr>
          <w:t>66</w:t>
        </w:r>
      </w:ins>
      <w:del w:id="2371" w:author="Geert Van Der Auwera" w:date="2018-09-28T13:09:00Z">
        <w:r w:rsidR="003F7908" w:rsidDel="004A2E26">
          <w:rPr>
            <w:noProof/>
            <w:lang w:val="en-CA"/>
          </w:rPr>
          <w:delText>61</w:delText>
        </w:r>
      </w:del>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382C9494"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72" w:author="Geert Van Der Auwera" w:date="2018-09-28T13:19:00Z">
        <w:r w:rsidR="000F5AE3">
          <w:rPr>
            <w:noProof/>
            <w:lang w:val="en-CA"/>
          </w:rPr>
          <w:t>67</w:t>
        </w:r>
      </w:ins>
      <w:del w:id="2373" w:author="Geert Van Der Auwera" w:date="2018-09-28T13:09:00Z">
        <w:r w:rsidR="003F7908" w:rsidDel="004A2E26">
          <w:rPr>
            <w:noProof/>
            <w:lang w:val="en-CA"/>
          </w:rPr>
          <w:delText>62</w:delText>
        </w:r>
      </w:del>
      <w:r w:rsidRPr="00901B03">
        <w:rPr>
          <w:lang w:val="en-CA"/>
        </w:rPr>
        <w:fldChar w:fldCharType="end"/>
      </w:r>
      <w:r w:rsidRPr="00901B03">
        <w:rPr>
          <w:lang w:val="en-CA"/>
        </w:rPr>
        <w:t>)</w:t>
      </w:r>
    </w:p>
    <w:p w14:paraId="2091D6AA" w14:textId="71B9277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74" w:author="Geert Van Der Auwera" w:date="2018-09-28T13:19:00Z">
        <w:r w:rsidR="000F5AE3">
          <w:rPr>
            <w:noProof/>
            <w:lang w:val="en-CA"/>
          </w:rPr>
          <w:t>68</w:t>
        </w:r>
      </w:ins>
      <w:del w:id="2375" w:author="Geert Van Der Auwera" w:date="2018-09-28T13:09:00Z">
        <w:r w:rsidR="003F7908" w:rsidDel="004A2E26">
          <w:rPr>
            <w:noProof/>
            <w:lang w:val="en-CA"/>
          </w:rPr>
          <w:delText>63</w:delText>
        </w:r>
      </w:del>
      <w:r w:rsidRPr="00901B03">
        <w:rPr>
          <w:lang w:val="en-CA"/>
        </w:rPr>
        <w:fldChar w:fldCharType="end"/>
      </w:r>
      <w:r w:rsidRPr="00901B03">
        <w:rPr>
          <w:lang w:val="en-CA"/>
        </w:rPr>
        <w:t>)</w:t>
      </w:r>
    </w:p>
    <w:p w14:paraId="15E4FE0B" w14:textId="0742503F"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76" w:author="Geert Van Der Auwera" w:date="2018-09-28T13:19:00Z">
        <w:r w:rsidR="000F5AE3">
          <w:rPr>
            <w:noProof/>
            <w:lang w:val="en-CA"/>
          </w:rPr>
          <w:t>69</w:t>
        </w:r>
      </w:ins>
      <w:del w:id="2377" w:author="Geert Van Der Auwera" w:date="2018-09-28T13:09:00Z">
        <w:r w:rsidR="003F7908" w:rsidDel="004A2E26">
          <w:rPr>
            <w:noProof/>
            <w:lang w:val="en-CA"/>
          </w:rPr>
          <w:delText>64</w:delText>
        </w:r>
      </w:del>
      <w:r w:rsidRPr="00901B03">
        <w:rPr>
          <w:lang w:val="en-CA"/>
        </w:rPr>
        <w:fldChar w:fldCharType="end"/>
      </w:r>
      <w:r w:rsidRPr="00901B03">
        <w:rPr>
          <w:lang w:val="en-CA"/>
        </w:rPr>
        <w:t>)</w:t>
      </w:r>
    </w:p>
    <w:p w14:paraId="0CF2AE03" w14:textId="4F64A69D"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78" w:author="Geert Van Der Auwera" w:date="2018-09-28T13:19:00Z">
        <w:r w:rsidR="000F5AE3">
          <w:rPr>
            <w:noProof/>
            <w:lang w:val="en-CA"/>
          </w:rPr>
          <w:t>70</w:t>
        </w:r>
      </w:ins>
      <w:del w:id="2379" w:author="Geert Van Der Auwera" w:date="2018-09-28T13:09:00Z">
        <w:r w:rsidR="003F7908" w:rsidDel="004A2E26">
          <w:rPr>
            <w:noProof/>
            <w:lang w:val="en-CA"/>
          </w:rPr>
          <w:delText>65</w:delText>
        </w:r>
      </w:del>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20F973EF"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80" w:author="Geert Van Der Auwera" w:date="2018-09-28T13:19:00Z">
        <w:r w:rsidR="000F5AE3">
          <w:rPr>
            <w:noProof/>
            <w:lang w:val="en-CA"/>
          </w:rPr>
          <w:t>71</w:t>
        </w:r>
      </w:ins>
      <w:del w:id="2381" w:author="Geert Van Der Auwera" w:date="2018-09-28T13:09:00Z">
        <w:r w:rsidR="003F7908" w:rsidDel="004A2E26">
          <w:rPr>
            <w:noProof/>
            <w:lang w:val="en-CA"/>
          </w:rPr>
          <w:delText>66</w:delText>
        </w:r>
      </w:del>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3694AEA1"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82" w:author="Geert Van Der Auwera" w:date="2018-09-28T13:19:00Z">
        <w:r w:rsidR="000F5AE3">
          <w:rPr>
            <w:noProof/>
            <w:lang w:val="en-CA"/>
          </w:rPr>
          <w:t>72</w:t>
        </w:r>
      </w:ins>
      <w:del w:id="2383" w:author="Geert Van Der Auwera" w:date="2018-09-28T13:09:00Z">
        <w:r w:rsidR="003F7908" w:rsidDel="004A2E26">
          <w:rPr>
            <w:noProof/>
            <w:lang w:val="en-CA"/>
          </w:rPr>
          <w:delText>67</w:delText>
        </w:r>
      </w:del>
      <w:r w:rsidRPr="00901B03">
        <w:rPr>
          <w:lang w:val="en-CA"/>
        </w:rPr>
        <w:fldChar w:fldCharType="end"/>
      </w:r>
      <w:r w:rsidRPr="00901B03">
        <w:rPr>
          <w:lang w:val="en-CA"/>
        </w:rPr>
        <w:t>)</w:t>
      </w:r>
    </w:p>
    <w:p w14:paraId="1CAD8907" w14:textId="784EF7B9"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84" w:author="Geert Van Der Auwera" w:date="2018-09-28T13:19:00Z">
        <w:r w:rsidR="000F5AE3">
          <w:rPr>
            <w:noProof/>
            <w:lang w:val="en-CA"/>
          </w:rPr>
          <w:t>73</w:t>
        </w:r>
      </w:ins>
      <w:del w:id="2385" w:author="Geert Van Der Auwera" w:date="2018-09-28T13:09:00Z">
        <w:r w:rsidR="003F7908" w:rsidDel="004A2E26">
          <w:rPr>
            <w:noProof/>
            <w:lang w:val="en-CA"/>
          </w:rPr>
          <w:delText>68</w:delText>
        </w:r>
      </w:del>
      <w:r w:rsidRPr="00901B03">
        <w:rPr>
          <w:lang w:val="en-CA"/>
        </w:rPr>
        <w:fldChar w:fldCharType="end"/>
      </w:r>
      <w:r w:rsidRPr="00901B03">
        <w:rPr>
          <w:lang w:val="en-CA"/>
        </w:rPr>
        <w:t>)</w:t>
      </w:r>
    </w:p>
    <w:p w14:paraId="486EA46A" w14:textId="32D7EAD9"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86" w:author="Geert Van Der Auwera" w:date="2018-09-28T13:19:00Z">
        <w:r w:rsidR="000F5AE3">
          <w:rPr>
            <w:noProof/>
            <w:lang w:val="en-CA"/>
          </w:rPr>
          <w:t>74</w:t>
        </w:r>
      </w:ins>
      <w:del w:id="2387" w:author="Geert Van Der Auwera" w:date="2018-09-28T13:09:00Z">
        <w:r w:rsidR="003F7908" w:rsidDel="004A2E26">
          <w:rPr>
            <w:noProof/>
            <w:lang w:val="en-CA"/>
          </w:rPr>
          <w:delText>69</w:delText>
        </w:r>
      </w:del>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73F5ACC0"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88" w:author="Geert Van Der Auwera" w:date="2018-09-28T13:19:00Z">
        <w:r w:rsidR="000F5AE3">
          <w:rPr>
            <w:noProof/>
            <w:lang w:val="en-CA"/>
          </w:rPr>
          <w:t>75</w:t>
        </w:r>
      </w:ins>
      <w:del w:id="2389" w:author="Geert Van Der Auwera" w:date="2018-09-28T13:09:00Z">
        <w:r w:rsidR="003F7908" w:rsidDel="004A2E26">
          <w:rPr>
            <w:noProof/>
            <w:lang w:val="en-CA"/>
          </w:rPr>
          <w:delText>70</w:delText>
        </w:r>
      </w:del>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03FE10F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90" w:author="Geert Van Der Auwera" w:date="2018-09-28T13:19:00Z">
        <w:r w:rsidR="000F5AE3">
          <w:rPr>
            <w:noProof/>
            <w:lang w:val="en-CA"/>
          </w:rPr>
          <w:t>76</w:t>
        </w:r>
      </w:ins>
      <w:del w:id="2391" w:author="Geert Van Der Auwera" w:date="2018-09-28T13:09:00Z">
        <w:r w:rsidR="003F7908" w:rsidDel="004A2E26">
          <w:rPr>
            <w:noProof/>
            <w:lang w:val="en-CA"/>
          </w:rPr>
          <w:delText>71</w:delText>
        </w:r>
      </w:del>
      <w:r w:rsidRPr="00901B03">
        <w:rPr>
          <w:lang w:val="en-CA"/>
        </w:rPr>
        <w:fldChar w:fldCharType="end"/>
      </w:r>
      <w:r w:rsidRPr="00901B03">
        <w:rPr>
          <w:lang w:val="en-CA"/>
        </w:rPr>
        <w:t>)</w:t>
      </w:r>
    </w:p>
    <w:p w14:paraId="22F898A4" w14:textId="1C83E968"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92" w:author="Geert Van Der Auwera" w:date="2018-09-28T13:19:00Z">
        <w:r w:rsidR="000F5AE3">
          <w:rPr>
            <w:noProof/>
            <w:lang w:val="en-CA"/>
          </w:rPr>
          <w:t>77</w:t>
        </w:r>
      </w:ins>
      <w:del w:id="2393" w:author="Geert Van Der Auwera" w:date="2018-09-28T13:09:00Z">
        <w:r w:rsidR="003F7908" w:rsidDel="004A2E26">
          <w:rPr>
            <w:noProof/>
            <w:lang w:val="en-CA"/>
          </w:rPr>
          <w:delText>72</w:delText>
        </w:r>
      </w:del>
      <w:r w:rsidRPr="00901B03">
        <w:rPr>
          <w:lang w:val="en-CA"/>
        </w:rPr>
        <w:fldChar w:fldCharType="end"/>
      </w:r>
      <w:r w:rsidRPr="00901B03">
        <w:rPr>
          <w:lang w:val="en-CA"/>
        </w:rPr>
        <w:t>)</w:t>
      </w:r>
    </w:p>
    <w:p w14:paraId="36048EB7" w14:textId="38C55456"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94" w:author="Geert Van Der Auwera" w:date="2018-09-28T13:19:00Z">
        <w:r w:rsidR="000F5AE3">
          <w:rPr>
            <w:noProof/>
            <w:lang w:val="en-CA"/>
          </w:rPr>
          <w:t>78</w:t>
        </w:r>
      </w:ins>
      <w:del w:id="2395" w:author="Geert Van Der Auwera" w:date="2018-09-28T13:09:00Z">
        <w:r w:rsidR="003F7908" w:rsidDel="004A2E26">
          <w:rPr>
            <w:noProof/>
            <w:lang w:val="en-CA"/>
          </w:rPr>
          <w:delText>73</w:delText>
        </w:r>
      </w:del>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7D20FC11"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96" w:author="Geert Van Der Auwera" w:date="2018-09-28T13:19:00Z">
        <w:r w:rsidR="000F5AE3">
          <w:rPr>
            <w:noProof/>
            <w:lang w:val="en-CA"/>
          </w:rPr>
          <w:t>79</w:t>
        </w:r>
      </w:ins>
      <w:del w:id="2397" w:author="Geert Van Der Auwera" w:date="2018-09-28T13:09:00Z">
        <w:r w:rsidR="003F7908" w:rsidDel="004A2E26">
          <w:rPr>
            <w:noProof/>
            <w:lang w:val="en-CA"/>
          </w:rPr>
          <w:delText>74</w:delText>
        </w:r>
      </w:del>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2398"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398"/>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215D89F"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99" w:author="Geert Van Der Auwera" w:date="2018-09-28T13:19:00Z">
        <w:r w:rsidR="000F5AE3">
          <w:rPr>
            <w:noProof/>
            <w:lang w:val="en-CA"/>
          </w:rPr>
          <w:t>80</w:t>
        </w:r>
      </w:ins>
      <w:del w:id="2400" w:author="Geert Van Der Auwera" w:date="2018-09-28T13:09:00Z">
        <w:r w:rsidR="003F7908" w:rsidDel="004A2E26">
          <w:rPr>
            <w:noProof/>
            <w:lang w:val="en-CA"/>
          </w:rPr>
          <w:delText>75</w:delText>
        </w:r>
      </w:del>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1114670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01" w:author="Geert Van Der Auwera" w:date="2018-09-28T13:19:00Z">
        <w:r w:rsidR="000F5AE3">
          <w:rPr>
            <w:noProof/>
            <w:lang w:val="en-CA"/>
          </w:rPr>
          <w:t>81</w:t>
        </w:r>
      </w:ins>
      <w:del w:id="2402" w:author="Geert Van Der Auwera" w:date="2018-09-28T13:09:00Z">
        <w:r w:rsidR="003F7908" w:rsidDel="004A2E26">
          <w:rPr>
            <w:noProof/>
            <w:lang w:val="en-CA"/>
          </w:rPr>
          <w:delText>76</w:delText>
        </w:r>
      </w:del>
      <w:r w:rsidRPr="00901B03">
        <w:rPr>
          <w:lang w:val="en-CA"/>
        </w:rPr>
        <w:fldChar w:fldCharType="end"/>
      </w:r>
      <w:r w:rsidRPr="00901B03">
        <w:rPr>
          <w:lang w:val="en-CA"/>
        </w:rPr>
        <w:t>)</w:t>
      </w:r>
    </w:p>
    <w:p w14:paraId="366E16C4" w14:textId="7371257C"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03" w:author="Geert Van Der Auwera" w:date="2018-09-28T13:19:00Z">
        <w:r w:rsidR="000F5AE3">
          <w:rPr>
            <w:noProof/>
            <w:lang w:val="en-CA"/>
          </w:rPr>
          <w:t>82</w:t>
        </w:r>
      </w:ins>
      <w:del w:id="2404" w:author="Geert Van Der Auwera" w:date="2018-09-28T13:09:00Z">
        <w:r w:rsidR="003F7908" w:rsidDel="004A2E26">
          <w:rPr>
            <w:noProof/>
            <w:lang w:val="en-CA"/>
          </w:rPr>
          <w:delText>77</w:delText>
        </w:r>
      </w:del>
      <w:r w:rsidRPr="00901B03">
        <w:rPr>
          <w:lang w:val="en-CA"/>
        </w:rPr>
        <w:fldChar w:fldCharType="end"/>
      </w:r>
      <w:r w:rsidRPr="00901B03">
        <w:rPr>
          <w:lang w:val="en-CA"/>
        </w:rPr>
        <w:t>)</w:t>
      </w:r>
    </w:p>
    <w:p w14:paraId="386C37F1" w14:textId="05638AB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05" w:author="Geert Van Der Auwera" w:date="2018-09-28T13:19:00Z">
        <w:r w:rsidR="000F5AE3">
          <w:rPr>
            <w:noProof/>
            <w:lang w:val="en-CA"/>
          </w:rPr>
          <w:t>83</w:t>
        </w:r>
      </w:ins>
      <w:del w:id="2406" w:author="Geert Van Der Auwera" w:date="2018-09-28T13:09:00Z">
        <w:r w:rsidR="003F7908" w:rsidDel="004A2E26">
          <w:rPr>
            <w:noProof/>
            <w:lang w:val="en-CA"/>
          </w:rPr>
          <w:delText>78</w:delText>
        </w:r>
      </w:del>
      <w:r w:rsidRPr="00901B03">
        <w:rPr>
          <w:lang w:val="en-CA"/>
        </w:rPr>
        <w:fldChar w:fldCharType="end"/>
      </w:r>
      <w:r w:rsidRPr="00901B03">
        <w:rPr>
          <w:lang w:val="en-CA"/>
        </w:rPr>
        <w:t>)</w:t>
      </w:r>
    </w:p>
    <w:p w14:paraId="2AAAF11E" w14:textId="404BF57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07" w:author="Geert Van Der Auwera" w:date="2018-09-28T13:19:00Z">
        <w:r w:rsidR="000F5AE3">
          <w:rPr>
            <w:noProof/>
            <w:lang w:val="en-CA"/>
          </w:rPr>
          <w:t>84</w:t>
        </w:r>
      </w:ins>
      <w:del w:id="2408" w:author="Geert Van Der Auwera" w:date="2018-09-28T13:09:00Z">
        <w:r w:rsidR="003F7908" w:rsidDel="004A2E26">
          <w:rPr>
            <w:noProof/>
            <w:lang w:val="en-CA"/>
          </w:rPr>
          <w:delText>79</w:delText>
        </w:r>
      </w:del>
      <w:r w:rsidRPr="00901B03">
        <w:rPr>
          <w:lang w:val="en-CA"/>
        </w:rPr>
        <w:fldChar w:fldCharType="end"/>
      </w:r>
      <w:r w:rsidRPr="00901B03">
        <w:rPr>
          <w:lang w:val="en-CA"/>
        </w:rPr>
        <w:t>)</w:t>
      </w:r>
    </w:p>
    <w:p w14:paraId="7AF0DA32" w14:textId="684496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09" w:author="Geert Van Der Auwera" w:date="2018-09-28T13:19:00Z">
        <w:r w:rsidR="000F5AE3">
          <w:rPr>
            <w:noProof/>
            <w:lang w:val="en-CA"/>
          </w:rPr>
          <w:t>85</w:t>
        </w:r>
      </w:ins>
      <w:del w:id="2410" w:author="Geert Van Der Auwera" w:date="2018-09-28T13:09:00Z">
        <w:r w:rsidR="003F7908" w:rsidDel="004A2E26">
          <w:rPr>
            <w:noProof/>
            <w:lang w:val="en-CA"/>
          </w:rPr>
          <w:delText>80</w:delText>
        </w:r>
      </w:del>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1F2413E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11" w:author="Geert Van Der Auwera" w:date="2018-09-28T13:19:00Z">
        <w:r w:rsidR="000F5AE3">
          <w:rPr>
            <w:noProof/>
            <w:lang w:val="en-CA"/>
          </w:rPr>
          <w:t>86</w:t>
        </w:r>
      </w:ins>
      <w:del w:id="2412" w:author="Geert Van Der Auwera" w:date="2018-09-28T13:09:00Z">
        <w:r w:rsidR="003F7908" w:rsidDel="004A2E26">
          <w:rPr>
            <w:noProof/>
            <w:lang w:val="en-CA"/>
          </w:rPr>
          <w:delText>81</w:delText>
        </w:r>
      </w:del>
      <w:r w:rsidRPr="00901B03">
        <w:rPr>
          <w:lang w:val="en-CA"/>
        </w:rPr>
        <w:fldChar w:fldCharType="end"/>
      </w:r>
      <w:r w:rsidRPr="00901B03">
        <w:rPr>
          <w:lang w:val="en-CA"/>
        </w:rPr>
        <w:t>)</w:t>
      </w:r>
    </w:p>
    <w:p w14:paraId="2B3C2111" w14:textId="7DB364B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13" w:author="Geert Van Der Auwera" w:date="2018-09-28T13:19:00Z">
        <w:r w:rsidR="000F5AE3">
          <w:rPr>
            <w:noProof/>
            <w:lang w:val="en-CA"/>
          </w:rPr>
          <w:t>87</w:t>
        </w:r>
      </w:ins>
      <w:del w:id="2414" w:author="Geert Van Der Auwera" w:date="2018-09-28T13:09:00Z">
        <w:r w:rsidR="003F7908" w:rsidDel="004A2E26">
          <w:rPr>
            <w:noProof/>
            <w:lang w:val="en-CA"/>
          </w:rPr>
          <w:delText>82</w:delText>
        </w:r>
      </w:del>
      <w:r w:rsidRPr="00901B03">
        <w:rPr>
          <w:lang w:val="en-CA"/>
        </w:rPr>
        <w:fldChar w:fldCharType="end"/>
      </w:r>
      <w:r w:rsidRPr="00901B03">
        <w:rPr>
          <w:lang w:val="en-CA"/>
        </w:rPr>
        <w:t>)</w:t>
      </w:r>
    </w:p>
    <w:p w14:paraId="3CCD5A53" w14:textId="04A973F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15" w:author="Geert Van Der Auwera" w:date="2018-09-28T13:19:00Z">
        <w:r w:rsidR="000F5AE3">
          <w:rPr>
            <w:noProof/>
            <w:lang w:val="en-CA"/>
          </w:rPr>
          <w:t>88</w:t>
        </w:r>
      </w:ins>
      <w:del w:id="2416" w:author="Geert Van Der Auwera" w:date="2018-09-28T13:09:00Z">
        <w:r w:rsidR="003F7908" w:rsidDel="004A2E26">
          <w:rPr>
            <w:noProof/>
            <w:lang w:val="en-CA"/>
          </w:rPr>
          <w:delText>83</w:delText>
        </w:r>
      </w:del>
      <w:r w:rsidRPr="00901B03">
        <w:rPr>
          <w:lang w:val="en-CA"/>
        </w:rPr>
        <w:fldChar w:fldCharType="end"/>
      </w:r>
      <w:r w:rsidRPr="00901B03">
        <w:rPr>
          <w:lang w:val="en-CA"/>
        </w:rPr>
        <w:t>)</w:t>
      </w:r>
    </w:p>
    <w:p w14:paraId="2D0EF121" w14:textId="19689E4A"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17" w:author="Geert Van Der Auwera" w:date="2018-09-28T13:19:00Z">
        <w:r w:rsidR="000F5AE3">
          <w:rPr>
            <w:noProof/>
            <w:lang w:val="en-CA"/>
          </w:rPr>
          <w:t>89</w:t>
        </w:r>
      </w:ins>
      <w:del w:id="2418" w:author="Geert Van Der Auwera" w:date="2018-09-28T13:09:00Z">
        <w:r w:rsidR="003F7908" w:rsidDel="004A2E26">
          <w:rPr>
            <w:noProof/>
            <w:lang w:val="en-CA"/>
          </w:rPr>
          <w:delText>84</w:delText>
        </w:r>
      </w:del>
      <w:r w:rsidRPr="00901B03">
        <w:rPr>
          <w:lang w:val="en-CA"/>
        </w:rPr>
        <w:fldChar w:fldCharType="end"/>
      </w:r>
      <w:r w:rsidRPr="00901B03">
        <w:rPr>
          <w:lang w:val="en-CA"/>
        </w:rPr>
        <w:t>)</w:t>
      </w:r>
    </w:p>
    <w:p w14:paraId="314543B3" w14:textId="6D118139"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19" w:author="Geert Van Der Auwera" w:date="2018-09-28T13:19:00Z">
        <w:r w:rsidR="000F5AE3">
          <w:rPr>
            <w:noProof/>
            <w:lang w:val="en-CA"/>
          </w:rPr>
          <w:t>90</w:t>
        </w:r>
      </w:ins>
      <w:del w:id="2420" w:author="Geert Van Der Auwera" w:date="2018-09-28T13:09:00Z">
        <w:r w:rsidR="003F7908" w:rsidDel="004A2E26">
          <w:rPr>
            <w:noProof/>
            <w:lang w:val="en-CA"/>
          </w:rPr>
          <w:delText>85</w:delText>
        </w:r>
      </w:del>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6EA5F390"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0F5AE3">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3EC2C2FE"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21" w:author="Geert Van Der Auwera" w:date="2018-09-28T13:19:00Z">
        <w:r w:rsidR="000F5AE3">
          <w:rPr>
            <w:noProof/>
            <w:lang w:val="en-CA"/>
          </w:rPr>
          <w:t>91</w:t>
        </w:r>
      </w:ins>
      <w:del w:id="2422" w:author="Geert Van Der Auwera" w:date="2018-09-28T13:09:00Z">
        <w:r w:rsidR="003F7908" w:rsidDel="004A2E26">
          <w:rPr>
            <w:noProof/>
            <w:lang w:val="en-CA"/>
          </w:rPr>
          <w:delText>86</w:delText>
        </w:r>
      </w:del>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E7E7C0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23" w:author="Geert Van Der Auwera" w:date="2018-09-28T13:19:00Z">
        <w:r w:rsidR="000F5AE3">
          <w:rPr>
            <w:noProof/>
            <w:lang w:val="en-CA"/>
          </w:rPr>
          <w:t>92</w:t>
        </w:r>
      </w:ins>
      <w:del w:id="2424" w:author="Geert Van Der Auwera" w:date="2018-09-28T13:09:00Z">
        <w:r w:rsidR="003F7908" w:rsidDel="004A2E26">
          <w:rPr>
            <w:noProof/>
            <w:lang w:val="en-CA"/>
          </w:rPr>
          <w:delText>87</w:delText>
        </w:r>
      </w:del>
      <w:r w:rsidRPr="00901B03">
        <w:rPr>
          <w:lang w:val="en-CA"/>
        </w:rPr>
        <w:fldChar w:fldCharType="end"/>
      </w:r>
      <w:r w:rsidRPr="00901B03">
        <w:rPr>
          <w:lang w:val="en-CA"/>
        </w:rPr>
        <w:t>)</w:t>
      </w:r>
    </w:p>
    <w:p w14:paraId="55102943" w14:textId="3F2BBD41"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25" w:author="Geert Van Der Auwera" w:date="2018-09-28T13:19:00Z">
        <w:r w:rsidR="000F5AE3">
          <w:rPr>
            <w:noProof/>
            <w:lang w:val="en-CA"/>
          </w:rPr>
          <w:t>93</w:t>
        </w:r>
      </w:ins>
      <w:del w:id="2426" w:author="Geert Van Der Auwera" w:date="2018-09-28T13:09:00Z">
        <w:r w:rsidR="003F7908" w:rsidDel="004A2E26">
          <w:rPr>
            <w:noProof/>
            <w:lang w:val="en-CA"/>
          </w:rPr>
          <w:delText>88</w:delText>
        </w:r>
      </w:del>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3425E839"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27" w:author="Geert Van Der Auwera" w:date="2018-09-28T13:19:00Z">
        <w:r w:rsidR="000F5AE3">
          <w:rPr>
            <w:noProof/>
            <w:lang w:val="en-CA"/>
          </w:rPr>
          <w:t>94</w:t>
        </w:r>
      </w:ins>
      <w:del w:id="2428" w:author="Geert Van Der Auwera" w:date="2018-09-28T13:09:00Z">
        <w:r w:rsidR="003F7908" w:rsidDel="004A2E26">
          <w:rPr>
            <w:noProof/>
            <w:lang w:val="en-CA"/>
          </w:rPr>
          <w:delText>89</w:delText>
        </w:r>
      </w:del>
      <w:r w:rsidRPr="00901B03">
        <w:rPr>
          <w:lang w:val="en-CA"/>
        </w:rPr>
        <w:fldChar w:fldCharType="end"/>
      </w:r>
      <w:r w:rsidRPr="00901B03">
        <w:rPr>
          <w:lang w:val="en-CA"/>
        </w:rPr>
        <w:t>)</w:t>
      </w:r>
    </w:p>
    <w:p w14:paraId="2845AEF8" w14:textId="16ADCBEB"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29" w:author="Geert Van Der Auwera" w:date="2018-09-28T13:19:00Z">
        <w:r w:rsidR="000F5AE3">
          <w:rPr>
            <w:noProof/>
            <w:lang w:val="en-CA"/>
          </w:rPr>
          <w:t>95</w:t>
        </w:r>
      </w:ins>
      <w:del w:id="2430" w:author="Geert Van Der Auwera" w:date="2018-09-28T13:09:00Z">
        <w:r w:rsidR="003F7908" w:rsidDel="004A2E26">
          <w:rPr>
            <w:noProof/>
            <w:lang w:val="en-CA"/>
          </w:rPr>
          <w:delText>90</w:delText>
        </w:r>
      </w:del>
      <w:r w:rsidRPr="00901B03">
        <w:rPr>
          <w:lang w:val="en-CA"/>
        </w:rPr>
        <w:fldChar w:fldCharType="end"/>
      </w:r>
      <w:r w:rsidRPr="00901B03">
        <w:rPr>
          <w:lang w:val="en-CA"/>
        </w:rPr>
        <w:t>)</w:t>
      </w:r>
    </w:p>
    <w:p w14:paraId="14562D7F" w14:textId="3D397CA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1" w:author="Geert Van Der Auwera" w:date="2018-09-28T13:19:00Z">
        <w:r w:rsidR="000F5AE3">
          <w:rPr>
            <w:noProof/>
            <w:lang w:val="en-CA"/>
          </w:rPr>
          <w:t>96</w:t>
        </w:r>
      </w:ins>
      <w:del w:id="2432" w:author="Geert Van Der Auwera" w:date="2018-09-28T13:09:00Z">
        <w:r w:rsidR="003F7908" w:rsidDel="004A2E26">
          <w:rPr>
            <w:noProof/>
            <w:lang w:val="en-CA"/>
          </w:rPr>
          <w:delText>91</w:delText>
        </w:r>
      </w:del>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11EA11FD"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0F5AE3">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832AF95"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3" w:author="Geert Van Der Auwera" w:date="2018-09-28T13:19:00Z">
        <w:r w:rsidR="000F5AE3">
          <w:rPr>
            <w:noProof/>
            <w:lang w:val="en-CA"/>
          </w:rPr>
          <w:t>97</w:t>
        </w:r>
      </w:ins>
      <w:del w:id="2434" w:author="Geert Van Der Auwera" w:date="2018-09-28T13:09:00Z">
        <w:r w:rsidR="003F7908" w:rsidDel="004A2E26">
          <w:rPr>
            <w:noProof/>
            <w:lang w:val="en-CA"/>
          </w:rPr>
          <w:delText>92</w:delText>
        </w:r>
      </w:del>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57813B2E"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5" w:author="Geert Van Der Auwera" w:date="2018-09-28T13:19:00Z">
        <w:r w:rsidR="000F5AE3">
          <w:rPr>
            <w:noProof/>
            <w:lang w:val="en-CA"/>
          </w:rPr>
          <w:t>98</w:t>
        </w:r>
      </w:ins>
      <w:del w:id="2436" w:author="Geert Van Der Auwera" w:date="2018-09-28T13:09:00Z">
        <w:r w:rsidR="003F7908" w:rsidDel="004A2E26">
          <w:rPr>
            <w:noProof/>
            <w:lang w:val="en-CA"/>
          </w:rPr>
          <w:delText>93</w:delText>
        </w:r>
      </w:del>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C3EBD6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7" w:author="Geert Van Der Auwera" w:date="2018-09-28T13:19:00Z">
        <w:r w:rsidR="000F5AE3">
          <w:rPr>
            <w:noProof/>
            <w:lang w:val="en-CA"/>
          </w:rPr>
          <w:t>99</w:t>
        </w:r>
      </w:ins>
      <w:del w:id="2438" w:author="Geert Van Der Auwera" w:date="2018-09-28T13:09:00Z">
        <w:r w:rsidR="003F7908" w:rsidDel="004A2E26">
          <w:rPr>
            <w:noProof/>
            <w:lang w:val="en-CA"/>
          </w:rPr>
          <w:delText>94</w:delText>
        </w:r>
      </w:del>
      <w:r w:rsidRPr="00901B03">
        <w:rPr>
          <w:lang w:val="en-CA"/>
        </w:rPr>
        <w:fldChar w:fldCharType="end"/>
      </w:r>
      <w:r w:rsidRPr="00901B03">
        <w:rPr>
          <w:lang w:val="en-CA"/>
        </w:rPr>
        <w:t>)</w:t>
      </w:r>
    </w:p>
    <w:p w14:paraId="33398DC7" w14:textId="102EF9D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9" w:author="Geert Van Der Auwera" w:date="2018-09-28T13:19:00Z">
        <w:r w:rsidR="000F5AE3">
          <w:rPr>
            <w:noProof/>
            <w:lang w:val="en-CA"/>
          </w:rPr>
          <w:t>100</w:t>
        </w:r>
      </w:ins>
      <w:del w:id="2440" w:author="Geert Van Der Auwera" w:date="2018-09-28T13:09:00Z">
        <w:r w:rsidR="003F7908" w:rsidDel="004A2E26">
          <w:rPr>
            <w:noProof/>
            <w:lang w:val="en-CA"/>
          </w:rPr>
          <w:delText>95</w:delText>
        </w:r>
      </w:del>
      <w:r w:rsidRPr="00901B03">
        <w:rPr>
          <w:lang w:val="en-CA"/>
        </w:rPr>
        <w:fldChar w:fldCharType="end"/>
      </w:r>
      <w:r w:rsidRPr="00901B03">
        <w:rPr>
          <w:lang w:val="en-CA"/>
        </w:rPr>
        <w:t>)</w:t>
      </w:r>
    </w:p>
    <w:p w14:paraId="4200D972" w14:textId="799724F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41" w:author="Geert Van Der Auwera" w:date="2018-09-28T13:19:00Z">
        <w:r w:rsidR="000F5AE3">
          <w:rPr>
            <w:noProof/>
            <w:lang w:val="en-CA"/>
          </w:rPr>
          <w:t>101</w:t>
        </w:r>
      </w:ins>
      <w:del w:id="2442" w:author="Geert Van Der Auwera" w:date="2018-09-28T13:09:00Z">
        <w:r w:rsidR="003F7908" w:rsidDel="004A2E26">
          <w:rPr>
            <w:noProof/>
            <w:lang w:val="en-CA"/>
          </w:rPr>
          <w:delText>96</w:delText>
        </w:r>
      </w:del>
      <w:r w:rsidRPr="00901B03">
        <w:rPr>
          <w:lang w:val="en-CA"/>
        </w:rPr>
        <w:fldChar w:fldCharType="end"/>
      </w:r>
      <w:r w:rsidRPr="00901B03">
        <w:rPr>
          <w:lang w:val="en-CA"/>
        </w:rPr>
        <w:t>)</w:t>
      </w:r>
    </w:p>
    <w:p w14:paraId="35A2AF33" w14:textId="622AFD0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43" w:author="Geert Van Der Auwera" w:date="2018-09-28T13:19:00Z">
        <w:r w:rsidR="000F5AE3">
          <w:rPr>
            <w:noProof/>
            <w:lang w:val="en-CA"/>
          </w:rPr>
          <w:t>102</w:t>
        </w:r>
      </w:ins>
      <w:del w:id="2444" w:author="Geert Van Der Auwera" w:date="2018-09-28T13:09:00Z">
        <w:r w:rsidR="003F7908" w:rsidDel="004A2E26">
          <w:rPr>
            <w:noProof/>
            <w:lang w:val="en-CA"/>
          </w:rPr>
          <w:delText>97</w:delText>
        </w:r>
      </w:del>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6C2DBF9"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0F5AE3">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ins w:id="2445" w:author="Geert Van Der Auwera" w:date="2018-09-28T13:19:00Z">
        <w:r w:rsidR="000F5AE3">
          <w:rPr>
            <w:noProof/>
            <w:lang w:val="en-CA"/>
          </w:rPr>
          <w:t>103</w:t>
        </w:r>
      </w:ins>
      <w:del w:id="2446" w:author="Geert Van Der Auwera" w:date="2018-09-28T13:09:00Z">
        <w:r w:rsidR="003F7908" w:rsidDel="004A2E26">
          <w:rPr>
            <w:noProof/>
            <w:lang w:val="en-CA"/>
          </w:rPr>
          <w:delText>98</w:delText>
        </w:r>
      </w:del>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2447" w:name="_Toc525240239"/>
      <w:bookmarkStart w:id="2448" w:name="_Toc415475914"/>
      <w:bookmarkStart w:id="2449" w:name="_Toc423599189"/>
      <w:bookmarkStart w:id="2450" w:name="_Toc423601693"/>
      <w:bookmarkStart w:id="2451" w:name="_Toc501130196"/>
      <w:bookmarkStart w:id="2452" w:name="_Toc503777900"/>
      <w:r w:rsidRPr="00901B03">
        <w:rPr>
          <w:lang w:val="en-CA"/>
        </w:rPr>
        <w:t>Decoding process for coding units coded in inter prediction mode</w:t>
      </w:r>
      <w:bookmarkEnd w:id="2447"/>
    </w:p>
    <w:p w14:paraId="7A19F078" w14:textId="77777777" w:rsidR="0057383D" w:rsidRPr="00901B03" w:rsidDel="003C51E6" w:rsidRDefault="0057383D" w:rsidP="0057383D">
      <w:pPr>
        <w:pStyle w:val="Heading3"/>
        <w:rPr>
          <w:lang w:val="en-CA"/>
        </w:rPr>
      </w:pPr>
      <w:bookmarkStart w:id="2453" w:name="_Toc525240240"/>
      <w:r w:rsidRPr="00901B03" w:rsidDel="003C51E6">
        <w:rPr>
          <w:lang w:val="en-CA"/>
        </w:rPr>
        <w:t>General decoding process for coding units coded in inter prediction mode</w:t>
      </w:r>
      <w:bookmarkEnd w:id="2448"/>
      <w:bookmarkEnd w:id="2449"/>
      <w:bookmarkEnd w:id="2450"/>
      <w:bookmarkEnd w:id="2451"/>
      <w:bookmarkEnd w:id="2452"/>
      <w:bookmarkEnd w:id="2453"/>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77E8F829"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791D6F8"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0F5AE3">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34651CB"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0F5AE3">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0B5789BB"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54" w:author="Geert Van Der Auwera" w:date="2018-09-28T13:19:00Z">
        <w:r w:rsidR="000F5AE3">
          <w:rPr>
            <w:noProof/>
            <w:lang w:val="en-CA"/>
          </w:rPr>
          <w:t>104</w:t>
        </w:r>
      </w:ins>
      <w:del w:id="2455" w:author="Geert Van Der Auwera" w:date="2018-09-28T13:09:00Z">
        <w:r w:rsidR="003F7908" w:rsidDel="004A2E26">
          <w:rPr>
            <w:noProof/>
            <w:lang w:val="en-CA"/>
          </w:rPr>
          <w:delText>99</w:delText>
        </w:r>
      </w:del>
      <w:r w:rsidRPr="00901B03">
        <w:rPr>
          <w:lang w:val="en-CA"/>
        </w:rPr>
        <w:fldChar w:fldCharType="end"/>
      </w:r>
    </w:p>
    <w:p w14:paraId="36671905" w14:textId="58E9FE5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56" w:author="Geert Van Der Auwera" w:date="2018-09-28T13:19:00Z">
        <w:r w:rsidR="000F5AE3">
          <w:rPr>
            <w:noProof/>
            <w:lang w:val="en-CA"/>
          </w:rPr>
          <w:t>105</w:t>
        </w:r>
      </w:ins>
      <w:del w:id="2457" w:author="Geert Van Der Auwera" w:date="2018-09-28T13:09:00Z">
        <w:r w:rsidR="003F7908" w:rsidDel="004A2E26">
          <w:rPr>
            <w:noProof/>
            <w:lang w:val="en-CA"/>
          </w:rPr>
          <w:delText>100</w:delText>
        </w:r>
      </w:del>
      <w:r w:rsidRPr="00901B03">
        <w:rPr>
          <w:lang w:val="en-CA"/>
        </w:rPr>
        <w:fldChar w:fldCharType="end"/>
      </w:r>
    </w:p>
    <w:p w14:paraId="2C37B2C7" w14:textId="655A912B"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0F5AE3">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7120595E"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4E2C6E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2F517DF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0F596072"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0CDF006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7C65F07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2458" w:name="_Ref278982626"/>
      <w:bookmarkStart w:id="2459" w:name="_Toc287363821"/>
      <w:bookmarkStart w:id="2460" w:name="_Toc311217252"/>
      <w:bookmarkStart w:id="2461" w:name="_Toc317198799"/>
      <w:bookmarkStart w:id="2462" w:name="_Toc415475918"/>
      <w:bookmarkStart w:id="2463" w:name="_Toc423599193"/>
      <w:bookmarkStart w:id="2464" w:name="_Toc423601697"/>
      <w:bookmarkStart w:id="2465" w:name="_Toc525240241"/>
      <w:r w:rsidRPr="00901B03" w:rsidDel="003C51E6">
        <w:rPr>
          <w:lang w:val="en-CA"/>
        </w:rPr>
        <w:t>Derivation process for motion vector components and reference indices</w:t>
      </w:r>
      <w:bookmarkEnd w:id="2458"/>
      <w:bookmarkEnd w:id="2459"/>
      <w:bookmarkEnd w:id="2460"/>
      <w:bookmarkEnd w:id="2461"/>
      <w:bookmarkEnd w:id="2462"/>
      <w:bookmarkEnd w:id="2463"/>
      <w:bookmarkEnd w:id="2464"/>
      <w:bookmarkEnd w:id="2465"/>
    </w:p>
    <w:p w14:paraId="1A61F3FA" w14:textId="77777777" w:rsidR="0057383D" w:rsidRPr="00901B03" w:rsidDel="003C51E6" w:rsidRDefault="0057383D" w:rsidP="0057383D">
      <w:pPr>
        <w:pStyle w:val="Heading4"/>
        <w:rPr>
          <w:lang w:val="en-CA"/>
        </w:rPr>
      </w:pPr>
      <w:bookmarkStart w:id="2466" w:name="_Ref522363521"/>
      <w:r w:rsidRPr="00901B03" w:rsidDel="003C51E6">
        <w:rPr>
          <w:lang w:val="en-CA"/>
        </w:rPr>
        <w:t>General</w:t>
      </w:r>
      <w:bookmarkEnd w:id="2466"/>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2EE7FB42"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0F5AE3">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7CAF175B"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7" w:author="Geert Van Der Auwera" w:date="2018-09-28T13:19:00Z">
        <w:r w:rsidR="000F5AE3">
          <w:rPr>
            <w:noProof/>
            <w:lang w:val="en-CA" w:eastAsia="ko-KR"/>
          </w:rPr>
          <w:t>106</w:t>
        </w:r>
      </w:ins>
      <w:del w:id="2468" w:author="Geert Van Der Auwera" w:date="2018-09-28T13:09:00Z">
        <w:r w:rsidR="003F7908" w:rsidDel="004A2E26">
          <w:rPr>
            <w:noProof/>
            <w:lang w:val="en-CA" w:eastAsia="ko-KR"/>
          </w:rPr>
          <w:delText>101</w:delText>
        </w:r>
      </w:del>
      <w:r w:rsidRPr="00901B03" w:rsidDel="003C51E6">
        <w:rPr>
          <w:lang w:val="en-CA" w:eastAsia="ko-KR"/>
        </w:rPr>
        <w:fldChar w:fldCharType="end"/>
      </w:r>
      <w:r w:rsidRPr="00901B03" w:rsidDel="003C51E6">
        <w:rPr>
          <w:lang w:val="en-CA" w:eastAsia="ko-KR"/>
        </w:rPr>
        <w:t>)</w:t>
      </w:r>
    </w:p>
    <w:p w14:paraId="341B6061" w14:textId="702AD36D"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9" w:author="Geert Van Der Auwera" w:date="2018-09-28T13:19:00Z">
        <w:r w:rsidR="000F5AE3">
          <w:rPr>
            <w:noProof/>
            <w:lang w:val="en-CA" w:eastAsia="ko-KR"/>
          </w:rPr>
          <w:t>107</w:t>
        </w:r>
      </w:ins>
      <w:del w:id="2470" w:author="Geert Van Der Auwera" w:date="2018-09-28T13:09:00Z">
        <w:r w:rsidR="003F7908" w:rsidDel="004A2E26">
          <w:rPr>
            <w:noProof/>
            <w:lang w:val="en-CA" w:eastAsia="ko-KR"/>
          </w:rPr>
          <w:delText>102</w:delText>
        </w:r>
      </w:del>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659654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1" w:author="Geert Van Der Auwera" w:date="2018-09-28T13:19:00Z">
        <w:r w:rsidR="000F5AE3">
          <w:rPr>
            <w:noProof/>
            <w:lang w:val="en-CA" w:eastAsia="ko-KR"/>
          </w:rPr>
          <w:t>108</w:t>
        </w:r>
      </w:ins>
      <w:del w:id="2472" w:author="Geert Van Der Auwera" w:date="2018-09-28T13:09:00Z">
        <w:r w:rsidR="003F7908" w:rsidDel="004A2E26">
          <w:rPr>
            <w:noProof/>
            <w:lang w:val="en-CA" w:eastAsia="ko-KR"/>
          </w:rPr>
          <w:delText>103</w:delText>
        </w:r>
      </w:del>
      <w:r w:rsidRPr="00901B03" w:rsidDel="003C51E6">
        <w:rPr>
          <w:lang w:val="en-CA" w:eastAsia="ko-KR"/>
        </w:rPr>
        <w:fldChar w:fldCharType="end"/>
      </w:r>
      <w:r w:rsidRPr="00901B03" w:rsidDel="003C51E6">
        <w:rPr>
          <w:lang w:val="en-CA" w:eastAsia="ko-KR"/>
        </w:rPr>
        <w:t>)</w:t>
      </w:r>
    </w:p>
    <w:p w14:paraId="3BC6903F" w14:textId="6C430C3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3" w:author="Geert Van Der Auwera" w:date="2018-09-28T13:19:00Z">
        <w:r w:rsidR="000F5AE3">
          <w:rPr>
            <w:noProof/>
            <w:lang w:val="en-CA" w:eastAsia="ko-KR"/>
          </w:rPr>
          <w:t>109</w:t>
        </w:r>
      </w:ins>
      <w:del w:id="2474" w:author="Geert Van Der Auwera" w:date="2018-09-28T13:09:00Z">
        <w:r w:rsidR="003F7908" w:rsidDel="004A2E26">
          <w:rPr>
            <w:noProof/>
            <w:lang w:val="en-CA" w:eastAsia="ko-KR"/>
          </w:rPr>
          <w:delText>104</w:delText>
        </w:r>
      </w:del>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4DE44F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5" w:author="Geert Van Der Auwera" w:date="2018-09-28T13:19:00Z">
        <w:r w:rsidR="000F5AE3">
          <w:rPr>
            <w:noProof/>
            <w:lang w:val="en-CA" w:eastAsia="ko-KR"/>
          </w:rPr>
          <w:t>110</w:t>
        </w:r>
      </w:ins>
      <w:del w:id="2476" w:author="Geert Van Der Auwera" w:date="2018-09-28T13:09:00Z">
        <w:r w:rsidR="003F7908" w:rsidDel="004A2E26">
          <w:rPr>
            <w:noProof/>
            <w:lang w:val="en-CA" w:eastAsia="ko-KR"/>
          </w:rPr>
          <w:delText>105</w:delText>
        </w:r>
      </w:del>
      <w:r w:rsidRPr="00901B03" w:rsidDel="003C51E6">
        <w:rPr>
          <w:lang w:val="en-CA" w:eastAsia="ko-KR"/>
        </w:rPr>
        <w:fldChar w:fldCharType="end"/>
      </w:r>
      <w:r w:rsidRPr="00901B03" w:rsidDel="003C51E6">
        <w:rPr>
          <w:lang w:val="en-CA" w:eastAsia="ko-KR"/>
        </w:rPr>
        <w:t>)</w:t>
      </w:r>
    </w:p>
    <w:p w14:paraId="38F70D03" w14:textId="6611C85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7" w:author="Geert Van Der Auwera" w:date="2018-09-28T13:19:00Z">
        <w:r w:rsidR="000F5AE3">
          <w:rPr>
            <w:noProof/>
            <w:lang w:val="en-CA" w:eastAsia="ko-KR"/>
          </w:rPr>
          <w:t>111</w:t>
        </w:r>
      </w:ins>
      <w:del w:id="2478" w:author="Geert Van Der Auwera" w:date="2018-09-28T13:09:00Z">
        <w:r w:rsidR="003F7908" w:rsidDel="004A2E26">
          <w:rPr>
            <w:noProof/>
            <w:lang w:val="en-CA" w:eastAsia="ko-KR"/>
          </w:rPr>
          <w:delText>106</w:delText>
        </w:r>
      </w:del>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404684A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9" w:author="Geert Van Der Auwera" w:date="2018-09-28T13:19:00Z">
        <w:r w:rsidR="000F5AE3">
          <w:rPr>
            <w:noProof/>
            <w:lang w:val="en-CA" w:eastAsia="ko-KR"/>
          </w:rPr>
          <w:t>112</w:t>
        </w:r>
      </w:ins>
      <w:del w:id="2480" w:author="Geert Van Der Auwera" w:date="2018-09-28T13:09:00Z">
        <w:r w:rsidR="003F7908" w:rsidDel="004A2E26">
          <w:rPr>
            <w:noProof/>
            <w:lang w:val="en-CA" w:eastAsia="ko-KR"/>
          </w:rPr>
          <w:delText>107</w:delText>
        </w:r>
      </w:del>
      <w:r w:rsidRPr="00901B03" w:rsidDel="003C51E6">
        <w:rPr>
          <w:lang w:val="en-CA" w:eastAsia="ko-KR"/>
        </w:rPr>
        <w:fldChar w:fldCharType="end"/>
      </w:r>
      <w:r w:rsidRPr="00901B03" w:rsidDel="003C51E6">
        <w:rPr>
          <w:lang w:val="en-CA" w:eastAsia="ko-KR"/>
        </w:rPr>
        <w:t>)</w:t>
      </w:r>
    </w:p>
    <w:p w14:paraId="2106A066" w14:textId="566D4B3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1" w:author="Geert Van Der Auwera" w:date="2018-09-28T13:19:00Z">
        <w:r w:rsidR="000F5AE3">
          <w:rPr>
            <w:noProof/>
            <w:lang w:val="en-CA" w:eastAsia="ko-KR"/>
          </w:rPr>
          <w:t>113</w:t>
        </w:r>
      </w:ins>
      <w:del w:id="2482" w:author="Geert Van Der Auwera" w:date="2018-09-28T13:09:00Z">
        <w:r w:rsidR="003F7908" w:rsidDel="004A2E26">
          <w:rPr>
            <w:noProof/>
            <w:lang w:val="en-CA" w:eastAsia="ko-KR"/>
          </w:rPr>
          <w:delText>108</w:delText>
        </w:r>
      </w:del>
      <w:r w:rsidRPr="00901B03" w:rsidDel="003C51E6">
        <w:rPr>
          <w:lang w:val="en-CA" w:eastAsia="ko-KR"/>
        </w:rPr>
        <w:fldChar w:fldCharType="end"/>
      </w:r>
      <w:r w:rsidRPr="00901B03" w:rsidDel="003C51E6">
        <w:rPr>
          <w:lang w:val="en-CA" w:eastAsia="ko-KR"/>
        </w:rPr>
        <w:t>)</w:t>
      </w:r>
    </w:p>
    <w:p w14:paraId="16441C75" w14:textId="3B3FA8E2"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0F5AE3">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63B73DC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3" w:author="Geert Van Der Auwera" w:date="2018-09-28T13:19:00Z">
        <w:r w:rsidR="000F5AE3">
          <w:rPr>
            <w:noProof/>
            <w:lang w:val="en-CA" w:eastAsia="ko-KR"/>
          </w:rPr>
          <w:t>114</w:t>
        </w:r>
      </w:ins>
      <w:del w:id="2484" w:author="Geert Van Der Auwera" w:date="2018-09-28T13:09:00Z">
        <w:r w:rsidR="003F7908" w:rsidDel="004A2E26">
          <w:rPr>
            <w:noProof/>
            <w:lang w:val="en-CA" w:eastAsia="ko-KR"/>
          </w:rPr>
          <w:delText>109</w:delText>
        </w:r>
      </w:del>
      <w:r w:rsidRPr="00901B03" w:rsidDel="003C51E6">
        <w:rPr>
          <w:lang w:val="en-CA" w:eastAsia="ko-KR"/>
        </w:rPr>
        <w:fldChar w:fldCharType="end"/>
      </w:r>
      <w:r w:rsidRPr="00901B03" w:rsidDel="003C51E6">
        <w:rPr>
          <w:lang w:val="en-CA" w:eastAsia="ko-KR"/>
        </w:rPr>
        <w:t>)</w:t>
      </w:r>
    </w:p>
    <w:p w14:paraId="5C97BA0D" w14:textId="14CA1B3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5" w:author="Geert Van Der Auwera" w:date="2018-09-28T13:19:00Z">
        <w:r w:rsidR="000F5AE3">
          <w:rPr>
            <w:noProof/>
            <w:lang w:val="en-CA" w:eastAsia="ko-KR"/>
          </w:rPr>
          <w:t>115</w:t>
        </w:r>
      </w:ins>
      <w:del w:id="2486" w:author="Geert Van Der Auwera" w:date="2018-09-28T13:09:00Z">
        <w:r w:rsidR="003F7908" w:rsidDel="004A2E26">
          <w:rPr>
            <w:noProof/>
            <w:lang w:val="en-CA" w:eastAsia="ko-KR"/>
          </w:rPr>
          <w:delText>110</w:delText>
        </w:r>
      </w:del>
      <w:r w:rsidRPr="00901B03" w:rsidDel="003C51E6">
        <w:rPr>
          <w:lang w:val="en-CA" w:eastAsia="ko-KR"/>
        </w:rPr>
        <w:fldChar w:fldCharType="end"/>
      </w:r>
      <w:r w:rsidRPr="00901B03" w:rsidDel="003C51E6">
        <w:rPr>
          <w:lang w:val="en-CA" w:eastAsia="ko-KR"/>
        </w:rPr>
        <w:t>)</w:t>
      </w:r>
    </w:p>
    <w:p w14:paraId="43C97A5C" w14:textId="45B1D32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7" w:author="Geert Van Der Auwera" w:date="2018-09-28T13:19:00Z">
        <w:r w:rsidR="000F5AE3">
          <w:rPr>
            <w:noProof/>
            <w:lang w:val="en-CA" w:eastAsia="ko-KR"/>
          </w:rPr>
          <w:t>116</w:t>
        </w:r>
      </w:ins>
      <w:del w:id="2488" w:author="Geert Van Der Auwera" w:date="2018-09-28T13:09:00Z">
        <w:r w:rsidR="003F7908" w:rsidDel="004A2E26">
          <w:rPr>
            <w:noProof/>
            <w:lang w:val="en-CA" w:eastAsia="ko-KR"/>
          </w:rPr>
          <w:delText>111</w:delText>
        </w:r>
      </w:del>
      <w:r w:rsidRPr="00901B03" w:rsidDel="003C51E6">
        <w:rPr>
          <w:lang w:val="en-CA" w:eastAsia="ko-KR"/>
        </w:rPr>
        <w:fldChar w:fldCharType="end"/>
      </w:r>
      <w:r w:rsidRPr="00901B03" w:rsidDel="003C51E6">
        <w:rPr>
          <w:lang w:val="en-CA" w:eastAsia="ko-KR"/>
        </w:rPr>
        <w:t>)</w:t>
      </w:r>
    </w:p>
    <w:p w14:paraId="2367FC02" w14:textId="119178C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9" w:author="Geert Van Der Auwera" w:date="2018-09-28T13:19:00Z">
        <w:r w:rsidR="000F5AE3">
          <w:rPr>
            <w:noProof/>
            <w:lang w:val="en-CA" w:eastAsia="ko-KR"/>
          </w:rPr>
          <w:t>117</w:t>
        </w:r>
      </w:ins>
      <w:del w:id="2490" w:author="Geert Van Der Auwera" w:date="2018-09-28T13:09:00Z">
        <w:r w:rsidR="003F7908" w:rsidDel="004A2E26">
          <w:rPr>
            <w:noProof/>
            <w:lang w:val="en-CA" w:eastAsia="ko-KR"/>
          </w:rPr>
          <w:delText>112</w:delText>
        </w:r>
      </w:del>
      <w:r w:rsidRPr="00901B03" w:rsidDel="003C51E6">
        <w:rPr>
          <w:lang w:val="en-CA" w:eastAsia="ko-KR"/>
        </w:rPr>
        <w:fldChar w:fldCharType="end"/>
      </w:r>
      <w:r w:rsidRPr="00901B03" w:rsidDel="003C51E6">
        <w:rPr>
          <w:lang w:val="en-CA" w:eastAsia="ko-KR"/>
        </w:rPr>
        <w:t>)</w:t>
      </w:r>
    </w:p>
    <w:p w14:paraId="673B915F" w14:textId="7645C931"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0F5AE3">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E3DF1D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0F5AE3">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2491" w:name="_Ref271908485"/>
      <w:bookmarkStart w:id="2492" w:name="_Ref279147148"/>
      <w:r w:rsidRPr="00901B03" w:rsidDel="003C51E6">
        <w:rPr>
          <w:lang w:val="en-CA"/>
        </w:rPr>
        <w:lastRenderedPageBreak/>
        <w:t>Derivation process for luma motion vectors for merge</w:t>
      </w:r>
      <w:bookmarkEnd w:id="2491"/>
      <w:r w:rsidRPr="00901B03" w:rsidDel="003C51E6">
        <w:rPr>
          <w:lang w:val="en-CA"/>
        </w:rPr>
        <w:t xml:space="preserve"> mode</w:t>
      </w:r>
      <w:bookmarkEnd w:id="249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4D1A1E1D"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33A712F1"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0F5AE3">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368BDA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203CBB9"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3" w:author="Geert Van Der Auwera" w:date="2018-09-28T13:19:00Z">
        <w:r w:rsidR="000F5AE3">
          <w:rPr>
            <w:noProof/>
            <w:lang w:val="en-CA" w:eastAsia="ko-KR"/>
          </w:rPr>
          <w:t>118</w:t>
        </w:r>
      </w:ins>
      <w:del w:id="2494" w:author="Geert Van Der Auwera" w:date="2018-09-28T13:09:00Z">
        <w:r w:rsidR="003F7908" w:rsidDel="004A2E26">
          <w:rPr>
            <w:noProof/>
            <w:lang w:val="en-CA" w:eastAsia="ko-KR"/>
          </w:rPr>
          <w:delText>113</w:delText>
        </w:r>
      </w:del>
      <w:r w:rsidRPr="00901B03" w:rsidDel="003C51E6">
        <w:rPr>
          <w:lang w:val="en-CA" w:eastAsia="ko-KR"/>
        </w:rPr>
        <w:fldChar w:fldCharType="end"/>
      </w:r>
      <w:r w:rsidRPr="00901B03" w:rsidDel="003C51E6">
        <w:rPr>
          <w:lang w:val="en-CA" w:eastAsia="ko-KR"/>
        </w:rPr>
        <w:t>)</w:t>
      </w:r>
    </w:p>
    <w:p w14:paraId="101B3CDE" w14:textId="5213B028"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5" w:author="Geert Van Der Auwera" w:date="2018-09-28T13:19:00Z">
        <w:r w:rsidR="000F5AE3">
          <w:rPr>
            <w:noProof/>
            <w:lang w:val="en-CA" w:eastAsia="ko-KR"/>
          </w:rPr>
          <w:t>119</w:t>
        </w:r>
      </w:ins>
      <w:del w:id="2496" w:author="Geert Van Der Auwera" w:date="2018-09-28T13:09:00Z">
        <w:r w:rsidR="003F7908" w:rsidDel="004A2E26">
          <w:rPr>
            <w:noProof/>
            <w:lang w:val="en-CA" w:eastAsia="ko-KR"/>
          </w:rPr>
          <w:delText>114</w:delText>
        </w:r>
      </w:del>
      <w:r w:rsidRPr="00901B03" w:rsidDel="003C51E6">
        <w:rPr>
          <w:lang w:val="en-CA" w:eastAsia="ko-KR"/>
        </w:rPr>
        <w:fldChar w:fldCharType="end"/>
      </w:r>
      <w:r w:rsidRPr="00901B03" w:rsidDel="003C51E6">
        <w:rPr>
          <w:lang w:val="en-CA" w:eastAsia="ko-KR"/>
        </w:rPr>
        <w:t>)</w:t>
      </w:r>
    </w:p>
    <w:p w14:paraId="7FFAD0B5" w14:textId="5C9D83B4"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7" w:author="Geert Van Der Auwera" w:date="2018-09-28T13:19:00Z">
        <w:r w:rsidR="000F5AE3">
          <w:rPr>
            <w:noProof/>
            <w:lang w:val="en-CA" w:eastAsia="ko-KR"/>
          </w:rPr>
          <w:t>120</w:t>
        </w:r>
      </w:ins>
      <w:del w:id="2498" w:author="Geert Van Der Auwera" w:date="2018-09-28T13:09:00Z">
        <w:r w:rsidR="003F7908" w:rsidDel="004A2E26">
          <w:rPr>
            <w:noProof/>
            <w:lang w:val="en-CA" w:eastAsia="ko-KR"/>
          </w:rPr>
          <w:delText>115</w:delText>
        </w:r>
      </w:del>
      <w:r w:rsidRPr="00901B03" w:rsidDel="003C51E6">
        <w:rPr>
          <w:lang w:val="en-CA" w:eastAsia="ko-KR"/>
        </w:rPr>
        <w:fldChar w:fldCharType="end"/>
      </w:r>
      <w:r w:rsidRPr="00901B03" w:rsidDel="003C51E6">
        <w:rPr>
          <w:lang w:val="en-CA" w:eastAsia="ko-KR"/>
        </w:rPr>
        <w:t>)</w:t>
      </w:r>
    </w:p>
    <w:p w14:paraId="5425BB92" w14:textId="23168A84"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w:t>
      </w:r>
      <w:proofErr w:type="gramStart"/>
      <w:r w:rsidRPr="00901B03" w:rsidDel="003C51E6">
        <w:rPr>
          <w:lang w:val="en-CA" w:eastAsia="ko-KR"/>
        </w:rPr>
        <w:t>( x</w:t>
      </w:r>
      <w:r w:rsidRPr="00901B03">
        <w:rPr>
          <w:lang w:val="en-CA" w:eastAsia="ko-KR"/>
        </w:rPr>
        <w:t>C</w:t>
      </w:r>
      <w:r w:rsidRPr="00901B03" w:rsidDel="003C51E6">
        <w:rPr>
          <w:lang w:val="en-CA" w:eastAsia="ko-KR"/>
        </w:rPr>
        <w:t>b</w:t>
      </w:r>
      <w:proofErr w:type="gramEnd"/>
      <w:r w:rsidRPr="00901B03" w:rsidDel="003C51E6">
        <w:rPr>
          <w:lang w:val="en-CA" w:eastAsia="ko-KR"/>
        </w:rPr>
        <w:t>,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712FBBC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9" w:author="Geert Van Der Auwera" w:date="2018-09-28T13:19:00Z">
        <w:r w:rsidR="000F5AE3">
          <w:rPr>
            <w:noProof/>
            <w:lang w:val="en-CA" w:eastAsia="ko-KR"/>
          </w:rPr>
          <w:t>121</w:t>
        </w:r>
      </w:ins>
      <w:del w:id="2500" w:author="Geert Van Der Auwera" w:date="2018-09-28T13:09:00Z">
        <w:r w:rsidR="003F7908" w:rsidDel="004A2E26">
          <w:rPr>
            <w:noProof/>
            <w:lang w:val="en-CA" w:eastAsia="ko-KR"/>
          </w:rPr>
          <w:delText>116</w:delText>
        </w:r>
      </w:del>
      <w:r w:rsidRPr="00901B03" w:rsidDel="003C51E6">
        <w:rPr>
          <w:lang w:val="en-CA" w:eastAsia="ko-KR"/>
        </w:rPr>
        <w:fldChar w:fldCharType="end"/>
      </w:r>
      <w:r w:rsidRPr="00901B03" w:rsidDel="003C51E6">
        <w:rPr>
          <w:lang w:val="en-CA" w:eastAsia="ko-KR"/>
        </w:rPr>
        <w:t>)</w:t>
      </w:r>
    </w:p>
    <w:p w14:paraId="0FC67209" w14:textId="1E878F2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1" w:author="Geert Van Der Auwera" w:date="2018-09-28T13:19:00Z">
        <w:r w:rsidR="000F5AE3">
          <w:rPr>
            <w:noProof/>
            <w:lang w:val="en-CA" w:eastAsia="ko-KR"/>
          </w:rPr>
          <w:t>122</w:t>
        </w:r>
      </w:ins>
      <w:del w:id="2502" w:author="Geert Van Der Auwera" w:date="2018-09-28T13:09:00Z">
        <w:r w:rsidR="003F7908" w:rsidDel="004A2E26">
          <w:rPr>
            <w:noProof/>
            <w:lang w:val="en-CA" w:eastAsia="ko-KR"/>
          </w:rPr>
          <w:delText>117</w:delText>
        </w:r>
      </w:del>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C36E937"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3" w:author="Geert Van Der Auwera" w:date="2018-09-28T13:19:00Z">
        <w:r w:rsidR="000F5AE3">
          <w:rPr>
            <w:noProof/>
            <w:lang w:val="en-CA" w:eastAsia="ko-KR"/>
          </w:rPr>
          <w:t>123</w:t>
        </w:r>
      </w:ins>
      <w:del w:id="2504" w:author="Geert Van Der Auwera" w:date="2018-09-28T13:09:00Z">
        <w:r w:rsidR="003F7908" w:rsidDel="004A2E26">
          <w:rPr>
            <w:noProof/>
            <w:lang w:val="en-CA" w:eastAsia="ko-KR"/>
          </w:rPr>
          <w:delText>118</w:delText>
        </w:r>
      </w:del>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0077BB6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0F5AE3">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48E5E78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0F5AE3">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6B7BD0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0F5AE3">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ins w:id="2505" w:author="Geert Van Der Auwera" w:date="2018-09-28T13:19:00Z">
        <w:r w:rsidR="000F5AE3">
          <w:rPr>
            <w:noProof/>
            <w:lang w:val="en-CA" w:eastAsia="ko-KR"/>
          </w:rPr>
          <w:t>124</w:t>
        </w:r>
      </w:ins>
      <w:del w:id="2506" w:author="Geert Van Der Auwera" w:date="2018-09-28T13:09:00Z">
        <w:r w:rsidR="003F7908" w:rsidDel="004A2E26">
          <w:rPr>
            <w:noProof/>
            <w:lang w:val="en-CA" w:eastAsia="ko-KR"/>
          </w:rPr>
          <w:delText>119</w:delText>
        </w:r>
      </w:del>
      <w:r w:rsidR="009226F7" w:rsidRPr="00901B03" w:rsidDel="003C51E6">
        <w:rPr>
          <w:lang w:val="en-CA" w:eastAsia="ko-KR"/>
        </w:rPr>
        <w:fldChar w:fldCharType="end"/>
      </w:r>
      <w:r w:rsidR="009226F7" w:rsidRPr="00901B03" w:rsidDel="003C51E6">
        <w:rPr>
          <w:lang w:val="en-CA" w:eastAsia="ko-KR"/>
        </w:rPr>
        <w:t>)</w:t>
      </w:r>
    </w:p>
    <w:p w14:paraId="64BD8A27" w14:textId="422ACC8D"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7" w:author="Geert Van Der Auwera" w:date="2018-09-28T13:19:00Z">
        <w:r w:rsidR="000F5AE3">
          <w:rPr>
            <w:noProof/>
            <w:lang w:val="en-CA" w:eastAsia="ko-KR"/>
          </w:rPr>
          <w:t>125</w:t>
        </w:r>
      </w:ins>
      <w:del w:id="2508" w:author="Geert Van Der Auwera" w:date="2018-09-28T13:09:00Z">
        <w:r w:rsidR="003F7908" w:rsidDel="004A2E26">
          <w:rPr>
            <w:noProof/>
            <w:lang w:val="en-CA" w:eastAsia="ko-KR"/>
          </w:rPr>
          <w:delText>120</w:delText>
        </w:r>
      </w:del>
      <w:r w:rsidRPr="00901B03" w:rsidDel="003C51E6">
        <w:rPr>
          <w:lang w:val="en-CA" w:eastAsia="ko-KR"/>
        </w:rPr>
        <w:fldChar w:fldCharType="end"/>
      </w:r>
      <w:r w:rsidRPr="00901B03" w:rsidDel="003C51E6">
        <w:rPr>
          <w:lang w:val="en-CA" w:eastAsia="ko-KR"/>
        </w:rPr>
        <w:t>)</w:t>
      </w:r>
    </w:p>
    <w:p w14:paraId="5669DB93" w14:textId="19893F3A"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9" w:author="Geert Van Der Auwera" w:date="2018-09-28T13:19:00Z">
        <w:r w:rsidR="000F5AE3">
          <w:rPr>
            <w:noProof/>
            <w:lang w:val="en-CA" w:eastAsia="ko-KR"/>
          </w:rPr>
          <w:t>126</w:t>
        </w:r>
      </w:ins>
      <w:del w:id="2510" w:author="Geert Van Der Auwera" w:date="2018-09-28T13:09:00Z">
        <w:r w:rsidR="003F7908" w:rsidDel="004A2E26">
          <w:rPr>
            <w:noProof/>
            <w:lang w:val="en-CA" w:eastAsia="ko-KR"/>
          </w:rPr>
          <w:delText>121</w:delText>
        </w:r>
      </w:del>
      <w:r w:rsidRPr="00901B03" w:rsidDel="003C51E6">
        <w:rPr>
          <w:lang w:val="en-CA" w:eastAsia="ko-KR"/>
        </w:rPr>
        <w:fldChar w:fldCharType="end"/>
      </w:r>
      <w:r w:rsidRPr="00901B03" w:rsidDel="003C51E6">
        <w:rPr>
          <w:lang w:val="en-CA" w:eastAsia="ko-KR"/>
        </w:rPr>
        <w:t>)</w:t>
      </w:r>
    </w:p>
    <w:p w14:paraId="36197556" w14:textId="5D1A8C08"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1" w:author="Geert Van Der Auwera" w:date="2018-09-28T13:19:00Z">
        <w:r w:rsidR="000F5AE3">
          <w:rPr>
            <w:noProof/>
            <w:lang w:val="en-CA" w:eastAsia="ko-KR"/>
          </w:rPr>
          <w:t>127</w:t>
        </w:r>
      </w:ins>
      <w:del w:id="2512" w:author="Geert Van Der Auwera" w:date="2018-09-28T13:09:00Z">
        <w:r w:rsidR="003F7908" w:rsidDel="004A2E26">
          <w:rPr>
            <w:noProof/>
            <w:lang w:val="en-CA" w:eastAsia="ko-KR"/>
          </w:rPr>
          <w:delText>122</w:delText>
        </w:r>
      </w:del>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01AD71C6"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3" w:author="Geert Van Der Auwera" w:date="2018-09-28T13:19:00Z">
        <w:r w:rsidR="000F5AE3">
          <w:rPr>
            <w:noProof/>
            <w:lang w:val="en-CA" w:eastAsia="ko-KR"/>
          </w:rPr>
          <w:t>128</w:t>
        </w:r>
      </w:ins>
      <w:del w:id="2514" w:author="Geert Van Der Auwera" w:date="2018-09-28T13:09:00Z">
        <w:r w:rsidR="003F7908" w:rsidDel="004A2E26">
          <w:rPr>
            <w:noProof/>
            <w:lang w:val="en-CA" w:eastAsia="ko-KR"/>
          </w:rPr>
          <w:delText>123</w:delText>
        </w:r>
      </w:del>
      <w:r w:rsidRPr="00901B03" w:rsidDel="003C51E6">
        <w:rPr>
          <w:lang w:val="en-CA" w:eastAsia="ko-KR"/>
        </w:rPr>
        <w:fldChar w:fldCharType="end"/>
      </w:r>
      <w:r w:rsidRPr="00901B03" w:rsidDel="003C51E6">
        <w:rPr>
          <w:lang w:val="en-CA" w:eastAsia="ko-KR"/>
        </w:rPr>
        <w:t>)</w:t>
      </w:r>
    </w:p>
    <w:p w14:paraId="0FBC2A9A" w14:textId="67E81947"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5" w:author="Geert Van Der Auwera" w:date="2018-09-28T13:19:00Z">
        <w:r w:rsidR="000F5AE3">
          <w:rPr>
            <w:noProof/>
            <w:lang w:val="en-CA" w:eastAsia="ko-KR"/>
          </w:rPr>
          <w:t>129</w:t>
        </w:r>
      </w:ins>
      <w:del w:id="2516" w:author="Geert Van Der Auwera" w:date="2018-09-28T13:09:00Z">
        <w:r w:rsidR="003F7908" w:rsidDel="004A2E26">
          <w:rPr>
            <w:noProof/>
            <w:lang w:val="en-CA" w:eastAsia="ko-KR"/>
          </w:rPr>
          <w:delText>124</w:delText>
        </w:r>
      </w:del>
      <w:r w:rsidRPr="00901B03" w:rsidDel="003C51E6">
        <w:rPr>
          <w:lang w:val="en-CA" w:eastAsia="ko-KR"/>
        </w:rPr>
        <w:fldChar w:fldCharType="end"/>
      </w:r>
      <w:r w:rsidRPr="00901B03" w:rsidDel="003C51E6">
        <w:rPr>
          <w:lang w:val="en-CA" w:eastAsia="ko-KR"/>
        </w:rPr>
        <w:t>)</w:t>
      </w:r>
    </w:p>
    <w:p w14:paraId="40BB1868" w14:textId="52278C7C"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7" w:author="Geert Van Der Auwera" w:date="2018-09-28T13:19:00Z">
        <w:r w:rsidR="000F5AE3">
          <w:rPr>
            <w:noProof/>
            <w:lang w:val="en-CA" w:eastAsia="ko-KR"/>
          </w:rPr>
          <w:t>130</w:t>
        </w:r>
      </w:ins>
      <w:del w:id="2518" w:author="Geert Van Der Auwera" w:date="2018-09-28T13:09:00Z">
        <w:r w:rsidR="003F7908" w:rsidDel="004A2E26">
          <w:rPr>
            <w:noProof/>
            <w:lang w:val="en-CA" w:eastAsia="ko-KR"/>
          </w:rPr>
          <w:delText>125</w:delText>
        </w:r>
      </w:del>
      <w:r w:rsidRPr="00901B03" w:rsidDel="003C51E6">
        <w:rPr>
          <w:lang w:val="en-CA" w:eastAsia="ko-KR"/>
        </w:rPr>
        <w:fldChar w:fldCharType="end"/>
      </w:r>
      <w:r w:rsidRPr="00901B03" w:rsidDel="003C51E6">
        <w:rPr>
          <w:lang w:val="en-CA" w:eastAsia="ko-KR"/>
        </w:rPr>
        <w:t>)</w:t>
      </w:r>
    </w:p>
    <w:p w14:paraId="64A42C0A" w14:textId="7C1B1117"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9" w:author="Geert Van Der Auwera" w:date="2018-09-28T13:19:00Z">
        <w:r w:rsidR="000F5AE3">
          <w:rPr>
            <w:noProof/>
            <w:lang w:val="en-CA" w:eastAsia="ko-KR"/>
          </w:rPr>
          <w:t>131</w:t>
        </w:r>
      </w:ins>
      <w:del w:id="2520" w:author="Geert Van Der Auwera" w:date="2018-09-28T13:09:00Z">
        <w:r w:rsidR="003F7908" w:rsidDel="004A2E26">
          <w:rPr>
            <w:noProof/>
            <w:lang w:val="en-CA" w:eastAsia="ko-KR"/>
          </w:rPr>
          <w:delText>126</w:delText>
        </w:r>
      </w:del>
      <w:r w:rsidRPr="00901B03" w:rsidDel="003C51E6">
        <w:rPr>
          <w:lang w:val="en-CA" w:eastAsia="ko-KR"/>
        </w:rPr>
        <w:fldChar w:fldCharType="end"/>
      </w:r>
      <w:r w:rsidRPr="00901B03" w:rsidDel="003C51E6">
        <w:rPr>
          <w:lang w:val="en-CA" w:eastAsia="ko-KR"/>
        </w:rPr>
        <w:t>)</w:t>
      </w:r>
    </w:p>
    <w:p w14:paraId="093A68CF" w14:textId="4A21A14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1" w:author="Geert Van Der Auwera" w:date="2018-09-28T13:19:00Z">
        <w:r w:rsidR="000F5AE3">
          <w:rPr>
            <w:noProof/>
            <w:lang w:val="en-CA" w:eastAsia="ko-KR"/>
          </w:rPr>
          <w:t>132</w:t>
        </w:r>
      </w:ins>
      <w:del w:id="2522" w:author="Geert Van Der Auwera" w:date="2018-09-28T13:09:00Z">
        <w:r w:rsidR="003F7908" w:rsidDel="004A2E26">
          <w:rPr>
            <w:noProof/>
            <w:lang w:val="en-CA" w:eastAsia="ko-KR"/>
          </w:rPr>
          <w:delText>127</w:delText>
        </w:r>
      </w:del>
      <w:r w:rsidRPr="00901B03" w:rsidDel="003C51E6">
        <w:rPr>
          <w:lang w:val="en-CA" w:eastAsia="ko-KR"/>
        </w:rPr>
        <w:fldChar w:fldCharType="end"/>
      </w:r>
      <w:r w:rsidRPr="00901B03" w:rsidDel="003C51E6">
        <w:rPr>
          <w:lang w:val="en-CA" w:eastAsia="ko-KR"/>
        </w:rPr>
        <w:t>)</w:t>
      </w:r>
    </w:p>
    <w:p w14:paraId="20D37344" w14:textId="7308543B"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3" w:author="Geert Van Der Auwera" w:date="2018-09-28T13:19:00Z">
        <w:r w:rsidR="000F5AE3">
          <w:rPr>
            <w:noProof/>
            <w:lang w:val="en-CA" w:eastAsia="ko-KR"/>
          </w:rPr>
          <w:t>133</w:t>
        </w:r>
      </w:ins>
      <w:del w:id="2524" w:author="Geert Van Der Auwera" w:date="2018-09-28T13:09:00Z">
        <w:r w:rsidR="003F7908" w:rsidDel="004A2E26">
          <w:rPr>
            <w:noProof/>
            <w:lang w:val="en-CA" w:eastAsia="ko-KR"/>
          </w:rPr>
          <w:delText>128</w:delText>
        </w:r>
      </w:del>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2525" w:name="_Ref331176897"/>
      <w:r w:rsidRPr="00901B03" w:rsidDel="003C51E6">
        <w:rPr>
          <w:lang w:val="en-CA"/>
        </w:rPr>
        <w:t>Derivation process for spatial merging candidates</w:t>
      </w:r>
      <w:bookmarkEnd w:id="2525"/>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12CFB06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6" w:author="Geert Van Der Auwera" w:date="2018-09-28T13:19:00Z">
        <w:r w:rsidR="000F5AE3">
          <w:rPr>
            <w:noProof/>
            <w:lang w:val="en-CA" w:eastAsia="ko-KR"/>
          </w:rPr>
          <w:t>134</w:t>
        </w:r>
      </w:ins>
      <w:del w:id="2527" w:author="Geert Van Der Auwera" w:date="2018-09-28T13:09:00Z">
        <w:r w:rsidR="003F7908" w:rsidDel="004A2E26">
          <w:rPr>
            <w:noProof/>
            <w:lang w:val="en-CA" w:eastAsia="ko-KR"/>
          </w:rPr>
          <w:delText>129</w:delText>
        </w:r>
      </w:del>
      <w:r w:rsidRPr="00901B03" w:rsidDel="003C51E6">
        <w:rPr>
          <w:lang w:val="en-CA" w:eastAsia="ko-KR"/>
        </w:rPr>
        <w:fldChar w:fldCharType="end"/>
      </w:r>
      <w:r w:rsidRPr="00901B03" w:rsidDel="003C51E6">
        <w:rPr>
          <w:lang w:val="en-CA" w:eastAsia="ko-KR"/>
        </w:rPr>
        <w:t>)</w:t>
      </w:r>
    </w:p>
    <w:p w14:paraId="4590BC53" w14:textId="5CB8B5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8" w:author="Geert Van Der Auwera" w:date="2018-09-28T13:19:00Z">
        <w:r w:rsidR="000F5AE3">
          <w:rPr>
            <w:noProof/>
            <w:lang w:val="en-CA" w:eastAsia="ko-KR"/>
          </w:rPr>
          <w:t>135</w:t>
        </w:r>
      </w:ins>
      <w:del w:id="2529" w:author="Geert Van Der Auwera" w:date="2018-09-28T13:09:00Z">
        <w:r w:rsidR="003F7908" w:rsidDel="004A2E26">
          <w:rPr>
            <w:noProof/>
            <w:lang w:val="en-CA" w:eastAsia="ko-KR"/>
          </w:rPr>
          <w:delText>130</w:delText>
        </w:r>
      </w:del>
      <w:r w:rsidRPr="00901B03" w:rsidDel="003C51E6">
        <w:rPr>
          <w:lang w:val="en-CA" w:eastAsia="ko-KR"/>
        </w:rPr>
        <w:fldChar w:fldCharType="end"/>
      </w:r>
      <w:r w:rsidRPr="00901B03" w:rsidDel="003C51E6">
        <w:rPr>
          <w:lang w:val="en-CA" w:eastAsia="ko-KR"/>
        </w:rPr>
        <w:t>)</w:t>
      </w:r>
    </w:p>
    <w:p w14:paraId="5C958774" w14:textId="7D97629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0" w:author="Geert Van Der Auwera" w:date="2018-09-28T13:19:00Z">
        <w:r w:rsidR="000F5AE3">
          <w:rPr>
            <w:noProof/>
            <w:lang w:val="en-CA" w:eastAsia="ko-KR"/>
          </w:rPr>
          <w:t>136</w:t>
        </w:r>
      </w:ins>
      <w:del w:id="2531" w:author="Geert Van Der Auwera" w:date="2018-09-28T13:09:00Z">
        <w:r w:rsidR="003F7908" w:rsidDel="004A2E26">
          <w:rPr>
            <w:noProof/>
            <w:lang w:val="en-CA" w:eastAsia="ko-KR"/>
          </w:rPr>
          <w:delText>131</w:delText>
        </w:r>
      </w:del>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77A9B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2" w:author="Geert Van Der Auwera" w:date="2018-09-28T13:19:00Z">
        <w:r w:rsidR="000F5AE3">
          <w:rPr>
            <w:noProof/>
            <w:lang w:val="en-CA" w:eastAsia="ko-KR"/>
          </w:rPr>
          <w:t>137</w:t>
        </w:r>
      </w:ins>
      <w:del w:id="2533" w:author="Geert Van Der Auwera" w:date="2018-09-28T13:09:00Z">
        <w:r w:rsidR="003F7908" w:rsidDel="004A2E26">
          <w:rPr>
            <w:noProof/>
            <w:lang w:val="en-CA" w:eastAsia="ko-KR"/>
          </w:rPr>
          <w:delText>132</w:delText>
        </w:r>
      </w:del>
      <w:r w:rsidRPr="00901B03" w:rsidDel="003C51E6">
        <w:rPr>
          <w:lang w:val="en-CA" w:eastAsia="ko-KR"/>
        </w:rPr>
        <w:fldChar w:fldCharType="end"/>
      </w:r>
      <w:r w:rsidRPr="00901B03" w:rsidDel="003C51E6">
        <w:rPr>
          <w:lang w:val="en-CA" w:eastAsia="ko-KR"/>
        </w:rPr>
        <w:t>)</w:t>
      </w:r>
    </w:p>
    <w:p w14:paraId="14414B53" w14:textId="6DFDD79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4" w:author="Geert Van Der Auwera" w:date="2018-09-28T13:19:00Z">
        <w:r w:rsidR="000F5AE3">
          <w:rPr>
            <w:noProof/>
            <w:lang w:val="en-CA" w:eastAsia="ko-KR"/>
          </w:rPr>
          <w:t>138</w:t>
        </w:r>
      </w:ins>
      <w:del w:id="2535" w:author="Geert Van Der Auwera" w:date="2018-09-28T13:09:00Z">
        <w:r w:rsidR="003F7908" w:rsidDel="004A2E26">
          <w:rPr>
            <w:noProof/>
            <w:lang w:val="en-CA" w:eastAsia="ko-KR"/>
          </w:rPr>
          <w:delText>133</w:delText>
        </w:r>
      </w:del>
      <w:r w:rsidRPr="00901B03" w:rsidDel="003C51E6">
        <w:rPr>
          <w:lang w:val="en-CA" w:eastAsia="ko-KR"/>
        </w:rPr>
        <w:fldChar w:fldCharType="end"/>
      </w:r>
      <w:r w:rsidRPr="00901B03" w:rsidDel="003C51E6">
        <w:rPr>
          <w:lang w:val="en-CA" w:eastAsia="ko-KR"/>
        </w:rPr>
        <w:t>)</w:t>
      </w:r>
    </w:p>
    <w:p w14:paraId="27F35BBD" w14:textId="4294F41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6" w:author="Geert Van Der Auwera" w:date="2018-09-28T13:19:00Z">
        <w:r w:rsidR="000F5AE3">
          <w:rPr>
            <w:noProof/>
            <w:lang w:val="en-CA" w:eastAsia="ko-KR"/>
          </w:rPr>
          <w:t>139</w:t>
        </w:r>
      </w:ins>
      <w:del w:id="2537" w:author="Geert Van Der Auwera" w:date="2018-09-28T13:09:00Z">
        <w:r w:rsidR="003F7908" w:rsidDel="004A2E26">
          <w:rPr>
            <w:noProof/>
            <w:lang w:val="en-CA" w:eastAsia="ko-KR"/>
          </w:rPr>
          <w:delText>134</w:delText>
        </w:r>
      </w:del>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750A298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8" w:author="Geert Van Der Auwera" w:date="2018-09-28T13:19:00Z">
        <w:r w:rsidR="000F5AE3">
          <w:rPr>
            <w:noProof/>
            <w:lang w:val="en-CA" w:eastAsia="ko-KR"/>
          </w:rPr>
          <w:t>140</w:t>
        </w:r>
      </w:ins>
      <w:del w:id="2539" w:author="Geert Van Der Auwera" w:date="2018-09-28T13:09:00Z">
        <w:r w:rsidR="003F7908" w:rsidDel="004A2E26">
          <w:rPr>
            <w:noProof/>
            <w:lang w:val="en-CA" w:eastAsia="ko-KR"/>
          </w:rPr>
          <w:delText>135</w:delText>
        </w:r>
      </w:del>
      <w:r w:rsidRPr="00901B03" w:rsidDel="003C51E6">
        <w:rPr>
          <w:lang w:val="en-CA" w:eastAsia="ko-KR"/>
        </w:rPr>
        <w:fldChar w:fldCharType="end"/>
      </w:r>
      <w:r w:rsidRPr="00901B03" w:rsidDel="003C51E6">
        <w:rPr>
          <w:lang w:val="en-CA" w:eastAsia="ko-KR"/>
        </w:rPr>
        <w:t>)</w:t>
      </w:r>
    </w:p>
    <w:p w14:paraId="5985E595" w14:textId="462F87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0" w:author="Geert Van Der Auwera" w:date="2018-09-28T13:19:00Z">
        <w:r w:rsidR="000F5AE3">
          <w:rPr>
            <w:noProof/>
            <w:lang w:val="en-CA" w:eastAsia="ko-KR"/>
          </w:rPr>
          <w:t>141</w:t>
        </w:r>
      </w:ins>
      <w:del w:id="2541" w:author="Geert Van Der Auwera" w:date="2018-09-28T13:09:00Z">
        <w:r w:rsidR="003F7908" w:rsidDel="004A2E26">
          <w:rPr>
            <w:noProof/>
            <w:lang w:val="en-CA" w:eastAsia="ko-KR"/>
          </w:rPr>
          <w:delText>136</w:delText>
        </w:r>
      </w:del>
      <w:r w:rsidRPr="00901B03" w:rsidDel="003C51E6">
        <w:rPr>
          <w:lang w:val="en-CA" w:eastAsia="ko-KR"/>
        </w:rPr>
        <w:fldChar w:fldCharType="end"/>
      </w:r>
      <w:r w:rsidRPr="00901B03" w:rsidDel="003C51E6">
        <w:rPr>
          <w:lang w:val="en-CA" w:eastAsia="ko-KR"/>
        </w:rPr>
        <w:t>)</w:t>
      </w:r>
    </w:p>
    <w:p w14:paraId="00C575AD" w14:textId="375F7BB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2" w:author="Geert Van Der Auwera" w:date="2018-09-28T13:19:00Z">
        <w:r w:rsidR="000F5AE3">
          <w:rPr>
            <w:noProof/>
            <w:lang w:val="en-CA" w:eastAsia="ko-KR"/>
          </w:rPr>
          <w:t>142</w:t>
        </w:r>
      </w:ins>
      <w:del w:id="2543" w:author="Geert Van Der Auwera" w:date="2018-09-28T13:09:00Z">
        <w:r w:rsidR="003F7908" w:rsidDel="004A2E26">
          <w:rPr>
            <w:noProof/>
            <w:lang w:val="en-CA" w:eastAsia="ko-KR"/>
          </w:rPr>
          <w:delText>137</w:delText>
        </w:r>
      </w:del>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05862EF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4" w:author="Geert Van Der Auwera" w:date="2018-09-28T13:19:00Z">
        <w:r w:rsidR="000F5AE3">
          <w:rPr>
            <w:noProof/>
            <w:lang w:val="en-CA" w:eastAsia="ko-KR"/>
          </w:rPr>
          <w:t>143</w:t>
        </w:r>
      </w:ins>
      <w:del w:id="2545" w:author="Geert Van Der Auwera" w:date="2018-09-28T13:09:00Z">
        <w:r w:rsidR="003F7908" w:rsidDel="004A2E26">
          <w:rPr>
            <w:noProof/>
            <w:lang w:val="en-CA" w:eastAsia="ko-KR"/>
          </w:rPr>
          <w:delText>138</w:delText>
        </w:r>
      </w:del>
      <w:r w:rsidRPr="00901B03" w:rsidDel="003C51E6">
        <w:rPr>
          <w:lang w:val="en-CA" w:eastAsia="ko-KR"/>
        </w:rPr>
        <w:fldChar w:fldCharType="end"/>
      </w:r>
      <w:r w:rsidRPr="00901B03" w:rsidDel="003C51E6">
        <w:rPr>
          <w:lang w:val="en-CA" w:eastAsia="ko-KR"/>
        </w:rPr>
        <w:t>)</w:t>
      </w:r>
    </w:p>
    <w:p w14:paraId="17338F31" w14:textId="73185C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6" w:author="Geert Van Der Auwera" w:date="2018-09-28T13:19:00Z">
        <w:r w:rsidR="000F5AE3">
          <w:rPr>
            <w:noProof/>
            <w:lang w:val="en-CA" w:eastAsia="ko-KR"/>
          </w:rPr>
          <w:t>144</w:t>
        </w:r>
      </w:ins>
      <w:del w:id="2547" w:author="Geert Van Der Auwera" w:date="2018-09-28T13:09:00Z">
        <w:r w:rsidR="003F7908" w:rsidDel="004A2E26">
          <w:rPr>
            <w:noProof/>
            <w:lang w:val="en-CA" w:eastAsia="ko-KR"/>
          </w:rPr>
          <w:delText>139</w:delText>
        </w:r>
      </w:del>
      <w:r w:rsidRPr="00901B03" w:rsidDel="003C51E6">
        <w:rPr>
          <w:lang w:val="en-CA" w:eastAsia="ko-KR"/>
        </w:rPr>
        <w:fldChar w:fldCharType="end"/>
      </w:r>
      <w:r w:rsidRPr="00901B03" w:rsidDel="003C51E6">
        <w:rPr>
          <w:lang w:val="en-CA" w:eastAsia="ko-KR"/>
        </w:rPr>
        <w:t>)</w:t>
      </w:r>
    </w:p>
    <w:p w14:paraId="300914C2" w14:textId="4C067DE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8" w:author="Geert Van Der Auwera" w:date="2018-09-28T13:19:00Z">
        <w:r w:rsidR="000F5AE3">
          <w:rPr>
            <w:noProof/>
            <w:lang w:val="en-CA" w:eastAsia="ko-KR"/>
          </w:rPr>
          <w:t>145</w:t>
        </w:r>
      </w:ins>
      <w:del w:id="2549" w:author="Geert Van Der Auwera" w:date="2018-09-28T13:09:00Z">
        <w:r w:rsidR="003F7908" w:rsidDel="004A2E26">
          <w:rPr>
            <w:noProof/>
            <w:lang w:val="en-CA" w:eastAsia="ko-KR"/>
          </w:rPr>
          <w:delText>140</w:delText>
        </w:r>
      </w:del>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65B48BF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50" w:author="Geert Van Der Auwera" w:date="2018-09-28T13:19:00Z">
        <w:r w:rsidR="000F5AE3">
          <w:rPr>
            <w:noProof/>
            <w:lang w:val="en-CA" w:eastAsia="ko-KR"/>
          </w:rPr>
          <w:t>146</w:t>
        </w:r>
      </w:ins>
      <w:del w:id="2551" w:author="Geert Van Der Auwera" w:date="2018-09-28T13:09:00Z">
        <w:r w:rsidR="003F7908" w:rsidDel="004A2E26">
          <w:rPr>
            <w:noProof/>
            <w:lang w:val="en-CA" w:eastAsia="ko-KR"/>
          </w:rPr>
          <w:delText>141</w:delText>
        </w:r>
      </w:del>
      <w:r w:rsidRPr="00901B03" w:rsidDel="003C51E6">
        <w:rPr>
          <w:lang w:val="en-CA" w:eastAsia="ko-KR"/>
        </w:rPr>
        <w:fldChar w:fldCharType="end"/>
      </w:r>
      <w:r w:rsidRPr="00901B03" w:rsidDel="003C51E6">
        <w:rPr>
          <w:lang w:val="en-CA" w:eastAsia="ko-KR"/>
        </w:rPr>
        <w:t>)</w:t>
      </w:r>
    </w:p>
    <w:p w14:paraId="3FEF2BDB" w14:textId="35481B2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52" w:author="Geert Van Der Auwera" w:date="2018-09-28T13:19:00Z">
        <w:r w:rsidR="000F5AE3">
          <w:rPr>
            <w:noProof/>
            <w:lang w:val="en-CA" w:eastAsia="ko-KR"/>
          </w:rPr>
          <w:t>147</w:t>
        </w:r>
      </w:ins>
      <w:del w:id="2553" w:author="Geert Van Der Auwera" w:date="2018-09-28T13:09:00Z">
        <w:r w:rsidR="003F7908" w:rsidDel="004A2E26">
          <w:rPr>
            <w:noProof/>
            <w:lang w:val="en-CA" w:eastAsia="ko-KR"/>
          </w:rPr>
          <w:delText>142</w:delText>
        </w:r>
      </w:del>
      <w:r w:rsidRPr="00901B03" w:rsidDel="003C51E6">
        <w:rPr>
          <w:lang w:val="en-CA" w:eastAsia="ko-KR"/>
        </w:rPr>
        <w:fldChar w:fldCharType="end"/>
      </w:r>
      <w:r w:rsidRPr="00901B03" w:rsidDel="003C51E6">
        <w:rPr>
          <w:lang w:val="en-CA" w:eastAsia="ko-KR"/>
        </w:rPr>
        <w:t>)</w:t>
      </w:r>
    </w:p>
    <w:p w14:paraId="55725317" w14:textId="3D20D21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54" w:author="Geert Van Der Auwera" w:date="2018-09-28T13:19:00Z">
        <w:r w:rsidR="000F5AE3">
          <w:rPr>
            <w:noProof/>
            <w:lang w:val="en-CA" w:eastAsia="ko-KR"/>
          </w:rPr>
          <w:t>148</w:t>
        </w:r>
      </w:ins>
      <w:del w:id="2555" w:author="Geert Van Der Auwera" w:date="2018-09-28T13:09:00Z">
        <w:r w:rsidR="003F7908" w:rsidDel="004A2E26">
          <w:rPr>
            <w:noProof/>
            <w:lang w:val="en-CA" w:eastAsia="ko-KR"/>
          </w:rPr>
          <w:delText>143</w:delText>
        </w:r>
      </w:del>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2556" w:name="_Ref524625509"/>
      <w:r>
        <w:rPr>
          <w:rFonts w:eastAsia="Malgun Gothic"/>
          <w:lang w:val="en-CA" w:eastAsia="ko-KR"/>
        </w:rPr>
        <w:t>Derivation process for subblock-based temporal merging candidates</w:t>
      </w:r>
      <w:bookmarkEnd w:id="2556"/>
    </w:p>
    <w:p w14:paraId="642EB71D" w14:textId="77777777" w:rsidR="001373E2" w:rsidRPr="00901B03" w:rsidDel="003C51E6" w:rsidRDefault="001373E2" w:rsidP="001373E2">
      <w:pPr>
        <w:rPr>
          <w:lang w:val="en-CA" w:eastAsia="ko-KR"/>
        </w:rPr>
      </w:pPr>
      <w:bookmarkStart w:id="2557"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69DC8E0F"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58" w:author="Geert Van Der Auwera" w:date="2018-09-28T13:19:00Z">
        <w:r w:rsidR="000F5AE3">
          <w:rPr>
            <w:noProof/>
            <w:lang w:eastAsia="ko-KR"/>
          </w:rPr>
          <w:t>149</w:t>
        </w:r>
      </w:ins>
      <w:del w:id="2559" w:author="Geert Van Der Auwera" w:date="2018-09-28T13:09:00Z">
        <w:r w:rsidR="003F7908" w:rsidDel="004A2E26">
          <w:rPr>
            <w:noProof/>
            <w:lang w:eastAsia="ko-KR"/>
          </w:rPr>
          <w:delText>144</w:delText>
        </w:r>
      </w:del>
      <w:r w:rsidRPr="003F3F11" w:rsidDel="003C51E6">
        <w:rPr>
          <w:noProof/>
          <w:lang w:eastAsia="ko-KR"/>
        </w:rPr>
        <w:fldChar w:fldCharType="end"/>
      </w:r>
      <w:r w:rsidRPr="003F3F11" w:rsidDel="003C51E6">
        <w:rPr>
          <w:noProof/>
          <w:lang w:eastAsia="ko-KR"/>
        </w:rPr>
        <w:t>)</w:t>
      </w:r>
    </w:p>
    <w:p w14:paraId="28CFF6AB" w14:textId="75C396A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60" w:author="Geert Van Der Auwera" w:date="2018-09-28T13:19:00Z">
        <w:r w:rsidR="000F5AE3">
          <w:rPr>
            <w:noProof/>
            <w:lang w:eastAsia="ko-KR"/>
          </w:rPr>
          <w:t>150</w:t>
        </w:r>
      </w:ins>
      <w:del w:id="2561" w:author="Geert Van Der Auwera" w:date="2018-09-28T13:09:00Z">
        <w:r w:rsidR="003F7908" w:rsidDel="004A2E26">
          <w:rPr>
            <w:noProof/>
            <w:lang w:eastAsia="ko-KR"/>
          </w:rPr>
          <w:delText>145</w:delText>
        </w:r>
      </w:del>
      <w:r w:rsidRPr="003F3F11" w:rsidDel="003C51E6">
        <w:rPr>
          <w:noProof/>
          <w:lang w:eastAsia="ko-KR"/>
        </w:rPr>
        <w:fldChar w:fldCharType="end"/>
      </w:r>
      <w:r w:rsidRPr="003F3F11" w:rsidDel="003C51E6">
        <w:rPr>
          <w:noProof/>
          <w:lang w:eastAsia="ko-KR"/>
        </w:rPr>
        <w:t>)</w:t>
      </w:r>
    </w:p>
    <w:p w14:paraId="4D36B6C4" w14:textId="3E595B95"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0F5AE3">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ins w:id="2562" w:author="Geert Van Der Auwera" w:date="2018-09-28T13:19:00Z">
        <w:r w:rsidR="000F5AE3">
          <w:rPr>
            <w:noProof/>
            <w:lang w:eastAsia="ko-KR"/>
          </w:rPr>
          <w:t>151</w:t>
        </w:r>
      </w:ins>
      <w:del w:id="2563" w:author="Geert Van Der Auwera" w:date="2018-09-28T13:09:00Z">
        <w:r w:rsidR="003F7908" w:rsidDel="004A2E26">
          <w:rPr>
            <w:noProof/>
            <w:lang w:eastAsia="ko-KR"/>
          </w:rPr>
          <w:delText>146</w:delText>
        </w:r>
      </w:del>
      <w:r w:rsidR="001373E2" w:rsidRPr="003F3F11" w:rsidDel="003C51E6">
        <w:rPr>
          <w:noProof/>
          <w:lang w:eastAsia="ko-KR"/>
        </w:rPr>
        <w:fldChar w:fldCharType="end"/>
      </w:r>
      <w:r w:rsidR="001373E2" w:rsidRPr="003F3F11" w:rsidDel="003C51E6">
        <w:rPr>
          <w:noProof/>
          <w:lang w:eastAsia="ko-KR"/>
        </w:rPr>
        <w:t>)</w:t>
      </w:r>
    </w:p>
    <w:p w14:paraId="470E6355" w14:textId="201DBCC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64" w:author="Geert Van Der Auwera" w:date="2018-09-28T13:19:00Z">
        <w:r w:rsidR="000F5AE3">
          <w:rPr>
            <w:noProof/>
            <w:lang w:eastAsia="ko-KR"/>
          </w:rPr>
          <w:t>152</w:t>
        </w:r>
      </w:ins>
      <w:del w:id="2565" w:author="Geert Van Der Auwera" w:date="2018-09-28T13:09:00Z">
        <w:r w:rsidR="003F7908" w:rsidDel="004A2E26">
          <w:rPr>
            <w:noProof/>
            <w:lang w:eastAsia="ko-KR"/>
          </w:rPr>
          <w:delText>147</w:delText>
        </w:r>
      </w:del>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1F0DA94B"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0F5AE3">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5FC789D0"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566" w:author="Geert Van Der Auwera" w:date="2018-09-28T13:19:00Z">
        <w:r w:rsidR="000F5AE3">
          <w:rPr>
            <w:noProof/>
            <w:lang w:val="en-CA"/>
          </w:rPr>
          <w:t>153</w:t>
        </w:r>
      </w:ins>
      <w:del w:id="2567" w:author="Geert Van Der Auwera" w:date="2018-09-28T13:09:00Z">
        <w:r w:rsidR="003F7908" w:rsidDel="004A2E26">
          <w:rPr>
            <w:noProof/>
            <w:lang w:val="en-CA"/>
          </w:rPr>
          <w:delText>148</w:delText>
        </w:r>
      </w:del>
      <w:r w:rsidRPr="00901B03">
        <w:rPr>
          <w:lang w:val="en-CA"/>
        </w:rPr>
        <w:fldChar w:fldCharType="end"/>
      </w:r>
      <w:r w:rsidR="008833A0">
        <w:rPr>
          <w:lang w:val="en-CA"/>
        </w:rPr>
        <w:t>)</w:t>
      </w:r>
    </w:p>
    <w:p w14:paraId="55555B17" w14:textId="08647416"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568" w:author="Geert Van Der Auwera" w:date="2018-09-28T13:19:00Z">
        <w:r w:rsidR="000F5AE3">
          <w:rPr>
            <w:noProof/>
            <w:lang w:val="en-CA"/>
          </w:rPr>
          <w:t>154</w:t>
        </w:r>
      </w:ins>
      <w:del w:id="2569" w:author="Geert Van Der Auwera" w:date="2018-09-28T13:09:00Z">
        <w:r w:rsidR="003F7908" w:rsidDel="004A2E26">
          <w:rPr>
            <w:noProof/>
            <w:lang w:val="en-CA"/>
          </w:rPr>
          <w:delText>149</w:delText>
        </w:r>
      </w:del>
      <w:r w:rsidRPr="00901B03">
        <w:rPr>
          <w:lang w:val="en-CA"/>
        </w:rPr>
        <w:fldChar w:fldCharType="end"/>
      </w:r>
      <w:r w:rsidR="008833A0">
        <w:rPr>
          <w:lang w:val="en-CA"/>
        </w:rPr>
        <w:t>)</w:t>
      </w:r>
    </w:p>
    <w:p w14:paraId="4694544D" w14:textId="18E40E72"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570" w:author="Geert Van Der Auwera" w:date="2018-09-28T13:19:00Z">
        <w:r w:rsidR="000F5AE3">
          <w:rPr>
            <w:noProof/>
            <w:lang w:val="en-CA"/>
          </w:rPr>
          <w:t>155</w:t>
        </w:r>
      </w:ins>
      <w:del w:id="2571" w:author="Geert Van Der Auwera" w:date="2018-09-28T13:09:00Z">
        <w:r w:rsidR="003F7908" w:rsidDel="004A2E26">
          <w:rPr>
            <w:noProof/>
            <w:lang w:val="en-CA"/>
          </w:rPr>
          <w:delText>150</w:delText>
        </w:r>
      </w:del>
      <w:r w:rsidRPr="00901B03" w:rsidDel="003C51E6">
        <w:rPr>
          <w:lang w:val="en-CA"/>
        </w:rPr>
        <w:fldChar w:fldCharType="end"/>
      </w:r>
      <w:r w:rsidRPr="00901B03" w:rsidDel="003C51E6">
        <w:rPr>
          <w:lang w:val="en-CA"/>
        </w:rPr>
        <w:t>)</w:t>
      </w:r>
    </w:p>
    <w:p w14:paraId="4372EABC" w14:textId="20168BC4"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572" w:author="Geert Van Der Auwera" w:date="2018-09-28T13:19:00Z">
        <w:r w:rsidR="000F5AE3">
          <w:rPr>
            <w:noProof/>
            <w:lang w:val="en-CA"/>
          </w:rPr>
          <w:t>156</w:t>
        </w:r>
      </w:ins>
      <w:del w:id="2573" w:author="Geert Van Der Auwera" w:date="2018-09-28T13:09:00Z">
        <w:r w:rsidR="003F7908" w:rsidDel="004A2E26">
          <w:rPr>
            <w:noProof/>
            <w:lang w:val="en-CA"/>
          </w:rPr>
          <w:delText>151</w:delText>
        </w:r>
      </w:del>
      <w:r w:rsidRPr="00901B03" w:rsidDel="003C51E6">
        <w:rPr>
          <w:lang w:val="en-CA"/>
        </w:rPr>
        <w:fldChar w:fldCharType="end"/>
      </w:r>
      <w:r w:rsidRPr="00901B03" w:rsidDel="003C51E6">
        <w:rPr>
          <w:lang w:val="en-CA"/>
        </w:rPr>
        <w:t>)</w:t>
      </w:r>
    </w:p>
    <w:p w14:paraId="2AA40331" w14:textId="6C222C0F"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574" w:author="Geert Van Der Auwera" w:date="2018-09-28T13:19:00Z">
        <w:r w:rsidR="000F5AE3">
          <w:rPr>
            <w:noProof/>
            <w:lang w:val="en-CA"/>
          </w:rPr>
          <w:t>157</w:t>
        </w:r>
      </w:ins>
      <w:del w:id="2575" w:author="Geert Van Der Auwera" w:date="2018-09-28T13:09:00Z">
        <w:r w:rsidR="003F7908" w:rsidDel="004A2E26">
          <w:rPr>
            <w:noProof/>
            <w:lang w:val="en-CA"/>
          </w:rPr>
          <w:delText>152</w:delText>
        </w:r>
      </w:del>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2F1F62E4"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576" w:author="Geert Van Der Auwera" w:date="2018-09-28T13:19:00Z">
        <w:r w:rsidR="000F5AE3">
          <w:rPr>
            <w:noProof/>
            <w:lang w:val="en-CA"/>
          </w:rPr>
          <w:t>158</w:t>
        </w:r>
      </w:ins>
      <w:del w:id="2577" w:author="Geert Van Der Auwera" w:date="2018-09-28T13:09:00Z">
        <w:r w:rsidR="003F7908" w:rsidDel="004A2E26">
          <w:rPr>
            <w:noProof/>
            <w:lang w:val="en-CA"/>
          </w:rPr>
          <w:delText>153</w:delText>
        </w:r>
      </w:del>
      <w:r w:rsidRPr="00901B03" w:rsidDel="003C51E6">
        <w:rPr>
          <w:lang w:val="en-CA"/>
        </w:rPr>
        <w:fldChar w:fldCharType="end"/>
      </w:r>
      <w:r w:rsidRPr="00901B03" w:rsidDel="003C51E6">
        <w:rPr>
          <w:lang w:val="en-CA"/>
        </w:rPr>
        <w:t>)</w:t>
      </w:r>
    </w:p>
    <w:p w14:paraId="17F061CB" w14:textId="6AC5BC8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578" w:author="Geert Van Der Auwera" w:date="2018-09-28T13:19:00Z">
        <w:r w:rsidR="000F5AE3">
          <w:rPr>
            <w:noProof/>
            <w:lang w:val="en-CA"/>
          </w:rPr>
          <w:t>159</w:t>
        </w:r>
      </w:ins>
      <w:del w:id="2579" w:author="Geert Van Der Auwera" w:date="2018-09-28T13:09:00Z">
        <w:r w:rsidR="003F7908" w:rsidDel="004A2E26">
          <w:rPr>
            <w:noProof/>
            <w:lang w:val="en-CA"/>
          </w:rPr>
          <w:delText>154</w:delText>
        </w:r>
      </w:del>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21306CA2"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80" w:author="Geert Van Der Auwera" w:date="2018-09-28T13:19:00Z">
        <w:r w:rsidR="000F5AE3">
          <w:rPr>
            <w:noProof/>
            <w:lang w:eastAsia="ko-KR"/>
          </w:rPr>
          <w:t>160</w:t>
        </w:r>
      </w:ins>
      <w:del w:id="2581" w:author="Geert Van Der Auwera" w:date="2018-09-28T13:09:00Z">
        <w:r w:rsidR="003F7908" w:rsidDel="004A2E26">
          <w:rPr>
            <w:noProof/>
            <w:lang w:eastAsia="ko-KR"/>
          </w:rPr>
          <w:delText>155</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16D9D00B"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82" w:author="Geert Van Der Auwera" w:date="2018-09-28T13:19:00Z">
        <w:r w:rsidR="000F5AE3">
          <w:rPr>
            <w:noProof/>
            <w:lang w:eastAsia="ko-KR"/>
          </w:rPr>
          <w:t>161</w:t>
        </w:r>
      </w:ins>
      <w:del w:id="2583" w:author="Geert Van Der Auwera" w:date="2018-09-28T13:09:00Z">
        <w:r w:rsidR="003F7908" w:rsidDel="004A2E26">
          <w:rPr>
            <w:noProof/>
            <w:lang w:eastAsia="ko-KR"/>
          </w:rPr>
          <w:delText>156</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3A3502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50E7626E"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44B90D6F"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4" w:author="Geert Van Der Auwera" w:date="2018-09-28T13:19:00Z">
        <w:r w:rsidR="000F5AE3">
          <w:rPr>
            <w:noProof/>
            <w:lang w:val="en-CA" w:eastAsia="ko-KR"/>
          </w:rPr>
          <w:t>162</w:t>
        </w:r>
      </w:ins>
      <w:del w:id="2585" w:author="Geert Van Der Auwera" w:date="2018-09-28T13:09:00Z">
        <w:r w:rsidR="003F7908" w:rsidDel="004A2E26">
          <w:rPr>
            <w:noProof/>
            <w:lang w:val="en-CA" w:eastAsia="ko-KR"/>
          </w:rPr>
          <w:delText>157</w:delText>
        </w:r>
      </w:del>
      <w:r w:rsidRPr="00901B03" w:rsidDel="003C51E6">
        <w:rPr>
          <w:lang w:val="en-CA" w:eastAsia="ko-KR"/>
        </w:rPr>
        <w:fldChar w:fldCharType="end"/>
      </w:r>
      <w:r w:rsidRPr="00901B03" w:rsidDel="003C51E6">
        <w:rPr>
          <w:lang w:val="en-CA" w:eastAsia="ko-KR"/>
        </w:rPr>
        <w:t>)</w:t>
      </w:r>
    </w:p>
    <w:p w14:paraId="03902EA7" w14:textId="0A559CBA"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6" w:author="Geert Van Der Auwera" w:date="2018-09-28T13:19:00Z">
        <w:r w:rsidR="000F5AE3">
          <w:rPr>
            <w:noProof/>
            <w:lang w:val="en-CA" w:eastAsia="ko-KR"/>
          </w:rPr>
          <w:t>163</w:t>
        </w:r>
      </w:ins>
      <w:del w:id="2587" w:author="Geert Van Der Auwera" w:date="2018-09-28T13:09:00Z">
        <w:r w:rsidR="003F7908" w:rsidDel="004A2E26">
          <w:rPr>
            <w:noProof/>
            <w:lang w:val="en-CA" w:eastAsia="ko-KR"/>
          </w:rPr>
          <w:delText>158</w:delText>
        </w:r>
      </w:del>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2588" w:name="_Ref524972603"/>
      <w:r>
        <w:rPr>
          <w:lang w:val="en-CA" w:eastAsia="ko-KR"/>
        </w:rPr>
        <w:t>Derivation process for subblock-based temporal merging base motion data</w:t>
      </w:r>
      <w:bookmarkEnd w:id="2557"/>
      <w:bookmarkEnd w:id="2588"/>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32EFA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9" w:author="Geert Van Der Auwera" w:date="2018-09-28T13:19:00Z">
        <w:r w:rsidR="000F5AE3">
          <w:rPr>
            <w:noProof/>
            <w:lang w:val="en-CA" w:eastAsia="ko-KR"/>
          </w:rPr>
          <w:t>164</w:t>
        </w:r>
      </w:ins>
      <w:del w:id="2590" w:author="Geert Van Der Auwera" w:date="2018-09-28T13:09:00Z">
        <w:r w:rsidR="003F7908" w:rsidDel="004A2E26">
          <w:rPr>
            <w:noProof/>
            <w:lang w:val="en-CA" w:eastAsia="ko-KR"/>
          </w:rPr>
          <w:delText>159</w:delText>
        </w:r>
      </w:del>
      <w:r w:rsidRPr="00901B03" w:rsidDel="003C51E6">
        <w:rPr>
          <w:lang w:val="en-CA" w:eastAsia="ko-KR"/>
        </w:rPr>
        <w:fldChar w:fldCharType="end"/>
      </w:r>
      <w:r w:rsidRPr="00901B03" w:rsidDel="003C51E6">
        <w:rPr>
          <w:lang w:val="en-CA" w:eastAsia="ko-KR"/>
        </w:rPr>
        <w:t>)</w:t>
      </w:r>
    </w:p>
    <w:p w14:paraId="6CFAA9C9" w14:textId="2FACDEE6"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1" w:author="Geert Van Der Auwera" w:date="2018-09-28T13:19:00Z">
        <w:r w:rsidR="000F5AE3">
          <w:rPr>
            <w:noProof/>
            <w:lang w:val="en-CA" w:eastAsia="ko-KR"/>
          </w:rPr>
          <w:t>165</w:t>
        </w:r>
      </w:ins>
      <w:del w:id="2592" w:author="Geert Van Der Auwera" w:date="2018-09-28T13:09:00Z">
        <w:r w:rsidR="003F7908" w:rsidDel="004A2E26">
          <w:rPr>
            <w:noProof/>
            <w:lang w:val="en-CA" w:eastAsia="ko-KR"/>
          </w:rPr>
          <w:delText>160</w:delText>
        </w:r>
      </w:del>
      <w:r w:rsidRPr="00901B03" w:rsidDel="003C51E6">
        <w:rPr>
          <w:lang w:val="en-CA" w:eastAsia="ko-KR"/>
        </w:rPr>
        <w:fldChar w:fldCharType="end"/>
      </w:r>
      <w:r w:rsidRPr="00901B03" w:rsidDel="003C51E6">
        <w:rPr>
          <w:lang w:val="en-CA" w:eastAsia="ko-KR"/>
        </w:rPr>
        <w:t>)</w:t>
      </w:r>
    </w:p>
    <w:p w14:paraId="6750844B" w14:textId="425FCCDE"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3" w:author="Geert Van Der Auwera" w:date="2018-09-28T13:19:00Z">
        <w:r w:rsidR="000F5AE3">
          <w:rPr>
            <w:noProof/>
            <w:lang w:val="en-CA" w:eastAsia="ko-KR"/>
          </w:rPr>
          <w:t>166</w:t>
        </w:r>
      </w:ins>
      <w:del w:id="2594" w:author="Geert Van Der Auwera" w:date="2018-09-28T13:09:00Z">
        <w:r w:rsidR="003F7908" w:rsidDel="004A2E26">
          <w:rPr>
            <w:noProof/>
            <w:lang w:val="en-CA" w:eastAsia="ko-KR"/>
          </w:rPr>
          <w:delText>161</w:delText>
        </w:r>
      </w:del>
      <w:r w:rsidRPr="00901B03" w:rsidDel="003C51E6">
        <w:rPr>
          <w:lang w:val="en-CA" w:eastAsia="ko-KR"/>
        </w:rPr>
        <w:fldChar w:fldCharType="end"/>
      </w:r>
      <w:r w:rsidRPr="00901B03" w:rsidDel="003C51E6">
        <w:rPr>
          <w:lang w:val="en-CA" w:eastAsia="ko-KR"/>
        </w:rPr>
        <w:t>)</w:t>
      </w:r>
    </w:p>
    <w:p w14:paraId="16F03041" w14:textId="103B280D"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5" w:author="Geert Van Der Auwera" w:date="2018-09-28T13:19:00Z">
        <w:r w:rsidR="000F5AE3">
          <w:rPr>
            <w:noProof/>
            <w:lang w:val="en-CA" w:eastAsia="ko-KR"/>
          </w:rPr>
          <w:t>167</w:t>
        </w:r>
      </w:ins>
      <w:del w:id="2596" w:author="Geert Van Der Auwera" w:date="2018-09-28T13:09:00Z">
        <w:r w:rsidR="003F7908" w:rsidDel="004A2E26">
          <w:rPr>
            <w:noProof/>
            <w:lang w:val="en-CA" w:eastAsia="ko-KR"/>
          </w:rPr>
          <w:delText>162</w:delText>
        </w:r>
      </w:del>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26FAFF18"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97" w:author="Geert Van Der Auwera" w:date="2018-09-28T13:19:00Z">
        <w:r w:rsidR="000F5AE3">
          <w:rPr>
            <w:noProof/>
            <w:lang w:eastAsia="ko-KR"/>
          </w:rPr>
          <w:t>168</w:t>
        </w:r>
      </w:ins>
      <w:del w:id="2598" w:author="Geert Van Der Auwera" w:date="2018-09-28T13:09:00Z">
        <w:r w:rsidR="003F7908" w:rsidDel="004A2E26">
          <w:rPr>
            <w:noProof/>
            <w:lang w:eastAsia="ko-KR"/>
          </w:rPr>
          <w:delText>163</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127A08F"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599" w:author="Geert Van Der Auwera" w:date="2018-09-28T13:19:00Z">
        <w:r w:rsidR="000F5AE3">
          <w:rPr>
            <w:noProof/>
            <w:lang w:eastAsia="ko-KR"/>
          </w:rPr>
          <w:t>169</w:t>
        </w:r>
      </w:ins>
      <w:del w:id="2600" w:author="Geert Van Der Auwera" w:date="2018-09-28T13:09:00Z">
        <w:r w:rsidR="003F7908" w:rsidDel="004A2E26">
          <w:rPr>
            <w:noProof/>
            <w:lang w:eastAsia="ko-KR"/>
          </w:rPr>
          <w:delText>164</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66AD5ED2"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E9CC77C"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6150971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1" w:author="Geert Van Der Auwera" w:date="2018-09-28T13:19:00Z">
        <w:r w:rsidR="000F5AE3">
          <w:rPr>
            <w:noProof/>
            <w:lang w:val="en-CA" w:eastAsia="ko-KR"/>
          </w:rPr>
          <w:t>170</w:t>
        </w:r>
      </w:ins>
      <w:del w:id="2602" w:author="Geert Van Der Auwera" w:date="2018-09-28T13:09:00Z">
        <w:r w:rsidR="003F7908" w:rsidDel="004A2E26">
          <w:rPr>
            <w:noProof/>
            <w:lang w:val="en-CA" w:eastAsia="ko-KR"/>
          </w:rPr>
          <w:delText>165</w:delText>
        </w:r>
      </w:del>
      <w:r w:rsidRPr="00901B03" w:rsidDel="003C51E6">
        <w:rPr>
          <w:lang w:val="en-CA" w:eastAsia="ko-KR"/>
        </w:rPr>
        <w:fldChar w:fldCharType="end"/>
      </w:r>
      <w:r w:rsidRPr="00901B03" w:rsidDel="003C51E6">
        <w:rPr>
          <w:lang w:val="en-CA" w:eastAsia="ko-KR"/>
        </w:rPr>
        <w:t>)</w:t>
      </w:r>
    </w:p>
    <w:p w14:paraId="0A23705C" w14:textId="0103F602"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3" w:author="Geert Van Der Auwera" w:date="2018-09-28T13:19:00Z">
        <w:r w:rsidR="000F5AE3">
          <w:rPr>
            <w:noProof/>
            <w:lang w:val="en-CA" w:eastAsia="ko-KR"/>
          </w:rPr>
          <w:t>171</w:t>
        </w:r>
      </w:ins>
      <w:del w:id="2604" w:author="Geert Van Der Auwera" w:date="2018-09-28T13:09:00Z">
        <w:r w:rsidR="003F7908" w:rsidDel="004A2E26">
          <w:rPr>
            <w:noProof/>
            <w:lang w:val="en-CA" w:eastAsia="ko-KR"/>
          </w:rPr>
          <w:delText>166</w:delText>
        </w:r>
      </w:del>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2605" w:name="_Ref300150884"/>
      <w:bookmarkStart w:id="2606" w:name="_Ref522366431"/>
      <w:r w:rsidRPr="00901B03" w:rsidDel="003C51E6">
        <w:rPr>
          <w:lang w:val="en-CA"/>
        </w:rPr>
        <w:t>Derivation process for combined bi-predictive merging candidate</w:t>
      </w:r>
      <w:bookmarkEnd w:id="2605"/>
      <w:r w:rsidRPr="00901B03" w:rsidDel="003C51E6">
        <w:rPr>
          <w:lang w:val="en-CA"/>
        </w:rPr>
        <w:t>s</w:t>
      </w:r>
      <w:bookmarkEnd w:id="260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D1137F4"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ins w:id="2607" w:author="Geert Van Der Auwera" w:date="2018-09-28T13:19:00Z">
        <w:r w:rsidR="000F5AE3" w:rsidRPr="00901B03" w:rsidDel="003C51E6">
          <w:rPr>
            <w:lang w:val="en-CA"/>
          </w:rPr>
          <w:t xml:space="preserve">Table </w:t>
        </w:r>
        <w:r w:rsidR="000F5AE3">
          <w:rPr>
            <w:lang w:val="en-CA"/>
          </w:rPr>
          <w:t>8</w:t>
        </w:r>
        <w:r w:rsidR="000F5AE3" w:rsidRPr="00901B03" w:rsidDel="003C51E6">
          <w:rPr>
            <w:lang w:val="en-CA"/>
          </w:rPr>
          <w:noBreakHyphen/>
        </w:r>
        <w:r w:rsidR="000F5AE3">
          <w:rPr>
            <w:lang w:val="en-CA"/>
          </w:rPr>
          <w:t>6</w:t>
        </w:r>
      </w:ins>
      <w:del w:id="2608" w:author="Geert Van Der Auwera" w:date="2018-09-28T13:09:00Z">
        <w:r w:rsidR="003F7908" w:rsidRPr="00901B03" w:rsidDel="004A2E26">
          <w:rPr>
            <w:lang w:val="en-CA"/>
          </w:rPr>
          <w:delText xml:space="preserve">Table </w:delText>
        </w:r>
        <w:r w:rsidR="003F7908" w:rsidDel="004A2E26">
          <w:rPr>
            <w:lang w:val="en-CA"/>
          </w:rPr>
          <w:delText>8</w:delText>
        </w:r>
        <w:r w:rsidR="003F7908" w:rsidRPr="00901B03" w:rsidDel="004A2E26">
          <w:rPr>
            <w:lang w:val="en-CA"/>
          </w:rPr>
          <w:noBreakHyphen/>
        </w:r>
        <w:r w:rsidR="003F7908" w:rsidDel="004A2E26">
          <w:rPr>
            <w:lang w:val="en-CA"/>
          </w:rPr>
          <w:delText>6</w:delText>
        </w:r>
      </w:del>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2609"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54533A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0" w:author="Geert Van Der Auwera" w:date="2018-09-28T13:19:00Z">
        <w:r w:rsidR="000F5AE3">
          <w:rPr>
            <w:noProof/>
            <w:lang w:val="en-CA" w:eastAsia="ko-KR"/>
          </w:rPr>
          <w:t>172</w:t>
        </w:r>
      </w:ins>
      <w:del w:id="2611" w:author="Geert Van Der Auwera" w:date="2018-09-28T13:09:00Z">
        <w:r w:rsidR="003F7908" w:rsidDel="004A2E26">
          <w:rPr>
            <w:noProof/>
            <w:lang w:val="en-CA" w:eastAsia="ko-KR"/>
          </w:rPr>
          <w:delText>167</w:delText>
        </w:r>
      </w:del>
      <w:r w:rsidRPr="00901B03" w:rsidDel="003C51E6">
        <w:rPr>
          <w:lang w:val="en-CA" w:eastAsia="ko-KR"/>
        </w:rPr>
        <w:fldChar w:fldCharType="end"/>
      </w:r>
      <w:r w:rsidRPr="00901B03" w:rsidDel="003C51E6">
        <w:rPr>
          <w:lang w:val="en-CA" w:eastAsia="ko-KR"/>
        </w:rPr>
        <w:t>)</w:t>
      </w:r>
    </w:p>
    <w:p w14:paraId="714D1105" w14:textId="62B459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2" w:author="Geert Van Der Auwera" w:date="2018-09-28T13:19:00Z">
        <w:r w:rsidR="000F5AE3">
          <w:rPr>
            <w:noProof/>
            <w:lang w:val="en-CA" w:eastAsia="ko-KR"/>
          </w:rPr>
          <w:t>173</w:t>
        </w:r>
      </w:ins>
      <w:del w:id="2613" w:author="Geert Van Der Auwera" w:date="2018-09-28T13:09:00Z">
        <w:r w:rsidR="003F7908" w:rsidDel="004A2E26">
          <w:rPr>
            <w:noProof/>
            <w:lang w:val="en-CA" w:eastAsia="ko-KR"/>
          </w:rPr>
          <w:delText>168</w:delText>
        </w:r>
      </w:del>
      <w:r w:rsidRPr="00901B03" w:rsidDel="003C51E6">
        <w:rPr>
          <w:lang w:val="en-CA" w:eastAsia="ko-KR"/>
        </w:rPr>
        <w:fldChar w:fldCharType="end"/>
      </w:r>
      <w:r w:rsidRPr="00901B03" w:rsidDel="003C51E6">
        <w:rPr>
          <w:lang w:val="en-CA" w:eastAsia="ko-KR"/>
        </w:rPr>
        <w:t>)</w:t>
      </w:r>
    </w:p>
    <w:p w14:paraId="3492D160" w14:textId="7A7B3F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4" w:author="Geert Van Der Auwera" w:date="2018-09-28T13:19:00Z">
        <w:r w:rsidR="000F5AE3">
          <w:rPr>
            <w:noProof/>
            <w:lang w:val="en-CA" w:eastAsia="ko-KR"/>
          </w:rPr>
          <w:t>174</w:t>
        </w:r>
      </w:ins>
      <w:del w:id="2615" w:author="Geert Van Der Auwera" w:date="2018-09-28T13:09:00Z">
        <w:r w:rsidR="003F7908" w:rsidDel="004A2E26">
          <w:rPr>
            <w:noProof/>
            <w:lang w:val="en-CA" w:eastAsia="ko-KR"/>
          </w:rPr>
          <w:delText>169</w:delText>
        </w:r>
      </w:del>
      <w:r w:rsidRPr="00901B03" w:rsidDel="003C51E6">
        <w:rPr>
          <w:lang w:val="en-CA" w:eastAsia="ko-KR"/>
        </w:rPr>
        <w:fldChar w:fldCharType="end"/>
      </w:r>
      <w:r w:rsidRPr="00901B03" w:rsidDel="003C51E6">
        <w:rPr>
          <w:lang w:val="en-CA" w:eastAsia="ko-KR"/>
        </w:rPr>
        <w:t>)</w:t>
      </w:r>
    </w:p>
    <w:p w14:paraId="7F771149" w14:textId="22B957F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6" w:author="Geert Van Der Auwera" w:date="2018-09-28T13:19:00Z">
        <w:r w:rsidR="000F5AE3">
          <w:rPr>
            <w:noProof/>
            <w:lang w:val="en-CA" w:eastAsia="ko-KR"/>
          </w:rPr>
          <w:t>175</w:t>
        </w:r>
      </w:ins>
      <w:del w:id="2617" w:author="Geert Van Der Auwera" w:date="2018-09-28T13:09:00Z">
        <w:r w:rsidR="003F7908" w:rsidDel="004A2E26">
          <w:rPr>
            <w:noProof/>
            <w:lang w:val="en-CA" w:eastAsia="ko-KR"/>
          </w:rPr>
          <w:delText>170</w:delText>
        </w:r>
      </w:del>
      <w:r w:rsidRPr="00901B03" w:rsidDel="003C51E6">
        <w:rPr>
          <w:lang w:val="en-CA" w:eastAsia="ko-KR"/>
        </w:rPr>
        <w:fldChar w:fldCharType="end"/>
      </w:r>
      <w:r w:rsidRPr="00901B03" w:rsidDel="003C51E6">
        <w:rPr>
          <w:lang w:val="en-CA" w:eastAsia="ko-KR"/>
        </w:rPr>
        <w:t>)</w:t>
      </w:r>
    </w:p>
    <w:p w14:paraId="15DF0D51" w14:textId="277CD9F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8" w:author="Geert Van Der Auwera" w:date="2018-09-28T13:19:00Z">
        <w:r w:rsidR="000F5AE3">
          <w:rPr>
            <w:noProof/>
            <w:lang w:val="en-CA" w:eastAsia="ko-KR"/>
          </w:rPr>
          <w:t>176</w:t>
        </w:r>
      </w:ins>
      <w:del w:id="2619" w:author="Geert Van Der Auwera" w:date="2018-09-28T13:09:00Z">
        <w:r w:rsidR="003F7908" w:rsidDel="004A2E26">
          <w:rPr>
            <w:noProof/>
            <w:lang w:val="en-CA" w:eastAsia="ko-KR"/>
          </w:rPr>
          <w:delText>171</w:delText>
        </w:r>
      </w:del>
      <w:r w:rsidRPr="00901B03" w:rsidDel="003C51E6">
        <w:rPr>
          <w:lang w:val="en-CA" w:eastAsia="ko-KR"/>
        </w:rPr>
        <w:fldChar w:fldCharType="end"/>
      </w:r>
      <w:r w:rsidRPr="00901B03" w:rsidDel="003C51E6">
        <w:rPr>
          <w:lang w:val="en-CA" w:eastAsia="ko-KR"/>
        </w:rPr>
        <w:t>)</w:t>
      </w:r>
    </w:p>
    <w:p w14:paraId="290E9034" w14:textId="7C4E22B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0" w:author="Geert Van Der Auwera" w:date="2018-09-28T13:19:00Z">
        <w:r w:rsidR="000F5AE3">
          <w:rPr>
            <w:noProof/>
            <w:lang w:val="en-CA" w:eastAsia="ko-KR"/>
          </w:rPr>
          <w:t>177</w:t>
        </w:r>
      </w:ins>
      <w:del w:id="2621" w:author="Geert Van Der Auwera" w:date="2018-09-28T13:09:00Z">
        <w:r w:rsidR="003F7908" w:rsidDel="004A2E26">
          <w:rPr>
            <w:noProof/>
            <w:lang w:val="en-CA" w:eastAsia="ko-KR"/>
          </w:rPr>
          <w:delText>172</w:delText>
        </w:r>
      </w:del>
      <w:r w:rsidRPr="00901B03" w:rsidDel="003C51E6">
        <w:rPr>
          <w:lang w:val="en-CA" w:eastAsia="ko-KR"/>
        </w:rPr>
        <w:fldChar w:fldCharType="end"/>
      </w:r>
      <w:r w:rsidRPr="00901B03" w:rsidDel="003C51E6">
        <w:rPr>
          <w:lang w:val="en-CA" w:eastAsia="ko-KR"/>
        </w:rPr>
        <w:t>)</w:t>
      </w:r>
    </w:p>
    <w:p w14:paraId="2EBEE213" w14:textId="238EB4B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2" w:author="Geert Van Der Auwera" w:date="2018-09-28T13:19:00Z">
        <w:r w:rsidR="000F5AE3">
          <w:rPr>
            <w:noProof/>
            <w:lang w:val="en-CA" w:eastAsia="ko-KR"/>
          </w:rPr>
          <w:t>178</w:t>
        </w:r>
      </w:ins>
      <w:del w:id="2623" w:author="Geert Van Der Auwera" w:date="2018-09-28T13:09:00Z">
        <w:r w:rsidR="003F7908" w:rsidDel="004A2E26">
          <w:rPr>
            <w:noProof/>
            <w:lang w:val="en-CA" w:eastAsia="ko-KR"/>
          </w:rPr>
          <w:delText>173</w:delText>
        </w:r>
      </w:del>
      <w:r w:rsidRPr="00901B03" w:rsidDel="003C51E6">
        <w:rPr>
          <w:lang w:val="en-CA" w:eastAsia="ko-KR"/>
        </w:rPr>
        <w:fldChar w:fldCharType="end"/>
      </w:r>
      <w:r w:rsidRPr="00901B03" w:rsidDel="003C51E6">
        <w:rPr>
          <w:lang w:val="en-CA" w:eastAsia="ko-KR"/>
        </w:rPr>
        <w:t>)</w:t>
      </w:r>
    </w:p>
    <w:p w14:paraId="6BF3BBCE" w14:textId="4E0603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4" w:author="Geert Van Der Auwera" w:date="2018-09-28T13:19:00Z">
        <w:r w:rsidR="000F5AE3">
          <w:rPr>
            <w:noProof/>
            <w:lang w:val="en-CA" w:eastAsia="ko-KR"/>
          </w:rPr>
          <w:t>179</w:t>
        </w:r>
      </w:ins>
      <w:del w:id="2625" w:author="Geert Van Der Auwera" w:date="2018-09-28T13:09:00Z">
        <w:r w:rsidR="003F7908" w:rsidDel="004A2E26">
          <w:rPr>
            <w:noProof/>
            <w:lang w:val="en-CA" w:eastAsia="ko-KR"/>
          </w:rPr>
          <w:delText>174</w:delText>
        </w:r>
      </w:del>
      <w:r w:rsidRPr="00901B03" w:rsidDel="003C51E6">
        <w:rPr>
          <w:lang w:val="en-CA" w:eastAsia="ko-KR"/>
        </w:rPr>
        <w:fldChar w:fldCharType="end"/>
      </w:r>
      <w:r w:rsidRPr="00901B03" w:rsidDel="003C51E6">
        <w:rPr>
          <w:lang w:val="en-CA" w:eastAsia="ko-KR"/>
        </w:rPr>
        <w:t>)</w:t>
      </w:r>
    </w:p>
    <w:p w14:paraId="0078C3ED" w14:textId="5249F3C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6" w:author="Geert Van Der Auwera" w:date="2018-09-28T13:19:00Z">
        <w:r w:rsidR="000F5AE3">
          <w:rPr>
            <w:noProof/>
            <w:lang w:val="en-CA" w:eastAsia="ko-KR"/>
          </w:rPr>
          <w:t>180</w:t>
        </w:r>
      </w:ins>
      <w:del w:id="2627" w:author="Geert Van Der Auwera" w:date="2018-09-28T13:09:00Z">
        <w:r w:rsidR="003F7908" w:rsidDel="004A2E26">
          <w:rPr>
            <w:noProof/>
            <w:lang w:val="en-CA" w:eastAsia="ko-KR"/>
          </w:rPr>
          <w:delText>175</w:delText>
        </w:r>
      </w:del>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FCED7D1" w:rsidR="0057383D" w:rsidRPr="00901B03" w:rsidDel="003C51E6" w:rsidRDefault="0057383D" w:rsidP="0057383D">
      <w:pPr>
        <w:pStyle w:val="Caption"/>
        <w:rPr>
          <w:lang w:val="en-CA"/>
        </w:rPr>
      </w:pPr>
      <w:bookmarkStart w:id="2628" w:name="_Ref300223182"/>
      <w:bookmarkStart w:id="2629" w:name="_Toc415476450"/>
      <w:bookmarkStart w:id="2630" w:name="_Toc423602493"/>
      <w:bookmarkStart w:id="2631" w:name="_Toc423602667"/>
      <w:bookmarkStart w:id="2632" w:name="_Toc501130570"/>
      <w:bookmarkStart w:id="2633" w:name="_Toc503770578"/>
      <w:r w:rsidRPr="00901B03" w:rsidDel="003C51E6">
        <w:rPr>
          <w:lang w:val="en-CA"/>
        </w:rPr>
        <w:t xml:space="preserve">Table </w:t>
      </w:r>
      <w:ins w:id="2634"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2635"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2636" w:author="Geert Van Der Auwera" w:date="2018-09-28T14:35:00Z">
        <w:r w:rsidR="00470B5B">
          <w:rPr>
            <w:noProof/>
            <w:lang w:val="en-CA"/>
          </w:rPr>
          <w:t>7</w:t>
        </w:r>
        <w:r w:rsidR="00470B5B">
          <w:rPr>
            <w:lang w:val="en-CA"/>
          </w:rPr>
          <w:fldChar w:fldCharType="end"/>
        </w:r>
      </w:ins>
      <w:del w:id="2637"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6</w:delText>
        </w:r>
        <w:r w:rsidRPr="00901B03" w:rsidDel="00470B5B">
          <w:rPr>
            <w:lang w:val="en-CA"/>
          </w:rPr>
          <w:fldChar w:fldCharType="end"/>
        </w:r>
      </w:del>
      <w:bookmarkEnd w:id="2628"/>
      <w:r w:rsidRPr="00901B03" w:rsidDel="003C51E6">
        <w:rPr>
          <w:lang w:val="en-CA"/>
        </w:rPr>
        <w:t xml:space="preserve"> – Specification of l0CandIdx and l1CandIdx</w:t>
      </w:r>
      <w:bookmarkEnd w:id="2629"/>
      <w:bookmarkEnd w:id="2630"/>
      <w:bookmarkEnd w:id="2631"/>
      <w:bookmarkEnd w:id="2632"/>
      <w:bookmarkEnd w:id="26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2638" w:name="_Ref300150902"/>
      <w:bookmarkStart w:id="2639" w:name="_Ref522366447"/>
      <w:bookmarkEnd w:id="2609"/>
      <w:r w:rsidRPr="00901B03" w:rsidDel="003C51E6">
        <w:rPr>
          <w:lang w:val="en-CA"/>
        </w:rPr>
        <w:t>Derivation process for zero motion vector merging candidate</w:t>
      </w:r>
      <w:bookmarkEnd w:id="2638"/>
      <w:r w:rsidRPr="00901B03" w:rsidDel="003C51E6">
        <w:rPr>
          <w:lang w:val="en-CA"/>
        </w:rPr>
        <w:t>s</w:t>
      </w:r>
      <w:bookmarkEnd w:id="2639"/>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7097F62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0" w:author="Geert Van Der Auwera" w:date="2018-09-28T13:19:00Z">
        <w:r w:rsidR="000F5AE3">
          <w:rPr>
            <w:noProof/>
            <w:lang w:val="en-CA" w:eastAsia="ko-KR"/>
          </w:rPr>
          <w:t>181</w:t>
        </w:r>
      </w:ins>
      <w:del w:id="2641" w:author="Geert Van Der Auwera" w:date="2018-09-28T13:09:00Z">
        <w:r w:rsidR="003F7908" w:rsidDel="004A2E26">
          <w:rPr>
            <w:noProof/>
            <w:lang w:val="en-CA" w:eastAsia="ko-KR"/>
          </w:rPr>
          <w:delText>176</w:delText>
        </w:r>
      </w:del>
      <w:r w:rsidRPr="00901B03" w:rsidDel="003C51E6">
        <w:rPr>
          <w:lang w:val="en-CA" w:eastAsia="ko-KR"/>
        </w:rPr>
        <w:fldChar w:fldCharType="end"/>
      </w:r>
      <w:r w:rsidRPr="00901B03" w:rsidDel="003C51E6">
        <w:rPr>
          <w:lang w:val="en-CA" w:eastAsia="ko-KR"/>
        </w:rPr>
        <w:t>)</w:t>
      </w:r>
    </w:p>
    <w:p w14:paraId="214397E5" w14:textId="619CF8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2" w:author="Geert Van Der Auwera" w:date="2018-09-28T13:19:00Z">
        <w:r w:rsidR="000F5AE3">
          <w:rPr>
            <w:noProof/>
            <w:lang w:val="en-CA" w:eastAsia="ko-KR"/>
          </w:rPr>
          <w:t>182</w:t>
        </w:r>
      </w:ins>
      <w:del w:id="2643" w:author="Geert Van Der Auwera" w:date="2018-09-28T13:09:00Z">
        <w:r w:rsidR="003F7908" w:rsidDel="004A2E26">
          <w:rPr>
            <w:noProof/>
            <w:lang w:val="en-CA" w:eastAsia="ko-KR"/>
          </w:rPr>
          <w:delText>177</w:delText>
        </w:r>
      </w:del>
      <w:r w:rsidRPr="00901B03" w:rsidDel="003C51E6">
        <w:rPr>
          <w:lang w:val="en-CA" w:eastAsia="ko-KR"/>
        </w:rPr>
        <w:fldChar w:fldCharType="end"/>
      </w:r>
      <w:r w:rsidRPr="00901B03" w:rsidDel="003C51E6">
        <w:rPr>
          <w:lang w:val="en-CA" w:eastAsia="ko-KR"/>
        </w:rPr>
        <w:t>)</w:t>
      </w:r>
    </w:p>
    <w:p w14:paraId="3926F060" w14:textId="42DB63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4" w:author="Geert Van Der Auwera" w:date="2018-09-28T13:19:00Z">
        <w:r w:rsidR="000F5AE3">
          <w:rPr>
            <w:noProof/>
            <w:lang w:val="en-CA" w:eastAsia="ko-KR"/>
          </w:rPr>
          <w:t>183</w:t>
        </w:r>
      </w:ins>
      <w:del w:id="2645" w:author="Geert Van Der Auwera" w:date="2018-09-28T13:09:00Z">
        <w:r w:rsidR="003F7908" w:rsidDel="004A2E26">
          <w:rPr>
            <w:noProof/>
            <w:lang w:val="en-CA" w:eastAsia="ko-KR"/>
          </w:rPr>
          <w:delText>178</w:delText>
        </w:r>
      </w:del>
      <w:r w:rsidRPr="00901B03" w:rsidDel="003C51E6">
        <w:rPr>
          <w:lang w:val="en-CA" w:eastAsia="ko-KR"/>
        </w:rPr>
        <w:fldChar w:fldCharType="end"/>
      </w:r>
      <w:r w:rsidRPr="00901B03" w:rsidDel="003C51E6">
        <w:rPr>
          <w:lang w:val="en-CA" w:eastAsia="ko-KR"/>
        </w:rPr>
        <w:t>)</w:t>
      </w:r>
    </w:p>
    <w:p w14:paraId="25E077F5" w14:textId="6596D9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6" w:author="Geert Van Der Auwera" w:date="2018-09-28T13:19:00Z">
        <w:r w:rsidR="000F5AE3">
          <w:rPr>
            <w:noProof/>
            <w:lang w:val="en-CA" w:eastAsia="ko-KR"/>
          </w:rPr>
          <w:t>184</w:t>
        </w:r>
      </w:ins>
      <w:del w:id="2647" w:author="Geert Van Der Auwera" w:date="2018-09-28T13:09:00Z">
        <w:r w:rsidR="003F7908" w:rsidDel="004A2E26">
          <w:rPr>
            <w:noProof/>
            <w:lang w:val="en-CA" w:eastAsia="ko-KR"/>
          </w:rPr>
          <w:delText>179</w:delText>
        </w:r>
      </w:del>
      <w:r w:rsidRPr="00901B03" w:rsidDel="003C51E6">
        <w:rPr>
          <w:lang w:val="en-CA" w:eastAsia="ko-KR"/>
        </w:rPr>
        <w:fldChar w:fldCharType="end"/>
      </w:r>
      <w:r w:rsidRPr="00901B03" w:rsidDel="003C51E6">
        <w:rPr>
          <w:lang w:val="en-CA" w:eastAsia="ko-KR"/>
        </w:rPr>
        <w:t>)</w:t>
      </w:r>
    </w:p>
    <w:p w14:paraId="2F66A6C1" w14:textId="77B406B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8" w:author="Geert Van Der Auwera" w:date="2018-09-28T13:19:00Z">
        <w:r w:rsidR="000F5AE3">
          <w:rPr>
            <w:noProof/>
            <w:lang w:val="en-CA" w:eastAsia="ko-KR"/>
          </w:rPr>
          <w:t>185</w:t>
        </w:r>
      </w:ins>
      <w:del w:id="2649" w:author="Geert Van Der Auwera" w:date="2018-09-28T13:09:00Z">
        <w:r w:rsidR="003F7908" w:rsidDel="004A2E26">
          <w:rPr>
            <w:noProof/>
            <w:lang w:val="en-CA" w:eastAsia="ko-KR"/>
          </w:rPr>
          <w:delText>180</w:delText>
        </w:r>
      </w:del>
      <w:r w:rsidRPr="00901B03" w:rsidDel="003C51E6">
        <w:rPr>
          <w:lang w:val="en-CA" w:eastAsia="ko-KR"/>
        </w:rPr>
        <w:fldChar w:fldCharType="end"/>
      </w:r>
      <w:r w:rsidRPr="00901B03" w:rsidDel="003C51E6">
        <w:rPr>
          <w:lang w:val="en-CA" w:eastAsia="ko-KR"/>
        </w:rPr>
        <w:t>)</w:t>
      </w:r>
    </w:p>
    <w:p w14:paraId="10180F29" w14:textId="7C4DA07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0" w:author="Geert Van Der Auwera" w:date="2018-09-28T13:19:00Z">
        <w:r w:rsidR="000F5AE3">
          <w:rPr>
            <w:noProof/>
            <w:lang w:val="en-CA" w:eastAsia="ko-KR"/>
          </w:rPr>
          <w:t>186</w:t>
        </w:r>
      </w:ins>
      <w:del w:id="2651" w:author="Geert Van Der Auwera" w:date="2018-09-28T13:09:00Z">
        <w:r w:rsidR="003F7908" w:rsidDel="004A2E26">
          <w:rPr>
            <w:noProof/>
            <w:lang w:val="en-CA" w:eastAsia="ko-KR"/>
          </w:rPr>
          <w:delText>181</w:delText>
        </w:r>
      </w:del>
      <w:r w:rsidRPr="00901B03" w:rsidDel="003C51E6">
        <w:rPr>
          <w:lang w:val="en-CA" w:eastAsia="ko-KR"/>
        </w:rPr>
        <w:fldChar w:fldCharType="end"/>
      </w:r>
      <w:r w:rsidRPr="00901B03" w:rsidDel="003C51E6">
        <w:rPr>
          <w:lang w:val="en-CA" w:eastAsia="ko-KR"/>
        </w:rPr>
        <w:t>)</w:t>
      </w:r>
    </w:p>
    <w:p w14:paraId="060A5198" w14:textId="3A166DF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2" w:author="Geert Van Der Auwera" w:date="2018-09-28T13:19:00Z">
        <w:r w:rsidR="000F5AE3">
          <w:rPr>
            <w:noProof/>
            <w:lang w:val="en-CA" w:eastAsia="ko-KR"/>
          </w:rPr>
          <w:t>187</w:t>
        </w:r>
      </w:ins>
      <w:del w:id="2653" w:author="Geert Van Der Auwera" w:date="2018-09-28T13:09:00Z">
        <w:r w:rsidR="003F7908" w:rsidDel="004A2E26">
          <w:rPr>
            <w:noProof/>
            <w:lang w:val="en-CA" w:eastAsia="ko-KR"/>
          </w:rPr>
          <w:delText>182</w:delText>
        </w:r>
      </w:del>
      <w:r w:rsidRPr="00901B03" w:rsidDel="003C51E6">
        <w:rPr>
          <w:lang w:val="en-CA" w:eastAsia="ko-KR"/>
        </w:rPr>
        <w:fldChar w:fldCharType="end"/>
      </w:r>
      <w:r w:rsidRPr="00901B03" w:rsidDel="003C51E6">
        <w:rPr>
          <w:lang w:val="en-CA" w:eastAsia="ko-KR"/>
        </w:rPr>
        <w:t>)</w:t>
      </w:r>
    </w:p>
    <w:p w14:paraId="54E8E273" w14:textId="095DF95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4" w:author="Geert Van Der Auwera" w:date="2018-09-28T13:19:00Z">
        <w:r w:rsidR="000F5AE3">
          <w:rPr>
            <w:noProof/>
            <w:lang w:val="en-CA" w:eastAsia="ko-KR"/>
          </w:rPr>
          <w:t>188</w:t>
        </w:r>
      </w:ins>
      <w:del w:id="2655" w:author="Geert Van Der Auwera" w:date="2018-09-28T13:09:00Z">
        <w:r w:rsidR="003F7908" w:rsidDel="004A2E26">
          <w:rPr>
            <w:noProof/>
            <w:lang w:val="en-CA" w:eastAsia="ko-KR"/>
          </w:rPr>
          <w:delText>183</w:delText>
        </w:r>
      </w:del>
      <w:r w:rsidRPr="00901B03" w:rsidDel="003C51E6">
        <w:rPr>
          <w:lang w:val="en-CA" w:eastAsia="ko-KR"/>
        </w:rPr>
        <w:fldChar w:fldCharType="end"/>
      </w:r>
      <w:r w:rsidRPr="00901B03" w:rsidDel="003C51E6">
        <w:rPr>
          <w:lang w:val="en-CA" w:eastAsia="ko-KR"/>
        </w:rPr>
        <w:t>)</w:t>
      </w:r>
    </w:p>
    <w:p w14:paraId="05443265" w14:textId="17CFDF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6" w:author="Geert Van Der Auwera" w:date="2018-09-28T13:19:00Z">
        <w:r w:rsidR="000F5AE3">
          <w:rPr>
            <w:noProof/>
            <w:lang w:val="en-CA" w:eastAsia="ko-KR"/>
          </w:rPr>
          <w:t>189</w:t>
        </w:r>
      </w:ins>
      <w:del w:id="2657" w:author="Geert Van Der Auwera" w:date="2018-09-28T13:09:00Z">
        <w:r w:rsidR="003F7908" w:rsidDel="004A2E26">
          <w:rPr>
            <w:noProof/>
            <w:lang w:val="en-CA" w:eastAsia="ko-KR"/>
          </w:rPr>
          <w:delText>184</w:delText>
        </w:r>
      </w:del>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2469AEF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8" w:author="Geert Van Der Auwera" w:date="2018-09-28T13:19:00Z">
        <w:r w:rsidR="000F5AE3">
          <w:rPr>
            <w:noProof/>
            <w:lang w:val="en-CA" w:eastAsia="ko-KR"/>
          </w:rPr>
          <w:t>190</w:t>
        </w:r>
      </w:ins>
      <w:del w:id="2659" w:author="Geert Van Der Auwera" w:date="2018-09-28T13:09:00Z">
        <w:r w:rsidR="003F7908" w:rsidDel="004A2E26">
          <w:rPr>
            <w:noProof/>
            <w:lang w:val="en-CA" w:eastAsia="ko-KR"/>
          </w:rPr>
          <w:delText>185</w:delText>
        </w:r>
      </w:del>
      <w:r w:rsidRPr="00901B03" w:rsidDel="003C51E6">
        <w:rPr>
          <w:lang w:val="en-CA" w:eastAsia="ko-KR"/>
        </w:rPr>
        <w:fldChar w:fldCharType="end"/>
      </w:r>
      <w:r w:rsidRPr="00901B03" w:rsidDel="003C51E6">
        <w:rPr>
          <w:lang w:val="en-CA" w:eastAsia="ko-KR"/>
        </w:rPr>
        <w:t>)</w:t>
      </w:r>
    </w:p>
    <w:p w14:paraId="56F73130" w14:textId="7E86CCE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60" w:author="Geert Van Der Auwera" w:date="2018-09-28T13:19:00Z">
        <w:r w:rsidR="000F5AE3">
          <w:rPr>
            <w:noProof/>
            <w:lang w:val="en-CA"/>
          </w:rPr>
          <w:t>191</w:t>
        </w:r>
      </w:ins>
      <w:del w:id="2661" w:author="Geert Van Der Auwera" w:date="2018-09-28T13:09:00Z">
        <w:r w:rsidR="003F7908" w:rsidDel="004A2E26">
          <w:rPr>
            <w:noProof/>
            <w:lang w:val="en-CA"/>
          </w:rPr>
          <w:delText>186</w:delText>
        </w:r>
      </w:del>
      <w:r w:rsidRPr="00901B03" w:rsidDel="003C51E6">
        <w:rPr>
          <w:lang w:val="en-CA"/>
        </w:rPr>
        <w:fldChar w:fldCharType="end"/>
      </w:r>
      <w:r w:rsidRPr="00901B03" w:rsidDel="003C51E6">
        <w:rPr>
          <w:lang w:val="en-CA"/>
        </w:rPr>
        <w:t>)</w:t>
      </w:r>
    </w:p>
    <w:p w14:paraId="6426E157" w14:textId="68F4A66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2" w:author="Geert Van Der Auwera" w:date="2018-09-28T13:19:00Z">
        <w:r w:rsidR="000F5AE3">
          <w:rPr>
            <w:noProof/>
            <w:lang w:val="en-CA" w:eastAsia="ko-KR"/>
          </w:rPr>
          <w:t>192</w:t>
        </w:r>
      </w:ins>
      <w:del w:id="2663" w:author="Geert Van Der Auwera" w:date="2018-09-28T13:09:00Z">
        <w:r w:rsidR="003F7908" w:rsidDel="004A2E26">
          <w:rPr>
            <w:noProof/>
            <w:lang w:val="en-CA" w:eastAsia="ko-KR"/>
          </w:rPr>
          <w:delText>187</w:delText>
        </w:r>
      </w:del>
      <w:r w:rsidRPr="00901B03" w:rsidDel="003C51E6">
        <w:rPr>
          <w:lang w:val="en-CA" w:eastAsia="ko-KR"/>
        </w:rPr>
        <w:fldChar w:fldCharType="end"/>
      </w:r>
      <w:r w:rsidRPr="00901B03" w:rsidDel="003C51E6">
        <w:rPr>
          <w:lang w:val="en-CA" w:eastAsia="ko-KR"/>
        </w:rPr>
        <w:t>)</w:t>
      </w:r>
    </w:p>
    <w:p w14:paraId="429FBDD1" w14:textId="7DD049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4" w:author="Geert Van Der Auwera" w:date="2018-09-28T13:19:00Z">
        <w:r w:rsidR="000F5AE3">
          <w:rPr>
            <w:noProof/>
            <w:lang w:val="en-CA" w:eastAsia="ko-KR"/>
          </w:rPr>
          <w:t>193</w:t>
        </w:r>
      </w:ins>
      <w:del w:id="2665" w:author="Geert Van Der Auwera" w:date="2018-09-28T13:09:00Z">
        <w:r w:rsidR="003F7908" w:rsidDel="004A2E26">
          <w:rPr>
            <w:noProof/>
            <w:lang w:val="en-CA" w:eastAsia="ko-KR"/>
          </w:rPr>
          <w:delText>188</w:delText>
        </w:r>
      </w:del>
      <w:r w:rsidRPr="00901B03" w:rsidDel="003C51E6">
        <w:rPr>
          <w:lang w:val="en-CA" w:eastAsia="ko-KR"/>
        </w:rPr>
        <w:fldChar w:fldCharType="end"/>
      </w:r>
      <w:r w:rsidRPr="00901B03" w:rsidDel="003C51E6">
        <w:rPr>
          <w:lang w:val="en-CA" w:eastAsia="ko-KR"/>
        </w:rPr>
        <w:t>)</w:t>
      </w:r>
    </w:p>
    <w:p w14:paraId="0541D465" w14:textId="7AA8BE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6" w:author="Geert Van Der Auwera" w:date="2018-09-28T13:19:00Z">
        <w:r w:rsidR="000F5AE3">
          <w:rPr>
            <w:noProof/>
            <w:lang w:val="en-CA" w:eastAsia="ko-KR"/>
          </w:rPr>
          <w:t>194</w:t>
        </w:r>
      </w:ins>
      <w:del w:id="2667" w:author="Geert Van Der Auwera" w:date="2018-09-28T13:09:00Z">
        <w:r w:rsidR="003F7908" w:rsidDel="004A2E26">
          <w:rPr>
            <w:noProof/>
            <w:lang w:val="en-CA" w:eastAsia="ko-KR"/>
          </w:rPr>
          <w:delText>189</w:delText>
        </w:r>
      </w:del>
      <w:r w:rsidRPr="00901B03" w:rsidDel="003C51E6">
        <w:rPr>
          <w:lang w:val="en-CA" w:eastAsia="ko-KR"/>
        </w:rPr>
        <w:fldChar w:fldCharType="end"/>
      </w:r>
      <w:r w:rsidRPr="00901B03" w:rsidDel="003C51E6">
        <w:rPr>
          <w:lang w:val="en-CA" w:eastAsia="ko-KR"/>
        </w:rPr>
        <w:t>)</w:t>
      </w:r>
    </w:p>
    <w:p w14:paraId="497DD585" w14:textId="5255A4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68" w:author="Geert Van Der Auwera" w:date="2018-09-28T13:19:00Z">
        <w:r w:rsidR="000F5AE3">
          <w:rPr>
            <w:noProof/>
            <w:lang w:val="en-CA" w:eastAsia="ko-KR"/>
          </w:rPr>
          <w:t>195</w:t>
        </w:r>
      </w:ins>
      <w:del w:id="2669" w:author="Geert Van Der Auwera" w:date="2018-09-28T13:09:00Z">
        <w:r w:rsidR="003F7908" w:rsidDel="004A2E26">
          <w:rPr>
            <w:noProof/>
            <w:lang w:val="en-CA" w:eastAsia="ko-KR"/>
          </w:rPr>
          <w:delText>190</w:delText>
        </w:r>
      </w:del>
      <w:r w:rsidRPr="00901B03" w:rsidDel="003C51E6">
        <w:rPr>
          <w:lang w:val="en-CA" w:eastAsia="ko-KR"/>
        </w:rPr>
        <w:fldChar w:fldCharType="end"/>
      </w:r>
      <w:r w:rsidRPr="00901B03" w:rsidDel="003C51E6">
        <w:rPr>
          <w:lang w:val="en-CA" w:eastAsia="ko-KR"/>
        </w:rPr>
        <w:t>)</w:t>
      </w:r>
    </w:p>
    <w:p w14:paraId="7B753D4F" w14:textId="2B08513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0" w:author="Geert Van Der Auwera" w:date="2018-09-28T13:19:00Z">
        <w:r w:rsidR="000F5AE3">
          <w:rPr>
            <w:noProof/>
            <w:lang w:val="en-CA" w:eastAsia="ko-KR"/>
          </w:rPr>
          <w:t>196</w:t>
        </w:r>
      </w:ins>
      <w:del w:id="2671" w:author="Geert Van Der Auwera" w:date="2018-09-28T13:09:00Z">
        <w:r w:rsidR="003F7908" w:rsidDel="004A2E26">
          <w:rPr>
            <w:noProof/>
            <w:lang w:val="en-CA" w:eastAsia="ko-KR"/>
          </w:rPr>
          <w:delText>191</w:delText>
        </w:r>
      </w:del>
      <w:r w:rsidRPr="00901B03" w:rsidDel="003C51E6">
        <w:rPr>
          <w:lang w:val="en-CA" w:eastAsia="ko-KR"/>
        </w:rPr>
        <w:fldChar w:fldCharType="end"/>
      </w:r>
      <w:r w:rsidRPr="00901B03" w:rsidDel="003C51E6">
        <w:rPr>
          <w:lang w:val="en-CA" w:eastAsia="ko-KR"/>
        </w:rPr>
        <w:t>)</w:t>
      </w:r>
    </w:p>
    <w:p w14:paraId="5BBDF26A" w14:textId="76D082E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2" w:author="Geert Van Der Auwera" w:date="2018-09-28T13:19:00Z">
        <w:r w:rsidR="000F5AE3">
          <w:rPr>
            <w:noProof/>
            <w:lang w:val="en-CA" w:eastAsia="ko-KR"/>
          </w:rPr>
          <w:t>197</w:t>
        </w:r>
      </w:ins>
      <w:del w:id="2673" w:author="Geert Van Der Auwera" w:date="2018-09-28T13:09:00Z">
        <w:r w:rsidR="003F7908" w:rsidDel="004A2E26">
          <w:rPr>
            <w:noProof/>
            <w:lang w:val="en-CA" w:eastAsia="ko-KR"/>
          </w:rPr>
          <w:delText>192</w:delText>
        </w:r>
      </w:del>
      <w:r w:rsidRPr="00901B03" w:rsidDel="003C51E6">
        <w:rPr>
          <w:lang w:val="en-CA" w:eastAsia="ko-KR"/>
        </w:rPr>
        <w:fldChar w:fldCharType="end"/>
      </w:r>
      <w:r w:rsidRPr="00901B03" w:rsidDel="003C51E6">
        <w:rPr>
          <w:lang w:val="en-CA" w:eastAsia="ko-KR"/>
        </w:rPr>
        <w:t>)</w:t>
      </w:r>
    </w:p>
    <w:p w14:paraId="2109A9F2" w14:textId="1187077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74" w:author="Geert Van Der Auwera" w:date="2018-09-28T13:19:00Z">
        <w:r w:rsidR="000F5AE3">
          <w:rPr>
            <w:noProof/>
            <w:lang w:val="en-CA" w:eastAsia="ko-KR"/>
          </w:rPr>
          <w:t>198</w:t>
        </w:r>
      </w:ins>
      <w:del w:id="2675" w:author="Geert Van Der Auwera" w:date="2018-09-28T13:09:00Z">
        <w:r w:rsidR="003F7908" w:rsidDel="004A2E26">
          <w:rPr>
            <w:noProof/>
            <w:lang w:val="en-CA" w:eastAsia="ko-KR"/>
          </w:rPr>
          <w:delText>193</w:delText>
        </w:r>
      </w:del>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2676" w:name="_Ref330806115"/>
      <w:r w:rsidRPr="00901B03" w:rsidDel="003C51E6">
        <w:rPr>
          <w:lang w:val="en-CA"/>
        </w:rPr>
        <w:t>Derivation process for luma motion vector prediction</w:t>
      </w:r>
      <w:bookmarkEnd w:id="267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0F10AA49"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0F5AE3">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6B0F70C"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0F5AE3">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ins w:id="2677" w:author="Geert Van Der Auwera" w:date="2018-09-28T13:19:00Z">
        <w:r w:rsidR="000F5AE3">
          <w:rPr>
            <w:noProof/>
            <w:lang w:val="en-CA" w:eastAsia="ko-KR"/>
          </w:rPr>
          <w:t>199</w:t>
        </w:r>
      </w:ins>
      <w:del w:id="2678" w:author="Geert Van Der Auwera" w:date="2018-09-28T13:09:00Z">
        <w:r w:rsidR="003F7908" w:rsidDel="004A2E26">
          <w:rPr>
            <w:noProof/>
            <w:lang w:val="en-CA" w:eastAsia="ko-KR"/>
          </w:rPr>
          <w:delText>194</w:delText>
        </w:r>
      </w:del>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2679" w:name="_Ref524456024"/>
      <w:r w:rsidRPr="00901B03" w:rsidDel="003C51E6">
        <w:rPr>
          <w:lang w:val="en-CA"/>
        </w:rPr>
        <w:lastRenderedPageBreak/>
        <w:t>Derivation process for mo</w:t>
      </w:r>
      <w:r>
        <w:rPr>
          <w:lang w:val="en-CA"/>
        </w:rPr>
        <w:t>tion vector predictor candidate list</w:t>
      </w:r>
      <w:bookmarkEnd w:id="267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A01CE19"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0F5AE3">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2B368F2A"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0F5AE3">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C1DA916"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0F5AE3">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w:t>
      </w:r>
      <w:proofErr w:type="gramStart"/>
      <w:r w:rsidR="00085BD7" w:rsidRPr="00901B03" w:rsidDel="003C51E6">
        <w:rPr>
          <w:lang w:val="en-CA" w:eastAsia="ko-KR"/>
        </w:rPr>
        <w:t>( xCb</w:t>
      </w:r>
      <w:proofErr w:type="gramEnd"/>
      <w:r w:rsidR="00085BD7" w:rsidRPr="00901B03" w:rsidDel="003C51E6">
        <w:rPr>
          <w:lang w:val="en-CA" w:eastAsia="ko-KR"/>
        </w:rPr>
        <w:t xml:space="preserve">,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4B0E965"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0F5AE3">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2D6A196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80" w:author="Geert Van Der Auwera" w:date="2018-09-28T13:19:00Z">
        <w:r w:rsidR="000F5AE3">
          <w:rPr>
            <w:noProof/>
            <w:lang w:val="en-CA" w:eastAsia="ko-KR"/>
          </w:rPr>
          <w:t>200</w:t>
        </w:r>
      </w:ins>
      <w:del w:id="2681" w:author="Geert Van Der Auwera" w:date="2018-09-28T13:09:00Z">
        <w:r w:rsidR="003F7908" w:rsidDel="004A2E26">
          <w:rPr>
            <w:noProof/>
            <w:lang w:val="en-CA" w:eastAsia="ko-KR"/>
          </w:rPr>
          <w:delText>195</w:delText>
        </w:r>
      </w:del>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2682" w:name="_Ref261985008"/>
      <w:bookmarkStart w:id="2683"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682"/>
      <w:bookmarkEnd w:id="2683"/>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78338BE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ins w:id="2684" w:author="Geert Van Der Auwera" w:date="2018-09-28T13:19:00Z">
        <w:r w:rsidR="000F5AE3" w:rsidRPr="00901B03" w:rsidDel="003C51E6">
          <w:rPr>
            <w:lang w:val="en-CA"/>
          </w:rPr>
          <w:t>Figure </w:t>
        </w:r>
        <w:r w:rsidR="000F5AE3">
          <w:rPr>
            <w:noProof/>
            <w:lang w:val="en-CA"/>
          </w:rPr>
          <w:t>8</w:t>
        </w:r>
        <w:r w:rsidR="000F5AE3" w:rsidRPr="00901B03" w:rsidDel="003C51E6">
          <w:rPr>
            <w:lang w:val="en-CA"/>
          </w:rPr>
          <w:noBreakHyphen/>
        </w:r>
        <w:r w:rsidR="000F5AE3">
          <w:rPr>
            <w:noProof/>
            <w:lang w:val="en-CA"/>
          </w:rPr>
          <w:t>2</w:t>
        </w:r>
      </w:ins>
      <w:del w:id="2685" w:author="Geert Van Der Auwera" w:date="2018-09-28T13:09:00Z">
        <w:r w:rsidR="003F7908" w:rsidRPr="00901B03" w:rsidDel="004A2E26">
          <w:rPr>
            <w:lang w:val="en-CA"/>
          </w:rPr>
          <w:delText>Figure </w:delText>
        </w:r>
        <w:r w:rsidR="003F7908" w:rsidDel="004A2E26">
          <w:rPr>
            <w:noProof/>
            <w:lang w:val="en-CA"/>
          </w:rPr>
          <w:delText>8</w:delText>
        </w:r>
        <w:r w:rsidR="003F7908" w:rsidRPr="00901B03" w:rsidDel="004A2E26">
          <w:rPr>
            <w:lang w:val="en-CA"/>
          </w:rPr>
          <w:noBreakHyphen/>
        </w:r>
        <w:r w:rsidR="003F7908" w:rsidDel="004A2E26">
          <w:rPr>
            <w:noProof/>
            <w:lang w:val="en-CA"/>
          </w:rPr>
          <w:delText>2</w:delText>
        </w:r>
      </w:del>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eastAsia="en-GB"/>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DB3458F" w:rsidR="0057383D" w:rsidRPr="00901B03" w:rsidDel="003C51E6" w:rsidRDefault="0057383D" w:rsidP="0057383D">
      <w:pPr>
        <w:pStyle w:val="Caption"/>
        <w:rPr>
          <w:lang w:val="en-CA" w:eastAsia="ko-KR"/>
        </w:rPr>
      </w:pPr>
      <w:bookmarkStart w:id="2686" w:name="_Ref522366805"/>
      <w:bookmarkStart w:id="2687" w:name="_Toc287363899"/>
      <w:bookmarkStart w:id="2688" w:name="_Toc317198626"/>
      <w:bookmarkStart w:id="2689" w:name="_Toc415476398"/>
      <w:bookmarkStart w:id="2690" w:name="_Toc423602668"/>
      <w:bookmarkStart w:id="2691" w:name="_Toc423603304"/>
      <w:bookmarkStart w:id="2692" w:name="_Toc501130518"/>
      <w:bookmarkStart w:id="2693"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0F5AE3">
        <w:rPr>
          <w:noProof/>
          <w:lang w:val="en-CA"/>
        </w:rPr>
        <w:t>2</w:t>
      </w:r>
      <w:r w:rsidRPr="00901B03" w:rsidDel="003C51E6">
        <w:rPr>
          <w:lang w:val="en-CA"/>
        </w:rPr>
        <w:fldChar w:fldCharType="end"/>
      </w:r>
      <w:bookmarkEnd w:id="2686"/>
      <w:r w:rsidRPr="00901B03" w:rsidDel="003C51E6">
        <w:rPr>
          <w:lang w:val="en-CA"/>
        </w:rPr>
        <w:t xml:space="preserve"> – </w:t>
      </w:r>
      <w:r w:rsidRPr="00901B03" w:rsidDel="003C51E6">
        <w:rPr>
          <w:lang w:val="en-CA" w:eastAsia="ko-KR"/>
        </w:rPr>
        <w:t>Spatial motion vector neighbours</w:t>
      </w:r>
      <w:bookmarkEnd w:id="2687"/>
      <w:bookmarkEnd w:id="2688"/>
      <w:r w:rsidRPr="00901B03" w:rsidDel="003C51E6">
        <w:rPr>
          <w:lang w:val="en-CA" w:eastAsia="ko-KR"/>
        </w:rPr>
        <w:t xml:space="preserve"> (informative)</w:t>
      </w:r>
      <w:bookmarkEnd w:id="2689"/>
      <w:bookmarkEnd w:id="2690"/>
      <w:bookmarkEnd w:id="2691"/>
      <w:bookmarkEnd w:id="2692"/>
      <w:bookmarkEnd w:id="2693"/>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69FB5EF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4" w:author="Geert Van Der Auwera" w:date="2018-09-28T13:19:00Z">
        <w:r w:rsidR="000F5AE3">
          <w:rPr>
            <w:noProof/>
            <w:lang w:val="en-CA" w:eastAsia="ko-KR"/>
          </w:rPr>
          <w:t>201</w:t>
        </w:r>
      </w:ins>
      <w:del w:id="2695" w:author="Geert Van Der Auwera" w:date="2018-09-28T13:09:00Z">
        <w:r w:rsidR="003F7908" w:rsidDel="004A2E26">
          <w:rPr>
            <w:noProof/>
            <w:lang w:val="en-CA" w:eastAsia="ko-KR"/>
          </w:rPr>
          <w:delText>196</w:delText>
        </w:r>
      </w:del>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2ED2A7F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6" w:author="Geert Van Der Auwera" w:date="2018-09-28T13:19:00Z">
        <w:r w:rsidR="000F5AE3">
          <w:rPr>
            <w:noProof/>
            <w:lang w:val="en-CA" w:eastAsia="ko-KR"/>
          </w:rPr>
          <w:t>202</w:t>
        </w:r>
      </w:ins>
      <w:del w:id="2697" w:author="Geert Van Der Auwera" w:date="2018-09-28T13:09:00Z">
        <w:r w:rsidR="003F7908" w:rsidDel="004A2E26">
          <w:rPr>
            <w:noProof/>
            <w:lang w:val="en-CA" w:eastAsia="ko-KR"/>
          </w:rPr>
          <w:delText>197</w:delText>
        </w:r>
      </w:del>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37CD3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98" w:author="Geert Van Der Auwera" w:date="2018-09-28T13:19:00Z">
        <w:r w:rsidR="000F5AE3">
          <w:rPr>
            <w:noProof/>
            <w:lang w:val="en-CA" w:eastAsia="ko-KR"/>
          </w:rPr>
          <w:t>203</w:t>
        </w:r>
      </w:ins>
      <w:del w:id="2699" w:author="Geert Van Der Auwera" w:date="2018-09-28T13:09:00Z">
        <w:r w:rsidR="003F7908" w:rsidDel="004A2E26">
          <w:rPr>
            <w:noProof/>
            <w:lang w:val="en-CA" w:eastAsia="ko-KR"/>
          </w:rPr>
          <w:delText>198</w:delText>
        </w:r>
      </w:del>
      <w:r w:rsidRPr="00901B03" w:rsidDel="003C51E6">
        <w:rPr>
          <w:lang w:val="en-CA" w:eastAsia="ko-KR"/>
        </w:rPr>
        <w:fldChar w:fldCharType="end"/>
      </w:r>
      <w:r w:rsidRPr="00901B03" w:rsidDel="003C51E6">
        <w:rPr>
          <w:lang w:val="en-CA" w:eastAsia="ko-KR"/>
        </w:rPr>
        <w:t>)</w:t>
      </w:r>
    </w:p>
    <w:p w14:paraId="159DFD77" w14:textId="113F1A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0" w:author="Geert Van Der Auwera" w:date="2018-09-28T13:19:00Z">
        <w:r w:rsidR="000F5AE3">
          <w:rPr>
            <w:noProof/>
            <w:lang w:val="en-CA" w:eastAsia="ko-KR"/>
          </w:rPr>
          <w:t>204</w:t>
        </w:r>
      </w:ins>
      <w:del w:id="2701" w:author="Geert Van Der Auwera" w:date="2018-09-28T13:09:00Z">
        <w:r w:rsidR="003F7908" w:rsidDel="004A2E26">
          <w:rPr>
            <w:noProof/>
            <w:lang w:val="en-CA" w:eastAsia="ko-KR"/>
          </w:rPr>
          <w:delText>199</w:delText>
        </w:r>
      </w:del>
      <w:r w:rsidRPr="00901B03" w:rsidDel="003C51E6">
        <w:rPr>
          <w:lang w:val="en-CA" w:eastAsia="ko-KR"/>
        </w:rPr>
        <w:fldChar w:fldCharType="end"/>
      </w:r>
      <w:r w:rsidRPr="00901B03" w:rsidDel="003C51E6">
        <w:rPr>
          <w:lang w:val="en-CA" w:eastAsia="ko-KR"/>
        </w:rPr>
        <w:t>)</w:t>
      </w:r>
    </w:p>
    <w:p w14:paraId="6911876F" w14:textId="66C4263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2" w:author="Geert Van Der Auwera" w:date="2018-09-28T13:19:00Z">
        <w:r w:rsidR="000F5AE3">
          <w:rPr>
            <w:noProof/>
            <w:lang w:val="en-CA" w:eastAsia="ko-KR"/>
          </w:rPr>
          <w:t>205</w:t>
        </w:r>
      </w:ins>
      <w:del w:id="2703" w:author="Geert Van Der Auwera" w:date="2018-09-28T13:09:00Z">
        <w:r w:rsidR="003F7908" w:rsidDel="004A2E26">
          <w:rPr>
            <w:noProof/>
            <w:lang w:val="en-CA" w:eastAsia="ko-KR"/>
          </w:rPr>
          <w:delText>200</w:delText>
        </w:r>
      </w:del>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51F9BD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4" w:author="Geert Van Der Auwera" w:date="2018-09-28T13:19:00Z">
        <w:r w:rsidR="000F5AE3">
          <w:rPr>
            <w:noProof/>
            <w:lang w:val="en-CA" w:eastAsia="ko-KR"/>
          </w:rPr>
          <w:t>206</w:t>
        </w:r>
      </w:ins>
      <w:del w:id="2705" w:author="Geert Van Der Auwera" w:date="2018-09-28T13:09:00Z">
        <w:r w:rsidR="003F7908" w:rsidDel="004A2E26">
          <w:rPr>
            <w:noProof/>
            <w:lang w:val="en-CA" w:eastAsia="ko-KR"/>
          </w:rPr>
          <w:delText>201</w:delText>
        </w:r>
      </w:del>
      <w:r w:rsidRPr="00901B03" w:rsidDel="003C51E6">
        <w:rPr>
          <w:lang w:val="en-CA" w:eastAsia="ko-KR"/>
        </w:rPr>
        <w:fldChar w:fldCharType="end"/>
      </w:r>
      <w:r w:rsidRPr="00901B03" w:rsidDel="003C51E6">
        <w:rPr>
          <w:lang w:val="en-CA" w:eastAsia="ko-KR"/>
        </w:rPr>
        <w:t>)</w:t>
      </w:r>
    </w:p>
    <w:p w14:paraId="74FBB6EF" w14:textId="0341ED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6" w:author="Geert Van Der Auwera" w:date="2018-09-28T13:19:00Z">
        <w:r w:rsidR="000F5AE3">
          <w:rPr>
            <w:noProof/>
            <w:lang w:val="en-CA" w:eastAsia="ko-KR"/>
          </w:rPr>
          <w:t>207</w:t>
        </w:r>
      </w:ins>
      <w:del w:id="2707" w:author="Geert Van Der Auwera" w:date="2018-09-28T13:09:00Z">
        <w:r w:rsidR="003F7908" w:rsidDel="004A2E26">
          <w:rPr>
            <w:noProof/>
            <w:lang w:val="en-CA" w:eastAsia="ko-KR"/>
          </w:rPr>
          <w:delText>202</w:delText>
        </w:r>
      </w:del>
      <w:r w:rsidRPr="00901B03" w:rsidDel="003C51E6">
        <w:rPr>
          <w:lang w:val="en-CA" w:eastAsia="ko-KR"/>
        </w:rPr>
        <w:fldChar w:fldCharType="end"/>
      </w:r>
      <w:r w:rsidRPr="00901B03" w:rsidDel="003C51E6">
        <w:rPr>
          <w:lang w:val="en-CA" w:eastAsia="ko-KR"/>
        </w:rPr>
        <w:t>)</w:t>
      </w:r>
    </w:p>
    <w:p w14:paraId="77A5EF79" w14:textId="15FBA9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08" w:author="Geert Van Der Auwera" w:date="2018-09-28T13:19:00Z">
        <w:r w:rsidR="000F5AE3">
          <w:rPr>
            <w:noProof/>
            <w:lang w:val="en-CA" w:eastAsia="ko-KR"/>
          </w:rPr>
          <w:t>208</w:t>
        </w:r>
      </w:ins>
      <w:del w:id="2709" w:author="Geert Van Der Auwera" w:date="2018-09-28T13:09:00Z">
        <w:r w:rsidR="003F7908" w:rsidDel="004A2E26">
          <w:rPr>
            <w:noProof/>
            <w:lang w:val="en-CA" w:eastAsia="ko-KR"/>
          </w:rPr>
          <w:delText>203</w:delText>
        </w:r>
      </w:del>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6CD96D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10" w:author="Geert Van Der Auwera" w:date="2018-09-28T13:19:00Z">
        <w:r w:rsidR="000F5AE3">
          <w:rPr>
            <w:noProof/>
            <w:lang w:val="en-CA" w:eastAsia="ko-KR"/>
          </w:rPr>
          <w:t>209</w:t>
        </w:r>
      </w:ins>
      <w:del w:id="2711" w:author="Geert Van Der Auwera" w:date="2018-09-28T13:09:00Z">
        <w:r w:rsidR="003F7908" w:rsidDel="004A2E26">
          <w:rPr>
            <w:noProof/>
            <w:lang w:val="en-CA" w:eastAsia="ko-KR"/>
          </w:rPr>
          <w:delText>204</w:delText>
        </w:r>
      </w:del>
      <w:r w:rsidRPr="00901B03" w:rsidDel="003C51E6">
        <w:rPr>
          <w:lang w:val="en-CA" w:eastAsia="ko-KR"/>
        </w:rPr>
        <w:fldChar w:fldCharType="end"/>
      </w:r>
      <w:r w:rsidRPr="00901B03" w:rsidDel="003C51E6">
        <w:rPr>
          <w:lang w:val="en-CA" w:eastAsia="ko-KR"/>
        </w:rPr>
        <w:t>)</w:t>
      </w:r>
    </w:p>
    <w:p w14:paraId="5CCFF4B8" w14:textId="4205AA7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12" w:author="Geert Van Der Auwera" w:date="2018-09-28T13:19:00Z">
        <w:r w:rsidR="000F5AE3">
          <w:rPr>
            <w:noProof/>
            <w:lang w:val="en-CA" w:eastAsia="ko-KR"/>
          </w:rPr>
          <w:t>210</w:t>
        </w:r>
      </w:ins>
      <w:del w:id="2713" w:author="Geert Van Der Auwera" w:date="2018-09-28T13:09:00Z">
        <w:r w:rsidR="003F7908" w:rsidDel="004A2E26">
          <w:rPr>
            <w:noProof/>
            <w:lang w:val="en-CA" w:eastAsia="ko-KR"/>
          </w:rPr>
          <w:delText>205</w:delText>
        </w:r>
      </w:del>
      <w:r w:rsidRPr="00901B03" w:rsidDel="003C51E6">
        <w:rPr>
          <w:lang w:val="en-CA" w:eastAsia="ko-KR"/>
        </w:rPr>
        <w:fldChar w:fldCharType="end"/>
      </w:r>
      <w:r w:rsidRPr="00901B03" w:rsidDel="003C51E6">
        <w:rPr>
          <w:lang w:val="en-CA" w:eastAsia="ko-KR"/>
        </w:rPr>
        <w:t>)</w:t>
      </w:r>
    </w:p>
    <w:p w14:paraId="30EC31A7" w14:textId="72F292D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14" w:author="Geert Van Der Auwera" w:date="2018-09-28T13:19:00Z">
        <w:r w:rsidR="000F5AE3">
          <w:rPr>
            <w:noProof/>
            <w:lang w:val="en-CA" w:eastAsia="ko-KR"/>
          </w:rPr>
          <w:t>211</w:t>
        </w:r>
      </w:ins>
      <w:del w:id="2715" w:author="Geert Van Der Auwera" w:date="2018-09-28T13:09:00Z">
        <w:r w:rsidR="003F7908" w:rsidDel="004A2E26">
          <w:rPr>
            <w:noProof/>
            <w:lang w:val="en-CA" w:eastAsia="ko-KR"/>
          </w:rPr>
          <w:delText>206</w:delText>
        </w:r>
      </w:del>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609F25E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16" w:author="Geert Van Der Auwera" w:date="2018-09-28T13:19:00Z">
        <w:r w:rsidR="000F5AE3">
          <w:rPr>
            <w:noProof/>
            <w:lang w:val="en-CA" w:eastAsia="ko-KR"/>
          </w:rPr>
          <w:t>212</w:t>
        </w:r>
      </w:ins>
      <w:del w:id="2717" w:author="Geert Van Der Auwera" w:date="2018-09-28T13:09:00Z">
        <w:r w:rsidR="003F7908" w:rsidDel="004A2E26">
          <w:rPr>
            <w:noProof/>
            <w:lang w:val="en-CA" w:eastAsia="ko-KR"/>
          </w:rPr>
          <w:delText>207</w:delText>
        </w:r>
      </w:del>
      <w:r w:rsidRPr="00901B03" w:rsidDel="003C51E6">
        <w:rPr>
          <w:lang w:val="en-CA" w:eastAsia="ko-KR"/>
        </w:rPr>
        <w:fldChar w:fldCharType="end"/>
      </w:r>
      <w:r w:rsidRPr="00901B03" w:rsidDel="003C51E6">
        <w:rPr>
          <w:lang w:val="en-CA" w:eastAsia="ko-KR"/>
        </w:rPr>
        <w:t>)</w:t>
      </w:r>
    </w:p>
    <w:p w14:paraId="5739204F" w14:textId="148337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18" w:author="Geert Van Der Auwera" w:date="2018-09-28T13:19:00Z">
        <w:r w:rsidR="000F5AE3">
          <w:rPr>
            <w:noProof/>
            <w:lang w:val="en-CA" w:eastAsia="ko-KR"/>
          </w:rPr>
          <w:t>213</w:t>
        </w:r>
      </w:ins>
      <w:del w:id="2719" w:author="Geert Van Der Auwera" w:date="2018-09-28T13:09:00Z">
        <w:r w:rsidR="003F7908" w:rsidDel="004A2E26">
          <w:rPr>
            <w:noProof/>
            <w:lang w:val="en-CA" w:eastAsia="ko-KR"/>
          </w:rPr>
          <w:delText>208</w:delText>
        </w:r>
      </w:del>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9A3ADF3"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20" w:author="Geert Van Der Auwera" w:date="2018-09-28T13:19:00Z">
        <w:r w:rsidR="000F5AE3">
          <w:rPr>
            <w:noProof/>
            <w:lang w:val="en-CA" w:eastAsia="ko-KR"/>
          </w:rPr>
          <w:t>214</w:t>
        </w:r>
      </w:ins>
      <w:del w:id="2721" w:author="Geert Van Der Auwera" w:date="2018-09-28T13:09:00Z">
        <w:r w:rsidR="003F7908" w:rsidDel="004A2E26">
          <w:rPr>
            <w:noProof/>
            <w:lang w:val="en-CA" w:eastAsia="ko-KR"/>
          </w:rPr>
          <w:delText>209</w:delText>
        </w:r>
      </w:del>
      <w:r w:rsidRPr="00901B03" w:rsidDel="003C51E6">
        <w:rPr>
          <w:lang w:val="en-CA" w:eastAsia="ko-KR"/>
        </w:rPr>
        <w:fldChar w:fldCharType="end"/>
      </w:r>
      <w:r w:rsidRPr="00901B03" w:rsidDel="003C51E6">
        <w:rPr>
          <w:lang w:val="en-CA" w:eastAsia="ko-KR"/>
        </w:rPr>
        <w:t>)</w:t>
      </w:r>
    </w:p>
    <w:p w14:paraId="04808B25" w14:textId="3D84BB6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22" w:author="Geert Van Der Auwera" w:date="2018-09-28T13:19:00Z">
        <w:r w:rsidR="000F5AE3">
          <w:rPr>
            <w:noProof/>
            <w:lang w:val="en-CA" w:eastAsia="ko-KR"/>
          </w:rPr>
          <w:t>215</w:t>
        </w:r>
      </w:ins>
      <w:del w:id="2723" w:author="Geert Van Der Auwera" w:date="2018-09-28T13:09:00Z">
        <w:r w:rsidR="003F7908" w:rsidDel="004A2E26">
          <w:rPr>
            <w:noProof/>
            <w:lang w:val="en-CA" w:eastAsia="ko-KR"/>
          </w:rPr>
          <w:delText>210</w:delText>
        </w:r>
      </w:del>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06EC46F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24" w:author="Geert Van Der Auwera" w:date="2018-09-28T13:19:00Z">
        <w:r w:rsidR="000F5AE3">
          <w:rPr>
            <w:noProof/>
            <w:lang w:val="en-CA" w:eastAsia="ko-KR"/>
          </w:rPr>
          <w:t>216</w:t>
        </w:r>
      </w:ins>
      <w:del w:id="2725" w:author="Geert Van Der Auwera" w:date="2018-09-28T13:09:00Z">
        <w:r w:rsidR="003F7908" w:rsidDel="004A2E26">
          <w:rPr>
            <w:noProof/>
            <w:lang w:val="en-CA" w:eastAsia="ko-KR"/>
          </w:rPr>
          <w:delText>211</w:delText>
        </w:r>
      </w:del>
      <w:r w:rsidRPr="00901B03" w:rsidDel="003C51E6">
        <w:rPr>
          <w:lang w:val="en-CA" w:eastAsia="ko-KR"/>
        </w:rPr>
        <w:fldChar w:fldCharType="end"/>
      </w:r>
      <w:r w:rsidRPr="00901B03" w:rsidDel="003C51E6">
        <w:rPr>
          <w:lang w:val="en-CA" w:eastAsia="ko-KR"/>
        </w:rPr>
        <w:t>)</w:t>
      </w:r>
    </w:p>
    <w:p w14:paraId="6B36D475" w14:textId="10617C1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26" w:author="Geert Van Der Auwera" w:date="2018-09-28T13:19:00Z">
        <w:r w:rsidR="000F5AE3">
          <w:rPr>
            <w:noProof/>
            <w:lang w:val="en-CA" w:eastAsia="ko-KR"/>
          </w:rPr>
          <w:t>217</w:t>
        </w:r>
      </w:ins>
      <w:del w:id="2727" w:author="Geert Van Der Auwera" w:date="2018-09-28T13:09:00Z">
        <w:r w:rsidR="003F7908" w:rsidDel="004A2E26">
          <w:rPr>
            <w:noProof/>
            <w:lang w:val="en-CA" w:eastAsia="ko-KR"/>
          </w:rPr>
          <w:delText>212</w:delText>
        </w:r>
      </w:del>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25254925"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28" w:author="Geert Van Der Auwera" w:date="2018-09-28T13:19:00Z">
        <w:r w:rsidR="000F5AE3">
          <w:rPr>
            <w:noProof/>
            <w:lang w:val="en-CA" w:eastAsia="ko-KR"/>
          </w:rPr>
          <w:t>218</w:t>
        </w:r>
      </w:ins>
      <w:del w:id="2729" w:author="Geert Van Der Auwera" w:date="2018-09-28T13:09:00Z">
        <w:r w:rsidR="003F7908" w:rsidDel="004A2E26">
          <w:rPr>
            <w:noProof/>
            <w:lang w:val="en-CA" w:eastAsia="ko-KR"/>
          </w:rPr>
          <w:delText>213</w:delText>
        </w:r>
      </w:del>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62A0EBF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30" w:author="Geert Van Der Auwera" w:date="2018-09-28T13:19:00Z">
        <w:r w:rsidR="000F5AE3">
          <w:rPr>
            <w:noProof/>
            <w:lang w:val="en-CA" w:eastAsia="ko-KR"/>
          </w:rPr>
          <w:t>219</w:t>
        </w:r>
      </w:ins>
      <w:del w:id="2731" w:author="Geert Van Der Auwera" w:date="2018-09-28T13:09:00Z">
        <w:r w:rsidR="003F7908" w:rsidDel="004A2E26">
          <w:rPr>
            <w:noProof/>
            <w:lang w:val="en-CA" w:eastAsia="ko-KR"/>
          </w:rPr>
          <w:delText>214</w:delText>
        </w:r>
      </w:del>
      <w:r w:rsidRPr="00901B03" w:rsidDel="003C51E6">
        <w:rPr>
          <w:lang w:val="en-CA" w:eastAsia="ko-KR"/>
        </w:rPr>
        <w:fldChar w:fldCharType="end"/>
      </w:r>
      <w:r w:rsidRPr="00901B03" w:rsidDel="003C51E6">
        <w:rPr>
          <w:lang w:val="en-CA" w:eastAsia="ko-KR"/>
        </w:rPr>
        <w:t>)</w:t>
      </w:r>
    </w:p>
    <w:p w14:paraId="350425DE" w14:textId="33C617B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32" w:author="Geert Van Der Auwera" w:date="2018-09-28T13:19:00Z">
        <w:r w:rsidR="000F5AE3">
          <w:rPr>
            <w:noProof/>
            <w:lang w:val="en-CA" w:eastAsia="ko-KR"/>
          </w:rPr>
          <w:t>220</w:t>
        </w:r>
      </w:ins>
      <w:del w:id="2733" w:author="Geert Van Der Auwera" w:date="2018-09-28T13:09:00Z">
        <w:r w:rsidR="003F7908" w:rsidDel="004A2E26">
          <w:rPr>
            <w:noProof/>
            <w:lang w:val="en-CA" w:eastAsia="ko-KR"/>
          </w:rPr>
          <w:delText>215</w:delText>
        </w:r>
      </w:del>
      <w:r w:rsidRPr="00901B03" w:rsidDel="003C51E6">
        <w:rPr>
          <w:lang w:val="en-CA" w:eastAsia="ko-KR"/>
        </w:rPr>
        <w:fldChar w:fldCharType="end"/>
      </w:r>
      <w:r w:rsidRPr="00901B03" w:rsidDel="003C51E6">
        <w:rPr>
          <w:lang w:val="en-CA" w:eastAsia="ko-KR"/>
        </w:rPr>
        <w:t>)</w:t>
      </w:r>
    </w:p>
    <w:p w14:paraId="7B2D96FA" w14:textId="086E6F7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34" w:author="Geert Van Der Auwera" w:date="2018-09-28T13:19:00Z">
        <w:r w:rsidR="000F5AE3">
          <w:rPr>
            <w:noProof/>
            <w:lang w:val="en-CA" w:eastAsia="ko-KR"/>
          </w:rPr>
          <w:t>221</w:t>
        </w:r>
      </w:ins>
      <w:del w:id="2735" w:author="Geert Van Der Auwera" w:date="2018-09-28T13:09:00Z">
        <w:r w:rsidR="003F7908" w:rsidDel="004A2E26">
          <w:rPr>
            <w:noProof/>
            <w:lang w:val="en-CA" w:eastAsia="ko-KR"/>
          </w:rPr>
          <w:delText>216</w:delText>
        </w:r>
      </w:del>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69580E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36" w:author="Geert Van Der Auwera" w:date="2018-09-28T13:19:00Z">
        <w:r w:rsidR="000F5AE3">
          <w:rPr>
            <w:noProof/>
            <w:lang w:val="en-CA" w:eastAsia="ko-KR"/>
          </w:rPr>
          <w:t>222</w:t>
        </w:r>
      </w:ins>
      <w:del w:id="2737" w:author="Geert Van Der Auwera" w:date="2018-09-28T13:09:00Z">
        <w:r w:rsidR="003F7908" w:rsidDel="004A2E26">
          <w:rPr>
            <w:noProof/>
            <w:lang w:val="en-CA" w:eastAsia="ko-KR"/>
          </w:rPr>
          <w:delText>217</w:delText>
        </w:r>
      </w:del>
      <w:r w:rsidRPr="00901B03" w:rsidDel="003C51E6">
        <w:rPr>
          <w:lang w:val="en-CA" w:eastAsia="ko-KR"/>
        </w:rPr>
        <w:fldChar w:fldCharType="end"/>
      </w:r>
      <w:r w:rsidRPr="00901B03" w:rsidDel="003C51E6">
        <w:rPr>
          <w:lang w:val="en-CA" w:eastAsia="ko-KR"/>
        </w:rPr>
        <w:t>)</w:t>
      </w:r>
    </w:p>
    <w:p w14:paraId="4006C50F" w14:textId="3AC89BC0"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38" w:author="Geert Van Der Auwera" w:date="2018-09-28T13:19:00Z">
        <w:r w:rsidR="000F5AE3">
          <w:rPr>
            <w:noProof/>
            <w:lang w:val="en-CA" w:eastAsia="ko-KR"/>
          </w:rPr>
          <w:t>223</w:t>
        </w:r>
      </w:ins>
      <w:del w:id="2739" w:author="Geert Van Der Auwera" w:date="2018-09-28T13:09:00Z">
        <w:r w:rsidR="003F7908" w:rsidDel="004A2E26">
          <w:rPr>
            <w:noProof/>
            <w:lang w:val="en-CA" w:eastAsia="ko-KR"/>
          </w:rPr>
          <w:delText>218</w:delText>
        </w:r>
      </w:del>
      <w:r w:rsidRPr="00901B03" w:rsidDel="003C51E6">
        <w:rPr>
          <w:lang w:val="en-CA" w:eastAsia="ko-KR"/>
        </w:rPr>
        <w:fldChar w:fldCharType="end"/>
      </w:r>
      <w:r w:rsidRPr="00901B03" w:rsidDel="003C51E6">
        <w:rPr>
          <w:lang w:val="en-CA" w:eastAsia="ko-KR"/>
        </w:rPr>
        <w:t>)</w:t>
      </w:r>
    </w:p>
    <w:p w14:paraId="5EC2B36E" w14:textId="52FE005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40" w:author="Geert Van Der Auwera" w:date="2018-09-28T13:19:00Z">
        <w:r w:rsidR="000F5AE3">
          <w:rPr>
            <w:noProof/>
            <w:lang w:val="en-CA" w:eastAsia="ko-KR"/>
          </w:rPr>
          <w:t>224</w:t>
        </w:r>
      </w:ins>
      <w:del w:id="2741" w:author="Geert Van Der Auwera" w:date="2018-09-28T13:09:00Z">
        <w:r w:rsidR="003F7908" w:rsidDel="004A2E26">
          <w:rPr>
            <w:noProof/>
            <w:lang w:val="en-CA" w:eastAsia="ko-KR"/>
          </w:rPr>
          <w:delText>219</w:delText>
        </w:r>
      </w:del>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3D52CDE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42" w:author="Geert Van Der Auwera" w:date="2018-09-28T13:19:00Z">
        <w:r w:rsidR="000F5AE3">
          <w:rPr>
            <w:noProof/>
            <w:lang w:val="en-CA" w:eastAsia="ko-KR"/>
          </w:rPr>
          <w:t>225</w:t>
        </w:r>
      </w:ins>
      <w:del w:id="2743" w:author="Geert Van Der Auwera" w:date="2018-09-28T13:09:00Z">
        <w:r w:rsidR="003F7908" w:rsidDel="004A2E26">
          <w:rPr>
            <w:noProof/>
            <w:lang w:val="en-CA" w:eastAsia="ko-KR"/>
          </w:rPr>
          <w:delText>220</w:delText>
        </w:r>
      </w:del>
      <w:r w:rsidRPr="00901B03" w:rsidDel="003C51E6">
        <w:rPr>
          <w:lang w:val="en-CA" w:eastAsia="ko-KR"/>
        </w:rPr>
        <w:fldChar w:fldCharType="end"/>
      </w:r>
      <w:r w:rsidRPr="00901B03" w:rsidDel="003C51E6">
        <w:rPr>
          <w:lang w:val="en-CA" w:eastAsia="ko-KR"/>
        </w:rPr>
        <w:t>)</w:t>
      </w:r>
    </w:p>
    <w:p w14:paraId="2A6097DC" w14:textId="6EFB8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44" w:author="Geert Van Der Auwera" w:date="2018-09-28T13:19:00Z">
        <w:r w:rsidR="000F5AE3">
          <w:rPr>
            <w:noProof/>
            <w:lang w:val="en-CA" w:eastAsia="ko-KR"/>
          </w:rPr>
          <w:t>226</w:t>
        </w:r>
      </w:ins>
      <w:del w:id="2745" w:author="Geert Van Der Auwera" w:date="2018-09-28T13:09:00Z">
        <w:r w:rsidR="003F7908" w:rsidDel="004A2E26">
          <w:rPr>
            <w:noProof/>
            <w:lang w:val="en-CA" w:eastAsia="ko-KR"/>
          </w:rPr>
          <w:delText>221</w:delText>
        </w:r>
      </w:del>
      <w:r w:rsidRPr="00901B03" w:rsidDel="003C51E6">
        <w:rPr>
          <w:lang w:val="en-CA" w:eastAsia="ko-KR"/>
        </w:rPr>
        <w:fldChar w:fldCharType="end"/>
      </w:r>
      <w:r w:rsidRPr="00901B03" w:rsidDel="003C51E6">
        <w:rPr>
          <w:lang w:val="en-CA" w:eastAsia="ko-KR"/>
        </w:rPr>
        <w:t>)</w:t>
      </w:r>
    </w:p>
    <w:p w14:paraId="56AE9E00" w14:textId="1B5F9D6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46" w:author="Geert Van Der Auwera" w:date="2018-09-28T13:19:00Z">
        <w:r w:rsidR="000F5AE3">
          <w:rPr>
            <w:noProof/>
            <w:lang w:val="en-CA" w:eastAsia="ko-KR"/>
          </w:rPr>
          <w:t>227</w:t>
        </w:r>
      </w:ins>
      <w:del w:id="2747" w:author="Geert Van Der Auwera" w:date="2018-09-28T13:09:00Z">
        <w:r w:rsidR="003F7908" w:rsidDel="004A2E26">
          <w:rPr>
            <w:noProof/>
            <w:lang w:val="en-CA" w:eastAsia="ko-KR"/>
          </w:rPr>
          <w:delText>222</w:delText>
        </w:r>
      </w:del>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57241B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48" w:author="Geert Van Der Auwera" w:date="2018-09-28T13:19:00Z">
        <w:r w:rsidR="000F5AE3">
          <w:rPr>
            <w:noProof/>
            <w:lang w:val="en-CA" w:eastAsia="ko-KR"/>
          </w:rPr>
          <w:t>228</w:t>
        </w:r>
      </w:ins>
      <w:del w:id="2749" w:author="Geert Van Der Auwera" w:date="2018-09-28T13:09:00Z">
        <w:r w:rsidR="003F7908" w:rsidDel="004A2E26">
          <w:rPr>
            <w:noProof/>
            <w:lang w:val="en-CA" w:eastAsia="ko-KR"/>
          </w:rPr>
          <w:delText>223</w:delText>
        </w:r>
      </w:del>
      <w:r w:rsidRPr="00901B03" w:rsidDel="003C51E6">
        <w:rPr>
          <w:lang w:val="en-CA" w:eastAsia="ko-KR"/>
        </w:rPr>
        <w:fldChar w:fldCharType="end"/>
      </w:r>
      <w:r w:rsidRPr="00901B03" w:rsidDel="003C51E6">
        <w:rPr>
          <w:lang w:val="en-CA" w:eastAsia="ko-KR"/>
        </w:rPr>
        <w:t>)</w:t>
      </w:r>
    </w:p>
    <w:p w14:paraId="1CC8299E" w14:textId="08C8DBE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50" w:author="Geert Van Der Auwera" w:date="2018-09-28T13:19:00Z">
        <w:r w:rsidR="000F5AE3">
          <w:rPr>
            <w:noProof/>
            <w:lang w:val="en-CA" w:eastAsia="ko-KR"/>
          </w:rPr>
          <w:t>229</w:t>
        </w:r>
      </w:ins>
      <w:del w:id="2751" w:author="Geert Van Der Auwera" w:date="2018-09-28T13:09:00Z">
        <w:r w:rsidR="003F7908" w:rsidDel="004A2E26">
          <w:rPr>
            <w:noProof/>
            <w:lang w:val="en-CA" w:eastAsia="ko-KR"/>
          </w:rPr>
          <w:delText>224</w:delText>
        </w:r>
      </w:del>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2752" w:name="_Ref300570067"/>
      <w:r w:rsidRPr="00901B03" w:rsidDel="003C51E6">
        <w:rPr>
          <w:lang w:val="en-CA"/>
        </w:rPr>
        <w:t>Derivation process for temporal luma motion vector prediction</w:t>
      </w:r>
      <w:bookmarkEnd w:id="2752"/>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715EAC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53" w:author="Geert Van Der Auwera" w:date="2018-09-28T13:19:00Z">
        <w:r w:rsidR="000F5AE3">
          <w:rPr>
            <w:noProof/>
            <w:lang w:val="en-CA" w:eastAsia="ko-KR"/>
          </w:rPr>
          <w:t>230</w:t>
        </w:r>
      </w:ins>
      <w:del w:id="2754" w:author="Geert Van Der Auwera" w:date="2018-09-28T13:09:00Z">
        <w:r w:rsidR="003F7908" w:rsidDel="004A2E26">
          <w:rPr>
            <w:noProof/>
            <w:lang w:val="en-CA" w:eastAsia="ko-KR"/>
          </w:rPr>
          <w:delText>225</w:delText>
        </w:r>
      </w:del>
      <w:r w:rsidRPr="00901B03" w:rsidDel="003C51E6">
        <w:rPr>
          <w:lang w:val="en-CA" w:eastAsia="ko-KR"/>
        </w:rPr>
        <w:fldChar w:fldCharType="end"/>
      </w:r>
      <w:r w:rsidRPr="00901B03" w:rsidDel="003C51E6">
        <w:rPr>
          <w:lang w:val="en-CA" w:eastAsia="ko-KR"/>
        </w:rPr>
        <w:t>)</w:t>
      </w:r>
    </w:p>
    <w:p w14:paraId="7CD355C2" w14:textId="1E0E608B"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55" w:author="Geert Van Der Auwera" w:date="2018-09-28T13:19:00Z">
        <w:r w:rsidR="000F5AE3">
          <w:rPr>
            <w:noProof/>
            <w:lang w:val="en-CA" w:eastAsia="ko-KR"/>
          </w:rPr>
          <w:t>231</w:t>
        </w:r>
      </w:ins>
      <w:del w:id="2756" w:author="Geert Van Der Auwera" w:date="2018-09-28T13:09:00Z">
        <w:r w:rsidR="003F7908" w:rsidDel="004A2E26">
          <w:rPr>
            <w:noProof/>
            <w:lang w:val="en-CA" w:eastAsia="ko-KR"/>
          </w:rPr>
          <w:delText>226</w:delText>
        </w:r>
      </w:del>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477982C8"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0F5AE3">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 xml:space="preserve">b,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271695A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57" w:author="Geert Van Der Auwera" w:date="2018-09-28T13:19:00Z">
        <w:r w:rsidR="000F5AE3">
          <w:rPr>
            <w:noProof/>
            <w:lang w:val="en-CA" w:eastAsia="ko-KR"/>
          </w:rPr>
          <w:t>232</w:t>
        </w:r>
      </w:ins>
      <w:del w:id="2758" w:author="Geert Van Der Auwera" w:date="2018-09-28T13:09:00Z">
        <w:r w:rsidR="003F7908" w:rsidDel="004A2E26">
          <w:rPr>
            <w:noProof/>
            <w:lang w:val="en-CA" w:eastAsia="ko-KR"/>
          </w:rPr>
          <w:delText>227</w:delText>
        </w:r>
      </w:del>
      <w:r w:rsidRPr="00901B03" w:rsidDel="003C51E6">
        <w:rPr>
          <w:lang w:val="en-CA" w:eastAsia="ko-KR"/>
        </w:rPr>
        <w:fldChar w:fldCharType="end"/>
      </w:r>
      <w:r w:rsidRPr="00901B03" w:rsidDel="003C51E6">
        <w:rPr>
          <w:lang w:val="en-CA" w:eastAsia="ko-KR"/>
        </w:rPr>
        <w:t>)</w:t>
      </w:r>
    </w:p>
    <w:p w14:paraId="488E22FC" w14:textId="5F2BC8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59" w:author="Geert Van Der Auwera" w:date="2018-09-28T13:19:00Z">
        <w:r w:rsidR="000F5AE3">
          <w:rPr>
            <w:noProof/>
            <w:lang w:val="en-CA" w:eastAsia="ko-KR"/>
          </w:rPr>
          <w:t>233</w:t>
        </w:r>
      </w:ins>
      <w:del w:id="2760" w:author="Geert Van Der Auwera" w:date="2018-09-28T13:09:00Z">
        <w:r w:rsidR="003F7908" w:rsidDel="004A2E26">
          <w:rPr>
            <w:noProof/>
            <w:lang w:val="en-CA" w:eastAsia="ko-KR"/>
          </w:rPr>
          <w:delText>228</w:delText>
        </w:r>
      </w:del>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C324D5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0F5AE3">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 xml:space="preserve">b,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2761" w:name="_Ref342330774"/>
      <w:r w:rsidRPr="00901B03" w:rsidDel="003C51E6">
        <w:rPr>
          <w:lang w:val="en-CA"/>
        </w:rPr>
        <w:t>Derivation process for collocated motion vectors</w:t>
      </w:r>
      <w:bookmarkEnd w:id="276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06833EA4"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2" w:author="Geert Van Der Auwera" w:date="2018-09-28T13:19:00Z">
        <w:r w:rsidR="000F5AE3">
          <w:rPr>
            <w:noProof/>
            <w:lang w:val="en-CA" w:eastAsia="ko-KR"/>
          </w:rPr>
          <w:t>234</w:t>
        </w:r>
      </w:ins>
      <w:del w:id="2763" w:author="Geert Van Der Auwera" w:date="2018-09-28T13:09:00Z">
        <w:r w:rsidR="003F7908" w:rsidDel="004A2E26">
          <w:rPr>
            <w:noProof/>
            <w:lang w:val="en-CA" w:eastAsia="ko-KR"/>
          </w:rPr>
          <w:delText>229</w:delText>
        </w:r>
      </w:del>
      <w:r w:rsidRPr="00901B03" w:rsidDel="003C51E6">
        <w:rPr>
          <w:lang w:val="en-CA" w:eastAsia="ko-KR"/>
        </w:rPr>
        <w:fldChar w:fldCharType="end"/>
      </w:r>
      <w:r w:rsidRPr="00901B03" w:rsidDel="003C51E6">
        <w:rPr>
          <w:lang w:val="en-CA" w:eastAsia="ko-KR"/>
        </w:rPr>
        <w:t>)</w:t>
      </w:r>
    </w:p>
    <w:p w14:paraId="673C8E97" w14:textId="162D3026"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4" w:author="Geert Van Der Auwera" w:date="2018-09-28T13:19:00Z">
        <w:r w:rsidR="000F5AE3">
          <w:rPr>
            <w:noProof/>
            <w:lang w:val="en-CA" w:eastAsia="ko-KR"/>
          </w:rPr>
          <w:t>235</w:t>
        </w:r>
      </w:ins>
      <w:del w:id="2765" w:author="Geert Van Der Auwera" w:date="2018-09-28T13:09:00Z">
        <w:r w:rsidR="003F7908" w:rsidDel="004A2E26">
          <w:rPr>
            <w:noProof/>
            <w:lang w:val="en-CA" w:eastAsia="ko-KR"/>
          </w:rPr>
          <w:delText>230</w:delText>
        </w:r>
      </w:del>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2B2C539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6" w:author="Geert Van Der Auwera" w:date="2018-09-28T13:19:00Z">
        <w:r w:rsidR="000F5AE3">
          <w:rPr>
            <w:noProof/>
            <w:lang w:val="en-CA" w:eastAsia="ko-KR"/>
          </w:rPr>
          <w:t>236</w:t>
        </w:r>
      </w:ins>
      <w:del w:id="2767" w:author="Geert Van Der Auwera" w:date="2018-09-28T13:09:00Z">
        <w:r w:rsidR="003F7908" w:rsidDel="004A2E26">
          <w:rPr>
            <w:noProof/>
            <w:lang w:val="en-CA" w:eastAsia="ko-KR"/>
          </w:rPr>
          <w:delText>231</w:delText>
        </w:r>
      </w:del>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776259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8" w:author="Geert Van Der Auwera" w:date="2018-09-28T13:19:00Z">
        <w:r w:rsidR="000F5AE3">
          <w:rPr>
            <w:noProof/>
            <w:lang w:val="en-CA" w:eastAsia="ko-KR"/>
          </w:rPr>
          <w:t>237</w:t>
        </w:r>
      </w:ins>
      <w:del w:id="2769" w:author="Geert Van Der Auwera" w:date="2018-09-28T13:09:00Z">
        <w:r w:rsidR="003F7908" w:rsidDel="004A2E26">
          <w:rPr>
            <w:noProof/>
            <w:lang w:val="en-CA" w:eastAsia="ko-KR"/>
          </w:rPr>
          <w:delText>232</w:delText>
        </w:r>
      </w:del>
      <w:r w:rsidRPr="00901B03" w:rsidDel="003C51E6">
        <w:rPr>
          <w:lang w:val="en-CA" w:eastAsia="ko-KR"/>
        </w:rPr>
        <w:fldChar w:fldCharType="end"/>
      </w:r>
      <w:r w:rsidRPr="00901B03" w:rsidDel="003C51E6">
        <w:rPr>
          <w:lang w:val="en-CA" w:eastAsia="ko-KR"/>
        </w:rPr>
        <w:t>)</w:t>
      </w:r>
    </w:p>
    <w:p w14:paraId="25A01A66" w14:textId="40F4DDC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0" w:author="Geert Van Der Auwera" w:date="2018-09-28T13:19:00Z">
        <w:r w:rsidR="000F5AE3">
          <w:rPr>
            <w:noProof/>
            <w:lang w:val="en-CA" w:eastAsia="ko-KR"/>
          </w:rPr>
          <w:t>238</w:t>
        </w:r>
      </w:ins>
      <w:del w:id="2771" w:author="Geert Van Der Auwera" w:date="2018-09-28T13:09:00Z">
        <w:r w:rsidR="003F7908" w:rsidDel="004A2E26">
          <w:rPr>
            <w:noProof/>
            <w:lang w:val="en-CA" w:eastAsia="ko-KR"/>
          </w:rPr>
          <w:delText>233</w:delText>
        </w:r>
      </w:del>
      <w:r w:rsidRPr="00901B03" w:rsidDel="003C51E6">
        <w:rPr>
          <w:lang w:val="en-CA" w:eastAsia="ko-KR"/>
        </w:rPr>
        <w:fldChar w:fldCharType="end"/>
      </w:r>
      <w:r w:rsidRPr="00901B03" w:rsidDel="003C51E6">
        <w:rPr>
          <w:lang w:val="en-CA" w:eastAsia="ko-KR"/>
        </w:rPr>
        <w:t>)</w:t>
      </w:r>
    </w:p>
    <w:p w14:paraId="0A2171AE" w14:textId="777205B8"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2" w:author="Geert Van Der Auwera" w:date="2018-09-28T13:19:00Z">
        <w:r w:rsidR="000F5AE3">
          <w:rPr>
            <w:noProof/>
            <w:lang w:val="en-CA" w:eastAsia="ko-KR"/>
          </w:rPr>
          <w:t>239</w:t>
        </w:r>
      </w:ins>
      <w:del w:id="2773" w:author="Geert Van Der Auwera" w:date="2018-09-28T13:09:00Z">
        <w:r w:rsidR="003F7908" w:rsidDel="004A2E26">
          <w:rPr>
            <w:noProof/>
            <w:lang w:val="en-CA" w:eastAsia="ko-KR"/>
          </w:rPr>
          <w:delText>234</w:delText>
        </w:r>
      </w:del>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7574781E"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4" w:author="Geert Van Der Auwera" w:date="2018-09-28T13:19:00Z">
        <w:r w:rsidR="000F5AE3">
          <w:rPr>
            <w:noProof/>
            <w:lang w:val="en-CA" w:eastAsia="ko-KR"/>
          </w:rPr>
          <w:t>240</w:t>
        </w:r>
      </w:ins>
      <w:del w:id="2775" w:author="Geert Van Der Auwera" w:date="2018-09-28T13:09:00Z">
        <w:r w:rsidR="003F7908" w:rsidDel="004A2E26">
          <w:rPr>
            <w:noProof/>
            <w:lang w:val="en-CA" w:eastAsia="ko-KR"/>
          </w:rPr>
          <w:delText>235</w:delText>
        </w:r>
      </w:del>
      <w:r w:rsidRPr="00901B03" w:rsidDel="003C51E6">
        <w:rPr>
          <w:lang w:val="en-CA" w:eastAsia="ko-KR"/>
        </w:rPr>
        <w:fldChar w:fldCharType="end"/>
      </w:r>
      <w:r w:rsidRPr="00901B03" w:rsidDel="003C51E6">
        <w:rPr>
          <w:lang w:val="en-CA" w:eastAsia="ko-KR"/>
        </w:rPr>
        <w:t>)</w:t>
      </w:r>
    </w:p>
    <w:p w14:paraId="2BCBCCC6" w14:textId="25925C4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6" w:author="Geert Van Der Auwera" w:date="2018-09-28T13:19:00Z">
        <w:r w:rsidR="000F5AE3">
          <w:rPr>
            <w:noProof/>
            <w:lang w:val="en-CA" w:eastAsia="ko-KR"/>
          </w:rPr>
          <w:t>241</w:t>
        </w:r>
      </w:ins>
      <w:del w:id="2777" w:author="Geert Van Der Auwera" w:date="2018-09-28T13:09:00Z">
        <w:r w:rsidR="003F7908" w:rsidDel="004A2E26">
          <w:rPr>
            <w:noProof/>
            <w:lang w:val="en-CA" w:eastAsia="ko-KR"/>
          </w:rPr>
          <w:delText>236</w:delText>
        </w:r>
      </w:del>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2778" w:name="_Ref282002252"/>
      <w:r w:rsidRPr="00901B03" w:rsidDel="003C51E6">
        <w:rPr>
          <w:lang w:val="en-CA"/>
        </w:rPr>
        <w:t>Derivation process for chroma motion vectors</w:t>
      </w:r>
      <w:bookmarkEnd w:id="2778"/>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6BF5736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9" w:author="Geert Van Der Auwera" w:date="2018-09-28T13:19:00Z">
        <w:r w:rsidR="000F5AE3">
          <w:rPr>
            <w:noProof/>
            <w:lang w:val="en-CA" w:eastAsia="ko-KR"/>
          </w:rPr>
          <w:t>242</w:t>
        </w:r>
      </w:ins>
      <w:del w:id="2780" w:author="Geert Van Der Auwera" w:date="2018-09-28T13:09:00Z">
        <w:r w:rsidR="003F7908" w:rsidDel="004A2E26">
          <w:rPr>
            <w:noProof/>
            <w:lang w:val="en-CA" w:eastAsia="ko-KR"/>
          </w:rPr>
          <w:delText>237</w:delText>
        </w:r>
      </w:del>
      <w:r w:rsidRPr="00901B03" w:rsidDel="003C51E6">
        <w:rPr>
          <w:lang w:val="en-CA" w:eastAsia="ko-KR"/>
        </w:rPr>
        <w:fldChar w:fldCharType="end"/>
      </w:r>
      <w:r w:rsidRPr="00901B03" w:rsidDel="003C51E6">
        <w:rPr>
          <w:lang w:val="en-CA" w:eastAsia="ko-KR"/>
        </w:rPr>
        <w:t>)</w:t>
      </w:r>
    </w:p>
    <w:p w14:paraId="21853C56" w14:textId="0C49A9E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1" w:author="Geert Van Der Auwera" w:date="2018-09-28T13:19:00Z">
        <w:r w:rsidR="000F5AE3">
          <w:rPr>
            <w:noProof/>
            <w:lang w:val="en-CA" w:eastAsia="ko-KR"/>
          </w:rPr>
          <w:t>243</w:t>
        </w:r>
      </w:ins>
      <w:del w:id="2782" w:author="Geert Van Der Auwera" w:date="2018-09-28T13:09:00Z">
        <w:r w:rsidR="003F7908" w:rsidDel="004A2E26">
          <w:rPr>
            <w:noProof/>
            <w:lang w:val="en-CA" w:eastAsia="ko-KR"/>
          </w:rPr>
          <w:delText>238</w:delText>
        </w:r>
      </w:del>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2783" w:name="_Ref524531299"/>
      <w:r w:rsidRPr="00901B03">
        <w:rPr>
          <w:lang w:val="en-CA" w:eastAsia="ko-KR"/>
        </w:rPr>
        <w:t>Rounding process for motion vectors</w:t>
      </w:r>
      <w:bookmarkEnd w:id="278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122A05A4"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4" w:author="Geert Van Der Auwera" w:date="2018-09-28T13:19:00Z">
        <w:r w:rsidR="000F5AE3">
          <w:rPr>
            <w:noProof/>
            <w:lang w:val="en-CA" w:eastAsia="ko-KR"/>
          </w:rPr>
          <w:t>244</w:t>
        </w:r>
      </w:ins>
      <w:del w:id="2785" w:author="Geert Van Der Auwera" w:date="2018-09-28T13:09:00Z">
        <w:r w:rsidR="003F7908" w:rsidDel="004A2E26">
          <w:rPr>
            <w:noProof/>
            <w:lang w:val="en-CA" w:eastAsia="ko-KR"/>
          </w:rPr>
          <w:delText>239</w:delText>
        </w:r>
      </w:del>
      <w:r w:rsidRPr="00901B03" w:rsidDel="003C51E6">
        <w:rPr>
          <w:lang w:val="en-CA" w:eastAsia="ko-KR"/>
        </w:rPr>
        <w:fldChar w:fldCharType="end"/>
      </w:r>
      <w:r w:rsidRPr="00901B03" w:rsidDel="003C51E6">
        <w:rPr>
          <w:lang w:val="en-CA" w:eastAsia="ko-KR"/>
        </w:rPr>
        <w:t>)</w:t>
      </w:r>
    </w:p>
    <w:p w14:paraId="0A231239" w14:textId="014D9EEB"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6" w:author="Geert Van Der Auwera" w:date="2018-09-28T13:19:00Z">
        <w:r w:rsidR="000F5AE3">
          <w:rPr>
            <w:noProof/>
            <w:lang w:val="en-CA" w:eastAsia="ko-KR"/>
          </w:rPr>
          <w:t>245</w:t>
        </w:r>
      </w:ins>
      <w:del w:id="2787" w:author="Geert Van Der Auwera" w:date="2018-09-28T13:09:00Z">
        <w:r w:rsidR="003F7908" w:rsidDel="004A2E26">
          <w:rPr>
            <w:noProof/>
            <w:lang w:val="en-CA" w:eastAsia="ko-KR"/>
          </w:rPr>
          <w:delText>240</w:delText>
        </w:r>
      </w:del>
      <w:r w:rsidRPr="00901B03" w:rsidDel="003C51E6">
        <w:rPr>
          <w:lang w:val="en-CA" w:eastAsia="ko-KR"/>
        </w:rPr>
        <w:fldChar w:fldCharType="end"/>
      </w:r>
      <w:r w:rsidRPr="00901B03" w:rsidDel="003C51E6">
        <w:rPr>
          <w:lang w:val="en-CA" w:eastAsia="ko-KR"/>
        </w:rPr>
        <w:t>)</w:t>
      </w:r>
    </w:p>
    <w:p w14:paraId="7E7EC33C" w14:textId="25476A94"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8" w:author="Geert Van Der Auwera" w:date="2018-09-28T13:19:00Z">
        <w:r w:rsidR="000F5AE3">
          <w:rPr>
            <w:noProof/>
            <w:lang w:val="en-CA" w:eastAsia="ko-KR"/>
          </w:rPr>
          <w:t>246</w:t>
        </w:r>
      </w:ins>
      <w:del w:id="2789" w:author="Geert Van Der Auwera" w:date="2018-09-28T13:09:00Z">
        <w:r w:rsidR="003F7908" w:rsidDel="004A2E26">
          <w:rPr>
            <w:noProof/>
            <w:lang w:val="en-CA" w:eastAsia="ko-KR"/>
          </w:rPr>
          <w:delText>241</w:delText>
        </w:r>
      </w:del>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2790" w:name="_Toc525240242"/>
      <w:r w:rsidRPr="00901B03">
        <w:rPr>
          <w:rFonts w:eastAsia="Malgun Gothic"/>
          <w:lang w:val="en-CA" w:eastAsia="ko-KR"/>
        </w:rPr>
        <w:t>Derivation process for affine motion vector components and reference indices</w:t>
      </w:r>
      <w:bookmarkEnd w:id="2790"/>
    </w:p>
    <w:p w14:paraId="341C2F23" w14:textId="77777777" w:rsidR="00E46C7A" w:rsidRPr="00901B03" w:rsidRDefault="00E46C7A" w:rsidP="00E46C7A">
      <w:pPr>
        <w:pStyle w:val="Heading4"/>
        <w:rPr>
          <w:lang w:val="en-CA" w:eastAsia="ko-KR"/>
        </w:rPr>
      </w:pPr>
      <w:bookmarkStart w:id="2791" w:name="_Ref524379592"/>
      <w:r w:rsidRPr="00901B03">
        <w:rPr>
          <w:lang w:val="en-CA" w:eastAsia="ko-KR"/>
        </w:rPr>
        <w:t>General</w:t>
      </w:r>
      <w:bookmarkEnd w:id="2791"/>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BF72B1B"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0F5AE3">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6A3D9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92" w:author="Geert Van Der Auwera" w:date="2018-09-28T13:19:00Z">
        <w:r w:rsidR="000F5AE3">
          <w:rPr>
            <w:noProof/>
            <w:lang w:val="en-CA"/>
          </w:rPr>
          <w:t>247</w:t>
        </w:r>
      </w:ins>
      <w:del w:id="2793" w:author="Geert Van Der Auwera" w:date="2018-09-28T13:09:00Z">
        <w:r w:rsidR="003F7908" w:rsidDel="004A2E26">
          <w:rPr>
            <w:noProof/>
            <w:lang w:val="en-CA"/>
          </w:rPr>
          <w:delText>242</w:delText>
        </w:r>
      </w:del>
      <w:r w:rsidRPr="00901B03" w:rsidDel="003C51E6">
        <w:rPr>
          <w:lang w:val="en-CA"/>
        </w:rPr>
        <w:fldChar w:fldCharType="end"/>
      </w:r>
      <w:r w:rsidRPr="00901B03" w:rsidDel="003C51E6">
        <w:rPr>
          <w:lang w:val="en-CA"/>
        </w:rPr>
        <w:t>)</w:t>
      </w:r>
    </w:p>
    <w:p w14:paraId="4539A754" w14:textId="6824887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94" w:author="Geert Van Der Auwera" w:date="2018-09-28T13:19:00Z">
        <w:r w:rsidR="000F5AE3">
          <w:rPr>
            <w:noProof/>
            <w:lang w:val="en-CA"/>
          </w:rPr>
          <w:t>248</w:t>
        </w:r>
      </w:ins>
      <w:del w:id="2795" w:author="Geert Van Der Auwera" w:date="2018-09-28T13:09:00Z">
        <w:r w:rsidR="003F7908" w:rsidDel="004A2E26">
          <w:rPr>
            <w:noProof/>
            <w:lang w:val="en-CA"/>
          </w:rPr>
          <w:delText>243</w:delText>
        </w:r>
      </w:del>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50D3982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96" w:author="Geert Van Der Auwera" w:date="2018-09-28T13:19:00Z">
        <w:r w:rsidR="000F5AE3">
          <w:rPr>
            <w:noProof/>
            <w:lang w:val="en-CA"/>
          </w:rPr>
          <w:t>249</w:t>
        </w:r>
      </w:ins>
      <w:del w:id="2797" w:author="Geert Van Der Auwera" w:date="2018-09-28T13:09:00Z">
        <w:r w:rsidR="003F7908" w:rsidDel="004A2E26">
          <w:rPr>
            <w:noProof/>
            <w:lang w:val="en-CA"/>
          </w:rPr>
          <w:delText>244</w:delText>
        </w:r>
      </w:del>
      <w:r w:rsidRPr="00901B03" w:rsidDel="003C51E6">
        <w:rPr>
          <w:lang w:val="en-CA"/>
        </w:rPr>
        <w:fldChar w:fldCharType="end"/>
      </w:r>
      <w:r w:rsidRPr="00901B03" w:rsidDel="003C51E6">
        <w:rPr>
          <w:lang w:val="en-CA"/>
        </w:rPr>
        <w:t>)</w:t>
      </w:r>
    </w:p>
    <w:p w14:paraId="22B279CC" w14:textId="5841602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98" w:author="Geert Van Der Auwera" w:date="2018-09-28T13:19:00Z">
        <w:r w:rsidR="000F5AE3">
          <w:rPr>
            <w:noProof/>
            <w:lang w:val="en-CA"/>
          </w:rPr>
          <w:t>250</w:t>
        </w:r>
      </w:ins>
      <w:del w:id="2799" w:author="Geert Van Der Auwera" w:date="2018-09-28T13:09:00Z">
        <w:r w:rsidR="003F7908" w:rsidDel="004A2E26">
          <w:rPr>
            <w:noProof/>
            <w:lang w:val="en-CA"/>
          </w:rPr>
          <w:delText>245</w:delText>
        </w:r>
      </w:del>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918C05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0" w:author="Geert Van Der Auwera" w:date="2018-09-28T13:19:00Z">
        <w:r w:rsidR="000F5AE3">
          <w:rPr>
            <w:noProof/>
            <w:lang w:val="en-CA"/>
          </w:rPr>
          <w:t>251</w:t>
        </w:r>
      </w:ins>
      <w:del w:id="2801" w:author="Geert Van Der Auwera" w:date="2018-09-28T13:09:00Z">
        <w:r w:rsidR="003F7908" w:rsidDel="004A2E26">
          <w:rPr>
            <w:noProof/>
            <w:lang w:val="en-CA"/>
          </w:rPr>
          <w:delText>246</w:delText>
        </w:r>
      </w:del>
      <w:r w:rsidRPr="00901B03" w:rsidDel="003C51E6">
        <w:rPr>
          <w:lang w:val="en-CA"/>
        </w:rPr>
        <w:fldChar w:fldCharType="end"/>
      </w:r>
      <w:r w:rsidRPr="00901B03" w:rsidDel="003C51E6">
        <w:rPr>
          <w:lang w:val="en-CA"/>
        </w:rPr>
        <w:t>)</w:t>
      </w:r>
    </w:p>
    <w:p w14:paraId="07BF7EF5" w14:textId="46B32E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2" w:author="Geert Van Der Auwera" w:date="2018-09-28T13:19:00Z">
        <w:r w:rsidR="000F5AE3">
          <w:rPr>
            <w:noProof/>
            <w:lang w:val="en-CA"/>
          </w:rPr>
          <w:t>252</w:t>
        </w:r>
      </w:ins>
      <w:del w:id="2803" w:author="Geert Van Der Auwera" w:date="2018-09-28T13:09:00Z">
        <w:r w:rsidR="003F7908" w:rsidDel="004A2E26">
          <w:rPr>
            <w:noProof/>
            <w:lang w:val="en-CA"/>
          </w:rPr>
          <w:delText>247</w:delText>
        </w:r>
      </w:del>
      <w:r w:rsidRPr="00901B03" w:rsidDel="003C51E6">
        <w:rPr>
          <w:lang w:val="en-CA"/>
        </w:rPr>
        <w:fldChar w:fldCharType="end"/>
      </w:r>
      <w:r w:rsidRPr="00901B03" w:rsidDel="003C51E6">
        <w:rPr>
          <w:lang w:val="en-CA"/>
        </w:rPr>
        <w:t>)</w:t>
      </w:r>
    </w:p>
    <w:p w14:paraId="5876302E" w14:textId="556DF9A2"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0F5AE3">
        <w:rPr>
          <w:lang w:val="en-CA" w:eastAsia="ko-KR"/>
        </w:rPr>
        <w:t>8.3.3.4</w:t>
      </w:r>
      <w:r w:rsidRPr="00901B03">
        <w:rPr>
          <w:lang w:val="en-CA" w:eastAsia="ko-KR"/>
        </w:rPr>
        <w:fldChar w:fldCharType="end"/>
      </w:r>
      <w:r w:rsidRPr="00901B03">
        <w:rPr>
          <w:lang w:val="en-CA" w:eastAsia="ko-KR"/>
        </w:rPr>
        <w:t xml:space="preserve"> is invoked with the luma coding block location </w:t>
      </w:r>
      <w:proofErr w:type="gramStart"/>
      <w:r w:rsidRPr="00901B03">
        <w:rPr>
          <w:lang w:val="en-CA" w:eastAsia="ko-KR"/>
        </w:rPr>
        <w:t>( xCb</w:t>
      </w:r>
      <w:proofErr w:type="gramEnd"/>
      <w:r w:rsidRPr="00901B03">
        <w:rPr>
          <w:lang w:val="en-CA" w:eastAsia="ko-KR"/>
        </w:rPr>
        <w:t>,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391A7B7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4" w:author="Geert Van Der Auwera" w:date="2018-09-28T13:19:00Z">
        <w:r w:rsidR="000F5AE3">
          <w:rPr>
            <w:noProof/>
            <w:lang w:val="en-CA"/>
          </w:rPr>
          <w:t>253</w:t>
        </w:r>
      </w:ins>
      <w:del w:id="2805" w:author="Geert Van Der Auwera" w:date="2018-09-28T13:09:00Z">
        <w:r w:rsidR="003F7908" w:rsidDel="004A2E26">
          <w:rPr>
            <w:noProof/>
            <w:lang w:val="en-CA"/>
          </w:rPr>
          <w:delText>248</w:delText>
        </w:r>
      </w:del>
      <w:r w:rsidRPr="00901B03" w:rsidDel="003C51E6">
        <w:rPr>
          <w:lang w:val="en-CA"/>
        </w:rPr>
        <w:fldChar w:fldCharType="end"/>
      </w:r>
      <w:r w:rsidRPr="00901B03" w:rsidDel="003C51E6">
        <w:rPr>
          <w:lang w:val="en-CA"/>
        </w:rPr>
        <w:t>)</w:t>
      </w:r>
    </w:p>
    <w:p w14:paraId="128C0532" w14:textId="33D4E122"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6" w:author="Geert Van Der Auwera" w:date="2018-09-28T13:19:00Z">
        <w:r w:rsidR="000F5AE3">
          <w:rPr>
            <w:noProof/>
            <w:lang w:val="en-CA"/>
          </w:rPr>
          <w:t>254</w:t>
        </w:r>
      </w:ins>
      <w:del w:id="2807" w:author="Geert Van Der Auwera" w:date="2018-09-28T13:09:00Z">
        <w:r w:rsidR="003F7908" w:rsidDel="004A2E26">
          <w:rPr>
            <w:noProof/>
            <w:lang w:val="en-CA"/>
          </w:rPr>
          <w:delText>249</w:delText>
        </w:r>
      </w:del>
      <w:r w:rsidRPr="00901B03" w:rsidDel="003C51E6">
        <w:rPr>
          <w:lang w:val="en-CA"/>
        </w:rPr>
        <w:fldChar w:fldCharType="end"/>
      </w:r>
      <w:r w:rsidRPr="00901B03" w:rsidDel="003C51E6">
        <w:rPr>
          <w:lang w:val="en-CA"/>
        </w:rPr>
        <w:t>)</w:t>
      </w:r>
    </w:p>
    <w:p w14:paraId="20B002A4" w14:textId="1D871550"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8" w:author="Geert Van Der Auwera" w:date="2018-09-28T13:19:00Z">
        <w:r w:rsidR="000F5AE3">
          <w:rPr>
            <w:noProof/>
            <w:lang w:val="en-CA"/>
          </w:rPr>
          <w:t>255</w:t>
        </w:r>
      </w:ins>
      <w:del w:id="2809" w:author="Geert Van Der Auwera" w:date="2018-09-28T13:09:00Z">
        <w:r w:rsidR="003F7908" w:rsidDel="004A2E26">
          <w:rPr>
            <w:noProof/>
            <w:lang w:val="en-CA"/>
          </w:rPr>
          <w:delText>250</w:delText>
        </w:r>
      </w:del>
      <w:r w:rsidRPr="00901B03" w:rsidDel="003C51E6">
        <w:rPr>
          <w:lang w:val="en-CA"/>
        </w:rPr>
        <w:fldChar w:fldCharType="end"/>
      </w:r>
      <w:r w:rsidRPr="00901B03" w:rsidDel="003C51E6">
        <w:rPr>
          <w:lang w:val="en-CA"/>
        </w:rPr>
        <w:t>)</w:t>
      </w:r>
    </w:p>
    <w:p w14:paraId="1B621F41" w14:textId="181D43F4"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0" w:author="Geert Van Der Auwera" w:date="2018-09-28T13:19:00Z">
        <w:r w:rsidR="000F5AE3">
          <w:rPr>
            <w:noProof/>
            <w:lang w:val="en-CA"/>
          </w:rPr>
          <w:t>256</w:t>
        </w:r>
      </w:ins>
      <w:del w:id="2811" w:author="Geert Van Der Auwera" w:date="2018-09-28T13:09:00Z">
        <w:r w:rsidR="003F7908" w:rsidDel="004A2E26">
          <w:rPr>
            <w:noProof/>
            <w:lang w:val="en-CA"/>
          </w:rPr>
          <w:delText>251</w:delText>
        </w:r>
      </w:del>
      <w:r w:rsidRPr="00901B03" w:rsidDel="003C51E6">
        <w:rPr>
          <w:lang w:val="en-CA"/>
        </w:rPr>
        <w:fldChar w:fldCharType="end"/>
      </w:r>
      <w:r w:rsidRPr="00901B03" w:rsidDel="003C51E6">
        <w:rPr>
          <w:lang w:val="en-CA"/>
        </w:rPr>
        <w:t>)</w:t>
      </w:r>
    </w:p>
    <w:p w14:paraId="1E55B3A4" w14:textId="52FE19E1"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0F5AE3">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32A0E17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2" w:author="Geert Van Der Auwera" w:date="2018-09-28T13:19:00Z">
        <w:r w:rsidR="000F5AE3">
          <w:rPr>
            <w:noProof/>
            <w:lang w:val="en-CA"/>
          </w:rPr>
          <w:t>257</w:t>
        </w:r>
      </w:ins>
      <w:del w:id="2813" w:author="Geert Van Der Auwera" w:date="2018-09-28T13:09:00Z">
        <w:r w:rsidR="003F7908" w:rsidDel="004A2E26">
          <w:rPr>
            <w:noProof/>
            <w:lang w:val="en-CA"/>
          </w:rPr>
          <w:delText>252</w:delText>
        </w:r>
      </w:del>
      <w:r w:rsidRPr="00901B03" w:rsidDel="003C51E6">
        <w:rPr>
          <w:lang w:val="en-CA"/>
        </w:rPr>
        <w:fldChar w:fldCharType="end"/>
      </w:r>
      <w:r w:rsidRPr="00901B03" w:rsidDel="003C51E6">
        <w:rPr>
          <w:lang w:val="en-CA"/>
        </w:rPr>
        <w:t>)</w:t>
      </w:r>
    </w:p>
    <w:p w14:paraId="6F3100DB" w14:textId="465E9103" w:rsidR="00B157D7" w:rsidRPr="00696BAC" w:rsidRDefault="00D165A9" w:rsidP="00F3201F">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05C7B342"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4" w:author="Geert Van Der Auwera" w:date="2018-09-28T13:19:00Z">
        <w:r w:rsidR="000F5AE3">
          <w:rPr>
            <w:noProof/>
            <w:lang w:val="en-CA"/>
          </w:rPr>
          <w:t>258</w:t>
        </w:r>
      </w:ins>
      <w:del w:id="2815" w:author="Geert Van Der Auwera" w:date="2018-09-28T13:09:00Z">
        <w:r w:rsidR="003F7908" w:rsidDel="004A2E26">
          <w:rPr>
            <w:noProof/>
            <w:lang w:val="en-CA"/>
          </w:rPr>
          <w:delText>253</w:delText>
        </w:r>
      </w:del>
      <w:r w:rsidRPr="00901B03" w:rsidDel="003C51E6">
        <w:rPr>
          <w:lang w:val="en-CA"/>
        </w:rPr>
        <w:fldChar w:fldCharType="end"/>
      </w:r>
      <w:r w:rsidRPr="00901B03" w:rsidDel="003C51E6">
        <w:rPr>
          <w:lang w:val="en-CA"/>
        </w:rPr>
        <w:t>)</w:t>
      </w:r>
    </w:p>
    <w:p w14:paraId="7E461558" w14:textId="15625BBF"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6" w:author="Geert Van Der Auwera" w:date="2018-09-28T13:19:00Z">
        <w:r w:rsidR="000F5AE3">
          <w:rPr>
            <w:noProof/>
            <w:lang w:val="en-CA"/>
          </w:rPr>
          <w:t>259</w:t>
        </w:r>
      </w:ins>
      <w:del w:id="2817" w:author="Geert Van Der Auwera" w:date="2018-09-28T13:09:00Z">
        <w:r w:rsidR="003F7908" w:rsidDel="004A2E26">
          <w:rPr>
            <w:noProof/>
            <w:lang w:val="en-CA"/>
          </w:rPr>
          <w:delText>254</w:delText>
        </w:r>
      </w:del>
      <w:r w:rsidRPr="00901B03" w:rsidDel="003C51E6">
        <w:rPr>
          <w:lang w:val="en-CA"/>
        </w:rPr>
        <w:fldChar w:fldCharType="end"/>
      </w:r>
      <w:r w:rsidRPr="00901B03" w:rsidDel="003C51E6">
        <w:rPr>
          <w:lang w:val="en-CA"/>
        </w:rPr>
        <w:t>)</w:t>
      </w:r>
    </w:p>
    <w:p w14:paraId="45FACD91" w14:textId="19D99766" w:rsidR="00B157D7" w:rsidRDefault="006307A3" w:rsidP="00F3201F">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7F40CC75"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8" w:author="Geert Van Der Auwera" w:date="2018-09-28T13:19:00Z">
        <w:r w:rsidR="000F5AE3">
          <w:rPr>
            <w:noProof/>
            <w:lang w:val="en-CA"/>
          </w:rPr>
          <w:t>260</w:t>
        </w:r>
      </w:ins>
      <w:del w:id="2819" w:author="Geert Van Der Auwera" w:date="2018-09-28T13:09:00Z">
        <w:r w:rsidR="003F7908" w:rsidDel="004A2E26">
          <w:rPr>
            <w:noProof/>
            <w:lang w:val="en-CA"/>
          </w:rPr>
          <w:delText>255</w:delText>
        </w:r>
      </w:del>
      <w:r w:rsidRPr="00901B03" w:rsidDel="003C51E6">
        <w:rPr>
          <w:lang w:val="en-CA"/>
        </w:rPr>
        <w:fldChar w:fldCharType="end"/>
      </w:r>
      <w:r w:rsidRPr="00901B03" w:rsidDel="003C51E6">
        <w:rPr>
          <w:lang w:val="en-CA"/>
        </w:rPr>
        <w:t>)</w:t>
      </w:r>
    </w:p>
    <w:p w14:paraId="6F359C6D" w14:textId="696365A9"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20" w:author="Geert Van Der Auwera" w:date="2018-09-28T13:19:00Z">
        <w:r w:rsidR="000F5AE3">
          <w:rPr>
            <w:noProof/>
            <w:lang w:val="en-CA"/>
          </w:rPr>
          <w:t>261</w:t>
        </w:r>
      </w:ins>
      <w:del w:id="2821" w:author="Geert Van Der Auwera" w:date="2018-09-28T13:09:00Z">
        <w:r w:rsidR="003F7908" w:rsidDel="004A2E26">
          <w:rPr>
            <w:noProof/>
            <w:lang w:val="en-CA"/>
          </w:rPr>
          <w:delText>256</w:delText>
        </w:r>
      </w:del>
      <w:r w:rsidRPr="00901B03" w:rsidDel="003C51E6">
        <w:rPr>
          <w:lang w:val="en-CA"/>
        </w:rPr>
        <w:fldChar w:fldCharType="end"/>
      </w:r>
      <w:r w:rsidRPr="00901B03" w:rsidDel="003C51E6">
        <w:rPr>
          <w:lang w:val="en-CA"/>
        </w:rPr>
        <w:t>)</w:t>
      </w:r>
    </w:p>
    <w:p w14:paraId="24B8EBFA" w14:textId="36B8C958"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6B436187"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22" w:author="Geert Van Der Auwera" w:date="2018-09-28T13:19:00Z">
        <w:r w:rsidR="000F5AE3">
          <w:rPr>
            <w:noProof/>
            <w:lang w:val="en-CA"/>
          </w:rPr>
          <w:t>262</w:t>
        </w:r>
      </w:ins>
      <w:del w:id="2823" w:author="Geert Van Der Auwera" w:date="2018-09-28T13:09:00Z">
        <w:r w:rsidR="003F7908" w:rsidDel="004A2E26">
          <w:rPr>
            <w:noProof/>
            <w:lang w:val="en-CA"/>
          </w:rPr>
          <w:delText>257</w:delText>
        </w:r>
      </w:del>
      <w:r w:rsidRPr="00901B03" w:rsidDel="003C51E6">
        <w:rPr>
          <w:lang w:val="en-CA"/>
        </w:rPr>
        <w:fldChar w:fldCharType="end"/>
      </w:r>
      <w:r w:rsidRPr="00901B03" w:rsidDel="003C51E6">
        <w:rPr>
          <w:lang w:val="en-CA"/>
        </w:rPr>
        <w:t>)</w:t>
      </w:r>
    </w:p>
    <w:p w14:paraId="1E7C3770" w14:textId="4581DFE9"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24" w:author="Geert Van Der Auwera" w:date="2018-09-28T13:19:00Z">
        <w:r w:rsidR="000F5AE3">
          <w:rPr>
            <w:noProof/>
            <w:lang w:val="en-CA"/>
          </w:rPr>
          <w:t>263</w:t>
        </w:r>
      </w:ins>
      <w:del w:id="2825" w:author="Geert Van Der Auwera" w:date="2018-09-28T13:09:00Z">
        <w:r w:rsidR="003F7908" w:rsidDel="004A2E26">
          <w:rPr>
            <w:noProof/>
            <w:lang w:val="en-CA"/>
          </w:rPr>
          <w:delText>258</w:delText>
        </w:r>
      </w:del>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0384879E"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26" w:author="Geert Van Der Auwera" w:date="2018-09-28T13:19:00Z">
        <w:r w:rsidR="000F5AE3">
          <w:rPr>
            <w:noProof/>
            <w:lang w:val="en-CA"/>
          </w:rPr>
          <w:t>264</w:t>
        </w:r>
      </w:ins>
      <w:del w:id="2827" w:author="Geert Van Der Auwera" w:date="2018-09-28T13:09:00Z">
        <w:r w:rsidR="003F7908" w:rsidDel="004A2E26">
          <w:rPr>
            <w:noProof/>
            <w:lang w:val="en-CA"/>
          </w:rPr>
          <w:delText>259</w:delText>
        </w:r>
      </w:del>
      <w:r w:rsidRPr="00901B03" w:rsidDel="003C51E6">
        <w:rPr>
          <w:lang w:val="en-CA"/>
        </w:rPr>
        <w:fldChar w:fldCharType="end"/>
      </w:r>
      <w:r w:rsidRPr="00901B03" w:rsidDel="003C51E6">
        <w:rPr>
          <w:lang w:val="en-CA"/>
        </w:rPr>
        <w:t>)</w:t>
      </w:r>
    </w:p>
    <w:p w14:paraId="2A657BDD" w14:textId="30170D8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28" w:author="Geert Van Der Auwera" w:date="2018-09-28T13:19:00Z">
        <w:r w:rsidR="000F5AE3">
          <w:rPr>
            <w:noProof/>
            <w:lang w:val="en-CA"/>
          </w:rPr>
          <w:t>265</w:t>
        </w:r>
      </w:ins>
      <w:del w:id="2829" w:author="Geert Van Der Auwera" w:date="2018-09-28T13:09:00Z">
        <w:r w:rsidR="003F7908" w:rsidDel="004A2E26">
          <w:rPr>
            <w:noProof/>
            <w:lang w:val="en-CA"/>
          </w:rPr>
          <w:delText>260</w:delText>
        </w:r>
      </w:del>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CEA79F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30" w:author="Geert Van Der Auwera" w:date="2018-09-28T13:19:00Z">
        <w:r w:rsidR="000F5AE3">
          <w:rPr>
            <w:noProof/>
            <w:lang w:val="en-CA"/>
          </w:rPr>
          <w:t>266</w:t>
        </w:r>
      </w:ins>
      <w:del w:id="2831" w:author="Geert Van Der Auwera" w:date="2018-09-28T13:09:00Z">
        <w:r w:rsidR="003F7908" w:rsidDel="004A2E26">
          <w:rPr>
            <w:noProof/>
            <w:lang w:val="en-CA"/>
          </w:rPr>
          <w:delText>261</w:delText>
        </w:r>
      </w:del>
      <w:r w:rsidRPr="00901B03" w:rsidDel="003C51E6">
        <w:rPr>
          <w:lang w:val="en-CA"/>
        </w:rPr>
        <w:fldChar w:fldCharType="end"/>
      </w:r>
      <w:r w:rsidRPr="00901B03" w:rsidDel="003C51E6">
        <w:rPr>
          <w:lang w:val="en-CA"/>
        </w:rPr>
        <w:t>)</w:t>
      </w:r>
    </w:p>
    <w:p w14:paraId="2707C0F3" w14:textId="1FE69A91"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32" w:author="Geert Van Der Auwera" w:date="2018-09-28T13:19:00Z">
        <w:r w:rsidR="000F5AE3">
          <w:rPr>
            <w:noProof/>
            <w:lang w:val="en-CA"/>
          </w:rPr>
          <w:t>267</w:t>
        </w:r>
      </w:ins>
      <w:del w:id="2833" w:author="Geert Van Der Auwera" w:date="2018-09-28T13:09:00Z">
        <w:r w:rsidR="003F7908" w:rsidDel="004A2E26">
          <w:rPr>
            <w:noProof/>
            <w:lang w:val="en-CA"/>
          </w:rPr>
          <w:delText>262</w:delText>
        </w:r>
      </w:del>
      <w:r w:rsidRPr="00901B03" w:rsidDel="003C51E6">
        <w:rPr>
          <w:lang w:val="en-CA"/>
        </w:rPr>
        <w:fldChar w:fldCharType="end"/>
      </w:r>
      <w:r w:rsidRPr="00901B03" w:rsidDel="003C51E6">
        <w:rPr>
          <w:lang w:val="en-CA"/>
        </w:rPr>
        <w:t>)</w:t>
      </w:r>
    </w:p>
    <w:p w14:paraId="6F81FCC5" w14:textId="0C0FBC78"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34" w:author="Geert Van Der Auwera" w:date="2018-09-28T13:19:00Z">
        <w:r w:rsidR="000F5AE3">
          <w:rPr>
            <w:noProof/>
            <w:lang w:val="en-CA"/>
          </w:rPr>
          <w:t>268</w:t>
        </w:r>
      </w:ins>
      <w:del w:id="2835" w:author="Geert Van Der Auwera" w:date="2018-09-28T13:09:00Z">
        <w:r w:rsidR="003F7908" w:rsidDel="004A2E26">
          <w:rPr>
            <w:noProof/>
            <w:lang w:val="en-CA"/>
          </w:rPr>
          <w:delText>263</w:delText>
        </w:r>
      </w:del>
      <w:r w:rsidRPr="00901B03" w:rsidDel="003C51E6">
        <w:rPr>
          <w:lang w:val="en-CA"/>
        </w:rPr>
        <w:fldChar w:fldCharType="end"/>
      </w:r>
      <w:r w:rsidRPr="00901B03" w:rsidDel="003C51E6">
        <w:rPr>
          <w:lang w:val="en-CA"/>
        </w:rPr>
        <w:t>)</w:t>
      </w:r>
    </w:p>
    <w:p w14:paraId="68CB113E" w14:textId="588F9093"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36" w:author="Geert Van Der Auwera" w:date="2018-09-28T13:19:00Z">
        <w:r w:rsidR="000F5AE3">
          <w:rPr>
            <w:noProof/>
            <w:lang w:val="en-CA"/>
          </w:rPr>
          <w:t>269</w:t>
        </w:r>
      </w:ins>
      <w:del w:id="2837" w:author="Geert Van Der Auwera" w:date="2018-09-28T13:09:00Z">
        <w:r w:rsidR="003F7908" w:rsidDel="004A2E26">
          <w:rPr>
            <w:noProof/>
            <w:lang w:val="en-CA"/>
          </w:rPr>
          <w:delText>264</w:delText>
        </w:r>
      </w:del>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2838" w:name="_Ref524381219"/>
      <w:r w:rsidRPr="00901B03">
        <w:rPr>
          <w:lang w:val="en-CA" w:eastAsia="ko-KR"/>
        </w:rPr>
        <w:t>Derivation process for luma affine control point motion vectors and reference indices in affine merge mode</w:t>
      </w:r>
      <w:bookmarkEnd w:id="2838"/>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1D8882A9"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0F5AE3">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2857A494"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39" w:author="Geert Van Der Auwera" w:date="2018-09-28T13:19:00Z">
        <w:r w:rsidR="000F5AE3">
          <w:rPr>
            <w:noProof/>
            <w:lang w:val="en-CA"/>
          </w:rPr>
          <w:t>270</w:t>
        </w:r>
      </w:ins>
      <w:del w:id="2840" w:author="Geert Van Der Auwera" w:date="2018-09-28T13:09:00Z">
        <w:r w:rsidR="003F7908" w:rsidDel="004A2E26">
          <w:rPr>
            <w:noProof/>
            <w:lang w:val="en-CA"/>
          </w:rPr>
          <w:delText>265</w:delText>
        </w:r>
      </w:del>
      <w:r w:rsidRPr="00901B03" w:rsidDel="003C51E6">
        <w:rPr>
          <w:lang w:val="en-CA"/>
        </w:rPr>
        <w:fldChar w:fldCharType="end"/>
      </w:r>
      <w:r w:rsidRPr="00901B03" w:rsidDel="003C51E6">
        <w:rPr>
          <w:lang w:val="en-CA"/>
        </w:rPr>
        <w:t>)</w:t>
      </w:r>
    </w:p>
    <w:p w14:paraId="7D890517" w14:textId="650B8696"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41" w:author="Geert Van Der Auwera" w:date="2018-09-28T13:19:00Z">
        <w:r w:rsidR="000F5AE3">
          <w:rPr>
            <w:noProof/>
            <w:lang w:val="en-CA"/>
          </w:rPr>
          <w:t>271</w:t>
        </w:r>
      </w:ins>
      <w:del w:id="2842" w:author="Geert Van Der Auwera" w:date="2018-09-28T13:09:00Z">
        <w:r w:rsidR="003F7908" w:rsidDel="004A2E26">
          <w:rPr>
            <w:noProof/>
            <w:lang w:val="en-CA"/>
          </w:rPr>
          <w:delText>266</w:delText>
        </w:r>
      </w:del>
      <w:r w:rsidRPr="00901B03" w:rsidDel="003C51E6">
        <w:rPr>
          <w:lang w:val="en-CA"/>
        </w:rPr>
        <w:fldChar w:fldCharType="end"/>
      </w:r>
      <w:r w:rsidRPr="00901B03" w:rsidDel="003C51E6">
        <w:rPr>
          <w:lang w:val="en-CA"/>
        </w:rPr>
        <w:t>)</w:t>
      </w:r>
    </w:p>
    <w:p w14:paraId="0C953A6C" w14:textId="6C4F550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43" w:author="Geert Van Der Auwera" w:date="2018-09-28T13:19:00Z">
        <w:r w:rsidR="000F5AE3">
          <w:rPr>
            <w:noProof/>
            <w:lang w:val="en-CA"/>
          </w:rPr>
          <w:t>272</w:t>
        </w:r>
      </w:ins>
      <w:del w:id="2844" w:author="Geert Van Der Auwera" w:date="2018-09-28T13:09:00Z">
        <w:r w:rsidR="003F7908" w:rsidDel="004A2E26">
          <w:rPr>
            <w:noProof/>
            <w:lang w:val="en-CA"/>
          </w:rPr>
          <w:delText>267</w:delText>
        </w:r>
      </w:del>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68DAB62C"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45" w:author="Geert Van Der Auwera" w:date="2018-09-28T13:19:00Z">
        <w:r w:rsidR="000F5AE3">
          <w:rPr>
            <w:noProof/>
            <w:lang w:val="en-CA"/>
          </w:rPr>
          <w:t>273</w:t>
        </w:r>
      </w:ins>
      <w:del w:id="2846" w:author="Geert Van Der Auwera" w:date="2018-09-28T13:09:00Z">
        <w:r w:rsidR="003F7908" w:rsidDel="004A2E26">
          <w:rPr>
            <w:noProof/>
            <w:lang w:val="en-CA"/>
          </w:rPr>
          <w:delText>268</w:delText>
        </w:r>
      </w:del>
      <w:r w:rsidRPr="00901B03" w:rsidDel="003C51E6">
        <w:rPr>
          <w:lang w:val="en-CA"/>
        </w:rPr>
        <w:fldChar w:fldCharType="end"/>
      </w:r>
      <w:r w:rsidRPr="00901B03" w:rsidDel="003C51E6">
        <w:rPr>
          <w:lang w:val="en-CA"/>
        </w:rPr>
        <w:t>)</w:t>
      </w:r>
    </w:p>
    <w:p w14:paraId="70A4768B" w14:textId="6C60E912"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0F5AE3">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2847" w:name="_Ref524382949"/>
      <w:r w:rsidRPr="00901B03">
        <w:rPr>
          <w:lang w:val="en-CA" w:eastAsia="ko-KR"/>
        </w:rPr>
        <w:t>Derivation process for luma affine control point motion vectors from a neighbouring block</w:t>
      </w:r>
      <w:bookmarkEnd w:id="284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0DB3361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48" w:author="Geert Van Der Auwera" w:date="2018-09-28T13:19:00Z">
        <w:r w:rsidR="000F5AE3">
          <w:rPr>
            <w:noProof/>
            <w:lang w:val="en-CA"/>
          </w:rPr>
          <w:t>274</w:t>
        </w:r>
      </w:ins>
      <w:del w:id="2849" w:author="Geert Van Der Auwera" w:date="2018-09-28T13:09:00Z">
        <w:r w:rsidR="003F7908" w:rsidDel="004A2E26">
          <w:rPr>
            <w:noProof/>
            <w:lang w:val="en-CA"/>
          </w:rPr>
          <w:delText>269</w:delText>
        </w:r>
      </w:del>
      <w:r w:rsidRPr="00901B03" w:rsidDel="003C51E6">
        <w:rPr>
          <w:lang w:val="en-CA"/>
        </w:rPr>
        <w:fldChar w:fldCharType="end"/>
      </w:r>
      <w:r w:rsidRPr="00901B03" w:rsidDel="003C51E6">
        <w:rPr>
          <w:lang w:val="en-CA"/>
        </w:rPr>
        <w:t>)</w:t>
      </w:r>
    </w:p>
    <w:p w14:paraId="7CAA3A17" w14:textId="3187E3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50" w:author="Geert Van Der Auwera" w:date="2018-09-28T13:19:00Z">
        <w:r w:rsidR="000F5AE3">
          <w:rPr>
            <w:noProof/>
            <w:lang w:val="en-CA"/>
          </w:rPr>
          <w:t>275</w:t>
        </w:r>
      </w:ins>
      <w:del w:id="2851" w:author="Geert Van Der Auwera" w:date="2018-09-28T13:09:00Z">
        <w:r w:rsidR="003F7908" w:rsidDel="004A2E26">
          <w:rPr>
            <w:noProof/>
            <w:lang w:val="en-CA"/>
          </w:rPr>
          <w:delText>270</w:delText>
        </w:r>
      </w:del>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1DF36F6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52" w:author="Geert Van Der Auwera" w:date="2018-09-28T13:19:00Z">
        <w:r w:rsidR="000F5AE3">
          <w:rPr>
            <w:noProof/>
            <w:lang w:val="en-CA" w:eastAsia="zh-CN"/>
          </w:rPr>
          <w:t>276</w:t>
        </w:r>
      </w:ins>
      <w:del w:id="2853" w:author="Geert Van Der Auwera" w:date="2018-09-28T13:09:00Z">
        <w:r w:rsidR="003F7908" w:rsidDel="004A2E26">
          <w:rPr>
            <w:noProof/>
            <w:lang w:val="en-CA" w:eastAsia="zh-CN"/>
          </w:rPr>
          <w:delText>271</w:delText>
        </w:r>
      </w:del>
      <w:r w:rsidRPr="00901B03" w:rsidDel="003C51E6">
        <w:rPr>
          <w:lang w:val="en-CA" w:eastAsia="zh-CN"/>
        </w:rPr>
        <w:fldChar w:fldCharType="end"/>
      </w:r>
      <w:r w:rsidRPr="00901B03" w:rsidDel="003C51E6">
        <w:rPr>
          <w:lang w:val="en-CA" w:eastAsia="zh-CN"/>
        </w:rPr>
        <w:t>)</w:t>
      </w:r>
    </w:p>
    <w:p w14:paraId="54043B8E" w14:textId="64FA5A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54" w:author="Geert Van Der Auwera" w:date="2018-09-28T13:19:00Z">
        <w:r w:rsidR="000F5AE3">
          <w:rPr>
            <w:noProof/>
            <w:lang w:val="en-CA" w:eastAsia="zh-CN"/>
          </w:rPr>
          <w:t>277</w:t>
        </w:r>
      </w:ins>
      <w:del w:id="2855" w:author="Geert Van Der Auwera" w:date="2018-09-28T13:09:00Z">
        <w:r w:rsidR="003F7908" w:rsidDel="004A2E26">
          <w:rPr>
            <w:noProof/>
            <w:lang w:val="en-CA" w:eastAsia="zh-CN"/>
          </w:rPr>
          <w:delText>272</w:delText>
        </w:r>
      </w:del>
      <w:r w:rsidRPr="00901B03" w:rsidDel="003C51E6">
        <w:rPr>
          <w:lang w:val="en-CA" w:eastAsia="zh-CN"/>
        </w:rPr>
        <w:fldChar w:fldCharType="end"/>
      </w:r>
      <w:r w:rsidRPr="00901B03" w:rsidDel="003C51E6">
        <w:rPr>
          <w:lang w:val="en-CA" w:eastAsia="zh-CN"/>
        </w:rPr>
        <w:t>)</w:t>
      </w:r>
    </w:p>
    <w:p w14:paraId="416DAB66" w14:textId="2729A3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56" w:author="Geert Van Der Auwera" w:date="2018-09-28T13:19:00Z">
        <w:r w:rsidR="000F5AE3">
          <w:rPr>
            <w:noProof/>
            <w:lang w:val="en-CA" w:eastAsia="zh-CN"/>
          </w:rPr>
          <w:t>278</w:t>
        </w:r>
      </w:ins>
      <w:del w:id="2857" w:author="Geert Van Der Auwera" w:date="2018-09-28T13:09:00Z">
        <w:r w:rsidR="003F7908" w:rsidDel="004A2E26">
          <w:rPr>
            <w:noProof/>
            <w:lang w:val="en-CA" w:eastAsia="zh-CN"/>
          </w:rPr>
          <w:delText>273</w:delText>
        </w:r>
      </w:del>
      <w:r w:rsidRPr="00901B03" w:rsidDel="003C51E6">
        <w:rPr>
          <w:lang w:val="en-CA" w:eastAsia="zh-CN"/>
        </w:rPr>
        <w:fldChar w:fldCharType="end"/>
      </w:r>
      <w:r w:rsidRPr="00901B03" w:rsidDel="003C51E6">
        <w:rPr>
          <w:lang w:val="en-CA" w:eastAsia="zh-CN"/>
        </w:rPr>
        <w:t>)</w:t>
      </w:r>
    </w:p>
    <w:p w14:paraId="275548B7" w14:textId="65F418DD"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58" w:author="Geert Van Der Auwera" w:date="2018-09-28T13:19:00Z">
        <w:r w:rsidR="000F5AE3">
          <w:rPr>
            <w:noProof/>
            <w:lang w:val="en-CA"/>
          </w:rPr>
          <w:t>279</w:t>
        </w:r>
      </w:ins>
      <w:del w:id="2859" w:author="Geert Van Der Auwera" w:date="2018-09-28T13:09:00Z">
        <w:r w:rsidR="003F7908" w:rsidDel="004A2E26">
          <w:rPr>
            <w:noProof/>
            <w:lang w:val="en-CA"/>
          </w:rPr>
          <w:delText>274</w:delText>
        </w:r>
      </w:del>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1DCB7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60" w:author="Geert Van Der Auwera" w:date="2018-09-28T13:19:00Z">
        <w:r w:rsidR="000F5AE3">
          <w:rPr>
            <w:noProof/>
            <w:lang w:val="en-CA" w:eastAsia="zh-CN"/>
          </w:rPr>
          <w:t>280</w:t>
        </w:r>
      </w:ins>
      <w:del w:id="2861" w:author="Geert Van Der Auwera" w:date="2018-09-28T13:09:00Z">
        <w:r w:rsidR="003F7908" w:rsidDel="004A2E26">
          <w:rPr>
            <w:noProof/>
            <w:lang w:val="en-CA" w:eastAsia="zh-CN"/>
          </w:rPr>
          <w:delText>275</w:delText>
        </w:r>
      </w:del>
      <w:r w:rsidRPr="00901B03" w:rsidDel="003C51E6">
        <w:rPr>
          <w:lang w:val="en-CA" w:eastAsia="zh-CN"/>
        </w:rPr>
        <w:fldChar w:fldCharType="end"/>
      </w:r>
      <w:r w:rsidRPr="00901B03" w:rsidDel="003C51E6">
        <w:rPr>
          <w:lang w:val="en-CA" w:eastAsia="zh-CN"/>
        </w:rPr>
        <w:t>)</w:t>
      </w:r>
    </w:p>
    <w:p w14:paraId="0CBECC50" w14:textId="7FE96A9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62" w:author="Geert Van Der Auwera" w:date="2018-09-28T13:19:00Z">
        <w:r w:rsidR="000F5AE3">
          <w:rPr>
            <w:noProof/>
            <w:lang w:val="en-CA" w:eastAsia="zh-CN"/>
          </w:rPr>
          <w:t>281</w:t>
        </w:r>
      </w:ins>
      <w:del w:id="2863" w:author="Geert Van Der Auwera" w:date="2018-09-28T13:09:00Z">
        <w:r w:rsidR="003F7908" w:rsidDel="004A2E26">
          <w:rPr>
            <w:noProof/>
            <w:lang w:val="en-CA" w:eastAsia="zh-CN"/>
          </w:rPr>
          <w:delText>276</w:delText>
        </w:r>
      </w:del>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6E2B872D"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64" w:author="Geert Van Der Auwera" w:date="2018-09-28T13:19:00Z">
        <w:r w:rsidR="000F5AE3">
          <w:rPr>
            <w:noProof/>
            <w:lang w:val="en-CA" w:eastAsia="zh-CN"/>
          </w:rPr>
          <w:t>282</w:t>
        </w:r>
      </w:ins>
      <w:del w:id="2865" w:author="Geert Van Der Auwera" w:date="2018-09-28T13:09:00Z">
        <w:r w:rsidR="003F7908" w:rsidDel="004A2E26">
          <w:rPr>
            <w:noProof/>
            <w:lang w:val="en-CA" w:eastAsia="zh-CN"/>
          </w:rPr>
          <w:delText>277</w:delText>
        </w:r>
      </w:del>
      <w:r w:rsidRPr="00901B03" w:rsidDel="003C51E6">
        <w:rPr>
          <w:lang w:val="en-CA" w:eastAsia="zh-CN"/>
        </w:rPr>
        <w:fldChar w:fldCharType="end"/>
      </w:r>
      <w:r w:rsidRPr="00901B03" w:rsidDel="003C51E6">
        <w:rPr>
          <w:lang w:val="en-CA" w:eastAsia="zh-CN"/>
        </w:rPr>
        <w:t>)</w:t>
      </w:r>
    </w:p>
    <w:p w14:paraId="22E9724A" w14:textId="7F6EBFA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66" w:author="Geert Van Der Auwera" w:date="2018-09-28T13:19:00Z">
        <w:r w:rsidR="000F5AE3">
          <w:rPr>
            <w:noProof/>
            <w:lang w:val="en-CA" w:eastAsia="zh-CN"/>
          </w:rPr>
          <w:t>283</w:t>
        </w:r>
      </w:ins>
      <w:del w:id="2867" w:author="Geert Van Der Auwera" w:date="2018-09-28T13:09:00Z">
        <w:r w:rsidR="003F7908" w:rsidDel="004A2E26">
          <w:rPr>
            <w:noProof/>
            <w:lang w:val="en-CA" w:eastAsia="zh-CN"/>
          </w:rPr>
          <w:delText>278</w:delText>
        </w:r>
      </w:del>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6B14D5B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68" w:author="Geert Van Der Auwera" w:date="2018-09-28T13:19:00Z">
        <w:r w:rsidR="000F5AE3">
          <w:rPr>
            <w:noProof/>
            <w:lang w:val="en-CA"/>
          </w:rPr>
          <w:t>284</w:t>
        </w:r>
      </w:ins>
      <w:del w:id="2869" w:author="Geert Van Der Auwera" w:date="2018-09-28T13:09:00Z">
        <w:r w:rsidR="003F7908" w:rsidDel="004A2E26">
          <w:rPr>
            <w:noProof/>
            <w:lang w:val="en-CA"/>
          </w:rPr>
          <w:delText>279</w:delText>
        </w:r>
      </w:del>
      <w:r w:rsidRPr="00901B03" w:rsidDel="003C51E6">
        <w:rPr>
          <w:lang w:val="en-CA"/>
        </w:rPr>
        <w:fldChar w:fldCharType="end"/>
      </w:r>
      <w:r w:rsidRPr="00901B03" w:rsidDel="003C51E6">
        <w:rPr>
          <w:lang w:val="en-CA"/>
        </w:rPr>
        <w:t>)</w:t>
      </w:r>
    </w:p>
    <w:p w14:paraId="06B6FD46" w14:textId="503504B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70" w:author="Geert Van Der Auwera" w:date="2018-09-28T13:19:00Z">
        <w:r w:rsidR="000F5AE3">
          <w:rPr>
            <w:noProof/>
            <w:lang w:val="en-CA" w:eastAsia="zh-CN"/>
          </w:rPr>
          <w:t>285</w:t>
        </w:r>
      </w:ins>
      <w:del w:id="2871" w:author="Geert Van Der Auwera" w:date="2018-09-28T13:09:00Z">
        <w:r w:rsidR="003F7908" w:rsidDel="004A2E26">
          <w:rPr>
            <w:noProof/>
            <w:lang w:val="en-CA" w:eastAsia="zh-CN"/>
          </w:rPr>
          <w:delText>280</w:delText>
        </w:r>
      </w:del>
      <w:r w:rsidRPr="00901B03" w:rsidDel="003C51E6">
        <w:rPr>
          <w:lang w:val="en-CA" w:eastAsia="zh-CN"/>
        </w:rPr>
        <w:fldChar w:fldCharType="end"/>
      </w:r>
      <w:r w:rsidRPr="00901B03" w:rsidDel="003C51E6">
        <w:rPr>
          <w:lang w:val="en-CA" w:eastAsia="zh-CN"/>
        </w:rPr>
        <w:t>)</w:t>
      </w:r>
    </w:p>
    <w:p w14:paraId="351F0AEC" w14:textId="500182E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72" w:author="Geert Van Der Auwera" w:date="2018-09-28T13:19:00Z">
        <w:r w:rsidR="000F5AE3">
          <w:rPr>
            <w:noProof/>
            <w:lang w:val="en-CA" w:eastAsia="zh-CN"/>
          </w:rPr>
          <w:t>286</w:t>
        </w:r>
      </w:ins>
      <w:del w:id="2873" w:author="Geert Van Der Auwera" w:date="2018-09-28T13:09:00Z">
        <w:r w:rsidR="003F7908" w:rsidDel="004A2E26">
          <w:rPr>
            <w:noProof/>
            <w:lang w:val="en-CA" w:eastAsia="zh-CN"/>
          </w:rPr>
          <w:delText>281</w:delText>
        </w:r>
      </w:del>
      <w:r w:rsidRPr="00901B03" w:rsidDel="003C51E6">
        <w:rPr>
          <w:lang w:val="en-CA" w:eastAsia="zh-CN"/>
        </w:rPr>
        <w:fldChar w:fldCharType="end"/>
      </w:r>
      <w:r w:rsidRPr="00901B03" w:rsidDel="003C51E6">
        <w:rPr>
          <w:lang w:val="en-CA" w:eastAsia="zh-CN"/>
        </w:rPr>
        <w:t>)</w:t>
      </w:r>
    </w:p>
    <w:p w14:paraId="02F2C4D3" w14:textId="519147A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74" w:author="Geert Van Der Auwera" w:date="2018-09-28T13:19:00Z">
        <w:r w:rsidR="000F5AE3">
          <w:rPr>
            <w:noProof/>
            <w:lang w:val="en-CA"/>
          </w:rPr>
          <w:t>287</w:t>
        </w:r>
      </w:ins>
      <w:del w:id="2875" w:author="Geert Van Der Auwera" w:date="2018-09-28T13:09:00Z">
        <w:r w:rsidR="003F7908" w:rsidDel="004A2E26">
          <w:rPr>
            <w:noProof/>
            <w:lang w:val="en-CA"/>
          </w:rPr>
          <w:delText>282</w:delText>
        </w:r>
      </w:del>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0B7BEC7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76" w:author="Geert Van Der Auwera" w:date="2018-09-28T13:19:00Z">
        <w:r w:rsidR="000F5AE3">
          <w:rPr>
            <w:noProof/>
            <w:lang w:val="en-CA" w:eastAsia="zh-CN"/>
          </w:rPr>
          <w:t>288</w:t>
        </w:r>
      </w:ins>
      <w:del w:id="2877" w:author="Geert Van Der Auwera" w:date="2018-09-28T13:09:00Z">
        <w:r w:rsidR="003F7908" w:rsidDel="004A2E26">
          <w:rPr>
            <w:noProof/>
            <w:lang w:val="en-CA" w:eastAsia="zh-CN"/>
          </w:rPr>
          <w:delText>283</w:delText>
        </w:r>
      </w:del>
      <w:r w:rsidRPr="00901B03" w:rsidDel="003C51E6">
        <w:rPr>
          <w:lang w:val="en-CA" w:eastAsia="zh-CN"/>
        </w:rPr>
        <w:fldChar w:fldCharType="end"/>
      </w:r>
      <w:r w:rsidRPr="00901B03" w:rsidDel="003C51E6">
        <w:rPr>
          <w:lang w:val="en-CA" w:eastAsia="zh-CN"/>
        </w:rPr>
        <w:t>)</w:t>
      </w:r>
    </w:p>
    <w:p w14:paraId="457CA24F" w14:textId="06EF085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878" w:author="Geert Van Der Auwera" w:date="2018-09-28T13:19:00Z">
        <w:r w:rsidR="000F5AE3">
          <w:rPr>
            <w:noProof/>
            <w:lang w:val="en-CA" w:eastAsia="zh-CN"/>
          </w:rPr>
          <w:t>289</w:t>
        </w:r>
      </w:ins>
      <w:del w:id="2879" w:author="Geert Van Der Auwera" w:date="2018-09-28T13:09:00Z">
        <w:r w:rsidR="003F7908" w:rsidDel="004A2E26">
          <w:rPr>
            <w:noProof/>
            <w:lang w:val="en-CA" w:eastAsia="zh-CN"/>
          </w:rPr>
          <w:delText>284</w:delText>
        </w:r>
      </w:del>
      <w:r w:rsidRPr="00901B03" w:rsidDel="003C51E6">
        <w:rPr>
          <w:lang w:val="en-CA" w:eastAsia="zh-CN"/>
        </w:rPr>
        <w:fldChar w:fldCharType="end"/>
      </w:r>
      <w:r w:rsidRPr="00901B03" w:rsidDel="003C51E6">
        <w:rPr>
          <w:lang w:val="en-CA" w:eastAsia="zh-CN"/>
        </w:rPr>
        <w:t>)</w:t>
      </w:r>
    </w:p>
    <w:p w14:paraId="596B83CB" w14:textId="51874A92"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2880" w:name="_Ref522625587"/>
      <w:bookmarkStart w:id="2881" w:name="_Ref524385281"/>
      <w:r w:rsidRPr="00901B03">
        <w:rPr>
          <w:lang w:val="en-CA"/>
        </w:rPr>
        <w:t>Derivation process for luma affine control point motion vector predictor</w:t>
      </w:r>
      <w:bookmarkEnd w:id="2880"/>
      <w:r w:rsidRPr="00901B03">
        <w:rPr>
          <w:lang w:val="en-CA"/>
        </w:rPr>
        <w:t>s</w:t>
      </w:r>
      <w:bookmarkEnd w:id="2881"/>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3A402A08"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0F5AE3">
        <w:rPr>
          <w:lang w:val="en-CA" w:eastAsia="ko-KR"/>
        </w:rPr>
        <w:t>8.3.3.5</w:t>
      </w:r>
      <w:r w:rsidRPr="00901B03">
        <w:rPr>
          <w:lang w:val="en-CA" w:eastAsia="ko-KR"/>
        </w:rPr>
        <w:fldChar w:fldCharType="end"/>
      </w:r>
      <w:r w:rsidRPr="00901B03">
        <w:rPr>
          <w:lang w:val="en-CA" w:eastAsia="ko-KR"/>
        </w:rPr>
        <w:t xml:space="preserve"> is invoked with the luma coding block location </w:t>
      </w:r>
      <w:proofErr w:type="gramStart"/>
      <w:r w:rsidRPr="00901B03">
        <w:rPr>
          <w:lang w:val="en-CA" w:eastAsia="ko-KR"/>
        </w:rPr>
        <w:t>( xCb</w:t>
      </w:r>
      <w:proofErr w:type="gramEnd"/>
      <w:r w:rsidRPr="00901B03">
        <w:rPr>
          <w:lang w:val="en-CA" w:eastAsia="ko-KR"/>
        </w:rPr>
        <w:t>,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73C2A5D6"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0F5AE3">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5B2B6D2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EECD71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82" w:author="Geert Van Der Auwera" w:date="2018-09-28T13:19:00Z">
        <w:r w:rsidR="000F5AE3">
          <w:rPr>
            <w:noProof/>
            <w:lang w:val="en-CA"/>
          </w:rPr>
          <w:t>290</w:t>
        </w:r>
      </w:ins>
      <w:del w:id="2883" w:author="Geert Van Der Auwera" w:date="2018-09-28T13:09:00Z">
        <w:r w:rsidR="003F7908" w:rsidDel="004A2E26">
          <w:rPr>
            <w:noProof/>
            <w:lang w:val="en-CA"/>
          </w:rPr>
          <w:delText>285</w:delText>
        </w:r>
      </w:del>
      <w:r w:rsidRPr="00901B03" w:rsidDel="003C51E6">
        <w:rPr>
          <w:lang w:val="en-CA"/>
        </w:rPr>
        <w:fldChar w:fldCharType="end"/>
      </w:r>
      <w:r w:rsidRPr="00901B03" w:rsidDel="003C51E6">
        <w:rPr>
          <w:lang w:val="en-CA"/>
        </w:rPr>
        <w:t>)</w:t>
      </w:r>
    </w:p>
    <w:p w14:paraId="3FC09CB5" w14:textId="5F1C3A7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84" w:author="Geert Van Der Auwera" w:date="2018-09-28T13:19:00Z">
        <w:r w:rsidR="000F5AE3">
          <w:rPr>
            <w:noProof/>
            <w:lang w:val="en-CA"/>
          </w:rPr>
          <w:t>291</w:t>
        </w:r>
      </w:ins>
      <w:del w:id="2885" w:author="Geert Van Der Auwera" w:date="2018-09-28T13:09:00Z">
        <w:r w:rsidR="003F7908" w:rsidDel="004A2E26">
          <w:rPr>
            <w:noProof/>
            <w:lang w:val="en-CA"/>
          </w:rPr>
          <w:delText>286</w:delText>
        </w:r>
      </w:del>
      <w:r w:rsidRPr="00901B03" w:rsidDel="003C51E6">
        <w:rPr>
          <w:lang w:val="en-CA"/>
        </w:rPr>
        <w:fldChar w:fldCharType="end"/>
      </w:r>
      <w:r w:rsidRPr="00901B03" w:rsidDel="003C51E6">
        <w:rPr>
          <w:lang w:val="en-CA"/>
        </w:rPr>
        <w:t>)</w:t>
      </w:r>
    </w:p>
    <w:p w14:paraId="5B48A07F" w14:textId="3A8085D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86" w:author="Geert Van Der Auwera" w:date="2018-09-28T13:19:00Z">
        <w:r w:rsidR="000F5AE3">
          <w:rPr>
            <w:noProof/>
            <w:lang w:val="en-CA"/>
          </w:rPr>
          <w:t>292</w:t>
        </w:r>
      </w:ins>
      <w:del w:id="2887" w:author="Geert Van Der Auwera" w:date="2018-09-28T13:09:00Z">
        <w:r w:rsidR="003F7908" w:rsidDel="004A2E26">
          <w:rPr>
            <w:noProof/>
            <w:lang w:val="en-CA"/>
          </w:rPr>
          <w:delText>287</w:delText>
        </w:r>
      </w:del>
      <w:r w:rsidRPr="00901B03" w:rsidDel="003C51E6">
        <w:rPr>
          <w:lang w:val="en-CA"/>
        </w:rPr>
        <w:fldChar w:fldCharType="end"/>
      </w:r>
      <w:r w:rsidRPr="00901B03" w:rsidDel="003C51E6">
        <w:rPr>
          <w:lang w:val="en-CA"/>
        </w:rPr>
        <w:t>)</w:t>
      </w:r>
    </w:p>
    <w:p w14:paraId="0C4212B0" w14:textId="24D7B6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88" w:author="Geert Van Der Auwera" w:date="2018-09-28T13:19:00Z">
        <w:r w:rsidR="000F5AE3">
          <w:rPr>
            <w:noProof/>
            <w:lang w:val="en-CA"/>
          </w:rPr>
          <w:t>293</w:t>
        </w:r>
      </w:ins>
      <w:del w:id="2889" w:author="Geert Van Der Auwera" w:date="2018-09-28T13:09:00Z">
        <w:r w:rsidR="003F7908" w:rsidDel="004A2E26">
          <w:rPr>
            <w:noProof/>
            <w:lang w:val="en-CA"/>
          </w:rPr>
          <w:delText>288</w:delText>
        </w:r>
      </w:del>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D1035A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0" w:author="Geert Van Der Auwera" w:date="2018-09-28T13:19:00Z">
        <w:r w:rsidR="000F5AE3">
          <w:rPr>
            <w:noProof/>
            <w:lang w:val="en-CA" w:eastAsia="ko-KR"/>
          </w:rPr>
          <w:t>294</w:t>
        </w:r>
      </w:ins>
      <w:del w:id="2891" w:author="Geert Van Der Auwera" w:date="2018-09-28T13:09:00Z">
        <w:r w:rsidR="003F7908" w:rsidDel="004A2E26">
          <w:rPr>
            <w:noProof/>
            <w:lang w:val="en-CA" w:eastAsia="ko-KR"/>
          </w:rPr>
          <w:delText>289</w:delText>
        </w:r>
      </w:del>
      <w:r w:rsidRPr="00901B03" w:rsidDel="003C51E6">
        <w:rPr>
          <w:lang w:val="en-CA" w:eastAsia="ko-KR"/>
        </w:rPr>
        <w:fldChar w:fldCharType="end"/>
      </w:r>
      <w:r w:rsidRPr="00901B03" w:rsidDel="003C51E6">
        <w:rPr>
          <w:lang w:val="en-CA" w:eastAsia="ko-KR"/>
        </w:rPr>
        <w:t>)</w:t>
      </w:r>
    </w:p>
    <w:p w14:paraId="6F2CF06F" w14:textId="68B2744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2" w:author="Geert Van Der Auwera" w:date="2018-09-28T13:19:00Z">
        <w:r w:rsidR="000F5AE3">
          <w:rPr>
            <w:noProof/>
            <w:lang w:val="en-CA" w:eastAsia="ko-KR"/>
          </w:rPr>
          <w:t>295</w:t>
        </w:r>
      </w:ins>
      <w:del w:id="2893" w:author="Geert Van Der Auwera" w:date="2018-09-28T13:09:00Z">
        <w:r w:rsidR="003F7908" w:rsidDel="004A2E26">
          <w:rPr>
            <w:noProof/>
            <w:lang w:val="en-CA" w:eastAsia="ko-KR"/>
          </w:rPr>
          <w:delText>290</w:delText>
        </w:r>
      </w:del>
      <w:r w:rsidRPr="00901B03" w:rsidDel="003C51E6">
        <w:rPr>
          <w:lang w:val="en-CA" w:eastAsia="ko-KR"/>
        </w:rPr>
        <w:fldChar w:fldCharType="end"/>
      </w:r>
      <w:r w:rsidRPr="00901B03" w:rsidDel="003C51E6">
        <w:rPr>
          <w:lang w:val="en-CA" w:eastAsia="ko-KR"/>
        </w:rPr>
        <w:t>)</w:t>
      </w:r>
    </w:p>
    <w:p w14:paraId="2A10CEA2" w14:textId="43D8E8C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4" w:author="Geert Van Der Auwera" w:date="2018-09-28T13:19:00Z">
        <w:r w:rsidR="000F5AE3">
          <w:rPr>
            <w:noProof/>
            <w:lang w:val="en-CA" w:eastAsia="ko-KR"/>
          </w:rPr>
          <w:t>296</w:t>
        </w:r>
      </w:ins>
      <w:del w:id="2895" w:author="Geert Van Der Auwera" w:date="2018-09-28T13:09:00Z">
        <w:r w:rsidR="003F7908" w:rsidDel="004A2E26">
          <w:rPr>
            <w:noProof/>
            <w:lang w:val="en-CA" w:eastAsia="ko-KR"/>
          </w:rPr>
          <w:delText>291</w:delText>
        </w:r>
      </w:del>
      <w:r w:rsidRPr="00901B03" w:rsidDel="003C51E6">
        <w:rPr>
          <w:lang w:val="en-CA" w:eastAsia="ko-KR"/>
        </w:rPr>
        <w:fldChar w:fldCharType="end"/>
      </w:r>
      <w:r w:rsidRPr="00901B03" w:rsidDel="003C51E6">
        <w:rPr>
          <w:lang w:val="en-CA" w:eastAsia="ko-KR"/>
        </w:rPr>
        <w:t>)</w:t>
      </w:r>
    </w:p>
    <w:p w14:paraId="61D3F471" w14:textId="294EA83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6" w:author="Geert Van Der Auwera" w:date="2018-09-28T13:19:00Z">
        <w:r w:rsidR="000F5AE3">
          <w:rPr>
            <w:noProof/>
            <w:lang w:val="en-CA" w:eastAsia="ko-KR"/>
          </w:rPr>
          <w:t>297</w:t>
        </w:r>
      </w:ins>
      <w:del w:id="2897" w:author="Geert Van Der Auwera" w:date="2018-09-28T13:09:00Z">
        <w:r w:rsidR="003F7908" w:rsidDel="004A2E26">
          <w:rPr>
            <w:noProof/>
            <w:lang w:val="en-CA" w:eastAsia="ko-KR"/>
          </w:rPr>
          <w:delText>292</w:delText>
        </w:r>
      </w:del>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08AB832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0F5AE3">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0B3ECFC2"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1D37528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98" w:author="Geert Van Der Auwera" w:date="2018-09-28T13:19:00Z">
        <w:r w:rsidR="000F5AE3">
          <w:rPr>
            <w:noProof/>
            <w:lang w:val="en-CA" w:eastAsia="ko-KR"/>
          </w:rPr>
          <w:t>298</w:t>
        </w:r>
      </w:ins>
      <w:del w:id="2899" w:author="Geert Van Der Auwera" w:date="2018-09-28T13:09:00Z">
        <w:r w:rsidR="003F7908" w:rsidDel="004A2E26">
          <w:rPr>
            <w:noProof/>
            <w:lang w:val="en-CA" w:eastAsia="ko-KR"/>
          </w:rPr>
          <w:delText>293</w:delText>
        </w:r>
      </w:del>
      <w:r w:rsidRPr="00901B03" w:rsidDel="003C51E6">
        <w:rPr>
          <w:lang w:val="en-CA" w:eastAsia="ko-KR"/>
        </w:rPr>
        <w:fldChar w:fldCharType="end"/>
      </w:r>
      <w:r w:rsidRPr="00901B03" w:rsidDel="003C51E6">
        <w:rPr>
          <w:lang w:val="en-CA" w:eastAsia="ko-KR"/>
        </w:rPr>
        <w:t>)</w:t>
      </w:r>
    </w:p>
    <w:p w14:paraId="242453CF" w14:textId="4BE05E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0" w:author="Geert Van Der Auwera" w:date="2018-09-28T13:19:00Z">
        <w:r w:rsidR="000F5AE3">
          <w:rPr>
            <w:noProof/>
            <w:lang w:val="en-CA" w:eastAsia="ko-KR"/>
          </w:rPr>
          <w:t>299</w:t>
        </w:r>
      </w:ins>
      <w:del w:id="2901" w:author="Geert Van Der Auwera" w:date="2018-09-28T13:09:00Z">
        <w:r w:rsidR="003F7908" w:rsidDel="004A2E26">
          <w:rPr>
            <w:noProof/>
            <w:lang w:val="en-CA" w:eastAsia="ko-KR"/>
          </w:rPr>
          <w:delText>294</w:delText>
        </w:r>
      </w:del>
      <w:r w:rsidRPr="00901B03" w:rsidDel="003C51E6">
        <w:rPr>
          <w:lang w:val="en-CA" w:eastAsia="ko-KR"/>
        </w:rPr>
        <w:fldChar w:fldCharType="end"/>
      </w:r>
      <w:r w:rsidRPr="00901B03" w:rsidDel="003C51E6">
        <w:rPr>
          <w:lang w:val="en-CA" w:eastAsia="ko-KR"/>
        </w:rPr>
        <w:t>)</w:t>
      </w:r>
    </w:p>
    <w:p w14:paraId="20AFEAD7" w14:textId="57FA7FC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2" w:author="Geert Van Der Auwera" w:date="2018-09-28T13:19:00Z">
        <w:r w:rsidR="000F5AE3">
          <w:rPr>
            <w:noProof/>
            <w:lang w:val="en-CA" w:eastAsia="ko-KR"/>
          </w:rPr>
          <w:t>300</w:t>
        </w:r>
      </w:ins>
      <w:del w:id="2903" w:author="Geert Van Der Auwera" w:date="2018-09-28T13:09:00Z">
        <w:r w:rsidR="003F7908" w:rsidDel="004A2E26">
          <w:rPr>
            <w:noProof/>
            <w:lang w:val="en-CA" w:eastAsia="ko-KR"/>
          </w:rPr>
          <w:delText>295</w:delText>
        </w:r>
      </w:del>
      <w:r w:rsidRPr="00901B03" w:rsidDel="003C51E6">
        <w:rPr>
          <w:lang w:val="en-CA" w:eastAsia="ko-KR"/>
        </w:rPr>
        <w:fldChar w:fldCharType="end"/>
      </w:r>
      <w:r w:rsidRPr="00901B03" w:rsidDel="003C51E6">
        <w:rPr>
          <w:lang w:val="en-CA" w:eastAsia="ko-KR"/>
        </w:rPr>
        <w:t>)</w:t>
      </w:r>
    </w:p>
    <w:p w14:paraId="17D10E41" w14:textId="23D5BC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4" w:author="Geert Van Der Auwera" w:date="2018-09-28T13:19:00Z">
        <w:r w:rsidR="000F5AE3">
          <w:rPr>
            <w:noProof/>
            <w:lang w:val="en-CA" w:eastAsia="ko-KR"/>
          </w:rPr>
          <w:t>301</w:t>
        </w:r>
      </w:ins>
      <w:del w:id="2905" w:author="Geert Van Der Auwera" w:date="2018-09-28T13:09:00Z">
        <w:r w:rsidR="003F7908" w:rsidDel="004A2E26">
          <w:rPr>
            <w:noProof/>
            <w:lang w:val="en-CA" w:eastAsia="ko-KR"/>
          </w:rPr>
          <w:delText>296</w:delText>
        </w:r>
      </w:del>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58C43FD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6" w:author="Geert Van Der Auwera" w:date="2018-09-28T13:19:00Z">
        <w:r w:rsidR="000F5AE3">
          <w:rPr>
            <w:noProof/>
            <w:lang w:val="en-CA" w:eastAsia="ko-KR"/>
          </w:rPr>
          <w:t>302</w:t>
        </w:r>
      </w:ins>
      <w:del w:id="2907" w:author="Geert Van Der Auwera" w:date="2018-09-28T13:09:00Z">
        <w:r w:rsidR="003F7908" w:rsidDel="004A2E26">
          <w:rPr>
            <w:noProof/>
            <w:lang w:val="en-CA" w:eastAsia="ko-KR"/>
          </w:rPr>
          <w:delText>297</w:delText>
        </w:r>
      </w:del>
      <w:r w:rsidRPr="00901B03" w:rsidDel="003C51E6">
        <w:rPr>
          <w:lang w:val="en-CA" w:eastAsia="ko-KR"/>
        </w:rPr>
        <w:fldChar w:fldCharType="end"/>
      </w:r>
      <w:r w:rsidRPr="00901B03" w:rsidDel="003C51E6">
        <w:rPr>
          <w:lang w:val="en-CA" w:eastAsia="ko-KR"/>
        </w:rPr>
        <w:t>)</w:t>
      </w:r>
    </w:p>
    <w:p w14:paraId="24C1D61C" w14:textId="0629F0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08" w:author="Geert Van Der Auwera" w:date="2018-09-28T13:19:00Z">
        <w:r w:rsidR="000F5AE3">
          <w:rPr>
            <w:noProof/>
            <w:lang w:val="en-CA" w:eastAsia="ko-KR"/>
          </w:rPr>
          <w:t>303</w:t>
        </w:r>
      </w:ins>
      <w:del w:id="2909" w:author="Geert Van Der Auwera" w:date="2018-09-28T13:09:00Z">
        <w:r w:rsidR="003F7908" w:rsidDel="004A2E26">
          <w:rPr>
            <w:noProof/>
            <w:lang w:val="en-CA" w:eastAsia="ko-KR"/>
          </w:rPr>
          <w:delText>298</w:delText>
        </w:r>
      </w:del>
      <w:r w:rsidRPr="00901B03" w:rsidDel="003C51E6">
        <w:rPr>
          <w:lang w:val="en-CA" w:eastAsia="ko-KR"/>
        </w:rPr>
        <w:fldChar w:fldCharType="end"/>
      </w:r>
      <w:r w:rsidRPr="00901B03" w:rsidDel="003C51E6">
        <w:rPr>
          <w:lang w:val="en-CA" w:eastAsia="ko-KR"/>
        </w:rPr>
        <w:t>)</w:t>
      </w:r>
    </w:p>
    <w:p w14:paraId="3B3FB58E" w14:textId="2547E0B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0" w:author="Geert Van Der Auwera" w:date="2018-09-28T13:19:00Z">
        <w:r w:rsidR="000F5AE3">
          <w:rPr>
            <w:noProof/>
            <w:lang w:val="en-CA" w:eastAsia="ko-KR"/>
          </w:rPr>
          <w:t>304</w:t>
        </w:r>
      </w:ins>
      <w:del w:id="2911" w:author="Geert Van Der Auwera" w:date="2018-09-28T13:09:00Z">
        <w:r w:rsidR="003F7908" w:rsidDel="004A2E26">
          <w:rPr>
            <w:noProof/>
            <w:lang w:val="en-CA" w:eastAsia="ko-KR"/>
          </w:rPr>
          <w:delText>299</w:delText>
        </w:r>
      </w:del>
      <w:r w:rsidRPr="00901B03" w:rsidDel="003C51E6">
        <w:rPr>
          <w:lang w:val="en-CA" w:eastAsia="ko-KR"/>
        </w:rPr>
        <w:fldChar w:fldCharType="end"/>
      </w:r>
      <w:r w:rsidRPr="00901B03" w:rsidDel="003C51E6">
        <w:rPr>
          <w:lang w:val="en-CA" w:eastAsia="ko-KR"/>
        </w:rPr>
        <w:t>)</w:t>
      </w:r>
    </w:p>
    <w:p w14:paraId="1624EA12" w14:textId="56E8855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2" w:author="Geert Van Der Auwera" w:date="2018-09-28T13:19:00Z">
        <w:r w:rsidR="000F5AE3">
          <w:rPr>
            <w:noProof/>
            <w:lang w:val="en-CA" w:eastAsia="ko-KR"/>
          </w:rPr>
          <w:t>305</w:t>
        </w:r>
      </w:ins>
      <w:del w:id="2913" w:author="Geert Van Der Auwera" w:date="2018-09-28T13:09:00Z">
        <w:r w:rsidR="003F7908" w:rsidDel="004A2E26">
          <w:rPr>
            <w:noProof/>
            <w:lang w:val="en-CA" w:eastAsia="ko-KR"/>
          </w:rPr>
          <w:delText>300</w:delText>
        </w:r>
      </w:del>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55C6164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0F5AE3">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5C321DA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4" w:author="Geert Van Der Auwera" w:date="2018-09-28T13:19:00Z">
        <w:r w:rsidR="000F5AE3">
          <w:rPr>
            <w:noProof/>
            <w:lang w:val="en-CA" w:eastAsia="ko-KR"/>
          </w:rPr>
          <w:t>306</w:t>
        </w:r>
      </w:ins>
      <w:del w:id="2915" w:author="Geert Van Der Auwera" w:date="2018-09-28T13:09:00Z">
        <w:r w:rsidR="003F7908" w:rsidDel="004A2E26">
          <w:rPr>
            <w:noProof/>
            <w:lang w:val="en-CA" w:eastAsia="ko-KR"/>
          </w:rPr>
          <w:delText>301</w:delText>
        </w:r>
      </w:del>
      <w:r w:rsidRPr="00901B03" w:rsidDel="003C51E6">
        <w:rPr>
          <w:lang w:val="en-CA" w:eastAsia="ko-KR"/>
        </w:rPr>
        <w:fldChar w:fldCharType="end"/>
      </w:r>
      <w:r w:rsidRPr="00901B03" w:rsidDel="003C51E6">
        <w:rPr>
          <w:lang w:val="en-CA" w:eastAsia="ko-KR"/>
        </w:rPr>
        <w:t>)</w:t>
      </w:r>
    </w:p>
    <w:p w14:paraId="32D81894" w14:textId="7AAA30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6" w:author="Geert Van Der Auwera" w:date="2018-09-28T13:19:00Z">
        <w:r w:rsidR="000F5AE3">
          <w:rPr>
            <w:noProof/>
            <w:lang w:val="en-CA" w:eastAsia="ko-KR"/>
          </w:rPr>
          <w:t>307</w:t>
        </w:r>
      </w:ins>
      <w:del w:id="2917" w:author="Geert Van Der Auwera" w:date="2018-09-28T13:09:00Z">
        <w:r w:rsidR="003F7908" w:rsidDel="004A2E26">
          <w:rPr>
            <w:noProof/>
            <w:lang w:val="en-CA" w:eastAsia="ko-KR"/>
          </w:rPr>
          <w:delText>302</w:delText>
        </w:r>
      </w:del>
      <w:r w:rsidRPr="00901B03" w:rsidDel="003C51E6">
        <w:rPr>
          <w:lang w:val="en-CA" w:eastAsia="ko-KR"/>
        </w:rPr>
        <w:fldChar w:fldCharType="end"/>
      </w:r>
      <w:r w:rsidRPr="00901B03" w:rsidDel="003C51E6">
        <w:rPr>
          <w:lang w:val="en-CA" w:eastAsia="ko-KR"/>
        </w:rPr>
        <w:t>)</w:t>
      </w:r>
    </w:p>
    <w:p w14:paraId="2733A9A7" w14:textId="19472AD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18" w:author="Geert Van Der Auwera" w:date="2018-09-28T13:19:00Z">
        <w:r w:rsidR="000F5AE3">
          <w:rPr>
            <w:noProof/>
            <w:lang w:val="en-CA" w:eastAsia="ko-KR"/>
          </w:rPr>
          <w:t>308</w:t>
        </w:r>
      </w:ins>
      <w:del w:id="2919" w:author="Geert Van Der Auwera" w:date="2018-09-28T13:09:00Z">
        <w:r w:rsidR="003F7908" w:rsidDel="004A2E26">
          <w:rPr>
            <w:noProof/>
            <w:lang w:val="en-CA" w:eastAsia="ko-KR"/>
          </w:rPr>
          <w:delText>303</w:delText>
        </w:r>
      </w:del>
      <w:r w:rsidRPr="00901B03" w:rsidDel="003C51E6">
        <w:rPr>
          <w:lang w:val="en-CA" w:eastAsia="ko-KR"/>
        </w:rPr>
        <w:fldChar w:fldCharType="end"/>
      </w:r>
      <w:r w:rsidRPr="00901B03" w:rsidDel="003C51E6">
        <w:rPr>
          <w:lang w:val="en-CA" w:eastAsia="ko-KR"/>
        </w:rPr>
        <w:t>)</w:t>
      </w:r>
    </w:p>
    <w:p w14:paraId="040034E0" w14:textId="0696E0E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20" w:author="Geert Van Der Auwera" w:date="2018-09-28T13:19:00Z">
        <w:r w:rsidR="000F5AE3">
          <w:rPr>
            <w:noProof/>
            <w:lang w:val="en-CA" w:eastAsia="ko-KR"/>
          </w:rPr>
          <w:t>309</w:t>
        </w:r>
      </w:ins>
      <w:del w:id="2921" w:author="Geert Van Der Auwera" w:date="2018-09-28T13:09:00Z">
        <w:r w:rsidR="003F7908" w:rsidDel="004A2E26">
          <w:rPr>
            <w:noProof/>
            <w:lang w:val="en-CA" w:eastAsia="ko-KR"/>
          </w:rPr>
          <w:delText>304</w:delText>
        </w:r>
      </w:del>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5F959A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22" w:author="Geert Van Der Auwera" w:date="2018-09-28T13:19:00Z">
        <w:r w:rsidR="000F5AE3">
          <w:rPr>
            <w:noProof/>
            <w:lang w:val="en-CA" w:eastAsia="ko-KR"/>
          </w:rPr>
          <w:t>310</w:t>
        </w:r>
      </w:ins>
      <w:del w:id="2923" w:author="Geert Van Der Auwera" w:date="2018-09-28T13:09:00Z">
        <w:r w:rsidR="003F7908" w:rsidDel="004A2E26">
          <w:rPr>
            <w:noProof/>
            <w:lang w:val="en-CA" w:eastAsia="ko-KR"/>
          </w:rPr>
          <w:delText>305</w:delText>
        </w:r>
      </w:del>
      <w:r w:rsidRPr="00901B03" w:rsidDel="003C51E6">
        <w:rPr>
          <w:lang w:val="en-CA" w:eastAsia="ko-KR"/>
        </w:rPr>
        <w:fldChar w:fldCharType="end"/>
      </w:r>
      <w:r w:rsidRPr="00901B03" w:rsidDel="003C51E6">
        <w:rPr>
          <w:lang w:val="en-CA" w:eastAsia="ko-KR"/>
        </w:rPr>
        <w:t>)</w:t>
      </w:r>
    </w:p>
    <w:p w14:paraId="42B4D18E" w14:textId="62C9C52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24" w:author="Geert Van Der Auwera" w:date="2018-09-28T13:19:00Z">
        <w:r w:rsidR="000F5AE3">
          <w:rPr>
            <w:noProof/>
            <w:lang w:val="en-CA" w:eastAsia="ko-KR"/>
          </w:rPr>
          <w:t>311</w:t>
        </w:r>
      </w:ins>
      <w:del w:id="2925" w:author="Geert Van Der Auwera" w:date="2018-09-28T13:09:00Z">
        <w:r w:rsidR="003F7908" w:rsidDel="004A2E26">
          <w:rPr>
            <w:noProof/>
            <w:lang w:val="en-CA" w:eastAsia="ko-KR"/>
          </w:rPr>
          <w:delText>306</w:delText>
        </w:r>
      </w:del>
      <w:r w:rsidRPr="00901B03" w:rsidDel="003C51E6">
        <w:rPr>
          <w:lang w:val="en-CA" w:eastAsia="ko-KR"/>
        </w:rPr>
        <w:fldChar w:fldCharType="end"/>
      </w:r>
      <w:r w:rsidRPr="00901B03" w:rsidDel="003C51E6">
        <w:rPr>
          <w:lang w:val="en-CA" w:eastAsia="ko-KR"/>
        </w:rPr>
        <w:t>)</w:t>
      </w:r>
    </w:p>
    <w:p w14:paraId="2DD81505" w14:textId="41D20A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26" w:author="Geert Van Der Auwera" w:date="2018-09-28T13:19:00Z">
        <w:r w:rsidR="000F5AE3">
          <w:rPr>
            <w:noProof/>
            <w:lang w:val="en-CA" w:eastAsia="ko-KR"/>
          </w:rPr>
          <w:t>312</w:t>
        </w:r>
      </w:ins>
      <w:del w:id="2927" w:author="Geert Van Der Auwera" w:date="2018-09-28T13:09:00Z">
        <w:r w:rsidR="003F7908" w:rsidDel="004A2E26">
          <w:rPr>
            <w:noProof/>
            <w:lang w:val="en-CA" w:eastAsia="ko-KR"/>
          </w:rPr>
          <w:delText>307</w:delText>
        </w:r>
      </w:del>
      <w:r w:rsidRPr="00901B03" w:rsidDel="003C51E6">
        <w:rPr>
          <w:lang w:val="en-CA" w:eastAsia="ko-KR"/>
        </w:rPr>
        <w:fldChar w:fldCharType="end"/>
      </w:r>
      <w:r w:rsidRPr="00901B03" w:rsidDel="003C51E6">
        <w:rPr>
          <w:lang w:val="en-CA" w:eastAsia="ko-KR"/>
        </w:rPr>
        <w:t>)</w:t>
      </w:r>
    </w:p>
    <w:p w14:paraId="55AB31E3" w14:textId="2A9C37F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28" w:author="Geert Van Der Auwera" w:date="2018-09-28T13:19:00Z">
        <w:r w:rsidR="000F5AE3">
          <w:rPr>
            <w:noProof/>
            <w:lang w:val="en-CA" w:eastAsia="ko-KR"/>
          </w:rPr>
          <w:t>313</w:t>
        </w:r>
      </w:ins>
      <w:del w:id="2929" w:author="Geert Van Der Auwera" w:date="2018-09-28T13:09:00Z">
        <w:r w:rsidR="003F7908" w:rsidDel="004A2E26">
          <w:rPr>
            <w:noProof/>
            <w:lang w:val="en-CA" w:eastAsia="ko-KR"/>
          </w:rPr>
          <w:delText>308</w:delText>
        </w:r>
      </w:del>
      <w:r w:rsidRPr="00901B03" w:rsidDel="003C51E6">
        <w:rPr>
          <w:lang w:val="en-CA" w:eastAsia="ko-KR"/>
        </w:rPr>
        <w:fldChar w:fldCharType="end"/>
      </w:r>
      <w:r w:rsidRPr="00901B03" w:rsidDel="003C51E6">
        <w:rPr>
          <w:lang w:val="en-CA" w:eastAsia="ko-KR"/>
        </w:rPr>
        <w:t>)</w:t>
      </w:r>
    </w:p>
    <w:p w14:paraId="23A5BFD6" w14:textId="38BFC323"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0F5AE3">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w:t>
      </w:r>
      <w:proofErr w:type="gramStart"/>
      <w:r w:rsidRPr="00901B03">
        <w:rPr>
          <w:lang w:val="en-CA" w:eastAsia="ko-KR"/>
        </w:rPr>
        <w:t>( xCb</w:t>
      </w:r>
      <w:proofErr w:type="gramEnd"/>
      <w:r w:rsidRPr="00901B03">
        <w:rPr>
          <w:lang w:val="en-CA" w:eastAsia="ko-KR"/>
        </w:rPr>
        <w:t>,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15CAB1D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30" w:author="Geert Van Der Auwera" w:date="2018-09-28T13:19:00Z">
        <w:r w:rsidR="000F5AE3">
          <w:rPr>
            <w:noProof/>
            <w:lang w:val="en-CA" w:eastAsia="ko-KR"/>
          </w:rPr>
          <w:t>314</w:t>
        </w:r>
      </w:ins>
      <w:del w:id="2931" w:author="Geert Van Der Auwera" w:date="2018-09-28T13:09:00Z">
        <w:r w:rsidR="003F7908" w:rsidDel="004A2E26">
          <w:rPr>
            <w:noProof/>
            <w:lang w:val="en-CA" w:eastAsia="ko-KR"/>
          </w:rPr>
          <w:delText>309</w:delText>
        </w:r>
      </w:del>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56172BE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32" w:author="Geert Van Der Auwera" w:date="2018-09-28T13:19:00Z">
        <w:r w:rsidR="000F5AE3">
          <w:rPr>
            <w:noProof/>
            <w:lang w:val="en-CA" w:eastAsia="ko-KR"/>
          </w:rPr>
          <w:t>315</w:t>
        </w:r>
      </w:ins>
      <w:del w:id="2933" w:author="Geert Van Der Auwera" w:date="2018-09-28T13:09:00Z">
        <w:r w:rsidR="003F7908" w:rsidDel="004A2E26">
          <w:rPr>
            <w:noProof/>
            <w:lang w:val="en-CA" w:eastAsia="ko-KR"/>
          </w:rPr>
          <w:delText>310</w:delText>
        </w:r>
      </w:del>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293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934"/>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A8D360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35" w:author="Geert Van Der Auwera" w:date="2018-09-28T13:19:00Z">
        <w:r w:rsidR="000F5AE3">
          <w:rPr>
            <w:noProof/>
            <w:lang w:val="en-CA"/>
          </w:rPr>
          <w:t>316</w:t>
        </w:r>
      </w:ins>
      <w:del w:id="2936" w:author="Geert Van Der Auwera" w:date="2018-09-28T13:09:00Z">
        <w:r w:rsidR="003F7908" w:rsidDel="004A2E26">
          <w:rPr>
            <w:noProof/>
            <w:lang w:val="en-CA"/>
          </w:rPr>
          <w:delText>311</w:delText>
        </w:r>
      </w:del>
      <w:r w:rsidRPr="00901B03" w:rsidDel="003C51E6">
        <w:rPr>
          <w:lang w:val="en-CA"/>
        </w:rPr>
        <w:fldChar w:fldCharType="end"/>
      </w:r>
      <w:r w:rsidRPr="00901B03" w:rsidDel="003C51E6">
        <w:rPr>
          <w:lang w:val="en-CA"/>
        </w:rPr>
        <w:t>)</w:t>
      </w:r>
    </w:p>
    <w:p w14:paraId="6EBF6A8B" w14:textId="4FE50A2E"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37" w:author="Geert Van Der Auwera" w:date="2018-09-28T13:19:00Z">
        <w:r w:rsidR="000F5AE3">
          <w:rPr>
            <w:noProof/>
            <w:lang w:val="en-CA"/>
          </w:rPr>
          <w:t>317</w:t>
        </w:r>
      </w:ins>
      <w:del w:id="2938" w:author="Geert Van Der Auwera" w:date="2018-09-28T13:09:00Z">
        <w:r w:rsidR="003F7908" w:rsidDel="004A2E26">
          <w:rPr>
            <w:noProof/>
            <w:lang w:val="en-CA"/>
          </w:rPr>
          <w:delText>312</w:delText>
        </w:r>
      </w:del>
      <w:r w:rsidRPr="00901B03" w:rsidDel="003C51E6">
        <w:rPr>
          <w:lang w:val="en-CA"/>
        </w:rPr>
        <w:fldChar w:fldCharType="end"/>
      </w:r>
      <w:r w:rsidRPr="00901B03" w:rsidDel="003C51E6">
        <w:rPr>
          <w:lang w:val="en-CA"/>
        </w:rPr>
        <w:t>)</w:t>
      </w:r>
    </w:p>
    <w:p w14:paraId="40674218" w14:textId="122F6CB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39" w:author="Geert Van Der Auwera" w:date="2018-09-28T13:19:00Z">
        <w:r w:rsidR="000F5AE3">
          <w:rPr>
            <w:noProof/>
            <w:lang w:val="en-CA"/>
          </w:rPr>
          <w:t>318</w:t>
        </w:r>
      </w:ins>
      <w:del w:id="2940" w:author="Geert Van Der Auwera" w:date="2018-09-28T13:09:00Z">
        <w:r w:rsidR="003F7908" w:rsidDel="004A2E26">
          <w:rPr>
            <w:noProof/>
            <w:lang w:val="en-CA"/>
          </w:rPr>
          <w:delText>313</w:delText>
        </w:r>
      </w:del>
      <w:r w:rsidRPr="00901B03" w:rsidDel="003C51E6">
        <w:rPr>
          <w:lang w:val="en-CA"/>
        </w:rPr>
        <w:fldChar w:fldCharType="end"/>
      </w:r>
      <w:r w:rsidRPr="00901B03" w:rsidDel="003C51E6">
        <w:rPr>
          <w:lang w:val="en-CA"/>
        </w:rPr>
        <w:t>)</w:t>
      </w:r>
    </w:p>
    <w:p w14:paraId="545F6643" w14:textId="494642BF"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41" w:author="Geert Van Der Auwera" w:date="2018-09-28T13:19:00Z">
        <w:r w:rsidR="000F5AE3">
          <w:rPr>
            <w:noProof/>
            <w:lang w:val="en-CA"/>
          </w:rPr>
          <w:t>319</w:t>
        </w:r>
      </w:ins>
      <w:del w:id="2942" w:author="Geert Van Der Auwera" w:date="2018-09-28T13:09:00Z">
        <w:r w:rsidR="003F7908" w:rsidDel="004A2E26">
          <w:rPr>
            <w:noProof/>
            <w:lang w:val="en-CA"/>
          </w:rPr>
          <w:delText>314</w:delText>
        </w:r>
      </w:del>
      <w:r w:rsidRPr="00901B03" w:rsidDel="003C51E6">
        <w:rPr>
          <w:lang w:val="en-CA"/>
        </w:rPr>
        <w:fldChar w:fldCharType="end"/>
      </w:r>
      <w:r w:rsidRPr="00901B03" w:rsidDel="003C51E6">
        <w:rPr>
          <w:lang w:val="en-CA"/>
        </w:rPr>
        <w:t>)</w:t>
      </w:r>
    </w:p>
    <w:p w14:paraId="6AE3067B" w14:textId="612C2E1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43" w:author="Geert Van Der Auwera" w:date="2018-09-28T13:19:00Z">
        <w:r w:rsidR="000F5AE3">
          <w:rPr>
            <w:noProof/>
            <w:lang w:val="en-CA"/>
          </w:rPr>
          <w:t>320</w:t>
        </w:r>
      </w:ins>
      <w:del w:id="2944" w:author="Geert Van Der Auwera" w:date="2018-09-28T13:09:00Z">
        <w:r w:rsidR="003F7908" w:rsidDel="004A2E26">
          <w:rPr>
            <w:noProof/>
            <w:lang w:val="en-CA"/>
          </w:rPr>
          <w:delText>315</w:delText>
        </w:r>
      </w:del>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294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945"/>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1C74CC6A"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46" w:author="Geert Van Der Auwera" w:date="2018-09-28T13:19:00Z">
        <w:r w:rsidR="000F5AE3">
          <w:rPr>
            <w:noProof/>
            <w:lang w:val="es-ES_tradnl" w:eastAsia="ko-KR"/>
          </w:rPr>
          <w:t>321</w:t>
        </w:r>
      </w:ins>
      <w:del w:id="2947" w:author="Geert Van Der Auwera" w:date="2018-09-28T13:09:00Z">
        <w:r w:rsidR="003F7908" w:rsidDel="004A2E26">
          <w:rPr>
            <w:noProof/>
            <w:lang w:val="es-ES_tradnl" w:eastAsia="ko-KR"/>
          </w:rPr>
          <w:delText>316</w:delText>
        </w:r>
      </w:del>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0B369D98"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48" w:author="Geert Van Der Auwera" w:date="2018-09-28T13:19:00Z">
        <w:r w:rsidR="000F5AE3">
          <w:rPr>
            <w:noProof/>
            <w:lang w:val="es-ES_tradnl" w:eastAsia="ko-KR"/>
          </w:rPr>
          <w:t>322</w:t>
        </w:r>
      </w:ins>
      <w:del w:id="2949" w:author="Geert Van Der Auwera" w:date="2018-09-28T13:09:00Z">
        <w:r w:rsidR="003F7908" w:rsidDel="004A2E26">
          <w:rPr>
            <w:noProof/>
            <w:lang w:val="es-ES_tradnl" w:eastAsia="ko-KR"/>
          </w:rPr>
          <w:delText>317</w:delText>
        </w:r>
      </w:del>
      <w:r w:rsidRPr="00007D34" w:rsidDel="003C51E6">
        <w:rPr>
          <w:noProof/>
          <w:lang w:val="es-ES_tradnl" w:eastAsia="ko-KR"/>
        </w:rPr>
        <w:fldChar w:fldCharType="end"/>
      </w:r>
      <w:r w:rsidRPr="00007D34" w:rsidDel="003C51E6">
        <w:rPr>
          <w:noProof/>
          <w:lang w:val="es-ES_tradnl" w:eastAsia="ko-KR"/>
        </w:rPr>
        <w:t>)</w:t>
      </w:r>
    </w:p>
    <w:p w14:paraId="23B24819" w14:textId="7F5E24E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31DA8606"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50" w:author="Geert Van Der Auwera" w:date="2018-09-28T13:19:00Z">
        <w:r w:rsidR="000F5AE3">
          <w:rPr>
            <w:noProof/>
            <w:lang w:val="es-ES_tradnl" w:eastAsia="ko-KR"/>
          </w:rPr>
          <w:t>323</w:t>
        </w:r>
      </w:ins>
      <w:del w:id="2951" w:author="Geert Van Der Auwera" w:date="2018-09-28T13:09:00Z">
        <w:r w:rsidR="003F7908" w:rsidDel="004A2E26">
          <w:rPr>
            <w:noProof/>
            <w:lang w:val="es-ES_tradnl" w:eastAsia="ko-KR"/>
          </w:rPr>
          <w:delText>318</w:delText>
        </w:r>
      </w:del>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58B5A9F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52" w:author="Geert Van Der Auwera" w:date="2018-09-28T13:19:00Z">
        <w:r w:rsidR="000F5AE3">
          <w:rPr>
            <w:noProof/>
            <w:lang w:val="es-ES_tradnl" w:eastAsia="ko-KR"/>
          </w:rPr>
          <w:t>324</w:t>
        </w:r>
      </w:ins>
      <w:del w:id="2953" w:author="Geert Van Der Auwera" w:date="2018-09-28T13:09:00Z">
        <w:r w:rsidR="003F7908" w:rsidDel="004A2E26">
          <w:rPr>
            <w:noProof/>
            <w:lang w:val="es-ES_tradnl" w:eastAsia="ko-KR"/>
          </w:rPr>
          <w:delText>319</w:delText>
        </w:r>
      </w:del>
      <w:r w:rsidRPr="00007D34" w:rsidDel="003C51E6">
        <w:rPr>
          <w:noProof/>
          <w:lang w:val="es-ES_tradnl" w:eastAsia="ko-KR"/>
        </w:rPr>
        <w:fldChar w:fldCharType="end"/>
      </w:r>
      <w:r w:rsidRPr="00007D34" w:rsidDel="003C51E6">
        <w:rPr>
          <w:noProof/>
          <w:lang w:val="es-ES_tradnl" w:eastAsia="ko-KR"/>
        </w:rPr>
        <w:t>)</w:t>
      </w:r>
    </w:p>
    <w:p w14:paraId="61F0DC18" w14:textId="3148E469"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066B5A96"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54" w:author="Geert Van Der Auwera" w:date="2018-09-28T13:19:00Z">
        <w:r w:rsidR="000F5AE3">
          <w:rPr>
            <w:noProof/>
            <w:lang w:val="es-ES_tradnl" w:eastAsia="ko-KR"/>
          </w:rPr>
          <w:t>325</w:t>
        </w:r>
      </w:ins>
      <w:del w:id="2955" w:author="Geert Van Der Auwera" w:date="2018-09-28T13:09:00Z">
        <w:r w:rsidR="003F7908" w:rsidDel="004A2E26">
          <w:rPr>
            <w:noProof/>
            <w:lang w:val="es-ES_tradnl" w:eastAsia="ko-KR"/>
          </w:rPr>
          <w:delText>320</w:delText>
        </w:r>
      </w:del>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047264D3"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56" w:author="Geert Van Der Auwera" w:date="2018-09-28T13:19:00Z">
        <w:r w:rsidR="000F5AE3">
          <w:rPr>
            <w:noProof/>
            <w:lang w:val="es-ES_tradnl" w:eastAsia="ko-KR"/>
          </w:rPr>
          <w:t>326</w:t>
        </w:r>
      </w:ins>
      <w:del w:id="2957" w:author="Geert Van Der Auwera" w:date="2018-09-28T13:09:00Z">
        <w:r w:rsidR="003F7908" w:rsidDel="004A2E26">
          <w:rPr>
            <w:noProof/>
            <w:lang w:val="es-ES_tradnl" w:eastAsia="ko-KR"/>
          </w:rPr>
          <w:delText>321</w:delText>
        </w:r>
      </w:del>
      <w:r w:rsidRPr="00007D34" w:rsidDel="003C51E6">
        <w:rPr>
          <w:noProof/>
          <w:lang w:val="es-ES_tradnl" w:eastAsia="ko-KR"/>
        </w:rPr>
        <w:fldChar w:fldCharType="end"/>
      </w:r>
      <w:r w:rsidRPr="00007D34" w:rsidDel="003C51E6">
        <w:rPr>
          <w:noProof/>
          <w:lang w:val="es-ES_tradnl" w:eastAsia="ko-KR"/>
        </w:rPr>
        <w:t>)</w:t>
      </w:r>
    </w:p>
    <w:p w14:paraId="73AB1719" w14:textId="1C9FEA4B"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66397DBA"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58" w:author="Geert Van Der Auwera" w:date="2018-09-28T13:19:00Z">
        <w:r w:rsidR="000F5AE3">
          <w:rPr>
            <w:noProof/>
            <w:lang w:val="es-ES_tradnl" w:eastAsia="ko-KR"/>
          </w:rPr>
          <w:t>327</w:t>
        </w:r>
      </w:ins>
      <w:del w:id="2959" w:author="Geert Van Der Auwera" w:date="2018-09-28T13:09:00Z">
        <w:r w:rsidR="003F7908" w:rsidDel="004A2E26">
          <w:rPr>
            <w:noProof/>
            <w:lang w:val="es-ES_tradnl" w:eastAsia="ko-KR"/>
          </w:rPr>
          <w:delText>322</w:delText>
        </w:r>
      </w:del>
      <w:r w:rsidRPr="00007D34" w:rsidDel="003C51E6">
        <w:rPr>
          <w:noProof/>
          <w:lang w:val="es-ES_tradnl" w:eastAsia="ko-KR"/>
        </w:rPr>
        <w:fldChar w:fldCharType="end"/>
      </w:r>
      <w:r w:rsidRPr="00007D34" w:rsidDel="003C51E6">
        <w:rPr>
          <w:noProof/>
          <w:lang w:val="es-ES_tradnl" w:eastAsia="ko-KR"/>
        </w:rPr>
        <w:t>)</w:t>
      </w:r>
    </w:p>
    <w:p w14:paraId="559A9D6A" w14:textId="2B10245A"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60" w:author="Geert Van Der Auwera" w:date="2018-09-28T13:19:00Z">
        <w:r w:rsidR="000F5AE3">
          <w:rPr>
            <w:noProof/>
            <w:lang w:val="es-ES_tradnl" w:eastAsia="ko-KR"/>
          </w:rPr>
          <w:t>328</w:t>
        </w:r>
      </w:ins>
      <w:del w:id="2961" w:author="Geert Van Der Auwera" w:date="2018-09-28T13:09:00Z">
        <w:r w:rsidR="003F7908" w:rsidDel="004A2E26">
          <w:rPr>
            <w:noProof/>
            <w:lang w:val="es-ES_tradnl" w:eastAsia="ko-KR"/>
          </w:rPr>
          <w:delText>323</w:delText>
        </w:r>
      </w:del>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4185E540"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62" w:author="Geert Van Der Auwera" w:date="2018-09-28T13:19:00Z">
        <w:r w:rsidR="000F5AE3">
          <w:rPr>
            <w:noProof/>
            <w:lang w:val="es-ES_tradnl" w:eastAsia="ko-KR"/>
          </w:rPr>
          <w:t>329</w:t>
        </w:r>
      </w:ins>
      <w:del w:id="2963" w:author="Geert Van Der Auwera" w:date="2018-09-28T13:09:00Z">
        <w:r w:rsidR="003F7908" w:rsidDel="004A2E26">
          <w:rPr>
            <w:noProof/>
            <w:lang w:val="es-ES_tradnl" w:eastAsia="ko-KR"/>
          </w:rPr>
          <w:delText>324</w:delText>
        </w:r>
      </w:del>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555A24D8"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64" w:author="Geert Van Der Auwera" w:date="2018-09-28T13:19:00Z">
        <w:r w:rsidR="000F5AE3">
          <w:rPr>
            <w:noProof/>
            <w:lang w:val="es-ES_tradnl" w:eastAsia="ko-KR"/>
          </w:rPr>
          <w:t>330</w:t>
        </w:r>
      </w:ins>
      <w:del w:id="2965" w:author="Geert Van Der Auwera" w:date="2018-09-28T13:09:00Z">
        <w:r w:rsidR="003F7908" w:rsidDel="004A2E26">
          <w:rPr>
            <w:noProof/>
            <w:lang w:val="es-ES_tradnl" w:eastAsia="ko-KR"/>
          </w:rPr>
          <w:delText>325</w:delText>
        </w:r>
      </w:del>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1D4D0315"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6338932B"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63017C01"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66" w:author="Geert Van Der Auwera" w:date="2018-09-28T13:19:00Z">
        <w:r w:rsidR="000F5AE3">
          <w:rPr>
            <w:noProof/>
            <w:lang w:val="es-ES_tradnl" w:eastAsia="ko-KR"/>
          </w:rPr>
          <w:t>331</w:t>
        </w:r>
      </w:ins>
      <w:del w:id="2967" w:author="Geert Van Der Auwera" w:date="2018-09-28T13:09:00Z">
        <w:r w:rsidR="003F7908" w:rsidDel="004A2E26">
          <w:rPr>
            <w:noProof/>
            <w:lang w:val="es-ES_tradnl" w:eastAsia="ko-KR"/>
          </w:rPr>
          <w:delText>326</w:delText>
        </w:r>
      </w:del>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02F7C288"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968" w:author="Geert Van Der Auwera" w:date="2018-09-28T13:19:00Z">
        <w:r w:rsidR="000F5AE3">
          <w:rPr>
            <w:noProof/>
            <w:lang w:val="es-ES_tradnl" w:eastAsia="ko-KR"/>
          </w:rPr>
          <w:t>332</w:t>
        </w:r>
      </w:ins>
      <w:del w:id="2969" w:author="Geert Van Der Auwera" w:date="2018-09-28T13:09:00Z">
        <w:r w:rsidR="003F7908" w:rsidDel="004A2E26">
          <w:rPr>
            <w:noProof/>
            <w:lang w:val="es-ES_tradnl" w:eastAsia="ko-KR"/>
          </w:rPr>
          <w:delText>327</w:delText>
        </w:r>
      </w:del>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9572385"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6CA1DF8B"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2970" w:name="_Ref519540614"/>
      <w:r w:rsidRPr="00901B03">
        <w:rPr>
          <w:lang w:val="en-CA"/>
        </w:rPr>
        <w:t>Derivation process for motion vector</w:t>
      </w:r>
      <w:bookmarkEnd w:id="297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3675FD2E"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71" w:author="Geert Van Der Auwera" w:date="2018-09-28T13:19:00Z">
        <w:r w:rsidR="000F5AE3">
          <w:rPr>
            <w:noProof/>
            <w:lang w:val="en-CA" w:eastAsia="ko-KR"/>
          </w:rPr>
          <w:t>333</w:t>
        </w:r>
      </w:ins>
      <w:del w:id="2972" w:author="Geert Van Der Auwera" w:date="2018-09-28T13:09:00Z">
        <w:r w:rsidR="003F7908" w:rsidDel="004A2E26">
          <w:rPr>
            <w:noProof/>
            <w:lang w:val="en-CA" w:eastAsia="ko-KR"/>
          </w:rPr>
          <w:delText>328</w:delText>
        </w:r>
      </w:del>
      <w:r w:rsidRPr="00901B03" w:rsidDel="003C51E6">
        <w:rPr>
          <w:lang w:val="en-CA" w:eastAsia="ko-KR"/>
        </w:rPr>
        <w:fldChar w:fldCharType="end"/>
      </w:r>
      <w:r w:rsidRPr="00901B03" w:rsidDel="003C51E6">
        <w:rPr>
          <w:lang w:val="en-CA" w:eastAsia="ko-KR"/>
        </w:rPr>
        <w:t>)</w:t>
      </w:r>
    </w:p>
    <w:p w14:paraId="2AEA6BCD" w14:textId="4DAC47F4"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73" w:author="Geert Van Der Auwera" w:date="2018-09-28T13:19:00Z">
        <w:r w:rsidR="000F5AE3">
          <w:rPr>
            <w:noProof/>
            <w:lang w:val="en-CA" w:eastAsia="ko-KR"/>
          </w:rPr>
          <w:t>334</w:t>
        </w:r>
      </w:ins>
      <w:del w:id="2974" w:author="Geert Van Der Auwera" w:date="2018-09-28T13:09:00Z">
        <w:r w:rsidR="003F7908" w:rsidDel="004A2E26">
          <w:rPr>
            <w:noProof/>
            <w:lang w:val="en-CA" w:eastAsia="ko-KR"/>
          </w:rPr>
          <w:delText>329</w:delText>
        </w:r>
      </w:del>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22C7924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75" w:author="Geert Van Der Auwera" w:date="2018-09-28T13:19:00Z">
        <w:r w:rsidR="000F5AE3">
          <w:rPr>
            <w:noProof/>
            <w:lang w:val="en-CA" w:eastAsia="ko-KR"/>
          </w:rPr>
          <w:t>335</w:t>
        </w:r>
      </w:ins>
      <w:del w:id="2976" w:author="Geert Van Der Auwera" w:date="2018-09-28T13:09:00Z">
        <w:r w:rsidR="003F7908" w:rsidDel="004A2E26">
          <w:rPr>
            <w:noProof/>
            <w:lang w:val="en-CA" w:eastAsia="ko-KR"/>
          </w:rPr>
          <w:delText>330</w:delText>
        </w:r>
      </w:del>
      <w:r w:rsidRPr="00901B03" w:rsidDel="003C51E6">
        <w:rPr>
          <w:lang w:val="en-CA" w:eastAsia="ko-KR"/>
        </w:rPr>
        <w:fldChar w:fldCharType="end"/>
      </w:r>
      <w:r w:rsidRPr="00901B03" w:rsidDel="003C51E6">
        <w:rPr>
          <w:lang w:val="en-CA" w:eastAsia="ko-KR"/>
        </w:rPr>
        <w:t>)</w:t>
      </w:r>
    </w:p>
    <w:p w14:paraId="1F906D27" w14:textId="55C0F6E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77" w:author="Geert Van Der Auwera" w:date="2018-09-28T13:19:00Z">
        <w:r w:rsidR="000F5AE3">
          <w:rPr>
            <w:noProof/>
            <w:lang w:val="en-CA" w:eastAsia="ko-KR"/>
          </w:rPr>
          <w:t>336</w:t>
        </w:r>
      </w:ins>
      <w:del w:id="2978" w:author="Geert Van Der Auwera" w:date="2018-09-28T13:09:00Z">
        <w:r w:rsidR="003F7908" w:rsidDel="004A2E26">
          <w:rPr>
            <w:noProof/>
            <w:lang w:val="en-CA" w:eastAsia="ko-KR"/>
          </w:rPr>
          <w:delText>331</w:delText>
        </w:r>
      </w:del>
      <w:r w:rsidRPr="00901B03" w:rsidDel="003C51E6">
        <w:rPr>
          <w:lang w:val="en-CA" w:eastAsia="ko-KR"/>
        </w:rPr>
        <w:fldChar w:fldCharType="end"/>
      </w:r>
      <w:r w:rsidRPr="00901B03" w:rsidDel="003C51E6">
        <w:rPr>
          <w:lang w:val="en-CA" w:eastAsia="ko-KR"/>
        </w:rPr>
        <w:t>)</w:t>
      </w:r>
    </w:p>
    <w:p w14:paraId="02B83B0D" w14:textId="08E7144D"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79" w:author="Geert Van Der Auwera" w:date="2018-09-28T13:19:00Z">
        <w:r w:rsidR="000F5AE3">
          <w:rPr>
            <w:noProof/>
            <w:lang w:val="en-CA" w:eastAsia="ko-KR"/>
          </w:rPr>
          <w:t>337</w:t>
        </w:r>
      </w:ins>
      <w:del w:id="2980" w:author="Geert Van Der Auwera" w:date="2018-09-28T13:09:00Z">
        <w:r w:rsidR="003F7908" w:rsidDel="004A2E26">
          <w:rPr>
            <w:noProof/>
            <w:lang w:val="en-CA" w:eastAsia="ko-KR"/>
          </w:rPr>
          <w:delText>332</w:delText>
        </w:r>
      </w:del>
      <w:r w:rsidRPr="00901B03" w:rsidDel="003C51E6">
        <w:rPr>
          <w:lang w:val="en-CA" w:eastAsia="ko-KR"/>
        </w:rPr>
        <w:fldChar w:fldCharType="end"/>
      </w:r>
      <w:r w:rsidRPr="00901B03" w:rsidDel="003C51E6">
        <w:rPr>
          <w:lang w:val="en-CA" w:eastAsia="ko-KR"/>
        </w:rPr>
        <w:t>)</w:t>
      </w:r>
    </w:p>
    <w:p w14:paraId="70BE18F1" w14:textId="710DEBA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81" w:author="Geert Van Der Auwera" w:date="2018-09-28T13:19:00Z">
        <w:r w:rsidR="000F5AE3">
          <w:rPr>
            <w:noProof/>
            <w:lang w:val="en-CA" w:eastAsia="ko-KR"/>
          </w:rPr>
          <w:t>338</w:t>
        </w:r>
      </w:ins>
      <w:del w:id="2982" w:author="Geert Van Der Auwera" w:date="2018-09-28T13:09:00Z">
        <w:r w:rsidR="003F7908" w:rsidDel="004A2E26">
          <w:rPr>
            <w:noProof/>
            <w:lang w:val="en-CA" w:eastAsia="ko-KR"/>
          </w:rPr>
          <w:delText>333</w:delText>
        </w:r>
      </w:del>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725757F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83" w:author="Geert Van Der Auwera" w:date="2018-09-28T13:19:00Z">
        <w:r w:rsidR="000F5AE3">
          <w:rPr>
            <w:noProof/>
            <w:lang w:val="en-CA" w:eastAsia="ko-KR"/>
          </w:rPr>
          <w:t>339</w:t>
        </w:r>
      </w:ins>
      <w:del w:id="2984" w:author="Geert Van Der Auwera" w:date="2018-09-28T13:09:00Z">
        <w:r w:rsidR="003F7908" w:rsidDel="004A2E26">
          <w:rPr>
            <w:noProof/>
            <w:lang w:val="en-CA" w:eastAsia="ko-KR"/>
          </w:rPr>
          <w:delText>334</w:delText>
        </w:r>
      </w:del>
      <w:r w:rsidRPr="00901B03" w:rsidDel="003C51E6">
        <w:rPr>
          <w:lang w:val="en-CA" w:eastAsia="ko-KR"/>
        </w:rPr>
        <w:fldChar w:fldCharType="end"/>
      </w:r>
      <w:r w:rsidRPr="00901B03" w:rsidDel="003C51E6">
        <w:rPr>
          <w:lang w:val="en-CA" w:eastAsia="ko-KR"/>
        </w:rPr>
        <w:t>)</w:t>
      </w:r>
    </w:p>
    <w:p w14:paraId="0FD97FE8" w14:textId="37B2B108"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85" w:author="Geert Van Der Auwera" w:date="2018-09-28T13:19:00Z">
        <w:r w:rsidR="000F5AE3">
          <w:rPr>
            <w:noProof/>
            <w:lang w:val="en-CA" w:eastAsia="ko-KR"/>
          </w:rPr>
          <w:t>340</w:t>
        </w:r>
      </w:ins>
      <w:del w:id="2986" w:author="Geert Van Der Auwera" w:date="2018-09-28T13:09:00Z">
        <w:r w:rsidR="003F7908" w:rsidDel="004A2E26">
          <w:rPr>
            <w:noProof/>
            <w:lang w:val="en-CA" w:eastAsia="ko-KR"/>
          </w:rPr>
          <w:delText>335</w:delText>
        </w:r>
      </w:del>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3C1F55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87" w:author="Geert Van Der Auwera" w:date="2018-09-28T13:19:00Z">
        <w:r w:rsidR="000F5AE3">
          <w:rPr>
            <w:noProof/>
            <w:lang w:val="en-CA" w:eastAsia="ko-KR"/>
          </w:rPr>
          <w:t>341</w:t>
        </w:r>
      </w:ins>
      <w:del w:id="2988" w:author="Geert Van Der Auwera" w:date="2018-09-28T13:09:00Z">
        <w:r w:rsidR="003F7908" w:rsidDel="004A2E26">
          <w:rPr>
            <w:noProof/>
            <w:lang w:val="en-CA" w:eastAsia="ko-KR"/>
          </w:rPr>
          <w:delText>336</w:delText>
        </w:r>
      </w:del>
      <w:r w:rsidRPr="00901B03" w:rsidDel="003C51E6">
        <w:rPr>
          <w:lang w:val="en-CA" w:eastAsia="ko-KR"/>
        </w:rPr>
        <w:fldChar w:fldCharType="end"/>
      </w:r>
      <w:r w:rsidRPr="00901B03" w:rsidDel="003C51E6">
        <w:rPr>
          <w:lang w:val="en-CA" w:eastAsia="ko-KR"/>
        </w:rPr>
        <w:t>)</w:t>
      </w:r>
    </w:p>
    <w:p w14:paraId="4AAC2F99" w14:textId="6B820DC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89" w:author="Geert Van Der Auwera" w:date="2018-09-28T13:19:00Z">
        <w:r w:rsidR="000F5AE3">
          <w:rPr>
            <w:noProof/>
            <w:lang w:val="en-CA" w:eastAsia="ko-KR"/>
          </w:rPr>
          <w:t>342</w:t>
        </w:r>
      </w:ins>
      <w:del w:id="2990" w:author="Geert Van Der Auwera" w:date="2018-09-28T13:09:00Z">
        <w:r w:rsidR="003F7908" w:rsidDel="004A2E26">
          <w:rPr>
            <w:noProof/>
            <w:lang w:val="en-CA" w:eastAsia="ko-KR"/>
          </w:rPr>
          <w:delText>337</w:delText>
        </w:r>
      </w:del>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4C94D3F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91" w:author="Geert Van Der Auwera" w:date="2018-09-28T13:19:00Z">
        <w:r w:rsidR="000F5AE3">
          <w:rPr>
            <w:noProof/>
            <w:lang w:val="en-CA" w:eastAsia="ko-KR"/>
          </w:rPr>
          <w:t>343</w:t>
        </w:r>
      </w:ins>
      <w:del w:id="2992" w:author="Geert Van Der Auwera" w:date="2018-09-28T13:09:00Z">
        <w:r w:rsidR="003F7908" w:rsidDel="004A2E26">
          <w:rPr>
            <w:noProof/>
            <w:lang w:val="en-CA" w:eastAsia="ko-KR"/>
          </w:rPr>
          <w:delText>338</w:delText>
        </w:r>
      </w:del>
      <w:r w:rsidRPr="00901B03" w:rsidDel="003C51E6">
        <w:rPr>
          <w:lang w:val="en-CA" w:eastAsia="ko-KR"/>
        </w:rPr>
        <w:fldChar w:fldCharType="end"/>
      </w:r>
      <w:r w:rsidRPr="00901B03" w:rsidDel="003C51E6">
        <w:rPr>
          <w:lang w:val="en-CA" w:eastAsia="ko-KR"/>
        </w:rPr>
        <w:t>)</w:t>
      </w:r>
    </w:p>
    <w:p w14:paraId="0BCD41CC" w14:textId="49723E7F"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93" w:author="Geert Van Der Auwera" w:date="2018-09-28T13:19:00Z">
        <w:r w:rsidR="000F5AE3">
          <w:rPr>
            <w:noProof/>
            <w:lang w:val="en-CA" w:eastAsia="ko-KR"/>
          </w:rPr>
          <w:t>344</w:t>
        </w:r>
      </w:ins>
      <w:del w:id="2994" w:author="Geert Van Der Auwera" w:date="2018-09-28T13:09:00Z">
        <w:r w:rsidR="003F7908" w:rsidDel="004A2E26">
          <w:rPr>
            <w:noProof/>
            <w:lang w:val="en-CA" w:eastAsia="ko-KR"/>
          </w:rPr>
          <w:delText>339</w:delText>
        </w:r>
      </w:del>
      <w:r w:rsidRPr="00901B03" w:rsidDel="003C51E6">
        <w:rPr>
          <w:lang w:val="en-CA" w:eastAsia="ko-KR"/>
        </w:rPr>
        <w:fldChar w:fldCharType="end"/>
      </w:r>
      <w:r w:rsidRPr="00901B03" w:rsidDel="003C51E6">
        <w:rPr>
          <w:lang w:val="en-CA" w:eastAsia="ko-KR"/>
        </w:rPr>
        <w:t>)</w:t>
      </w:r>
    </w:p>
    <w:p w14:paraId="5C61E103" w14:textId="295ABF4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95" w:author="Geert Van Der Auwera" w:date="2018-09-28T13:19:00Z">
        <w:r w:rsidR="000F5AE3">
          <w:rPr>
            <w:noProof/>
            <w:lang w:val="en-CA" w:eastAsia="ko-KR"/>
          </w:rPr>
          <w:t>345</w:t>
        </w:r>
      </w:ins>
      <w:del w:id="2996" w:author="Geert Van Der Auwera" w:date="2018-09-28T13:09:00Z">
        <w:r w:rsidR="003F7908" w:rsidDel="004A2E26">
          <w:rPr>
            <w:noProof/>
            <w:lang w:val="en-CA" w:eastAsia="ko-KR"/>
          </w:rPr>
          <w:delText>340</w:delText>
        </w:r>
      </w:del>
      <w:r w:rsidRPr="00901B03" w:rsidDel="003C51E6">
        <w:rPr>
          <w:lang w:val="en-CA" w:eastAsia="ko-KR"/>
        </w:rPr>
        <w:fldChar w:fldCharType="end"/>
      </w:r>
      <w:r w:rsidRPr="00901B03" w:rsidDel="003C51E6">
        <w:rPr>
          <w:lang w:val="en-CA" w:eastAsia="ko-KR"/>
        </w:rPr>
        <w:t>)</w:t>
      </w:r>
    </w:p>
    <w:p w14:paraId="320208E2" w14:textId="417B513A"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997" w:author="Geert Van Der Auwera" w:date="2018-09-28T13:19:00Z">
        <w:r w:rsidR="000F5AE3">
          <w:rPr>
            <w:noProof/>
            <w:lang w:val="en-CA" w:eastAsia="ko-KR"/>
          </w:rPr>
          <w:t>346</w:t>
        </w:r>
      </w:ins>
      <w:del w:id="2998" w:author="Geert Van Der Auwera" w:date="2018-09-28T13:09:00Z">
        <w:r w:rsidR="003F7908" w:rsidDel="004A2E26">
          <w:rPr>
            <w:noProof/>
            <w:lang w:val="en-CA" w:eastAsia="ko-KR"/>
          </w:rPr>
          <w:delText>341</w:delText>
        </w:r>
      </w:del>
      <w:r w:rsidRPr="00901B03" w:rsidDel="003C51E6">
        <w:rPr>
          <w:lang w:val="en-CA" w:eastAsia="ko-KR"/>
        </w:rPr>
        <w:fldChar w:fldCharType="end"/>
      </w:r>
      <w:r w:rsidRPr="00901B03" w:rsidDel="003C51E6">
        <w:rPr>
          <w:lang w:val="en-CA" w:eastAsia="ko-KR"/>
        </w:rPr>
        <w:t>)</w:t>
      </w:r>
    </w:p>
    <w:p w14:paraId="131B82F2" w14:textId="057AF5B6"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48607B80"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0F5AE3">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2999" w:name="_Ref278969665"/>
      <w:bookmarkStart w:id="3000" w:name="_Toc287363819"/>
      <w:bookmarkStart w:id="3001" w:name="_Toc311217250"/>
      <w:bookmarkStart w:id="3002" w:name="_Toc317198797"/>
      <w:bookmarkStart w:id="3003" w:name="_Toc415475915"/>
      <w:bookmarkStart w:id="3004" w:name="_Toc423599190"/>
      <w:bookmarkStart w:id="3005" w:name="_Toc423601694"/>
      <w:bookmarkStart w:id="3006" w:name="_Toc501130197"/>
      <w:bookmarkStart w:id="3007" w:name="_Toc503777901"/>
      <w:bookmarkStart w:id="3008" w:name="_Ref522363461"/>
      <w:bookmarkStart w:id="3009" w:name="_Toc525240243"/>
      <w:r w:rsidRPr="00901B03">
        <w:rPr>
          <w:lang w:val="en-CA"/>
        </w:rPr>
        <w:t>Decoding process for i</w:t>
      </w:r>
      <w:r w:rsidRPr="00901B03" w:rsidDel="003C51E6">
        <w:rPr>
          <w:lang w:val="en-CA"/>
        </w:rPr>
        <w:t xml:space="preserve">nter </w:t>
      </w:r>
      <w:bookmarkEnd w:id="2999"/>
      <w:bookmarkEnd w:id="3000"/>
      <w:bookmarkEnd w:id="3001"/>
      <w:bookmarkEnd w:id="3002"/>
      <w:bookmarkEnd w:id="3003"/>
      <w:bookmarkEnd w:id="3004"/>
      <w:bookmarkEnd w:id="3005"/>
      <w:bookmarkEnd w:id="3006"/>
      <w:bookmarkEnd w:id="3007"/>
      <w:r w:rsidRPr="00901B03">
        <w:rPr>
          <w:lang w:val="en-CA"/>
        </w:rPr>
        <w:t>blocks</w:t>
      </w:r>
      <w:bookmarkEnd w:id="3008"/>
      <w:bookmarkEnd w:id="3009"/>
    </w:p>
    <w:p w14:paraId="60B645A6" w14:textId="77777777" w:rsidR="00C35DAA" w:rsidRDefault="00C35DAA" w:rsidP="00C35DAA">
      <w:pPr>
        <w:pStyle w:val="Heading4"/>
        <w:rPr>
          <w:lang w:val="en-CA" w:eastAsia="ko-KR"/>
        </w:rPr>
      </w:pPr>
      <w:bookmarkStart w:id="3010" w:name="_Ref524460607"/>
      <w:r>
        <w:rPr>
          <w:lang w:val="en-CA" w:eastAsia="ko-KR"/>
        </w:rPr>
        <w:t>General</w:t>
      </w:r>
      <w:bookmarkEnd w:id="3010"/>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509305B9"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0F5AE3">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ins w:id="3011" w:author="Geert Van Der Auwera" w:date="2018-09-28T13:19:00Z">
        <w:r w:rsidR="000F5AE3">
          <w:rPr>
            <w:noProof/>
            <w:lang w:val="en-CA"/>
          </w:rPr>
          <w:t>347</w:t>
        </w:r>
      </w:ins>
      <w:del w:id="3012" w:author="Geert Van Der Auwera" w:date="2018-09-28T13:09:00Z">
        <w:r w:rsidR="003F7908" w:rsidDel="004A2E26">
          <w:rPr>
            <w:noProof/>
            <w:lang w:val="en-CA"/>
          </w:rPr>
          <w:delText>342</w:delText>
        </w:r>
      </w:del>
      <w:r w:rsidR="004A61E6" w:rsidRPr="00901B03" w:rsidDel="003C51E6">
        <w:rPr>
          <w:lang w:val="en-CA"/>
        </w:rPr>
        <w:fldChar w:fldCharType="end"/>
      </w:r>
      <w:r w:rsidR="004A61E6" w:rsidRPr="00901B03" w:rsidDel="003C51E6">
        <w:rPr>
          <w:lang w:val="en-CA"/>
        </w:rPr>
        <w:t>)</w:t>
      </w:r>
    </w:p>
    <w:p w14:paraId="087D79E7" w14:textId="2EFFF264"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0F5AE3">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ins w:id="3013" w:author="Geert Van Der Auwera" w:date="2018-09-28T13:19:00Z">
        <w:r w:rsidR="000F5AE3">
          <w:rPr>
            <w:noProof/>
            <w:lang w:val="en-CA"/>
          </w:rPr>
          <w:t>348</w:t>
        </w:r>
      </w:ins>
      <w:del w:id="3014" w:author="Geert Van Der Auwera" w:date="2018-09-28T13:09:00Z">
        <w:r w:rsidR="003F7908" w:rsidDel="004A2E26">
          <w:rPr>
            <w:noProof/>
            <w:lang w:val="en-CA"/>
          </w:rPr>
          <w:delText>343</w:delText>
        </w:r>
      </w:del>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543F2ED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0F5AE3">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ins w:id="3015" w:author="Geert Van Der Auwera" w:date="2018-09-28T13:19:00Z">
        <w:r w:rsidR="000F5AE3">
          <w:rPr>
            <w:noProof/>
            <w:lang w:val="en-CA"/>
          </w:rPr>
          <w:t>349</w:t>
        </w:r>
      </w:ins>
      <w:del w:id="3016" w:author="Geert Van Der Auwera" w:date="2018-09-28T13:09:00Z">
        <w:r w:rsidR="003F7908" w:rsidDel="004A2E26">
          <w:rPr>
            <w:noProof/>
            <w:lang w:val="en-CA"/>
          </w:rPr>
          <w:delText>344</w:delText>
        </w:r>
      </w:del>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759C414"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0F5AE3">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5093BDDA"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0F5AE3">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1681B99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61105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1131501"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205F0E2"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17" w:author="Geert Van Der Auwera" w:date="2018-09-28T13:19:00Z">
        <w:r w:rsidR="000F5AE3">
          <w:rPr>
            <w:noProof/>
            <w:lang w:val="en-CA"/>
          </w:rPr>
          <w:t>350</w:t>
        </w:r>
      </w:ins>
      <w:del w:id="3018" w:author="Geert Van Der Auwera" w:date="2018-09-28T13:09:00Z">
        <w:r w:rsidR="003F7908" w:rsidDel="004A2E26">
          <w:rPr>
            <w:noProof/>
            <w:lang w:val="en-CA"/>
          </w:rPr>
          <w:delText>345</w:delText>
        </w:r>
      </w:del>
      <w:r w:rsidRPr="00901B03" w:rsidDel="003C51E6">
        <w:rPr>
          <w:lang w:val="en-CA"/>
        </w:rPr>
        <w:fldChar w:fldCharType="end"/>
      </w:r>
      <w:r w:rsidRPr="00901B03" w:rsidDel="003C51E6">
        <w:rPr>
          <w:lang w:val="en-CA"/>
        </w:rPr>
        <w:t>)</w:t>
      </w:r>
    </w:p>
    <w:p w14:paraId="2A1BDC1F" w14:textId="6DAD95C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19" w:author="Geert Van Der Auwera" w:date="2018-09-28T13:19:00Z">
        <w:r w:rsidR="000F5AE3">
          <w:rPr>
            <w:noProof/>
            <w:lang w:val="en-CA"/>
          </w:rPr>
          <w:t>351</w:t>
        </w:r>
      </w:ins>
      <w:del w:id="3020" w:author="Geert Van Der Auwera" w:date="2018-09-28T13:09:00Z">
        <w:r w:rsidR="003F7908" w:rsidDel="004A2E26">
          <w:rPr>
            <w:noProof/>
            <w:lang w:val="en-CA"/>
          </w:rPr>
          <w:delText>346</w:delText>
        </w:r>
      </w:del>
      <w:r w:rsidRPr="00901B03" w:rsidDel="003C51E6">
        <w:rPr>
          <w:lang w:val="en-CA"/>
        </w:rPr>
        <w:fldChar w:fldCharType="end"/>
      </w:r>
      <w:r w:rsidRPr="00901B03" w:rsidDel="003C51E6">
        <w:rPr>
          <w:lang w:val="en-CA"/>
        </w:rPr>
        <w:t>)</w:t>
      </w:r>
    </w:p>
    <w:p w14:paraId="09D86A5B" w14:textId="6D177F9E"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21" w:author="Geert Van Der Auwera" w:date="2018-09-28T13:19:00Z">
        <w:r w:rsidR="000F5AE3">
          <w:rPr>
            <w:noProof/>
            <w:lang w:val="en-CA"/>
          </w:rPr>
          <w:t>352</w:t>
        </w:r>
      </w:ins>
      <w:del w:id="3022" w:author="Geert Van Der Auwera" w:date="2018-09-28T13:09:00Z">
        <w:r w:rsidR="003F7908" w:rsidDel="004A2E26">
          <w:rPr>
            <w:noProof/>
            <w:lang w:val="en-CA"/>
          </w:rPr>
          <w:delText>347</w:delText>
        </w:r>
      </w:del>
      <w:r w:rsidRPr="00901B03" w:rsidDel="003C51E6">
        <w:rPr>
          <w:lang w:val="en-CA"/>
        </w:rPr>
        <w:fldChar w:fldCharType="end"/>
      </w:r>
      <w:r w:rsidRPr="00901B03" w:rsidDel="003C51E6">
        <w:rPr>
          <w:lang w:val="en-CA"/>
        </w:rPr>
        <w:t>)</w:t>
      </w:r>
    </w:p>
    <w:p w14:paraId="4E74D769" w14:textId="367A464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23" w:author="Geert Van Der Auwera" w:date="2018-09-28T13:19:00Z">
        <w:r w:rsidR="000F5AE3">
          <w:rPr>
            <w:noProof/>
            <w:lang w:val="en-CA"/>
          </w:rPr>
          <w:t>353</w:t>
        </w:r>
      </w:ins>
      <w:del w:id="3024" w:author="Geert Van Der Auwera" w:date="2018-09-28T13:09:00Z">
        <w:r w:rsidR="003F7908" w:rsidDel="004A2E26">
          <w:rPr>
            <w:noProof/>
            <w:lang w:val="en-CA"/>
          </w:rPr>
          <w:delText>348</w:delText>
        </w:r>
      </w:del>
      <w:r w:rsidRPr="00901B03" w:rsidDel="003C51E6">
        <w:rPr>
          <w:lang w:val="en-CA"/>
        </w:rPr>
        <w:fldChar w:fldCharType="end"/>
      </w:r>
      <w:r w:rsidRPr="00901B03" w:rsidDel="003C51E6">
        <w:rPr>
          <w:lang w:val="en-CA"/>
        </w:rPr>
        <w:t>)</w:t>
      </w:r>
    </w:p>
    <w:p w14:paraId="7378B361" w14:textId="2BC50F80"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25" w:author="Geert Van Der Auwera" w:date="2018-09-28T13:19:00Z">
        <w:r w:rsidR="000F5AE3">
          <w:rPr>
            <w:noProof/>
            <w:lang w:val="en-CA"/>
          </w:rPr>
          <w:t>354</w:t>
        </w:r>
      </w:ins>
      <w:del w:id="3026" w:author="Geert Van Der Auwera" w:date="2018-09-28T13:09:00Z">
        <w:r w:rsidR="003F7908" w:rsidDel="004A2E26">
          <w:rPr>
            <w:noProof/>
            <w:lang w:val="en-CA"/>
          </w:rPr>
          <w:delText>349</w:delText>
        </w:r>
      </w:del>
      <w:r w:rsidRPr="00901B03" w:rsidDel="003C51E6">
        <w:rPr>
          <w:lang w:val="en-CA"/>
        </w:rPr>
        <w:fldChar w:fldCharType="end"/>
      </w:r>
      <w:r w:rsidRPr="00901B03" w:rsidDel="003C51E6">
        <w:rPr>
          <w:lang w:val="en-CA"/>
        </w:rPr>
        <w:t>)</w:t>
      </w:r>
    </w:p>
    <w:p w14:paraId="78868114" w14:textId="4B49B6D5"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27" w:author="Geert Van Der Auwera" w:date="2018-09-28T13:19:00Z">
        <w:r w:rsidR="000F5AE3">
          <w:rPr>
            <w:noProof/>
            <w:lang w:val="en-CA"/>
          </w:rPr>
          <w:t>355</w:t>
        </w:r>
      </w:ins>
      <w:del w:id="3028" w:author="Geert Van Der Auwera" w:date="2018-09-28T13:09:00Z">
        <w:r w:rsidR="003F7908" w:rsidDel="004A2E26">
          <w:rPr>
            <w:noProof/>
            <w:lang w:val="en-CA"/>
          </w:rPr>
          <w:delText>350</w:delText>
        </w:r>
      </w:del>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3029" w:name="_Ref330936353"/>
      <w:r w:rsidRPr="00901B03" w:rsidDel="003C51E6">
        <w:rPr>
          <w:lang w:val="en-CA"/>
        </w:rPr>
        <w:t>Reference picture selection process</w:t>
      </w:r>
      <w:bookmarkEnd w:id="3029"/>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4868DF9"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0F5AE3">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3030" w:name="_Ref278220057"/>
      <w:r w:rsidRPr="00901B03" w:rsidDel="003C51E6">
        <w:rPr>
          <w:lang w:val="en-CA"/>
        </w:rPr>
        <w:t>Fractional sample interpolation process</w:t>
      </w:r>
      <w:bookmarkEnd w:id="3030"/>
    </w:p>
    <w:p w14:paraId="46E5B7AD" w14:textId="77777777" w:rsidR="0057383D" w:rsidRPr="00901B03" w:rsidDel="003C51E6" w:rsidRDefault="0057383D" w:rsidP="0057383D">
      <w:pPr>
        <w:pStyle w:val="Heading5"/>
        <w:rPr>
          <w:lang w:val="en-CA"/>
        </w:rPr>
      </w:pPr>
      <w:bookmarkStart w:id="3031" w:name="_Ref414881912"/>
      <w:r w:rsidRPr="00901B03" w:rsidDel="003C51E6">
        <w:rPr>
          <w:lang w:val="en-CA"/>
        </w:rPr>
        <w:t>General</w:t>
      </w:r>
      <w:bookmarkEnd w:id="3031"/>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2FB70DE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32" w:author="Geert Van Der Auwera" w:date="2018-09-28T13:19:00Z">
        <w:r w:rsidR="000F5AE3">
          <w:rPr>
            <w:noProof/>
            <w:lang w:val="en-CA"/>
          </w:rPr>
          <w:t>356</w:t>
        </w:r>
      </w:ins>
      <w:del w:id="3033" w:author="Geert Van Der Auwera" w:date="2018-09-28T13:09:00Z">
        <w:r w:rsidR="003F7908" w:rsidDel="004A2E26">
          <w:rPr>
            <w:noProof/>
            <w:lang w:val="en-CA"/>
          </w:rPr>
          <w:delText>351</w:delText>
        </w:r>
      </w:del>
      <w:r w:rsidRPr="00901B03" w:rsidDel="003C51E6">
        <w:rPr>
          <w:lang w:val="en-CA"/>
        </w:rPr>
        <w:fldChar w:fldCharType="end"/>
      </w:r>
      <w:r w:rsidRPr="00901B03" w:rsidDel="003C51E6">
        <w:rPr>
          <w:lang w:val="en-CA"/>
        </w:rPr>
        <w:t>)</w:t>
      </w:r>
    </w:p>
    <w:p w14:paraId="7E223BB6" w14:textId="59C7184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34" w:author="Geert Van Der Auwera" w:date="2018-09-28T13:19:00Z">
        <w:r w:rsidR="000F5AE3">
          <w:rPr>
            <w:noProof/>
            <w:lang w:val="en-CA"/>
          </w:rPr>
          <w:t>357</w:t>
        </w:r>
      </w:ins>
      <w:del w:id="3035" w:author="Geert Van Der Auwera" w:date="2018-09-28T13:09:00Z">
        <w:r w:rsidR="003F7908" w:rsidDel="004A2E26">
          <w:rPr>
            <w:noProof/>
            <w:lang w:val="en-CA"/>
          </w:rPr>
          <w:delText>352</w:delText>
        </w:r>
      </w:del>
      <w:r w:rsidRPr="00901B03" w:rsidDel="003C51E6">
        <w:rPr>
          <w:lang w:val="en-CA"/>
        </w:rPr>
        <w:fldChar w:fldCharType="end"/>
      </w:r>
      <w:r w:rsidRPr="00901B03" w:rsidDel="003C51E6">
        <w:rPr>
          <w:lang w:val="en-CA"/>
        </w:rPr>
        <w:t>)</w:t>
      </w:r>
    </w:p>
    <w:p w14:paraId="0259B09A" w14:textId="265E11C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36" w:author="Geert Van Der Auwera" w:date="2018-09-28T13:19:00Z">
        <w:r w:rsidR="000F5AE3">
          <w:rPr>
            <w:noProof/>
            <w:lang w:val="en-CA"/>
          </w:rPr>
          <w:t>358</w:t>
        </w:r>
      </w:ins>
      <w:del w:id="3037" w:author="Geert Van Der Auwera" w:date="2018-09-28T13:09:00Z">
        <w:r w:rsidR="003F7908" w:rsidDel="004A2E26">
          <w:rPr>
            <w:noProof/>
            <w:lang w:val="en-CA"/>
          </w:rPr>
          <w:delText>353</w:delText>
        </w:r>
      </w:del>
      <w:r w:rsidRPr="00901B03" w:rsidDel="003C51E6">
        <w:rPr>
          <w:lang w:val="en-CA"/>
        </w:rPr>
        <w:fldChar w:fldCharType="end"/>
      </w:r>
      <w:r w:rsidRPr="00901B03" w:rsidDel="003C51E6">
        <w:rPr>
          <w:lang w:val="en-CA"/>
        </w:rPr>
        <w:t>)</w:t>
      </w:r>
    </w:p>
    <w:p w14:paraId="45D8C49C" w14:textId="670E036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38" w:author="Geert Van Der Auwera" w:date="2018-09-28T13:19:00Z">
        <w:r w:rsidR="000F5AE3">
          <w:rPr>
            <w:noProof/>
            <w:lang w:val="en-CA"/>
          </w:rPr>
          <w:t>359</w:t>
        </w:r>
      </w:ins>
      <w:del w:id="3039" w:author="Geert Van Der Auwera" w:date="2018-09-28T13:09:00Z">
        <w:r w:rsidR="003F7908" w:rsidDel="004A2E26">
          <w:rPr>
            <w:noProof/>
            <w:lang w:val="en-CA"/>
          </w:rPr>
          <w:delText>354</w:delText>
        </w:r>
      </w:del>
      <w:r w:rsidRPr="00901B03" w:rsidDel="003C51E6">
        <w:rPr>
          <w:lang w:val="en-CA"/>
        </w:rPr>
        <w:fldChar w:fldCharType="end"/>
      </w:r>
      <w:r w:rsidRPr="00901B03" w:rsidDel="003C51E6">
        <w:rPr>
          <w:lang w:val="en-CA"/>
        </w:rPr>
        <w:t>)</w:t>
      </w:r>
    </w:p>
    <w:p w14:paraId="27FB6526" w14:textId="5603916F"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0F5AE3">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C5CDD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40" w:author="Geert Van Der Auwera" w:date="2018-09-28T13:19:00Z">
        <w:r w:rsidR="000F5AE3">
          <w:rPr>
            <w:noProof/>
            <w:lang w:val="en-CA"/>
          </w:rPr>
          <w:t>360</w:t>
        </w:r>
      </w:ins>
      <w:del w:id="3041" w:author="Geert Van Der Auwera" w:date="2018-09-28T13:09:00Z">
        <w:r w:rsidR="003F7908" w:rsidDel="004A2E26">
          <w:rPr>
            <w:noProof/>
            <w:lang w:val="en-CA"/>
          </w:rPr>
          <w:delText>355</w:delText>
        </w:r>
      </w:del>
      <w:r w:rsidRPr="00901B03" w:rsidDel="003C51E6">
        <w:rPr>
          <w:lang w:val="en-CA"/>
        </w:rPr>
        <w:fldChar w:fldCharType="end"/>
      </w:r>
      <w:r w:rsidRPr="00901B03" w:rsidDel="003C51E6">
        <w:rPr>
          <w:lang w:val="en-CA"/>
        </w:rPr>
        <w:t>)</w:t>
      </w:r>
    </w:p>
    <w:p w14:paraId="6D8D7D26" w14:textId="418E7B6A"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42" w:author="Geert Van Der Auwera" w:date="2018-09-28T13:19:00Z">
        <w:r w:rsidR="000F5AE3">
          <w:rPr>
            <w:noProof/>
            <w:lang w:val="en-CA"/>
          </w:rPr>
          <w:t>361</w:t>
        </w:r>
      </w:ins>
      <w:del w:id="3043" w:author="Geert Van Der Auwera" w:date="2018-09-28T13:09:00Z">
        <w:r w:rsidR="003F7908" w:rsidDel="004A2E26">
          <w:rPr>
            <w:noProof/>
            <w:lang w:val="en-CA"/>
          </w:rPr>
          <w:delText>356</w:delText>
        </w:r>
      </w:del>
      <w:r w:rsidRPr="00901B03" w:rsidDel="003C51E6">
        <w:rPr>
          <w:lang w:val="en-CA"/>
        </w:rPr>
        <w:fldChar w:fldCharType="end"/>
      </w:r>
      <w:r w:rsidRPr="00901B03" w:rsidDel="003C51E6">
        <w:rPr>
          <w:lang w:val="en-CA"/>
        </w:rPr>
        <w:t>)</w:t>
      </w:r>
    </w:p>
    <w:p w14:paraId="6806FC49" w14:textId="3507583E"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44" w:author="Geert Van Der Auwera" w:date="2018-09-28T13:19:00Z">
        <w:r w:rsidR="000F5AE3">
          <w:rPr>
            <w:noProof/>
            <w:lang w:val="en-CA"/>
          </w:rPr>
          <w:t>362</w:t>
        </w:r>
      </w:ins>
      <w:del w:id="3045" w:author="Geert Van Der Auwera" w:date="2018-09-28T13:09:00Z">
        <w:r w:rsidR="003F7908" w:rsidDel="004A2E26">
          <w:rPr>
            <w:noProof/>
            <w:lang w:val="en-CA"/>
          </w:rPr>
          <w:delText>357</w:delText>
        </w:r>
      </w:del>
      <w:r w:rsidRPr="00901B03" w:rsidDel="003C51E6">
        <w:rPr>
          <w:lang w:val="en-CA"/>
        </w:rPr>
        <w:fldChar w:fldCharType="end"/>
      </w:r>
      <w:r w:rsidRPr="00901B03" w:rsidDel="003C51E6">
        <w:rPr>
          <w:lang w:val="en-CA"/>
        </w:rPr>
        <w:t>)</w:t>
      </w:r>
    </w:p>
    <w:p w14:paraId="6F09627F" w14:textId="4A3C0074"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46" w:author="Geert Van Der Auwera" w:date="2018-09-28T13:19:00Z">
        <w:r w:rsidR="000F5AE3">
          <w:rPr>
            <w:noProof/>
            <w:lang w:val="en-CA"/>
          </w:rPr>
          <w:t>363</w:t>
        </w:r>
      </w:ins>
      <w:del w:id="3047" w:author="Geert Van Der Auwera" w:date="2018-09-28T13:09:00Z">
        <w:r w:rsidR="003F7908" w:rsidDel="004A2E26">
          <w:rPr>
            <w:noProof/>
            <w:lang w:val="en-CA"/>
          </w:rPr>
          <w:delText>358</w:delText>
        </w:r>
      </w:del>
      <w:r w:rsidRPr="00901B03" w:rsidDel="003C51E6">
        <w:rPr>
          <w:lang w:val="en-CA"/>
        </w:rPr>
        <w:fldChar w:fldCharType="end"/>
      </w:r>
      <w:r w:rsidRPr="00901B03" w:rsidDel="003C51E6">
        <w:rPr>
          <w:lang w:val="en-CA"/>
        </w:rPr>
        <w:t>)</w:t>
      </w:r>
    </w:p>
    <w:p w14:paraId="56148424" w14:textId="055CB14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0F5AE3">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00C6811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0F5AE3">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3048" w:name="_Ref278220677"/>
      <w:r w:rsidRPr="00901B03" w:rsidDel="003C51E6">
        <w:rPr>
          <w:lang w:val="en-CA"/>
        </w:rPr>
        <w:t>Luma sample interpolation process</w:t>
      </w:r>
      <w:bookmarkEnd w:id="304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0B853716"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proofErr w:type="gramStart"/>
      <w:r w:rsidRPr="005D7223">
        <w:t>[ p</w:t>
      </w:r>
      <w:proofErr w:type="gramEnd"/>
      <w:r w:rsidRPr="005D7223">
        <w:t xml:space="preserve">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ins w:id="3049" w:author="Geert Van Der Auwera" w:date="2018-09-28T13:19:00Z">
        <w:r w:rsidR="000F5AE3" w:rsidRPr="003F3F11" w:rsidDel="003C51E6">
          <w:rPr>
            <w:noProof/>
          </w:rPr>
          <w:t>Table </w:t>
        </w:r>
        <w:r w:rsidR="000F5AE3">
          <w:rPr>
            <w:noProof/>
          </w:rPr>
          <w:t>8</w:t>
        </w:r>
        <w:r w:rsidR="000F5AE3" w:rsidRPr="003F3F11" w:rsidDel="003C51E6">
          <w:rPr>
            <w:noProof/>
          </w:rPr>
          <w:noBreakHyphen/>
        </w:r>
        <w:r w:rsidR="000F5AE3">
          <w:rPr>
            <w:noProof/>
          </w:rPr>
          <w:t>7</w:t>
        </w:r>
      </w:ins>
      <w:del w:id="3050" w:author="Geert Van Der Auwera" w:date="2018-09-28T13:09:00Z">
        <w:r w:rsidR="003F7908" w:rsidRPr="003F3F11" w:rsidDel="004A2E26">
          <w:rPr>
            <w:noProof/>
          </w:rPr>
          <w:delText>Table </w:delText>
        </w:r>
        <w:r w:rsidR="003F7908" w:rsidDel="004A2E26">
          <w:rPr>
            <w:noProof/>
          </w:rPr>
          <w:delText>8</w:delText>
        </w:r>
        <w:r w:rsidR="003F7908" w:rsidRPr="003F3F11" w:rsidDel="004A2E26">
          <w:rPr>
            <w:noProof/>
          </w:rPr>
          <w:noBreakHyphen/>
        </w:r>
        <w:r w:rsidR="003F7908" w:rsidDel="004A2E26">
          <w:rPr>
            <w:noProof/>
          </w:rPr>
          <w:delText>7</w:delText>
        </w:r>
      </w:del>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24C95006"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51" w:author="Geert Van Der Auwera" w:date="2018-09-28T13:19:00Z">
        <w:r w:rsidR="000F5AE3">
          <w:rPr>
            <w:noProof/>
          </w:rPr>
          <w:t>364</w:t>
        </w:r>
      </w:ins>
      <w:del w:id="3052" w:author="Geert Van Der Auwera" w:date="2018-09-28T13:09:00Z">
        <w:r w:rsidR="003F7908" w:rsidDel="004A2E26">
          <w:rPr>
            <w:noProof/>
          </w:rPr>
          <w:delText>359</w:delText>
        </w:r>
      </w:del>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32EC161"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53" w:author="Geert Van Der Auwera" w:date="2018-09-28T13:19:00Z">
        <w:r w:rsidR="000F5AE3">
          <w:rPr>
            <w:noProof/>
          </w:rPr>
          <w:t>365</w:t>
        </w:r>
      </w:ins>
      <w:del w:id="3054" w:author="Geert Van Der Auwera" w:date="2018-09-28T13:09:00Z">
        <w:r w:rsidR="003F7908" w:rsidDel="004A2E26">
          <w:rPr>
            <w:noProof/>
          </w:rPr>
          <w:delText>360</w:delText>
        </w:r>
      </w:del>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62DBC432"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55" w:author="Geert Van Der Auwera" w:date="2018-09-28T13:19:00Z">
        <w:r w:rsidR="000F5AE3">
          <w:rPr>
            <w:noProof/>
          </w:rPr>
          <w:t>366</w:t>
        </w:r>
      </w:ins>
      <w:del w:id="3056" w:author="Geert Van Der Auwera" w:date="2018-09-28T13:09:00Z">
        <w:r w:rsidR="003F7908" w:rsidDel="004A2E26">
          <w:rPr>
            <w:noProof/>
          </w:rPr>
          <w:delText>361</w:delText>
        </w:r>
      </w:del>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505CD9D"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57" w:author="Geert Van Der Auwera" w:date="2018-09-28T13:19:00Z">
        <w:r w:rsidR="000F5AE3">
          <w:rPr>
            <w:noProof/>
          </w:rPr>
          <w:t>367</w:t>
        </w:r>
      </w:ins>
      <w:del w:id="3058" w:author="Geert Van Der Auwera" w:date="2018-09-28T13:09:00Z">
        <w:r w:rsidR="003F7908" w:rsidDel="004A2E26">
          <w:rPr>
            <w:noProof/>
          </w:rPr>
          <w:delText>362</w:delText>
        </w:r>
      </w:del>
      <w:r w:rsidRPr="003F3F11" w:rsidDel="003C51E6">
        <w:rPr>
          <w:noProof/>
        </w:rPr>
        <w:fldChar w:fldCharType="end"/>
      </w:r>
      <w:r w:rsidRPr="003F3F11" w:rsidDel="003C51E6">
        <w:rPr>
          <w:noProof/>
        </w:rPr>
        <w:t>)</w:t>
      </w:r>
    </w:p>
    <w:p w14:paraId="6342DE9B" w14:textId="0B58E95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59" w:author="Geert Van Der Auwera" w:date="2018-09-28T13:19:00Z">
        <w:r w:rsidR="000F5AE3">
          <w:rPr>
            <w:noProof/>
          </w:rPr>
          <w:t>368</w:t>
        </w:r>
      </w:ins>
      <w:del w:id="3060" w:author="Geert Van Der Auwera" w:date="2018-09-28T13:09:00Z">
        <w:r w:rsidR="003F7908" w:rsidDel="004A2E26">
          <w:rPr>
            <w:noProof/>
          </w:rPr>
          <w:delText>363</w:delText>
        </w:r>
      </w:del>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391CDDA"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61" w:author="Geert Van Der Auwera" w:date="2018-09-28T13:19:00Z">
        <w:r w:rsidR="000F5AE3">
          <w:rPr>
            <w:noProof/>
          </w:rPr>
          <w:t>369</w:t>
        </w:r>
      </w:ins>
      <w:del w:id="3062" w:author="Geert Van Der Auwera" w:date="2018-09-28T13:09:00Z">
        <w:r w:rsidR="003F7908" w:rsidDel="004A2E26">
          <w:rPr>
            <w:noProof/>
          </w:rPr>
          <w:delText>364</w:delText>
        </w:r>
      </w:del>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389A8A51" w:rsidR="000B53CC" w:rsidRPr="00336AC3" w:rsidRDefault="000B53CC" w:rsidP="000B53CC">
      <w:pPr>
        <w:pStyle w:val="Caption"/>
      </w:pPr>
      <w:bookmarkStart w:id="3063" w:name="_Ref524538279"/>
      <w:r w:rsidRPr="003F3F11" w:rsidDel="003C51E6">
        <w:rPr>
          <w:noProof/>
          <w:lang w:val="en-GB"/>
        </w:rPr>
        <w:lastRenderedPageBreak/>
        <w:t>Table </w:t>
      </w:r>
      <w:ins w:id="3064" w:author="Geert Van Der Auwera" w:date="2018-09-28T14:35:00Z">
        <w:r w:rsidR="00470B5B">
          <w:rPr>
            <w:noProof/>
            <w:lang w:val="en-GB"/>
          </w:rPr>
          <w:fldChar w:fldCharType="begin"/>
        </w:r>
        <w:r w:rsidR="00470B5B">
          <w:rPr>
            <w:noProof/>
            <w:lang w:val="en-GB"/>
          </w:rPr>
          <w:instrText xml:space="preserve"> STYLEREF 1 \s </w:instrText>
        </w:r>
      </w:ins>
      <w:r w:rsidR="00470B5B">
        <w:rPr>
          <w:noProof/>
          <w:lang w:val="en-GB"/>
        </w:rPr>
        <w:fldChar w:fldCharType="separate"/>
      </w:r>
      <w:r w:rsidR="00470B5B">
        <w:rPr>
          <w:noProof/>
          <w:lang w:val="en-GB"/>
        </w:rPr>
        <w:t>8</w:t>
      </w:r>
      <w:ins w:id="3065" w:author="Geert Van Der Auwera" w:date="2018-09-28T14:35:00Z">
        <w:r w:rsidR="00470B5B">
          <w:rPr>
            <w:noProof/>
            <w:lang w:val="en-GB"/>
          </w:rPr>
          <w:fldChar w:fldCharType="end"/>
        </w:r>
        <w:r w:rsidR="00470B5B">
          <w:rPr>
            <w:noProof/>
            <w:lang w:val="en-GB"/>
          </w:rPr>
          <w:noBreakHyphen/>
        </w:r>
        <w:r w:rsidR="00470B5B">
          <w:rPr>
            <w:noProof/>
            <w:lang w:val="en-GB"/>
          </w:rPr>
          <w:fldChar w:fldCharType="begin"/>
        </w:r>
        <w:r w:rsidR="00470B5B">
          <w:rPr>
            <w:noProof/>
            <w:lang w:val="en-GB"/>
          </w:rPr>
          <w:instrText xml:space="preserve"> SEQ Table \* ARABIC \s 1 </w:instrText>
        </w:r>
      </w:ins>
      <w:r w:rsidR="00470B5B">
        <w:rPr>
          <w:noProof/>
          <w:lang w:val="en-GB"/>
        </w:rPr>
        <w:fldChar w:fldCharType="separate"/>
      </w:r>
      <w:ins w:id="3066" w:author="Geert Van Der Auwera" w:date="2018-09-28T14:35:00Z">
        <w:r w:rsidR="00470B5B">
          <w:rPr>
            <w:noProof/>
            <w:lang w:val="en-GB"/>
          </w:rPr>
          <w:t>8</w:t>
        </w:r>
        <w:r w:rsidR="00470B5B">
          <w:rPr>
            <w:noProof/>
            <w:lang w:val="en-GB"/>
          </w:rPr>
          <w:fldChar w:fldCharType="end"/>
        </w:r>
      </w:ins>
      <w:del w:id="3067" w:author="Geert Van Der Auwera" w:date="2018-09-28T14:35:00Z">
        <w:r w:rsidRPr="003F3F11" w:rsidDel="00470B5B">
          <w:rPr>
            <w:noProof/>
            <w:lang w:val="en-GB"/>
          </w:rPr>
          <w:fldChar w:fldCharType="begin"/>
        </w:r>
        <w:r w:rsidRPr="003F3F11" w:rsidDel="00470B5B">
          <w:rPr>
            <w:noProof/>
            <w:lang w:val="en-GB"/>
          </w:rPr>
          <w:delInstrText xml:space="preserve"> STYLEREF 1 \s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r w:rsidRPr="003F3F11" w:rsidDel="00470B5B">
          <w:rPr>
            <w:noProof/>
            <w:lang w:val="en-GB"/>
          </w:rPr>
          <w:noBreakHyphen/>
        </w:r>
        <w:r w:rsidRPr="003F3F11" w:rsidDel="00470B5B">
          <w:rPr>
            <w:noProof/>
            <w:lang w:val="en-GB"/>
          </w:rPr>
          <w:fldChar w:fldCharType="begin"/>
        </w:r>
        <w:r w:rsidRPr="003F3F11" w:rsidDel="00470B5B">
          <w:rPr>
            <w:noProof/>
            <w:lang w:val="en-GB"/>
          </w:rPr>
          <w:delInstrText xml:space="preserve"> SEQ Table \* ARABIC \s 1 </w:delInstrText>
        </w:r>
        <w:r w:rsidRPr="003F3F11" w:rsidDel="00470B5B">
          <w:rPr>
            <w:noProof/>
            <w:lang w:val="en-GB"/>
          </w:rPr>
          <w:fldChar w:fldCharType="separate"/>
        </w:r>
        <w:r w:rsidR="000F5AE3" w:rsidDel="00470B5B">
          <w:rPr>
            <w:noProof/>
            <w:lang w:val="en-GB"/>
          </w:rPr>
          <w:delText>7</w:delText>
        </w:r>
        <w:r w:rsidRPr="003F3F11" w:rsidDel="00470B5B">
          <w:rPr>
            <w:noProof/>
            <w:lang w:val="en-GB"/>
          </w:rPr>
          <w:fldChar w:fldCharType="end"/>
        </w:r>
      </w:del>
      <w:bookmarkEnd w:id="306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3068" w:name="_Ref278221402"/>
      <w:r w:rsidRPr="00901B03" w:rsidDel="003C51E6">
        <w:rPr>
          <w:lang w:val="en-CA"/>
        </w:rPr>
        <w:t>Chroma sample interpolation process</w:t>
      </w:r>
      <w:bookmarkEnd w:id="3068"/>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5A0AAEFA"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proofErr w:type="gramStart"/>
      <w:r w:rsidRPr="005D7223">
        <w:t>[ p</w:t>
      </w:r>
      <w:proofErr w:type="gramEnd"/>
      <w:r w:rsidRPr="005D7223">
        <w:t xml:space="preserve">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ins w:id="3069" w:author="Geert Van Der Auwera" w:date="2018-09-28T13:19:00Z">
        <w:r w:rsidR="000F5AE3" w:rsidRPr="003F3F11">
          <w:rPr>
            <w:noProof/>
          </w:rPr>
          <w:t>T</w:t>
        </w:r>
        <w:r w:rsidR="000F5AE3" w:rsidRPr="003F3F11" w:rsidDel="003C51E6">
          <w:rPr>
            <w:noProof/>
          </w:rPr>
          <w:t>able </w:t>
        </w:r>
        <w:r w:rsidR="000F5AE3">
          <w:rPr>
            <w:noProof/>
          </w:rPr>
          <w:t>8</w:t>
        </w:r>
        <w:r w:rsidR="000F5AE3" w:rsidRPr="003F3F11" w:rsidDel="003C51E6">
          <w:rPr>
            <w:noProof/>
          </w:rPr>
          <w:noBreakHyphen/>
        </w:r>
        <w:r w:rsidR="000F5AE3">
          <w:rPr>
            <w:noProof/>
          </w:rPr>
          <w:t>8</w:t>
        </w:r>
      </w:ins>
      <w:del w:id="3070" w:author="Geert Van Der Auwera" w:date="2018-09-28T13:09:00Z">
        <w:r w:rsidR="003F7908" w:rsidRPr="003F3F11" w:rsidDel="004A2E26">
          <w:rPr>
            <w:noProof/>
          </w:rPr>
          <w:delText>Table </w:delText>
        </w:r>
        <w:r w:rsidR="003F7908" w:rsidDel="004A2E26">
          <w:rPr>
            <w:noProof/>
          </w:rPr>
          <w:delText>8</w:delText>
        </w:r>
        <w:r w:rsidR="003F7908" w:rsidRPr="003F3F11" w:rsidDel="004A2E26">
          <w:rPr>
            <w:noProof/>
          </w:rPr>
          <w:noBreakHyphen/>
        </w:r>
        <w:r w:rsidR="003F7908" w:rsidDel="004A2E26">
          <w:rPr>
            <w:noProof/>
          </w:rPr>
          <w:delText>8</w:delText>
        </w:r>
      </w:del>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4D0EF4BB"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71" w:author="Geert Van Der Auwera" w:date="2018-09-28T13:19:00Z">
        <w:r w:rsidR="000F5AE3">
          <w:rPr>
            <w:noProof/>
          </w:rPr>
          <w:t>370</w:t>
        </w:r>
      </w:ins>
      <w:del w:id="3072" w:author="Geert Van Der Auwera" w:date="2018-09-28T13:09:00Z">
        <w:r w:rsidR="003F7908" w:rsidDel="004A2E26">
          <w:rPr>
            <w:noProof/>
          </w:rPr>
          <w:delText>365</w:delText>
        </w:r>
      </w:del>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27971F0"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73" w:author="Geert Van Der Auwera" w:date="2018-09-28T13:19:00Z">
        <w:r w:rsidR="000F5AE3">
          <w:rPr>
            <w:noProof/>
          </w:rPr>
          <w:t>371</w:t>
        </w:r>
      </w:ins>
      <w:del w:id="3074" w:author="Geert Van Der Auwera" w:date="2018-09-28T13:09:00Z">
        <w:r w:rsidR="003F7908" w:rsidDel="004A2E26">
          <w:rPr>
            <w:noProof/>
          </w:rPr>
          <w:delText>366</w:delText>
        </w:r>
      </w:del>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6B2F576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75" w:author="Geert Van Der Auwera" w:date="2018-09-28T13:19:00Z">
        <w:r w:rsidR="000F5AE3">
          <w:rPr>
            <w:noProof/>
          </w:rPr>
          <w:t>372</w:t>
        </w:r>
      </w:ins>
      <w:del w:id="3076" w:author="Geert Van Der Auwera" w:date="2018-09-28T13:09:00Z">
        <w:r w:rsidR="003F7908" w:rsidDel="004A2E26">
          <w:rPr>
            <w:noProof/>
          </w:rPr>
          <w:delText>367</w:delText>
        </w:r>
      </w:del>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2B4F40F0"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77" w:author="Geert Van Der Auwera" w:date="2018-09-28T13:19:00Z">
        <w:r w:rsidR="000F5AE3">
          <w:rPr>
            <w:noProof/>
          </w:rPr>
          <w:t>373</w:t>
        </w:r>
      </w:ins>
      <w:del w:id="3078" w:author="Geert Van Der Auwera" w:date="2018-09-28T13:09:00Z">
        <w:r w:rsidR="003F7908" w:rsidDel="004A2E26">
          <w:rPr>
            <w:noProof/>
          </w:rPr>
          <w:delText>368</w:delText>
        </w:r>
      </w:del>
      <w:r w:rsidRPr="003F3F11" w:rsidDel="003C51E6">
        <w:rPr>
          <w:noProof/>
        </w:rPr>
        <w:fldChar w:fldCharType="end"/>
      </w:r>
      <w:r w:rsidRPr="003F3F11" w:rsidDel="003C51E6">
        <w:rPr>
          <w:noProof/>
        </w:rPr>
        <w:t>)</w:t>
      </w:r>
    </w:p>
    <w:p w14:paraId="79772986" w14:textId="700379AE"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79" w:author="Geert Van Der Auwera" w:date="2018-09-28T13:19:00Z">
        <w:r w:rsidR="000F5AE3">
          <w:rPr>
            <w:noProof/>
          </w:rPr>
          <w:t>374</w:t>
        </w:r>
      </w:ins>
      <w:del w:id="3080" w:author="Geert Van Der Auwera" w:date="2018-09-28T13:09:00Z">
        <w:r w:rsidR="003F7908" w:rsidDel="004A2E26">
          <w:rPr>
            <w:noProof/>
          </w:rPr>
          <w:delText>369</w:delText>
        </w:r>
      </w:del>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6DFE5D9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3081" w:author="Geert Van Der Auwera" w:date="2018-09-28T13:19:00Z">
        <w:r w:rsidR="000F5AE3">
          <w:rPr>
            <w:noProof/>
          </w:rPr>
          <w:t>375</w:t>
        </w:r>
      </w:ins>
      <w:del w:id="3082" w:author="Geert Van Der Auwera" w:date="2018-09-28T13:09:00Z">
        <w:r w:rsidR="003F7908" w:rsidDel="004A2E26">
          <w:rPr>
            <w:noProof/>
          </w:rPr>
          <w:delText>370</w:delText>
        </w:r>
      </w:del>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38EA53E7" w:rsidR="000F3930" w:rsidRPr="00C1284D" w:rsidRDefault="000F3930" w:rsidP="000F3930">
      <w:pPr>
        <w:pStyle w:val="Caption"/>
        <w:rPr>
          <w:noProof/>
          <w:lang w:val="en-GB" w:eastAsia="ko-KR"/>
        </w:rPr>
      </w:pPr>
      <w:bookmarkStart w:id="3083" w:name="_Ref524539018"/>
      <w:r w:rsidRPr="003F3F11">
        <w:rPr>
          <w:noProof/>
          <w:lang w:val="en-GB"/>
        </w:rPr>
        <w:t>T</w:t>
      </w:r>
      <w:r w:rsidRPr="003F3F11" w:rsidDel="003C51E6">
        <w:rPr>
          <w:noProof/>
          <w:lang w:val="en-GB"/>
        </w:rPr>
        <w:t>able </w:t>
      </w:r>
      <w:ins w:id="3084" w:author="Geert Van Der Auwera" w:date="2018-09-28T14:35:00Z">
        <w:r w:rsidR="00470B5B">
          <w:rPr>
            <w:noProof/>
            <w:lang w:val="en-GB"/>
          </w:rPr>
          <w:fldChar w:fldCharType="begin"/>
        </w:r>
        <w:r w:rsidR="00470B5B">
          <w:rPr>
            <w:noProof/>
            <w:lang w:val="en-GB"/>
          </w:rPr>
          <w:instrText xml:space="preserve"> STYLEREF 1 \s </w:instrText>
        </w:r>
      </w:ins>
      <w:r w:rsidR="00470B5B">
        <w:rPr>
          <w:noProof/>
          <w:lang w:val="en-GB"/>
        </w:rPr>
        <w:fldChar w:fldCharType="separate"/>
      </w:r>
      <w:r w:rsidR="00470B5B">
        <w:rPr>
          <w:noProof/>
          <w:lang w:val="en-GB"/>
        </w:rPr>
        <w:t>8</w:t>
      </w:r>
      <w:ins w:id="3085" w:author="Geert Van Der Auwera" w:date="2018-09-28T14:35:00Z">
        <w:r w:rsidR="00470B5B">
          <w:rPr>
            <w:noProof/>
            <w:lang w:val="en-GB"/>
          </w:rPr>
          <w:fldChar w:fldCharType="end"/>
        </w:r>
        <w:r w:rsidR="00470B5B">
          <w:rPr>
            <w:noProof/>
            <w:lang w:val="en-GB"/>
          </w:rPr>
          <w:noBreakHyphen/>
        </w:r>
        <w:r w:rsidR="00470B5B">
          <w:rPr>
            <w:noProof/>
            <w:lang w:val="en-GB"/>
          </w:rPr>
          <w:fldChar w:fldCharType="begin"/>
        </w:r>
        <w:r w:rsidR="00470B5B">
          <w:rPr>
            <w:noProof/>
            <w:lang w:val="en-GB"/>
          </w:rPr>
          <w:instrText xml:space="preserve"> SEQ Table \* ARABIC \s 1 </w:instrText>
        </w:r>
      </w:ins>
      <w:r w:rsidR="00470B5B">
        <w:rPr>
          <w:noProof/>
          <w:lang w:val="en-GB"/>
        </w:rPr>
        <w:fldChar w:fldCharType="separate"/>
      </w:r>
      <w:ins w:id="3086" w:author="Geert Van Der Auwera" w:date="2018-09-28T14:35:00Z">
        <w:r w:rsidR="00470B5B">
          <w:rPr>
            <w:noProof/>
            <w:lang w:val="en-GB"/>
          </w:rPr>
          <w:t>9</w:t>
        </w:r>
        <w:r w:rsidR="00470B5B">
          <w:rPr>
            <w:noProof/>
            <w:lang w:val="en-GB"/>
          </w:rPr>
          <w:fldChar w:fldCharType="end"/>
        </w:r>
      </w:ins>
      <w:del w:id="3087" w:author="Geert Van Der Auwera" w:date="2018-09-28T14:35:00Z">
        <w:r w:rsidRPr="003F3F11" w:rsidDel="00470B5B">
          <w:rPr>
            <w:noProof/>
            <w:lang w:val="en-GB"/>
          </w:rPr>
          <w:fldChar w:fldCharType="begin"/>
        </w:r>
        <w:r w:rsidRPr="003F3F11" w:rsidDel="00470B5B">
          <w:rPr>
            <w:noProof/>
            <w:lang w:val="en-GB"/>
          </w:rPr>
          <w:delInstrText xml:space="preserve"> STYLEREF 1 \s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r w:rsidRPr="003F3F11" w:rsidDel="00470B5B">
          <w:rPr>
            <w:noProof/>
            <w:lang w:val="en-GB"/>
          </w:rPr>
          <w:noBreakHyphen/>
        </w:r>
        <w:r w:rsidRPr="003F3F11" w:rsidDel="00470B5B">
          <w:rPr>
            <w:noProof/>
            <w:lang w:val="en-GB"/>
          </w:rPr>
          <w:fldChar w:fldCharType="begin"/>
        </w:r>
        <w:r w:rsidRPr="003F3F11" w:rsidDel="00470B5B">
          <w:rPr>
            <w:noProof/>
            <w:lang w:val="en-GB"/>
          </w:rPr>
          <w:delInstrText xml:space="preserve"> SEQ Table \* ARABIC \s 1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del>
      <w:bookmarkEnd w:id="3083"/>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3088" w:name="_Ref278220086"/>
      <w:r w:rsidRPr="00901B03" w:rsidDel="003C51E6">
        <w:rPr>
          <w:lang w:val="en-CA"/>
        </w:rPr>
        <w:t>Weighted sample prediction process</w:t>
      </w:r>
      <w:bookmarkEnd w:id="308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1B3F3CF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89" w:author="Geert Van Der Auwera" w:date="2018-09-28T13:19:00Z">
        <w:r w:rsidR="000F5AE3">
          <w:rPr>
            <w:noProof/>
            <w:lang w:val="en-CA"/>
          </w:rPr>
          <w:t>376</w:t>
        </w:r>
      </w:ins>
      <w:del w:id="3090" w:author="Geert Van Der Auwera" w:date="2018-09-28T13:09:00Z">
        <w:r w:rsidR="003F7908" w:rsidDel="004A2E26">
          <w:rPr>
            <w:noProof/>
            <w:lang w:val="en-CA"/>
          </w:rPr>
          <w:delText>371</w:delText>
        </w:r>
      </w:del>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23DF5E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91" w:author="Geert Van Der Auwera" w:date="2018-09-28T13:19:00Z">
        <w:r w:rsidR="000F5AE3">
          <w:rPr>
            <w:noProof/>
            <w:lang w:val="en-CA"/>
          </w:rPr>
          <w:t>377</w:t>
        </w:r>
      </w:ins>
      <w:del w:id="3092" w:author="Geert Van Der Auwera" w:date="2018-09-28T13:09:00Z">
        <w:r w:rsidR="003F7908" w:rsidDel="004A2E26">
          <w:rPr>
            <w:noProof/>
            <w:lang w:val="en-CA"/>
          </w:rPr>
          <w:delText>372</w:delText>
        </w:r>
      </w:del>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6D0671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3093" w:author="Geert Van Der Auwera" w:date="2018-09-28T13:19:00Z">
        <w:r w:rsidR="000F5AE3">
          <w:rPr>
            <w:noProof/>
            <w:lang w:val="en-CA"/>
          </w:rPr>
          <w:t>378</w:t>
        </w:r>
      </w:ins>
      <w:del w:id="3094" w:author="Geert Van Der Auwera" w:date="2018-09-28T13:09:00Z">
        <w:r w:rsidR="003F7908" w:rsidDel="004A2E26">
          <w:rPr>
            <w:noProof/>
            <w:lang w:val="en-CA"/>
          </w:rPr>
          <w:delText>373</w:delText>
        </w:r>
      </w:del>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3095" w:name="_Ref522376711"/>
      <w:bookmarkStart w:id="3096"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3095"/>
      <w:bookmarkEnd w:id="3096"/>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0BE79A3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97" w:author="Geert Van Der Auwera" w:date="2018-09-28T13:19:00Z">
        <w:r w:rsidR="000F5AE3">
          <w:rPr>
            <w:noProof/>
            <w:lang w:val="en-CA"/>
          </w:rPr>
          <w:t>379</w:t>
        </w:r>
      </w:ins>
      <w:del w:id="3098" w:author="Geert Van Der Auwera" w:date="2018-09-28T13:09:00Z">
        <w:r w:rsidR="003F7908" w:rsidDel="004A2E26">
          <w:rPr>
            <w:noProof/>
            <w:lang w:val="en-CA"/>
          </w:rPr>
          <w:delText>374</w:delText>
        </w:r>
      </w:del>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546933BF"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099" w:author="Geert Van Der Auwera" w:date="2018-09-28T13:19:00Z">
        <w:r w:rsidR="000F5AE3">
          <w:rPr>
            <w:noProof/>
            <w:lang w:val="en-CA"/>
          </w:rPr>
          <w:t>380</w:t>
        </w:r>
      </w:ins>
      <w:del w:id="3100" w:author="Geert Van Der Auwera" w:date="2018-09-28T13:09:00Z">
        <w:r w:rsidR="003F7908" w:rsidDel="004A2E26">
          <w:rPr>
            <w:noProof/>
            <w:lang w:val="en-CA"/>
          </w:rPr>
          <w:delText>375</w:delText>
        </w:r>
      </w:del>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4AC0400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101" w:author="Geert Van Der Auwera" w:date="2018-09-28T13:19:00Z">
        <w:r w:rsidR="000F5AE3">
          <w:rPr>
            <w:noProof/>
            <w:lang w:val="en-CA"/>
          </w:rPr>
          <w:t>381</w:t>
        </w:r>
      </w:ins>
      <w:del w:id="3102" w:author="Geert Van Der Auwera" w:date="2018-09-28T13:09:00Z">
        <w:r w:rsidR="003F7908" w:rsidDel="004A2E26">
          <w:rPr>
            <w:noProof/>
            <w:lang w:val="en-CA"/>
          </w:rPr>
          <w:delText>376</w:delText>
        </w:r>
      </w:del>
      <w:r w:rsidRPr="00901B03">
        <w:rPr>
          <w:lang w:val="en-CA"/>
        </w:rPr>
        <w:fldChar w:fldCharType="end"/>
      </w:r>
      <w:r w:rsidRPr="00901B03">
        <w:rPr>
          <w:lang w:val="en-CA"/>
        </w:rPr>
        <w:t>)</w:t>
      </w:r>
    </w:p>
    <w:p w14:paraId="03C010EA" w14:textId="421386A9"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103" w:author="Geert Van Der Auwera" w:date="2018-09-28T13:19:00Z">
        <w:r w:rsidR="000F5AE3">
          <w:rPr>
            <w:noProof/>
            <w:lang w:val="en-CA"/>
          </w:rPr>
          <w:t>382</w:t>
        </w:r>
      </w:ins>
      <w:del w:id="3104" w:author="Geert Van Der Auwera" w:date="2018-09-28T13:09:00Z">
        <w:r w:rsidR="003F7908" w:rsidDel="004A2E26">
          <w:rPr>
            <w:noProof/>
            <w:lang w:val="en-CA"/>
          </w:rPr>
          <w:delText>377</w:delText>
        </w:r>
      </w:del>
      <w:r w:rsidRPr="00901B03">
        <w:rPr>
          <w:lang w:val="en-CA"/>
        </w:rPr>
        <w:fldChar w:fldCharType="end"/>
      </w:r>
      <w:r w:rsidRPr="00901B03">
        <w:rPr>
          <w:lang w:val="en-CA"/>
        </w:rPr>
        <w:t>)</w:t>
      </w:r>
    </w:p>
    <w:p w14:paraId="7A559CF2" w14:textId="73E27E64"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5317C52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51F348B3"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7D38EB9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A31A3F4"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0F5AE3">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3105" w:name="_Toc525240245"/>
      <w:r w:rsidRPr="00901B03">
        <w:rPr>
          <w:lang w:val="en-CA"/>
        </w:rPr>
        <w:t>Scaling, transformation and array construction process</w:t>
      </w:r>
      <w:bookmarkEnd w:id="3105"/>
    </w:p>
    <w:p w14:paraId="56B1D733" w14:textId="77777777" w:rsidR="0012023F" w:rsidRPr="00901B03" w:rsidRDefault="0012023F" w:rsidP="0012023F">
      <w:pPr>
        <w:pStyle w:val="Heading3"/>
        <w:rPr>
          <w:lang w:val="en-CA"/>
        </w:rPr>
      </w:pPr>
      <w:bookmarkStart w:id="3106" w:name="_Toc525240246"/>
      <w:r w:rsidRPr="00901B03">
        <w:rPr>
          <w:lang w:val="en-CA"/>
        </w:rPr>
        <w:t>Derivation process for quantization parameters</w:t>
      </w:r>
      <w:bookmarkEnd w:id="3106"/>
    </w:p>
    <w:p w14:paraId="7F99A474" w14:textId="77777777" w:rsidR="001676FB" w:rsidRPr="00901B03" w:rsidRDefault="001676FB" w:rsidP="001676FB">
      <w:pPr>
        <w:rPr>
          <w:lang w:val="en-CA"/>
        </w:rPr>
      </w:pPr>
      <w:bookmarkStart w:id="3107"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3108" w:name="_Ref522189476"/>
      <w:bookmarkStart w:id="3109" w:name="_Toc525240247"/>
      <w:r w:rsidRPr="00901B03">
        <w:rPr>
          <w:lang w:val="en-CA"/>
        </w:rPr>
        <w:t>Scaling and transformation process</w:t>
      </w:r>
      <w:bookmarkEnd w:id="3108"/>
      <w:bookmarkEnd w:id="3109"/>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3017B69C"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0F5AE3">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ins w:id="3110" w:author="Geert Van Der Auwera" w:date="2018-09-28T13:19:00Z">
        <w:r w:rsidR="000F5AE3">
          <w:rPr>
            <w:noProof/>
            <w:lang w:val="en-CA"/>
          </w:rPr>
          <w:t>383</w:t>
        </w:r>
      </w:ins>
      <w:del w:id="3111" w:author="Geert Van Der Auwera" w:date="2018-09-28T13:09:00Z">
        <w:r w:rsidR="003F7908" w:rsidDel="004A2E26">
          <w:rPr>
            <w:noProof/>
            <w:lang w:val="en-CA"/>
          </w:rPr>
          <w:delText>378</w:delText>
        </w:r>
      </w:del>
      <w:r w:rsidR="0021521D" w:rsidRPr="00901B03">
        <w:rPr>
          <w:lang w:val="en-CA"/>
        </w:rPr>
        <w:fldChar w:fldCharType="end"/>
      </w:r>
      <w:r w:rsidR="0021521D" w:rsidRPr="00901B03">
        <w:rPr>
          <w:lang w:val="en-CA"/>
        </w:rPr>
        <w:t>)</w:t>
      </w:r>
    </w:p>
    <w:p w14:paraId="61DADD43" w14:textId="72DFE6C8"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0F5AE3">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ins w:id="3112" w:author="Geert Van Der Auwera" w:date="2018-09-28T13:19:00Z">
        <w:r w:rsidR="000F5AE3">
          <w:rPr>
            <w:noProof/>
            <w:lang w:val="en-CA"/>
          </w:rPr>
          <w:t>384</w:t>
        </w:r>
      </w:ins>
      <w:del w:id="3113" w:author="Geert Van Der Auwera" w:date="2018-09-28T13:09:00Z">
        <w:r w:rsidR="003F7908" w:rsidDel="004A2E26">
          <w:rPr>
            <w:noProof/>
            <w:lang w:val="en-CA"/>
          </w:rPr>
          <w:delText>379</w:delText>
        </w:r>
      </w:del>
      <w:r w:rsidR="0021521D" w:rsidRPr="00901B03">
        <w:rPr>
          <w:lang w:val="en-CA"/>
        </w:rPr>
        <w:fldChar w:fldCharType="end"/>
      </w:r>
      <w:r w:rsidR="0021521D" w:rsidRPr="00901B03">
        <w:rPr>
          <w:lang w:val="en-CA"/>
        </w:rPr>
        <w:t>)</w:t>
      </w:r>
    </w:p>
    <w:p w14:paraId="24673F77" w14:textId="4226C501"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0F5AE3">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ins w:id="3114" w:author="Geert Van Der Auwera" w:date="2018-09-28T13:19:00Z">
        <w:r w:rsidR="000F5AE3">
          <w:rPr>
            <w:noProof/>
            <w:lang w:val="en-CA" w:eastAsia="ko-KR"/>
          </w:rPr>
          <w:t>385</w:t>
        </w:r>
      </w:ins>
      <w:del w:id="3115" w:author="Geert Van Der Auwera" w:date="2018-09-28T13:09:00Z">
        <w:r w:rsidR="003F7908" w:rsidDel="004A2E26">
          <w:rPr>
            <w:noProof/>
            <w:lang w:val="en-CA" w:eastAsia="ko-KR"/>
          </w:rPr>
          <w:delText>380</w:delText>
        </w:r>
      </w:del>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69729542"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0F5AE3">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C947FCD"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0F5AE3">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ins w:id="3116" w:author="Geert Van Der Auwera" w:date="2018-09-28T13:19:00Z">
        <w:r w:rsidR="000F5AE3">
          <w:rPr>
            <w:noProof/>
            <w:lang w:val="en-CA"/>
          </w:rPr>
          <w:t>386</w:t>
        </w:r>
      </w:ins>
      <w:del w:id="3117" w:author="Geert Van Der Auwera" w:date="2018-09-28T13:09:00Z">
        <w:r w:rsidR="003F7908" w:rsidDel="004A2E26">
          <w:rPr>
            <w:noProof/>
            <w:lang w:val="en-CA"/>
          </w:rPr>
          <w:delText>381</w:delText>
        </w:r>
      </w:del>
      <w:r w:rsidR="00581FDA" w:rsidRPr="00901B03">
        <w:rPr>
          <w:lang w:val="en-CA"/>
        </w:rPr>
        <w:fldChar w:fldCharType="end"/>
      </w:r>
      <w:r w:rsidR="00581FDA" w:rsidRPr="00901B03">
        <w:rPr>
          <w:lang w:val="en-CA"/>
        </w:rPr>
        <w:t>)</w:t>
      </w:r>
    </w:p>
    <w:p w14:paraId="7F48F76C" w14:textId="07A290D4"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0F5AE3">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E80B8C5"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0F5AE3">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ins w:id="3118" w:author="Geert Van Der Auwera" w:date="2018-09-28T13:19:00Z">
        <w:r w:rsidR="000F5AE3">
          <w:rPr>
            <w:noProof/>
            <w:lang w:val="en-CA"/>
          </w:rPr>
          <w:t>387</w:t>
        </w:r>
      </w:ins>
      <w:del w:id="3119" w:author="Geert Van Der Auwera" w:date="2018-09-28T13:09:00Z">
        <w:r w:rsidR="003F7908" w:rsidDel="004A2E26">
          <w:rPr>
            <w:noProof/>
            <w:lang w:val="en-CA"/>
          </w:rPr>
          <w:delText>382</w:delText>
        </w:r>
      </w:del>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3120" w:name="_Ref522189399"/>
      <w:bookmarkStart w:id="3121" w:name="_Toc525240248"/>
      <w:r w:rsidRPr="00901B03">
        <w:rPr>
          <w:lang w:val="en-CA"/>
        </w:rPr>
        <w:t>Scaling process for transform coefficients</w:t>
      </w:r>
      <w:bookmarkEnd w:id="3107"/>
      <w:bookmarkEnd w:id="3120"/>
      <w:bookmarkEnd w:id="3121"/>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423CC2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122" w:author="Geert Van Der Auwera" w:date="2018-09-28T13:19:00Z">
        <w:r w:rsidR="000F5AE3">
          <w:rPr>
            <w:noProof/>
            <w:lang w:val="en-CA"/>
          </w:rPr>
          <w:t>388</w:t>
        </w:r>
      </w:ins>
      <w:del w:id="3123" w:author="Geert Van Der Auwera" w:date="2018-09-28T13:09:00Z">
        <w:r w:rsidR="003F7908" w:rsidDel="004A2E26">
          <w:rPr>
            <w:noProof/>
            <w:lang w:val="en-CA"/>
          </w:rPr>
          <w:delText>383</w:delText>
        </w:r>
      </w:del>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1F2E2B2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124" w:author="Geert Van Der Auwera" w:date="2018-09-28T13:19:00Z">
        <w:r w:rsidR="000F5AE3">
          <w:rPr>
            <w:noProof/>
            <w:lang w:val="en-CA"/>
          </w:rPr>
          <w:t>389</w:t>
        </w:r>
      </w:ins>
      <w:del w:id="3125" w:author="Geert Van Der Auwera" w:date="2018-09-28T13:09:00Z">
        <w:r w:rsidR="003F7908" w:rsidDel="004A2E26">
          <w:rPr>
            <w:noProof/>
            <w:lang w:val="en-CA"/>
          </w:rPr>
          <w:delText>384</w:delText>
        </w:r>
      </w:del>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40803DD2"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126" w:author="Geert Van Der Auwera" w:date="2018-09-28T13:19:00Z">
        <w:r w:rsidR="000F5AE3">
          <w:rPr>
            <w:noProof/>
            <w:lang w:val="en-CA"/>
          </w:rPr>
          <w:t>390</w:t>
        </w:r>
      </w:ins>
      <w:del w:id="3127" w:author="Geert Van Der Auwera" w:date="2018-09-28T13:09:00Z">
        <w:r w:rsidR="003F7908" w:rsidDel="004A2E26">
          <w:rPr>
            <w:noProof/>
            <w:lang w:val="en-CA"/>
          </w:rPr>
          <w:delText>385</w:delText>
        </w:r>
      </w:del>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3D1291BA"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0F5AE3">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ins w:id="3128" w:author="Geert Van Der Auwera" w:date="2018-09-28T13:19:00Z">
        <w:r w:rsidR="000F5AE3">
          <w:rPr>
            <w:noProof/>
            <w:lang w:val="en-CA"/>
          </w:rPr>
          <w:t>391</w:t>
        </w:r>
      </w:ins>
      <w:del w:id="3129" w:author="Geert Van Der Auwera" w:date="2018-09-28T13:09:00Z">
        <w:r w:rsidR="003F7908" w:rsidDel="004A2E26">
          <w:rPr>
            <w:noProof/>
            <w:lang w:val="en-CA"/>
          </w:rPr>
          <w:delText>386</w:delText>
        </w:r>
      </w:del>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5F2E610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3130" w:author="Geert Van Der Auwera" w:date="2018-09-28T13:19:00Z">
        <w:r w:rsidR="000F5AE3">
          <w:rPr>
            <w:noProof/>
            <w:lang w:val="en-CA"/>
          </w:rPr>
          <w:t>392</w:t>
        </w:r>
      </w:ins>
      <w:del w:id="3131" w:author="Geert Van Der Auwera" w:date="2018-09-28T13:09:00Z">
        <w:r w:rsidR="003F7908" w:rsidDel="004A2E26">
          <w:rPr>
            <w:noProof/>
            <w:lang w:val="en-CA"/>
          </w:rPr>
          <w:delText>387</w:delText>
        </w:r>
      </w:del>
      <w:r w:rsidRPr="00901B03">
        <w:rPr>
          <w:lang w:val="en-CA"/>
        </w:rPr>
        <w:fldChar w:fldCharType="end"/>
      </w:r>
      <w:r w:rsidRPr="00901B03">
        <w:rPr>
          <w:lang w:val="en-CA"/>
        </w:rPr>
        <w:t>)</w:t>
      </w:r>
    </w:p>
    <w:p w14:paraId="030A650D" w14:textId="63ED05CE"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132" w:author="Geert Van Der Auwera" w:date="2018-09-28T13:19:00Z">
        <w:r w:rsidR="000F5AE3">
          <w:rPr>
            <w:noProof/>
            <w:lang w:val="en-CA"/>
          </w:rPr>
          <w:t>393</w:t>
        </w:r>
      </w:ins>
      <w:del w:id="3133" w:author="Geert Van Der Auwera" w:date="2018-09-28T13:09:00Z">
        <w:r w:rsidR="003F7908" w:rsidDel="004A2E26">
          <w:rPr>
            <w:noProof/>
            <w:lang w:val="en-CA"/>
          </w:rPr>
          <w:delText>388</w:delText>
        </w:r>
      </w:del>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5B5BCF7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134" w:author="Geert Van Der Auwera" w:date="2018-09-28T13:19:00Z">
        <w:r w:rsidR="000F5AE3">
          <w:rPr>
            <w:noProof/>
            <w:lang w:val="en-CA"/>
          </w:rPr>
          <w:t>394</w:t>
        </w:r>
      </w:ins>
      <w:del w:id="3135" w:author="Geert Van Der Auwera" w:date="2018-09-28T13:09:00Z">
        <w:r w:rsidR="003F7908" w:rsidDel="004A2E26">
          <w:rPr>
            <w:noProof/>
            <w:lang w:val="en-CA"/>
          </w:rPr>
          <w:delText>389</w:delText>
        </w:r>
      </w:del>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7B25DBF0"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136" w:author="Geert Van Der Auwera" w:date="2018-09-28T13:19:00Z">
        <w:r w:rsidR="000F5AE3">
          <w:rPr>
            <w:noProof/>
            <w:lang w:val="en-CA"/>
          </w:rPr>
          <w:t>395</w:t>
        </w:r>
      </w:ins>
      <w:del w:id="3137" w:author="Geert Van Der Auwera" w:date="2018-09-28T13:09:00Z">
        <w:r w:rsidR="003F7908" w:rsidDel="004A2E26">
          <w:rPr>
            <w:noProof/>
            <w:lang w:val="en-CA"/>
          </w:rPr>
          <w:delText>390</w:delText>
        </w:r>
      </w:del>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D381F7E"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0F5AE3">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ins w:id="3138" w:author="Geert Van Der Auwera" w:date="2018-09-28T13:19:00Z">
        <w:r w:rsidR="000F5AE3">
          <w:rPr>
            <w:noProof/>
            <w:lang w:val="en-CA"/>
          </w:rPr>
          <w:t>396</w:t>
        </w:r>
      </w:ins>
      <w:del w:id="3139" w:author="Geert Van Der Auwera" w:date="2018-09-28T13:09:00Z">
        <w:r w:rsidR="003F7908" w:rsidDel="004A2E26">
          <w:rPr>
            <w:noProof/>
            <w:lang w:val="en-CA"/>
          </w:rPr>
          <w:delText>391</w:delText>
        </w:r>
      </w:del>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0C7D3026"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140" w:author="Geert Van Der Auwera" w:date="2018-09-28T13:19:00Z">
        <w:r w:rsidR="000F5AE3">
          <w:rPr>
            <w:noProof/>
            <w:lang w:val="en-CA"/>
          </w:rPr>
          <w:t>397</w:t>
        </w:r>
      </w:ins>
      <w:del w:id="3141" w:author="Geert Van Der Auwera" w:date="2018-09-28T13:09:00Z">
        <w:r w:rsidR="003F7908" w:rsidDel="004A2E26">
          <w:rPr>
            <w:noProof/>
            <w:lang w:val="en-CA"/>
          </w:rPr>
          <w:delText>392</w:delText>
        </w:r>
      </w:del>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3142" w:name="_Ref522119035"/>
      <w:bookmarkStart w:id="3143" w:name="_Toc525240249"/>
      <w:bookmarkStart w:id="3144" w:name="_Ref521609060"/>
      <w:r w:rsidRPr="00901B03">
        <w:rPr>
          <w:lang w:val="en-CA"/>
        </w:rPr>
        <w:t>Transformation process for scaled transform coefficients</w:t>
      </w:r>
      <w:bookmarkEnd w:id="3142"/>
      <w:bookmarkEnd w:id="3143"/>
    </w:p>
    <w:p w14:paraId="153ADCD6" w14:textId="77777777" w:rsidR="00660FC7" w:rsidRPr="00901B03" w:rsidRDefault="00660FC7" w:rsidP="00660FC7">
      <w:pPr>
        <w:pStyle w:val="Heading4"/>
        <w:rPr>
          <w:lang w:val="en-CA" w:eastAsia="ko-KR"/>
        </w:rPr>
      </w:pPr>
      <w:bookmarkStart w:id="3145" w:name="_Ref522130276"/>
      <w:r w:rsidRPr="00901B03">
        <w:rPr>
          <w:lang w:val="en-CA" w:eastAsia="ko-KR"/>
        </w:rPr>
        <w:t>General</w:t>
      </w:r>
      <w:bookmarkEnd w:id="3145"/>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6DA32411"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ins w:id="3146" w:author="Geert Van Der Auwera" w:date="2018-09-28T13:19:00Z">
        <w:r w:rsidR="000F5AE3" w:rsidRPr="00901B03">
          <w:rPr>
            <w:lang w:val="en-CA"/>
          </w:rPr>
          <w:t xml:space="preserve">Table </w:t>
        </w:r>
        <w:r w:rsidR="000F5AE3">
          <w:rPr>
            <w:noProof/>
            <w:lang w:val="en-CA"/>
          </w:rPr>
          <w:t>8</w:t>
        </w:r>
        <w:r w:rsidR="000F5AE3" w:rsidRPr="00901B03">
          <w:rPr>
            <w:lang w:val="en-CA"/>
          </w:rPr>
          <w:noBreakHyphen/>
        </w:r>
        <w:r w:rsidR="000F5AE3">
          <w:rPr>
            <w:noProof/>
            <w:lang w:val="en-CA"/>
          </w:rPr>
          <w:t>9</w:t>
        </w:r>
      </w:ins>
      <w:del w:id="3147" w:author="Geert Van Der Auwera" w:date="2018-09-28T13:09:00Z">
        <w:r w:rsidR="003F7908" w:rsidRPr="00901B03" w:rsidDel="004A2E26">
          <w:rPr>
            <w:lang w:val="en-CA"/>
          </w:rPr>
          <w:delText xml:space="preserve">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9</w:delText>
        </w:r>
      </w:del>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3148" w:name="_Ref522130363"/>
      <w:r w:rsidRPr="00901B03">
        <w:rPr>
          <w:lang w:val="en-CA" w:eastAsia="ko-KR"/>
        </w:rPr>
        <w:t>The (nTbW)x(nTbH) array r of residual samples is derived as follows:</w:t>
      </w:r>
    </w:p>
    <w:p w14:paraId="154083AA" w14:textId="1F295286"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0F5AE3">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307EE84C"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149" w:author="Geert Van Der Auwera" w:date="2018-09-28T13:19:00Z">
        <w:r w:rsidR="000F5AE3">
          <w:rPr>
            <w:noProof/>
            <w:lang w:val="en-CA"/>
          </w:rPr>
          <w:t>398</w:t>
        </w:r>
      </w:ins>
      <w:del w:id="3150" w:author="Geert Van Der Auwera" w:date="2018-09-28T13:09:00Z">
        <w:r w:rsidR="003F7908" w:rsidDel="004A2E26">
          <w:rPr>
            <w:noProof/>
            <w:lang w:val="en-CA"/>
          </w:rPr>
          <w:delText>393</w:delText>
        </w:r>
      </w:del>
      <w:r w:rsidR="001460FB" w:rsidRPr="00901B03">
        <w:rPr>
          <w:lang w:val="en-CA"/>
        </w:rPr>
        <w:fldChar w:fldCharType="end"/>
      </w:r>
      <w:r w:rsidR="001460FB" w:rsidRPr="00901B03">
        <w:rPr>
          <w:lang w:val="en-CA"/>
        </w:rPr>
        <w:t>)</w:t>
      </w:r>
    </w:p>
    <w:p w14:paraId="61ED9F25" w14:textId="646B720C"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0F5AE3">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6BB51A5E" w:rsidR="00660FC7" w:rsidRPr="00901B03" w:rsidRDefault="00660FC7" w:rsidP="00660FC7">
      <w:pPr>
        <w:pStyle w:val="Caption"/>
        <w:rPr>
          <w:lang w:val="en-CA"/>
        </w:rPr>
      </w:pPr>
      <w:bookmarkStart w:id="3151" w:name="_Ref522136682"/>
      <w:r w:rsidRPr="00901B03">
        <w:rPr>
          <w:lang w:val="en-CA"/>
        </w:rPr>
        <w:t xml:space="preserve">Table </w:t>
      </w:r>
      <w:ins w:id="3152"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3153"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154" w:author="Geert Van Der Auwera" w:date="2018-09-28T14:35:00Z">
        <w:r w:rsidR="00470B5B">
          <w:rPr>
            <w:noProof/>
            <w:lang w:val="en-CA"/>
          </w:rPr>
          <w:t>10</w:t>
        </w:r>
        <w:r w:rsidR="00470B5B">
          <w:rPr>
            <w:lang w:val="en-CA"/>
          </w:rPr>
          <w:fldChar w:fldCharType="end"/>
        </w:r>
      </w:ins>
      <w:del w:id="3155"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del>
      <w:bookmarkEnd w:id="3148"/>
      <w:bookmarkEnd w:id="3151"/>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3156" w:name="_Ref522122832"/>
      <w:r w:rsidRPr="00901B03">
        <w:rPr>
          <w:lang w:val="en-CA" w:eastAsia="ko-KR"/>
        </w:rPr>
        <w:t>Transformation process</w:t>
      </w:r>
      <w:bookmarkEnd w:id="3156"/>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5A73ADF1"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0F5AE3">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5953142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0F5AE3">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ins w:id="3157" w:author="Geert Van Der Auwera" w:date="2018-09-28T13:19:00Z">
        <w:r w:rsidR="000F5AE3">
          <w:rPr>
            <w:noProof/>
            <w:lang w:val="en-CA"/>
          </w:rPr>
          <w:t>399</w:t>
        </w:r>
      </w:ins>
      <w:del w:id="3158" w:author="Geert Van Der Auwera" w:date="2018-09-28T13:09:00Z">
        <w:r w:rsidR="003F7908" w:rsidDel="004A2E26">
          <w:rPr>
            <w:noProof/>
            <w:lang w:val="en-CA"/>
          </w:rPr>
          <w:delText>394</w:delText>
        </w:r>
      </w:del>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35A29D00"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0F5AE3">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ins w:id="3159" w:author="Geert Van Der Auwera" w:date="2018-09-28T13:19:00Z">
        <w:r w:rsidR="000F5AE3">
          <w:rPr>
            <w:noProof/>
            <w:lang w:val="en-CA"/>
          </w:rPr>
          <w:t>400</w:t>
        </w:r>
      </w:ins>
      <w:del w:id="3160" w:author="Geert Van Der Auwera" w:date="2018-09-28T13:09:00Z">
        <w:r w:rsidR="003F7908" w:rsidDel="004A2E26">
          <w:rPr>
            <w:noProof/>
            <w:lang w:val="en-CA"/>
          </w:rPr>
          <w:delText>395</w:delText>
        </w:r>
      </w:del>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3161" w:name="_Ref522136373"/>
      <w:r w:rsidRPr="00901B03">
        <w:rPr>
          <w:lang w:val="en-CA" w:eastAsia="ko-KR"/>
        </w:rPr>
        <w:t>Transformation matrix derivation process</w:t>
      </w:r>
      <w:bookmarkEnd w:id="3161"/>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172C19E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2" w:author="Geert Van Der Auwera" w:date="2018-09-28T13:19:00Z">
        <w:r w:rsidR="000F5AE3">
          <w:rPr>
            <w:rFonts w:eastAsia="Malgun Gothic"/>
            <w:noProof/>
            <w:szCs w:val="22"/>
            <w:lang w:val="en-CA"/>
          </w:rPr>
          <w:t>401</w:t>
        </w:r>
      </w:ins>
      <w:del w:id="3163" w:author="Geert Van Der Auwera" w:date="2018-09-28T13:09:00Z">
        <w:r w:rsidR="003F7908" w:rsidDel="004A2E26">
          <w:rPr>
            <w:rFonts w:eastAsia="Malgun Gothic"/>
            <w:noProof/>
            <w:szCs w:val="22"/>
            <w:lang w:val="en-CA"/>
          </w:rPr>
          <w:delText>396</w:delText>
        </w:r>
      </w:del>
      <w:r w:rsidRPr="00901B03">
        <w:rPr>
          <w:rFonts w:eastAsia="Malgun Gothic"/>
          <w:szCs w:val="22"/>
          <w:lang w:val="en-CA"/>
        </w:rPr>
        <w:fldChar w:fldCharType="end"/>
      </w:r>
      <w:r w:rsidRPr="00901B03">
        <w:rPr>
          <w:rFonts w:eastAsia="Malgun Gothic"/>
          <w:szCs w:val="22"/>
          <w:lang w:val="en-CA"/>
        </w:rPr>
        <w:t>)</w:t>
      </w:r>
    </w:p>
    <w:p w14:paraId="280E6F09" w14:textId="0FA298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4" w:author="Geert Van Der Auwera" w:date="2018-09-28T13:19:00Z">
        <w:r w:rsidR="000F5AE3">
          <w:rPr>
            <w:rFonts w:eastAsia="Malgun Gothic"/>
            <w:noProof/>
            <w:szCs w:val="22"/>
            <w:lang w:val="en-CA"/>
          </w:rPr>
          <w:t>402</w:t>
        </w:r>
      </w:ins>
      <w:del w:id="3165" w:author="Geert Van Der Auwera" w:date="2018-09-28T13:09:00Z">
        <w:r w:rsidR="003F7908" w:rsidDel="004A2E26">
          <w:rPr>
            <w:rFonts w:eastAsia="Malgun Gothic"/>
            <w:noProof/>
            <w:szCs w:val="22"/>
            <w:lang w:val="en-CA"/>
          </w:rPr>
          <w:delText>397</w:delText>
        </w:r>
      </w:del>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1A3D804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6" w:author="Geert Van Der Auwera" w:date="2018-09-28T13:19:00Z">
        <w:r w:rsidR="000F5AE3">
          <w:rPr>
            <w:rFonts w:eastAsia="Malgun Gothic"/>
            <w:noProof/>
            <w:szCs w:val="22"/>
            <w:lang w:val="en-CA"/>
          </w:rPr>
          <w:t>403</w:t>
        </w:r>
      </w:ins>
      <w:del w:id="3167" w:author="Geert Van Der Auwera" w:date="2018-09-28T13:09:00Z">
        <w:r w:rsidR="003F7908" w:rsidDel="004A2E26">
          <w:rPr>
            <w:rFonts w:eastAsia="Malgun Gothic"/>
            <w:noProof/>
            <w:szCs w:val="22"/>
            <w:lang w:val="en-CA"/>
          </w:rPr>
          <w:delText>398</w:delText>
        </w:r>
      </w:del>
      <w:r w:rsidRPr="00901B03">
        <w:rPr>
          <w:rFonts w:eastAsia="Malgun Gothic"/>
          <w:szCs w:val="22"/>
          <w:lang w:val="en-CA"/>
        </w:rPr>
        <w:fldChar w:fldCharType="end"/>
      </w:r>
      <w:r w:rsidRPr="00901B03">
        <w:rPr>
          <w:rFonts w:eastAsia="Malgun Gothic"/>
          <w:szCs w:val="22"/>
          <w:lang w:val="en-CA"/>
        </w:rPr>
        <w:t>)</w:t>
      </w:r>
    </w:p>
    <w:p w14:paraId="7F97DF9E" w14:textId="3B31C70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8" w:author="Geert Van Der Auwera" w:date="2018-09-28T13:19:00Z">
        <w:r w:rsidR="000F5AE3">
          <w:rPr>
            <w:rFonts w:eastAsia="Malgun Gothic"/>
            <w:noProof/>
            <w:szCs w:val="22"/>
            <w:lang w:val="en-CA"/>
          </w:rPr>
          <w:t>404</w:t>
        </w:r>
      </w:ins>
      <w:del w:id="3169" w:author="Geert Van Der Auwera" w:date="2018-09-28T13:09:00Z">
        <w:r w:rsidR="003F7908" w:rsidDel="004A2E26">
          <w:rPr>
            <w:rFonts w:eastAsia="Malgun Gothic"/>
            <w:noProof/>
            <w:szCs w:val="22"/>
            <w:lang w:val="en-CA"/>
          </w:rPr>
          <w:delText>399</w:delText>
        </w:r>
      </w:del>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78690CF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0" w:author="Geert Van Der Auwera" w:date="2018-09-28T13:19:00Z">
        <w:r w:rsidR="000F5AE3">
          <w:rPr>
            <w:rFonts w:eastAsia="Malgun Gothic"/>
            <w:noProof/>
            <w:szCs w:val="22"/>
            <w:lang w:val="en-CA"/>
          </w:rPr>
          <w:t>405</w:t>
        </w:r>
      </w:ins>
      <w:del w:id="3171" w:author="Geert Van Der Auwera" w:date="2018-09-28T13:09:00Z">
        <w:r w:rsidR="003F7908" w:rsidDel="004A2E26">
          <w:rPr>
            <w:rFonts w:eastAsia="Malgun Gothic"/>
            <w:noProof/>
            <w:szCs w:val="22"/>
            <w:lang w:val="en-CA"/>
          </w:rPr>
          <w:delText>400</w:delText>
        </w:r>
      </w:del>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71F0BD5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2" w:author="Geert Van Der Auwera" w:date="2018-09-28T13:19:00Z">
        <w:r w:rsidR="000F5AE3">
          <w:rPr>
            <w:rFonts w:eastAsia="Malgun Gothic"/>
            <w:noProof/>
            <w:szCs w:val="22"/>
            <w:lang w:val="en-CA"/>
          </w:rPr>
          <w:t>406</w:t>
        </w:r>
      </w:ins>
      <w:del w:id="3173" w:author="Geert Van Der Auwera" w:date="2018-09-28T13:09:00Z">
        <w:r w:rsidR="003F7908" w:rsidDel="004A2E26">
          <w:rPr>
            <w:rFonts w:eastAsia="Malgun Gothic"/>
            <w:noProof/>
            <w:szCs w:val="22"/>
            <w:lang w:val="en-CA"/>
          </w:rPr>
          <w:delText>401</w:delText>
        </w:r>
      </w:del>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642A789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4" w:author="Geert Van Der Auwera" w:date="2018-09-28T13:19:00Z">
        <w:r w:rsidR="000F5AE3">
          <w:rPr>
            <w:rFonts w:eastAsia="Malgun Gothic"/>
            <w:noProof/>
            <w:szCs w:val="22"/>
            <w:lang w:val="en-CA"/>
          </w:rPr>
          <w:t>407</w:t>
        </w:r>
      </w:ins>
      <w:del w:id="3175" w:author="Geert Van Der Auwera" w:date="2018-09-28T13:09:00Z">
        <w:r w:rsidR="003F7908" w:rsidDel="004A2E26">
          <w:rPr>
            <w:rFonts w:eastAsia="Malgun Gothic"/>
            <w:noProof/>
            <w:szCs w:val="22"/>
            <w:lang w:val="en-CA"/>
          </w:rPr>
          <w:delText>402</w:delText>
        </w:r>
      </w:del>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118F46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6" w:author="Geert Van Der Auwera" w:date="2018-09-28T13:19:00Z">
        <w:r w:rsidR="000F5AE3">
          <w:rPr>
            <w:rFonts w:eastAsia="Malgun Gothic"/>
            <w:noProof/>
            <w:szCs w:val="22"/>
            <w:lang w:val="en-CA"/>
          </w:rPr>
          <w:t>408</w:t>
        </w:r>
      </w:ins>
      <w:del w:id="3177" w:author="Geert Van Der Auwera" w:date="2018-09-28T13:09:00Z">
        <w:r w:rsidR="003F7908" w:rsidDel="004A2E26">
          <w:rPr>
            <w:rFonts w:eastAsia="Malgun Gothic"/>
            <w:noProof/>
            <w:szCs w:val="22"/>
            <w:lang w:val="en-CA"/>
          </w:rPr>
          <w:delText>403</w:delText>
        </w:r>
      </w:del>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6B5AA0F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8" w:author="Geert Van Der Auwera" w:date="2018-09-28T13:19:00Z">
        <w:r w:rsidR="000F5AE3">
          <w:rPr>
            <w:rFonts w:eastAsia="Malgun Gothic"/>
            <w:noProof/>
            <w:szCs w:val="22"/>
            <w:lang w:val="en-CA"/>
          </w:rPr>
          <w:t>409</w:t>
        </w:r>
      </w:ins>
      <w:del w:id="3179" w:author="Geert Van Der Auwera" w:date="2018-09-28T13:09:00Z">
        <w:r w:rsidR="003F7908" w:rsidDel="004A2E26">
          <w:rPr>
            <w:rFonts w:eastAsia="Malgun Gothic"/>
            <w:noProof/>
            <w:szCs w:val="22"/>
            <w:lang w:val="en-CA"/>
          </w:rPr>
          <w:delText>404</w:delText>
        </w:r>
      </w:del>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2C16B08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0" w:author="Geert Van Der Auwera" w:date="2018-09-28T13:19:00Z">
        <w:r w:rsidR="000F5AE3">
          <w:rPr>
            <w:rFonts w:eastAsia="Malgun Gothic"/>
            <w:noProof/>
            <w:szCs w:val="22"/>
            <w:lang w:val="en-CA"/>
          </w:rPr>
          <w:t>410</w:t>
        </w:r>
      </w:ins>
      <w:del w:id="3181" w:author="Geert Van Der Auwera" w:date="2018-09-28T13:09:00Z">
        <w:r w:rsidR="003F7908" w:rsidDel="004A2E26">
          <w:rPr>
            <w:rFonts w:eastAsia="Malgun Gothic"/>
            <w:noProof/>
            <w:szCs w:val="22"/>
            <w:lang w:val="en-CA"/>
          </w:rPr>
          <w:delText>405</w:delText>
        </w:r>
      </w:del>
      <w:r w:rsidRPr="00901B03">
        <w:rPr>
          <w:rFonts w:eastAsia="Malgun Gothic"/>
          <w:szCs w:val="22"/>
          <w:lang w:val="en-CA"/>
        </w:rPr>
        <w:fldChar w:fldCharType="end"/>
      </w:r>
      <w:r w:rsidRPr="00901B03">
        <w:rPr>
          <w:rFonts w:eastAsia="Malgun Gothic"/>
          <w:szCs w:val="22"/>
          <w:lang w:val="en-CA"/>
        </w:rPr>
        <w:t>)</w:t>
      </w:r>
    </w:p>
    <w:p w14:paraId="65145B97" w14:textId="4C8B5F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2" w:author="Geert Van Der Auwera" w:date="2018-09-28T13:19:00Z">
        <w:r w:rsidR="000F5AE3">
          <w:rPr>
            <w:rFonts w:eastAsia="Malgun Gothic"/>
            <w:noProof/>
            <w:szCs w:val="22"/>
            <w:lang w:val="en-CA"/>
          </w:rPr>
          <w:t>411</w:t>
        </w:r>
      </w:ins>
      <w:del w:id="3183" w:author="Geert Van Der Auwera" w:date="2018-09-28T13:09:00Z">
        <w:r w:rsidR="003F7908" w:rsidDel="004A2E26">
          <w:rPr>
            <w:rFonts w:eastAsia="Malgun Gothic"/>
            <w:noProof/>
            <w:szCs w:val="22"/>
            <w:lang w:val="en-CA"/>
          </w:rPr>
          <w:delText>406</w:delText>
        </w:r>
      </w:del>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0418239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4" w:author="Geert Van Der Auwera" w:date="2018-09-28T13:19:00Z">
        <w:r w:rsidR="000F5AE3">
          <w:rPr>
            <w:rFonts w:eastAsia="Malgun Gothic"/>
            <w:noProof/>
            <w:szCs w:val="22"/>
            <w:lang w:val="en-CA"/>
          </w:rPr>
          <w:t>412</w:t>
        </w:r>
      </w:ins>
      <w:del w:id="3185" w:author="Geert Van Der Auwera" w:date="2018-09-28T13:09:00Z">
        <w:r w:rsidR="003F7908" w:rsidDel="004A2E26">
          <w:rPr>
            <w:rFonts w:eastAsia="Malgun Gothic"/>
            <w:noProof/>
            <w:szCs w:val="22"/>
            <w:lang w:val="en-CA"/>
          </w:rPr>
          <w:delText>407</w:delText>
        </w:r>
      </w:del>
      <w:r w:rsidRPr="00901B03">
        <w:rPr>
          <w:rFonts w:eastAsia="Malgun Gothic"/>
          <w:szCs w:val="22"/>
          <w:lang w:val="en-CA"/>
        </w:rPr>
        <w:fldChar w:fldCharType="end"/>
      </w:r>
      <w:r w:rsidRPr="00901B03">
        <w:rPr>
          <w:rFonts w:eastAsia="Malgun Gothic"/>
          <w:szCs w:val="22"/>
          <w:lang w:val="en-CA"/>
        </w:rPr>
        <w:t>)</w:t>
      </w:r>
    </w:p>
    <w:p w14:paraId="4D357641" w14:textId="5873937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6" w:author="Geert Van Der Auwera" w:date="2018-09-28T13:19:00Z">
        <w:r w:rsidR="000F5AE3">
          <w:rPr>
            <w:rFonts w:eastAsia="Malgun Gothic"/>
            <w:noProof/>
            <w:szCs w:val="22"/>
            <w:lang w:val="en-CA"/>
          </w:rPr>
          <w:t>413</w:t>
        </w:r>
      </w:ins>
      <w:del w:id="3187" w:author="Geert Van Der Auwera" w:date="2018-09-28T13:09:00Z">
        <w:r w:rsidR="003F7908" w:rsidDel="004A2E26">
          <w:rPr>
            <w:rFonts w:eastAsia="Malgun Gothic"/>
            <w:noProof/>
            <w:szCs w:val="22"/>
            <w:lang w:val="en-CA"/>
          </w:rPr>
          <w:delText>408</w:delText>
        </w:r>
      </w:del>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40BAC59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8" w:author="Geert Van Der Auwera" w:date="2018-09-28T13:19:00Z">
        <w:r w:rsidR="000F5AE3">
          <w:rPr>
            <w:rFonts w:eastAsia="Malgun Gothic"/>
            <w:noProof/>
            <w:szCs w:val="22"/>
            <w:lang w:val="en-CA"/>
          </w:rPr>
          <w:t>414</w:t>
        </w:r>
      </w:ins>
      <w:del w:id="3189" w:author="Geert Van Der Auwera" w:date="2018-09-28T13:09:00Z">
        <w:r w:rsidR="003F7908" w:rsidDel="004A2E26">
          <w:rPr>
            <w:rFonts w:eastAsia="Malgun Gothic"/>
            <w:noProof/>
            <w:szCs w:val="22"/>
            <w:lang w:val="en-CA"/>
          </w:rPr>
          <w:delText>409</w:delText>
        </w:r>
      </w:del>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1DBA1D9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0" w:author="Geert Van Der Auwera" w:date="2018-09-28T13:19:00Z">
        <w:r w:rsidR="000F5AE3">
          <w:rPr>
            <w:rFonts w:eastAsia="Malgun Gothic"/>
            <w:noProof/>
            <w:szCs w:val="22"/>
            <w:lang w:val="en-CA"/>
          </w:rPr>
          <w:t>415</w:t>
        </w:r>
      </w:ins>
      <w:del w:id="3191" w:author="Geert Van Der Auwera" w:date="2018-09-28T13:09:00Z">
        <w:r w:rsidR="003F7908" w:rsidDel="004A2E26">
          <w:rPr>
            <w:rFonts w:eastAsia="Malgun Gothic"/>
            <w:noProof/>
            <w:szCs w:val="22"/>
            <w:lang w:val="en-CA"/>
          </w:rPr>
          <w:delText>410</w:delText>
        </w:r>
      </w:del>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4BF041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2" w:author="Geert Van Der Auwera" w:date="2018-09-28T13:19:00Z">
        <w:r w:rsidR="000F5AE3">
          <w:rPr>
            <w:rFonts w:eastAsia="Malgun Gothic"/>
            <w:noProof/>
            <w:szCs w:val="22"/>
            <w:lang w:val="en-CA"/>
          </w:rPr>
          <w:t>416</w:t>
        </w:r>
      </w:ins>
      <w:del w:id="3193" w:author="Geert Van Der Auwera" w:date="2018-09-28T13:09:00Z">
        <w:r w:rsidR="003F7908" w:rsidDel="004A2E26">
          <w:rPr>
            <w:rFonts w:eastAsia="Malgun Gothic"/>
            <w:noProof/>
            <w:szCs w:val="22"/>
            <w:lang w:val="en-CA"/>
          </w:rPr>
          <w:delText>411</w:delText>
        </w:r>
      </w:del>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00D8F43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4" w:author="Geert Van Der Auwera" w:date="2018-09-28T13:19:00Z">
        <w:r w:rsidR="000F5AE3">
          <w:rPr>
            <w:rFonts w:eastAsia="Malgun Gothic"/>
            <w:noProof/>
            <w:szCs w:val="22"/>
            <w:lang w:val="en-CA"/>
          </w:rPr>
          <w:t>417</w:t>
        </w:r>
      </w:ins>
      <w:del w:id="3195" w:author="Geert Van Der Auwera" w:date="2018-09-28T13:09:00Z">
        <w:r w:rsidR="003F7908" w:rsidDel="004A2E26">
          <w:rPr>
            <w:rFonts w:eastAsia="Malgun Gothic"/>
            <w:noProof/>
            <w:szCs w:val="22"/>
            <w:lang w:val="en-CA"/>
          </w:rPr>
          <w:delText>412</w:delText>
        </w:r>
      </w:del>
      <w:r w:rsidRPr="00901B03">
        <w:rPr>
          <w:rFonts w:eastAsia="Malgun Gothic"/>
          <w:szCs w:val="22"/>
          <w:lang w:val="en-CA"/>
        </w:rPr>
        <w:fldChar w:fldCharType="end"/>
      </w:r>
      <w:r w:rsidRPr="00901B03">
        <w:rPr>
          <w:rFonts w:eastAsia="Malgun Gothic"/>
          <w:szCs w:val="22"/>
          <w:lang w:val="en-CA"/>
        </w:rPr>
        <w:t>)</w:t>
      </w:r>
    </w:p>
    <w:p w14:paraId="4A710776" w14:textId="69853B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6" w:author="Geert Van Der Auwera" w:date="2018-09-28T13:19:00Z">
        <w:r w:rsidR="000F5AE3">
          <w:rPr>
            <w:rFonts w:eastAsia="Malgun Gothic"/>
            <w:noProof/>
            <w:szCs w:val="22"/>
            <w:lang w:val="en-CA"/>
          </w:rPr>
          <w:t>418</w:t>
        </w:r>
      </w:ins>
      <w:del w:id="3197" w:author="Geert Van Der Auwera" w:date="2018-09-28T13:09:00Z">
        <w:r w:rsidR="003F7908" w:rsidDel="004A2E26">
          <w:rPr>
            <w:rFonts w:eastAsia="Malgun Gothic"/>
            <w:noProof/>
            <w:szCs w:val="22"/>
            <w:lang w:val="en-CA"/>
          </w:rPr>
          <w:delText>413</w:delText>
        </w:r>
      </w:del>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1B3B11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8" w:author="Geert Van Der Auwera" w:date="2018-09-28T13:19:00Z">
        <w:r w:rsidR="000F5AE3">
          <w:rPr>
            <w:rFonts w:eastAsia="Malgun Gothic"/>
            <w:noProof/>
            <w:szCs w:val="22"/>
            <w:lang w:val="en-CA"/>
          </w:rPr>
          <w:t>419</w:t>
        </w:r>
      </w:ins>
      <w:del w:id="3199" w:author="Geert Van Der Auwera" w:date="2018-09-28T13:09:00Z">
        <w:r w:rsidR="003F7908" w:rsidDel="004A2E26">
          <w:rPr>
            <w:rFonts w:eastAsia="Malgun Gothic"/>
            <w:noProof/>
            <w:szCs w:val="22"/>
            <w:lang w:val="en-CA"/>
          </w:rPr>
          <w:delText>414</w:delText>
        </w:r>
      </w:del>
      <w:r w:rsidRPr="00901B03">
        <w:rPr>
          <w:rFonts w:eastAsia="Malgun Gothic"/>
          <w:szCs w:val="22"/>
          <w:lang w:val="en-CA"/>
        </w:rPr>
        <w:fldChar w:fldCharType="end"/>
      </w:r>
      <w:r w:rsidRPr="00901B03">
        <w:rPr>
          <w:rFonts w:eastAsia="Malgun Gothic"/>
          <w:szCs w:val="22"/>
          <w:lang w:val="en-CA"/>
        </w:rPr>
        <w:t>)</w:t>
      </w:r>
    </w:p>
    <w:p w14:paraId="58B731DD" w14:textId="33D0045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0" w:author="Geert Van Der Auwera" w:date="2018-09-28T13:19:00Z">
        <w:r w:rsidR="000F5AE3">
          <w:rPr>
            <w:rFonts w:eastAsia="Malgun Gothic"/>
            <w:noProof/>
            <w:szCs w:val="22"/>
            <w:lang w:val="en-CA"/>
          </w:rPr>
          <w:t>420</w:t>
        </w:r>
      </w:ins>
      <w:del w:id="3201" w:author="Geert Van Der Auwera" w:date="2018-09-28T13:09:00Z">
        <w:r w:rsidR="003F7908" w:rsidDel="004A2E26">
          <w:rPr>
            <w:rFonts w:eastAsia="Malgun Gothic"/>
            <w:noProof/>
            <w:szCs w:val="22"/>
            <w:lang w:val="en-CA"/>
          </w:rPr>
          <w:delText>415</w:delText>
        </w:r>
      </w:del>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3202" w:name="_Ref522356730"/>
      <w:bookmarkStart w:id="3203" w:name="_Toc525240250"/>
      <w:r w:rsidRPr="00901B03" w:rsidDel="00CB1E38">
        <w:rPr>
          <w:lang w:val="en-CA" w:eastAsia="ko-KR"/>
        </w:rPr>
        <w:lastRenderedPageBreak/>
        <w:t>Picture reconstruction process</w:t>
      </w:r>
      <w:bookmarkEnd w:id="3144"/>
      <w:bookmarkEnd w:id="3202"/>
      <w:bookmarkEnd w:id="3203"/>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3204" w:name="_Ref525237963"/>
      <w:bookmarkStart w:id="3205" w:name="_Toc525240251"/>
      <w:bookmarkStart w:id="3206" w:name="_Toc311217275"/>
      <w:bookmarkStart w:id="3207" w:name="_Toc317198821"/>
      <w:bookmarkStart w:id="3208" w:name="_Ref328751872"/>
      <w:bookmarkStart w:id="3209" w:name="_Toc329080092"/>
      <w:r>
        <w:t>In-loop Filter Process</w:t>
      </w:r>
      <w:bookmarkEnd w:id="3204"/>
      <w:bookmarkEnd w:id="3205"/>
    </w:p>
    <w:p w14:paraId="73BFE04A" w14:textId="77777777" w:rsidR="00412188" w:rsidRPr="00901B03" w:rsidRDefault="00412188" w:rsidP="00412188">
      <w:pPr>
        <w:pStyle w:val="Heading3"/>
        <w:rPr>
          <w:lang w:val="en-CA"/>
        </w:rPr>
      </w:pPr>
      <w:bookmarkStart w:id="3210" w:name="_Toc525240252"/>
      <w:r>
        <w:rPr>
          <w:lang w:val="en-CA"/>
        </w:rPr>
        <w:t>General</w:t>
      </w:r>
      <w:bookmarkEnd w:id="3210"/>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20C9F1BB"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0F5AE3">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2BE9B883"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0F5AE3">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3211" w:name="_Toc328753049"/>
      <w:bookmarkStart w:id="3212" w:name="_Toc328753051"/>
      <w:bookmarkStart w:id="3213" w:name="_Toc328753054"/>
      <w:bookmarkStart w:id="3214" w:name="_Toc328753057"/>
      <w:bookmarkStart w:id="3215" w:name="_Toc328753059"/>
      <w:bookmarkStart w:id="3216" w:name="_Toc287363837"/>
      <w:bookmarkStart w:id="3217" w:name="_Toc311217268"/>
      <w:bookmarkStart w:id="3218" w:name="_Toc317198813"/>
      <w:bookmarkStart w:id="3219" w:name="_Ref328751836"/>
      <w:bookmarkStart w:id="3220" w:name="_Toc415475936"/>
      <w:bookmarkStart w:id="3221" w:name="_Toc423599211"/>
      <w:bookmarkStart w:id="3222" w:name="_Toc423601715"/>
      <w:bookmarkStart w:id="3223" w:name="_Toc462913201"/>
      <w:bookmarkStart w:id="3224" w:name="_Toc525240253"/>
      <w:bookmarkEnd w:id="3211"/>
      <w:bookmarkEnd w:id="3212"/>
      <w:bookmarkEnd w:id="3213"/>
      <w:bookmarkEnd w:id="3214"/>
      <w:bookmarkEnd w:id="3215"/>
      <w:r w:rsidRPr="005F2784">
        <w:rPr>
          <w:lang w:val="en-CA"/>
        </w:rPr>
        <w:t>Deblocking</w:t>
      </w:r>
      <w:r w:rsidRPr="00617CB8">
        <w:rPr>
          <w:noProof/>
        </w:rPr>
        <w:t xml:space="preserve"> filter process</w:t>
      </w:r>
      <w:bookmarkEnd w:id="3216"/>
      <w:bookmarkEnd w:id="3217"/>
      <w:bookmarkEnd w:id="3218"/>
      <w:bookmarkEnd w:id="3219"/>
      <w:bookmarkEnd w:id="3220"/>
      <w:bookmarkEnd w:id="3221"/>
      <w:bookmarkEnd w:id="3222"/>
      <w:bookmarkEnd w:id="3223"/>
      <w:bookmarkEnd w:id="3224"/>
    </w:p>
    <w:p w14:paraId="2B2AD794" w14:textId="77777777" w:rsidR="002A17B2" w:rsidRDefault="002A17B2" w:rsidP="002A17B2">
      <w:pPr>
        <w:pStyle w:val="Heading4"/>
        <w:rPr>
          <w:lang w:val="en-CA"/>
        </w:rPr>
      </w:pPr>
      <w:bookmarkStart w:id="3225" w:name="_Ref525222184"/>
      <w:r>
        <w:rPr>
          <w:lang w:val="en-CA"/>
        </w:rPr>
        <w:t>General</w:t>
      </w:r>
      <w:bookmarkEnd w:id="3225"/>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3226" w:name="_Toc525240254"/>
      <w:r w:rsidRPr="005F2784">
        <w:rPr>
          <w:lang w:val="en-CA"/>
        </w:rPr>
        <w:t>Adaptive</w:t>
      </w:r>
      <w:r w:rsidRPr="003F17AE">
        <w:t xml:space="preserve"> loop filter process</w:t>
      </w:r>
      <w:bookmarkEnd w:id="3206"/>
      <w:bookmarkEnd w:id="3207"/>
      <w:bookmarkEnd w:id="3208"/>
      <w:bookmarkEnd w:id="3209"/>
      <w:bookmarkEnd w:id="3226"/>
    </w:p>
    <w:p w14:paraId="0951E1D7" w14:textId="77777777" w:rsidR="00412188" w:rsidRPr="00901B03" w:rsidRDefault="00412188" w:rsidP="00412188">
      <w:pPr>
        <w:pStyle w:val="Heading4"/>
        <w:rPr>
          <w:lang w:val="en-CA" w:eastAsia="ko-KR"/>
        </w:rPr>
      </w:pPr>
      <w:bookmarkStart w:id="3227" w:name="_Ref525222192"/>
      <w:r w:rsidRPr="00901B03">
        <w:rPr>
          <w:lang w:val="en-CA" w:eastAsia="ko-KR"/>
        </w:rPr>
        <w:t>General</w:t>
      </w:r>
      <w:bookmarkEnd w:id="3227"/>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0671736D"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0F5AE3">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60CFA760"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0F5AE3">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CDF1FE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0F5AE3">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5C9AADB"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0F5AE3">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57F03C93"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0F5AE3">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3228" w:name="_Ref328067389"/>
      <w:bookmarkStart w:id="3229" w:name="_Toc329080094"/>
    </w:p>
    <w:p w14:paraId="5219E3B4" w14:textId="77777777" w:rsidR="00784277" w:rsidRDefault="00784277" w:rsidP="00784277">
      <w:pPr>
        <w:pStyle w:val="Heading4"/>
        <w:tabs>
          <w:tab w:val="num" w:pos="862"/>
        </w:tabs>
        <w:ind w:left="1870" w:hanging="1870"/>
        <w:jc w:val="left"/>
      </w:pPr>
      <w:bookmarkStart w:id="3230" w:name="_Ref328067391"/>
      <w:bookmarkStart w:id="3231" w:name="_Toc329080093"/>
      <w:r w:rsidRPr="00E1755A">
        <w:t xml:space="preserve">Derivation process for </w:t>
      </w:r>
      <w:r>
        <w:t>ALF luma</w:t>
      </w:r>
      <w:r w:rsidRPr="00E1755A">
        <w:t xml:space="preserve"> coefficients</w:t>
      </w:r>
      <w:bookmarkEnd w:id="3230"/>
      <w:bookmarkEnd w:id="3231"/>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6CD8A02"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2" w:author="Geert Van Der Auwera" w:date="2018-09-28T13:19:00Z">
        <w:r w:rsidR="000F5AE3">
          <w:rPr>
            <w:rFonts w:eastAsia="Malgun Gothic"/>
            <w:noProof/>
            <w:szCs w:val="22"/>
            <w:lang w:val="en-CA"/>
          </w:rPr>
          <w:t>421</w:t>
        </w:r>
      </w:ins>
      <w:del w:id="3233" w:author="Geert Van Der Auwera" w:date="2018-09-28T13:09:00Z">
        <w:r w:rsidR="003F7908" w:rsidDel="004A2E26">
          <w:rPr>
            <w:rFonts w:eastAsia="Malgun Gothic"/>
            <w:noProof/>
            <w:szCs w:val="22"/>
            <w:lang w:val="en-CA"/>
          </w:rPr>
          <w:delText>416</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1441B7EF"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4" w:author="Geert Van Der Auwera" w:date="2018-09-28T13:19:00Z">
        <w:r w:rsidR="000F5AE3">
          <w:rPr>
            <w:rFonts w:eastAsia="Malgun Gothic"/>
            <w:noProof/>
            <w:szCs w:val="22"/>
            <w:lang w:val="en-CA"/>
          </w:rPr>
          <w:t>422</w:t>
        </w:r>
      </w:ins>
      <w:del w:id="3235" w:author="Geert Van Der Auwera" w:date="2018-09-28T13:09:00Z">
        <w:r w:rsidR="003F7908" w:rsidDel="004A2E26">
          <w:rPr>
            <w:rFonts w:eastAsia="Malgun Gothic"/>
            <w:noProof/>
            <w:szCs w:val="22"/>
            <w:lang w:val="en-CA"/>
          </w:rPr>
          <w:delText>417</w:delText>
        </w:r>
      </w:del>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135377A8"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6" w:author="Geert Van Der Auwera" w:date="2018-09-28T13:19:00Z">
        <w:r w:rsidR="000F5AE3">
          <w:rPr>
            <w:rFonts w:eastAsia="Malgun Gothic"/>
            <w:noProof/>
            <w:szCs w:val="22"/>
            <w:lang w:val="en-CA"/>
          </w:rPr>
          <w:t>423</w:t>
        </w:r>
      </w:ins>
      <w:del w:id="3237" w:author="Geert Van Der Auwera" w:date="2018-09-28T13:09:00Z">
        <w:r w:rsidR="003F7908" w:rsidDel="004A2E26">
          <w:rPr>
            <w:rFonts w:eastAsia="Malgun Gothic"/>
            <w:noProof/>
            <w:szCs w:val="22"/>
            <w:lang w:val="en-CA"/>
          </w:rPr>
          <w:delText>418</w:delText>
        </w:r>
      </w:del>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648A2969"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38" w:author="Geert Van Der Auwera" w:date="2018-09-28T13:19:00Z">
        <w:r w:rsidR="000F5AE3">
          <w:rPr>
            <w:rFonts w:eastAsia="Malgun Gothic"/>
            <w:noProof/>
            <w:szCs w:val="22"/>
            <w:lang w:val="en-CA"/>
          </w:rPr>
          <w:t>424</w:t>
        </w:r>
      </w:ins>
      <w:del w:id="3239" w:author="Geert Van Der Auwera" w:date="2018-09-28T13:09:00Z">
        <w:r w:rsidR="003F7908" w:rsidDel="004A2E26">
          <w:rPr>
            <w:rFonts w:eastAsia="Malgun Gothic"/>
            <w:noProof/>
            <w:szCs w:val="22"/>
            <w:lang w:val="en-CA"/>
          </w:rPr>
          <w:delText>419</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6462CE8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0" w:author="Geert Van Der Auwera" w:date="2018-09-28T13:19:00Z">
        <w:r w:rsidR="000F5AE3">
          <w:rPr>
            <w:rFonts w:eastAsia="Malgun Gothic"/>
            <w:noProof/>
            <w:szCs w:val="22"/>
            <w:lang w:val="en-CA"/>
          </w:rPr>
          <w:t>425</w:t>
        </w:r>
      </w:ins>
      <w:del w:id="3241" w:author="Geert Van Der Auwera" w:date="2018-09-28T13:09:00Z">
        <w:r w:rsidR="003F7908" w:rsidDel="004A2E26">
          <w:rPr>
            <w:rFonts w:eastAsia="Malgun Gothic"/>
            <w:noProof/>
            <w:szCs w:val="22"/>
            <w:lang w:val="en-CA"/>
          </w:rPr>
          <w:delText>420</w:delText>
        </w:r>
      </w:del>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79213B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2" w:author="Geert Van Der Auwera" w:date="2018-09-28T13:19:00Z">
        <w:r w:rsidR="000F5AE3">
          <w:rPr>
            <w:rFonts w:eastAsia="Malgun Gothic"/>
            <w:noProof/>
            <w:szCs w:val="22"/>
            <w:lang w:val="en-CA"/>
          </w:rPr>
          <w:t>426</w:t>
        </w:r>
      </w:ins>
      <w:del w:id="3243" w:author="Geert Van Der Auwera" w:date="2018-09-28T13:09:00Z">
        <w:r w:rsidR="003F7908" w:rsidDel="004A2E26">
          <w:rPr>
            <w:rFonts w:eastAsia="Malgun Gothic"/>
            <w:noProof/>
            <w:szCs w:val="22"/>
            <w:lang w:val="en-CA"/>
          </w:rPr>
          <w:delText>421</w:delText>
        </w:r>
      </w:del>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3244" w:name="_Ref525226356"/>
      <w:r w:rsidRPr="00E1755A">
        <w:t xml:space="preserve">Derivation process for </w:t>
      </w:r>
      <w:r>
        <w:t xml:space="preserve">ALF </w:t>
      </w:r>
      <w:r w:rsidRPr="00E1755A">
        <w:t>chroma coefficients</w:t>
      </w:r>
      <w:bookmarkEnd w:id="3244"/>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7837EEDB"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5" w:author="Geert Van Der Auwera" w:date="2018-09-28T13:19:00Z">
        <w:r w:rsidR="000F5AE3">
          <w:rPr>
            <w:rFonts w:eastAsia="Malgun Gothic"/>
            <w:noProof/>
            <w:szCs w:val="22"/>
            <w:lang w:val="en-CA"/>
          </w:rPr>
          <w:t>427</w:t>
        </w:r>
      </w:ins>
      <w:del w:id="3246" w:author="Geert Van Der Auwera" w:date="2018-09-28T13:09:00Z">
        <w:r w:rsidR="003F7908" w:rsidDel="004A2E26">
          <w:rPr>
            <w:rFonts w:eastAsia="Malgun Gothic"/>
            <w:noProof/>
            <w:szCs w:val="22"/>
            <w:lang w:val="en-CA"/>
          </w:rPr>
          <w:delText>422</w:delText>
        </w:r>
      </w:del>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743212A9"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47" w:author="Geert Van Der Auwera" w:date="2018-09-28T13:19:00Z">
        <w:r w:rsidR="000F5AE3">
          <w:rPr>
            <w:rFonts w:eastAsia="Malgun Gothic"/>
            <w:noProof/>
            <w:szCs w:val="22"/>
            <w:lang w:val="en-CA"/>
          </w:rPr>
          <w:t>428</w:t>
        </w:r>
      </w:ins>
      <w:del w:id="3248" w:author="Geert Van Der Auwera" w:date="2018-09-28T13:09:00Z">
        <w:r w:rsidR="003F7908" w:rsidDel="004A2E26">
          <w:rPr>
            <w:rFonts w:eastAsia="Malgun Gothic"/>
            <w:noProof/>
            <w:szCs w:val="22"/>
            <w:lang w:val="en-CA"/>
          </w:rPr>
          <w:delText>423</w:delText>
        </w:r>
      </w:del>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3249" w:name="_Ref328573810"/>
      <w:bookmarkStart w:id="3250" w:name="_Toc329080095"/>
      <w:r w:rsidRPr="00E1755A">
        <w:t>Coding tree block filtering process for luma samples</w:t>
      </w:r>
      <w:bookmarkEnd w:id="3249"/>
      <w:bookmarkEnd w:id="3250"/>
    </w:p>
    <w:p w14:paraId="3DD74862" w14:textId="77777777" w:rsidR="003C7A29" w:rsidRPr="00E21744" w:rsidRDefault="003C7A29" w:rsidP="003C7A29">
      <w:pPr>
        <w:tabs>
          <w:tab w:val="left" w:pos="284"/>
        </w:tabs>
        <w:ind w:left="284" w:hanging="284"/>
        <w:rPr>
          <w:lang w:eastAsia="ko-KR"/>
        </w:rPr>
      </w:pPr>
      <w:bookmarkStart w:id="3251" w:name="_Ref287542912"/>
      <w:bookmarkStart w:id="3252" w:name="_Toc311217278"/>
      <w:bookmarkStart w:id="3253"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56CD16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0F5AE3">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3F61ABB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54" w:author="Geert Van Der Auwera" w:date="2018-09-28T13:19:00Z">
        <w:r w:rsidR="000F5AE3">
          <w:rPr>
            <w:rFonts w:eastAsia="Malgun Gothic"/>
            <w:noProof/>
            <w:szCs w:val="22"/>
            <w:lang w:val="en-CA"/>
          </w:rPr>
          <w:t>429</w:t>
        </w:r>
      </w:ins>
      <w:del w:id="3255" w:author="Geert Van Der Auwera" w:date="2018-09-28T13:09:00Z">
        <w:r w:rsidR="003F7908" w:rsidDel="004A2E26">
          <w:rPr>
            <w:rFonts w:eastAsia="Malgun Gothic"/>
            <w:noProof/>
            <w:szCs w:val="22"/>
            <w:lang w:val="en-CA"/>
          </w:rPr>
          <w:delText>424</w:delText>
        </w:r>
      </w:del>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56DA0165"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56" w:author="Geert Van Der Auwera" w:date="2018-09-28T13:19:00Z">
        <w:r w:rsidR="000F5AE3">
          <w:rPr>
            <w:rFonts w:eastAsia="Malgun Gothic"/>
            <w:noProof/>
            <w:szCs w:val="22"/>
            <w:lang w:val="en-CA"/>
          </w:rPr>
          <w:t>430</w:t>
        </w:r>
      </w:ins>
      <w:del w:id="3257" w:author="Geert Van Der Auwera" w:date="2018-09-28T13:09:00Z">
        <w:r w:rsidR="003F7908" w:rsidDel="004A2E26">
          <w:rPr>
            <w:rFonts w:eastAsia="Malgun Gothic"/>
            <w:noProof/>
            <w:szCs w:val="22"/>
            <w:lang w:val="en-CA"/>
          </w:rPr>
          <w:delText>425</w:delText>
        </w:r>
      </w:del>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6E772391"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58" w:author="Geert Van Der Auwera" w:date="2018-09-28T13:19:00Z">
        <w:r w:rsidR="000F5AE3">
          <w:rPr>
            <w:rFonts w:eastAsia="Malgun Gothic"/>
            <w:noProof/>
            <w:szCs w:val="22"/>
            <w:lang w:val="en-CA"/>
          </w:rPr>
          <w:t>431</w:t>
        </w:r>
      </w:ins>
      <w:del w:id="3259" w:author="Geert Van Der Auwera" w:date="2018-09-28T13:09:00Z">
        <w:r w:rsidR="003F7908" w:rsidDel="004A2E26">
          <w:rPr>
            <w:rFonts w:eastAsia="Malgun Gothic"/>
            <w:noProof/>
            <w:szCs w:val="22"/>
            <w:lang w:val="en-CA"/>
          </w:rPr>
          <w:delText>426</w:delText>
        </w:r>
      </w:del>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75DEA04"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60" w:author="Geert Van Der Auwera" w:date="2018-09-28T13:19:00Z">
        <w:r w:rsidR="000F5AE3">
          <w:rPr>
            <w:rFonts w:eastAsia="Malgun Gothic"/>
            <w:noProof/>
            <w:szCs w:val="22"/>
            <w:lang w:val="en-CA"/>
          </w:rPr>
          <w:t>432</w:t>
        </w:r>
      </w:ins>
      <w:del w:id="3261" w:author="Geert Van Der Auwera" w:date="2018-09-28T13:09:00Z">
        <w:r w:rsidR="003F7908" w:rsidDel="004A2E26">
          <w:rPr>
            <w:rFonts w:eastAsia="Malgun Gothic"/>
            <w:noProof/>
            <w:szCs w:val="22"/>
            <w:lang w:val="en-CA"/>
          </w:rPr>
          <w:delText>427</w:delText>
        </w:r>
      </w:del>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65855788"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62" w:author="Geert Van Der Auwera" w:date="2018-09-28T13:19:00Z">
        <w:r w:rsidR="000F5AE3">
          <w:rPr>
            <w:rFonts w:eastAsia="Malgun Gothic"/>
            <w:noProof/>
            <w:szCs w:val="22"/>
            <w:lang w:val="en-CA"/>
          </w:rPr>
          <w:t>433</w:t>
        </w:r>
      </w:ins>
      <w:del w:id="3263" w:author="Geert Van Der Auwera" w:date="2018-09-28T13:09:00Z">
        <w:r w:rsidR="003F7908" w:rsidDel="004A2E26">
          <w:rPr>
            <w:rFonts w:eastAsia="Malgun Gothic"/>
            <w:noProof/>
            <w:szCs w:val="22"/>
            <w:lang w:val="en-CA"/>
          </w:rPr>
          <w:delText>428</w:delText>
        </w:r>
      </w:del>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E491E86"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64" w:author="Geert Van Der Auwera" w:date="2018-09-28T13:19:00Z">
        <w:r w:rsidR="000F5AE3">
          <w:rPr>
            <w:rFonts w:eastAsia="Malgun Gothic"/>
            <w:noProof/>
            <w:szCs w:val="22"/>
            <w:lang w:val="en-CA"/>
          </w:rPr>
          <w:t>434</w:t>
        </w:r>
      </w:ins>
      <w:del w:id="3265" w:author="Geert Van Der Auwera" w:date="2018-09-28T13:09:00Z">
        <w:r w:rsidR="003F7908" w:rsidDel="004A2E26">
          <w:rPr>
            <w:rFonts w:eastAsia="Malgun Gothic"/>
            <w:noProof/>
            <w:szCs w:val="22"/>
            <w:lang w:val="en-CA"/>
          </w:rPr>
          <w:delText>429</w:delText>
        </w:r>
      </w:del>
      <w:r w:rsidRPr="00901B03">
        <w:rPr>
          <w:rFonts w:eastAsia="Malgun Gothic"/>
          <w:szCs w:val="22"/>
          <w:lang w:val="en-CA"/>
        </w:rPr>
        <w:fldChar w:fldCharType="end"/>
      </w:r>
      <w:r w:rsidRPr="00901B03">
        <w:rPr>
          <w:rFonts w:eastAsia="Malgun Gothic"/>
          <w:szCs w:val="22"/>
          <w:lang w:val="en-CA"/>
        </w:rPr>
        <w:t>)</w:t>
      </w:r>
    </w:p>
    <w:p w14:paraId="1E18395E" w14:textId="298952AD"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66" w:author="Geert Van Der Auwera" w:date="2018-09-28T13:19:00Z">
        <w:r w:rsidR="000F5AE3">
          <w:rPr>
            <w:rFonts w:eastAsia="Malgun Gothic"/>
            <w:noProof/>
            <w:szCs w:val="22"/>
            <w:lang w:val="en-CA"/>
          </w:rPr>
          <w:t>435</w:t>
        </w:r>
      </w:ins>
      <w:del w:id="3267" w:author="Geert Van Der Auwera" w:date="2018-09-28T13:09:00Z">
        <w:r w:rsidR="003F7908" w:rsidDel="004A2E26">
          <w:rPr>
            <w:rFonts w:eastAsia="Malgun Gothic"/>
            <w:noProof/>
            <w:szCs w:val="22"/>
            <w:lang w:val="en-CA"/>
          </w:rPr>
          <w:delText>430</w:delText>
        </w:r>
      </w:del>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C93544C"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68" w:author="Geert Van Der Auwera" w:date="2018-09-28T13:19:00Z">
        <w:r w:rsidR="000F5AE3">
          <w:rPr>
            <w:rFonts w:eastAsia="Malgun Gothic"/>
            <w:noProof/>
            <w:szCs w:val="22"/>
            <w:lang w:val="en-CA"/>
          </w:rPr>
          <w:t>436</w:t>
        </w:r>
      </w:ins>
      <w:del w:id="3269" w:author="Geert Van Der Auwera" w:date="2018-09-28T13:09:00Z">
        <w:r w:rsidR="003F7908" w:rsidDel="004A2E26">
          <w:rPr>
            <w:rFonts w:eastAsia="Malgun Gothic"/>
            <w:noProof/>
            <w:szCs w:val="22"/>
            <w:lang w:val="en-CA"/>
          </w:rPr>
          <w:delText>431</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7BDF7CE"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70" w:author="Geert Van Der Auwera" w:date="2018-09-28T13:19:00Z">
        <w:r w:rsidR="000F5AE3">
          <w:rPr>
            <w:rFonts w:eastAsia="Malgun Gothic"/>
            <w:noProof/>
            <w:szCs w:val="22"/>
            <w:lang w:val="en-CA"/>
          </w:rPr>
          <w:t>437</w:t>
        </w:r>
      </w:ins>
      <w:del w:id="3271" w:author="Geert Van Der Auwera" w:date="2018-09-28T13:09:00Z">
        <w:r w:rsidR="003F7908" w:rsidDel="004A2E26">
          <w:rPr>
            <w:rFonts w:eastAsia="Malgun Gothic"/>
            <w:noProof/>
            <w:szCs w:val="22"/>
            <w:lang w:val="en-CA"/>
          </w:rPr>
          <w:delText>432</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5D36F10A"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72" w:author="Geert Van Der Auwera" w:date="2018-09-28T13:19:00Z">
        <w:r w:rsidR="000F5AE3">
          <w:rPr>
            <w:rFonts w:eastAsia="Malgun Gothic"/>
            <w:noProof/>
            <w:szCs w:val="22"/>
            <w:lang w:val="en-CA"/>
          </w:rPr>
          <w:t>438</w:t>
        </w:r>
      </w:ins>
      <w:del w:id="3273" w:author="Geert Van Der Auwera" w:date="2018-09-28T13:09:00Z">
        <w:r w:rsidR="003F7908" w:rsidDel="004A2E26">
          <w:rPr>
            <w:rFonts w:eastAsia="Malgun Gothic"/>
            <w:noProof/>
            <w:szCs w:val="22"/>
            <w:lang w:val="en-CA"/>
          </w:rPr>
          <w:delText>433</w:delText>
        </w:r>
      </w:del>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7C196BC4"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74" w:author="Geert Van Der Auwera" w:date="2018-09-28T13:19:00Z">
        <w:r w:rsidR="000F5AE3">
          <w:rPr>
            <w:rFonts w:eastAsia="Malgun Gothic"/>
            <w:noProof/>
            <w:szCs w:val="22"/>
            <w:lang w:val="en-CA"/>
          </w:rPr>
          <w:t>439</w:t>
        </w:r>
      </w:ins>
      <w:del w:id="3275" w:author="Geert Van Der Auwera" w:date="2018-09-28T13:09:00Z">
        <w:r w:rsidR="003F7908" w:rsidDel="004A2E26">
          <w:rPr>
            <w:rFonts w:eastAsia="Malgun Gothic"/>
            <w:noProof/>
            <w:szCs w:val="22"/>
            <w:lang w:val="en-CA"/>
          </w:rPr>
          <w:delText>434</w:delText>
        </w:r>
      </w:del>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3276"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3251"/>
      <w:bookmarkEnd w:id="3252"/>
      <w:bookmarkEnd w:id="3253"/>
      <w:bookmarkEnd w:id="3276"/>
    </w:p>
    <w:bookmarkEnd w:id="3228"/>
    <w:bookmarkEnd w:id="3229"/>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3F549BFE"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77" w:author="Geert Van Der Auwera" w:date="2018-09-28T13:19:00Z">
        <w:r w:rsidR="000F5AE3">
          <w:rPr>
            <w:rFonts w:eastAsia="Malgun Gothic"/>
            <w:noProof/>
            <w:szCs w:val="22"/>
            <w:lang w:val="en-CA"/>
          </w:rPr>
          <w:t>440</w:t>
        </w:r>
      </w:ins>
      <w:del w:id="3278" w:author="Geert Van Der Auwera" w:date="2018-09-28T13:09:00Z">
        <w:r w:rsidR="003F7908" w:rsidDel="004A2E26">
          <w:rPr>
            <w:rFonts w:eastAsia="Malgun Gothic"/>
            <w:noProof/>
            <w:szCs w:val="22"/>
            <w:lang w:val="en-CA"/>
          </w:rPr>
          <w:delText>435</w:delText>
        </w:r>
      </w:del>
      <w:r w:rsidRPr="00901B03">
        <w:rPr>
          <w:rFonts w:eastAsia="Malgun Gothic"/>
          <w:szCs w:val="22"/>
          <w:lang w:val="en-CA"/>
        </w:rPr>
        <w:fldChar w:fldCharType="end"/>
      </w:r>
      <w:r w:rsidRPr="00901B03">
        <w:rPr>
          <w:rFonts w:eastAsia="Malgun Gothic"/>
          <w:szCs w:val="22"/>
          <w:lang w:val="en-CA"/>
        </w:rPr>
        <w:t>)</w:t>
      </w:r>
    </w:p>
    <w:p w14:paraId="6AA61548" w14:textId="18D71E79"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79" w:author="Geert Van Der Auwera" w:date="2018-09-28T13:19:00Z">
        <w:r w:rsidR="000F5AE3">
          <w:rPr>
            <w:rFonts w:eastAsia="Malgun Gothic"/>
            <w:noProof/>
            <w:szCs w:val="22"/>
            <w:lang w:val="en-CA"/>
          </w:rPr>
          <w:t>441</w:t>
        </w:r>
      </w:ins>
      <w:del w:id="3280" w:author="Geert Van Der Auwera" w:date="2018-09-28T13:09:00Z">
        <w:r w:rsidR="003F7908" w:rsidDel="004A2E26">
          <w:rPr>
            <w:rFonts w:eastAsia="Malgun Gothic"/>
            <w:noProof/>
            <w:szCs w:val="22"/>
            <w:lang w:val="en-CA"/>
          </w:rPr>
          <w:delText>436</w:delText>
        </w:r>
      </w:del>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40F17568"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81" w:author="Geert Van Der Auwera" w:date="2018-09-28T13:19:00Z">
        <w:r w:rsidR="000F5AE3">
          <w:rPr>
            <w:rFonts w:eastAsia="Malgun Gothic"/>
            <w:noProof/>
            <w:szCs w:val="22"/>
            <w:lang w:val="en-CA"/>
          </w:rPr>
          <w:t>442</w:t>
        </w:r>
      </w:ins>
      <w:del w:id="3282" w:author="Geert Van Der Auwera" w:date="2018-09-28T13:09:00Z">
        <w:r w:rsidR="003F7908" w:rsidDel="004A2E26">
          <w:rPr>
            <w:rFonts w:eastAsia="Malgun Gothic"/>
            <w:noProof/>
            <w:szCs w:val="22"/>
            <w:lang w:val="en-CA"/>
          </w:rPr>
          <w:delText>437</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2F68E239"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83" w:author="Geert Van Der Auwera" w:date="2018-09-28T13:19:00Z">
        <w:r w:rsidR="000F5AE3">
          <w:rPr>
            <w:rFonts w:eastAsia="Malgun Gothic"/>
            <w:noProof/>
            <w:szCs w:val="22"/>
            <w:lang w:val="en-CA"/>
          </w:rPr>
          <w:t>443</w:t>
        </w:r>
      </w:ins>
      <w:del w:id="3284" w:author="Geert Van Der Auwera" w:date="2018-09-28T13:09:00Z">
        <w:r w:rsidR="003F7908" w:rsidDel="004A2E26">
          <w:rPr>
            <w:rFonts w:eastAsia="Malgun Gothic"/>
            <w:noProof/>
            <w:szCs w:val="22"/>
            <w:lang w:val="en-CA"/>
          </w:rPr>
          <w:delText>438</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0228E48B"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85" w:author="Geert Van Der Auwera" w:date="2018-09-28T13:19:00Z">
        <w:r w:rsidR="000F5AE3">
          <w:rPr>
            <w:rFonts w:eastAsia="Malgun Gothic"/>
            <w:noProof/>
            <w:szCs w:val="22"/>
            <w:lang w:val="en-CA"/>
          </w:rPr>
          <w:t>444</w:t>
        </w:r>
      </w:ins>
      <w:del w:id="3286" w:author="Geert Van Der Auwera" w:date="2018-09-28T13:09:00Z">
        <w:r w:rsidR="003F7908" w:rsidDel="004A2E26">
          <w:rPr>
            <w:rFonts w:eastAsia="Malgun Gothic"/>
            <w:noProof/>
            <w:szCs w:val="22"/>
            <w:lang w:val="en-CA"/>
          </w:rPr>
          <w:delText>439</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0417B359"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87" w:author="Geert Van Der Auwera" w:date="2018-09-28T13:19:00Z">
        <w:r w:rsidR="000F5AE3">
          <w:rPr>
            <w:rFonts w:eastAsia="Malgun Gothic"/>
            <w:noProof/>
            <w:szCs w:val="22"/>
            <w:lang w:val="en-CA"/>
          </w:rPr>
          <w:t>445</w:t>
        </w:r>
      </w:ins>
      <w:del w:id="3288" w:author="Geert Van Der Auwera" w:date="2018-09-28T13:09:00Z">
        <w:r w:rsidR="003F7908" w:rsidDel="004A2E26">
          <w:rPr>
            <w:rFonts w:eastAsia="Malgun Gothic"/>
            <w:noProof/>
            <w:szCs w:val="22"/>
            <w:lang w:val="en-CA"/>
          </w:rPr>
          <w:delText>440</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55A0654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89" w:author="Geert Van Der Auwera" w:date="2018-09-28T13:19:00Z">
        <w:r w:rsidR="000F5AE3">
          <w:rPr>
            <w:rFonts w:eastAsia="Malgun Gothic"/>
            <w:noProof/>
            <w:szCs w:val="22"/>
            <w:lang w:val="en-CA"/>
          </w:rPr>
          <w:t>446</w:t>
        </w:r>
      </w:ins>
      <w:del w:id="3290" w:author="Geert Van Der Auwera" w:date="2018-09-28T13:09:00Z">
        <w:r w:rsidR="003F7908" w:rsidDel="004A2E26">
          <w:rPr>
            <w:rFonts w:eastAsia="Malgun Gothic"/>
            <w:noProof/>
            <w:szCs w:val="22"/>
            <w:lang w:val="en-CA"/>
          </w:rPr>
          <w:delText>441</w:delText>
        </w:r>
      </w:del>
      <w:r w:rsidRPr="00901B03">
        <w:rPr>
          <w:rFonts w:eastAsia="Malgun Gothic"/>
          <w:szCs w:val="22"/>
          <w:lang w:val="en-CA"/>
        </w:rPr>
        <w:fldChar w:fldCharType="end"/>
      </w:r>
      <w:r w:rsidRPr="00901B03">
        <w:rPr>
          <w:rFonts w:eastAsia="Malgun Gothic"/>
          <w:szCs w:val="22"/>
          <w:lang w:val="en-CA"/>
        </w:rPr>
        <w:t>)</w:t>
      </w:r>
    </w:p>
    <w:p w14:paraId="0EA9ABD4" w14:textId="15F6C64E"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91" w:author="Geert Van Der Auwera" w:date="2018-09-28T13:19:00Z">
        <w:r w:rsidR="000F5AE3">
          <w:rPr>
            <w:rFonts w:eastAsia="Malgun Gothic"/>
            <w:noProof/>
            <w:szCs w:val="22"/>
            <w:lang w:val="en-CA"/>
          </w:rPr>
          <w:t>447</w:t>
        </w:r>
      </w:ins>
      <w:del w:id="3292" w:author="Geert Van Der Auwera" w:date="2018-09-28T13:09:00Z">
        <w:r w:rsidR="003F7908" w:rsidDel="004A2E26">
          <w:rPr>
            <w:rFonts w:eastAsia="Malgun Gothic"/>
            <w:noProof/>
            <w:szCs w:val="22"/>
            <w:lang w:val="en-CA"/>
          </w:rPr>
          <w:delText>442</w:delText>
        </w:r>
      </w:del>
      <w:r w:rsidRPr="00901B03">
        <w:rPr>
          <w:rFonts w:eastAsia="Malgun Gothic"/>
          <w:szCs w:val="22"/>
          <w:lang w:val="en-CA"/>
        </w:rPr>
        <w:fldChar w:fldCharType="end"/>
      </w:r>
      <w:r w:rsidRPr="00901B03">
        <w:rPr>
          <w:rFonts w:eastAsia="Malgun Gothic"/>
          <w:szCs w:val="22"/>
          <w:lang w:val="en-CA"/>
        </w:rPr>
        <w:t>)</w:t>
      </w:r>
    </w:p>
    <w:p w14:paraId="1E319EE9" w14:textId="01324411"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93" w:author="Geert Van Der Auwera" w:date="2018-09-28T13:19:00Z">
        <w:r w:rsidR="000F5AE3">
          <w:rPr>
            <w:rFonts w:eastAsia="Malgun Gothic"/>
            <w:noProof/>
            <w:szCs w:val="22"/>
            <w:lang w:val="en-CA"/>
          </w:rPr>
          <w:t>448</w:t>
        </w:r>
      </w:ins>
      <w:del w:id="3294" w:author="Geert Van Der Auwera" w:date="2018-09-28T13:09:00Z">
        <w:r w:rsidR="003F7908" w:rsidDel="004A2E26">
          <w:rPr>
            <w:rFonts w:eastAsia="Malgun Gothic"/>
            <w:noProof/>
            <w:szCs w:val="22"/>
            <w:lang w:val="en-CA"/>
          </w:rPr>
          <w:delText>443</w:delText>
        </w:r>
      </w:del>
      <w:r w:rsidRPr="00901B03">
        <w:rPr>
          <w:rFonts w:eastAsia="Malgun Gothic"/>
          <w:szCs w:val="22"/>
          <w:lang w:val="en-CA"/>
        </w:rPr>
        <w:fldChar w:fldCharType="end"/>
      </w:r>
      <w:r w:rsidRPr="00901B03">
        <w:rPr>
          <w:rFonts w:eastAsia="Malgun Gothic"/>
          <w:szCs w:val="22"/>
          <w:lang w:val="en-CA"/>
        </w:rPr>
        <w:t>)</w:t>
      </w:r>
    </w:p>
    <w:p w14:paraId="70AA21A4" w14:textId="649508D1"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95" w:author="Geert Van Der Auwera" w:date="2018-09-28T13:19:00Z">
        <w:r w:rsidR="000F5AE3">
          <w:rPr>
            <w:rFonts w:eastAsia="Malgun Gothic"/>
            <w:noProof/>
            <w:szCs w:val="22"/>
            <w:lang w:val="en-CA"/>
          </w:rPr>
          <w:t>449</w:t>
        </w:r>
      </w:ins>
      <w:del w:id="3296" w:author="Geert Van Der Auwera" w:date="2018-09-28T13:09:00Z">
        <w:r w:rsidR="003F7908" w:rsidDel="004A2E26">
          <w:rPr>
            <w:rFonts w:eastAsia="Malgun Gothic"/>
            <w:noProof/>
            <w:szCs w:val="22"/>
            <w:lang w:val="en-CA"/>
          </w:rPr>
          <w:delText>444</w:delText>
        </w:r>
      </w:del>
      <w:r w:rsidRPr="00901B03">
        <w:rPr>
          <w:rFonts w:eastAsia="Malgun Gothic"/>
          <w:szCs w:val="22"/>
          <w:lang w:val="en-CA"/>
        </w:rPr>
        <w:fldChar w:fldCharType="end"/>
      </w:r>
      <w:r w:rsidRPr="00901B03">
        <w:rPr>
          <w:rFonts w:eastAsia="Malgun Gothic"/>
          <w:szCs w:val="22"/>
          <w:lang w:val="en-CA"/>
        </w:rPr>
        <w:t>)</w:t>
      </w:r>
    </w:p>
    <w:p w14:paraId="49D977FB" w14:textId="76514802"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97" w:author="Geert Van Der Auwera" w:date="2018-09-28T13:19:00Z">
        <w:r w:rsidR="000F5AE3">
          <w:rPr>
            <w:rFonts w:eastAsia="Malgun Gothic"/>
            <w:noProof/>
            <w:szCs w:val="22"/>
            <w:lang w:val="en-CA"/>
          </w:rPr>
          <w:t>450</w:t>
        </w:r>
      </w:ins>
      <w:del w:id="3298" w:author="Geert Van Der Auwera" w:date="2018-09-28T13:09:00Z">
        <w:r w:rsidR="003F7908" w:rsidDel="004A2E26">
          <w:rPr>
            <w:rFonts w:eastAsia="Malgun Gothic"/>
            <w:noProof/>
            <w:szCs w:val="22"/>
            <w:lang w:val="en-CA"/>
          </w:rPr>
          <w:delText>445</w:delText>
        </w:r>
      </w:del>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6E8C3858"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99" w:author="Geert Van Der Auwera" w:date="2018-09-28T13:19:00Z">
        <w:r w:rsidR="000F5AE3">
          <w:rPr>
            <w:rFonts w:eastAsia="Malgun Gothic"/>
            <w:noProof/>
            <w:szCs w:val="22"/>
            <w:lang w:val="en-CA"/>
          </w:rPr>
          <w:t>451</w:t>
        </w:r>
      </w:ins>
      <w:del w:id="3300" w:author="Geert Van Der Auwera" w:date="2018-09-28T13:09:00Z">
        <w:r w:rsidR="003F7908" w:rsidDel="004A2E26">
          <w:rPr>
            <w:rFonts w:eastAsia="Malgun Gothic"/>
            <w:noProof/>
            <w:szCs w:val="22"/>
            <w:lang w:val="en-CA"/>
          </w:rPr>
          <w:delText>446</w:delText>
        </w:r>
      </w:del>
      <w:r w:rsidRPr="00901B03">
        <w:rPr>
          <w:rFonts w:eastAsia="Malgun Gothic"/>
          <w:szCs w:val="22"/>
          <w:lang w:val="en-CA"/>
        </w:rPr>
        <w:fldChar w:fldCharType="end"/>
      </w:r>
      <w:r w:rsidRPr="00901B03">
        <w:rPr>
          <w:rFonts w:eastAsia="Malgun Gothic"/>
          <w:szCs w:val="22"/>
          <w:lang w:val="en-CA"/>
        </w:rPr>
        <w:t>)</w:t>
      </w:r>
    </w:p>
    <w:p w14:paraId="1BC838A7" w14:textId="39D527C1"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01" w:author="Geert Van Der Auwera" w:date="2018-09-28T13:19:00Z">
        <w:r w:rsidR="000F5AE3">
          <w:rPr>
            <w:rFonts w:eastAsia="Malgun Gothic"/>
            <w:noProof/>
            <w:szCs w:val="22"/>
            <w:lang w:val="en-CA"/>
          </w:rPr>
          <w:t>452</w:t>
        </w:r>
      </w:ins>
      <w:del w:id="3302" w:author="Geert Van Der Auwera" w:date="2018-09-28T13:09:00Z">
        <w:r w:rsidR="003F7908" w:rsidDel="004A2E26">
          <w:rPr>
            <w:rFonts w:eastAsia="Malgun Gothic"/>
            <w:noProof/>
            <w:szCs w:val="22"/>
            <w:lang w:val="en-CA"/>
          </w:rPr>
          <w:delText>447</w:delText>
        </w:r>
      </w:del>
      <w:r w:rsidRPr="00901B03">
        <w:rPr>
          <w:rFonts w:eastAsia="Malgun Gothic"/>
          <w:szCs w:val="22"/>
          <w:lang w:val="en-CA"/>
        </w:rPr>
        <w:fldChar w:fldCharType="end"/>
      </w:r>
      <w:r w:rsidRPr="00901B03">
        <w:rPr>
          <w:rFonts w:eastAsia="Malgun Gothic"/>
          <w:szCs w:val="22"/>
          <w:lang w:val="en-CA"/>
        </w:rPr>
        <w:t>)</w:t>
      </w:r>
    </w:p>
    <w:p w14:paraId="6B323043" w14:textId="551473A3"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03" w:author="Geert Van Der Auwera" w:date="2018-09-28T13:19:00Z">
        <w:r w:rsidR="000F5AE3">
          <w:rPr>
            <w:rFonts w:eastAsia="Malgun Gothic"/>
            <w:noProof/>
            <w:szCs w:val="22"/>
            <w:lang w:val="en-CA"/>
          </w:rPr>
          <w:t>453</w:t>
        </w:r>
      </w:ins>
      <w:del w:id="3304" w:author="Geert Van Der Auwera" w:date="2018-09-28T13:09:00Z">
        <w:r w:rsidR="003F7908" w:rsidDel="004A2E26">
          <w:rPr>
            <w:rFonts w:eastAsia="Malgun Gothic"/>
            <w:noProof/>
            <w:szCs w:val="22"/>
            <w:lang w:val="en-CA"/>
          </w:rPr>
          <w:delText>448</w:delText>
        </w:r>
      </w:del>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62A3DF2D"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05" w:author="Geert Van Der Auwera" w:date="2018-09-28T13:19:00Z">
        <w:r w:rsidR="000F5AE3">
          <w:rPr>
            <w:rFonts w:eastAsia="Malgun Gothic"/>
            <w:noProof/>
            <w:szCs w:val="22"/>
            <w:lang w:val="en-CA"/>
          </w:rPr>
          <w:t>454</w:t>
        </w:r>
      </w:ins>
      <w:del w:id="3306" w:author="Geert Van Der Auwera" w:date="2018-09-28T13:09:00Z">
        <w:r w:rsidR="003F7908" w:rsidDel="004A2E26">
          <w:rPr>
            <w:rFonts w:eastAsia="Malgun Gothic"/>
            <w:noProof/>
            <w:szCs w:val="22"/>
            <w:lang w:val="en-CA"/>
          </w:rPr>
          <w:delText>449</w:delText>
        </w:r>
      </w:del>
      <w:r w:rsidRPr="00901B03">
        <w:rPr>
          <w:rFonts w:eastAsia="Malgun Gothic"/>
          <w:szCs w:val="22"/>
          <w:lang w:val="en-CA"/>
        </w:rPr>
        <w:fldChar w:fldCharType="end"/>
      </w:r>
      <w:r w:rsidRPr="00901B03">
        <w:rPr>
          <w:rFonts w:eastAsia="Malgun Gothic"/>
          <w:szCs w:val="22"/>
          <w:lang w:val="en-CA"/>
        </w:rPr>
        <w:t>)</w:t>
      </w:r>
    </w:p>
    <w:p w14:paraId="6AA96FE8" w14:textId="594C7C79"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07" w:author="Geert Van Der Auwera" w:date="2018-09-28T13:19:00Z">
        <w:r w:rsidR="000F5AE3">
          <w:rPr>
            <w:rFonts w:eastAsia="Malgun Gothic"/>
            <w:noProof/>
            <w:szCs w:val="22"/>
            <w:lang w:val="en-CA"/>
          </w:rPr>
          <w:t>455</w:t>
        </w:r>
      </w:ins>
      <w:del w:id="3308" w:author="Geert Van Der Auwera" w:date="2018-09-28T13:09:00Z">
        <w:r w:rsidR="003F7908" w:rsidDel="004A2E26">
          <w:rPr>
            <w:rFonts w:eastAsia="Malgun Gothic"/>
            <w:noProof/>
            <w:szCs w:val="22"/>
            <w:lang w:val="en-CA"/>
          </w:rPr>
          <w:delText>450</w:delText>
        </w:r>
      </w:del>
      <w:r w:rsidRPr="00901B03">
        <w:rPr>
          <w:rFonts w:eastAsia="Malgun Gothic"/>
          <w:szCs w:val="22"/>
          <w:lang w:val="en-CA"/>
        </w:rPr>
        <w:fldChar w:fldCharType="end"/>
      </w:r>
      <w:r w:rsidRPr="00901B03">
        <w:rPr>
          <w:rFonts w:eastAsia="Malgun Gothic"/>
          <w:szCs w:val="22"/>
          <w:lang w:val="en-CA"/>
        </w:rPr>
        <w:t>)</w:t>
      </w:r>
    </w:p>
    <w:p w14:paraId="0137141E" w14:textId="0C6CEFF1"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09" w:author="Geert Van Der Auwera" w:date="2018-09-28T13:19:00Z">
        <w:r w:rsidR="000F5AE3">
          <w:rPr>
            <w:rFonts w:eastAsia="Malgun Gothic"/>
            <w:noProof/>
            <w:szCs w:val="22"/>
            <w:lang w:val="en-CA"/>
          </w:rPr>
          <w:t>456</w:t>
        </w:r>
      </w:ins>
      <w:del w:id="3310" w:author="Geert Van Der Auwera" w:date="2018-09-28T13:09:00Z">
        <w:r w:rsidR="003F7908" w:rsidDel="004A2E26">
          <w:rPr>
            <w:rFonts w:eastAsia="Malgun Gothic"/>
            <w:noProof/>
            <w:szCs w:val="22"/>
            <w:lang w:val="en-CA"/>
          </w:rPr>
          <w:delText>451</w:delText>
        </w:r>
      </w:del>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78EE7BAD"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11" w:author="Geert Van Der Auwera" w:date="2018-09-28T13:19:00Z">
        <w:r w:rsidR="000F5AE3">
          <w:rPr>
            <w:rFonts w:eastAsia="Malgun Gothic"/>
            <w:noProof/>
            <w:szCs w:val="22"/>
            <w:lang w:val="en-CA"/>
          </w:rPr>
          <w:t>457</w:t>
        </w:r>
      </w:ins>
      <w:del w:id="3312" w:author="Geert Van Der Auwera" w:date="2018-09-28T13:09:00Z">
        <w:r w:rsidR="003F7908" w:rsidDel="004A2E26">
          <w:rPr>
            <w:rFonts w:eastAsia="Malgun Gothic"/>
            <w:noProof/>
            <w:szCs w:val="22"/>
            <w:lang w:val="en-CA"/>
          </w:rPr>
          <w:delText>452</w:delText>
        </w:r>
      </w:del>
      <w:r w:rsidRPr="00901B03">
        <w:rPr>
          <w:rFonts w:eastAsia="Malgun Gothic"/>
          <w:szCs w:val="22"/>
          <w:lang w:val="en-CA"/>
        </w:rPr>
        <w:fldChar w:fldCharType="end"/>
      </w:r>
      <w:r w:rsidRPr="00901B03">
        <w:rPr>
          <w:rFonts w:eastAsia="Malgun Gothic"/>
          <w:szCs w:val="22"/>
          <w:lang w:val="en-CA"/>
        </w:rPr>
        <w:t>)</w:t>
      </w:r>
    </w:p>
    <w:p w14:paraId="6DB34F8A" w14:textId="44B2B513"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13" w:author="Geert Van Der Auwera" w:date="2018-09-28T13:19:00Z">
        <w:r w:rsidR="000F5AE3">
          <w:rPr>
            <w:rFonts w:eastAsia="Malgun Gothic"/>
            <w:noProof/>
            <w:szCs w:val="22"/>
            <w:lang w:val="en-CA"/>
          </w:rPr>
          <w:t>458</w:t>
        </w:r>
      </w:ins>
      <w:del w:id="3314" w:author="Geert Van Der Auwera" w:date="2018-09-28T13:09:00Z">
        <w:r w:rsidR="003F7908" w:rsidDel="004A2E26">
          <w:rPr>
            <w:rFonts w:eastAsia="Malgun Gothic"/>
            <w:noProof/>
            <w:szCs w:val="22"/>
            <w:lang w:val="en-CA"/>
          </w:rPr>
          <w:delText>453</w:delText>
        </w:r>
      </w:del>
      <w:r w:rsidRPr="00901B03">
        <w:rPr>
          <w:rFonts w:eastAsia="Malgun Gothic"/>
          <w:szCs w:val="22"/>
          <w:lang w:val="en-CA"/>
        </w:rPr>
        <w:fldChar w:fldCharType="end"/>
      </w:r>
      <w:r w:rsidRPr="00901B03">
        <w:rPr>
          <w:rFonts w:eastAsia="Malgun Gothic"/>
          <w:szCs w:val="22"/>
          <w:lang w:val="en-CA"/>
        </w:rPr>
        <w:t>)</w:t>
      </w:r>
    </w:p>
    <w:p w14:paraId="12FF495C" w14:textId="186B7567"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15" w:author="Geert Van Der Auwera" w:date="2018-09-28T13:19:00Z">
        <w:r w:rsidR="000F5AE3">
          <w:rPr>
            <w:rFonts w:eastAsia="Malgun Gothic"/>
            <w:noProof/>
            <w:szCs w:val="22"/>
            <w:lang w:val="en-CA"/>
          </w:rPr>
          <w:t>459</w:t>
        </w:r>
      </w:ins>
      <w:del w:id="3316" w:author="Geert Van Der Auwera" w:date="2018-09-28T13:09:00Z">
        <w:r w:rsidR="003F7908" w:rsidDel="004A2E26">
          <w:rPr>
            <w:rFonts w:eastAsia="Malgun Gothic"/>
            <w:noProof/>
            <w:szCs w:val="22"/>
            <w:lang w:val="en-CA"/>
          </w:rPr>
          <w:delText>454</w:delText>
        </w:r>
      </w:del>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1DFBCA1B"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17" w:author="Geert Van Der Auwera" w:date="2018-09-28T13:19:00Z">
        <w:r w:rsidR="000F5AE3">
          <w:rPr>
            <w:rFonts w:eastAsia="Malgun Gothic"/>
            <w:noProof/>
            <w:szCs w:val="22"/>
            <w:lang w:val="en-CA"/>
          </w:rPr>
          <w:t>460</w:t>
        </w:r>
      </w:ins>
      <w:del w:id="3318" w:author="Geert Van Der Auwera" w:date="2018-09-28T13:09:00Z">
        <w:r w:rsidR="003F7908" w:rsidDel="004A2E26">
          <w:rPr>
            <w:rFonts w:eastAsia="Malgun Gothic"/>
            <w:noProof/>
            <w:szCs w:val="22"/>
            <w:lang w:val="en-CA"/>
          </w:rPr>
          <w:delText>455</w:delText>
        </w:r>
      </w:del>
      <w:r w:rsidRPr="00901B03">
        <w:rPr>
          <w:rFonts w:eastAsia="Malgun Gothic"/>
          <w:szCs w:val="22"/>
          <w:lang w:val="en-CA"/>
        </w:rPr>
        <w:fldChar w:fldCharType="end"/>
      </w:r>
      <w:r w:rsidRPr="00901B03">
        <w:rPr>
          <w:rFonts w:eastAsia="Malgun Gothic"/>
          <w:szCs w:val="22"/>
          <w:lang w:val="en-CA"/>
        </w:rPr>
        <w:t>)</w:t>
      </w:r>
    </w:p>
    <w:p w14:paraId="49F97B49" w14:textId="3FF158D4"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19" w:author="Geert Van Der Auwera" w:date="2018-09-28T13:19:00Z">
        <w:r w:rsidR="000F5AE3">
          <w:rPr>
            <w:rFonts w:eastAsia="Malgun Gothic"/>
            <w:noProof/>
            <w:szCs w:val="22"/>
            <w:lang w:val="en-CA"/>
          </w:rPr>
          <w:t>461</w:t>
        </w:r>
      </w:ins>
      <w:del w:id="3320" w:author="Geert Van Der Auwera" w:date="2018-09-28T13:09:00Z">
        <w:r w:rsidR="003F7908" w:rsidDel="004A2E26">
          <w:rPr>
            <w:rFonts w:eastAsia="Malgun Gothic"/>
            <w:noProof/>
            <w:szCs w:val="22"/>
            <w:lang w:val="en-CA"/>
          </w:rPr>
          <w:delText>456</w:delText>
        </w:r>
      </w:del>
      <w:r w:rsidRPr="00901B03">
        <w:rPr>
          <w:rFonts w:eastAsia="Malgun Gothic"/>
          <w:szCs w:val="22"/>
          <w:lang w:val="en-CA"/>
        </w:rPr>
        <w:fldChar w:fldCharType="end"/>
      </w:r>
      <w:r w:rsidRPr="00901B03">
        <w:rPr>
          <w:rFonts w:eastAsia="Malgun Gothic"/>
          <w:szCs w:val="22"/>
          <w:lang w:val="en-CA"/>
        </w:rPr>
        <w:t>)</w:t>
      </w:r>
    </w:p>
    <w:p w14:paraId="02FB7A09" w14:textId="290D5A80"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21" w:author="Geert Van Der Auwera" w:date="2018-09-28T13:19:00Z">
        <w:r w:rsidR="000F5AE3">
          <w:rPr>
            <w:rFonts w:eastAsia="Malgun Gothic"/>
            <w:noProof/>
            <w:szCs w:val="22"/>
            <w:lang w:val="en-CA"/>
          </w:rPr>
          <w:t>462</w:t>
        </w:r>
      </w:ins>
      <w:del w:id="3322" w:author="Geert Van Der Auwera" w:date="2018-09-28T13:09:00Z">
        <w:r w:rsidR="003F7908" w:rsidDel="004A2E26">
          <w:rPr>
            <w:rFonts w:eastAsia="Malgun Gothic"/>
            <w:noProof/>
            <w:szCs w:val="22"/>
            <w:lang w:val="en-CA"/>
          </w:rPr>
          <w:delText>457</w:delText>
        </w:r>
      </w:del>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08745C3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23" w:author="Geert Van Der Auwera" w:date="2018-09-28T13:19:00Z">
        <w:r w:rsidR="000F5AE3">
          <w:rPr>
            <w:rFonts w:eastAsia="Malgun Gothic"/>
            <w:noProof/>
            <w:szCs w:val="22"/>
            <w:lang w:val="en-CA"/>
          </w:rPr>
          <w:t>463</w:t>
        </w:r>
      </w:ins>
      <w:del w:id="3324" w:author="Geert Van Der Auwera" w:date="2018-09-28T13:09:00Z">
        <w:r w:rsidR="003F7908" w:rsidDel="004A2E26">
          <w:rPr>
            <w:rFonts w:eastAsia="Malgun Gothic"/>
            <w:noProof/>
            <w:szCs w:val="22"/>
            <w:lang w:val="en-CA"/>
          </w:rPr>
          <w:delText>458</w:delText>
        </w:r>
      </w:del>
      <w:r w:rsidRPr="00901B03">
        <w:rPr>
          <w:rFonts w:eastAsia="Malgun Gothic"/>
          <w:szCs w:val="22"/>
          <w:lang w:val="en-CA"/>
        </w:rPr>
        <w:fldChar w:fldCharType="end"/>
      </w:r>
      <w:r w:rsidRPr="00901B03">
        <w:rPr>
          <w:rFonts w:eastAsia="Malgun Gothic"/>
          <w:szCs w:val="22"/>
          <w:lang w:val="en-CA"/>
        </w:rPr>
        <w:t>)</w:t>
      </w:r>
    </w:p>
    <w:p w14:paraId="50696337" w14:textId="7CE68732"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25" w:author="Geert Van Der Auwera" w:date="2018-09-28T13:19:00Z">
        <w:r w:rsidR="000F5AE3">
          <w:rPr>
            <w:rFonts w:eastAsia="Malgun Gothic"/>
            <w:noProof/>
            <w:szCs w:val="22"/>
            <w:lang w:val="en-CA"/>
          </w:rPr>
          <w:t>464</w:t>
        </w:r>
      </w:ins>
      <w:del w:id="3326" w:author="Geert Van Der Auwera" w:date="2018-09-28T13:09:00Z">
        <w:r w:rsidR="003F7908" w:rsidDel="004A2E26">
          <w:rPr>
            <w:rFonts w:eastAsia="Malgun Gothic"/>
            <w:noProof/>
            <w:szCs w:val="22"/>
            <w:lang w:val="en-CA"/>
          </w:rPr>
          <w:delText>459</w:delText>
        </w:r>
      </w:del>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1E0DBD2A"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27" w:author="Geert Van Der Auwera" w:date="2018-09-28T13:19:00Z">
        <w:r w:rsidR="000F5AE3">
          <w:rPr>
            <w:rFonts w:eastAsia="Malgun Gothic"/>
            <w:noProof/>
            <w:szCs w:val="22"/>
            <w:lang w:val="en-CA"/>
          </w:rPr>
          <w:t>465</w:t>
        </w:r>
      </w:ins>
      <w:del w:id="3328" w:author="Geert Van Der Auwera" w:date="2018-09-28T13:09:00Z">
        <w:r w:rsidR="003F7908" w:rsidDel="004A2E26">
          <w:rPr>
            <w:rFonts w:eastAsia="Malgun Gothic"/>
            <w:noProof/>
            <w:szCs w:val="22"/>
            <w:lang w:val="en-CA"/>
          </w:rPr>
          <w:delText>460</w:delText>
        </w:r>
      </w:del>
      <w:r w:rsidRPr="00901B03">
        <w:rPr>
          <w:rFonts w:eastAsia="Malgun Gothic"/>
          <w:szCs w:val="22"/>
          <w:lang w:val="en-CA"/>
        </w:rPr>
        <w:fldChar w:fldCharType="end"/>
      </w:r>
      <w:r w:rsidRPr="00901B03">
        <w:rPr>
          <w:rFonts w:eastAsia="Malgun Gothic"/>
          <w:szCs w:val="22"/>
          <w:lang w:val="en-CA"/>
        </w:rPr>
        <w:t>)</w:t>
      </w:r>
    </w:p>
    <w:p w14:paraId="2B656526" w14:textId="3A27294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29" w:author="Geert Van Der Auwera" w:date="2018-09-28T13:19:00Z">
        <w:r w:rsidR="000F5AE3">
          <w:rPr>
            <w:rFonts w:eastAsia="Malgun Gothic"/>
            <w:noProof/>
            <w:szCs w:val="22"/>
            <w:lang w:val="en-CA"/>
          </w:rPr>
          <w:t>466</w:t>
        </w:r>
      </w:ins>
      <w:del w:id="3330" w:author="Geert Van Der Auwera" w:date="2018-09-28T13:09:00Z">
        <w:r w:rsidR="003F7908" w:rsidDel="004A2E26">
          <w:rPr>
            <w:rFonts w:eastAsia="Malgun Gothic"/>
            <w:noProof/>
            <w:szCs w:val="22"/>
            <w:lang w:val="en-CA"/>
          </w:rPr>
          <w:delText>461</w:delText>
        </w:r>
      </w:del>
      <w:r w:rsidRPr="00901B03">
        <w:rPr>
          <w:rFonts w:eastAsia="Malgun Gothic"/>
          <w:szCs w:val="22"/>
          <w:lang w:val="en-CA"/>
        </w:rPr>
        <w:fldChar w:fldCharType="end"/>
      </w:r>
      <w:r w:rsidRPr="00901B03">
        <w:rPr>
          <w:rFonts w:eastAsia="Malgun Gothic"/>
          <w:szCs w:val="22"/>
          <w:lang w:val="en-CA"/>
        </w:rPr>
        <w:t>)</w:t>
      </w:r>
    </w:p>
    <w:p w14:paraId="6BE61AB3" w14:textId="1BBD0EBD"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331" w:author="Geert Van Der Auwera" w:date="2018-09-28T13:19:00Z">
        <w:r w:rsidR="000F5AE3">
          <w:rPr>
            <w:rFonts w:eastAsia="Malgun Gothic"/>
            <w:noProof/>
            <w:szCs w:val="22"/>
            <w:lang w:val="en-CA"/>
          </w:rPr>
          <w:t>467</w:t>
        </w:r>
      </w:ins>
      <w:del w:id="3332" w:author="Geert Van Der Auwera" w:date="2018-09-28T13:09:00Z">
        <w:r w:rsidR="003F7908" w:rsidDel="004A2E26">
          <w:rPr>
            <w:rFonts w:eastAsia="Malgun Gothic"/>
            <w:noProof/>
            <w:szCs w:val="22"/>
            <w:lang w:val="en-CA"/>
          </w:rPr>
          <w:delText>462</w:delText>
        </w:r>
      </w:del>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E30B883"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333" w:author="Geert Van Der Auwera" w:date="2018-09-28T13:19:00Z">
        <w:r w:rsidR="000F5AE3">
          <w:rPr>
            <w:noProof/>
            <w:lang w:eastAsia="ko-KR"/>
          </w:rPr>
          <w:t>468</w:t>
        </w:r>
      </w:ins>
      <w:del w:id="3334" w:author="Geert Van Der Auwera" w:date="2018-09-28T13:09:00Z">
        <w:r w:rsidR="003F7908" w:rsidDel="004A2E26">
          <w:rPr>
            <w:noProof/>
            <w:lang w:eastAsia="ko-KR"/>
          </w:rPr>
          <w:delText>463</w:delText>
        </w:r>
      </w:del>
      <w:r>
        <w:rPr>
          <w:lang w:eastAsia="ko-KR"/>
        </w:rPr>
        <w:fldChar w:fldCharType="end"/>
      </w:r>
      <w:r w:rsidRPr="00FB08DB">
        <w:rPr>
          <w:lang w:eastAsia="ko-KR"/>
        </w:rPr>
        <w:t>)</w:t>
      </w:r>
    </w:p>
    <w:p w14:paraId="330546EB" w14:textId="2E8188B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335" w:author="Geert Van Der Auwera" w:date="2018-09-28T13:19:00Z">
        <w:r w:rsidR="000F5AE3">
          <w:rPr>
            <w:noProof/>
            <w:lang w:eastAsia="ko-KR"/>
          </w:rPr>
          <w:t>469</w:t>
        </w:r>
      </w:ins>
      <w:del w:id="3336" w:author="Geert Van Der Auwera" w:date="2018-09-28T13:09:00Z">
        <w:r w:rsidR="003F7908" w:rsidDel="004A2E26">
          <w:rPr>
            <w:noProof/>
            <w:lang w:eastAsia="ko-KR"/>
          </w:rPr>
          <w:delText>464</w:delText>
        </w:r>
      </w:del>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3E0E763C"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337" w:author="Geert Van Der Auwera" w:date="2018-09-28T13:19:00Z">
        <w:r w:rsidR="000F5AE3">
          <w:rPr>
            <w:noProof/>
            <w:lang w:eastAsia="ko-KR"/>
          </w:rPr>
          <w:t>470</w:t>
        </w:r>
      </w:ins>
      <w:del w:id="3338" w:author="Geert Van Der Auwera" w:date="2018-09-28T13:09:00Z">
        <w:r w:rsidR="003F7908" w:rsidDel="004A2E26">
          <w:rPr>
            <w:noProof/>
            <w:lang w:eastAsia="ko-KR"/>
          </w:rPr>
          <w:delText>465</w:delText>
        </w:r>
      </w:del>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3339" w:name="_Ref525240265"/>
      <w:r w:rsidRPr="00E1755A">
        <w:t>Coding tree block filtering process for chroma samples</w:t>
      </w:r>
      <w:bookmarkEnd w:id="3339"/>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C095CA6" w:rsidR="00433B1B" w:rsidRDefault="00433B1B" w:rsidP="00F3201F">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340" w:author="Geert Van Der Auwera" w:date="2018-09-28T13:19:00Z">
        <w:r w:rsidR="000F5AE3">
          <w:rPr>
            <w:noProof/>
            <w:lang w:eastAsia="ko-KR"/>
          </w:rPr>
          <w:t>471</w:t>
        </w:r>
      </w:ins>
      <w:del w:id="3341" w:author="Geert Van Der Auwera" w:date="2018-09-28T13:09:00Z">
        <w:r w:rsidR="003F7908" w:rsidDel="004A2E26">
          <w:rPr>
            <w:noProof/>
            <w:lang w:eastAsia="ko-KR"/>
          </w:rPr>
          <w:delText>466</w:delText>
        </w:r>
      </w:del>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F3201F">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0EF4838"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0F5AE3">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id="3342" w:author="Geert Van Der Auwera" w:date="2018-09-28T13:19:00Z">
        <w:r w:rsidR="000F5AE3">
          <w:rPr>
            <w:noProof/>
            <w:lang w:eastAsia="ko-KR"/>
          </w:rPr>
          <w:t>472</w:t>
        </w:r>
      </w:ins>
      <w:del w:id="3343" w:author="Geert Van Der Auwera" w:date="2018-09-28T13:09:00Z">
        <w:r w:rsidR="003F7908" w:rsidDel="004A2E26">
          <w:rPr>
            <w:noProof/>
            <w:lang w:eastAsia="ko-KR"/>
          </w:rPr>
          <w:delText>467</w:delText>
        </w:r>
      </w:del>
      <w:r w:rsidR="00433B1B">
        <w:rPr>
          <w:lang w:eastAsia="ko-KR"/>
        </w:rPr>
        <w:fldChar w:fldCharType="end"/>
      </w:r>
      <w:r w:rsidR="00433B1B" w:rsidRPr="00FB08DB">
        <w:rPr>
          <w:lang w:eastAsia="ko-KR"/>
        </w:rPr>
        <w:t>)</w:t>
      </w:r>
    </w:p>
    <w:p w14:paraId="05B5E309" w14:textId="69982B06"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0F5AE3">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id="3344" w:author="Geert Van Der Auwera" w:date="2018-09-28T13:19:00Z">
        <w:r w:rsidR="000F5AE3">
          <w:rPr>
            <w:noProof/>
            <w:lang w:eastAsia="ko-KR"/>
          </w:rPr>
          <w:t>473</w:t>
        </w:r>
      </w:ins>
      <w:del w:id="3345" w:author="Geert Van Der Auwera" w:date="2018-09-28T13:09:00Z">
        <w:r w:rsidR="003F7908" w:rsidDel="004A2E26">
          <w:rPr>
            <w:noProof/>
            <w:lang w:eastAsia="ko-KR"/>
          </w:rPr>
          <w:delText>468</w:delText>
        </w:r>
      </w:del>
      <w:r w:rsidR="00433B1B">
        <w:rPr>
          <w:lang w:eastAsia="ko-KR"/>
        </w:rPr>
        <w:fldChar w:fldCharType="end"/>
      </w:r>
      <w:r w:rsidR="00433B1B" w:rsidRPr="00FB08DB">
        <w:rPr>
          <w:lang w:eastAsia="ko-KR"/>
        </w:rPr>
        <w:t>)</w:t>
      </w:r>
    </w:p>
    <w:p w14:paraId="281B74EC" w14:textId="64088C9D" w:rsidR="00F44732" w:rsidRDefault="00706D35" w:rsidP="00F3201F">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3545260F" w:rsidR="00F44732" w:rsidRDefault="00F44732" w:rsidP="00F3201F">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3346" w:name="_Hlk519484903"/>
      <w:r w:rsidRPr="008C12BD">
        <w:rPr>
          <w:vertAlign w:val="subscript"/>
          <w:lang w:eastAsia="ko-KR"/>
        </w:rPr>
        <w:t>−</w:t>
      </w:r>
      <w:bookmarkEnd w:id="3346"/>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0F5AE3">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id="3347" w:author="Geert Van Der Auwera" w:date="2018-09-28T13:19:00Z">
        <w:r w:rsidR="000F5AE3">
          <w:rPr>
            <w:noProof/>
            <w:lang w:eastAsia="ko-KR"/>
          </w:rPr>
          <w:t>474</w:t>
        </w:r>
      </w:ins>
      <w:del w:id="3348" w:author="Geert Van Der Auwera" w:date="2018-09-28T13:09:00Z">
        <w:r w:rsidR="003F7908" w:rsidDel="004A2E26">
          <w:rPr>
            <w:noProof/>
            <w:lang w:eastAsia="ko-KR"/>
          </w:rPr>
          <w:delText>469</w:delText>
        </w:r>
      </w:del>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22ADBB48"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0F5AE3">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id="3349" w:author="Geert Van Der Auwera" w:date="2018-09-28T13:19:00Z">
        <w:r w:rsidR="000F5AE3">
          <w:rPr>
            <w:noProof/>
            <w:lang w:eastAsia="ko-KR"/>
          </w:rPr>
          <w:t>475</w:t>
        </w:r>
      </w:ins>
      <w:del w:id="3350" w:author="Geert Van Der Auwera" w:date="2018-09-28T13:09:00Z">
        <w:r w:rsidR="003F7908" w:rsidDel="004A2E26">
          <w:rPr>
            <w:noProof/>
            <w:lang w:eastAsia="ko-KR"/>
          </w:rPr>
          <w:delText>470</w:delText>
        </w:r>
      </w:del>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EB7BBC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0F5AE3">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ins w:id="3351" w:author="Geert Van Der Auwera" w:date="2018-09-28T13:19:00Z">
        <w:r w:rsidR="000F5AE3">
          <w:rPr>
            <w:noProof/>
            <w:lang w:eastAsia="ko-KR"/>
          </w:rPr>
          <w:t>476</w:t>
        </w:r>
      </w:ins>
      <w:del w:id="3352" w:author="Geert Van Der Auwera" w:date="2018-09-28T13:09:00Z">
        <w:r w:rsidR="003F7908" w:rsidDel="004A2E26">
          <w:rPr>
            <w:noProof/>
            <w:lang w:eastAsia="ko-KR"/>
          </w:rPr>
          <w:delText>471</w:delText>
        </w:r>
      </w:del>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3353" w:name="_Toc348981919"/>
      <w:bookmarkStart w:id="3354" w:name="_Toc348981922"/>
      <w:bookmarkStart w:id="3355" w:name="_Toc348981991"/>
      <w:bookmarkStart w:id="3356" w:name="_Toc525240255"/>
      <w:bookmarkEnd w:id="3353"/>
      <w:bookmarkEnd w:id="3354"/>
      <w:bookmarkEnd w:id="3355"/>
      <w:r w:rsidRPr="00901B03">
        <w:rPr>
          <w:lang w:val="en-CA"/>
        </w:rPr>
        <w:t>Parsing process</w:t>
      </w:r>
      <w:bookmarkEnd w:id="3356"/>
    </w:p>
    <w:p w14:paraId="506C1109" w14:textId="77777777" w:rsidR="00822405" w:rsidRPr="00901B03" w:rsidRDefault="00822405" w:rsidP="00822405">
      <w:pPr>
        <w:pStyle w:val="Heading2"/>
        <w:rPr>
          <w:lang w:val="en-CA"/>
        </w:rPr>
      </w:pPr>
      <w:bookmarkStart w:id="3357" w:name="_Toc525240256"/>
      <w:r w:rsidRPr="00901B03">
        <w:rPr>
          <w:lang w:val="en-CA"/>
        </w:rPr>
        <w:t>General</w:t>
      </w:r>
      <w:bookmarkEnd w:id="3357"/>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811702F"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0F5AE3">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0F5AE3">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0F5AE3">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0F5AE3">
        <w:rPr>
          <w:lang w:val="en-CA"/>
        </w:rPr>
        <w:t>9.5</w:t>
      </w:r>
      <w:r w:rsidRPr="00901B03">
        <w:rPr>
          <w:lang w:val="en-CA"/>
        </w:rPr>
        <w:fldChar w:fldCharType="end"/>
      </w:r>
      <w:r w:rsidRPr="00901B03">
        <w:rPr>
          <w:lang w:val="en-CA"/>
        </w:rPr>
        <w:t>).</w:t>
      </w:r>
    </w:p>
    <w:p w14:paraId="1EA20B8B" w14:textId="240DD1F5" w:rsidR="00822405" w:rsidRPr="00901B03" w:rsidRDefault="00822405" w:rsidP="00822405">
      <w:pPr>
        <w:pStyle w:val="Heading2"/>
        <w:rPr>
          <w:lang w:val="en-CA"/>
        </w:rPr>
      </w:pPr>
      <w:bookmarkStart w:id="3358" w:name="_Ref522195041"/>
      <w:bookmarkStart w:id="3359" w:name="_Toc525240257"/>
      <w:r w:rsidRPr="00901B03">
        <w:rPr>
          <w:lang w:val="en-CA"/>
        </w:rPr>
        <w:t xml:space="preserve">Parsing process for </w:t>
      </w:r>
      <w:r w:rsidR="00463328">
        <w:rPr>
          <w:lang w:val="en-CA"/>
        </w:rPr>
        <w:t>k</w:t>
      </w:r>
      <w:r w:rsidRPr="00901B03">
        <w:rPr>
          <w:lang w:val="en-CA"/>
        </w:rPr>
        <w:t>-th order Exp-Golomb codes</w:t>
      </w:r>
      <w:bookmarkEnd w:id="3358"/>
      <w:bookmarkEnd w:id="3359"/>
    </w:p>
    <w:p w14:paraId="49A18386" w14:textId="77777777" w:rsidR="00AF4EBD" w:rsidRPr="00901B03" w:rsidRDefault="00AF4EBD" w:rsidP="00AF4EBD">
      <w:pPr>
        <w:pStyle w:val="Heading3"/>
        <w:rPr>
          <w:lang w:val="en-CA"/>
        </w:rPr>
      </w:pPr>
      <w:bookmarkStart w:id="3360" w:name="_Toc415475948"/>
      <w:bookmarkStart w:id="3361" w:name="_Toc423599223"/>
      <w:bookmarkStart w:id="3362" w:name="_Toc423601727"/>
      <w:bookmarkStart w:id="3363" w:name="_Toc501130216"/>
      <w:bookmarkStart w:id="3364" w:name="_Toc503777920"/>
      <w:bookmarkStart w:id="3365" w:name="_Toc525240258"/>
      <w:r w:rsidRPr="00901B03">
        <w:rPr>
          <w:lang w:val="en-CA"/>
        </w:rPr>
        <w:t>General</w:t>
      </w:r>
      <w:bookmarkEnd w:id="3360"/>
      <w:bookmarkEnd w:id="3361"/>
      <w:bookmarkEnd w:id="3362"/>
      <w:bookmarkEnd w:id="3363"/>
      <w:bookmarkEnd w:id="3364"/>
      <w:bookmarkEnd w:id="3365"/>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74E9A77"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35D5E245"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2863AB07"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366"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367"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368"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369"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370"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371"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6BA2A6" w:rsidR="00C1543B" w:rsidRPr="00901B03" w:rsidRDefault="00C1543B" w:rsidP="00C1543B">
      <w:pPr>
        <w:pStyle w:val="Caption"/>
        <w:rPr>
          <w:lang w:val="en-CA"/>
        </w:rPr>
      </w:pPr>
      <w:bookmarkStart w:id="3372" w:name="_Ref24091501"/>
      <w:bookmarkStart w:id="3373" w:name="_Ref289853906"/>
      <w:bookmarkStart w:id="3374" w:name="_Toc77680783"/>
      <w:bookmarkStart w:id="3375" w:name="_Toc118289132"/>
      <w:bookmarkStart w:id="3376" w:name="_Toc246350717"/>
      <w:bookmarkStart w:id="3377" w:name="_Toc287363941"/>
      <w:bookmarkStart w:id="3378" w:name="_Toc415476457"/>
      <w:bookmarkStart w:id="3379" w:name="_Toc423602503"/>
      <w:bookmarkStart w:id="3380" w:name="_Toc423602677"/>
      <w:bookmarkStart w:id="3381" w:name="_Toc501130577"/>
      <w:bookmarkStart w:id="3382" w:name="_Toc503770585"/>
      <w:r w:rsidRPr="00901B03">
        <w:rPr>
          <w:lang w:val="en-CA"/>
        </w:rPr>
        <w:t>Table </w:t>
      </w:r>
      <w:ins w:id="3383"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84"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85" w:author="Geert Van Der Auwera" w:date="2018-09-28T14:35:00Z">
        <w:r w:rsidR="00470B5B">
          <w:rPr>
            <w:noProof/>
            <w:lang w:val="en-CA"/>
          </w:rPr>
          <w:t>1</w:t>
        </w:r>
        <w:r w:rsidR="00470B5B">
          <w:rPr>
            <w:lang w:val="en-CA"/>
          </w:rPr>
          <w:fldChar w:fldCharType="end"/>
        </w:r>
      </w:ins>
      <w:del w:id="3386"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1</w:delText>
        </w:r>
        <w:r w:rsidRPr="00901B03" w:rsidDel="00470B5B">
          <w:rPr>
            <w:lang w:val="en-CA"/>
          </w:rPr>
          <w:fldChar w:fldCharType="end"/>
        </w:r>
      </w:del>
      <w:bookmarkEnd w:id="3372"/>
      <w:bookmarkEnd w:id="3373"/>
      <w:r w:rsidRPr="00901B03">
        <w:rPr>
          <w:lang w:val="en-CA"/>
        </w:rPr>
        <w:t xml:space="preserve"> – Bit strings with "prefix" and "suffix" bits and assignment to codeNum ranges (informative)</w:t>
      </w:r>
      <w:bookmarkEnd w:id="3374"/>
      <w:bookmarkEnd w:id="3375"/>
      <w:bookmarkEnd w:id="3376"/>
      <w:bookmarkEnd w:id="3377"/>
      <w:bookmarkEnd w:id="3378"/>
      <w:bookmarkEnd w:id="3379"/>
      <w:bookmarkEnd w:id="3380"/>
      <w:bookmarkEnd w:id="3381"/>
      <w:bookmarkEnd w:id="33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30F4B905"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ins w:id="3387"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2</w:t>
        </w:r>
      </w:ins>
      <w:del w:id="3388"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 xml:space="preserve"> illustrates explicitly the assignment of bit strings to codeNum values.</w:t>
      </w:r>
    </w:p>
    <w:p w14:paraId="5EF3F032" w14:textId="19FCFEE0" w:rsidR="00C1543B" w:rsidRPr="00901B03" w:rsidRDefault="00C1543B" w:rsidP="00C1543B">
      <w:pPr>
        <w:pStyle w:val="Caption"/>
        <w:rPr>
          <w:lang w:val="en-CA"/>
        </w:rPr>
      </w:pPr>
      <w:bookmarkStart w:id="3389" w:name="_Ref19418112"/>
      <w:bookmarkStart w:id="3390" w:name="_Toc16578098"/>
      <w:bookmarkStart w:id="3391" w:name="_Toc17563188"/>
      <w:bookmarkStart w:id="3392" w:name="_Toc77680784"/>
      <w:bookmarkStart w:id="3393" w:name="_Toc118289133"/>
      <w:bookmarkStart w:id="3394" w:name="_Toc246350718"/>
      <w:bookmarkStart w:id="3395" w:name="_Toc287363942"/>
      <w:bookmarkStart w:id="3396" w:name="_Toc415476458"/>
      <w:bookmarkStart w:id="3397" w:name="_Toc423602504"/>
      <w:bookmarkStart w:id="3398" w:name="_Toc423602678"/>
      <w:bookmarkStart w:id="3399" w:name="_Toc501130578"/>
      <w:bookmarkStart w:id="3400" w:name="_Toc503770586"/>
      <w:r w:rsidRPr="00901B03">
        <w:rPr>
          <w:lang w:val="en-CA"/>
        </w:rPr>
        <w:t>Table </w:t>
      </w:r>
      <w:ins w:id="3401"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02"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03" w:author="Geert Van Der Auwera" w:date="2018-09-28T14:35:00Z">
        <w:r w:rsidR="00470B5B">
          <w:rPr>
            <w:noProof/>
            <w:lang w:val="en-CA"/>
          </w:rPr>
          <w:t>2</w:t>
        </w:r>
        <w:r w:rsidR="00470B5B">
          <w:rPr>
            <w:lang w:val="en-CA"/>
          </w:rPr>
          <w:fldChar w:fldCharType="end"/>
        </w:r>
      </w:ins>
      <w:del w:id="3404"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2</w:delText>
        </w:r>
        <w:r w:rsidRPr="00901B03" w:rsidDel="00470B5B">
          <w:rPr>
            <w:lang w:val="en-CA"/>
          </w:rPr>
          <w:fldChar w:fldCharType="end"/>
        </w:r>
      </w:del>
      <w:bookmarkEnd w:id="3389"/>
      <w:r w:rsidRPr="00901B03">
        <w:rPr>
          <w:lang w:val="en-CA"/>
        </w:rPr>
        <w:t xml:space="preserve"> – Exp-Golomb bit strings and codeNum in explicit form</w:t>
      </w:r>
      <w:bookmarkEnd w:id="3390"/>
      <w:r w:rsidRPr="00901B03">
        <w:rPr>
          <w:lang w:val="en-CA"/>
        </w:rPr>
        <w:t xml:space="preserve"> and used as ue(v)</w:t>
      </w:r>
      <w:bookmarkEnd w:id="3391"/>
      <w:r w:rsidRPr="00901B03">
        <w:rPr>
          <w:lang w:val="en-CA"/>
        </w:rPr>
        <w:t xml:space="preserve"> (informative)</w:t>
      </w:r>
      <w:bookmarkEnd w:id="3392"/>
      <w:bookmarkEnd w:id="3393"/>
      <w:bookmarkEnd w:id="3394"/>
      <w:bookmarkEnd w:id="3395"/>
      <w:bookmarkEnd w:id="3396"/>
      <w:bookmarkEnd w:id="3397"/>
      <w:bookmarkEnd w:id="3398"/>
      <w:bookmarkEnd w:id="3399"/>
      <w:bookmarkEnd w:id="3400"/>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3405" w:name="_Toc328598990"/>
      <w:bookmarkStart w:id="3406" w:name="_Toc328663636"/>
      <w:bookmarkStart w:id="3407" w:name="_Toc328753505"/>
      <w:bookmarkStart w:id="3408" w:name="_Toc328598993"/>
      <w:bookmarkStart w:id="3409" w:name="_Toc328663639"/>
      <w:bookmarkStart w:id="3410" w:name="_Toc328753508"/>
      <w:bookmarkStart w:id="3411" w:name="_Toc328598996"/>
      <w:bookmarkStart w:id="3412" w:name="_Toc328663642"/>
      <w:bookmarkStart w:id="3413" w:name="_Toc328753511"/>
      <w:bookmarkStart w:id="3414" w:name="_Toc328599001"/>
      <w:bookmarkStart w:id="3415" w:name="_Toc328663647"/>
      <w:bookmarkStart w:id="3416" w:name="_Toc328753516"/>
      <w:bookmarkStart w:id="3417" w:name="_Toc328599003"/>
      <w:bookmarkStart w:id="3418" w:name="_Toc328663649"/>
      <w:bookmarkStart w:id="3419" w:name="_Toc328753518"/>
      <w:bookmarkStart w:id="3420" w:name="_Toc328599006"/>
      <w:bookmarkStart w:id="3421" w:name="_Toc328663652"/>
      <w:bookmarkStart w:id="3422" w:name="_Toc328753521"/>
      <w:bookmarkStart w:id="3423" w:name="_Toc328599008"/>
      <w:bookmarkStart w:id="3424" w:name="_Toc328663654"/>
      <w:bookmarkStart w:id="3425" w:name="_Toc328753523"/>
      <w:bookmarkStart w:id="3426" w:name="_Toc16577839"/>
      <w:bookmarkStart w:id="3427" w:name="_Toc20134382"/>
      <w:bookmarkStart w:id="3428" w:name="_Ref24094007"/>
      <w:bookmarkStart w:id="3429" w:name="_Ref33182036"/>
      <w:bookmarkStart w:id="3430" w:name="_Toc77680543"/>
      <w:bookmarkStart w:id="3431" w:name="_Toc118289134"/>
      <w:bookmarkStart w:id="3432" w:name="_Toc226456731"/>
      <w:bookmarkStart w:id="3433" w:name="_Toc248045366"/>
      <w:bookmarkStart w:id="3434" w:name="_Toc287363848"/>
      <w:bookmarkStart w:id="3435" w:name="_Toc311217283"/>
      <w:bookmarkStart w:id="3436" w:name="_Toc317198831"/>
      <w:bookmarkStart w:id="3437" w:name="_Toc415475949"/>
      <w:bookmarkStart w:id="3438" w:name="_Toc423599224"/>
      <w:bookmarkStart w:id="3439" w:name="_Toc423601728"/>
      <w:bookmarkStart w:id="3440" w:name="_Toc501130217"/>
      <w:bookmarkStart w:id="3441" w:name="_Toc503777921"/>
      <w:bookmarkStart w:id="3442" w:name="_Ref522195066"/>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7FF596B6"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0F5AE3">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3443" w:name="_Ref522196280"/>
      <w:bookmarkStart w:id="3444" w:name="_Toc525240259"/>
      <w:r w:rsidRPr="00901B03">
        <w:rPr>
          <w:lang w:val="en-CA"/>
        </w:rPr>
        <w:t>Mapping process for signed Exp-Golomb codes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7B7F6D3C" w14:textId="09708C2D"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0F5AE3">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5EAA460E"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ins w:id="3445"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3</w:t>
        </w:r>
      </w:ins>
      <w:del w:id="3446"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3</w:delText>
        </w:r>
      </w:del>
      <w:r w:rsidRPr="00901B03">
        <w:rPr>
          <w:lang w:val="en-CA"/>
        </w:rPr>
        <w:fldChar w:fldCharType="end"/>
      </w:r>
      <w:r w:rsidRPr="00901B03">
        <w:rPr>
          <w:lang w:val="en-CA"/>
        </w:rPr>
        <w:t xml:space="preserve"> provides the assignment rule.</w:t>
      </w:r>
    </w:p>
    <w:p w14:paraId="72E2005F" w14:textId="67F78E55" w:rsidR="00C1543B" w:rsidRPr="00901B03" w:rsidRDefault="00C1543B" w:rsidP="00C1543B">
      <w:pPr>
        <w:pStyle w:val="Caption"/>
        <w:rPr>
          <w:lang w:val="en-CA"/>
        </w:rPr>
      </w:pPr>
      <w:bookmarkStart w:id="3447" w:name="_Ref328664225"/>
      <w:bookmarkStart w:id="3448" w:name="_Toc415476459"/>
      <w:bookmarkStart w:id="3449" w:name="_Toc423602505"/>
      <w:bookmarkStart w:id="3450" w:name="_Toc423602679"/>
      <w:bookmarkStart w:id="3451" w:name="_Toc501130579"/>
      <w:bookmarkStart w:id="3452" w:name="_Toc503770587"/>
      <w:r w:rsidRPr="00901B03">
        <w:rPr>
          <w:lang w:val="en-CA"/>
        </w:rPr>
        <w:t>Table </w:t>
      </w:r>
      <w:ins w:id="3453"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54"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55" w:author="Geert Van Der Auwera" w:date="2018-09-28T14:35:00Z">
        <w:r w:rsidR="00470B5B">
          <w:rPr>
            <w:noProof/>
            <w:lang w:val="en-CA"/>
          </w:rPr>
          <w:t>3</w:t>
        </w:r>
        <w:r w:rsidR="00470B5B">
          <w:rPr>
            <w:lang w:val="en-CA"/>
          </w:rPr>
          <w:fldChar w:fldCharType="end"/>
        </w:r>
      </w:ins>
      <w:del w:id="3456"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3</w:delText>
        </w:r>
        <w:r w:rsidRPr="00901B03" w:rsidDel="00470B5B">
          <w:rPr>
            <w:lang w:val="en-CA"/>
          </w:rPr>
          <w:fldChar w:fldCharType="end"/>
        </w:r>
      </w:del>
      <w:bookmarkEnd w:id="3447"/>
      <w:r w:rsidRPr="00901B03">
        <w:rPr>
          <w:lang w:val="en-CA"/>
        </w:rPr>
        <w:t xml:space="preserve"> – Assignment of syntax element to codeNum for signed Exp-Golomb coded syntax elements se(v)</w:t>
      </w:r>
      <w:bookmarkStart w:id="3457" w:name="_Toc22727479"/>
      <w:bookmarkStart w:id="3458" w:name="_Toc22728252"/>
      <w:bookmarkStart w:id="3459" w:name="_Toc22728986"/>
      <w:bookmarkStart w:id="3460" w:name="_Toc22790490"/>
      <w:bookmarkStart w:id="3461" w:name="_Toc22727483"/>
      <w:bookmarkStart w:id="3462" w:name="_Toc22728256"/>
      <w:bookmarkStart w:id="3463" w:name="_Toc22728990"/>
      <w:bookmarkStart w:id="3464" w:name="_Toc22790494"/>
      <w:bookmarkStart w:id="3465" w:name="_Toc22006965"/>
      <w:bookmarkStart w:id="3466" w:name="_Toc22033244"/>
      <w:bookmarkStart w:id="3467" w:name="_Ref24214586"/>
      <w:bookmarkEnd w:id="3448"/>
      <w:bookmarkEnd w:id="3449"/>
      <w:bookmarkEnd w:id="3450"/>
      <w:bookmarkEnd w:id="3451"/>
      <w:bookmarkEnd w:id="3452"/>
      <w:bookmarkEnd w:id="3457"/>
      <w:bookmarkEnd w:id="3458"/>
      <w:bookmarkEnd w:id="3459"/>
      <w:bookmarkEnd w:id="3460"/>
      <w:bookmarkEnd w:id="3461"/>
      <w:bookmarkEnd w:id="3462"/>
      <w:bookmarkEnd w:id="3463"/>
      <w:bookmarkEnd w:id="3464"/>
      <w:bookmarkEnd w:id="3465"/>
      <w:bookmarkEnd w:id="3466"/>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3467"/>
    </w:tbl>
    <w:p w14:paraId="3837886A" w14:textId="77777777" w:rsidR="00C1543B" w:rsidRDefault="00C1543B" w:rsidP="0085481D">
      <w:pPr>
        <w:rPr>
          <w:lang w:val="en-CA"/>
        </w:rPr>
      </w:pPr>
    </w:p>
    <w:p w14:paraId="1489A61F" w14:textId="77777777" w:rsidR="00994058" w:rsidRDefault="00994058" w:rsidP="00994058">
      <w:pPr>
        <w:pStyle w:val="Heading2"/>
      </w:pPr>
      <w:bookmarkStart w:id="3468" w:name="_Ref328591245"/>
      <w:bookmarkStart w:id="3469" w:name="_Toc329080099"/>
      <w:r>
        <w:t>Parsing process for truncated unary codes</w:t>
      </w:r>
      <w:bookmarkEnd w:id="3468"/>
      <w:bookmarkEnd w:id="3469"/>
    </w:p>
    <w:p w14:paraId="7FB6B8DE" w14:textId="670F04CB"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0F5AE3">
        <w:t>7.3</w:t>
      </w:r>
      <w:r w:rsidRPr="00066987">
        <w:fldChar w:fldCharType="end"/>
      </w:r>
      <w:r w:rsidRPr="00066987">
        <w:t xml:space="preserve"> is equal to </w:t>
      </w:r>
      <w:proofErr w:type="gramStart"/>
      <w:r w:rsidRPr="003F17AE">
        <w:rPr>
          <w:rFonts w:hint="eastAsia"/>
          <w:lang w:eastAsia="ko-KR"/>
        </w:rPr>
        <w:t>tu(</w:t>
      </w:r>
      <w:proofErr w:type="gramEnd"/>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971C085"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0F5AE3">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0F5AE3">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3470" w:name="_Ref525301903"/>
      <w:r>
        <w:t>Parsing process for truncated b</w:t>
      </w:r>
      <w:r w:rsidR="00994058">
        <w:t>inary codes</w:t>
      </w:r>
      <w:bookmarkEnd w:id="3470"/>
    </w:p>
    <w:p w14:paraId="38169985" w14:textId="15629EBF"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0F5AE3">
        <w:t>7.3</w:t>
      </w:r>
      <w:r w:rsidRPr="00066987">
        <w:fldChar w:fldCharType="end"/>
      </w:r>
      <w:r w:rsidRPr="00066987">
        <w:t xml:space="preserve"> is equal to </w:t>
      </w:r>
      <w:proofErr w:type="gramStart"/>
      <w:r>
        <w:rPr>
          <w:rFonts w:hint="eastAsia"/>
          <w:lang w:eastAsia="ko-KR"/>
        </w:rPr>
        <w:t>tb</w:t>
      </w:r>
      <w:r w:rsidRPr="003F17AE">
        <w:rPr>
          <w:rFonts w:hint="eastAsia"/>
          <w:lang w:eastAsia="ko-KR"/>
        </w:rPr>
        <w:t>(</w:t>
      </w:r>
      <w:proofErr w:type="gramEnd"/>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17AF659B"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0F5AE3">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0F5AE3">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3471" w:name="_Ref522195046"/>
      <w:bookmarkStart w:id="3472" w:name="_Toc525240260"/>
      <w:r w:rsidRPr="00901B03">
        <w:rPr>
          <w:lang w:val="en-CA"/>
        </w:rPr>
        <w:t>CABAC parsing process for slice segment data</w:t>
      </w:r>
      <w:bookmarkEnd w:id="3471"/>
      <w:bookmarkEnd w:id="3472"/>
    </w:p>
    <w:p w14:paraId="53E456F6" w14:textId="77777777" w:rsidR="00822405" w:rsidRPr="00901B03" w:rsidRDefault="00822405" w:rsidP="00822405">
      <w:pPr>
        <w:pStyle w:val="Heading3"/>
        <w:rPr>
          <w:lang w:val="en-CA"/>
        </w:rPr>
      </w:pPr>
      <w:bookmarkStart w:id="3473" w:name="_Toc525240261"/>
      <w:r w:rsidRPr="00901B03">
        <w:rPr>
          <w:lang w:val="en-CA"/>
        </w:rPr>
        <w:t>General</w:t>
      </w:r>
      <w:bookmarkEnd w:id="3473"/>
    </w:p>
    <w:p w14:paraId="79E8ED7C" w14:textId="77777777" w:rsidR="00822405" w:rsidRPr="00901B03" w:rsidRDefault="00822405" w:rsidP="00822405">
      <w:pPr>
        <w:pStyle w:val="Heading3"/>
        <w:rPr>
          <w:lang w:val="en-CA"/>
        </w:rPr>
      </w:pPr>
      <w:bookmarkStart w:id="3474" w:name="_Toc525240262"/>
      <w:r w:rsidRPr="00901B03">
        <w:rPr>
          <w:lang w:val="en-CA"/>
        </w:rPr>
        <w:t>Initialization process</w:t>
      </w:r>
      <w:bookmarkEnd w:id="3474"/>
    </w:p>
    <w:p w14:paraId="77EBB13E" w14:textId="77777777" w:rsidR="00822405" w:rsidRPr="00901B03" w:rsidRDefault="00822405" w:rsidP="00822405">
      <w:pPr>
        <w:pStyle w:val="Heading3"/>
        <w:rPr>
          <w:lang w:val="en-CA"/>
        </w:rPr>
      </w:pPr>
      <w:bookmarkStart w:id="3475" w:name="_Toc525240263"/>
      <w:r w:rsidRPr="00901B03">
        <w:rPr>
          <w:lang w:val="en-CA"/>
        </w:rPr>
        <w:t>Binarization process</w:t>
      </w:r>
      <w:bookmarkEnd w:id="3475"/>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270D4F1E"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ins w:id="3476"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4</w:t>
        </w:r>
      </w:ins>
      <w:del w:id="3477"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4</w:delText>
        </w:r>
      </w:del>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7F6C0E24"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0F5AE3">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0F5AE3">
        <w:rPr>
          <w:lang w:val="en-CA"/>
        </w:rPr>
        <w:t>9.5.3.5</w:t>
      </w:r>
      <w:r w:rsidRPr="00901B03">
        <w:rPr>
          <w:lang w:val="en-CA"/>
        </w:rPr>
        <w:fldChar w:fldCharType="end"/>
      </w:r>
      <w:r w:rsidRPr="00901B03">
        <w:rPr>
          <w:lang w:val="en-CA"/>
        </w:rPr>
        <w:t xml:space="preserve">, respectively. </w:t>
      </w:r>
      <w:bookmarkStart w:id="3478" w:name="_Ref24979544"/>
      <w:bookmarkStart w:id="3479"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34E1412C" w:rsidR="00822405" w:rsidRPr="00901B03" w:rsidRDefault="00822405" w:rsidP="00D76066">
            <w:pPr>
              <w:pStyle w:val="Caption"/>
              <w:rPr>
                <w:b w:val="0"/>
                <w:bCs w:val="0"/>
                <w:sz w:val="16"/>
                <w:lang w:val="en-CA"/>
              </w:rPr>
            </w:pPr>
            <w:bookmarkStart w:id="3480" w:name="_Ref348982529"/>
            <w:bookmarkStart w:id="3481" w:name="_Ref348982525"/>
            <w:bookmarkStart w:id="3482" w:name="_Toc415476494"/>
            <w:bookmarkStart w:id="3483" w:name="_Toc423602544"/>
            <w:bookmarkStart w:id="3484" w:name="_Toc423602718"/>
            <w:bookmarkStart w:id="3485" w:name="_Toc501130619"/>
            <w:bookmarkStart w:id="3486" w:name="_Toc503770627"/>
            <w:bookmarkStart w:id="3487" w:name="_Ref36263687"/>
            <w:bookmarkStart w:id="3488" w:name="_Ref36264235"/>
            <w:bookmarkStart w:id="3489" w:name="_Toc77680555"/>
            <w:bookmarkStart w:id="3490" w:name="_Toc226456744"/>
            <w:bookmarkStart w:id="3491" w:name="_Toc248045379"/>
            <w:bookmarkStart w:id="3492" w:name="_Toc259021489"/>
            <w:bookmarkStart w:id="3493" w:name="_Toc311219994"/>
            <w:bookmarkStart w:id="3494" w:name="_Toc317198839"/>
            <w:bookmarkStart w:id="3495" w:name="_Ref325473970"/>
            <w:bookmarkStart w:id="3496" w:name="_Ref328759133"/>
            <w:bookmarkEnd w:id="3478"/>
            <w:bookmarkEnd w:id="3479"/>
            <w:r w:rsidRPr="00901B03">
              <w:rPr>
                <w:lang w:val="en-CA"/>
              </w:rPr>
              <w:t>Table </w:t>
            </w:r>
            <w:ins w:id="3497"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98"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99" w:author="Geert Van Der Auwera" w:date="2018-09-28T14:35:00Z">
              <w:r w:rsidR="00470B5B">
                <w:rPr>
                  <w:noProof/>
                  <w:lang w:val="en-CA"/>
                </w:rPr>
                <w:t>4</w:t>
              </w:r>
              <w:r w:rsidR="00470B5B">
                <w:rPr>
                  <w:lang w:val="en-CA"/>
                </w:rPr>
                <w:fldChar w:fldCharType="end"/>
              </w:r>
            </w:ins>
            <w:del w:id="3500"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4</w:delText>
              </w:r>
              <w:r w:rsidR="004D3303" w:rsidRPr="00901B03" w:rsidDel="00470B5B">
                <w:rPr>
                  <w:lang w:val="en-CA"/>
                </w:rPr>
                <w:fldChar w:fldCharType="end"/>
              </w:r>
            </w:del>
            <w:bookmarkEnd w:id="3480"/>
            <w:r w:rsidRPr="00901B03">
              <w:rPr>
                <w:lang w:val="en-CA"/>
              </w:rPr>
              <w:t xml:space="preserve"> – Syntax elements and associated binarization</w:t>
            </w:r>
            <w:bookmarkEnd w:id="3481"/>
            <w:r w:rsidRPr="00901B03">
              <w:rPr>
                <w:lang w:val="en-CA"/>
              </w:rPr>
              <w:t>s</w:t>
            </w:r>
            <w:bookmarkEnd w:id="3482"/>
            <w:bookmarkEnd w:id="3483"/>
            <w:bookmarkEnd w:id="3484"/>
            <w:bookmarkEnd w:id="3485"/>
            <w:bookmarkEnd w:id="3486"/>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70DA205A"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ins w:id="3501" w:author="Geert Van Der Auwera" w:date="2018-09-28T13:19:00Z">
              <w:r w:rsidR="000F5AE3" w:rsidRPr="000F5AE3">
                <w:rPr>
                  <w:iCs/>
                  <w:sz w:val="16"/>
                  <w:szCs w:val="16"/>
                  <w:lang w:val="en-CA"/>
                </w:rPr>
                <w:t>9.5.3.6</w:t>
              </w:r>
            </w:ins>
            <w:del w:id="3502" w:author="Geert Van Der Auwera" w:date="2018-09-28T13:09:00Z">
              <w:r w:rsidR="003F7908" w:rsidRPr="003F7908" w:rsidDel="004A2E26">
                <w:rPr>
                  <w:iCs/>
                  <w:sz w:val="16"/>
                  <w:szCs w:val="16"/>
                  <w:lang w:val="en-CA"/>
                </w:rPr>
                <w:delText>9.5.3.6</w:delText>
              </w:r>
            </w:del>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3032460"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0F5AE3">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6B92BC0B"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0F5AE3">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3503" w:name="_Ref521414586"/>
      <w:bookmarkStart w:id="3504" w:name="_Ref288484869"/>
      <w:bookmarkStart w:id="3505" w:name="_Toc311219996"/>
      <w:bookmarkStart w:id="3506" w:name="_Toc317198841"/>
      <w:bookmarkStart w:id="3507" w:name="_Toc415475960"/>
      <w:bookmarkStart w:id="3508" w:name="_Toc423599235"/>
      <w:bookmarkStart w:id="3509" w:name="_Toc423601739"/>
      <w:bookmarkEnd w:id="3487"/>
      <w:bookmarkEnd w:id="3488"/>
      <w:bookmarkEnd w:id="3489"/>
      <w:bookmarkEnd w:id="3490"/>
      <w:bookmarkEnd w:id="3491"/>
      <w:bookmarkEnd w:id="3492"/>
      <w:bookmarkEnd w:id="3493"/>
      <w:bookmarkEnd w:id="3494"/>
      <w:bookmarkEnd w:id="3495"/>
      <w:bookmarkEnd w:id="3496"/>
      <w:r w:rsidRPr="00901B03">
        <w:rPr>
          <w:lang w:val="en-CA"/>
        </w:rPr>
        <w:t xml:space="preserve">Rice parameter </w:t>
      </w:r>
      <w:bookmarkEnd w:id="3503"/>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2B41FE3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3510" w:name="_Ref521414246"/>
      <w:r w:rsidRPr="00901B03">
        <w:rPr>
          <w:lang w:val="en-CA"/>
        </w:rPr>
        <w:t>Truncated Rice binarization process</w:t>
      </w:r>
      <w:bookmarkEnd w:id="3504"/>
      <w:bookmarkEnd w:id="3505"/>
      <w:bookmarkEnd w:id="3506"/>
      <w:bookmarkEnd w:id="3507"/>
      <w:bookmarkEnd w:id="3508"/>
      <w:bookmarkEnd w:id="3509"/>
      <w:bookmarkEnd w:id="3510"/>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AF43A2F"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23C1753"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ins w:id="3511"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5</w:t>
        </w:r>
      </w:ins>
      <w:del w:id="3512"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5</w:delText>
        </w:r>
      </w:del>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70ABF238" w:rsidR="00822405" w:rsidRPr="00901B03" w:rsidRDefault="00822405" w:rsidP="00822405">
      <w:pPr>
        <w:pStyle w:val="Caption"/>
        <w:rPr>
          <w:lang w:val="en-CA"/>
        </w:rPr>
      </w:pPr>
      <w:bookmarkStart w:id="3513" w:name="_Ref348966321"/>
      <w:bookmarkStart w:id="3514" w:name="_Toc415476495"/>
      <w:bookmarkStart w:id="3515" w:name="_Toc423602545"/>
      <w:bookmarkStart w:id="3516" w:name="_Toc423602719"/>
      <w:bookmarkStart w:id="3517" w:name="_Toc501130620"/>
      <w:bookmarkStart w:id="3518" w:name="_Toc503770628"/>
      <w:r w:rsidRPr="00901B03">
        <w:rPr>
          <w:lang w:val="en-CA"/>
        </w:rPr>
        <w:t>Table </w:t>
      </w:r>
      <w:ins w:id="3519"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520"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521" w:author="Geert Van Der Auwera" w:date="2018-09-28T14:35:00Z">
        <w:r w:rsidR="00470B5B">
          <w:rPr>
            <w:noProof/>
            <w:lang w:val="en-CA"/>
          </w:rPr>
          <w:t>5</w:t>
        </w:r>
        <w:r w:rsidR="00470B5B">
          <w:rPr>
            <w:lang w:val="en-CA"/>
          </w:rPr>
          <w:fldChar w:fldCharType="end"/>
        </w:r>
      </w:ins>
      <w:del w:id="3522"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5</w:delText>
        </w:r>
        <w:r w:rsidR="004D3303" w:rsidRPr="00901B03" w:rsidDel="00470B5B">
          <w:rPr>
            <w:lang w:val="en-CA"/>
          </w:rPr>
          <w:fldChar w:fldCharType="end"/>
        </w:r>
      </w:del>
      <w:bookmarkEnd w:id="3513"/>
      <w:r w:rsidRPr="00901B03">
        <w:rPr>
          <w:lang w:val="en-CA"/>
        </w:rPr>
        <w:t xml:space="preserve"> – Bin string of the unary binarization (informative)</w:t>
      </w:r>
      <w:bookmarkEnd w:id="3514"/>
      <w:bookmarkEnd w:id="3515"/>
      <w:bookmarkEnd w:id="3516"/>
      <w:bookmarkEnd w:id="3517"/>
      <w:bookmarkEnd w:id="35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52C6B070"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50AD779B" w14:textId="57C1A3A5"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0F5AE3">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3523" w:name="_Ref290293381"/>
      <w:bookmarkStart w:id="3524" w:name="_Toc311219997"/>
      <w:bookmarkStart w:id="3525" w:name="_Toc317198842"/>
      <w:bookmarkStart w:id="3526" w:name="_Toc415475961"/>
      <w:bookmarkStart w:id="3527" w:name="_Toc423599236"/>
      <w:bookmarkStart w:id="3528" w:name="_Toc423601740"/>
      <w:bookmarkStart w:id="3529" w:name="_Ref289359037"/>
      <w:bookmarkStart w:id="3530" w:name="_Ref397945857"/>
      <w:bookmarkStart w:id="3531" w:name="_Toc415475963"/>
      <w:bookmarkStart w:id="3532" w:name="_Toc423599238"/>
      <w:bookmarkStart w:id="3533" w:name="_Toc423601742"/>
    </w:p>
    <w:p w14:paraId="66CC7C2F" w14:textId="77777777" w:rsidR="00C1543B" w:rsidRPr="00901B03" w:rsidRDefault="00C1543B" w:rsidP="00C1543B">
      <w:pPr>
        <w:pStyle w:val="Heading4"/>
        <w:rPr>
          <w:lang w:val="en-CA"/>
        </w:rPr>
      </w:pPr>
      <w:bookmarkStart w:id="3534" w:name="_Ref522203422"/>
      <w:r w:rsidRPr="00901B03">
        <w:rPr>
          <w:lang w:val="en-CA"/>
        </w:rPr>
        <w:t>k-th order Exp-Golomb binarization process</w:t>
      </w:r>
      <w:bookmarkEnd w:id="3523"/>
      <w:bookmarkEnd w:id="3524"/>
      <w:bookmarkEnd w:id="3525"/>
      <w:bookmarkEnd w:id="3526"/>
      <w:bookmarkEnd w:id="3527"/>
      <w:bookmarkEnd w:id="3528"/>
      <w:bookmarkEnd w:id="3534"/>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2C5B5AA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1E101735"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0F5AE3">
        <w:rPr>
          <w:lang w:val="en-CA"/>
        </w:rPr>
        <w:t>9.2</w:t>
      </w:r>
      <w:r w:rsidR="003455DD" w:rsidRPr="00901B03">
        <w:rPr>
          <w:lang w:val="en-CA"/>
        </w:rPr>
        <w:fldChar w:fldCharType="end"/>
      </w:r>
      <w:r w:rsidRPr="00901B03">
        <w:rPr>
          <w:lang w:val="en-CA"/>
        </w:rPr>
        <w:t>.</w:t>
      </w:r>
    </w:p>
    <w:bookmarkEnd w:id="3529"/>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3535" w:name="_Ref521414259"/>
      <w:r w:rsidRPr="00901B03">
        <w:rPr>
          <w:lang w:val="en-CA"/>
        </w:rPr>
        <w:t>Fixed-length binarization process</w:t>
      </w:r>
      <w:bookmarkEnd w:id="3530"/>
      <w:bookmarkEnd w:id="3531"/>
      <w:bookmarkEnd w:id="3532"/>
      <w:bookmarkEnd w:id="3533"/>
      <w:bookmarkEnd w:id="3535"/>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3536" w:name="_Ref316563275"/>
      <w:bookmarkStart w:id="3537" w:name="_Toc317198847"/>
      <w:bookmarkStart w:id="3538" w:name="_Toc415475965"/>
      <w:bookmarkStart w:id="3539" w:name="_Toc423599240"/>
      <w:bookmarkStart w:id="3540" w:name="_Toc423601744"/>
      <w:r w:rsidRPr="00901B03">
        <w:rPr>
          <w:lang w:val="en-CA"/>
        </w:rPr>
        <w:t>Binarization process for intra_chroma_pred_mode</w:t>
      </w:r>
      <w:bookmarkEnd w:id="3536"/>
      <w:bookmarkEnd w:id="3537"/>
      <w:bookmarkEnd w:id="3538"/>
      <w:bookmarkEnd w:id="3539"/>
      <w:bookmarkEnd w:id="3540"/>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04C493BC"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ins w:id="3541"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6</w:t>
        </w:r>
      </w:ins>
      <w:del w:id="3542"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6</w:delText>
        </w:r>
      </w:del>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ins w:id="3543"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7</w:t>
        </w:r>
      </w:ins>
      <w:del w:id="3544"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7</w:delText>
        </w:r>
      </w:del>
      <w:r w:rsidR="00CF6184" w:rsidRPr="00901B03">
        <w:rPr>
          <w:lang w:val="en-CA"/>
        </w:rPr>
        <w:fldChar w:fldCharType="end"/>
      </w:r>
      <w:r w:rsidRPr="00901B03">
        <w:rPr>
          <w:lang w:val="en-CA"/>
        </w:rPr>
        <w:t>.</w:t>
      </w:r>
    </w:p>
    <w:p w14:paraId="0FC089C9" w14:textId="404BD5F1" w:rsidR="00B1282C" w:rsidRPr="00901B03" w:rsidRDefault="00C15564" w:rsidP="00B1282C">
      <w:pPr>
        <w:pStyle w:val="Caption"/>
        <w:rPr>
          <w:lang w:val="en-CA"/>
        </w:rPr>
      </w:pPr>
      <w:bookmarkStart w:id="3545" w:name="_Ref521660927"/>
      <w:bookmarkStart w:id="3546" w:name="_Toc415476497"/>
      <w:bookmarkStart w:id="3547" w:name="_Toc423602547"/>
      <w:bookmarkStart w:id="3548" w:name="_Toc423602721"/>
      <w:bookmarkStart w:id="3549" w:name="_Toc462913595"/>
      <w:r w:rsidRPr="00901B03">
        <w:rPr>
          <w:lang w:val="en-CA"/>
        </w:rPr>
        <w:t>Table </w:t>
      </w:r>
      <w:ins w:id="355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55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552" w:author="Geert Van Der Auwera" w:date="2018-09-28T14:35:00Z">
        <w:r w:rsidR="00470B5B">
          <w:rPr>
            <w:noProof/>
            <w:lang w:val="en-CA"/>
          </w:rPr>
          <w:t>6</w:t>
        </w:r>
        <w:r w:rsidR="00470B5B">
          <w:rPr>
            <w:lang w:val="en-CA"/>
          </w:rPr>
          <w:fldChar w:fldCharType="end"/>
        </w:r>
      </w:ins>
      <w:del w:id="3553"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del>
      <w:bookmarkEnd w:id="354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3546"/>
      <w:bookmarkEnd w:id="3547"/>
      <w:bookmarkEnd w:id="3548"/>
      <w:bookmarkEnd w:id="354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7A74ABDB" w:rsidR="00D47342" w:rsidRPr="00901B03" w:rsidRDefault="00C20257" w:rsidP="00D47342">
      <w:pPr>
        <w:pStyle w:val="Caption"/>
        <w:rPr>
          <w:lang w:val="en-CA"/>
        </w:rPr>
      </w:pPr>
      <w:bookmarkStart w:id="3554" w:name="_Ref523930842"/>
      <w:bookmarkStart w:id="3555" w:name="_Ref521685690"/>
      <w:r w:rsidRPr="00901B03">
        <w:rPr>
          <w:lang w:val="en-CA"/>
        </w:rPr>
        <w:t>Table </w:t>
      </w:r>
      <w:ins w:id="3556"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557"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558" w:author="Geert Van Der Auwera" w:date="2018-09-28T14:35:00Z">
        <w:r w:rsidR="00470B5B">
          <w:rPr>
            <w:noProof/>
            <w:lang w:val="en-CA"/>
          </w:rPr>
          <w:t>7</w:t>
        </w:r>
        <w:r w:rsidR="00470B5B">
          <w:rPr>
            <w:lang w:val="en-CA"/>
          </w:rPr>
          <w:fldChar w:fldCharType="end"/>
        </w:r>
      </w:ins>
      <w:del w:id="3559"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del>
      <w:bookmarkEnd w:id="3554"/>
      <w:r w:rsidRPr="00901B03">
        <w:rPr>
          <w:lang w:val="en-CA"/>
        </w:rPr>
        <w:t xml:space="preserve"> – </w:t>
      </w:r>
      <w:bookmarkEnd w:id="3555"/>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3560" w:name="_Ref329430368"/>
      <w:bookmarkStart w:id="3561" w:name="_Toc415475966"/>
      <w:bookmarkStart w:id="3562" w:name="_Toc423599241"/>
      <w:bookmarkStart w:id="3563" w:name="_Toc423601745"/>
      <w:bookmarkStart w:id="3564" w:name="_Ref349671779"/>
      <w:bookmarkStart w:id="3565" w:name="_Ref349671851"/>
      <w:bookmarkStart w:id="3566" w:name="_Ref414882139"/>
      <w:bookmarkStart w:id="3567" w:name="_Ref414882152"/>
      <w:bookmarkStart w:id="3568" w:name="_Toc415475968"/>
      <w:bookmarkStart w:id="3569" w:name="_Toc423599243"/>
      <w:bookmarkStart w:id="3570" w:name="_Toc423601747"/>
    </w:p>
    <w:p w14:paraId="7FC1CAD4" w14:textId="77777777" w:rsidR="000447F4" w:rsidRPr="00901B03" w:rsidRDefault="000447F4" w:rsidP="000447F4">
      <w:pPr>
        <w:pStyle w:val="Heading4"/>
        <w:rPr>
          <w:lang w:val="en-CA"/>
        </w:rPr>
      </w:pPr>
      <w:bookmarkStart w:id="3571" w:name="_Ref523930566"/>
      <w:r w:rsidRPr="00901B03">
        <w:rPr>
          <w:lang w:val="en-CA"/>
        </w:rPr>
        <w:lastRenderedPageBreak/>
        <w:t>Binarization process for inter_pred_idc</w:t>
      </w:r>
      <w:bookmarkEnd w:id="3560"/>
      <w:bookmarkEnd w:id="3561"/>
      <w:bookmarkEnd w:id="3562"/>
      <w:bookmarkEnd w:id="3563"/>
      <w:bookmarkEnd w:id="3571"/>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5F1CC6F"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ins w:id="3572"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8</w:t>
        </w:r>
      </w:ins>
      <w:del w:id="3573"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8</w:delText>
        </w:r>
      </w:del>
      <w:r w:rsidRPr="00901B03">
        <w:rPr>
          <w:lang w:val="en-CA" w:eastAsia="ko-KR"/>
        </w:rPr>
        <w:fldChar w:fldCharType="end"/>
      </w:r>
      <w:r w:rsidRPr="00901B03">
        <w:rPr>
          <w:lang w:val="en-CA" w:eastAsia="ko-KR"/>
        </w:rPr>
        <w:t>.</w:t>
      </w:r>
    </w:p>
    <w:p w14:paraId="35FFAE61" w14:textId="345B155C" w:rsidR="000447F4" w:rsidRPr="00901B03" w:rsidRDefault="000447F4" w:rsidP="000447F4">
      <w:pPr>
        <w:pStyle w:val="Caption"/>
        <w:rPr>
          <w:lang w:val="en-CA"/>
        </w:rPr>
      </w:pPr>
      <w:bookmarkStart w:id="3574" w:name="_Ref329430266"/>
      <w:bookmarkStart w:id="3575" w:name="_Toc415476498"/>
      <w:bookmarkStart w:id="3576" w:name="_Toc423602548"/>
      <w:bookmarkStart w:id="3577" w:name="_Toc423602722"/>
      <w:bookmarkStart w:id="3578" w:name="_Toc501130623"/>
      <w:bookmarkStart w:id="3579" w:name="_Toc510795548"/>
      <w:r w:rsidRPr="00901B03">
        <w:rPr>
          <w:lang w:val="en-CA"/>
        </w:rPr>
        <w:t>Table </w:t>
      </w:r>
      <w:ins w:id="358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58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582" w:author="Geert Van Der Auwera" w:date="2018-09-28T14:35:00Z">
        <w:r w:rsidR="00470B5B">
          <w:rPr>
            <w:noProof/>
            <w:lang w:val="en-CA"/>
          </w:rPr>
          <w:t>8</w:t>
        </w:r>
        <w:r w:rsidR="00470B5B">
          <w:rPr>
            <w:lang w:val="en-CA"/>
          </w:rPr>
          <w:fldChar w:fldCharType="end"/>
        </w:r>
      </w:ins>
      <w:del w:id="3583"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del>
      <w:bookmarkEnd w:id="3574"/>
      <w:r w:rsidRPr="00901B03">
        <w:rPr>
          <w:lang w:val="en-CA"/>
        </w:rPr>
        <w:t xml:space="preserve"> – Binarization for inter_pred_idc</w:t>
      </w:r>
      <w:bookmarkEnd w:id="3575"/>
      <w:bookmarkEnd w:id="3576"/>
      <w:bookmarkEnd w:id="3577"/>
      <w:bookmarkEnd w:id="3578"/>
      <w:bookmarkEnd w:id="357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3584" w:name="_Ref522196437"/>
      <w:bookmarkEnd w:id="3564"/>
      <w:bookmarkEnd w:id="3565"/>
      <w:bookmarkEnd w:id="3566"/>
      <w:bookmarkEnd w:id="3567"/>
      <w:bookmarkEnd w:id="3568"/>
      <w:bookmarkEnd w:id="3569"/>
      <w:bookmarkEnd w:id="3570"/>
      <w:r w:rsidRPr="00901B03">
        <w:rPr>
          <w:lang w:val="en-CA"/>
        </w:rPr>
        <w:t>Binarization process for abs_</w:t>
      </w:r>
      <w:r w:rsidRPr="00901B03">
        <w:rPr>
          <w:rFonts w:eastAsia="MS Mincho"/>
          <w:lang w:val="en-CA"/>
        </w:rPr>
        <w:t>remainder[ ]</w:t>
      </w:r>
      <w:bookmarkEnd w:id="3584"/>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7DEE475E"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0F5AE3">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3F8B2710"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4063A7C8"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6993C699" w14:textId="10AAC88F"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0F5AE3">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36A22F8A"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1E9B15BC" w14:textId="21EA45D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0F5AE3">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3585" w:name="_Toc525240264"/>
      <w:r w:rsidRPr="00901B03">
        <w:rPr>
          <w:lang w:val="en-CA"/>
        </w:rPr>
        <w:lastRenderedPageBreak/>
        <w:t>Decoding process flow</w:t>
      </w:r>
      <w:bookmarkEnd w:id="3585"/>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3586" w:name="_Ref519514137"/>
      <w:r w:rsidRPr="00901B03">
        <w:rPr>
          <w:lang w:val="en-CA"/>
        </w:rPr>
        <w:t>Derivation process for the variables locNumSig, locSumAbsPass1</w:t>
      </w:r>
      <w:bookmarkEnd w:id="3586"/>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296A305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2C2E6B21"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0F5AE3">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4A0C9A9E"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BCD00D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54375E1B"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0F5AE3">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7A322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A88F5A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8DECB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49614" w14:textId="77777777" w:rsidR="0073028C" w:rsidRDefault="0073028C" w:rsidP="00D909B6">
      <w:pPr>
        <w:spacing w:before="0"/>
      </w:pPr>
      <w:r>
        <w:separator/>
      </w:r>
    </w:p>
  </w:endnote>
  <w:endnote w:type="continuationSeparator" w:id="0">
    <w:p w14:paraId="71052AA9" w14:textId="77777777" w:rsidR="0073028C" w:rsidRDefault="0073028C"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5BEAB14E" w:rsidR="008B1DC3" w:rsidRPr="00F44891" w:rsidRDefault="008B1DC3">
    <w:pPr>
      <w:pStyle w:val="Footer"/>
      <w:rPr>
        <w:lang w:val="de-DE"/>
      </w:rPr>
    </w:pPr>
    <w:r>
      <w:rPr>
        <w:b w:val="0"/>
      </w:rPr>
      <w:fldChar w:fldCharType="begin"/>
    </w:r>
    <w:r w:rsidRPr="00F44891">
      <w:rPr>
        <w:b w:val="0"/>
        <w:lang w:val="de-DE"/>
      </w:rPr>
      <w:instrText>PAGE</w:instrText>
    </w:r>
    <w:r>
      <w:rPr>
        <w:b w:val="0"/>
      </w:rPr>
      <w:fldChar w:fldCharType="separate"/>
    </w:r>
    <w:r w:rsidR="00023371">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23371">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17969D93" w:rsidR="008B1DC3" w:rsidRDefault="008B1DC3">
    <w:pPr>
      <w:pStyle w:val="Footer"/>
    </w:pPr>
    <w:r>
      <w:tab/>
    </w:r>
    <w:r>
      <w:tab/>
    </w:r>
    <w:r>
      <w:tab/>
    </w:r>
    <w:r>
      <w:fldChar w:fldCharType="begin"/>
    </w:r>
    <w:r>
      <w:instrText>styleref foot</w:instrText>
    </w:r>
    <w:r>
      <w:fldChar w:fldCharType="separate"/>
    </w:r>
    <w:r w:rsidR="00023371">
      <w:rPr>
        <w:noProof/>
      </w:rPr>
      <w:t>ITU-T Rec. H.VVC</w:t>
    </w:r>
    <w:r>
      <w:fldChar w:fldCharType="end"/>
    </w:r>
    <w:r>
      <w:tab/>
    </w:r>
    <w:r>
      <w:rPr>
        <w:b w:val="0"/>
      </w:rPr>
      <w:fldChar w:fldCharType="begin"/>
    </w:r>
    <w:r>
      <w:rPr>
        <w:b w:val="0"/>
      </w:rPr>
      <w:instrText>PAGE</w:instrText>
    </w:r>
    <w:r>
      <w:rPr>
        <w:b w:val="0"/>
      </w:rPr>
      <w:fldChar w:fldCharType="separate"/>
    </w:r>
    <w:r w:rsidR="00023371">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20E7AD7" w:rsidR="008B1DC3" w:rsidRDefault="008B1DC3">
    <w:pPr>
      <w:pStyle w:val="Footer"/>
    </w:pPr>
    <w:r>
      <w:rPr>
        <w:b w:val="0"/>
      </w:rPr>
      <w:fldChar w:fldCharType="begin"/>
    </w:r>
    <w:r>
      <w:rPr>
        <w:b w:val="0"/>
      </w:rPr>
      <w:instrText>PAGE</w:instrText>
    </w:r>
    <w:r>
      <w:rPr>
        <w:b w:val="0"/>
      </w:rPr>
      <w:fldChar w:fldCharType="separate"/>
    </w:r>
    <w:r w:rsidR="000C233C">
      <w:rPr>
        <w:b w:val="0"/>
        <w:noProof/>
      </w:rPr>
      <w:t>60</w:t>
    </w:r>
    <w:r>
      <w:rPr>
        <w:b w:val="0"/>
      </w:rPr>
      <w:fldChar w:fldCharType="end"/>
    </w:r>
    <w:r>
      <w:tab/>
    </w:r>
    <w:r>
      <w:fldChar w:fldCharType="begin"/>
    </w:r>
    <w:r>
      <w:instrText>styleref foot</w:instrText>
    </w:r>
    <w:r>
      <w:fldChar w:fldCharType="separate"/>
    </w:r>
    <w:r w:rsidR="000C233C">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9379D0D" w:rsidR="008B1DC3" w:rsidRDefault="008B1DC3">
    <w:pPr>
      <w:pStyle w:val="Footer"/>
    </w:pPr>
    <w:r>
      <w:tab/>
    </w:r>
    <w:r>
      <w:tab/>
    </w:r>
    <w:r>
      <w:tab/>
    </w:r>
    <w:r>
      <w:fldChar w:fldCharType="begin"/>
    </w:r>
    <w:r>
      <w:instrText>styleref foot</w:instrText>
    </w:r>
    <w:r>
      <w:fldChar w:fldCharType="separate"/>
    </w:r>
    <w:r w:rsidR="000C233C">
      <w:rPr>
        <w:noProof/>
      </w:rPr>
      <w:t>ITU-T Rec. H.VVC</w:t>
    </w:r>
    <w:r>
      <w:fldChar w:fldCharType="end"/>
    </w:r>
    <w:r>
      <w:tab/>
    </w:r>
    <w:r>
      <w:rPr>
        <w:b w:val="0"/>
      </w:rPr>
      <w:fldChar w:fldCharType="begin"/>
    </w:r>
    <w:r>
      <w:rPr>
        <w:b w:val="0"/>
      </w:rPr>
      <w:instrText>PAGE</w:instrText>
    </w:r>
    <w:r>
      <w:rPr>
        <w:b w:val="0"/>
      </w:rPr>
      <w:fldChar w:fldCharType="separate"/>
    </w:r>
    <w:r w:rsidR="000C233C">
      <w:rPr>
        <w:b w:val="0"/>
        <w:noProof/>
      </w:rPr>
      <w:t>59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297F8" w14:textId="77777777" w:rsidR="0073028C" w:rsidRDefault="0073028C">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C156E0B" w14:textId="77777777" w:rsidR="0073028C" w:rsidRDefault="0073028C"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8B1DC3" w:rsidRDefault="008B1DC3">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8B1DC3" w:rsidRDefault="008B1DC3">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8B1DC3" w:rsidRDefault="008B1DC3">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8B1DC3" w:rsidRDefault="008B1DC3">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8B1DC3" w:rsidRPr="00F670C9" w:rsidRDefault="008B1DC3">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8B1DC3" w:rsidRDefault="008B1DC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4FAB8F00" w:rsidR="008B1DC3" w:rsidRDefault="008B1DC3">
    <w:pPr>
      <w:pStyle w:val="Header"/>
    </w:pPr>
    <w:r>
      <w:rPr>
        <w:b/>
      </w:rPr>
      <w:fldChar w:fldCharType="begin"/>
    </w:r>
    <w:r>
      <w:rPr>
        <w:b/>
      </w:rPr>
      <w:instrText>styleref head</w:instrText>
    </w:r>
    <w:r>
      <w:rPr>
        <w:b/>
      </w:rPr>
      <w:fldChar w:fldCharType="separate"/>
    </w:r>
    <w:r w:rsidR="000C233C">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58788538" w:rsidR="008B1DC3" w:rsidRDefault="008B1DC3">
    <w:pPr>
      <w:pStyle w:val="Header"/>
    </w:pPr>
    <w:r>
      <w:rPr>
        <w:b/>
      </w:rPr>
      <w:tab/>
    </w:r>
    <w:r>
      <w:rPr>
        <w:b/>
      </w:rPr>
      <w:tab/>
    </w:r>
    <w:r>
      <w:rPr>
        <w:b/>
      </w:rPr>
      <w:tab/>
    </w:r>
    <w:r>
      <w:rPr>
        <w:b/>
      </w:rPr>
      <w:fldChar w:fldCharType="begin"/>
    </w:r>
    <w:r>
      <w:rPr>
        <w:b/>
      </w:rPr>
      <w:instrText>styleref head</w:instrText>
    </w:r>
    <w:r>
      <w:rPr>
        <w:b/>
      </w:rPr>
      <w:fldChar w:fldCharType="separate"/>
    </w:r>
    <w:r w:rsidR="000C233C">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nsid w:val="5E860EA7"/>
    <w:multiLevelType w:val="multilevel"/>
    <w:tmpl w:val="EE04B4FE"/>
    <w:numStyleLink w:val="3DNumbering"/>
  </w:abstractNum>
  <w:abstractNum w:abstractNumId="325">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lippov Alexey">
    <w15:presenceInfo w15:providerId="AD" w15:userId="S-1-5-21-147214757-305610072-1517763936-1671184"/>
  </w15:person>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371"/>
    <w:rsid w:val="00023AEA"/>
    <w:rsid w:val="000252FB"/>
    <w:rsid w:val="00026CCF"/>
    <w:rsid w:val="00030855"/>
    <w:rsid w:val="000312E4"/>
    <w:rsid w:val="00031EAF"/>
    <w:rsid w:val="00032495"/>
    <w:rsid w:val="00032EC7"/>
    <w:rsid w:val="00033D68"/>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346A"/>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201C"/>
    <w:rsid w:val="000C233C"/>
    <w:rsid w:val="000C307A"/>
    <w:rsid w:val="000C410E"/>
    <w:rsid w:val="000C541E"/>
    <w:rsid w:val="000C6A8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0F5AE3"/>
    <w:rsid w:val="00101296"/>
    <w:rsid w:val="00101360"/>
    <w:rsid w:val="0010285D"/>
    <w:rsid w:val="001028DB"/>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BBB"/>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67D33"/>
    <w:rsid w:val="001720F2"/>
    <w:rsid w:val="00172401"/>
    <w:rsid w:val="001748DA"/>
    <w:rsid w:val="00175DF4"/>
    <w:rsid w:val="00175FC5"/>
    <w:rsid w:val="00176E89"/>
    <w:rsid w:val="00176F09"/>
    <w:rsid w:val="001772C2"/>
    <w:rsid w:val="00180800"/>
    <w:rsid w:val="00180F6C"/>
    <w:rsid w:val="001815A1"/>
    <w:rsid w:val="00181C2F"/>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29E"/>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052"/>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5796A"/>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5613"/>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451"/>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5E42"/>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22A0"/>
    <w:rsid w:val="003631DB"/>
    <w:rsid w:val="00365E3B"/>
    <w:rsid w:val="003660A2"/>
    <w:rsid w:val="00366C49"/>
    <w:rsid w:val="00370241"/>
    <w:rsid w:val="0037115C"/>
    <w:rsid w:val="00372082"/>
    <w:rsid w:val="0037264A"/>
    <w:rsid w:val="003728B8"/>
    <w:rsid w:val="0037394E"/>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510"/>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1F53"/>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0B5B"/>
    <w:rsid w:val="004715A8"/>
    <w:rsid w:val="00471634"/>
    <w:rsid w:val="00471E5F"/>
    <w:rsid w:val="004728F8"/>
    <w:rsid w:val="00473A38"/>
    <w:rsid w:val="00473B0A"/>
    <w:rsid w:val="00473CA5"/>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6FD"/>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2E26"/>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0D3C"/>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49D0"/>
    <w:rsid w:val="00515510"/>
    <w:rsid w:val="0051597A"/>
    <w:rsid w:val="00516D72"/>
    <w:rsid w:val="005176A4"/>
    <w:rsid w:val="0052009F"/>
    <w:rsid w:val="00520333"/>
    <w:rsid w:val="005213CC"/>
    <w:rsid w:val="005221BA"/>
    <w:rsid w:val="005239E9"/>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2EFB"/>
    <w:rsid w:val="00563FB1"/>
    <w:rsid w:val="00564933"/>
    <w:rsid w:val="00564BA7"/>
    <w:rsid w:val="00565A8C"/>
    <w:rsid w:val="00565D9B"/>
    <w:rsid w:val="00566CC4"/>
    <w:rsid w:val="005670A1"/>
    <w:rsid w:val="00567252"/>
    <w:rsid w:val="00567312"/>
    <w:rsid w:val="00567A61"/>
    <w:rsid w:val="00567F9B"/>
    <w:rsid w:val="0057019F"/>
    <w:rsid w:val="0057068E"/>
    <w:rsid w:val="0057228D"/>
    <w:rsid w:val="0057383D"/>
    <w:rsid w:val="0057436F"/>
    <w:rsid w:val="005746B2"/>
    <w:rsid w:val="005749DF"/>
    <w:rsid w:val="00574A87"/>
    <w:rsid w:val="00574BBA"/>
    <w:rsid w:val="00575186"/>
    <w:rsid w:val="00577185"/>
    <w:rsid w:val="00577451"/>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B56"/>
    <w:rsid w:val="005D2DEE"/>
    <w:rsid w:val="005D3F56"/>
    <w:rsid w:val="005D4498"/>
    <w:rsid w:val="005D51E6"/>
    <w:rsid w:val="005D643C"/>
    <w:rsid w:val="005D6E4C"/>
    <w:rsid w:val="005D783D"/>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516"/>
    <w:rsid w:val="005F4B87"/>
    <w:rsid w:val="005F50B8"/>
    <w:rsid w:val="005F79DE"/>
    <w:rsid w:val="00602AE5"/>
    <w:rsid w:val="0060319E"/>
    <w:rsid w:val="00603DCB"/>
    <w:rsid w:val="00605595"/>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1935"/>
    <w:rsid w:val="006224AA"/>
    <w:rsid w:val="0062320B"/>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114"/>
    <w:rsid w:val="00642324"/>
    <w:rsid w:val="00642C7D"/>
    <w:rsid w:val="0064451F"/>
    <w:rsid w:val="00645442"/>
    <w:rsid w:val="006467DD"/>
    <w:rsid w:val="00647266"/>
    <w:rsid w:val="00647C2C"/>
    <w:rsid w:val="00647EAA"/>
    <w:rsid w:val="00647F63"/>
    <w:rsid w:val="0065014E"/>
    <w:rsid w:val="006506D8"/>
    <w:rsid w:val="00650B3F"/>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6F7464"/>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03DB"/>
    <w:rsid w:val="0071178E"/>
    <w:rsid w:val="00714940"/>
    <w:rsid w:val="00716042"/>
    <w:rsid w:val="00716C83"/>
    <w:rsid w:val="007178E1"/>
    <w:rsid w:val="00721AD9"/>
    <w:rsid w:val="007222DF"/>
    <w:rsid w:val="007224A3"/>
    <w:rsid w:val="0072342C"/>
    <w:rsid w:val="00723BC6"/>
    <w:rsid w:val="00723E02"/>
    <w:rsid w:val="00724A2D"/>
    <w:rsid w:val="00724ACE"/>
    <w:rsid w:val="00724BF3"/>
    <w:rsid w:val="00725059"/>
    <w:rsid w:val="0072527D"/>
    <w:rsid w:val="00726CDF"/>
    <w:rsid w:val="00726FA6"/>
    <w:rsid w:val="007272E3"/>
    <w:rsid w:val="0073028C"/>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3639"/>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63B"/>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1E5"/>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D60C7"/>
    <w:rsid w:val="007D661C"/>
    <w:rsid w:val="007E0426"/>
    <w:rsid w:val="007E09AD"/>
    <w:rsid w:val="007E1FD2"/>
    <w:rsid w:val="007E246C"/>
    <w:rsid w:val="007E36F9"/>
    <w:rsid w:val="007E398F"/>
    <w:rsid w:val="007E4E0A"/>
    <w:rsid w:val="007E5DD5"/>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1911"/>
    <w:rsid w:val="008324CA"/>
    <w:rsid w:val="00832660"/>
    <w:rsid w:val="00832BEA"/>
    <w:rsid w:val="008334D6"/>
    <w:rsid w:val="00833B1C"/>
    <w:rsid w:val="008344C9"/>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3146"/>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3F8"/>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1DC3"/>
    <w:rsid w:val="008B2C2D"/>
    <w:rsid w:val="008B2CFD"/>
    <w:rsid w:val="008B2D66"/>
    <w:rsid w:val="008B3C6C"/>
    <w:rsid w:val="008B52E6"/>
    <w:rsid w:val="008B5E45"/>
    <w:rsid w:val="008C0105"/>
    <w:rsid w:val="008C09BB"/>
    <w:rsid w:val="008C0B53"/>
    <w:rsid w:val="008C169E"/>
    <w:rsid w:val="008C1739"/>
    <w:rsid w:val="008C4165"/>
    <w:rsid w:val="008C4814"/>
    <w:rsid w:val="008C60A0"/>
    <w:rsid w:val="008C6470"/>
    <w:rsid w:val="008C653B"/>
    <w:rsid w:val="008D0EE6"/>
    <w:rsid w:val="008D1E9E"/>
    <w:rsid w:val="008D27A4"/>
    <w:rsid w:val="008D34BD"/>
    <w:rsid w:val="008D46A8"/>
    <w:rsid w:val="008D46CB"/>
    <w:rsid w:val="008D47FF"/>
    <w:rsid w:val="008D4AA2"/>
    <w:rsid w:val="008D4AD2"/>
    <w:rsid w:val="008D5EF8"/>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5F4"/>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1BFA"/>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B02"/>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0A7"/>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201"/>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271"/>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3F0"/>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5FB"/>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324"/>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5717"/>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8E3"/>
    <w:rsid w:val="00CA0C2C"/>
    <w:rsid w:val="00CA1542"/>
    <w:rsid w:val="00CA1657"/>
    <w:rsid w:val="00CA26FD"/>
    <w:rsid w:val="00CA2D08"/>
    <w:rsid w:val="00CA2E92"/>
    <w:rsid w:val="00CA3BFA"/>
    <w:rsid w:val="00CA472D"/>
    <w:rsid w:val="00CA48A2"/>
    <w:rsid w:val="00CA4F2C"/>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9A3"/>
    <w:rsid w:val="00D14BBE"/>
    <w:rsid w:val="00D14DBE"/>
    <w:rsid w:val="00D15F28"/>
    <w:rsid w:val="00D1643A"/>
    <w:rsid w:val="00D165A9"/>
    <w:rsid w:val="00D168EC"/>
    <w:rsid w:val="00D16D41"/>
    <w:rsid w:val="00D17A1F"/>
    <w:rsid w:val="00D21236"/>
    <w:rsid w:val="00D21EE9"/>
    <w:rsid w:val="00D22524"/>
    <w:rsid w:val="00D230C4"/>
    <w:rsid w:val="00D24A47"/>
    <w:rsid w:val="00D24D3F"/>
    <w:rsid w:val="00D25743"/>
    <w:rsid w:val="00D25E02"/>
    <w:rsid w:val="00D25EE9"/>
    <w:rsid w:val="00D26325"/>
    <w:rsid w:val="00D2693F"/>
    <w:rsid w:val="00D2732F"/>
    <w:rsid w:val="00D273BC"/>
    <w:rsid w:val="00D279BC"/>
    <w:rsid w:val="00D30458"/>
    <w:rsid w:val="00D304C9"/>
    <w:rsid w:val="00D31A86"/>
    <w:rsid w:val="00D31BD3"/>
    <w:rsid w:val="00D3269D"/>
    <w:rsid w:val="00D362E5"/>
    <w:rsid w:val="00D36F50"/>
    <w:rsid w:val="00D411EB"/>
    <w:rsid w:val="00D413FF"/>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BD6"/>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0A66"/>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DF7A0E"/>
    <w:rsid w:val="00E01E44"/>
    <w:rsid w:val="00E0275B"/>
    <w:rsid w:val="00E02A79"/>
    <w:rsid w:val="00E033BB"/>
    <w:rsid w:val="00E04075"/>
    <w:rsid w:val="00E0497B"/>
    <w:rsid w:val="00E059ED"/>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4E97"/>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3E6D"/>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2FC1"/>
    <w:rsid w:val="00EA36BD"/>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986"/>
    <w:rsid w:val="00EC40D0"/>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433E"/>
    <w:rsid w:val="00F161A3"/>
    <w:rsid w:val="00F163AD"/>
    <w:rsid w:val="00F20DA7"/>
    <w:rsid w:val="00F212FE"/>
    <w:rsid w:val="00F21BBE"/>
    <w:rsid w:val="00F21F05"/>
    <w:rsid w:val="00F226F7"/>
    <w:rsid w:val="00F23799"/>
    <w:rsid w:val="00F242B0"/>
    <w:rsid w:val="00F24843"/>
    <w:rsid w:val="00F24BB7"/>
    <w:rsid w:val="00F2565E"/>
    <w:rsid w:val="00F25AF8"/>
    <w:rsid w:val="00F25B25"/>
    <w:rsid w:val="00F25C22"/>
    <w:rsid w:val="00F25E71"/>
    <w:rsid w:val="00F263C2"/>
    <w:rsid w:val="00F3186F"/>
    <w:rsid w:val="00F31BD7"/>
    <w:rsid w:val="00F3201F"/>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AC9"/>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93E"/>
    <w:rsid w:val="00F65495"/>
    <w:rsid w:val="00F66491"/>
    <w:rsid w:val="00F670C9"/>
    <w:rsid w:val="00F671BA"/>
    <w:rsid w:val="00F71853"/>
    <w:rsid w:val="00F7199E"/>
    <w:rsid w:val="00F72C9F"/>
    <w:rsid w:val="00F73002"/>
    <w:rsid w:val="00F733F4"/>
    <w:rsid w:val="00F7349C"/>
    <w:rsid w:val="00F73F39"/>
    <w:rsid w:val="00F74E26"/>
    <w:rsid w:val="00F7590F"/>
    <w:rsid w:val="00F7640C"/>
    <w:rsid w:val="00F77437"/>
    <w:rsid w:val="00F805C7"/>
    <w:rsid w:val="00F81538"/>
    <w:rsid w:val="00F81767"/>
    <w:rsid w:val="00F81809"/>
    <w:rsid w:val="00F83805"/>
    <w:rsid w:val="00F83CF6"/>
    <w:rsid w:val="00F85092"/>
    <w:rsid w:val="00F85859"/>
    <w:rsid w:val="00F86333"/>
    <w:rsid w:val="00F86576"/>
    <w:rsid w:val="00F87B09"/>
    <w:rsid w:val="00F87D68"/>
    <w:rsid w:val="00F9008E"/>
    <w:rsid w:val="00F908A5"/>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440A"/>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6671E-5BBF-4D38-83A1-9DDCB3CB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1297</TotalTime>
  <Pages>141</Pages>
  <Words>63920</Words>
  <Characters>364348</Characters>
  <Application>Microsoft Office Word</Application>
  <DocSecurity>0</DocSecurity>
  <Lines>3036</Lines>
  <Paragraphs>854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Filippov Alexey</cp:lastModifiedBy>
  <cp:revision>959</cp:revision>
  <cp:lastPrinted>2018-08-10T01:41:00Z</cp:lastPrinted>
  <dcterms:created xsi:type="dcterms:W3CDTF">2018-09-05T08:18:00Z</dcterms:created>
  <dcterms:modified xsi:type="dcterms:W3CDTF">2018-10-09T11:37:00Z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2015_ms_pID_725343">
    <vt:lpwstr>(3)9ZqaA44OaWTrZgfmjvl6QZ0KOkBgWnhX3e2RjQ0CtVfy2I/XAS/Xk/kcbOxv2dcpMOdUbB/J
S3VzyDpP3rezxP1SbSozwbXT+fy+Mbf3SFDuHfYJ7h4UkKsxe2781mG1avTnT9mtKTxS17UD
lT+iLqbet+tRQVYcjCg/TeJT+gAGhLJfcOIdGUgZuj/x7aWyvunY0/rOJZSnVhQH2gTts4lL
OpV5VlfzcOLyipOrtV</vt:lpwstr>
  </property>
  <property fmtid="{D5CDD505-2E9C-101B-9397-08002B2CF9AE}" pid="7" name="_2015_ms_pID_7253431">
    <vt:lpwstr>u2r0A6IywcpBVJNCk+S/epGOR9zNvCSA/0gVtxYTpVTb6ExZYpHhgf
O3bJpfs5AxhwQIjOp3mAApjesjch6EBXFkvXE72C0KS2C09B0YwC+I55itV91/FyCNMVInwE
Zd/1YVTRQtfjOJp6UFLoDgZ1Z9oUfd1lewghiK2AO3TPNIoCeMTnfyB40DV+VL2Jox65aJnU
C5TiSrrI5Gvin6CShHtRUB1ZUtnG4bw9z1tQ</vt:lpwstr>
  </property>
  <property fmtid="{D5CDD505-2E9C-101B-9397-08002B2CF9AE}" pid="8" name="_2015_ms_pID_7253432">
    <vt:lpwstr>Nw==</vt:lpwstr>
  </property>
</Properties>
</file>