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BC1C383" w:rsidR="008D5214" w:rsidRPr="005B217D" w:rsidRDefault="008D5214" w:rsidP="00071D70">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071D70">
              <w:rPr>
                <w:lang w:val="en-CA" w:eastAsia="zh-CN"/>
              </w:rPr>
              <w:t>575</w:t>
            </w:r>
            <w:r w:rsidRPr="00E47F2D">
              <w:rPr>
                <w:lang w:val="en-CA"/>
              </w:rPr>
              <w:t>-v</w:t>
            </w:r>
            <w:ins w:id="0" w:author="xuweiwei (F)" w:date="2018-10-05T19:50:00Z">
              <w:r w:rsidR="00F3056E">
                <w:rPr>
                  <w:rFonts w:hint="eastAsia"/>
                  <w:lang w:val="en-CA" w:eastAsia="zh-CN"/>
                </w:rPr>
                <w:t>2</w:t>
              </w:r>
            </w:ins>
            <w:del w:id="1" w:author="xuweiwei (F)" w:date="2018-10-05T19:50:00Z">
              <w:r w:rsidR="00E77237" w:rsidDel="00F3056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6C5FAD" w:rsidR="00E61DAC" w:rsidRPr="005B217D" w:rsidRDefault="00591B6F" w:rsidP="0031460E">
            <w:pPr>
              <w:tabs>
                <w:tab w:val="left" w:pos="5960"/>
              </w:tabs>
              <w:spacing w:before="60" w:after="60"/>
              <w:rPr>
                <w:b/>
                <w:szCs w:val="22"/>
                <w:lang w:val="en-CA" w:eastAsia="zh-CN"/>
              </w:rPr>
            </w:pPr>
            <w:r>
              <w:rPr>
                <w:b/>
                <w:szCs w:val="22"/>
                <w:lang w:val="en-CA"/>
              </w:rPr>
              <w:t>CE4</w:t>
            </w:r>
            <w:r w:rsidR="003F1B26">
              <w:rPr>
                <w:b/>
                <w:szCs w:val="22"/>
                <w:lang w:val="en-CA"/>
              </w:rPr>
              <w:t>-related</w:t>
            </w:r>
            <w:r w:rsidR="00301264">
              <w:rPr>
                <w:b/>
                <w:szCs w:val="22"/>
                <w:lang w:val="en-CA"/>
              </w:rPr>
              <w:t xml:space="preserve">: </w:t>
            </w:r>
            <w:r w:rsidR="0031460E">
              <w:rPr>
                <w:b/>
                <w:szCs w:val="22"/>
                <w:lang w:val="en-CA"/>
              </w:rPr>
              <w:t>C</w:t>
            </w:r>
            <w:r w:rsidR="00DB519D">
              <w:rPr>
                <w:b/>
                <w:szCs w:val="22"/>
                <w:lang w:val="en-CA"/>
              </w:rPr>
              <w:t>TU-level Initialization of</w:t>
            </w:r>
            <w:r w:rsidR="003F1B26">
              <w:rPr>
                <w:b/>
                <w:szCs w:val="22"/>
                <w:lang w:val="en-CA"/>
              </w:rPr>
              <w:t xml:space="preserve"> </w:t>
            </w:r>
            <w:r w:rsidR="0031460E">
              <w:rPr>
                <w:b/>
                <w:szCs w:val="22"/>
                <w:lang w:val="en-CA"/>
              </w:rPr>
              <w:t>History-based Motion Vector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61564B5" w:rsidR="00E61DAC" w:rsidRPr="005B217D" w:rsidRDefault="00A1336F" w:rsidP="009013A6">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9013A6">
              <w:rPr>
                <w:szCs w:val="22"/>
                <w:lang w:val="en-CA"/>
              </w:rPr>
              <w:t>Yin</w:t>
            </w:r>
            <w:r w:rsidR="009013A6" w:rsidRPr="00345B71">
              <w:rPr>
                <w:szCs w:val="22"/>
                <w:lang w:val="en-CA"/>
              </w:rPr>
              <w:t xml:space="preserve"> </w:t>
            </w:r>
            <w:r w:rsidR="009013A6">
              <w:rPr>
                <w:szCs w:val="22"/>
                <w:lang w:val="en-CA"/>
              </w:rPr>
              <w:t>Zhao</w:t>
            </w:r>
            <w:r w:rsidR="009013A6" w:rsidRPr="00345B71">
              <w:rPr>
                <w:szCs w:val="22"/>
                <w:lang w:val="en-CA"/>
              </w:rPr>
              <w:br/>
            </w:r>
            <w:r w:rsidR="009830AB" w:rsidRPr="00345B71">
              <w:rPr>
                <w:szCs w:val="22"/>
                <w:lang w:val="en-CA"/>
              </w:rP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6C69612" w:rsidR="00E61DAC" w:rsidRPr="005B217D" w:rsidRDefault="009830AB" w:rsidP="00C702AE">
            <w:pPr>
              <w:spacing w:before="60" w:after="60"/>
              <w:rPr>
                <w:szCs w:val="22"/>
                <w:lang w:val="en-CA"/>
              </w:rPr>
            </w:pPr>
            <w:r>
              <w:rPr>
                <w:szCs w:val="22"/>
                <w:lang w:val="en-CA"/>
              </w:rPr>
              <w:t>+861</w:t>
            </w:r>
            <w:r w:rsidR="002C5170">
              <w:rPr>
                <w:szCs w:val="22"/>
                <w:lang w:val="en-CA"/>
              </w:rPr>
              <w:t>3758193753</w:t>
            </w:r>
            <w:r w:rsidRPr="00345B71">
              <w:rPr>
                <w:szCs w:val="22"/>
                <w:lang w:val="en-CA"/>
              </w:rPr>
              <w:br/>
            </w:r>
            <w:hyperlink r:id="rId10" w:history="1">
              <w:r w:rsidR="002C5170"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002066ED" w:rsidRPr="0097631C">
                <w:rPr>
                  <w:rStyle w:val="a6"/>
                  <w:szCs w:val="22"/>
                  <w:lang w:val="en-CA"/>
                </w:rPr>
                <w:t>yin.zhao@huawei.com</w:t>
              </w:r>
            </w:hyperlink>
            <w:r w:rsidR="00C702AE"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5BC80018" w:rsidR="008D5214" w:rsidRDefault="005A7F74" w:rsidP="0031460E">
      <w:pPr>
        <w:rPr>
          <w:lang w:val="en-CA" w:eastAsia="zh-CN"/>
        </w:rPr>
      </w:pPr>
      <w:r>
        <w:rPr>
          <w:lang w:val="en-CA"/>
        </w:rPr>
        <w:t xml:space="preserve">This contribution reports the results of </w:t>
      </w:r>
      <w:r w:rsidR="00C656AE">
        <w:rPr>
          <w:lang w:val="en-CA" w:eastAsia="zh-CN"/>
        </w:rPr>
        <w:t>CTU level initial</w:t>
      </w:r>
      <w:r w:rsidR="004610A4">
        <w:rPr>
          <w:lang w:val="en-CA" w:eastAsia="zh-CN"/>
        </w:rPr>
        <w:t>ization of</w:t>
      </w:r>
      <w:r w:rsidR="0031460E" w:rsidRPr="0031460E">
        <w:rPr>
          <w:lang w:val="en-CA" w:eastAsia="zh-CN"/>
        </w:rPr>
        <w:t xml:space="preserve"> </w:t>
      </w:r>
      <w:r w:rsidR="0031460E">
        <w:rPr>
          <w:lang w:val="en-CA" w:eastAsia="zh-CN"/>
        </w:rPr>
        <w:t>h</w:t>
      </w:r>
      <w:r w:rsidR="0031460E" w:rsidRPr="0031460E">
        <w:rPr>
          <w:lang w:val="en-CA" w:eastAsia="zh-CN"/>
        </w:rPr>
        <w:t xml:space="preserve">istory-based </w:t>
      </w:r>
      <w:r w:rsidR="0031460E">
        <w:rPr>
          <w:lang w:val="en-CA" w:eastAsia="zh-CN"/>
        </w:rPr>
        <w:t>m</w:t>
      </w:r>
      <w:r w:rsidR="0031460E" w:rsidRPr="0031460E">
        <w:rPr>
          <w:lang w:val="en-CA" w:eastAsia="zh-CN"/>
        </w:rPr>
        <w:t xml:space="preserve">otion </w:t>
      </w:r>
      <w:r w:rsidR="0031460E">
        <w:rPr>
          <w:lang w:val="en-CA" w:eastAsia="zh-CN"/>
        </w:rPr>
        <w:t>v</w:t>
      </w:r>
      <w:r w:rsidR="0031460E" w:rsidRPr="0031460E">
        <w:rPr>
          <w:lang w:val="en-CA" w:eastAsia="zh-CN"/>
        </w:rPr>
        <w:t xml:space="preserve">ector </w:t>
      </w:r>
      <w:r w:rsidR="0031460E">
        <w:rPr>
          <w:lang w:val="en-CA" w:eastAsia="zh-CN"/>
        </w:rPr>
        <w:t>p</w:t>
      </w:r>
      <w:r w:rsidR="0031460E" w:rsidRPr="0031460E">
        <w:rPr>
          <w:lang w:val="en-CA" w:eastAsia="zh-CN"/>
        </w:rPr>
        <w:t>rediction</w:t>
      </w:r>
      <w:r>
        <w:rPr>
          <w:lang w:val="en-CA"/>
        </w:rPr>
        <w:t>.</w:t>
      </w:r>
      <w:r w:rsidR="004610A4">
        <w:rPr>
          <w:szCs w:val="22"/>
          <w:lang w:eastAsia="ko-KR"/>
        </w:rPr>
        <w:t xml:space="preserve"> </w:t>
      </w:r>
      <w:r w:rsidR="008D5214">
        <w:rPr>
          <w:lang w:val="en-CA"/>
        </w:rPr>
        <w:t xml:space="preserve">In this test, </w:t>
      </w:r>
      <w:r w:rsidR="0031460E">
        <w:rPr>
          <w:lang w:val="en-CA"/>
        </w:rPr>
        <w:t xml:space="preserve">the </w:t>
      </w:r>
      <w:r w:rsidR="00310905">
        <w:rPr>
          <w:lang w:val="en-CA" w:eastAsia="zh-CN"/>
        </w:rPr>
        <w:t>initialization of</w:t>
      </w:r>
      <w:r w:rsidR="0031460E">
        <w:rPr>
          <w:lang w:val="en-CA"/>
        </w:rPr>
        <w:t xml:space="preserve"> history-based motion vector candidates </w:t>
      </w:r>
      <w:r w:rsidR="00310905">
        <w:rPr>
          <w:lang w:val="en-CA"/>
        </w:rPr>
        <w:t xml:space="preserve">list </w:t>
      </w:r>
      <w:r w:rsidR="0031460E">
        <w:rPr>
          <w:lang w:val="en-CA"/>
        </w:rPr>
        <w:t xml:space="preserve">are </w:t>
      </w:r>
      <w:r w:rsidR="00310905">
        <w:rPr>
          <w:lang w:val="en-CA"/>
        </w:rPr>
        <w:t>performed in CTU level. W</w:t>
      </w:r>
      <w:r w:rsidR="0031460E">
        <w:rPr>
          <w:lang w:val="en-CA"/>
        </w:rPr>
        <w:t xml:space="preserve">hen </w:t>
      </w:r>
      <w:r w:rsidR="00310905">
        <w:rPr>
          <w:lang w:val="en-CA"/>
        </w:rPr>
        <w:t>starting encoding or decoding a new CTU</w:t>
      </w:r>
      <w:ins w:id="2" w:author="xuweiwei (F)" w:date="2018-10-05T20:01:00Z">
        <w:r w:rsidR="00A844A2">
          <w:rPr>
            <w:lang w:val="en-CA"/>
          </w:rPr>
          <w:t xml:space="preserve"> or current CTU locates at the start of a CTU line</w:t>
        </w:r>
      </w:ins>
      <w:r w:rsidR="00310905">
        <w:rPr>
          <w:lang w:val="en-CA"/>
        </w:rPr>
        <w:t>, the history-based motion vector candidates list is initialized</w:t>
      </w:r>
      <w:r w:rsidR="0031460E">
        <w:rPr>
          <w:lang w:val="en-CA"/>
        </w:rPr>
        <w:t>.</w:t>
      </w:r>
      <w:r w:rsidR="008D5214">
        <w:rPr>
          <w:lang w:val="en-CA" w:eastAsia="zh-CN"/>
        </w:rPr>
        <w:t xml:space="preserve"> Compared to </w:t>
      </w:r>
      <w:r w:rsidR="00362446">
        <w:rPr>
          <w:lang w:val="en-CA" w:eastAsia="zh-CN"/>
        </w:rPr>
        <w:t>CE4.4.7</w:t>
      </w:r>
      <w:r w:rsidR="008D5214">
        <w:rPr>
          <w:lang w:val="en-CA" w:eastAsia="zh-CN"/>
        </w:rPr>
        <w:t xml:space="preserve"> anchor</w:t>
      </w:r>
      <w:r w:rsidR="00362446">
        <w:rPr>
          <w:lang w:val="en-CA" w:eastAsia="zh-CN"/>
        </w:rPr>
        <w:t xml:space="preserve"> of history-based method</w:t>
      </w:r>
      <w:r w:rsidR="008D5214">
        <w:rPr>
          <w:lang w:val="en-CA" w:eastAsia="zh-CN"/>
        </w:rPr>
        <w:t xml:space="preserve">, </w:t>
      </w:r>
      <w:r w:rsidR="00CF373F">
        <w:rPr>
          <w:lang w:val="en-CA" w:eastAsia="zh-CN"/>
        </w:rPr>
        <w:t xml:space="preserve">the average BD-rate is </w:t>
      </w:r>
      <w:r w:rsidR="008A6060">
        <w:rPr>
          <w:lang w:val="en-CA" w:eastAsia="zh-CN"/>
        </w:rPr>
        <w:t xml:space="preserve">reportedly </w:t>
      </w:r>
      <w:ins w:id="3" w:author="xuweiwei (F)" w:date="2018-10-05T19:52:00Z">
        <w:r w:rsidR="00BC2208">
          <w:rPr>
            <w:lang w:val="en-CA" w:eastAsia="zh-CN"/>
          </w:rPr>
          <w:t>0.01%~</w:t>
        </w:r>
      </w:ins>
      <w:r w:rsidR="00057FEE">
        <w:rPr>
          <w:lang w:val="en-CA" w:eastAsia="zh-CN"/>
        </w:rPr>
        <w:t>0.03%</w:t>
      </w:r>
      <w:r w:rsidR="00D226A6">
        <w:rPr>
          <w:lang w:val="en-CA" w:eastAsia="zh-CN"/>
        </w:rPr>
        <w:t xml:space="preserve"> in RA</w:t>
      </w:r>
      <w:r w:rsidR="008D5214">
        <w:rPr>
          <w:color w:val="000000" w:themeColor="text1"/>
          <w:lang w:val="en-CA"/>
        </w:rPr>
        <w:t>, respectively.</w:t>
      </w:r>
    </w:p>
    <w:p w14:paraId="7D2AC1F0" w14:textId="74F0241C" w:rsidR="00745F6B" w:rsidRPr="005B217D" w:rsidRDefault="002A5800" w:rsidP="00E11923">
      <w:pPr>
        <w:pStyle w:val="1"/>
        <w:rPr>
          <w:lang w:val="en-CA"/>
        </w:rPr>
      </w:pPr>
      <w:r>
        <w:rPr>
          <w:lang w:val="en-CA"/>
        </w:rPr>
        <w:t>Introduction</w:t>
      </w:r>
    </w:p>
    <w:p w14:paraId="6FF373D9" w14:textId="28B2407E" w:rsidR="0033091B" w:rsidRDefault="0033091B" w:rsidP="0033091B">
      <w:pPr>
        <w:rPr>
          <w:lang w:val="en-CA"/>
        </w:rPr>
      </w:pPr>
      <w:r>
        <w:rPr>
          <w:rFonts w:hint="eastAsia"/>
          <w:lang w:eastAsia="ko-KR"/>
        </w:rPr>
        <w:t>History-based Motion Vector Prediction</w:t>
      </w:r>
      <w:r>
        <w:rPr>
          <w:lang w:eastAsia="ko-KR"/>
        </w:rPr>
        <w:t xml:space="preserve"> (HMVP)</w:t>
      </w:r>
      <w:r>
        <w:rPr>
          <w:rFonts w:hint="eastAsia"/>
          <w:lang w:eastAsia="ko-KR"/>
        </w:rPr>
        <w:t xml:space="preserve"> method</w:t>
      </w:r>
      <w:r>
        <w:rPr>
          <w:lang w:eastAsia="ko-KR"/>
        </w:rPr>
        <w:t xml:space="preserve"> was introduced </w:t>
      </w:r>
      <w:r>
        <w:rPr>
          <w:rFonts w:hint="eastAsia"/>
          <w:lang w:eastAsia="ko-KR"/>
        </w:rPr>
        <w:t xml:space="preserve">In </w:t>
      </w:r>
      <w:r w:rsidRPr="006142E0">
        <w:rPr>
          <w:szCs w:val="22"/>
          <w:lang w:eastAsia="ko-KR"/>
        </w:rPr>
        <w:t>JVET-K0104</w:t>
      </w:r>
      <w:r>
        <w:rPr>
          <w:szCs w:val="22"/>
          <w:lang w:eastAsia="ko-KR"/>
        </w:rPr>
        <w:t xml:space="preserve"> [1]</w:t>
      </w:r>
      <w:r>
        <w:rPr>
          <w:lang w:eastAsia="ko-KR"/>
        </w:rPr>
        <w:t xml:space="preserve">. </w:t>
      </w:r>
      <w:r>
        <w:rPr>
          <w:lang w:val="en-CA"/>
        </w:rPr>
        <w:t>A HMVP candidate is defined as the motion information of a previously coded block. Then a list with multiple HMVP candidates can be maintained during the encoding/decoding process as shown in figure 1.</w:t>
      </w:r>
      <w:r w:rsidR="00CC7855">
        <w:rPr>
          <w:rFonts w:hint="eastAsia"/>
          <w:lang w:val="en-CA" w:eastAsia="zh-CN"/>
        </w:rPr>
        <w:t xml:space="preserve"> </w:t>
      </w:r>
      <w:r w:rsidR="00CC7855">
        <w:rPr>
          <w:lang w:val="en-CA"/>
        </w:rPr>
        <w:t>HMVP method [1] is performed:</w:t>
      </w:r>
    </w:p>
    <w:p w14:paraId="7A264066" w14:textId="77777777" w:rsidR="000C1150" w:rsidRDefault="000C1150" w:rsidP="000C1150">
      <w:pPr>
        <w:keepNext/>
        <w:jc w:val="center"/>
      </w:pPr>
      <w:r>
        <w:rPr>
          <w:noProof/>
          <w:lang w:eastAsia="zh-CN"/>
        </w:rPr>
        <w:drawing>
          <wp:inline distT="0" distB="0" distL="0" distR="0" wp14:anchorId="0BCF0E06" wp14:editId="2159C636">
            <wp:extent cx="2876400" cy="2876400"/>
            <wp:effectExtent l="0" t="0" r="635"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6400" cy="2876400"/>
                    </a:xfrm>
                    <a:prstGeom prst="rect">
                      <a:avLst/>
                    </a:prstGeom>
                    <a:noFill/>
                    <a:ln>
                      <a:noFill/>
                    </a:ln>
                  </pic:spPr>
                </pic:pic>
              </a:graphicData>
            </a:graphic>
          </wp:inline>
        </w:drawing>
      </w:r>
    </w:p>
    <w:p w14:paraId="288184C4" w14:textId="77777777" w:rsidR="000C1150" w:rsidRPr="000E7CED" w:rsidRDefault="000C1150" w:rsidP="000C1150">
      <w:pPr>
        <w:keepLines/>
        <w:jc w:val="center"/>
        <w:rPr>
          <w:szCs w:val="22"/>
          <w:lang w:eastAsia="zh-CN"/>
        </w:rPr>
      </w:pPr>
      <w:r w:rsidRPr="0078643F">
        <w:rPr>
          <w:szCs w:val="22"/>
        </w:rPr>
        <w:t xml:space="preserve">Figure </w:t>
      </w:r>
      <w:r>
        <w:rPr>
          <w:szCs w:val="22"/>
        </w:rPr>
        <w:t>1</w:t>
      </w:r>
      <w:r>
        <w:rPr>
          <w:rFonts w:hint="eastAsia"/>
          <w:szCs w:val="22"/>
          <w:lang w:eastAsia="zh-CN"/>
        </w:rPr>
        <w:t>.</w:t>
      </w:r>
      <w:r>
        <w:rPr>
          <w:szCs w:val="22"/>
          <w:lang w:eastAsia="zh-CN"/>
        </w:rPr>
        <w:t xml:space="preserve"> HMVP procedure</w:t>
      </w:r>
    </w:p>
    <w:p w14:paraId="23167487" w14:textId="77777777" w:rsidR="005562B7" w:rsidRDefault="005562B7" w:rsidP="0033091B">
      <w:pPr>
        <w:rPr>
          <w:lang w:val="en-CA"/>
        </w:rPr>
      </w:pPr>
    </w:p>
    <w:p w14:paraId="69B043A4" w14:textId="77777777" w:rsidR="0033091B" w:rsidRDefault="0033091B" w:rsidP="0033091B">
      <w:pPr>
        <w:rPr>
          <w:lang w:val="en-CA"/>
        </w:rPr>
      </w:pPr>
      <w:r>
        <w:rPr>
          <w:lang w:val="en-CA"/>
        </w:rPr>
        <w:lastRenderedPageBreak/>
        <w:t>1, The HMVP list is emptied when a new slice is encountered.</w:t>
      </w:r>
    </w:p>
    <w:p w14:paraId="2A1FD581" w14:textId="77777777" w:rsidR="0033091B" w:rsidRDefault="0033091B" w:rsidP="0033091B">
      <w:pPr>
        <w:rPr>
          <w:lang w:val="en-CA"/>
        </w:rPr>
      </w:pPr>
      <w:r>
        <w:rPr>
          <w:lang w:val="en-CA"/>
        </w:rPr>
        <w:t>2, Find next CU in current CTU of current slice.</w:t>
      </w:r>
    </w:p>
    <w:p w14:paraId="224E710F" w14:textId="77777777" w:rsidR="0033091B" w:rsidRDefault="0033091B" w:rsidP="0033091B">
      <w:pPr>
        <w:rPr>
          <w:lang w:val="en-CA"/>
        </w:rPr>
      </w:pPr>
      <w:r>
        <w:rPr>
          <w:lang w:val="en-CA"/>
        </w:rPr>
        <w:t>3, The HMVP is inserted into merge candidate list or AMVP candidate list.</w:t>
      </w:r>
    </w:p>
    <w:p w14:paraId="365412F5" w14:textId="77777777" w:rsidR="0033091B" w:rsidRDefault="0033091B" w:rsidP="0033091B">
      <w:pPr>
        <w:rPr>
          <w:lang w:val="en-CA"/>
        </w:rPr>
      </w:pPr>
      <w:r>
        <w:rPr>
          <w:lang w:val="en-CA"/>
        </w:rPr>
        <w:t>4, Decode current block.</w:t>
      </w:r>
    </w:p>
    <w:p w14:paraId="526817EC" w14:textId="77777777" w:rsidR="0033091B" w:rsidRDefault="0033091B" w:rsidP="0033091B">
      <w:pPr>
        <w:rPr>
          <w:lang w:eastAsia="ko-KR"/>
        </w:rPr>
      </w:pPr>
      <w:r>
        <w:rPr>
          <w:lang w:val="en-CA"/>
        </w:rPr>
        <w:t>5, Update HMVP list using MV of current CU, then go to step 2</w:t>
      </w:r>
    </w:p>
    <w:p w14:paraId="3FCB2912" w14:textId="0C15CAC8" w:rsidR="0033091B" w:rsidRPr="0033091B" w:rsidRDefault="0033091B" w:rsidP="0033091B">
      <w:pPr>
        <w:rPr>
          <w:lang w:val="en-CA" w:eastAsia="zh-CN"/>
        </w:rPr>
      </w:pPr>
      <w:r>
        <w:rPr>
          <w:rFonts w:hint="eastAsia"/>
          <w:lang w:val="en-CA" w:eastAsia="zh-CN"/>
        </w:rPr>
        <w:t xml:space="preserve">So the HMVP have </w:t>
      </w:r>
      <w:r>
        <w:rPr>
          <w:lang w:val="en-CA" w:eastAsia="zh-CN"/>
        </w:rPr>
        <w:t xml:space="preserve">heavy </w:t>
      </w:r>
      <w:r>
        <w:rPr>
          <w:rFonts w:hint="eastAsia"/>
          <w:lang w:val="en-CA" w:eastAsia="zh-CN"/>
        </w:rPr>
        <w:t xml:space="preserve">dependency on the </w:t>
      </w:r>
      <w:r>
        <w:rPr>
          <w:lang w:val="en-CA" w:eastAsia="zh-CN"/>
        </w:rPr>
        <w:t xml:space="preserve">CU structure of </w:t>
      </w:r>
      <w:r>
        <w:rPr>
          <w:rFonts w:hint="eastAsia"/>
          <w:lang w:val="en-CA" w:eastAsia="zh-CN"/>
        </w:rPr>
        <w:t>last CTU</w:t>
      </w:r>
      <w:r w:rsidR="000C1150">
        <w:rPr>
          <w:lang w:val="en-CA" w:eastAsia="zh-CN"/>
        </w:rPr>
        <w:t xml:space="preserve"> line and previous CTU</w:t>
      </w:r>
      <w:r>
        <w:rPr>
          <w:lang w:val="en-CA" w:eastAsia="zh-CN"/>
        </w:rPr>
        <w:t xml:space="preserve">, the </w:t>
      </w:r>
      <w:r>
        <w:rPr>
          <w:lang w:eastAsia="ko-KR"/>
        </w:rPr>
        <w:t xml:space="preserve">paralleling process of the </w:t>
      </w:r>
      <w:r>
        <w:rPr>
          <w:rFonts w:hint="eastAsia"/>
          <w:lang w:eastAsia="ko-KR"/>
        </w:rPr>
        <w:t>CTU</w:t>
      </w:r>
      <w:r>
        <w:rPr>
          <w:lang w:eastAsia="ko-KR"/>
        </w:rPr>
        <w:t xml:space="preserve"> lines are seriously influenced.</w:t>
      </w:r>
    </w:p>
    <w:p w14:paraId="4BB5B07A" w14:textId="1BD909EA" w:rsidR="0033091B" w:rsidRDefault="00785F18" w:rsidP="0033091B">
      <w:pPr>
        <w:rPr>
          <w:lang w:val="en-CA"/>
        </w:rPr>
      </w:pPr>
      <w:r>
        <w:rPr>
          <w:lang w:val="en-CA"/>
        </w:rPr>
        <w:t>In</w:t>
      </w:r>
      <w:r w:rsidR="0033091B">
        <w:rPr>
          <w:lang w:val="en-CA"/>
        </w:rPr>
        <w:t xml:space="preserve"> this contribution of</w:t>
      </w:r>
      <w:r>
        <w:rPr>
          <w:lang w:val="en-CA"/>
        </w:rPr>
        <w:t xml:space="preserve"> </w:t>
      </w:r>
      <w:r w:rsidR="0033091B">
        <w:rPr>
          <w:lang w:val="en-CA"/>
        </w:rPr>
        <w:t xml:space="preserve">CTU level initialization of </w:t>
      </w:r>
      <w:r>
        <w:rPr>
          <w:lang w:val="en-CA"/>
        </w:rPr>
        <w:t>history-based MVP (HMVP) method</w:t>
      </w:r>
      <w:r>
        <w:rPr>
          <w:rFonts w:hint="eastAsia"/>
          <w:lang w:val="en-CA" w:eastAsia="zh-CN"/>
        </w:rPr>
        <w:t>,</w:t>
      </w:r>
      <w:r>
        <w:rPr>
          <w:lang w:val="en-CA"/>
        </w:rPr>
        <w:t xml:space="preserve"> </w:t>
      </w:r>
      <w:r w:rsidR="0033091B">
        <w:rPr>
          <w:lang w:val="en-CA"/>
        </w:rPr>
        <w:t>The HMVP list is initialized using mv of spatial neighbouring blocks when a new CTU is encountered</w:t>
      </w:r>
      <w:r w:rsidR="0033091B" w:rsidRPr="0033091B">
        <w:rPr>
          <w:lang w:val="en-CA"/>
        </w:rPr>
        <w:t xml:space="preserve"> </w:t>
      </w:r>
      <w:r w:rsidR="0033091B">
        <w:rPr>
          <w:lang w:val="en-CA"/>
        </w:rPr>
        <w:t>as shown in figure 2.</w:t>
      </w:r>
    </w:p>
    <w:p w14:paraId="771FB66B" w14:textId="35CC96F0" w:rsidR="0033091B" w:rsidRDefault="001341EB" w:rsidP="0033091B">
      <w:pPr>
        <w:rPr>
          <w:lang w:val="en-CA"/>
        </w:rPr>
      </w:pPr>
      <w:r>
        <w:rPr>
          <w:lang w:val="en-CA"/>
        </w:rPr>
        <w:t>1</w:t>
      </w:r>
      <w:r w:rsidR="0033091B">
        <w:rPr>
          <w:lang w:val="en-CA"/>
        </w:rPr>
        <w:t xml:space="preserve">, Find next </w:t>
      </w:r>
      <w:r>
        <w:rPr>
          <w:lang w:val="en-CA"/>
        </w:rPr>
        <w:t xml:space="preserve">CTU </w:t>
      </w:r>
      <w:r w:rsidR="0033091B">
        <w:rPr>
          <w:lang w:val="en-CA"/>
        </w:rPr>
        <w:t>in current slice.</w:t>
      </w:r>
    </w:p>
    <w:p w14:paraId="2A8B4F00" w14:textId="04C73CE6" w:rsidR="001341EB" w:rsidRDefault="001341EB" w:rsidP="0033091B">
      <w:pPr>
        <w:rPr>
          <w:lang w:val="en-CA"/>
        </w:rPr>
      </w:pPr>
      <w:r>
        <w:rPr>
          <w:lang w:val="en-CA"/>
        </w:rPr>
        <w:t>2, The HMVP list is initialized.</w:t>
      </w:r>
    </w:p>
    <w:p w14:paraId="54FE6F18" w14:textId="17880FE1" w:rsidR="001341EB" w:rsidRPr="001341EB" w:rsidRDefault="001341EB" w:rsidP="0033091B">
      <w:pPr>
        <w:rPr>
          <w:lang w:val="en-CA"/>
        </w:rPr>
      </w:pPr>
      <w:r>
        <w:rPr>
          <w:lang w:val="en-CA"/>
        </w:rPr>
        <w:t>3, Find next CU in current CTU.</w:t>
      </w:r>
    </w:p>
    <w:p w14:paraId="16A62C8C" w14:textId="535D2924" w:rsidR="0033091B" w:rsidRDefault="001341EB" w:rsidP="0033091B">
      <w:pPr>
        <w:rPr>
          <w:lang w:val="en-CA"/>
        </w:rPr>
      </w:pPr>
      <w:r>
        <w:rPr>
          <w:lang w:val="en-CA"/>
        </w:rPr>
        <w:t>4</w:t>
      </w:r>
      <w:r w:rsidR="0033091B">
        <w:rPr>
          <w:lang w:val="en-CA"/>
        </w:rPr>
        <w:t>, The HMVP is inserted into merge candidate list or AMVP candidate list.</w:t>
      </w:r>
    </w:p>
    <w:p w14:paraId="0007AC23" w14:textId="7B431F73" w:rsidR="0033091B" w:rsidRDefault="001341EB" w:rsidP="0033091B">
      <w:pPr>
        <w:rPr>
          <w:lang w:val="en-CA"/>
        </w:rPr>
      </w:pPr>
      <w:r>
        <w:rPr>
          <w:lang w:val="en-CA"/>
        </w:rPr>
        <w:t>5</w:t>
      </w:r>
      <w:r w:rsidR="0033091B">
        <w:rPr>
          <w:lang w:val="en-CA"/>
        </w:rPr>
        <w:t>, Decode current block.</w:t>
      </w:r>
    </w:p>
    <w:p w14:paraId="416373CF" w14:textId="681C0F69" w:rsidR="0033091B" w:rsidRDefault="001341EB" w:rsidP="0033091B">
      <w:pPr>
        <w:rPr>
          <w:lang w:eastAsia="ko-KR"/>
        </w:rPr>
      </w:pPr>
      <w:r>
        <w:rPr>
          <w:lang w:val="en-CA"/>
        </w:rPr>
        <w:t>6</w:t>
      </w:r>
      <w:r w:rsidR="0033091B">
        <w:rPr>
          <w:lang w:val="en-CA"/>
        </w:rPr>
        <w:t>, Update HMVP list using MV of current CU</w:t>
      </w:r>
    </w:p>
    <w:p w14:paraId="20BCC711" w14:textId="0405D97D" w:rsidR="002C3379" w:rsidRDefault="000E7CED" w:rsidP="002C3379">
      <w:pPr>
        <w:keepNext/>
        <w:jc w:val="center"/>
      </w:pPr>
      <w:r>
        <w:rPr>
          <w:noProof/>
          <w:lang w:eastAsia="zh-CN"/>
        </w:rPr>
        <w:drawing>
          <wp:inline distT="0" distB="0" distL="0" distR="0" wp14:anchorId="180CEB6E" wp14:editId="6F7546A8">
            <wp:extent cx="2696400" cy="2826000"/>
            <wp:effectExtent l="0" t="0" r="889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6400" cy="2826000"/>
                    </a:xfrm>
                    <a:prstGeom prst="rect">
                      <a:avLst/>
                    </a:prstGeom>
                    <a:noFill/>
                    <a:ln>
                      <a:noFill/>
                    </a:ln>
                  </pic:spPr>
                </pic:pic>
              </a:graphicData>
            </a:graphic>
          </wp:inline>
        </w:drawing>
      </w:r>
    </w:p>
    <w:p w14:paraId="0EE2F870" w14:textId="1BB3C52E" w:rsidR="002C3379" w:rsidRPr="002C3379" w:rsidRDefault="002C3379" w:rsidP="002C3379">
      <w:pPr>
        <w:keepLines/>
        <w:jc w:val="center"/>
        <w:rPr>
          <w:szCs w:val="22"/>
          <w:lang w:eastAsia="zh-CN"/>
        </w:rPr>
      </w:pPr>
      <w:bookmarkStart w:id="4" w:name="_Ref518312326"/>
      <w:r w:rsidRPr="0078643F">
        <w:rPr>
          <w:szCs w:val="22"/>
        </w:rPr>
        <w:t xml:space="preserve">Figure </w:t>
      </w:r>
      <w:bookmarkEnd w:id="4"/>
      <w:r w:rsidR="008D4671">
        <w:rPr>
          <w:szCs w:val="22"/>
        </w:rPr>
        <w:t>2</w:t>
      </w:r>
      <w:r>
        <w:rPr>
          <w:rFonts w:hint="eastAsia"/>
          <w:szCs w:val="22"/>
          <w:lang w:eastAsia="zh-CN"/>
        </w:rPr>
        <w:t>.</w:t>
      </w:r>
      <w:r>
        <w:rPr>
          <w:szCs w:val="22"/>
          <w:lang w:eastAsia="zh-CN"/>
        </w:rPr>
        <w:t xml:space="preserve"> </w:t>
      </w:r>
      <w:r w:rsidR="000E7CED">
        <w:rPr>
          <w:szCs w:val="22"/>
          <w:lang w:eastAsia="zh-CN"/>
        </w:rPr>
        <w:t>initialize</w:t>
      </w:r>
      <w:r>
        <w:rPr>
          <w:szCs w:val="22"/>
          <w:lang w:eastAsia="zh-CN"/>
        </w:rPr>
        <w:t xml:space="preserve"> HMVP </w:t>
      </w:r>
      <w:r w:rsidR="000E7CED">
        <w:rPr>
          <w:szCs w:val="22"/>
          <w:lang w:eastAsia="zh-CN"/>
        </w:rPr>
        <w:t>list at CTU level</w:t>
      </w:r>
    </w:p>
    <w:p w14:paraId="57A676CD" w14:textId="041E585D" w:rsidR="00C33B08" w:rsidRDefault="00C341DE" w:rsidP="00FA5E90">
      <w:pPr>
        <w:rPr>
          <w:rFonts w:hint="eastAsia"/>
          <w:lang w:val="en-CA" w:eastAsia="zh-CN"/>
        </w:rPr>
      </w:pPr>
      <w:ins w:id="5" w:author="xuweiwei (F)" w:date="2018-10-05T19:52:00Z">
        <w:r>
          <w:rPr>
            <w:lang w:val="en-CA" w:eastAsia="zh-CN"/>
          </w:rPr>
          <w:t>T</w:t>
        </w:r>
        <w:r>
          <w:rPr>
            <w:rFonts w:hint="eastAsia"/>
            <w:lang w:val="en-CA" w:eastAsia="zh-CN"/>
          </w:rPr>
          <w:t>wo</w:t>
        </w:r>
      </w:ins>
      <w:ins w:id="6" w:author="xuweiwei (F)" w:date="2018-10-05T19:54:00Z">
        <w:r>
          <w:rPr>
            <w:lang w:val="en-CA" w:eastAsia="zh-CN"/>
          </w:rPr>
          <w:t xml:space="preserve"> kinds of</w:t>
        </w:r>
      </w:ins>
      <w:ins w:id="7" w:author="xuweiwei (F)" w:date="2018-10-05T19:52:00Z">
        <w:r>
          <w:rPr>
            <w:rFonts w:hint="eastAsia"/>
            <w:lang w:val="en-CA" w:eastAsia="zh-CN"/>
          </w:rPr>
          <w:t xml:space="preserve"> tests are performed:</w:t>
        </w:r>
      </w:ins>
    </w:p>
    <w:p w14:paraId="28287602" w14:textId="2973C1F9" w:rsidR="00C33B08" w:rsidRDefault="00C341DE" w:rsidP="00FA5E90">
      <w:pPr>
        <w:rPr>
          <w:ins w:id="8" w:author="xuweiwei (F)" w:date="2018-10-05T19:55:00Z"/>
          <w:lang w:val="en-CA" w:eastAsia="zh-CN"/>
        </w:rPr>
      </w:pPr>
      <w:ins w:id="9" w:author="xuweiwei (F)" w:date="2018-10-05T19:53:00Z">
        <w:r>
          <w:rPr>
            <w:lang w:val="en-CA" w:eastAsia="zh-CN"/>
          </w:rPr>
          <w:t xml:space="preserve">Test1 and Test2: </w:t>
        </w:r>
      </w:ins>
      <w:r w:rsidR="00C33B08">
        <w:rPr>
          <w:lang w:val="en-CA" w:eastAsia="zh-CN"/>
        </w:rPr>
        <w:t>When a new CTU start, the HMVP list is emptied. And then t</w:t>
      </w:r>
      <w:r w:rsidR="00C33B08">
        <w:rPr>
          <w:rFonts w:hint="eastAsia"/>
          <w:lang w:val="en-CA" w:eastAsia="zh-CN"/>
        </w:rPr>
        <w:t xml:space="preserve">he </w:t>
      </w:r>
      <w:r w:rsidR="00C33B08">
        <w:rPr>
          <w:lang w:val="en-CA" w:eastAsia="zh-CN"/>
        </w:rPr>
        <w:t xml:space="preserve">spatial neighboring block of current CTU are added into HMVP list from top to bottom, and from left to right </w:t>
      </w:r>
      <w:r w:rsidR="00AC5369" w:rsidRPr="00AC5369">
        <w:rPr>
          <w:lang w:val="en-CA" w:eastAsia="zh-CN"/>
        </w:rPr>
        <w:t>interleaved</w:t>
      </w:r>
      <w:r w:rsidR="00E05967">
        <w:rPr>
          <w:lang w:val="en-CA" w:eastAsia="zh-CN"/>
        </w:rPr>
        <w:t xml:space="preserve"> as shown in figure 3</w:t>
      </w:r>
      <w:r w:rsidR="00AC5369">
        <w:rPr>
          <w:lang w:val="en-CA" w:eastAsia="zh-CN"/>
        </w:rPr>
        <w:t>. Pruning is performed to avoid duplicated HMVP.</w:t>
      </w:r>
      <w:ins w:id="10" w:author="xuweiwei (F)" w:date="2018-10-05T19:53:00Z">
        <w:r>
          <w:rPr>
            <w:lang w:val="en-CA" w:eastAsia="zh-CN"/>
          </w:rPr>
          <w:t xml:space="preserve"> The different between test1 and test2 lines in </w:t>
        </w:r>
      </w:ins>
      <w:ins w:id="11" w:author="xuweiwei (F)" w:date="2018-10-05T19:54:00Z">
        <w:r>
          <w:rPr>
            <w:lang w:val="en-CA" w:eastAsia="zh-CN"/>
          </w:rPr>
          <w:t>the</w:t>
        </w:r>
      </w:ins>
      <w:ins w:id="12" w:author="xuweiwei (F)" w:date="2018-10-05T19:53:00Z">
        <w:r>
          <w:rPr>
            <w:lang w:val="en-CA" w:eastAsia="zh-CN"/>
          </w:rPr>
          <w:t xml:space="preserve"> </w:t>
        </w:r>
      </w:ins>
      <w:ins w:id="13" w:author="xuweiwei (F)" w:date="2018-10-05T19:54:00Z">
        <w:r>
          <w:rPr>
            <w:lang w:val="en-CA" w:eastAsia="zh-CN"/>
          </w:rPr>
          <w:t>interval of selecting spatial neighbour.</w:t>
        </w:r>
      </w:ins>
    </w:p>
    <w:p w14:paraId="7E24EC98" w14:textId="0D2E8905" w:rsidR="00C341DE" w:rsidRDefault="00C341DE" w:rsidP="00C341DE">
      <w:pPr>
        <w:rPr>
          <w:ins w:id="14" w:author="xuweiwei (F)" w:date="2018-10-05T19:55:00Z"/>
          <w:lang w:val="en-CA" w:eastAsia="zh-CN"/>
        </w:rPr>
      </w:pPr>
      <w:ins w:id="15" w:author="xuweiwei (F)" w:date="2018-10-05T19:55:00Z">
        <w:r>
          <w:rPr>
            <w:lang w:val="en-CA" w:eastAsia="zh-CN"/>
          </w:rPr>
          <w:t>T</w:t>
        </w:r>
        <w:r>
          <w:rPr>
            <w:lang w:val="en-CA" w:eastAsia="zh-CN"/>
          </w:rPr>
          <w:t>est3</w:t>
        </w:r>
        <w:r>
          <w:rPr>
            <w:lang w:val="en-CA" w:eastAsia="zh-CN"/>
          </w:rPr>
          <w:t xml:space="preserve"> and T</w:t>
        </w:r>
        <w:r>
          <w:rPr>
            <w:lang w:val="en-CA" w:eastAsia="zh-CN"/>
          </w:rPr>
          <w:t>est4</w:t>
        </w:r>
        <w:r>
          <w:rPr>
            <w:lang w:val="en-CA" w:eastAsia="zh-CN"/>
          </w:rPr>
          <w:t>: When a new CTU</w:t>
        </w:r>
        <w:r>
          <w:rPr>
            <w:lang w:val="en-CA" w:eastAsia="zh-CN"/>
          </w:rPr>
          <w:t xml:space="preserve"> line</w:t>
        </w:r>
        <w:r>
          <w:rPr>
            <w:lang w:val="en-CA" w:eastAsia="zh-CN"/>
          </w:rPr>
          <w:t xml:space="preserve"> start</w:t>
        </w:r>
        <w:r>
          <w:rPr>
            <w:lang w:val="en-CA" w:eastAsia="zh-CN"/>
          </w:rPr>
          <w:t xml:space="preserve"> (</w:t>
        </w:r>
      </w:ins>
      <w:ins w:id="16" w:author="xuweiwei (F)" w:date="2018-10-05T19:56:00Z">
        <w:r w:rsidR="003D5228">
          <w:rPr>
            <w:lang w:val="en-CA" w:eastAsia="zh-CN"/>
          </w:rPr>
          <w:t xml:space="preserve">current CTU is the </w:t>
        </w:r>
      </w:ins>
      <w:ins w:id="17" w:author="xuweiwei (F)" w:date="2018-10-05T19:55:00Z">
        <w:r>
          <w:rPr>
            <w:lang w:val="en-CA" w:eastAsia="zh-CN"/>
          </w:rPr>
          <w:t>first CTU in a CTU line)</w:t>
        </w:r>
        <w:r>
          <w:rPr>
            <w:lang w:val="en-CA" w:eastAsia="zh-CN"/>
          </w:rPr>
          <w:t>, the HMVP list is emptied. And then t</w:t>
        </w:r>
        <w:r>
          <w:rPr>
            <w:rFonts w:hint="eastAsia"/>
            <w:lang w:val="en-CA" w:eastAsia="zh-CN"/>
          </w:rPr>
          <w:t xml:space="preserve">he </w:t>
        </w:r>
        <w:r>
          <w:rPr>
            <w:lang w:val="en-CA" w:eastAsia="zh-CN"/>
          </w:rPr>
          <w:t xml:space="preserve">spatial neighboring block of current CTU are added into HMVP list from top to bottom, and from left to right </w:t>
        </w:r>
        <w:r w:rsidRPr="00AC5369">
          <w:rPr>
            <w:lang w:val="en-CA" w:eastAsia="zh-CN"/>
          </w:rPr>
          <w:t>interleaved</w:t>
        </w:r>
        <w:r>
          <w:rPr>
            <w:lang w:val="en-CA" w:eastAsia="zh-CN"/>
          </w:rPr>
          <w:t xml:space="preserve"> as shown in figure 3. Pruning is performed to avoid duplicated HMVP. The </w:t>
        </w:r>
        <w:r>
          <w:rPr>
            <w:lang w:val="en-CA" w:eastAsia="zh-CN"/>
          </w:rPr>
          <w:t>different between test3 and test4</w:t>
        </w:r>
        <w:r>
          <w:rPr>
            <w:lang w:val="en-CA" w:eastAsia="zh-CN"/>
          </w:rPr>
          <w:t xml:space="preserve"> lines in the interval of selecting spatial neighbour.</w:t>
        </w:r>
      </w:ins>
    </w:p>
    <w:p w14:paraId="34E63250" w14:textId="77777777" w:rsidR="00C341DE" w:rsidRPr="00C341DE" w:rsidRDefault="00C341DE" w:rsidP="00FA5E90">
      <w:pPr>
        <w:rPr>
          <w:lang w:val="en-CA" w:eastAsia="zh-CN"/>
          <w:rPrChange w:id="18" w:author="xuweiwei (F)" w:date="2018-10-05T19:55:00Z">
            <w:rPr>
              <w:lang w:val="en-CA" w:eastAsia="zh-CN"/>
            </w:rPr>
          </w:rPrChange>
        </w:rPr>
      </w:pPr>
    </w:p>
    <w:p w14:paraId="7D3E8322" w14:textId="216AE497" w:rsidR="00C33B08" w:rsidRDefault="00C33B08" w:rsidP="00AC5369">
      <w:pPr>
        <w:keepNext/>
        <w:jc w:val="left"/>
      </w:pPr>
      <w:r>
        <w:rPr>
          <w:noProof/>
          <w:lang w:eastAsia="zh-CN"/>
        </w:rPr>
        <w:lastRenderedPageBreak/>
        <w:drawing>
          <wp:anchor distT="0" distB="0" distL="114300" distR="114300" simplePos="0" relativeHeight="251663872" behindDoc="0" locked="0" layoutInCell="1" allowOverlap="1" wp14:anchorId="431E2F41" wp14:editId="21B7C0C4">
            <wp:simplePos x="2095500" y="1114425"/>
            <wp:positionH relativeFrom="column">
              <wp:posOffset>2095500</wp:posOffset>
            </wp:positionH>
            <wp:positionV relativeFrom="paragraph">
              <wp:align>top</wp:align>
            </wp:positionV>
            <wp:extent cx="3585600" cy="1548000"/>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5600" cy="1548000"/>
                    </a:xfrm>
                    <a:prstGeom prst="rect">
                      <a:avLst/>
                    </a:prstGeom>
                    <a:noFill/>
                    <a:ln>
                      <a:noFill/>
                    </a:ln>
                  </pic:spPr>
                </pic:pic>
              </a:graphicData>
            </a:graphic>
          </wp:anchor>
        </w:drawing>
      </w:r>
      <w:r w:rsidR="00AC5369">
        <w:br w:type="textWrapping" w:clear="all"/>
      </w:r>
    </w:p>
    <w:p w14:paraId="6239B6F8" w14:textId="65D64879" w:rsidR="00C33B08" w:rsidRPr="002C3379" w:rsidRDefault="00C33B08" w:rsidP="00C33B08">
      <w:pPr>
        <w:keepLines/>
        <w:jc w:val="center"/>
        <w:rPr>
          <w:szCs w:val="22"/>
          <w:lang w:eastAsia="zh-CN"/>
        </w:rPr>
      </w:pPr>
      <w:r w:rsidRPr="0078643F">
        <w:rPr>
          <w:szCs w:val="22"/>
        </w:rPr>
        <w:t xml:space="preserve">Figure </w:t>
      </w:r>
      <w:r w:rsidR="00E05967">
        <w:rPr>
          <w:szCs w:val="22"/>
        </w:rPr>
        <w:t>3</w:t>
      </w:r>
      <w:r>
        <w:rPr>
          <w:rFonts w:hint="eastAsia"/>
          <w:szCs w:val="22"/>
          <w:lang w:eastAsia="zh-CN"/>
        </w:rPr>
        <w:t>.</w:t>
      </w:r>
      <w:r>
        <w:rPr>
          <w:szCs w:val="22"/>
          <w:lang w:eastAsia="zh-CN"/>
        </w:rPr>
        <w:t xml:space="preserve"> spatial neighouring blocks at CTU level</w:t>
      </w:r>
    </w:p>
    <w:p w14:paraId="3BA73078" w14:textId="77777777" w:rsidR="00250F54" w:rsidRPr="00250F54" w:rsidRDefault="00250F54" w:rsidP="00FA5E90">
      <w:pPr>
        <w:rPr>
          <w:lang w:val="en-CA"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364551" w14:textId="57947B53" w:rsidR="00F776D7"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413615">
        <w:rPr>
          <w:lang w:val="en-CA" w:eastAsia="zh-CN"/>
        </w:rPr>
        <w:t>CE4.4.7</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00011688">
        <w:rPr>
          <w:lang w:val="en-CA" w:eastAsia="zh-CN"/>
        </w:rPr>
        <w:t>010</w:t>
      </w:r>
      <w:r w:rsidRPr="00062BBA">
        <w:rPr>
          <w:lang w:val="en-CA" w:eastAsia="zh-CN"/>
        </w:rPr>
        <w:t xml:space="preserve">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E05967">
        <w:rPr>
          <w:lang w:val="en-CA" w:eastAsia="zh-CN"/>
        </w:rPr>
        <w:t>[2</w:t>
      </w:r>
      <w:r w:rsidR="00A5648A">
        <w:rPr>
          <w:lang w:val="en-CA" w:eastAsia="zh-CN"/>
        </w:rPr>
        <w:t>]</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261429">
        <w:rPr>
          <w:color w:val="000000" w:themeColor="text1"/>
          <w:lang w:val="en-CA"/>
        </w:rPr>
        <w:t>The summary results when history-based candidate is initialized in CTU level are provided below.</w:t>
      </w:r>
    </w:p>
    <w:p w14:paraId="784CBAD7" w14:textId="69063020" w:rsidR="00A5648A" w:rsidRDefault="00D047EE" w:rsidP="00A5648A">
      <w:pPr>
        <w:rPr>
          <w:lang w:val="en-CA" w:eastAsia="zh-CN"/>
        </w:rPr>
      </w:pPr>
      <w:r>
        <w:rPr>
          <w:color w:val="000000" w:themeColor="text1"/>
          <w:lang w:val="en-CA"/>
        </w:rPr>
        <w:t xml:space="preserve">Test1: </w:t>
      </w:r>
      <w:r w:rsidR="00A5648A">
        <w:rPr>
          <w:color w:val="000000" w:themeColor="text1"/>
          <w:lang w:val="en-CA"/>
        </w:rPr>
        <w:t>The summary results</w:t>
      </w:r>
      <w:r w:rsidR="00F776D7">
        <w:rPr>
          <w:color w:val="000000" w:themeColor="text1"/>
          <w:lang w:val="en-CA"/>
        </w:rPr>
        <w:t xml:space="preserve"> </w:t>
      </w:r>
      <w:r w:rsidR="00D56BB0">
        <w:rPr>
          <w:color w:val="000000" w:themeColor="text1"/>
          <w:lang w:val="en-CA"/>
        </w:rPr>
        <w:t>when</w:t>
      </w:r>
      <w:r w:rsidR="00F776D7">
        <w:rPr>
          <w:color w:val="000000" w:themeColor="text1"/>
          <w:lang w:val="en-CA"/>
        </w:rPr>
        <w:t xml:space="preserve"> </w:t>
      </w:r>
      <w:r w:rsidR="00261429">
        <w:rPr>
          <w:color w:val="000000" w:themeColor="text1"/>
          <w:lang w:val="en-CA"/>
        </w:rPr>
        <w:t>neighboring MV are selected with the interval of 8</w:t>
      </w:r>
      <w:r w:rsidR="00A5648A">
        <w:rPr>
          <w:color w:val="000000" w:themeColor="text1"/>
          <w:lang w:val="en-CA"/>
        </w:rPr>
        <w:t xml:space="preserve"> are provided in Table 1</w:t>
      </w:r>
      <w:r w:rsidR="00261429">
        <w:rPr>
          <w:color w:val="000000" w:themeColor="text1"/>
          <w:lang w:val="en-CA"/>
        </w:rPr>
        <w:t>,</w:t>
      </w:r>
      <w:r w:rsidR="00261429" w:rsidRPr="00261429">
        <w:rPr>
          <w:color w:val="000000" w:themeColor="text1"/>
          <w:lang w:val="en-CA"/>
        </w:rPr>
        <w:t xml:space="preserve"> </w:t>
      </w:r>
      <w:r w:rsidR="00261429">
        <w:rPr>
          <w:color w:val="000000" w:themeColor="text1"/>
          <w:lang w:val="en-CA"/>
        </w:rPr>
        <w:t>the BD-rate differences are 0.03% in RA, respectively</w:t>
      </w:r>
      <w:r w:rsidR="00A5648A">
        <w:rPr>
          <w:color w:val="000000" w:themeColor="text1"/>
          <w:lang w:val="en-CA"/>
        </w:rPr>
        <w:t xml:space="preserve">. </w:t>
      </w:r>
    </w:p>
    <w:p w14:paraId="4D1C613C" w14:textId="682AF211" w:rsidR="005C0DC2" w:rsidRDefault="005C0DC2" w:rsidP="00A5648A">
      <w:pPr>
        <w:tabs>
          <w:tab w:val="clear" w:pos="360"/>
          <w:tab w:val="left" w:pos="420"/>
        </w:tabs>
        <w:jc w:val="center"/>
        <w:rPr>
          <w:szCs w:val="22"/>
          <w:lang w:val="en-CA"/>
        </w:rPr>
      </w:pPr>
      <w:bookmarkStart w:id="19"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19"/>
      <w:r>
        <w:rPr>
          <w:szCs w:val="22"/>
          <w:lang w:val="en-CA"/>
        </w:rPr>
        <w:t xml:space="preserve"> Coding performance</w:t>
      </w:r>
      <w:r w:rsidR="00A5648A">
        <w:rPr>
          <w:szCs w:val="22"/>
          <w:lang w:val="en-CA"/>
        </w:rPr>
        <w:t xml:space="preserve"> </w:t>
      </w:r>
      <w:r>
        <w:rPr>
          <w:szCs w:val="22"/>
          <w:lang w:val="en-CA"/>
        </w:rPr>
        <w:t xml:space="preserve">over </w:t>
      </w:r>
      <w:r w:rsidR="00F81979">
        <w:rPr>
          <w:szCs w:val="22"/>
          <w:lang w:val="en-CA"/>
        </w:rPr>
        <w:t>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796039"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746E4F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544D854D" w14:textId="655FD2A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CFFB1E4" w14:textId="125E970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38584647" w14:textId="4A366CE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8CF274" w14:textId="1C1363A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6B7C04F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39B6A89" w14:textId="5C794B9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C52DA79" w14:textId="61FC5D8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93F91F" w14:textId="773454CB"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C8F7B4" w14:textId="51FBAEB6"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6D9B87B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026FA3" w14:textId="2CD0046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58194A8" w14:textId="0971776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30E613" w14:textId="3A0BF3C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0B1E06B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796039"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561311F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FE4EB02" w14:textId="1357D894"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586FDBF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8B104D6" w14:textId="6B70CB1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4CCAF82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491ED2C5"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1E8C8D4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6EC14B7F"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533E26B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96039"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2D2EF56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3F6AA5D" w14:textId="1AD24B09"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4A2034B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53D975B" w14:textId="37F6A70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27A3F03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30DB03D8"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A649FA3" w14:textId="7889F7D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5A97939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9C2E62" w14:textId="0D7D4F9E"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6BF34C2C"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796039"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6A24FDD0"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E85BDFA" w14:textId="6E241AA3"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09B9484D"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25E9B2D8" w14:textId="2E6E178A"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53D84782" w:rsidR="00796039" w:rsidRPr="00A5648A" w:rsidRDefault="00796039" w:rsidP="007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D021A" w:rsidRPr="00A5648A" w14:paraId="7B2264DD"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555C0426"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A8E6E35" w14:textId="4617F8AD"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526DA1E" w14:textId="20ABDAA5"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E8A9C31" w14:textId="7BEF9E9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6970833" w14:textId="32A3FEF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21A" w:rsidRPr="00A5648A" w14:paraId="46FE6C45"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58792A29"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235C2733" w14:textId="35E0D36F"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3B535E55"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E27A932" w14:textId="0856AAE4"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292DB93" w14:textId="7FE68F4B"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21A" w:rsidRPr="00A5648A" w14:paraId="3433B791"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4B141F5D"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3D234211" w14:textId="5E041B02"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tcPr>
          <w:p w14:paraId="0CAA4CC3" w14:textId="5E8D0EF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tcPr>
          <w:p w14:paraId="7C4F8C5C" w14:textId="64840181"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12C8961E" w14:textId="373AA1A8"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021A" w:rsidRPr="00A5648A" w14:paraId="4B7C1DE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5F58842B"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58B8C0F1" w14:textId="61D3532A"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42CEB07F" w14:textId="032A6188"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tcPr>
          <w:p w14:paraId="0E55D4E7" w14:textId="0BEC47C5"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DD55074" w14:textId="028A0E3D"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r>
      <w:tr w:rsidR="005D021A" w:rsidRPr="00A5648A" w14:paraId="51AE210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0550F114"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628322F3" w14:textId="0D3D35F6"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5BE0AF6C" w14:textId="004BC996"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5B6B8B2" w14:textId="76813365"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DD8652C" w14:textId="559DAD06"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021A" w:rsidRPr="00A5648A" w14:paraId="74FFEF8F"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1D0398DF"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428A3CDB" w14:textId="2E0C66C0"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4C4D711A" w14:textId="2CCE8F05"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51F8E097" w14:textId="0B51804C"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53CCDB25" w14:textId="50B3900B"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021A" w:rsidRPr="00A5648A" w14:paraId="59228DF4" w14:textId="77777777" w:rsidTr="00985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13A9C4D3"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D986419" w14:textId="72F0896C"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tcPr>
          <w:p w14:paraId="5A451F1F" w14:textId="10D4EBF9"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tcPr>
          <w:p w14:paraId="28C7D4D6" w14:textId="536D6D1F"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153CD0CA" w14:textId="28002AE9"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5D021A" w:rsidRPr="00A5648A" w14:paraId="6C2B3A39" w14:textId="77777777" w:rsidTr="00985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297AEEA8"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tcPr>
          <w:p w14:paraId="0C5F15B0" w14:textId="6C227DD8"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nil"/>
              <w:left w:val="nil"/>
              <w:bottom w:val="single" w:sz="8" w:space="0" w:color="auto"/>
              <w:right w:val="single" w:sz="4" w:space="0" w:color="auto"/>
            </w:tcBorders>
            <w:shd w:val="clear" w:color="auto" w:fill="auto"/>
            <w:noWrap/>
            <w:vAlign w:val="center"/>
          </w:tcPr>
          <w:p w14:paraId="36CFC366" w14:textId="0242A702"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tcPr>
          <w:p w14:paraId="5B87FE50" w14:textId="520D9B9E"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0B34303D" w14:textId="6F17D676" w:rsidR="005D021A" w:rsidRPr="00A5648A" w:rsidRDefault="005D021A" w:rsidP="005D02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05E2FA28" w14:textId="7A21CEB5" w:rsidR="001F334D" w:rsidRPr="001F334D" w:rsidRDefault="00D047EE" w:rsidP="001F334D">
      <w:pPr>
        <w:rPr>
          <w:lang w:val="en-CA" w:eastAsia="zh-CN"/>
        </w:rPr>
      </w:pPr>
      <w:r>
        <w:rPr>
          <w:color w:val="000000" w:themeColor="text1"/>
          <w:lang w:val="en-CA"/>
        </w:rPr>
        <w:t xml:space="preserve">Test2: </w:t>
      </w:r>
      <w:r w:rsidR="00261429">
        <w:rPr>
          <w:color w:val="000000" w:themeColor="text1"/>
          <w:lang w:val="en-CA"/>
        </w:rPr>
        <w:t>The summary results when neighboring MV are select</w:t>
      </w:r>
      <w:r w:rsidR="00810D10">
        <w:rPr>
          <w:color w:val="000000" w:themeColor="text1"/>
          <w:lang w:val="en-CA"/>
        </w:rPr>
        <w:t>ed with the interval of 16</w:t>
      </w:r>
      <w:r w:rsidR="00261429">
        <w:rPr>
          <w:color w:val="000000" w:themeColor="text1"/>
          <w:lang w:val="en-CA"/>
        </w:rPr>
        <w:t xml:space="preserve"> are provided in Table </w:t>
      </w:r>
      <w:ins w:id="20" w:author="xuweiwei (F)" w:date="2018-10-05T20:04:00Z">
        <w:r w:rsidR="009F6883">
          <w:rPr>
            <w:color w:val="000000" w:themeColor="text1"/>
            <w:lang w:val="en-CA"/>
          </w:rPr>
          <w:t>2</w:t>
        </w:r>
      </w:ins>
      <w:del w:id="21" w:author="xuweiwei (F)" w:date="2018-10-05T20:04:00Z">
        <w:r w:rsidR="00261429" w:rsidDel="009F6883">
          <w:rPr>
            <w:color w:val="000000" w:themeColor="text1"/>
            <w:lang w:val="en-CA"/>
          </w:rPr>
          <w:delText>1</w:delText>
        </w:r>
      </w:del>
      <w:r w:rsidR="00261429">
        <w:rPr>
          <w:color w:val="000000" w:themeColor="text1"/>
          <w:lang w:val="en-CA"/>
        </w:rPr>
        <w:t>,</w:t>
      </w:r>
      <w:r w:rsidR="00261429" w:rsidRPr="00261429">
        <w:rPr>
          <w:color w:val="000000" w:themeColor="text1"/>
          <w:lang w:val="en-CA"/>
        </w:rPr>
        <w:t xml:space="preserve"> </w:t>
      </w:r>
      <w:r w:rsidR="00261429">
        <w:rPr>
          <w:color w:val="000000" w:themeColor="text1"/>
          <w:lang w:val="en-CA"/>
        </w:rPr>
        <w:t>the BD-rate differences are 0.03% in RA, respectively.</w:t>
      </w:r>
    </w:p>
    <w:p w14:paraId="56E81D2E" w14:textId="71DDFACF"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2</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78942188"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21B44A53"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4191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5B6E49F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65D760D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AB948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93531C"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117C4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DEDD5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DDC9FD"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9ACD1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BAF7E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C5E949"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5D3621" w:rsidRPr="00A5648A" w14:paraId="190E7895"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83E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7FBFF753" w14:textId="53D55F5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802BF5" w14:textId="2B93A2F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A2312C6" w14:textId="5079048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E93F551" w14:textId="4DD8E1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372EE3" w14:textId="2027599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103E7C4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4B5D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318893" w14:textId="132D624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7512619" w14:textId="33EE8DE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F2F7DD9" w14:textId="16D80B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BFBD5D5" w14:textId="01A385B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472AB7" w14:textId="2ABF7B0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1146E98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1B848"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7786DC" w14:textId="113BE0D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27D848F" w14:textId="693EFEB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453253C" w14:textId="3110237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4C84CFB" w14:textId="254099E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3E1F63" w14:textId="22FDCF4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5D3621" w:rsidRPr="00A5648A" w14:paraId="3317E7D7"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92A8B"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1FC2D" w14:textId="268A780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4914107B" w14:textId="0FBFC6F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1C91920" w14:textId="29400CA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3AD59D51" w14:textId="404F30E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0010B36" w14:textId="663FDD29"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2D9053D9"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5F90D"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D02850" w14:textId="18D39223"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AA74E91"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F7DF1C9" w14:textId="3BF6583F"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DB16F14" w14:textId="5AF73E6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AFF41E8" w14:textId="40B93AF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3621" w:rsidRPr="00A5648A" w14:paraId="601990EE"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D7B55"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13B00" w14:textId="3A54457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5616802" w14:textId="6EBD99DB"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DFFC0D" w14:textId="587C7D0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FD56B11" w14:textId="4F3D85F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795E0B" w14:textId="6577BF7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5D3621" w:rsidRPr="00A5648A" w14:paraId="0C6EAC9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9D87F"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535866" w14:textId="38794F2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F734035" w14:textId="07F69E8D"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3731488" w14:textId="2FA5088C"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0E79918" w14:textId="3250FD1E"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E918F1" w14:textId="0EE0AFA2"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D3621" w:rsidRPr="00A5648A" w14:paraId="63E06E74" w14:textId="77777777" w:rsidTr="00785F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105CA" w14:textId="77777777"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A7C870" w14:textId="17D003B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2C1310D" w14:textId="60830C78"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8839AAF" w14:textId="07BA1271"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4BD2190B" w14:textId="3B24B3C4"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17A34C" w14:textId="50715316" w:rsidR="005D3621" w:rsidRPr="00A5648A" w:rsidRDefault="005D3621" w:rsidP="005D3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6D2C77C0"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33FA3BCC"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D4CAE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79499F"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70A58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E14F0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A1AB10"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270F3471"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5DFAF32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F7A2E"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26F49B43"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0D5BA51A"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D985F4"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6E0A0E8F" w14:textId="77777777" w:rsidTr="00785F18">
        <w:trPr>
          <w:trHeight w:val="255"/>
          <w:jc w:val="center"/>
        </w:trPr>
        <w:tc>
          <w:tcPr>
            <w:tcW w:w="1640" w:type="dxa"/>
            <w:tcBorders>
              <w:top w:val="nil"/>
              <w:left w:val="nil"/>
              <w:bottom w:val="nil"/>
              <w:right w:val="nil"/>
            </w:tcBorders>
            <w:shd w:val="clear" w:color="auto" w:fill="auto"/>
            <w:noWrap/>
            <w:vAlign w:val="center"/>
            <w:hideMark/>
          </w:tcPr>
          <w:p w14:paraId="10F526F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E4B277"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9F45D1"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461A72"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71781B"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1984D8" w14:textId="77777777" w:rsidR="00D74905" w:rsidRPr="00A5648A" w:rsidRDefault="00D74905" w:rsidP="00785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1A1670" w:rsidRPr="00A5648A" w14:paraId="2CBCDA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D77B8"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5468105" w14:textId="2D3D552E"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0CD078FB" w14:textId="24F97E22"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34BDF8B2" w14:textId="1268AF94"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6FA9163" w14:textId="5524705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5A8832C" w14:textId="71F6C6EB"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A1670" w:rsidRPr="00A5648A" w14:paraId="45B9F722"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2881"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7A8CD55" w14:textId="233A153E"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11DA0202"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8BCF2E" w14:textId="064DA659"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5980A5A" w14:textId="6BF347FF"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4D1F53D" w14:textId="6F1DED2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A1670" w:rsidRPr="00A5648A" w14:paraId="31C17BAF"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AA241"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6C3F555A" w14:textId="6A200A8B"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4BA514F" w14:textId="6A416FCE"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0ACE2808" w14:textId="6B6B0E9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1E276B4" w14:textId="051BD87B"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7F088EC" w14:textId="184C9285"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1A1670" w:rsidRPr="00A5648A" w14:paraId="14886394"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2BA05"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1973CA9" w14:textId="4C9DB5C2"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51FF2058" w14:textId="5952AB3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4388C109" w14:textId="537F51B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706253C7" w14:textId="566ED98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734ED83" w14:textId="759C208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1A1670" w:rsidRPr="00A5648A" w14:paraId="5805E291" w14:textId="77777777" w:rsidTr="00785F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0E5F4"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3629C87" w14:textId="0197D68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091BCD8C" w14:textId="390C93B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tcPr>
          <w:p w14:paraId="0AA939EC" w14:textId="328AA0B4"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tcPr>
          <w:p w14:paraId="191FBFD8" w14:textId="0B43EF9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20F8247" w14:textId="484A1671"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1A1670" w:rsidRPr="00A5648A" w14:paraId="286AF75F" w14:textId="77777777" w:rsidTr="00785F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A96B"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A5D586C" w14:textId="5D4BD08E"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A15E619" w14:textId="408CB9D1"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tcPr>
          <w:p w14:paraId="15293622" w14:textId="71C165C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tcPr>
          <w:p w14:paraId="690E8327" w14:textId="236AA836"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6CCA4FF9" w14:textId="4DC3F183"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1A1670" w:rsidRPr="00A5648A" w14:paraId="6CF55420" w14:textId="77777777" w:rsidTr="00785F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0D15A"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68C3B5D" w14:textId="71151CE2"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CCE5E89" w14:textId="5201F253"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tcPr>
          <w:p w14:paraId="140DA270" w14:textId="2FBA4D7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tcPr>
          <w:p w14:paraId="6A1D4F1E" w14:textId="193ABCFA"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1712717" w14:textId="7D70882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1A1670" w:rsidRPr="00A5648A" w14:paraId="0050227F" w14:textId="77777777" w:rsidTr="00785F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A9475D" w14:textId="7777777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B2383D7" w14:textId="61233480"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4C85ACC4" w14:textId="1EA1FC87"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single" w:sz="8" w:space="0" w:color="auto"/>
              <w:right w:val="single" w:sz="4" w:space="0" w:color="auto"/>
            </w:tcBorders>
            <w:shd w:val="clear" w:color="auto" w:fill="auto"/>
            <w:noWrap/>
            <w:vAlign w:val="center"/>
          </w:tcPr>
          <w:p w14:paraId="3F41B724" w14:textId="47617B58"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single" w:sz="8" w:space="0" w:color="auto"/>
              <w:right w:val="nil"/>
            </w:tcBorders>
            <w:shd w:val="clear" w:color="auto" w:fill="auto"/>
            <w:noWrap/>
            <w:vAlign w:val="center"/>
          </w:tcPr>
          <w:p w14:paraId="571BB50C" w14:textId="01C5B092"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5CFD6673" w14:textId="18137D1A" w:rsidR="001A1670" w:rsidRPr="00A5648A" w:rsidRDefault="001A1670" w:rsidP="001A1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535F58BC" w14:textId="413BED10" w:rsidR="00342F41" w:rsidRDefault="00342F41" w:rsidP="00342F41">
      <w:pPr>
        <w:rPr>
          <w:lang w:val="en-CA" w:eastAsia="zh-CN"/>
        </w:rPr>
      </w:pPr>
      <w:r>
        <w:rPr>
          <w:color w:val="000000" w:themeColor="text1"/>
          <w:lang w:val="en-CA"/>
        </w:rPr>
        <w:t>Test</w:t>
      </w:r>
      <w:r>
        <w:rPr>
          <w:rFonts w:hint="eastAsia"/>
          <w:color w:val="000000" w:themeColor="text1"/>
          <w:lang w:val="en-CA" w:eastAsia="zh-CN"/>
        </w:rPr>
        <w:t>3</w:t>
      </w:r>
      <w:r>
        <w:rPr>
          <w:color w:val="000000" w:themeColor="text1"/>
          <w:lang w:val="en-CA"/>
        </w:rPr>
        <w:t>: The summary results when</w:t>
      </w:r>
      <w:r>
        <w:rPr>
          <w:rFonts w:hint="eastAsia"/>
          <w:color w:val="000000" w:themeColor="text1"/>
          <w:lang w:val="en-CA" w:eastAsia="zh-CN"/>
        </w:rPr>
        <w:t xml:space="preserve"> </w:t>
      </w:r>
      <w:r>
        <w:rPr>
          <w:color w:val="000000" w:themeColor="text1"/>
          <w:lang w:val="en-CA"/>
        </w:rPr>
        <w:t>reinitialize HMVP list only at the beginning of a CTU line</w:t>
      </w:r>
      <w:ins w:id="22" w:author="xuweiwei (F)" w:date="2018-10-05T19:56:00Z">
        <w:r w:rsidR="00240C49">
          <w:rPr>
            <w:color w:val="000000" w:themeColor="text1"/>
            <w:lang w:val="en-CA"/>
          </w:rPr>
          <w:t xml:space="preserve"> </w:t>
        </w:r>
      </w:ins>
      <w:ins w:id="23" w:author="xuweiwei (F)" w:date="2018-10-05T19:57:00Z">
        <w:r w:rsidR="00240C49">
          <w:rPr>
            <w:lang w:val="en-CA" w:eastAsia="zh-CN"/>
          </w:rPr>
          <w:t>(current CTU is the first CTU in a CTU line)</w:t>
        </w:r>
      </w:ins>
      <w:r>
        <w:rPr>
          <w:color w:val="000000" w:themeColor="text1"/>
          <w:lang w:val="en-CA"/>
        </w:rPr>
        <w:t>, and neighboring MV are selected with the interval of 8 are provided in Table 3,</w:t>
      </w:r>
      <w:r w:rsidRPr="00261429">
        <w:rPr>
          <w:color w:val="000000" w:themeColor="text1"/>
          <w:lang w:val="en-CA"/>
        </w:rPr>
        <w:t xml:space="preserve"> </w:t>
      </w:r>
      <w:r>
        <w:rPr>
          <w:color w:val="000000" w:themeColor="text1"/>
          <w:lang w:val="en-CA"/>
        </w:rPr>
        <w:t>the BD-rate differences are 0.0</w:t>
      </w:r>
      <w:ins w:id="24" w:author="xuweiwei (F)" w:date="2018-10-05T19:39:00Z">
        <w:r w:rsidR="00BB554A">
          <w:rPr>
            <w:color w:val="000000" w:themeColor="text1"/>
            <w:lang w:val="en-CA"/>
          </w:rPr>
          <w:t>1</w:t>
        </w:r>
      </w:ins>
      <w:del w:id="25" w:author="xuweiwei (F)" w:date="2018-10-05T19:39:00Z">
        <w:r w:rsidDel="00BB554A">
          <w:rPr>
            <w:color w:val="000000" w:themeColor="text1"/>
            <w:lang w:val="en-CA"/>
          </w:rPr>
          <w:delText>3</w:delText>
        </w:r>
      </w:del>
      <w:r>
        <w:rPr>
          <w:color w:val="000000" w:themeColor="text1"/>
          <w:lang w:val="en-CA"/>
        </w:rPr>
        <w:t xml:space="preserve">% in RA, respectively. </w:t>
      </w:r>
    </w:p>
    <w:p w14:paraId="0BDBF8F8" w14:textId="360D5405" w:rsidR="00342F41" w:rsidRDefault="00342F41" w:rsidP="00342F41">
      <w:pPr>
        <w:tabs>
          <w:tab w:val="clear" w:pos="360"/>
          <w:tab w:val="left" w:pos="420"/>
        </w:tabs>
        <w:jc w:val="center"/>
        <w:rPr>
          <w:szCs w:val="22"/>
          <w:lang w:val="en-CA"/>
        </w:rPr>
      </w:pPr>
      <w:r>
        <w:rPr>
          <w:szCs w:val="22"/>
          <w:lang w:val="en-CA"/>
        </w:rPr>
        <w:t>Table 3 Coding performance over CE4.4.7</w:t>
      </w:r>
    </w:p>
    <w:tbl>
      <w:tblPr>
        <w:tblW w:w="7625" w:type="dxa"/>
        <w:jc w:val="center"/>
        <w:tblLook w:val="04A0" w:firstRow="1" w:lastRow="0" w:firstColumn="1" w:lastColumn="0" w:noHBand="0" w:noVBand="1"/>
      </w:tblPr>
      <w:tblGrid>
        <w:gridCol w:w="1640"/>
        <w:gridCol w:w="1237"/>
        <w:gridCol w:w="1237"/>
        <w:gridCol w:w="1237"/>
        <w:gridCol w:w="1137"/>
        <w:gridCol w:w="1137"/>
      </w:tblGrid>
      <w:tr w:rsidR="00342F41" w:rsidRPr="00A5648A" w14:paraId="274BEC4B"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10EAFF5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5162E7"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342F41" w:rsidRPr="00A5648A" w14:paraId="52627F01"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26B4D1D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E1E6D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342F41" w:rsidRPr="00A5648A" w14:paraId="2B3A1E9D"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27AF3796"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07F44764"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237" w:type="dxa"/>
            <w:tcBorders>
              <w:top w:val="nil"/>
              <w:left w:val="nil"/>
              <w:bottom w:val="single" w:sz="8" w:space="0" w:color="auto"/>
              <w:right w:val="nil"/>
            </w:tcBorders>
            <w:shd w:val="clear" w:color="auto" w:fill="auto"/>
            <w:noWrap/>
            <w:vAlign w:val="center"/>
            <w:hideMark/>
          </w:tcPr>
          <w:p w14:paraId="41638F4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237" w:type="dxa"/>
            <w:tcBorders>
              <w:top w:val="nil"/>
              <w:left w:val="nil"/>
              <w:bottom w:val="single" w:sz="8" w:space="0" w:color="auto"/>
              <w:right w:val="single" w:sz="4" w:space="0" w:color="auto"/>
            </w:tcBorders>
            <w:shd w:val="clear" w:color="auto" w:fill="auto"/>
            <w:noWrap/>
            <w:vAlign w:val="center"/>
            <w:hideMark/>
          </w:tcPr>
          <w:p w14:paraId="237BBF34"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5D62FAC4"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93B18FB"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B3116D" w:rsidRPr="00A5648A" w14:paraId="2A11A37A" w14:textId="77777777" w:rsidTr="00B311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5472C"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hideMark/>
          </w:tcPr>
          <w:p w14:paraId="18785088" w14:textId="3ADEF66D"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xuweiwei (F)" w:date="2018-10-05T19:57:00Z">
              <w:r>
                <w:rPr>
                  <w:rFonts w:ascii="Arial" w:hAnsi="Arial" w:cs="Arial"/>
                  <w:color w:val="000000"/>
                  <w:sz w:val="18"/>
                  <w:szCs w:val="18"/>
                </w:rPr>
                <w:t>0.03%</w:t>
              </w:r>
            </w:ins>
            <w:del w:id="27" w:author="xuweiwei (F)" w:date="2018-10-05T19:38:00Z">
              <w:r w:rsidDel="00D72B6D">
                <w:rPr>
                  <w:rFonts w:ascii="Arial" w:hAnsi="Arial" w:cs="Arial"/>
                  <w:color w:val="000000"/>
                  <w:sz w:val="18"/>
                  <w:szCs w:val="18"/>
                </w:rPr>
                <w:delText>0.07%</w:delText>
              </w:r>
            </w:del>
          </w:p>
        </w:tc>
        <w:tc>
          <w:tcPr>
            <w:tcW w:w="1237" w:type="dxa"/>
            <w:tcBorders>
              <w:top w:val="nil"/>
              <w:left w:val="nil"/>
              <w:bottom w:val="nil"/>
              <w:right w:val="nil"/>
            </w:tcBorders>
            <w:shd w:val="clear" w:color="auto" w:fill="auto"/>
            <w:noWrap/>
            <w:vAlign w:val="center"/>
            <w:hideMark/>
          </w:tcPr>
          <w:p w14:paraId="5AB63A76" w14:textId="2747FFE8"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xuweiwei (F)" w:date="2018-10-05T19:57:00Z">
              <w:r>
                <w:rPr>
                  <w:rFonts w:ascii="Arial" w:hAnsi="Arial" w:cs="Arial"/>
                  <w:color w:val="000000"/>
                  <w:sz w:val="18"/>
                  <w:szCs w:val="18"/>
                </w:rPr>
                <w:t>-0.07%</w:t>
              </w:r>
            </w:ins>
            <w:del w:id="29" w:author="xuweiwei (F)" w:date="2018-10-05T19:38:00Z">
              <w:r w:rsidDel="00D72B6D">
                <w:rPr>
                  <w:rFonts w:ascii="Arial" w:hAnsi="Arial" w:cs="Arial"/>
                  <w:color w:val="000000"/>
                  <w:sz w:val="18"/>
                  <w:szCs w:val="18"/>
                </w:rPr>
                <w:delText>0.10%</w:delText>
              </w:r>
            </w:del>
          </w:p>
        </w:tc>
        <w:tc>
          <w:tcPr>
            <w:tcW w:w="1237" w:type="dxa"/>
            <w:tcBorders>
              <w:top w:val="nil"/>
              <w:left w:val="nil"/>
              <w:bottom w:val="nil"/>
              <w:right w:val="single" w:sz="4" w:space="0" w:color="auto"/>
            </w:tcBorders>
            <w:shd w:val="clear" w:color="auto" w:fill="auto"/>
            <w:noWrap/>
            <w:vAlign w:val="center"/>
            <w:hideMark/>
          </w:tcPr>
          <w:p w14:paraId="1BED9E88" w14:textId="49351B1E"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xuweiwei (F)" w:date="2018-10-05T19:57:00Z">
              <w:r>
                <w:rPr>
                  <w:rFonts w:ascii="Arial" w:hAnsi="Arial" w:cs="Arial"/>
                  <w:color w:val="000000"/>
                  <w:sz w:val="18"/>
                  <w:szCs w:val="18"/>
                </w:rPr>
                <w:t>0.00%</w:t>
              </w:r>
            </w:ins>
            <w:del w:id="31" w:author="xuweiwei (F)" w:date="2018-10-05T19:38:00Z">
              <w:r w:rsidDel="00D72B6D">
                <w:rPr>
                  <w:rFonts w:ascii="Arial" w:hAnsi="Arial" w:cs="Arial"/>
                  <w:color w:val="000000"/>
                  <w:sz w:val="18"/>
                  <w:szCs w:val="18"/>
                </w:rPr>
                <w:delText>0.15%</w:delText>
              </w:r>
            </w:del>
          </w:p>
        </w:tc>
        <w:tc>
          <w:tcPr>
            <w:tcW w:w="1137" w:type="dxa"/>
            <w:tcBorders>
              <w:top w:val="nil"/>
              <w:left w:val="nil"/>
              <w:bottom w:val="nil"/>
              <w:right w:val="nil"/>
            </w:tcBorders>
            <w:shd w:val="clear" w:color="auto" w:fill="auto"/>
            <w:noWrap/>
            <w:vAlign w:val="center"/>
            <w:hideMark/>
          </w:tcPr>
          <w:p w14:paraId="05E77CD6" w14:textId="5B3DCBC4"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xuweiwei (F)" w:date="2018-10-05T19:57:00Z">
              <w:r>
                <w:rPr>
                  <w:rFonts w:ascii="Arial" w:hAnsi="Arial" w:cs="Arial"/>
                  <w:color w:val="000000"/>
                  <w:sz w:val="18"/>
                  <w:szCs w:val="18"/>
                </w:rPr>
                <w:t>99%</w:t>
              </w:r>
            </w:ins>
            <w:del w:id="33" w:author="xuweiwei (F)" w:date="2018-10-05T19:38:00Z">
              <w:r w:rsidDel="00D72B6D">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1CACBE6A" w14:textId="77D0D20D"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xuweiwei (F)" w:date="2018-10-05T19:57:00Z">
              <w:r>
                <w:rPr>
                  <w:rFonts w:ascii="Arial" w:hAnsi="Arial" w:cs="Arial"/>
                  <w:color w:val="000000"/>
                  <w:sz w:val="18"/>
                  <w:szCs w:val="18"/>
                </w:rPr>
                <w:t>100%</w:t>
              </w:r>
            </w:ins>
            <w:del w:id="35" w:author="xuweiwei (F)" w:date="2018-10-05T19:38:00Z">
              <w:r w:rsidDel="00D72B6D">
                <w:rPr>
                  <w:rFonts w:ascii="Arial" w:hAnsi="Arial" w:cs="Arial"/>
                  <w:color w:val="000000"/>
                  <w:sz w:val="18"/>
                  <w:szCs w:val="18"/>
                </w:rPr>
                <w:delText>100%</w:delText>
              </w:r>
            </w:del>
          </w:p>
        </w:tc>
      </w:tr>
      <w:tr w:rsidR="00B3116D" w:rsidRPr="00A5648A" w14:paraId="5D2877A3"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B9574A"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hideMark/>
          </w:tcPr>
          <w:p w14:paraId="3E566ECD" w14:textId="10084A33"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xuweiwei (F)" w:date="2018-10-05T19:57:00Z">
              <w:r>
                <w:rPr>
                  <w:rFonts w:ascii="Arial" w:hAnsi="Arial" w:cs="Arial"/>
                  <w:color w:val="000000"/>
                  <w:sz w:val="18"/>
                  <w:szCs w:val="18"/>
                </w:rPr>
                <w:t>-0.03%</w:t>
              </w:r>
            </w:ins>
            <w:del w:id="37" w:author="xuweiwei (F)" w:date="2018-10-05T19:38:00Z">
              <w:r w:rsidDel="00D72B6D">
                <w:rPr>
                  <w:rFonts w:ascii="Arial" w:hAnsi="Arial" w:cs="Arial"/>
                  <w:color w:val="000000"/>
                  <w:sz w:val="18"/>
                  <w:szCs w:val="18"/>
                </w:rPr>
                <w:delText>0.00%</w:delText>
              </w:r>
            </w:del>
          </w:p>
        </w:tc>
        <w:tc>
          <w:tcPr>
            <w:tcW w:w="1237" w:type="dxa"/>
            <w:tcBorders>
              <w:top w:val="nil"/>
              <w:left w:val="nil"/>
              <w:bottom w:val="nil"/>
              <w:right w:val="nil"/>
            </w:tcBorders>
            <w:shd w:val="clear" w:color="auto" w:fill="auto"/>
            <w:noWrap/>
            <w:vAlign w:val="center"/>
            <w:hideMark/>
          </w:tcPr>
          <w:p w14:paraId="14E57BCE" w14:textId="5FD63EDB"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8" w:author="xuweiwei (F)" w:date="2018-10-05T19:57:00Z">
              <w:r>
                <w:rPr>
                  <w:rFonts w:ascii="Arial" w:hAnsi="Arial" w:cs="Arial"/>
                  <w:color w:val="000000"/>
                  <w:sz w:val="18"/>
                  <w:szCs w:val="18"/>
                </w:rPr>
                <w:t>-0.08%</w:t>
              </w:r>
            </w:ins>
            <w:del w:id="39" w:author="xuweiwei (F)" w:date="2018-10-05T19:38:00Z">
              <w:r w:rsidDel="00D72B6D">
                <w:rPr>
                  <w:rFonts w:ascii="Arial" w:hAnsi="Arial" w:cs="Arial"/>
                  <w:color w:val="000000"/>
                  <w:sz w:val="18"/>
                  <w:szCs w:val="18"/>
                </w:rPr>
                <w:delText>-0.08%</w:delText>
              </w:r>
            </w:del>
          </w:p>
        </w:tc>
        <w:tc>
          <w:tcPr>
            <w:tcW w:w="1237" w:type="dxa"/>
            <w:tcBorders>
              <w:top w:val="nil"/>
              <w:left w:val="nil"/>
              <w:bottom w:val="nil"/>
              <w:right w:val="single" w:sz="4" w:space="0" w:color="auto"/>
            </w:tcBorders>
            <w:shd w:val="clear" w:color="auto" w:fill="auto"/>
            <w:noWrap/>
            <w:vAlign w:val="center"/>
            <w:hideMark/>
          </w:tcPr>
          <w:p w14:paraId="42CB4356" w14:textId="70B2B4F9"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0" w:author="xuweiwei (F)" w:date="2018-10-05T19:57:00Z">
              <w:r>
                <w:rPr>
                  <w:rFonts w:ascii="Arial" w:hAnsi="Arial" w:cs="Arial"/>
                  <w:color w:val="000000"/>
                  <w:sz w:val="18"/>
                  <w:szCs w:val="18"/>
                </w:rPr>
                <w:t>-0.02%</w:t>
              </w:r>
            </w:ins>
            <w:del w:id="41" w:author="xuweiwei (F)" w:date="2018-10-05T19:38:00Z">
              <w:r w:rsidDel="00D72B6D">
                <w:rPr>
                  <w:rFonts w:ascii="Arial" w:hAnsi="Arial" w:cs="Arial"/>
                  <w:color w:val="000000"/>
                  <w:sz w:val="18"/>
                  <w:szCs w:val="18"/>
                </w:rPr>
                <w:delText>-0.04%</w:delText>
              </w:r>
            </w:del>
          </w:p>
        </w:tc>
        <w:tc>
          <w:tcPr>
            <w:tcW w:w="1137" w:type="dxa"/>
            <w:tcBorders>
              <w:top w:val="nil"/>
              <w:left w:val="nil"/>
              <w:bottom w:val="nil"/>
              <w:right w:val="nil"/>
            </w:tcBorders>
            <w:shd w:val="clear" w:color="auto" w:fill="auto"/>
            <w:noWrap/>
            <w:vAlign w:val="center"/>
            <w:hideMark/>
          </w:tcPr>
          <w:p w14:paraId="0AE3083F" w14:textId="281F5025"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2" w:author="xuweiwei (F)" w:date="2018-10-05T19:57:00Z">
              <w:r>
                <w:rPr>
                  <w:rFonts w:ascii="Arial" w:hAnsi="Arial" w:cs="Arial"/>
                  <w:color w:val="000000"/>
                  <w:sz w:val="18"/>
                  <w:szCs w:val="18"/>
                </w:rPr>
                <w:t>100%</w:t>
              </w:r>
            </w:ins>
            <w:del w:id="43" w:author="xuweiwei (F)" w:date="2018-10-05T19:38:00Z">
              <w:r w:rsidDel="00D72B6D">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42C00FBC" w14:textId="789B51A5"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xuweiwei (F)" w:date="2018-10-05T19:57:00Z">
              <w:r>
                <w:rPr>
                  <w:rFonts w:ascii="Arial" w:hAnsi="Arial" w:cs="Arial"/>
                  <w:color w:val="000000"/>
                  <w:sz w:val="18"/>
                  <w:szCs w:val="18"/>
                </w:rPr>
                <w:t>100%</w:t>
              </w:r>
            </w:ins>
            <w:del w:id="45" w:author="xuweiwei (F)" w:date="2018-10-05T19:38:00Z">
              <w:r w:rsidDel="00D72B6D">
                <w:rPr>
                  <w:rFonts w:ascii="Arial" w:hAnsi="Arial" w:cs="Arial"/>
                  <w:color w:val="000000"/>
                  <w:sz w:val="18"/>
                  <w:szCs w:val="18"/>
                </w:rPr>
                <w:delText>100%</w:delText>
              </w:r>
            </w:del>
          </w:p>
        </w:tc>
      </w:tr>
      <w:tr w:rsidR="00B3116D" w:rsidRPr="00A5648A" w14:paraId="5348CB23"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287F8"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hideMark/>
          </w:tcPr>
          <w:p w14:paraId="4EA73A8A" w14:textId="5EC3555C"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xuweiwei (F)" w:date="2018-10-05T19:57:00Z">
              <w:r>
                <w:rPr>
                  <w:rFonts w:ascii="Arial" w:hAnsi="Arial" w:cs="Arial"/>
                  <w:color w:val="000000"/>
                  <w:sz w:val="18"/>
                  <w:szCs w:val="18"/>
                </w:rPr>
                <w:t>0.02%</w:t>
              </w:r>
            </w:ins>
            <w:del w:id="47" w:author="xuweiwei (F)" w:date="2018-10-05T19:38:00Z">
              <w:r w:rsidDel="00D72B6D">
                <w:rPr>
                  <w:rFonts w:ascii="Arial" w:hAnsi="Arial" w:cs="Arial"/>
                  <w:color w:val="000000"/>
                  <w:sz w:val="18"/>
                  <w:szCs w:val="18"/>
                </w:rPr>
                <w:delText>0.04%</w:delText>
              </w:r>
            </w:del>
          </w:p>
        </w:tc>
        <w:tc>
          <w:tcPr>
            <w:tcW w:w="1237" w:type="dxa"/>
            <w:tcBorders>
              <w:top w:val="nil"/>
              <w:left w:val="nil"/>
              <w:bottom w:val="nil"/>
              <w:right w:val="nil"/>
            </w:tcBorders>
            <w:shd w:val="clear" w:color="auto" w:fill="auto"/>
            <w:noWrap/>
            <w:vAlign w:val="center"/>
            <w:hideMark/>
          </w:tcPr>
          <w:p w14:paraId="007DAD4F" w14:textId="72763498"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xuweiwei (F)" w:date="2018-10-05T19:57:00Z">
              <w:r>
                <w:rPr>
                  <w:rFonts w:ascii="Arial" w:hAnsi="Arial" w:cs="Arial"/>
                  <w:color w:val="000000"/>
                  <w:sz w:val="18"/>
                  <w:szCs w:val="18"/>
                </w:rPr>
                <w:t>0.08%</w:t>
              </w:r>
            </w:ins>
            <w:del w:id="49" w:author="xuweiwei (F)" w:date="2018-10-05T19:38:00Z">
              <w:r w:rsidDel="00D72B6D">
                <w:rPr>
                  <w:rFonts w:ascii="Arial" w:hAnsi="Arial" w:cs="Arial"/>
                  <w:color w:val="000000"/>
                  <w:sz w:val="18"/>
                  <w:szCs w:val="18"/>
                </w:rPr>
                <w:delText>0.06%</w:delText>
              </w:r>
            </w:del>
          </w:p>
        </w:tc>
        <w:tc>
          <w:tcPr>
            <w:tcW w:w="1237" w:type="dxa"/>
            <w:tcBorders>
              <w:top w:val="nil"/>
              <w:left w:val="nil"/>
              <w:bottom w:val="nil"/>
              <w:right w:val="single" w:sz="4" w:space="0" w:color="auto"/>
            </w:tcBorders>
            <w:shd w:val="clear" w:color="auto" w:fill="auto"/>
            <w:noWrap/>
            <w:vAlign w:val="center"/>
            <w:hideMark/>
          </w:tcPr>
          <w:p w14:paraId="706E55C3" w14:textId="315593F9"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xuweiwei (F)" w:date="2018-10-05T19:57:00Z">
              <w:r>
                <w:rPr>
                  <w:rFonts w:ascii="Arial" w:hAnsi="Arial" w:cs="Arial"/>
                  <w:color w:val="000000"/>
                  <w:sz w:val="18"/>
                  <w:szCs w:val="18"/>
                </w:rPr>
                <w:t>0.13%</w:t>
              </w:r>
            </w:ins>
            <w:del w:id="51" w:author="xuweiwei (F)" w:date="2018-10-05T19:38:00Z">
              <w:r w:rsidDel="00D72B6D">
                <w:rPr>
                  <w:rFonts w:ascii="Arial" w:hAnsi="Arial" w:cs="Arial"/>
                  <w:color w:val="000000"/>
                  <w:sz w:val="18"/>
                  <w:szCs w:val="18"/>
                </w:rPr>
                <w:delText>-0.02%</w:delText>
              </w:r>
            </w:del>
          </w:p>
        </w:tc>
        <w:tc>
          <w:tcPr>
            <w:tcW w:w="1137" w:type="dxa"/>
            <w:tcBorders>
              <w:top w:val="nil"/>
              <w:left w:val="nil"/>
              <w:bottom w:val="nil"/>
              <w:right w:val="nil"/>
            </w:tcBorders>
            <w:shd w:val="clear" w:color="auto" w:fill="auto"/>
            <w:noWrap/>
            <w:vAlign w:val="center"/>
            <w:hideMark/>
          </w:tcPr>
          <w:p w14:paraId="53DCFE2B" w14:textId="018D6D18"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xuweiwei (F)" w:date="2018-10-05T19:57:00Z">
              <w:r>
                <w:rPr>
                  <w:rFonts w:ascii="Arial" w:hAnsi="Arial" w:cs="Arial"/>
                  <w:color w:val="000000"/>
                  <w:sz w:val="18"/>
                  <w:szCs w:val="18"/>
                </w:rPr>
                <w:t>99%</w:t>
              </w:r>
            </w:ins>
            <w:del w:id="53" w:author="xuweiwei (F)" w:date="2018-10-05T19:38:00Z">
              <w:r w:rsidDel="00D72B6D">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600FA564" w14:textId="4D2DBEF8"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xuweiwei (F)" w:date="2018-10-05T19:57:00Z">
              <w:r>
                <w:rPr>
                  <w:rFonts w:ascii="Arial" w:hAnsi="Arial" w:cs="Arial"/>
                  <w:color w:val="000000"/>
                  <w:sz w:val="18"/>
                  <w:szCs w:val="18"/>
                </w:rPr>
                <w:t>99%</w:t>
              </w:r>
            </w:ins>
            <w:del w:id="55" w:author="xuweiwei (F)" w:date="2018-10-05T19:38:00Z">
              <w:r w:rsidDel="00D72B6D">
                <w:rPr>
                  <w:rFonts w:ascii="Arial" w:hAnsi="Arial" w:cs="Arial"/>
                  <w:color w:val="000000"/>
                  <w:sz w:val="18"/>
                  <w:szCs w:val="18"/>
                </w:rPr>
                <w:delText>99%</w:delText>
              </w:r>
            </w:del>
          </w:p>
        </w:tc>
      </w:tr>
      <w:tr w:rsidR="00B3116D" w:rsidRPr="00A5648A" w14:paraId="271D95DC"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A5E771"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hideMark/>
          </w:tcPr>
          <w:p w14:paraId="39AC98D7" w14:textId="0AD10272"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xuweiwei (F)" w:date="2018-10-05T19:57:00Z">
              <w:r>
                <w:rPr>
                  <w:rFonts w:ascii="Arial" w:hAnsi="Arial" w:cs="Arial"/>
                  <w:color w:val="000000"/>
                  <w:sz w:val="18"/>
                  <w:szCs w:val="18"/>
                </w:rPr>
                <w:t>0.01%</w:t>
              </w:r>
            </w:ins>
            <w:del w:id="57" w:author="xuweiwei (F)" w:date="2018-10-05T19:38:00Z">
              <w:r w:rsidDel="00D72B6D">
                <w:rPr>
                  <w:rFonts w:ascii="Arial" w:hAnsi="Arial" w:cs="Arial"/>
                  <w:color w:val="000000"/>
                  <w:sz w:val="18"/>
                  <w:szCs w:val="18"/>
                </w:rPr>
                <w:delText>0.02%</w:delText>
              </w:r>
            </w:del>
          </w:p>
        </w:tc>
        <w:tc>
          <w:tcPr>
            <w:tcW w:w="1237" w:type="dxa"/>
            <w:tcBorders>
              <w:top w:val="nil"/>
              <w:left w:val="nil"/>
              <w:bottom w:val="nil"/>
              <w:right w:val="nil"/>
            </w:tcBorders>
            <w:shd w:val="clear" w:color="auto" w:fill="auto"/>
            <w:noWrap/>
            <w:vAlign w:val="center"/>
            <w:hideMark/>
          </w:tcPr>
          <w:p w14:paraId="2D705230" w14:textId="2DD49904"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xuweiwei (F)" w:date="2018-10-05T19:57:00Z">
              <w:r>
                <w:rPr>
                  <w:rFonts w:ascii="Arial" w:hAnsi="Arial" w:cs="Arial"/>
                  <w:color w:val="000000"/>
                  <w:sz w:val="18"/>
                  <w:szCs w:val="18"/>
                </w:rPr>
                <w:t>-0.07%</w:t>
              </w:r>
            </w:ins>
            <w:del w:id="59" w:author="xuweiwei (F)" w:date="2018-10-05T19:38:00Z">
              <w:r w:rsidDel="00D72B6D">
                <w:rPr>
                  <w:rFonts w:ascii="Arial" w:hAnsi="Arial" w:cs="Arial"/>
                  <w:color w:val="000000"/>
                  <w:sz w:val="18"/>
                  <w:szCs w:val="18"/>
                </w:rPr>
                <w:delText>-0.07%</w:delText>
              </w:r>
            </w:del>
          </w:p>
        </w:tc>
        <w:tc>
          <w:tcPr>
            <w:tcW w:w="1237" w:type="dxa"/>
            <w:tcBorders>
              <w:top w:val="nil"/>
              <w:left w:val="nil"/>
              <w:bottom w:val="nil"/>
              <w:right w:val="single" w:sz="4" w:space="0" w:color="auto"/>
            </w:tcBorders>
            <w:shd w:val="clear" w:color="auto" w:fill="auto"/>
            <w:noWrap/>
            <w:vAlign w:val="center"/>
            <w:hideMark/>
          </w:tcPr>
          <w:p w14:paraId="490DCC5C" w14:textId="0308584A"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xuweiwei (F)" w:date="2018-10-05T19:57:00Z">
              <w:r>
                <w:rPr>
                  <w:rFonts w:ascii="Arial" w:hAnsi="Arial" w:cs="Arial"/>
                  <w:color w:val="000000"/>
                  <w:sz w:val="18"/>
                  <w:szCs w:val="18"/>
                </w:rPr>
                <w:t>0.03%</w:t>
              </w:r>
            </w:ins>
            <w:del w:id="61" w:author="xuweiwei (F)" w:date="2018-10-05T19:38:00Z">
              <w:r w:rsidDel="00D72B6D">
                <w:rPr>
                  <w:rFonts w:ascii="Arial" w:hAnsi="Arial" w:cs="Arial"/>
                  <w:color w:val="000000"/>
                  <w:sz w:val="18"/>
                  <w:szCs w:val="18"/>
                </w:rPr>
                <w:delText>-0.01%</w:delText>
              </w:r>
            </w:del>
          </w:p>
        </w:tc>
        <w:tc>
          <w:tcPr>
            <w:tcW w:w="1137" w:type="dxa"/>
            <w:tcBorders>
              <w:top w:val="nil"/>
              <w:left w:val="nil"/>
              <w:bottom w:val="nil"/>
              <w:right w:val="nil"/>
            </w:tcBorders>
            <w:shd w:val="clear" w:color="auto" w:fill="auto"/>
            <w:noWrap/>
            <w:vAlign w:val="center"/>
            <w:hideMark/>
          </w:tcPr>
          <w:p w14:paraId="3165C5DB" w14:textId="2B8B28C1"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xuweiwei (F)" w:date="2018-10-05T19:57:00Z">
              <w:r>
                <w:rPr>
                  <w:rFonts w:ascii="Arial" w:hAnsi="Arial" w:cs="Arial"/>
                  <w:color w:val="000000"/>
                  <w:sz w:val="18"/>
                  <w:szCs w:val="18"/>
                </w:rPr>
                <w:t>99%</w:t>
              </w:r>
            </w:ins>
            <w:del w:id="63" w:author="xuweiwei (F)" w:date="2018-10-05T19:38:00Z">
              <w:r w:rsidDel="00D72B6D">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286433A2" w14:textId="70EDA0BE"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4" w:author="xuweiwei (F)" w:date="2018-10-05T19:57:00Z">
              <w:r>
                <w:rPr>
                  <w:rFonts w:ascii="Arial" w:hAnsi="Arial" w:cs="Arial"/>
                  <w:color w:val="000000"/>
                  <w:sz w:val="18"/>
                  <w:szCs w:val="18"/>
                </w:rPr>
                <w:t>97%</w:t>
              </w:r>
            </w:ins>
            <w:del w:id="65" w:author="xuweiwei (F)" w:date="2018-10-05T19:38:00Z">
              <w:r w:rsidDel="00D72B6D">
                <w:rPr>
                  <w:rFonts w:ascii="Arial" w:hAnsi="Arial" w:cs="Arial"/>
                  <w:color w:val="000000"/>
                  <w:sz w:val="18"/>
                  <w:szCs w:val="18"/>
                </w:rPr>
                <w:delText>100%</w:delText>
              </w:r>
            </w:del>
          </w:p>
        </w:tc>
      </w:tr>
      <w:tr w:rsidR="00B3116D" w:rsidRPr="00A5648A" w14:paraId="25A46AB6"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AE1C1"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hideMark/>
          </w:tcPr>
          <w:p w14:paraId="7D8371DD" w14:textId="17EF38ED"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6" w:author="xuweiwei (F)" w:date="2018-10-05T19:57:00Z">
              <w:r>
                <w:rPr>
                  <w:rFonts w:ascii="Arial" w:hAnsi="Arial" w:cs="Arial"/>
                  <w:color w:val="000000"/>
                  <w:sz w:val="18"/>
                  <w:szCs w:val="18"/>
                </w:rPr>
                <w:t xml:space="preserve">　</w:t>
              </w:r>
            </w:ins>
            <w:del w:id="67" w:author="xuweiwei (F)" w:date="2018-10-05T19:38:00Z">
              <w:r w:rsidDel="00D72B6D">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hideMark/>
          </w:tcPr>
          <w:p w14:paraId="36B439CD"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single" w:sz="4" w:space="0" w:color="auto"/>
            </w:tcBorders>
            <w:shd w:val="clear" w:color="auto" w:fill="auto"/>
            <w:noWrap/>
            <w:vAlign w:val="center"/>
            <w:hideMark/>
          </w:tcPr>
          <w:p w14:paraId="3B1A3388" w14:textId="56D5BFB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xuweiwei (F)" w:date="2018-10-05T19:57:00Z">
              <w:r>
                <w:rPr>
                  <w:rFonts w:ascii="Arial" w:hAnsi="Arial" w:cs="Arial"/>
                  <w:color w:val="000000"/>
                  <w:sz w:val="18"/>
                  <w:szCs w:val="18"/>
                </w:rPr>
                <w:t xml:space="preserve">　</w:t>
              </w:r>
            </w:ins>
            <w:del w:id="69" w:author="xuweiwei (F)" w:date="2018-10-05T19:38:00Z">
              <w:r w:rsidDel="00D72B6D">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hideMark/>
          </w:tcPr>
          <w:p w14:paraId="7737BBE0" w14:textId="70C65704"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 w:author="xuweiwei (F)" w:date="2018-10-05T19:57:00Z">
              <w:r>
                <w:rPr>
                  <w:rFonts w:ascii="Arial" w:hAnsi="Arial" w:cs="Arial"/>
                  <w:color w:val="000000"/>
                  <w:sz w:val="18"/>
                  <w:szCs w:val="18"/>
                </w:rPr>
                <w:t xml:space="preserve">　</w:t>
              </w:r>
            </w:ins>
            <w:del w:id="71" w:author="xuweiwei (F)" w:date="2018-10-05T19:38:00Z">
              <w:r w:rsidDel="00D72B6D">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hideMark/>
          </w:tcPr>
          <w:p w14:paraId="302F678D" w14:textId="5799792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 w:author="xuweiwei (F)" w:date="2018-10-05T19:57:00Z">
              <w:r>
                <w:rPr>
                  <w:rFonts w:ascii="Arial" w:hAnsi="Arial" w:cs="Arial"/>
                  <w:color w:val="000000"/>
                  <w:sz w:val="18"/>
                  <w:szCs w:val="18"/>
                </w:rPr>
                <w:t xml:space="preserve">　</w:t>
              </w:r>
            </w:ins>
            <w:del w:id="73" w:author="xuweiwei (F)" w:date="2018-10-05T19:38:00Z">
              <w:r w:rsidDel="00D72B6D">
                <w:rPr>
                  <w:rFonts w:ascii="Arial" w:hAnsi="Arial" w:cs="Arial"/>
                  <w:color w:val="000000"/>
                  <w:sz w:val="18"/>
                  <w:szCs w:val="18"/>
                </w:rPr>
                <w:delText xml:space="preserve">　</w:delText>
              </w:r>
            </w:del>
          </w:p>
        </w:tc>
      </w:tr>
      <w:tr w:rsidR="00B3116D" w:rsidRPr="00A5648A" w14:paraId="784FFE5A" w14:textId="77777777" w:rsidTr="00B311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E7D78"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237" w:type="dxa"/>
            <w:tcBorders>
              <w:top w:val="single" w:sz="8" w:space="0" w:color="auto"/>
              <w:left w:val="nil"/>
              <w:bottom w:val="nil"/>
              <w:right w:val="nil"/>
            </w:tcBorders>
            <w:shd w:val="clear" w:color="auto" w:fill="auto"/>
            <w:noWrap/>
            <w:vAlign w:val="center"/>
            <w:hideMark/>
          </w:tcPr>
          <w:p w14:paraId="6E4024A8" w14:textId="15CAD5E0"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xuweiwei (F)" w:date="2018-10-05T19:57:00Z">
              <w:r>
                <w:rPr>
                  <w:rFonts w:ascii="Arial" w:hAnsi="Arial" w:cs="Arial"/>
                  <w:color w:val="000000"/>
                  <w:sz w:val="18"/>
                  <w:szCs w:val="18"/>
                </w:rPr>
                <w:t>0.01%</w:t>
              </w:r>
            </w:ins>
            <w:del w:id="75" w:author="xuweiwei (F)" w:date="2018-10-05T19:38:00Z">
              <w:r w:rsidDel="00D72B6D">
                <w:rPr>
                  <w:rFonts w:ascii="Arial" w:hAnsi="Arial" w:cs="Arial"/>
                  <w:color w:val="000000"/>
                  <w:sz w:val="18"/>
                  <w:szCs w:val="18"/>
                </w:rPr>
                <w:delText>0.03%</w:delText>
              </w:r>
            </w:del>
          </w:p>
        </w:tc>
        <w:tc>
          <w:tcPr>
            <w:tcW w:w="1237" w:type="dxa"/>
            <w:tcBorders>
              <w:top w:val="single" w:sz="8" w:space="0" w:color="auto"/>
              <w:left w:val="nil"/>
              <w:bottom w:val="nil"/>
              <w:right w:val="nil"/>
            </w:tcBorders>
            <w:shd w:val="clear" w:color="auto" w:fill="auto"/>
            <w:noWrap/>
            <w:vAlign w:val="center"/>
            <w:hideMark/>
          </w:tcPr>
          <w:p w14:paraId="2DCB267C" w14:textId="1E405D42"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6" w:author="xuweiwei (F)" w:date="2018-10-05T19:57:00Z">
              <w:r>
                <w:rPr>
                  <w:rFonts w:ascii="Arial" w:hAnsi="Arial" w:cs="Arial"/>
                  <w:color w:val="000000"/>
                  <w:sz w:val="18"/>
                  <w:szCs w:val="18"/>
                </w:rPr>
                <w:t>-0.02%</w:t>
              </w:r>
            </w:ins>
            <w:del w:id="77" w:author="xuweiwei (F)" w:date="2018-10-05T19:38:00Z">
              <w:r w:rsidDel="00D72B6D">
                <w:rPr>
                  <w:rFonts w:ascii="Arial" w:hAnsi="Arial" w:cs="Arial"/>
                  <w:color w:val="000000"/>
                  <w:sz w:val="18"/>
                  <w:szCs w:val="18"/>
                </w:rPr>
                <w:delText>0.01%</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65903AC9" w14:textId="795E80BA"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xuweiwei (F)" w:date="2018-10-05T19:57:00Z">
              <w:r>
                <w:rPr>
                  <w:rFonts w:ascii="Arial" w:hAnsi="Arial" w:cs="Arial"/>
                  <w:color w:val="000000"/>
                  <w:sz w:val="18"/>
                  <w:szCs w:val="18"/>
                </w:rPr>
                <w:t>0.05%</w:t>
              </w:r>
            </w:ins>
            <w:del w:id="79" w:author="xuweiwei (F)" w:date="2018-10-05T19:38:00Z">
              <w:r w:rsidDel="00D72B6D">
                <w:rPr>
                  <w:rFonts w:ascii="Arial" w:hAnsi="Arial" w:cs="Arial"/>
                  <w:color w:val="000000"/>
                  <w:sz w:val="18"/>
                  <w:szCs w:val="18"/>
                </w:rPr>
                <w:delText>0.01%</w:delText>
              </w:r>
            </w:del>
          </w:p>
        </w:tc>
        <w:tc>
          <w:tcPr>
            <w:tcW w:w="1137" w:type="dxa"/>
            <w:tcBorders>
              <w:top w:val="single" w:sz="8" w:space="0" w:color="auto"/>
              <w:left w:val="nil"/>
              <w:bottom w:val="nil"/>
              <w:right w:val="nil"/>
            </w:tcBorders>
            <w:shd w:val="clear" w:color="auto" w:fill="auto"/>
            <w:noWrap/>
            <w:vAlign w:val="center"/>
            <w:hideMark/>
          </w:tcPr>
          <w:p w14:paraId="692C25C1" w14:textId="17437DF6"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xuweiwei (F)" w:date="2018-10-05T19:57:00Z">
              <w:r>
                <w:rPr>
                  <w:rFonts w:ascii="Arial" w:hAnsi="Arial" w:cs="Arial"/>
                  <w:color w:val="000000"/>
                  <w:sz w:val="18"/>
                  <w:szCs w:val="18"/>
                </w:rPr>
                <w:t>99%</w:t>
              </w:r>
            </w:ins>
            <w:del w:id="81" w:author="xuweiwei (F)" w:date="2018-10-05T19:38:00Z">
              <w:r w:rsidDel="00D72B6D">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DB15D2A" w14:textId="33F9AC71"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2" w:author="xuweiwei (F)" w:date="2018-10-05T19:57:00Z">
              <w:r>
                <w:rPr>
                  <w:rFonts w:ascii="Arial" w:hAnsi="Arial" w:cs="Arial"/>
                  <w:color w:val="000000"/>
                  <w:sz w:val="18"/>
                  <w:szCs w:val="18"/>
                </w:rPr>
                <w:t>99%</w:t>
              </w:r>
            </w:ins>
            <w:del w:id="83" w:author="xuweiwei (F)" w:date="2018-10-05T19:38:00Z">
              <w:r w:rsidDel="00D72B6D">
                <w:rPr>
                  <w:rFonts w:ascii="Arial" w:hAnsi="Arial" w:cs="Arial"/>
                  <w:color w:val="000000"/>
                  <w:sz w:val="18"/>
                  <w:szCs w:val="18"/>
                </w:rPr>
                <w:delText>100%</w:delText>
              </w:r>
            </w:del>
          </w:p>
        </w:tc>
      </w:tr>
      <w:tr w:rsidR="00B3116D" w:rsidRPr="00A5648A" w14:paraId="592843AD" w14:textId="77777777" w:rsidTr="00B311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DDCAB1"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237" w:type="dxa"/>
            <w:tcBorders>
              <w:top w:val="single" w:sz="8" w:space="0" w:color="auto"/>
              <w:left w:val="nil"/>
              <w:bottom w:val="nil"/>
              <w:right w:val="nil"/>
            </w:tcBorders>
            <w:shd w:val="clear" w:color="auto" w:fill="auto"/>
            <w:noWrap/>
            <w:vAlign w:val="center"/>
            <w:hideMark/>
          </w:tcPr>
          <w:p w14:paraId="6AB5B5D9" w14:textId="54A9B38C"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4" w:author="xuweiwei (F)" w:date="2018-10-05T19:57:00Z">
              <w:r>
                <w:rPr>
                  <w:rFonts w:ascii="Arial" w:hAnsi="Arial" w:cs="Arial"/>
                  <w:color w:val="000000"/>
                  <w:sz w:val="18"/>
                  <w:szCs w:val="18"/>
                </w:rPr>
                <w:t>-0.01%</w:t>
              </w:r>
            </w:ins>
            <w:del w:id="85" w:author="xuweiwei (F)" w:date="2018-10-05T19:38:00Z">
              <w:r w:rsidDel="00D72B6D">
                <w:rPr>
                  <w:rFonts w:ascii="Arial" w:hAnsi="Arial" w:cs="Arial"/>
                  <w:color w:val="000000"/>
                  <w:sz w:val="18"/>
                  <w:szCs w:val="18"/>
                </w:rPr>
                <w:delText>-0.03%</w:delText>
              </w:r>
            </w:del>
          </w:p>
        </w:tc>
        <w:tc>
          <w:tcPr>
            <w:tcW w:w="1237" w:type="dxa"/>
            <w:tcBorders>
              <w:top w:val="single" w:sz="8" w:space="0" w:color="auto"/>
              <w:left w:val="nil"/>
              <w:bottom w:val="nil"/>
              <w:right w:val="nil"/>
            </w:tcBorders>
            <w:shd w:val="clear" w:color="auto" w:fill="auto"/>
            <w:noWrap/>
            <w:vAlign w:val="center"/>
            <w:hideMark/>
          </w:tcPr>
          <w:p w14:paraId="580E45F5" w14:textId="4BE0CD1A"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xuweiwei (F)" w:date="2018-10-05T19:57:00Z">
              <w:r>
                <w:rPr>
                  <w:rFonts w:ascii="Arial" w:hAnsi="Arial" w:cs="Arial"/>
                  <w:color w:val="000000"/>
                  <w:sz w:val="18"/>
                  <w:szCs w:val="18"/>
                </w:rPr>
                <w:t>-0.11%</w:t>
              </w:r>
            </w:ins>
            <w:del w:id="87" w:author="xuweiwei (F)" w:date="2018-10-05T19:38:00Z">
              <w:r w:rsidDel="00D72B6D">
                <w:rPr>
                  <w:rFonts w:ascii="Arial" w:hAnsi="Arial" w:cs="Arial"/>
                  <w:color w:val="000000"/>
                  <w:sz w:val="18"/>
                  <w:szCs w:val="18"/>
                </w:rPr>
                <w:delText>-0.21%</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369EB912" w14:textId="6D4F586F"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xuweiwei (F)" w:date="2018-10-05T19:57:00Z">
              <w:r>
                <w:rPr>
                  <w:rFonts w:ascii="Arial" w:hAnsi="Arial" w:cs="Arial"/>
                  <w:color w:val="000000"/>
                  <w:sz w:val="18"/>
                  <w:szCs w:val="18"/>
                </w:rPr>
                <w:t>-0.03%</w:t>
              </w:r>
            </w:ins>
            <w:del w:id="89" w:author="xuweiwei (F)" w:date="2018-10-05T19:38:00Z">
              <w:r w:rsidDel="00D72B6D">
                <w:rPr>
                  <w:rFonts w:ascii="Arial" w:hAnsi="Arial" w:cs="Arial"/>
                  <w:color w:val="000000"/>
                  <w:sz w:val="18"/>
                  <w:szCs w:val="18"/>
                </w:rPr>
                <w:delText>0.01%</w:delText>
              </w:r>
            </w:del>
          </w:p>
        </w:tc>
        <w:tc>
          <w:tcPr>
            <w:tcW w:w="1137" w:type="dxa"/>
            <w:tcBorders>
              <w:top w:val="single" w:sz="8" w:space="0" w:color="auto"/>
              <w:left w:val="nil"/>
              <w:bottom w:val="nil"/>
              <w:right w:val="nil"/>
            </w:tcBorders>
            <w:shd w:val="clear" w:color="auto" w:fill="auto"/>
            <w:noWrap/>
            <w:vAlign w:val="center"/>
            <w:hideMark/>
          </w:tcPr>
          <w:p w14:paraId="022EC50E" w14:textId="69ED2218"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xuweiwei (F)" w:date="2018-10-05T19:57:00Z">
              <w:r>
                <w:rPr>
                  <w:rFonts w:ascii="Arial" w:hAnsi="Arial" w:cs="Arial"/>
                  <w:color w:val="000000"/>
                  <w:sz w:val="18"/>
                  <w:szCs w:val="18"/>
                </w:rPr>
                <w:t>100%</w:t>
              </w:r>
            </w:ins>
            <w:del w:id="91" w:author="xuweiwei (F)" w:date="2018-10-05T19:38:00Z">
              <w:r w:rsidDel="00D72B6D">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574A5192" w14:textId="0247B6F4"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xuweiwei (F)" w:date="2018-10-05T19:57:00Z">
              <w:r>
                <w:rPr>
                  <w:rFonts w:ascii="Arial" w:hAnsi="Arial" w:cs="Arial"/>
                  <w:color w:val="000000"/>
                  <w:sz w:val="18"/>
                  <w:szCs w:val="18"/>
                </w:rPr>
                <w:t>98%</w:t>
              </w:r>
            </w:ins>
            <w:del w:id="93" w:author="xuweiwei (F)" w:date="2018-10-05T19:38:00Z">
              <w:r w:rsidDel="00D72B6D">
                <w:rPr>
                  <w:rFonts w:ascii="Arial" w:hAnsi="Arial" w:cs="Arial"/>
                  <w:color w:val="000000"/>
                  <w:sz w:val="18"/>
                  <w:szCs w:val="18"/>
                </w:rPr>
                <w:delText>100%</w:delText>
              </w:r>
            </w:del>
          </w:p>
        </w:tc>
      </w:tr>
      <w:tr w:rsidR="00B3116D" w:rsidRPr="00A5648A" w14:paraId="73911365" w14:textId="77777777" w:rsidTr="00B311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B93B6E" w14:textId="77777777"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237" w:type="dxa"/>
            <w:tcBorders>
              <w:top w:val="nil"/>
              <w:left w:val="nil"/>
              <w:bottom w:val="single" w:sz="8" w:space="0" w:color="auto"/>
              <w:right w:val="nil"/>
            </w:tcBorders>
            <w:shd w:val="clear" w:color="auto" w:fill="auto"/>
            <w:noWrap/>
            <w:vAlign w:val="center"/>
            <w:hideMark/>
          </w:tcPr>
          <w:p w14:paraId="7529E744" w14:textId="516D4E10"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xuweiwei (F)" w:date="2018-10-05T19:57:00Z">
              <w:r>
                <w:rPr>
                  <w:rFonts w:ascii="Arial" w:hAnsi="Arial" w:cs="Arial"/>
                  <w:color w:val="000000"/>
                  <w:sz w:val="18"/>
                  <w:szCs w:val="18"/>
                </w:rPr>
                <w:t>0.01%</w:t>
              </w:r>
            </w:ins>
            <w:del w:id="95" w:author="xuweiwei (F)" w:date="2018-10-05T19:38:00Z">
              <w:r w:rsidDel="00D72B6D">
                <w:rPr>
                  <w:rFonts w:ascii="Arial" w:hAnsi="Arial" w:cs="Arial"/>
                  <w:color w:val="000000"/>
                  <w:sz w:val="18"/>
                  <w:szCs w:val="18"/>
                </w:rPr>
                <w:delText>-0.01%</w:delText>
              </w:r>
            </w:del>
          </w:p>
        </w:tc>
        <w:tc>
          <w:tcPr>
            <w:tcW w:w="1237" w:type="dxa"/>
            <w:tcBorders>
              <w:top w:val="nil"/>
              <w:left w:val="nil"/>
              <w:bottom w:val="single" w:sz="8" w:space="0" w:color="auto"/>
              <w:right w:val="nil"/>
            </w:tcBorders>
            <w:shd w:val="clear" w:color="auto" w:fill="auto"/>
            <w:noWrap/>
            <w:vAlign w:val="center"/>
            <w:hideMark/>
          </w:tcPr>
          <w:p w14:paraId="639A02BA" w14:textId="09409903"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xuweiwei (F)" w:date="2018-10-05T19:57:00Z">
              <w:r>
                <w:rPr>
                  <w:rFonts w:ascii="Arial" w:hAnsi="Arial" w:cs="Arial"/>
                  <w:color w:val="000000"/>
                  <w:sz w:val="18"/>
                  <w:szCs w:val="18"/>
                </w:rPr>
                <w:t>0.02%</w:t>
              </w:r>
            </w:ins>
            <w:del w:id="97" w:author="xuweiwei (F)" w:date="2018-10-05T19:38:00Z">
              <w:r w:rsidDel="00D72B6D">
                <w:rPr>
                  <w:rFonts w:ascii="Arial" w:hAnsi="Arial" w:cs="Arial"/>
                  <w:color w:val="000000"/>
                  <w:sz w:val="18"/>
                  <w:szCs w:val="18"/>
                </w:rPr>
                <w:delText>0.04%</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2667907C" w14:textId="7EFDF28D"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xuweiwei (F)" w:date="2018-10-05T19:57:00Z">
              <w:r>
                <w:rPr>
                  <w:rFonts w:ascii="Arial" w:hAnsi="Arial" w:cs="Arial"/>
                  <w:color w:val="000000"/>
                  <w:sz w:val="18"/>
                  <w:szCs w:val="18"/>
                </w:rPr>
                <w:t>0.02%</w:t>
              </w:r>
            </w:ins>
            <w:del w:id="99" w:author="xuweiwei (F)" w:date="2018-10-05T19:38:00Z">
              <w:r w:rsidDel="00D72B6D">
                <w:rPr>
                  <w:rFonts w:ascii="Arial" w:hAnsi="Arial" w:cs="Arial"/>
                  <w:color w:val="000000"/>
                  <w:sz w:val="18"/>
                  <w:szCs w:val="18"/>
                </w:rPr>
                <w:delText>0.05%</w:delText>
              </w:r>
            </w:del>
          </w:p>
        </w:tc>
        <w:tc>
          <w:tcPr>
            <w:tcW w:w="1137" w:type="dxa"/>
            <w:tcBorders>
              <w:top w:val="nil"/>
              <w:left w:val="nil"/>
              <w:bottom w:val="single" w:sz="8" w:space="0" w:color="auto"/>
              <w:right w:val="nil"/>
            </w:tcBorders>
            <w:shd w:val="clear" w:color="auto" w:fill="auto"/>
            <w:noWrap/>
            <w:vAlign w:val="center"/>
            <w:hideMark/>
          </w:tcPr>
          <w:p w14:paraId="6E1EA2A3" w14:textId="44A47B4C"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xuweiwei (F)" w:date="2018-10-05T19:57:00Z">
              <w:r>
                <w:rPr>
                  <w:rFonts w:ascii="Arial" w:hAnsi="Arial" w:cs="Arial"/>
                  <w:color w:val="000000"/>
                  <w:sz w:val="18"/>
                  <w:szCs w:val="18"/>
                </w:rPr>
                <w:t>99%</w:t>
              </w:r>
            </w:ins>
            <w:del w:id="101" w:author="xuweiwei (F)" w:date="2018-10-05T19:38:00Z">
              <w:r w:rsidDel="00D72B6D">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28522CE5" w14:textId="227B25A5" w:rsidR="00B3116D" w:rsidRPr="00A5648A" w:rsidRDefault="00B3116D" w:rsidP="00B31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xuweiwei (F)" w:date="2018-10-05T19:57:00Z">
              <w:r>
                <w:rPr>
                  <w:rFonts w:ascii="Arial" w:hAnsi="Arial" w:cs="Arial"/>
                  <w:color w:val="000000"/>
                  <w:sz w:val="18"/>
                  <w:szCs w:val="18"/>
                </w:rPr>
                <w:t>99%</w:t>
              </w:r>
            </w:ins>
            <w:del w:id="103" w:author="xuweiwei (F)" w:date="2018-10-05T19:38:00Z">
              <w:r w:rsidDel="00D72B6D">
                <w:rPr>
                  <w:rFonts w:ascii="Arial" w:hAnsi="Arial" w:cs="Arial"/>
                  <w:color w:val="000000"/>
                  <w:sz w:val="18"/>
                  <w:szCs w:val="18"/>
                </w:rPr>
                <w:delText>100%</w:delText>
              </w:r>
            </w:del>
          </w:p>
        </w:tc>
      </w:tr>
      <w:tr w:rsidR="00342F41" w:rsidRPr="00A5648A" w14:paraId="19D8DF36"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1FA21177"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nil"/>
            </w:tcBorders>
            <w:shd w:val="clear" w:color="auto" w:fill="auto"/>
            <w:noWrap/>
            <w:vAlign w:val="bottom"/>
            <w:hideMark/>
          </w:tcPr>
          <w:p w14:paraId="2784BAC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29FF29A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3CECF98D"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A2E7DE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14A1AF9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42F41" w:rsidRPr="00A5648A" w14:paraId="516BCD82"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2FF7E16D"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8FDF06"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342F41" w:rsidRPr="00A5648A" w14:paraId="647ECF15"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2FB7D66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8457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342F41" w:rsidRPr="00A5648A" w14:paraId="6742627C" w14:textId="77777777" w:rsidTr="00B3116D">
        <w:trPr>
          <w:trHeight w:val="255"/>
          <w:jc w:val="center"/>
        </w:trPr>
        <w:tc>
          <w:tcPr>
            <w:tcW w:w="1640" w:type="dxa"/>
            <w:tcBorders>
              <w:top w:val="nil"/>
              <w:left w:val="nil"/>
              <w:bottom w:val="nil"/>
              <w:right w:val="nil"/>
            </w:tcBorders>
            <w:shd w:val="clear" w:color="auto" w:fill="auto"/>
            <w:noWrap/>
            <w:vAlign w:val="center"/>
            <w:hideMark/>
          </w:tcPr>
          <w:p w14:paraId="6FDB507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4BA9C38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237" w:type="dxa"/>
            <w:tcBorders>
              <w:top w:val="nil"/>
              <w:left w:val="nil"/>
              <w:bottom w:val="single" w:sz="8" w:space="0" w:color="auto"/>
              <w:right w:val="nil"/>
            </w:tcBorders>
            <w:shd w:val="clear" w:color="auto" w:fill="auto"/>
            <w:noWrap/>
            <w:vAlign w:val="center"/>
            <w:hideMark/>
          </w:tcPr>
          <w:p w14:paraId="4ABF398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237" w:type="dxa"/>
            <w:tcBorders>
              <w:top w:val="nil"/>
              <w:left w:val="nil"/>
              <w:bottom w:val="single" w:sz="8" w:space="0" w:color="auto"/>
              <w:right w:val="single" w:sz="4" w:space="0" w:color="auto"/>
            </w:tcBorders>
            <w:shd w:val="clear" w:color="auto" w:fill="auto"/>
            <w:noWrap/>
            <w:vAlign w:val="center"/>
            <w:hideMark/>
          </w:tcPr>
          <w:p w14:paraId="250E08CB"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2674220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04AF914"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342F41" w:rsidRPr="00A5648A" w14:paraId="70465D04" w14:textId="77777777" w:rsidTr="00B311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C9104D"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54835155" w14:textId="0680590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4" w:author="xuweiwei (F)" w:date="2018-10-05T19:38:00Z">
              <w:r w:rsidDel="006E740B">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tcPr>
          <w:p w14:paraId="4CD4115B" w14:textId="5EEB5DF5"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5" w:author="xuweiwei (F)" w:date="2018-10-05T19:38:00Z">
              <w:r w:rsidDel="006E740B">
                <w:rPr>
                  <w:rFonts w:ascii="Arial" w:hAnsi="Arial" w:cs="Arial"/>
                  <w:color w:val="000000"/>
                  <w:sz w:val="18"/>
                  <w:szCs w:val="18"/>
                </w:rPr>
                <w:delText xml:space="preserve">　</w:delText>
              </w:r>
            </w:del>
          </w:p>
        </w:tc>
        <w:tc>
          <w:tcPr>
            <w:tcW w:w="1237" w:type="dxa"/>
            <w:tcBorders>
              <w:top w:val="nil"/>
              <w:left w:val="nil"/>
              <w:bottom w:val="nil"/>
              <w:right w:val="single" w:sz="4" w:space="0" w:color="auto"/>
            </w:tcBorders>
            <w:shd w:val="clear" w:color="auto" w:fill="auto"/>
            <w:noWrap/>
            <w:vAlign w:val="center"/>
          </w:tcPr>
          <w:p w14:paraId="7EAAA3FA" w14:textId="5A6E923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6" w:author="xuweiwei (F)" w:date="2018-10-05T19:38:00Z">
              <w:r w:rsidDel="006E740B">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tcPr>
          <w:p w14:paraId="73619871" w14:textId="1BA9C16F"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7" w:author="xuweiwei (F)" w:date="2018-10-05T19:38:00Z">
              <w:r w:rsidDel="006E740B">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tcPr>
          <w:p w14:paraId="0222132D" w14:textId="114EEB68"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8" w:author="xuweiwei (F)" w:date="2018-10-05T19:38:00Z">
              <w:r w:rsidDel="006E740B">
                <w:rPr>
                  <w:rFonts w:ascii="Arial" w:hAnsi="Arial" w:cs="Arial"/>
                  <w:color w:val="000000"/>
                  <w:sz w:val="18"/>
                  <w:szCs w:val="18"/>
                </w:rPr>
                <w:delText xml:space="preserve">　</w:delText>
              </w:r>
            </w:del>
          </w:p>
        </w:tc>
      </w:tr>
      <w:tr w:rsidR="00342F41" w:rsidRPr="00A5648A" w14:paraId="0014FD99"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B6115"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7078527F" w14:textId="315A4EF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09" w:author="xuweiwei (F)" w:date="2018-10-05T19:38:00Z">
              <w:r w:rsidDel="006E740B">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tcPr>
          <w:p w14:paraId="5301B33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single" w:sz="4" w:space="0" w:color="auto"/>
            </w:tcBorders>
            <w:shd w:val="clear" w:color="auto" w:fill="auto"/>
            <w:noWrap/>
            <w:vAlign w:val="center"/>
          </w:tcPr>
          <w:p w14:paraId="03463AF4" w14:textId="45A04A9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0" w:author="xuweiwei (F)" w:date="2018-10-05T19:38:00Z">
              <w:r w:rsidDel="006E740B">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tcPr>
          <w:p w14:paraId="3850458F" w14:textId="361102A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1" w:author="xuweiwei (F)" w:date="2018-10-05T19:38:00Z">
              <w:r w:rsidDel="006E740B">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tcPr>
          <w:p w14:paraId="7A894B26" w14:textId="04E3E691"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2" w:author="xuweiwei (F)" w:date="2018-10-05T19:38:00Z">
              <w:r w:rsidDel="006E740B">
                <w:rPr>
                  <w:rFonts w:ascii="Arial" w:hAnsi="Arial" w:cs="Arial"/>
                  <w:color w:val="000000"/>
                  <w:sz w:val="18"/>
                  <w:szCs w:val="18"/>
                </w:rPr>
                <w:delText xml:space="preserve">　</w:delText>
              </w:r>
            </w:del>
          </w:p>
        </w:tc>
      </w:tr>
      <w:tr w:rsidR="00342F41" w:rsidRPr="00A5648A" w14:paraId="18BEE8F7"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195BF"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14EA9EF3" w14:textId="38857DB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3" w:author="xuweiwei (F)" w:date="2018-10-05T19:38:00Z">
              <w:r w:rsidDel="006E740B">
                <w:rPr>
                  <w:rFonts w:ascii="Arial" w:hAnsi="Arial" w:cs="Arial"/>
                  <w:color w:val="000000"/>
                  <w:sz w:val="18"/>
                  <w:szCs w:val="18"/>
                </w:rPr>
                <w:delText>0.01%</w:delText>
              </w:r>
            </w:del>
          </w:p>
        </w:tc>
        <w:tc>
          <w:tcPr>
            <w:tcW w:w="1237" w:type="dxa"/>
            <w:tcBorders>
              <w:top w:val="nil"/>
              <w:left w:val="nil"/>
              <w:bottom w:val="nil"/>
              <w:right w:val="nil"/>
            </w:tcBorders>
            <w:shd w:val="clear" w:color="auto" w:fill="auto"/>
            <w:noWrap/>
            <w:vAlign w:val="center"/>
          </w:tcPr>
          <w:p w14:paraId="07E09A3C" w14:textId="28B1653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4" w:author="xuweiwei (F)" w:date="2018-10-05T19:38:00Z">
              <w:r w:rsidDel="006E740B">
                <w:rPr>
                  <w:rFonts w:ascii="Arial" w:hAnsi="Arial" w:cs="Arial"/>
                  <w:color w:val="000000"/>
                  <w:sz w:val="18"/>
                  <w:szCs w:val="18"/>
                </w:rPr>
                <w:delText>0.09%</w:delText>
              </w:r>
            </w:del>
          </w:p>
        </w:tc>
        <w:tc>
          <w:tcPr>
            <w:tcW w:w="1237" w:type="dxa"/>
            <w:tcBorders>
              <w:top w:val="nil"/>
              <w:left w:val="nil"/>
              <w:bottom w:val="nil"/>
              <w:right w:val="single" w:sz="4" w:space="0" w:color="auto"/>
            </w:tcBorders>
            <w:shd w:val="clear" w:color="auto" w:fill="auto"/>
            <w:noWrap/>
            <w:vAlign w:val="center"/>
          </w:tcPr>
          <w:p w14:paraId="4E89ADFD" w14:textId="4884C61F"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5" w:author="xuweiwei (F)" w:date="2018-10-05T19:38:00Z">
              <w:r w:rsidDel="006E740B">
                <w:rPr>
                  <w:rFonts w:ascii="Arial" w:hAnsi="Arial" w:cs="Arial"/>
                  <w:color w:val="000000"/>
                  <w:sz w:val="18"/>
                  <w:szCs w:val="18"/>
                </w:rPr>
                <w:delText>-0.38%</w:delText>
              </w:r>
            </w:del>
          </w:p>
        </w:tc>
        <w:tc>
          <w:tcPr>
            <w:tcW w:w="1137" w:type="dxa"/>
            <w:tcBorders>
              <w:top w:val="nil"/>
              <w:left w:val="nil"/>
              <w:bottom w:val="nil"/>
              <w:right w:val="nil"/>
            </w:tcBorders>
            <w:shd w:val="clear" w:color="auto" w:fill="auto"/>
            <w:noWrap/>
            <w:vAlign w:val="center"/>
          </w:tcPr>
          <w:p w14:paraId="12E4939C" w14:textId="1AAF0CA5"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6" w:author="xuweiwei (F)" w:date="2018-10-05T19:38:00Z">
              <w:r w:rsidDel="006E740B">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tcPr>
          <w:p w14:paraId="65FF9333" w14:textId="7094E20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7" w:author="xuweiwei (F)" w:date="2018-10-05T19:38:00Z">
              <w:r w:rsidDel="006E740B">
                <w:rPr>
                  <w:rFonts w:ascii="Arial" w:hAnsi="Arial" w:cs="Arial"/>
                  <w:color w:val="000000"/>
                  <w:sz w:val="18"/>
                  <w:szCs w:val="18"/>
                </w:rPr>
                <w:delText>98%</w:delText>
              </w:r>
            </w:del>
          </w:p>
        </w:tc>
      </w:tr>
      <w:tr w:rsidR="00342F41" w:rsidRPr="00A5648A" w14:paraId="20F243CC"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FC129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5762E46E" w14:textId="2711697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8" w:author="xuweiwei (F)" w:date="2018-10-05T19:38:00Z">
              <w:r w:rsidDel="006E740B">
                <w:rPr>
                  <w:rFonts w:ascii="Arial" w:hAnsi="Arial" w:cs="Arial"/>
                  <w:color w:val="000000"/>
                  <w:sz w:val="18"/>
                  <w:szCs w:val="18"/>
                </w:rPr>
                <w:delText>-0.03%</w:delText>
              </w:r>
            </w:del>
          </w:p>
        </w:tc>
        <w:tc>
          <w:tcPr>
            <w:tcW w:w="1237" w:type="dxa"/>
            <w:tcBorders>
              <w:top w:val="nil"/>
              <w:left w:val="nil"/>
              <w:bottom w:val="nil"/>
              <w:right w:val="nil"/>
            </w:tcBorders>
            <w:shd w:val="clear" w:color="auto" w:fill="auto"/>
            <w:noWrap/>
            <w:vAlign w:val="center"/>
          </w:tcPr>
          <w:p w14:paraId="07E2303F" w14:textId="657A7CC4"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19" w:author="xuweiwei (F)" w:date="2018-10-05T19:38:00Z">
              <w:r w:rsidDel="006E740B">
                <w:rPr>
                  <w:rFonts w:ascii="Arial" w:hAnsi="Arial" w:cs="Arial"/>
                  <w:color w:val="000000"/>
                  <w:sz w:val="18"/>
                  <w:szCs w:val="18"/>
                </w:rPr>
                <w:delText>-0.15%</w:delText>
              </w:r>
            </w:del>
          </w:p>
        </w:tc>
        <w:tc>
          <w:tcPr>
            <w:tcW w:w="1237" w:type="dxa"/>
            <w:tcBorders>
              <w:top w:val="nil"/>
              <w:left w:val="nil"/>
              <w:bottom w:val="nil"/>
              <w:right w:val="single" w:sz="4" w:space="0" w:color="auto"/>
            </w:tcBorders>
            <w:shd w:val="clear" w:color="auto" w:fill="auto"/>
            <w:noWrap/>
            <w:vAlign w:val="center"/>
          </w:tcPr>
          <w:p w14:paraId="0B61A407" w14:textId="245B814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0" w:author="xuweiwei (F)" w:date="2018-10-05T19:38:00Z">
              <w:r w:rsidDel="006E740B">
                <w:rPr>
                  <w:rFonts w:ascii="Arial" w:hAnsi="Arial" w:cs="Arial"/>
                  <w:color w:val="000000"/>
                  <w:sz w:val="18"/>
                  <w:szCs w:val="18"/>
                </w:rPr>
                <w:delText>-0.37%</w:delText>
              </w:r>
            </w:del>
          </w:p>
        </w:tc>
        <w:tc>
          <w:tcPr>
            <w:tcW w:w="1137" w:type="dxa"/>
            <w:tcBorders>
              <w:top w:val="nil"/>
              <w:left w:val="nil"/>
              <w:bottom w:val="nil"/>
              <w:right w:val="nil"/>
            </w:tcBorders>
            <w:shd w:val="clear" w:color="auto" w:fill="auto"/>
            <w:noWrap/>
            <w:vAlign w:val="center"/>
          </w:tcPr>
          <w:p w14:paraId="3BDE4A6E" w14:textId="0901C7D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1" w:author="xuweiwei (F)" w:date="2018-10-05T19:38:00Z">
              <w:r w:rsidDel="006E740B">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59DA260A" w14:textId="7433F9C4"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2" w:author="xuweiwei (F)" w:date="2018-10-05T19:38:00Z">
              <w:r w:rsidDel="006E740B">
                <w:rPr>
                  <w:rFonts w:ascii="Arial" w:hAnsi="Arial" w:cs="Arial"/>
                  <w:color w:val="000000"/>
                  <w:sz w:val="18"/>
                  <w:szCs w:val="18"/>
                </w:rPr>
                <w:delText>96%</w:delText>
              </w:r>
            </w:del>
          </w:p>
        </w:tc>
      </w:tr>
      <w:tr w:rsidR="00342F41" w:rsidRPr="00A5648A" w14:paraId="3AA11644" w14:textId="77777777" w:rsidTr="00B311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FADBF"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1F593A8D" w14:textId="61A9F8B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3" w:author="xuweiwei (F)" w:date="2018-10-05T19:38:00Z">
              <w:r w:rsidDel="006E740B">
                <w:rPr>
                  <w:rFonts w:ascii="Arial" w:hAnsi="Arial" w:cs="Arial"/>
                  <w:color w:val="000000"/>
                  <w:sz w:val="18"/>
                  <w:szCs w:val="18"/>
                </w:rPr>
                <w:delText>0.08%</w:delText>
              </w:r>
            </w:del>
          </w:p>
        </w:tc>
        <w:tc>
          <w:tcPr>
            <w:tcW w:w="1237" w:type="dxa"/>
            <w:tcBorders>
              <w:top w:val="nil"/>
              <w:left w:val="nil"/>
              <w:bottom w:val="nil"/>
              <w:right w:val="nil"/>
            </w:tcBorders>
            <w:shd w:val="clear" w:color="auto" w:fill="auto"/>
            <w:noWrap/>
            <w:vAlign w:val="center"/>
          </w:tcPr>
          <w:p w14:paraId="3D27F59C" w14:textId="3C6DF70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4" w:author="xuweiwei (F)" w:date="2018-10-05T19:38:00Z">
              <w:r w:rsidDel="006E740B">
                <w:rPr>
                  <w:rFonts w:ascii="Arial" w:hAnsi="Arial" w:cs="Arial"/>
                  <w:color w:val="000000"/>
                  <w:sz w:val="18"/>
                  <w:szCs w:val="18"/>
                </w:rPr>
                <w:delText>-0.06%</w:delText>
              </w:r>
            </w:del>
          </w:p>
        </w:tc>
        <w:tc>
          <w:tcPr>
            <w:tcW w:w="1237" w:type="dxa"/>
            <w:tcBorders>
              <w:top w:val="nil"/>
              <w:left w:val="nil"/>
              <w:bottom w:val="nil"/>
              <w:right w:val="single" w:sz="4" w:space="0" w:color="auto"/>
            </w:tcBorders>
            <w:shd w:val="clear" w:color="auto" w:fill="auto"/>
            <w:noWrap/>
            <w:vAlign w:val="center"/>
          </w:tcPr>
          <w:p w14:paraId="410638F7" w14:textId="46656F5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5" w:author="xuweiwei (F)" w:date="2018-10-05T19:38:00Z">
              <w:r w:rsidDel="006E740B">
                <w:rPr>
                  <w:rFonts w:ascii="Arial" w:hAnsi="Arial" w:cs="Arial"/>
                  <w:color w:val="000000"/>
                  <w:sz w:val="18"/>
                  <w:szCs w:val="18"/>
                </w:rPr>
                <w:delText>0.07%</w:delText>
              </w:r>
            </w:del>
          </w:p>
        </w:tc>
        <w:tc>
          <w:tcPr>
            <w:tcW w:w="1137" w:type="dxa"/>
            <w:tcBorders>
              <w:top w:val="nil"/>
              <w:left w:val="nil"/>
              <w:bottom w:val="nil"/>
              <w:right w:val="nil"/>
            </w:tcBorders>
            <w:shd w:val="clear" w:color="auto" w:fill="auto"/>
            <w:noWrap/>
            <w:vAlign w:val="center"/>
          </w:tcPr>
          <w:p w14:paraId="26C426A9" w14:textId="563EE85F"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6" w:author="xuweiwei (F)" w:date="2018-10-05T19:38:00Z">
              <w:r w:rsidDel="006E740B">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4E0BED72" w14:textId="620789D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7" w:author="xuweiwei (F)" w:date="2018-10-05T19:38:00Z">
              <w:r w:rsidDel="006E740B">
                <w:rPr>
                  <w:rFonts w:ascii="Arial" w:hAnsi="Arial" w:cs="Arial"/>
                  <w:color w:val="000000"/>
                  <w:sz w:val="18"/>
                  <w:szCs w:val="18"/>
                </w:rPr>
                <w:delText>98%</w:delText>
              </w:r>
            </w:del>
          </w:p>
        </w:tc>
      </w:tr>
      <w:tr w:rsidR="00342F41" w:rsidRPr="00A5648A" w14:paraId="38A53A5C" w14:textId="77777777" w:rsidTr="00B311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FFF1A"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237" w:type="dxa"/>
            <w:tcBorders>
              <w:top w:val="single" w:sz="8" w:space="0" w:color="auto"/>
              <w:left w:val="nil"/>
              <w:bottom w:val="nil"/>
              <w:right w:val="nil"/>
            </w:tcBorders>
            <w:shd w:val="clear" w:color="auto" w:fill="auto"/>
            <w:noWrap/>
            <w:vAlign w:val="center"/>
          </w:tcPr>
          <w:p w14:paraId="3C4A5E77" w14:textId="0E45065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8" w:author="xuweiwei (F)" w:date="2018-10-05T19:38:00Z">
              <w:r w:rsidDel="006E740B">
                <w:rPr>
                  <w:rFonts w:ascii="Arial" w:hAnsi="Arial" w:cs="Arial"/>
                  <w:color w:val="000000"/>
                  <w:sz w:val="18"/>
                  <w:szCs w:val="18"/>
                </w:rPr>
                <w:delText>0.02%</w:delText>
              </w:r>
            </w:del>
          </w:p>
        </w:tc>
        <w:tc>
          <w:tcPr>
            <w:tcW w:w="1237" w:type="dxa"/>
            <w:tcBorders>
              <w:top w:val="single" w:sz="8" w:space="0" w:color="auto"/>
              <w:left w:val="nil"/>
              <w:bottom w:val="nil"/>
              <w:right w:val="nil"/>
            </w:tcBorders>
            <w:shd w:val="clear" w:color="auto" w:fill="auto"/>
            <w:noWrap/>
            <w:vAlign w:val="center"/>
          </w:tcPr>
          <w:p w14:paraId="0C16C2CA" w14:textId="488AC219"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29" w:author="xuweiwei (F)" w:date="2018-10-05T19:38:00Z">
              <w:r w:rsidDel="006E740B">
                <w:rPr>
                  <w:rFonts w:ascii="Arial" w:hAnsi="Arial" w:cs="Arial"/>
                  <w:color w:val="000000"/>
                  <w:sz w:val="18"/>
                  <w:szCs w:val="18"/>
                </w:rPr>
                <w:delText>-0.03%</w:delText>
              </w:r>
            </w:del>
          </w:p>
        </w:tc>
        <w:tc>
          <w:tcPr>
            <w:tcW w:w="1237" w:type="dxa"/>
            <w:tcBorders>
              <w:top w:val="single" w:sz="8" w:space="0" w:color="auto"/>
              <w:left w:val="nil"/>
              <w:bottom w:val="nil"/>
              <w:right w:val="single" w:sz="4" w:space="0" w:color="auto"/>
            </w:tcBorders>
            <w:shd w:val="clear" w:color="auto" w:fill="auto"/>
            <w:noWrap/>
            <w:vAlign w:val="center"/>
          </w:tcPr>
          <w:p w14:paraId="603B84C4" w14:textId="2857BA1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0" w:author="xuweiwei (F)" w:date="2018-10-05T19:38:00Z">
              <w:r w:rsidDel="006E740B">
                <w:rPr>
                  <w:rFonts w:ascii="Arial" w:hAnsi="Arial" w:cs="Arial"/>
                  <w:color w:val="000000"/>
                  <w:sz w:val="18"/>
                  <w:szCs w:val="18"/>
                </w:rPr>
                <w:delText>-0.27%</w:delText>
              </w:r>
            </w:del>
          </w:p>
        </w:tc>
        <w:tc>
          <w:tcPr>
            <w:tcW w:w="1137" w:type="dxa"/>
            <w:tcBorders>
              <w:top w:val="single" w:sz="8" w:space="0" w:color="auto"/>
              <w:left w:val="nil"/>
              <w:bottom w:val="nil"/>
              <w:right w:val="nil"/>
            </w:tcBorders>
            <w:shd w:val="clear" w:color="auto" w:fill="auto"/>
            <w:noWrap/>
            <w:vAlign w:val="center"/>
          </w:tcPr>
          <w:p w14:paraId="666134AF" w14:textId="2AEB84F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1" w:author="xuweiwei (F)" w:date="2018-10-05T19:38:00Z">
              <w:r w:rsidDel="006E740B">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tcPr>
          <w:p w14:paraId="3A2F037A" w14:textId="50B7816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2" w:author="xuweiwei (F)" w:date="2018-10-05T19:38:00Z">
              <w:r w:rsidDel="006E740B">
                <w:rPr>
                  <w:rFonts w:ascii="Arial" w:hAnsi="Arial" w:cs="Arial"/>
                  <w:color w:val="000000"/>
                  <w:sz w:val="18"/>
                  <w:szCs w:val="18"/>
                </w:rPr>
                <w:delText>98%</w:delText>
              </w:r>
            </w:del>
          </w:p>
        </w:tc>
      </w:tr>
      <w:tr w:rsidR="00342F41" w:rsidRPr="00A5648A" w14:paraId="529C539D" w14:textId="77777777" w:rsidTr="00B311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BCA98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237" w:type="dxa"/>
            <w:tcBorders>
              <w:top w:val="single" w:sz="8" w:space="0" w:color="auto"/>
              <w:left w:val="single" w:sz="8" w:space="0" w:color="auto"/>
              <w:bottom w:val="nil"/>
              <w:right w:val="nil"/>
            </w:tcBorders>
            <w:shd w:val="clear" w:color="auto" w:fill="auto"/>
            <w:noWrap/>
            <w:vAlign w:val="center"/>
          </w:tcPr>
          <w:p w14:paraId="21BF5151" w14:textId="127FE13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3" w:author="xuweiwei (F)" w:date="2018-10-05T19:38:00Z">
              <w:r w:rsidDel="006E740B">
                <w:rPr>
                  <w:rFonts w:ascii="Arial" w:hAnsi="Arial" w:cs="Arial"/>
                  <w:color w:val="000000"/>
                  <w:sz w:val="18"/>
                  <w:szCs w:val="18"/>
                </w:rPr>
                <w:delText>0.01%</w:delText>
              </w:r>
            </w:del>
          </w:p>
        </w:tc>
        <w:tc>
          <w:tcPr>
            <w:tcW w:w="1237" w:type="dxa"/>
            <w:tcBorders>
              <w:top w:val="single" w:sz="8" w:space="0" w:color="auto"/>
              <w:left w:val="nil"/>
              <w:bottom w:val="nil"/>
              <w:right w:val="nil"/>
            </w:tcBorders>
            <w:shd w:val="clear" w:color="auto" w:fill="auto"/>
            <w:noWrap/>
            <w:vAlign w:val="center"/>
          </w:tcPr>
          <w:p w14:paraId="439F64A5" w14:textId="2B485F61"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4" w:author="xuweiwei (F)" w:date="2018-10-05T19:38:00Z">
              <w:r w:rsidDel="006E740B">
                <w:rPr>
                  <w:rFonts w:ascii="Arial" w:hAnsi="Arial" w:cs="Arial"/>
                  <w:color w:val="000000"/>
                  <w:sz w:val="18"/>
                  <w:szCs w:val="18"/>
                </w:rPr>
                <w:delText>0.58%</w:delText>
              </w:r>
            </w:del>
          </w:p>
        </w:tc>
        <w:tc>
          <w:tcPr>
            <w:tcW w:w="1237" w:type="dxa"/>
            <w:tcBorders>
              <w:top w:val="single" w:sz="8" w:space="0" w:color="auto"/>
              <w:left w:val="nil"/>
              <w:bottom w:val="nil"/>
              <w:right w:val="single" w:sz="4" w:space="0" w:color="auto"/>
            </w:tcBorders>
            <w:shd w:val="clear" w:color="auto" w:fill="auto"/>
            <w:noWrap/>
            <w:vAlign w:val="center"/>
          </w:tcPr>
          <w:p w14:paraId="54E4EE13" w14:textId="12BE582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5" w:author="xuweiwei (F)" w:date="2018-10-05T19:38:00Z">
              <w:r w:rsidDel="006E740B">
                <w:rPr>
                  <w:rFonts w:ascii="Arial" w:hAnsi="Arial" w:cs="Arial"/>
                  <w:color w:val="000000"/>
                  <w:sz w:val="18"/>
                  <w:szCs w:val="18"/>
                </w:rPr>
                <w:delText>0.14%</w:delText>
              </w:r>
            </w:del>
          </w:p>
        </w:tc>
        <w:tc>
          <w:tcPr>
            <w:tcW w:w="1137" w:type="dxa"/>
            <w:tcBorders>
              <w:top w:val="single" w:sz="8" w:space="0" w:color="auto"/>
              <w:left w:val="nil"/>
              <w:bottom w:val="nil"/>
              <w:right w:val="nil"/>
            </w:tcBorders>
            <w:shd w:val="clear" w:color="auto" w:fill="auto"/>
            <w:noWrap/>
            <w:vAlign w:val="center"/>
          </w:tcPr>
          <w:p w14:paraId="6D8E2A76" w14:textId="64E7268A"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6" w:author="xuweiwei (F)" w:date="2018-10-05T19:38:00Z">
              <w:r w:rsidDel="006E740B">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tcPr>
          <w:p w14:paraId="01FFEFBA" w14:textId="0910CF2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7" w:author="xuweiwei (F)" w:date="2018-10-05T19:38:00Z">
              <w:r w:rsidDel="006E740B">
                <w:rPr>
                  <w:rFonts w:ascii="Arial" w:hAnsi="Arial" w:cs="Arial"/>
                  <w:color w:val="000000"/>
                  <w:sz w:val="18"/>
                  <w:szCs w:val="18"/>
                </w:rPr>
                <w:delText>102%</w:delText>
              </w:r>
            </w:del>
          </w:p>
        </w:tc>
      </w:tr>
      <w:tr w:rsidR="00342F41" w:rsidRPr="00A5648A" w14:paraId="07D451BD" w14:textId="77777777" w:rsidTr="00B311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408BD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237" w:type="dxa"/>
            <w:tcBorders>
              <w:top w:val="nil"/>
              <w:left w:val="single" w:sz="8" w:space="0" w:color="auto"/>
              <w:bottom w:val="single" w:sz="8" w:space="0" w:color="auto"/>
              <w:right w:val="nil"/>
            </w:tcBorders>
            <w:shd w:val="clear" w:color="auto" w:fill="auto"/>
            <w:noWrap/>
            <w:vAlign w:val="center"/>
          </w:tcPr>
          <w:p w14:paraId="1141DE33" w14:textId="7E5BA899"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8" w:author="xuweiwei (F)" w:date="2018-10-05T19:38:00Z">
              <w:r w:rsidDel="006E740B">
                <w:rPr>
                  <w:rFonts w:ascii="Arial" w:hAnsi="Arial" w:cs="Arial"/>
                  <w:color w:val="000000"/>
                  <w:sz w:val="18"/>
                  <w:szCs w:val="18"/>
                </w:rPr>
                <w:delText>0.20%</w:delText>
              </w:r>
            </w:del>
          </w:p>
        </w:tc>
        <w:tc>
          <w:tcPr>
            <w:tcW w:w="1237" w:type="dxa"/>
            <w:tcBorders>
              <w:top w:val="nil"/>
              <w:left w:val="nil"/>
              <w:bottom w:val="single" w:sz="8" w:space="0" w:color="auto"/>
              <w:right w:val="nil"/>
            </w:tcBorders>
            <w:shd w:val="clear" w:color="auto" w:fill="auto"/>
            <w:noWrap/>
            <w:vAlign w:val="center"/>
          </w:tcPr>
          <w:p w14:paraId="26F60041" w14:textId="2DFA820B"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39" w:author="xuweiwei (F)" w:date="2018-10-05T19:38:00Z">
              <w:r w:rsidDel="006E740B">
                <w:rPr>
                  <w:rFonts w:ascii="Arial" w:hAnsi="Arial" w:cs="Arial"/>
                  <w:color w:val="000000"/>
                  <w:sz w:val="18"/>
                  <w:szCs w:val="18"/>
                </w:rPr>
                <w:delText>0.34%</w:delText>
              </w:r>
            </w:del>
          </w:p>
        </w:tc>
        <w:tc>
          <w:tcPr>
            <w:tcW w:w="1237" w:type="dxa"/>
            <w:tcBorders>
              <w:top w:val="nil"/>
              <w:left w:val="nil"/>
              <w:bottom w:val="single" w:sz="8" w:space="0" w:color="auto"/>
              <w:right w:val="single" w:sz="4" w:space="0" w:color="auto"/>
            </w:tcBorders>
            <w:shd w:val="clear" w:color="auto" w:fill="auto"/>
            <w:noWrap/>
            <w:vAlign w:val="center"/>
          </w:tcPr>
          <w:p w14:paraId="46747A28" w14:textId="5A87FCCF"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40" w:author="xuweiwei (F)" w:date="2018-10-05T19:38:00Z">
              <w:r w:rsidDel="006E740B">
                <w:rPr>
                  <w:rFonts w:ascii="Arial" w:hAnsi="Arial" w:cs="Arial"/>
                  <w:color w:val="000000"/>
                  <w:sz w:val="18"/>
                  <w:szCs w:val="18"/>
                </w:rPr>
                <w:delText>0.14%</w:delText>
              </w:r>
            </w:del>
          </w:p>
        </w:tc>
        <w:tc>
          <w:tcPr>
            <w:tcW w:w="1137" w:type="dxa"/>
            <w:tcBorders>
              <w:top w:val="nil"/>
              <w:left w:val="nil"/>
              <w:bottom w:val="single" w:sz="8" w:space="0" w:color="auto"/>
              <w:right w:val="nil"/>
            </w:tcBorders>
            <w:shd w:val="clear" w:color="auto" w:fill="auto"/>
            <w:noWrap/>
            <w:vAlign w:val="center"/>
          </w:tcPr>
          <w:p w14:paraId="7D7F2160" w14:textId="562813AF"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41" w:author="xuweiwei (F)" w:date="2018-10-05T19:38:00Z">
              <w:r w:rsidDel="006E740B">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tcPr>
          <w:p w14:paraId="11305FB5" w14:textId="4EEF8758"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142" w:author="xuweiwei (F)" w:date="2018-10-05T19:38:00Z">
              <w:r w:rsidDel="006E740B">
                <w:rPr>
                  <w:rFonts w:ascii="Arial" w:hAnsi="Arial" w:cs="Arial"/>
                  <w:color w:val="000000"/>
                  <w:sz w:val="18"/>
                  <w:szCs w:val="18"/>
                </w:rPr>
                <w:delText>99%</w:delText>
              </w:r>
            </w:del>
          </w:p>
        </w:tc>
      </w:tr>
    </w:tbl>
    <w:p w14:paraId="77506EDD" w14:textId="1CCCDC08" w:rsidR="00342F41" w:rsidRPr="001F334D" w:rsidRDefault="00342F41" w:rsidP="00342F41">
      <w:pPr>
        <w:rPr>
          <w:lang w:val="en-CA" w:eastAsia="zh-CN"/>
        </w:rPr>
      </w:pPr>
      <w:r>
        <w:rPr>
          <w:color w:val="000000" w:themeColor="text1"/>
          <w:lang w:val="en-CA"/>
        </w:rPr>
        <w:t>Test</w:t>
      </w:r>
      <w:del w:id="143" w:author="xuweiwei (F)" w:date="2018-10-05T19:38:00Z">
        <w:r w:rsidDel="00F55182">
          <w:rPr>
            <w:color w:val="000000" w:themeColor="text1"/>
            <w:lang w:val="en-CA"/>
          </w:rPr>
          <w:delText>2</w:delText>
        </w:r>
      </w:del>
      <w:ins w:id="144" w:author="xuweiwei (F)" w:date="2018-10-05T19:38:00Z">
        <w:r w:rsidR="00F55182">
          <w:rPr>
            <w:color w:val="000000" w:themeColor="text1"/>
            <w:lang w:val="en-CA"/>
          </w:rPr>
          <w:t>4</w:t>
        </w:r>
      </w:ins>
      <w:r>
        <w:rPr>
          <w:color w:val="000000" w:themeColor="text1"/>
          <w:lang w:val="en-CA"/>
        </w:rPr>
        <w:t xml:space="preserve">: The summary results when </w:t>
      </w:r>
      <w:ins w:id="145" w:author="xuweiwei (F)" w:date="2018-10-05T19:39:00Z">
        <w:r w:rsidR="00BB554A">
          <w:rPr>
            <w:color w:val="000000" w:themeColor="text1"/>
            <w:lang w:val="en-CA"/>
          </w:rPr>
          <w:t>reinitialize HMVP list only at the beginning of a CTU line</w:t>
        </w:r>
      </w:ins>
      <w:ins w:id="146" w:author="xuweiwei (F)" w:date="2018-10-05T19:57:00Z">
        <w:r w:rsidR="00E409D8">
          <w:rPr>
            <w:color w:val="000000" w:themeColor="text1"/>
            <w:lang w:val="en-CA"/>
          </w:rPr>
          <w:t xml:space="preserve"> </w:t>
        </w:r>
        <w:r w:rsidR="00E409D8">
          <w:rPr>
            <w:lang w:val="en-CA" w:eastAsia="zh-CN"/>
          </w:rPr>
          <w:t>(current CTU is the first CTU in a CTU line)</w:t>
        </w:r>
      </w:ins>
      <w:ins w:id="147" w:author="xuweiwei (F)" w:date="2018-10-05T19:39:00Z">
        <w:r w:rsidR="00BB554A">
          <w:rPr>
            <w:color w:val="000000" w:themeColor="text1"/>
            <w:lang w:val="en-CA"/>
          </w:rPr>
          <w:t xml:space="preserve">, and </w:t>
        </w:r>
      </w:ins>
      <w:r>
        <w:rPr>
          <w:color w:val="000000" w:themeColor="text1"/>
          <w:lang w:val="en-CA"/>
        </w:rPr>
        <w:t xml:space="preserve">neighboring MV are selected with the interval of 16 are provided in Table </w:t>
      </w:r>
      <w:del w:id="148" w:author="xuweiwei (F)" w:date="2018-10-05T20:04:00Z">
        <w:r w:rsidDel="009F6883">
          <w:rPr>
            <w:color w:val="000000" w:themeColor="text1"/>
            <w:lang w:val="en-CA"/>
          </w:rPr>
          <w:delText>1</w:delText>
        </w:r>
      </w:del>
      <w:ins w:id="149" w:author="xuweiwei (F)" w:date="2018-10-05T20:04:00Z">
        <w:r w:rsidR="009F6883">
          <w:rPr>
            <w:color w:val="000000" w:themeColor="text1"/>
            <w:lang w:val="en-CA"/>
          </w:rPr>
          <w:t>4</w:t>
        </w:r>
      </w:ins>
      <w:r>
        <w:rPr>
          <w:color w:val="000000" w:themeColor="text1"/>
          <w:lang w:val="en-CA"/>
        </w:rPr>
        <w:t>,</w:t>
      </w:r>
      <w:r w:rsidRPr="00261429">
        <w:rPr>
          <w:color w:val="000000" w:themeColor="text1"/>
          <w:lang w:val="en-CA"/>
        </w:rPr>
        <w:t xml:space="preserve"> </w:t>
      </w:r>
      <w:r>
        <w:rPr>
          <w:color w:val="000000" w:themeColor="text1"/>
          <w:lang w:val="en-CA"/>
        </w:rPr>
        <w:t>the BD-rate differences are 0.0</w:t>
      </w:r>
      <w:ins w:id="150" w:author="xuweiwei (F)" w:date="2018-10-05T20:04:00Z">
        <w:r w:rsidR="00A316B5">
          <w:rPr>
            <w:color w:val="000000" w:themeColor="text1"/>
            <w:lang w:val="en-CA"/>
          </w:rPr>
          <w:t>1</w:t>
        </w:r>
      </w:ins>
      <w:del w:id="151" w:author="xuweiwei (F)" w:date="2018-10-05T20:04:00Z">
        <w:r w:rsidDel="00A316B5">
          <w:rPr>
            <w:color w:val="000000" w:themeColor="text1"/>
            <w:lang w:val="en-CA"/>
          </w:rPr>
          <w:delText>3</w:delText>
        </w:r>
      </w:del>
      <w:r>
        <w:rPr>
          <w:color w:val="000000" w:themeColor="text1"/>
          <w:lang w:val="en-CA"/>
        </w:rPr>
        <w:t>% in RA, respectively.</w:t>
      </w:r>
    </w:p>
    <w:p w14:paraId="63B9FEC2" w14:textId="5CF3E9C3" w:rsidR="00342F41" w:rsidRDefault="00342F41" w:rsidP="00342F41">
      <w:pPr>
        <w:tabs>
          <w:tab w:val="clear" w:pos="360"/>
          <w:tab w:val="left" w:pos="420"/>
        </w:tabs>
        <w:jc w:val="center"/>
        <w:rPr>
          <w:szCs w:val="22"/>
          <w:lang w:val="en-CA"/>
        </w:rPr>
      </w:pPr>
      <w:r>
        <w:rPr>
          <w:szCs w:val="22"/>
          <w:lang w:val="en-CA"/>
        </w:rPr>
        <w:t xml:space="preserve">Table </w:t>
      </w:r>
      <w:ins w:id="152" w:author="xuweiwei (F)" w:date="2018-10-05T19:39:00Z">
        <w:r w:rsidR="008E2342">
          <w:rPr>
            <w:szCs w:val="22"/>
            <w:lang w:val="en-CA"/>
          </w:rPr>
          <w:t>4</w:t>
        </w:r>
      </w:ins>
      <w:del w:id="153" w:author="xuweiwei (F)" w:date="2018-10-05T19:39:00Z">
        <w:r w:rsidDel="008E2342">
          <w:rPr>
            <w:szCs w:val="22"/>
            <w:lang w:val="en-CA"/>
          </w:rPr>
          <w:delText>2</w:delText>
        </w:r>
      </w:del>
      <w:r>
        <w:rPr>
          <w:szCs w:val="22"/>
          <w:lang w:val="en-CA"/>
        </w:rPr>
        <w:t xml:space="preserve"> Coding performance over CE4.4.7</w:t>
      </w:r>
    </w:p>
    <w:tbl>
      <w:tblPr>
        <w:tblW w:w="7625" w:type="dxa"/>
        <w:jc w:val="center"/>
        <w:tblLook w:val="04A0" w:firstRow="1" w:lastRow="0" w:firstColumn="1" w:lastColumn="0" w:noHBand="0" w:noVBand="1"/>
      </w:tblPr>
      <w:tblGrid>
        <w:gridCol w:w="1640"/>
        <w:gridCol w:w="1237"/>
        <w:gridCol w:w="1237"/>
        <w:gridCol w:w="1237"/>
        <w:gridCol w:w="1137"/>
        <w:gridCol w:w="1137"/>
      </w:tblGrid>
      <w:tr w:rsidR="00342F41" w:rsidRPr="00A5648A" w14:paraId="19ABD922"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716F36A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0D79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342F41" w:rsidRPr="00A5648A" w14:paraId="357A2EA4"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70B5AAF1"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6BC53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342F41" w:rsidRPr="00A5648A" w14:paraId="6CA6A72F"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2B5C2AFD"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09E9E47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237" w:type="dxa"/>
            <w:tcBorders>
              <w:top w:val="nil"/>
              <w:left w:val="nil"/>
              <w:bottom w:val="single" w:sz="8" w:space="0" w:color="auto"/>
              <w:right w:val="nil"/>
            </w:tcBorders>
            <w:shd w:val="clear" w:color="auto" w:fill="auto"/>
            <w:noWrap/>
            <w:vAlign w:val="center"/>
            <w:hideMark/>
          </w:tcPr>
          <w:p w14:paraId="6CEF21D7"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237" w:type="dxa"/>
            <w:tcBorders>
              <w:top w:val="nil"/>
              <w:left w:val="nil"/>
              <w:bottom w:val="single" w:sz="8" w:space="0" w:color="auto"/>
              <w:right w:val="single" w:sz="4" w:space="0" w:color="auto"/>
            </w:tcBorders>
            <w:shd w:val="clear" w:color="auto" w:fill="auto"/>
            <w:noWrap/>
            <w:vAlign w:val="center"/>
            <w:hideMark/>
          </w:tcPr>
          <w:p w14:paraId="2CF2292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1223E65"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9C0987B"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6610B" w:rsidRPr="00A5648A" w14:paraId="6D55A1C7" w14:textId="77777777" w:rsidTr="00F661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A3B2"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hideMark/>
          </w:tcPr>
          <w:p w14:paraId="595CB39D" w14:textId="080FD1DA"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4" w:author="xuweiwei (F)" w:date="2018-10-05T19:57:00Z">
              <w:r>
                <w:rPr>
                  <w:rFonts w:ascii="Arial" w:hAnsi="Arial" w:cs="Arial"/>
                  <w:color w:val="000000"/>
                  <w:sz w:val="18"/>
                  <w:szCs w:val="18"/>
                </w:rPr>
                <w:t>0.04%</w:t>
              </w:r>
            </w:ins>
            <w:del w:id="155" w:author="xuweiwei (F)" w:date="2018-10-05T19:47:00Z">
              <w:r w:rsidDel="00DA3147">
                <w:rPr>
                  <w:rFonts w:ascii="Arial" w:hAnsi="Arial" w:cs="Arial"/>
                  <w:color w:val="000000"/>
                  <w:sz w:val="18"/>
                  <w:szCs w:val="18"/>
                </w:rPr>
                <w:delText>0.08%</w:delText>
              </w:r>
            </w:del>
          </w:p>
        </w:tc>
        <w:tc>
          <w:tcPr>
            <w:tcW w:w="1237" w:type="dxa"/>
            <w:tcBorders>
              <w:top w:val="nil"/>
              <w:left w:val="nil"/>
              <w:bottom w:val="nil"/>
              <w:right w:val="nil"/>
            </w:tcBorders>
            <w:shd w:val="clear" w:color="auto" w:fill="auto"/>
            <w:noWrap/>
            <w:vAlign w:val="center"/>
            <w:hideMark/>
          </w:tcPr>
          <w:p w14:paraId="5463609B" w14:textId="280E6E7E"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6" w:author="xuweiwei (F)" w:date="2018-10-05T19:57:00Z">
              <w:r>
                <w:rPr>
                  <w:rFonts w:ascii="Arial" w:hAnsi="Arial" w:cs="Arial"/>
                  <w:color w:val="000000"/>
                  <w:sz w:val="18"/>
                  <w:szCs w:val="18"/>
                </w:rPr>
                <w:t>-0.06%</w:t>
              </w:r>
            </w:ins>
            <w:del w:id="157" w:author="xuweiwei (F)" w:date="2018-10-05T19:47:00Z">
              <w:r w:rsidDel="00DA3147">
                <w:rPr>
                  <w:rFonts w:ascii="Arial" w:hAnsi="Arial" w:cs="Arial"/>
                  <w:color w:val="000000"/>
                  <w:sz w:val="18"/>
                  <w:szCs w:val="18"/>
                </w:rPr>
                <w:delText>0.15%</w:delText>
              </w:r>
            </w:del>
          </w:p>
        </w:tc>
        <w:tc>
          <w:tcPr>
            <w:tcW w:w="1237" w:type="dxa"/>
            <w:tcBorders>
              <w:top w:val="nil"/>
              <w:left w:val="nil"/>
              <w:bottom w:val="nil"/>
              <w:right w:val="single" w:sz="4" w:space="0" w:color="auto"/>
            </w:tcBorders>
            <w:shd w:val="clear" w:color="auto" w:fill="auto"/>
            <w:noWrap/>
            <w:vAlign w:val="center"/>
            <w:hideMark/>
          </w:tcPr>
          <w:p w14:paraId="037DFA98" w14:textId="56C4138B"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8" w:author="xuweiwei (F)" w:date="2018-10-05T19:57:00Z">
              <w:r>
                <w:rPr>
                  <w:rFonts w:ascii="Arial" w:hAnsi="Arial" w:cs="Arial"/>
                  <w:color w:val="000000"/>
                  <w:sz w:val="18"/>
                  <w:szCs w:val="18"/>
                </w:rPr>
                <w:t>-0.01%</w:t>
              </w:r>
            </w:ins>
            <w:del w:id="159" w:author="xuweiwei (F)" w:date="2018-10-05T19:47:00Z">
              <w:r w:rsidDel="00DA3147">
                <w:rPr>
                  <w:rFonts w:ascii="Arial" w:hAnsi="Arial" w:cs="Arial"/>
                  <w:color w:val="000000"/>
                  <w:sz w:val="18"/>
                  <w:szCs w:val="18"/>
                </w:rPr>
                <w:delText>0.09%</w:delText>
              </w:r>
            </w:del>
          </w:p>
        </w:tc>
        <w:tc>
          <w:tcPr>
            <w:tcW w:w="1137" w:type="dxa"/>
            <w:tcBorders>
              <w:top w:val="nil"/>
              <w:left w:val="nil"/>
              <w:bottom w:val="nil"/>
              <w:right w:val="nil"/>
            </w:tcBorders>
            <w:shd w:val="clear" w:color="auto" w:fill="auto"/>
            <w:noWrap/>
            <w:vAlign w:val="center"/>
            <w:hideMark/>
          </w:tcPr>
          <w:p w14:paraId="13035C5C" w14:textId="07E9D5F9"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0" w:author="xuweiwei (F)" w:date="2018-10-05T19:57:00Z">
              <w:r>
                <w:rPr>
                  <w:rFonts w:ascii="Arial" w:hAnsi="Arial" w:cs="Arial"/>
                  <w:color w:val="000000"/>
                  <w:sz w:val="18"/>
                  <w:szCs w:val="18"/>
                </w:rPr>
                <w:t>100%</w:t>
              </w:r>
            </w:ins>
            <w:del w:id="161" w:author="xuweiwei (F)" w:date="2018-10-05T19:47:00Z">
              <w:r w:rsidDel="00DA314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02FADF50" w14:textId="2F44B85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2" w:author="xuweiwei (F)" w:date="2018-10-05T19:57:00Z">
              <w:r>
                <w:rPr>
                  <w:rFonts w:ascii="Arial" w:hAnsi="Arial" w:cs="Arial"/>
                  <w:color w:val="000000"/>
                  <w:sz w:val="18"/>
                  <w:szCs w:val="18"/>
                </w:rPr>
                <w:t>99%</w:t>
              </w:r>
            </w:ins>
            <w:del w:id="163" w:author="xuweiwei (F)" w:date="2018-10-05T19:47:00Z">
              <w:r w:rsidDel="00DA3147">
                <w:rPr>
                  <w:rFonts w:ascii="Arial" w:hAnsi="Arial" w:cs="Arial"/>
                  <w:color w:val="000000"/>
                  <w:sz w:val="18"/>
                  <w:szCs w:val="18"/>
                </w:rPr>
                <w:delText>99%</w:delText>
              </w:r>
            </w:del>
          </w:p>
        </w:tc>
      </w:tr>
      <w:tr w:rsidR="00F6610B" w:rsidRPr="00A5648A" w14:paraId="36EF9FAA"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C4576"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hideMark/>
          </w:tcPr>
          <w:p w14:paraId="02717525" w14:textId="0E45EB84"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4" w:author="xuweiwei (F)" w:date="2018-10-05T19:57:00Z">
              <w:r>
                <w:rPr>
                  <w:rFonts w:ascii="Arial" w:hAnsi="Arial" w:cs="Arial"/>
                  <w:color w:val="000000"/>
                  <w:sz w:val="18"/>
                  <w:szCs w:val="18"/>
                </w:rPr>
                <w:t>-0.02%</w:t>
              </w:r>
            </w:ins>
            <w:del w:id="165" w:author="xuweiwei (F)" w:date="2018-10-05T19:47:00Z">
              <w:r w:rsidDel="00DA3147">
                <w:rPr>
                  <w:rFonts w:ascii="Arial" w:hAnsi="Arial" w:cs="Arial"/>
                  <w:color w:val="000000"/>
                  <w:sz w:val="18"/>
                  <w:szCs w:val="18"/>
                </w:rPr>
                <w:delText>-0.02%</w:delText>
              </w:r>
            </w:del>
          </w:p>
        </w:tc>
        <w:tc>
          <w:tcPr>
            <w:tcW w:w="1237" w:type="dxa"/>
            <w:tcBorders>
              <w:top w:val="nil"/>
              <w:left w:val="nil"/>
              <w:bottom w:val="nil"/>
              <w:right w:val="nil"/>
            </w:tcBorders>
            <w:shd w:val="clear" w:color="auto" w:fill="auto"/>
            <w:noWrap/>
            <w:vAlign w:val="center"/>
            <w:hideMark/>
          </w:tcPr>
          <w:p w14:paraId="55A7C589" w14:textId="71FAAF56"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6" w:author="xuweiwei (F)" w:date="2018-10-05T19:57:00Z">
              <w:r>
                <w:rPr>
                  <w:rFonts w:ascii="Arial" w:hAnsi="Arial" w:cs="Arial"/>
                  <w:color w:val="000000"/>
                  <w:sz w:val="18"/>
                  <w:szCs w:val="18"/>
                </w:rPr>
                <w:t>0.02%</w:t>
              </w:r>
            </w:ins>
            <w:del w:id="167" w:author="xuweiwei (F)" w:date="2018-10-05T19:47:00Z">
              <w:r w:rsidDel="00DA3147">
                <w:rPr>
                  <w:rFonts w:ascii="Arial" w:hAnsi="Arial" w:cs="Arial"/>
                  <w:color w:val="000000"/>
                  <w:sz w:val="18"/>
                  <w:szCs w:val="18"/>
                </w:rPr>
                <w:delText>-0.11%</w:delText>
              </w:r>
            </w:del>
          </w:p>
        </w:tc>
        <w:tc>
          <w:tcPr>
            <w:tcW w:w="1237" w:type="dxa"/>
            <w:tcBorders>
              <w:top w:val="nil"/>
              <w:left w:val="nil"/>
              <w:bottom w:val="nil"/>
              <w:right w:val="single" w:sz="4" w:space="0" w:color="auto"/>
            </w:tcBorders>
            <w:shd w:val="clear" w:color="auto" w:fill="auto"/>
            <w:noWrap/>
            <w:vAlign w:val="center"/>
            <w:hideMark/>
          </w:tcPr>
          <w:p w14:paraId="20520259" w14:textId="6A18E95F"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8" w:author="xuweiwei (F)" w:date="2018-10-05T19:57:00Z">
              <w:r>
                <w:rPr>
                  <w:rFonts w:ascii="Arial" w:hAnsi="Arial" w:cs="Arial"/>
                  <w:color w:val="000000"/>
                  <w:sz w:val="18"/>
                  <w:szCs w:val="18"/>
                </w:rPr>
                <w:t>0.01%</w:t>
              </w:r>
            </w:ins>
            <w:del w:id="169" w:author="xuweiwei (F)" w:date="2018-10-05T19:47:00Z">
              <w:r w:rsidDel="00DA3147">
                <w:rPr>
                  <w:rFonts w:ascii="Arial" w:hAnsi="Arial" w:cs="Arial"/>
                  <w:color w:val="000000"/>
                  <w:sz w:val="18"/>
                  <w:szCs w:val="18"/>
                </w:rPr>
                <w:delText>-0.07%</w:delText>
              </w:r>
            </w:del>
          </w:p>
        </w:tc>
        <w:tc>
          <w:tcPr>
            <w:tcW w:w="1137" w:type="dxa"/>
            <w:tcBorders>
              <w:top w:val="nil"/>
              <w:left w:val="nil"/>
              <w:bottom w:val="nil"/>
              <w:right w:val="nil"/>
            </w:tcBorders>
            <w:shd w:val="clear" w:color="auto" w:fill="auto"/>
            <w:noWrap/>
            <w:vAlign w:val="center"/>
            <w:hideMark/>
          </w:tcPr>
          <w:p w14:paraId="0530D831" w14:textId="03364CF2"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0" w:author="xuweiwei (F)" w:date="2018-10-05T19:57:00Z">
              <w:r>
                <w:rPr>
                  <w:rFonts w:ascii="Arial" w:hAnsi="Arial" w:cs="Arial"/>
                  <w:color w:val="000000"/>
                  <w:sz w:val="18"/>
                  <w:szCs w:val="18"/>
                </w:rPr>
                <w:t>100%</w:t>
              </w:r>
            </w:ins>
            <w:del w:id="171" w:author="xuweiwei (F)" w:date="2018-10-05T19:47:00Z">
              <w:r w:rsidDel="00DA314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3DE28AB2" w14:textId="1249FE1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2" w:author="xuweiwei (F)" w:date="2018-10-05T19:57:00Z">
              <w:r>
                <w:rPr>
                  <w:rFonts w:ascii="Arial" w:hAnsi="Arial" w:cs="Arial"/>
                  <w:color w:val="000000"/>
                  <w:sz w:val="18"/>
                  <w:szCs w:val="18"/>
                </w:rPr>
                <w:t>100%</w:t>
              </w:r>
            </w:ins>
            <w:del w:id="173" w:author="xuweiwei (F)" w:date="2018-10-05T19:47:00Z">
              <w:r w:rsidDel="00DA3147">
                <w:rPr>
                  <w:rFonts w:ascii="Arial" w:hAnsi="Arial" w:cs="Arial"/>
                  <w:color w:val="000000"/>
                  <w:sz w:val="18"/>
                  <w:szCs w:val="18"/>
                </w:rPr>
                <w:delText>100%</w:delText>
              </w:r>
            </w:del>
          </w:p>
        </w:tc>
      </w:tr>
      <w:tr w:rsidR="00F6610B" w:rsidRPr="00A5648A" w14:paraId="20DF1A10"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CCFDCC"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hideMark/>
          </w:tcPr>
          <w:p w14:paraId="5031480F" w14:textId="79F228B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4" w:author="xuweiwei (F)" w:date="2018-10-05T19:57:00Z">
              <w:r>
                <w:rPr>
                  <w:rFonts w:ascii="Arial" w:hAnsi="Arial" w:cs="Arial"/>
                  <w:color w:val="000000"/>
                  <w:sz w:val="18"/>
                  <w:szCs w:val="18"/>
                </w:rPr>
                <w:t>0.02%</w:t>
              </w:r>
            </w:ins>
            <w:del w:id="175" w:author="xuweiwei (F)" w:date="2018-10-05T19:47:00Z">
              <w:r w:rsidDel="00DA3147">
                <w:rPr>
                  <w:rFonts w:ascii="Arial" w:hAnsi="Arial" w:cs="Arial"/>
                  <w:color w:val="000000"/>
                  <w:sz w:val="18"/>
                  <w:szCs w:val="18"/>
                </w:rPr>
                <w:delText>0.03%</w:delText>
              </w:r>
            </w:del>
          </w:p>
        </w:tc>
        <w:tc>
          <w:tcPr>
            <w:tcW w:w="1237" w:type="dxa"/>
            <w:tcBorders>
              <w:top w:val="nil"/>
              <w:left w:val="nil"/>
              <w:bottom w:val="nil"/>
              <w:right w:val="nil"/>
            </w:tcBorders>
            <w:shd w:val="clear" w:color="auto" w:fill="auto"/>
            <w:noWrap/>
            <w:vAlign w:val="center"/>
            <w:hideMark/>
          </w:tcPr>
          <w:p w14:paraId="0DA65632" w14:textId="769C4958"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6" w:author="xuweiwei (F)" w:date="2018-10-05T19:57:00Z">
              <w:r>
                <w:rPr>
                  <w:rFonts w:ascii="Arial" w:hAnsi="Arial" w:cs="Arial"/>
                  <w:color w:val="000000"/>
                  <w:sz w:val="18"/>
                  <w:szCs w:val="18"/>
                </w:rPr>
                <w:t>0.07%</w:t>
              </w:r>
            </w:ins>
            <w:del w:id="177" w:author="xuweiwei (F)" w:date="2018-10-05T19:47:00Z">
              <w:r w:rsidDel="00DA3147">
                <w:rPr>
                  <w:rFonts w:ascii="Arial" w:hAnsi="Arial" w:cs="Arial"/>
                  <w:color w:val="000000"/>
                  <w:sz w:val="18"/>
                  <w:szCs w:val="18"/>
                </w:rPr>
                <w:delText>0.09%</w:delText>
              </w:r>
            </w:del>
          </w:p>
        </w:tc>
        <w:tc>
          <w:tcPr>
            <w:tcW w:w="1237" w:type="dxa"/>
            <w:tcBorders>
              <w:top w:val="nil"/>
              <w:left w:val="nil"/>
              <w:bottom w:val="nil"/>
              <w:right w:val="single" w:sz="4" w:space="0" w:color="auto"/>
            </w:tcBorders>
            <w:shd w:val="clear" w:color="auto" w:fill="auto"/>
            <w:noWrap/>
            <w:vAlign w:val="center"/>
            <w:hideMark/>
          </w:tcPr>
          <w:p w14:paraId="41458179" w14:textId="4F515651"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8" w:author="xuweiwei (F)" w:date="2018-10-05T19:57:00Z">
              <w:r>
                <w:rPr>
                  <w:rFonts w:ascii="Arial" w:hAnsi="Arial" w:cs="Arial"/>
                  <w:color w:val="000000"/>
                  <w:sz w:val="18"/>
                  <w:szCs w:val="18"/>
                </w:rPr>
                <w:t>0.09%</w:t>
              </w:r>
            </w:ins>
            <w:del w:id="179" w:author="xuweiwei (F)" w:date="2018-10-05T19:47:00Z">
              <w:r w:rsidDel="00DA3147">
                <w:rPr>
                  <w:rFonts w:ascii="Arial" w:hAnsi="Arial" w:cs="Arial"/>
                  <w:color w:val="000000"/>
                  <w:sz w:val="18"/>
                  <w:szCs w:val="18"/>
                </w:rPr>
                <w:delText>0.13%</w:delText>
              </w:r>
            </w:del>
          </w:p>
        </w:tc>
        <w:tc>
          <w:tcPr>
            <w:tcW w:w="1137" w:type="dxa"/>
            <w:tcBorders>
              <w:top w:val="nil"/>
              <w:left w:val="nil"/>
              <w:bottom w:val="nil"/>
              <w:right w:val="nil"/>
            </w:tcBorders>
            <w:shd w:val="clear" w:color="auto" w:fill="auto"/>
            <w:noWrap/>
            <w:vAlign w:val="center"/>
            <w:hideMark/>
          </w:tcPr>
          <w:p w14:paraId="2284D979" w14:textId="25921732"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0" w:author="xuweiwei (F)" w:date="2018-10-05T19:57:00Z">
              <w:r>
                <w:rPr>
                  <w:rFonts w:ascii="Arial" w:hAnsi="Arial" w:cs="Arial"/>
                  <w:color w:val="000000"/>
                  <w:sz w:val="18"/>
                  <w:szCs w:val="18"/>
                </w:rPr>
                <w:t>99%</w:t>
              </w:r>
            </w:ins>
            <w:del w:id="181" w:author="xuweiwei (F)" w:date="2018-10-05T19:47:00Z">
              <w:r w:rsidDel="00DA314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5D97BA9E" w14:textId="792D4AAC"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2" w:author="xuweiwei (F)" w:date="2018-10-05T19:57:00Z">
              <w:r>
                <w:rPr>
                  <w:rFonts w:ascii="Arial" w:hAnsi="Arial" w:cs="Arial"/>
                  <w:color w:val="000000"/>
                  <w:sz w:val="18"/>
                  <w:szCs w:val="18"/>
                </w:rPr>
                <w:t>99%</w:t>
              </w:r>
            </w:ins>
            <w:del w:id="183" w:author="xuweiwei (F)" w:date="2018-10-05T19:47:00Z">
              <w:r w:rsidDel="00DA3147">
                <w:rPr>
                  <w:rFonts w:ascii="Arial" w:hAnsi="Arial" w:cs="Arial"/>
                  <w:color w:val="000000"/>
                  <w:sz w:val="18"/>
                  <w:szCs w:val="18"/>
                </w:rPr>
                <w:delText>98%</w:delText>
              </w:r>
            </w:del>
          </w:p>
        </w:tc>
      </w:tr>
      <w:tr w:rsidR="00F6610B" w:rsidRPr="00A5648A" w14:paraId="02338C08"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7A969"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hideMark/>
          </w:tcPr>
          <w:p w14:paraId="1D2AF391" w14:textId="01D85073"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4" w:author="xuweiwei (F)" w:date="2018-10-05T19:57:00Z">
              <w:r>
                <w:rPr>
                  <w:rFonts w:ascii="Arial" w:hAnsi="Arial" w:cs="Arial"/>
                  <w:color w:val="000000"/>
                  <w:sz w:val="18"/>
                  <w:szCs w:val="18"/>
                </w:rPr>
                <w:t>0.01%</w:t>
              </w:r>
            </w:ins>
            <w:del w:id="185" w:author="xuweiwei (F)" w:date="2018-10-05T19:47:00Z">
              <w:r w:rsidDel="00DA3147">
                <w:rPr>
                  <w:rFonts w:ascii="Arial" w:hAnsi="Arial" w:cs="Arial"/>
                  <w:color w:val="000000"/>
                  <w:sz w:val="18"/>
                  <w:szCs w:val="18"/>
                </w:rPr>
                <w:delText>0.03%</w:delText>
              </w:r>
            </w:del>
          </w:p>
        </w:tc>
        <w:tc>
          <w:tcPr>
            <w:tcW w:w="1237" w:type="dxa"/>
            <w:tcBorders>
              <w:top w:val="nil"/>
              <w:left w:val="nil"/>
              <w:bottom w:val="nil"/>
              <w:right w:val="nil"/>
            </w:tcBorders>
            <w:shd w:val="clear" w:color="auto" w:fill="auto"/>
            <w:noWrap/>
            <w:vAlign w:val="center"/>
            <w:hideMark/>
          </w:tcPr>
          <w:p w14:paraId="13CED406" w14:textId="3CC74D3F"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6" w:author="xuweiwei (F)" w:date="2018-10-05T19:57:00Z">
              <w:r>
                <w:rPr>
                  <w:rFonts w:ascii="Arial" w:hAnsi="Arial" w:cs="Arial"/>
                  <w:color w:val="000000"/>
                  <w:sz w:val="18"/>
                  <w:szCs w:val="18"/>
                </w:rPr>
                <w:t>0.00%</w:t>
              </w:r>
            </w:ins>
            <w:del w:id="187" w:author="xuweiwei (F)" w:date="2018-10-05T19:47:00Z">
              <w:r w:rsidDel="00DA3147">
                <w:rPr>
                  <w:rFonts w:ascii="Arial" w:hAnsi="Arial" w:cs="Arial"/>
                  <w:color w:val="000000"/>
                  <w:sz w:val="18"/>
                  <w:szCs w:val="18"/>
                </w:rPr>
                <w:delText>-0.08%</w:delText>
              </w:r>
            </w:del>
          </w:p>
        </w:tc>
        <w:tc>
          <w:tcPr>
            <w:tcW w:w="1237" w:type="dxa"/>
            <w:tcBorders>
              <w:top w:val="nil"/>
              <w:left w:val="nil"/>
              <w:bottom w:val="nil"/>
              <w:right w:val="single" w:sz="4" w:space="0" w:color="auto"/>
            </w:tcBorders>
            <w:shd w:val="clear" w:color="auto" w:fill="auto"/>
            <w:noWrap/>
            <w:vAlign w:val="center"/>
            <w:hideMark/>
          </w:tcPr>
          <w:p w14:paraId="00A8B590" w14:textId="0D1CB014"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8" w:author="xuweiwei (F)" w:date="2018-10-05T19:57:00Z">
              <w:r>
                <w:rPr>
                  <w:rFonts w:ascii="Arial" w:hAnsi="Arial" w:cs="Arial"/>
                  <w:color w:val="000000"/>
                  <w:sz w:val="18"/>
                  <w:szCs w:val="18"/>
                </w:rPr>
                <w:t>-0.01%</w:t>
              </w:r>
            </w:ins>
            <w:del w:id="189" w:author="xuweiwei (F)" w:date="2018-10-05T19:47:00Z">
              <w:r w:rsidDel="00DA3147">
                <w:rPr>
                  <w:rFonts w:ascii="Arial" w:hAnsi="Arial" w:cs="Arial"/>
                  <w:color w:val="000000"/>
                  <w:sz w:val="18"/>
                  <w:szCs w:val="18"/>
                </w:rPr>
                <w:delText>-0.06%</w:delText>
              </w:r>
            </w:del>
          </w:p>
        </w:tc>
        <w:tc>
          <w:tcPr>
            <w:tcW w:w="1137" w:type="dxa"/>
            <w:tcBorders>
              <w:top w:val="nil"/>
              <w:left w:val="nil"/>
              <w:bottom w:val="nil"/>
              <w:right w:val="nil"/>
            </w:tcBorders>
            <w:shd w:val="clear" w:color="auto" w:fill="auto"/>
            <w:noWrap/>
            <w:vAlign w:val="center"/>
            <w:hideMark/>
          </w:tcPr>
          <w:p w14:paraId="6349FE72" w14:textId="0E2C5FC9"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0" w:author="xuweiwei (F)" w:date="2018-10-05T19:57:00Z">
              <w:r>
                <w:rPr>
                  <w:rFonts w:ascii="Arial" w:hAnsi="Arial" w:cs="Arial"/>
                  <w:color w:val="000000"/>
                  <w:sz w:val="18"/>
                  <w:szCs w:val="18"/>
                </w:rPr>
                <w:t>99%</w:t>
              </w:r>
            </w:ins>
            <w:del w:id="191" w:author="xuweiwei (F)" w:date="2018-10-05T19:47:00Z">
              <w:r w:rsidDel="00DA3147">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hideMark/>
          </w:tcPr>
          <w:p w14:paraId="28B350E8" w14:textId="1849C105"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2" w:author="xuweiwei (F)" w:date="2018-10-05T19:57:00Z">
              <w:r>
                <w:rPr>
                  <w:rFonts w:ascii="Arial" w:hAnsi="Arial" w:cs="Arial"/>
                  <w:color w:val="000000"/>
                  <w:sz w:val="18"/>
                  <w:szCs w:val="18"/>
                </w:rPr>
                <w:t>98%</w:t>
              </w:r>
            </w:ins>
            <w:del w:id="193" w:author="xuweiwei (F)" w:date="2018-10-05T19:47:00Z">
              <w:r w:rsidDel="00DA3147">
                <w:rPr>
                  <w:rFonts w:ascii="Arial" w:hAnsi="Arial" w:cs="Arial"/>
                  <w:color w:val="000000"/>
                  <w:sz w:val="18"/>
                  <w:szCs w:val="18"/>
                </w:rPr>
                <w:delText>100%</w:delText>
              </w:r>
            </w:del>
          </w:p>
        </w:tc>
      </w:tr>
      <w:tr w:rsidR="00F6610B" w:rsidRPr="00A5648A" w14:paraId="0B6EF539"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FC7C8"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hideMark/>
          </w:tcPr>
          <w:p w14:paraId="3CEFF1F7" w14:textId="73471558"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4" w:author="xuweiwei (F)" w:date="2018-10-05T19:57:00Z">
              <w:r>
                <w:rPr>
                  <w:rFonts w:ascii="Arial" w:hAnsi="Arial" w:cs="Arial"/>
                  <w:color w:val="000000"/>
                  <w:sz w:val="18"/>
                  <w:szCs w:val="18"/>
                </w:rPr>
                <w:t xml:space="preserve">　</w:t>
              </w:r>
            </w:ins>
            <w:del w:id="195" w:author="xuweiwei (F)" w:date="2018-10-05T19:47:00Z">
              <w:r w:rsidDel="00DA3147">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hideMark/>
          </w:tcPr>
          <w:p w14:paraId="5C2264F3"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single" w:sz="4" w:space="0" w:color="auto"/>
            </w:tcBorders>
            <w:shd w:val="clear" w:color="auto" w:fill="auto"/>
            <w:noWrap/>
            <w:vAlign w:val="center"/>
            <w:hideMark/>
          </w:tcPr>
          <w:p w14:paraId="2E879E69" w14:textId="7F40D424"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6" w:author="xuweiwei (F)" w:date="2018-10-05T19:57:00Z">
              <w:r>
                <w:rPr>
                  <w:rFonts w:ascii="Arial" w:hAnsi="Arial" w:cs="Arial"/>
                  <w:color w:val="000000"/>
                  <w:sz w:val="18"/>
                  <w:szCs w:val="18"/>
                </w:rPr>
                <w:t xml:space="preserve">　</w:t>
              </w:r>
            </w:ins>
            <w:del w:id="197" w:author="xuweiwei (F)" w:date="2018-10-05T19:47:00Z">
              <w:r w:rsidDel="00DA3147">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hideMark/>
          </w:tcPr>
          <w:p w14:paraId="23D4FDB5" w14:textId="1E4E5F8F"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8" w:author="xuweiwei (F)" w:date="2018-10-05T19:57:00Z">
              <w:r>
                <w:rPr>
                  <w:rFonts w:ascii="Arial" w:hAnsi="Arial" w:cs="Arial"/>
                  <w:color w:val="000000"/>
                  <w:sz w:val="18"/>
                  <w:szCs w:val="18"/>
                </w:rPr>
                <w:t xml:space="preserve">　</w:t>
              </w:r>
            </w:ins>
            <w:del w:id="199" w:author="xuweiwei (F)" w:date="2018-10-05T19:47:00Z">
              <w:r w:rsidDel="00DA3147">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hideMark/>
          </w:tcPr>
          <w:p w14:paraId="3D15E13F" w14:textId="1111AFE4"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0" w:author="xuweiwei (F)" w:date="2018-10-05T19:57:00Z">
              <w:r>
                <w:rPr>
                  <w:rFonts w:ascii="Arial" w:hAnsi="Arial" w:cs="Arial"/>
                  <w:color w:val="000000"/>
                  <w:sz w:val="18"/>
                  <w:szCs w:val="18"/>
                </w:rPr>
                <w:t xml:space="preserve">　</w:t>
              </w:r>
            </w:ins>
            <w:del w:id="201" w:author="xuweiwei (F)" w:date="2018-10-05T19:47:00Z">
              <w:r w:rsidDel="00DA3147">
                <w:rPr>
                  <w:rFonts w:ascii="Arial" w:hAnsi="Arial" w:cs="Arial"/>
                  <w:color w:val="000000"/>
                  <w:sz w:val="18"/>
                  <w:szCs w:val="18"/>
                </w:rPr>
                <w:delText xml:space="preserve">　</w:delText>
              </w:r>
            </w:del>
          </w:p>
        </w:tc>
      </w:tr>
      <w:tr w:rsidR="00F6610B" w:rsidRPr="00A5648A" w14:paraId="484E6929" w14:textId="77777777" w:rsidTr="00F661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23C30"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237" w:type="dxa"/>
            <w:tcBorders>
              <w:top w:val="single" w:sz="8" w:space="0" w:color="auto"/>
              <w:left w:val="nil"/>
              <w:bottom w:val="nil"/>
              <w:right w:val="nil"/>
            </w:tcBorders>
            <w:shd w:val="clear" w:color="auto" w:fill="auto"/>
            <w:noWrap/>
            <w:vAlign w:val="center"/>
            <w:hideMark/>
          </w:tcPr>
          <w:p w14:paraId="488BC4EB" w14:textId="793C2B92"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2" w:author="xuweiwei (F)" w:date="2018-10-05T19:57:00Z">
              <w:r>
                <w:rPr>
                  <w:rFonts w:ascii="Arial" w:hAnsi="Arial" w:cs="Arial"/>
                  <w:color w:val="000000"/>
                  <w:sz w:val="18"/>
                  <w:szCs w:val="18"/>
                </w:rPr>
                <w:t>0.01%</w:t>
              </w:r>
            </w:ins>
            <w:del w:id="203" w:author="xuweiwei (F)" w:date="2018-10-05T19:47:00Z">
              <w:r w:rsidDel="00DA3147">
                <w:rPr>
                  <w:rFonts w:ascii="Arial" w:hAnsi="Arial" w:cs="Arial"/>
                  <w:color w:val="000000"/>
                  <w:sz w:val="18"/>
                  <w:szCs w:val="18"/>
                </w:rPr>
                <w:delText>0.03%</w:delText>
              </w:r>
            </w:del>
          </w:p>
        </w:tc>
        <w:tc>
          <w:tcPr>
            <w:tcW w:w="1237" w:type="dxa"/>
            <w:tcBorders>
              <w:top w:val="single" w:sz="8" w:space="0" w:color="auto"/>
              <w:left w:val="nil"/>
              <w:bottom w:val="nil"/>
              <w:right w:val="nil"/>
            </w:tcBorders>
            <w:shd w:val="clear" w:color="auto" w:fill="auto"/>
            <w:noWrap/>
            <w:vAlign w:val="center"/>
            <w:hideMark/>
          </w:tcPr>
          <w:p w14:paraId="350E5027" w14:textId="529539C1"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4" w:author="xuweiwei (F)" w:date="2018-10-05T19:57:00Z">
              <w:r>
                <w:rPr>
                  <w:rFonts w:ascii="Arial" w:hAnsi="Arial" w:cs="Arial"/>
                  <w:color w:val="000000"/>
                  <w:sz w:val="18"/>
                  <w:szCs w:val="18"/>
                </w:rPr>
                <w:t>0.01%</w:t>
              </w:r>
            </w:ins>
            <w:del w:id="205" w:author="xuweiwei (F)" w:date="2018-10-05T19:47:00Z">
              <w:r w:rsidDel="00DA3147">
                <w:rPr>
                  <w:rFonts w:ascii="Arial" w:hAnsi="Arial" w:cs="Arial"/>
                  <w:color w:val="000000"/>
                  <w:sz w:val="18"/>
                  <w:szCs w:val="18"/>
                </w:rPr>
                <w:delText>0.02%</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0125A769" w14:textId="39A92879"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6" w:author="xuweiwei (F)" w:date="2018-10-05T19:57:00Z">
              <w:r>
                <w:rPr>
                  <w:rFonts w:ascii="Arial" w:hAnsi="Arial" w:cs="Arial"/>
                  <w:color w:val="000000"/>
                  <w:sz w:val="18"/>
                  <w:szCs w:val="18"/>
                </w:rPr>
                <w:t>0.03%</w:t>
              </w:r>
            </w:ins>
            <w:del w:id="207" w:author="xuweiwei (F)" w:date="2018-10-05T19:47:00Z">
              <w:r w:rsidDel="00DA3147">
                <w:rPr>
                  <w:rFonts w:ascii="Arial" w:hAnsi="Arial" w:cs="Arial"/>
                  <w:color w:val="000000"/>
                  <w:sz w:val="18"/>
                  <w:szCs w:val="18"/>
                </w:rPr>
                <w:delText>0.03%</w:delText>
              </w:r>
            </w:del>
          </w:p>
        </w:tc>
        <w:tc>
          <w:tcPr>
            <w:tcW w:w="1137" w:type="dxa"/>
            <w:tcBorders>
              <w:top w:val="single" w:sz="8" w:space="0" w:color="auto"/>
              <w:left w:val="nil"/>
              <w:bottom w:val="nil"/>
              <w:right w:val="nil"/>
            </w:tcBorders>
            <w:shd w:val="clear" w:color="auto" w:fill="auto"/>
            <w:noWrap/>
            <w:vAlign w:val="center"/>
            <w:hideMark/>
          </w:tcPr>
          <w:p w14:paraId="1C942650" w14:textId="0C91771B"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8" w:author="xuweiwei (F)" w:date="2018-10-05T19:57:00Z">
              <w:r>
                <w:rPr>
                  <w:rFonts w:ascii="Arial" w:hAnsi="Arial" w:cs="Arial"/>
                  <w:color w:val="000000"/>
                  <w:sz w:val="18"/>
                  <w:szCs w:val="18"/>
                </w:rPr>
                <w:t>99%</w:t>
              </w:r>
            </w:ins>
            <w:del w:id="209" w:author="xuweiwei (F)" w:date="2018-10-05T19:47:00Z">
              <w:r w:rsidDel="00DA3147">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A8E8342" w14:textId="7B8C922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0" w:author="xuweiwei (F)" w:date="2018-10-05T19:57:00Z">
              <w:r>
                <w:rPr>
                  <w:rFonts w:ascii="Arial" w:hAnsi="Arial" w:cs="Arial"/>
                  <w:color w:val="000000"/>
                  <w:sz w:val="18"/>
                  <w:szCs w:val="18"/>
                </w:rPr>
                <w:t>99%</w:t>
              </w:r>
            </w:ins>
            <w:del w:id="211" w:author="xuweiwei (F)" w:date="2018-10-05T19:47:00Z">
              <w:r w:rsidDel="00DA3147">
                <w:rPr>
                  <w:rFonts w:ascii="Arial" w:hAnsi="Arial" w:cs="Arial"/>
                  <w:color w:val="000000"/>
                  <w:sz w:val="18"/>
                  <w:szCs w:val="18"/>
                </w:rPr>
                <w:delText>99%</w:delText>
              </w:r>
            </w:del>
          </w:p>
        </w:tc>
      </w:tr>
      <w:tr w:rsidR="00F6610B" w:rsidRPr="00A5648A" w14:paraId="5E4CD4A7" w14:textId="77777777" w:rsidTr="00F661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5149A"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237" w:type="dxa"/>
            <w:tcBorders>
              <w:top w:val="single" w:sz="8" w:space="0" w:color="auto"/>
              <w:left w:val="nil"/>
              <w:bottom w:val="nil"/>
              <w:right w:val="nil"/>
            </w:tcBorders>
            <w:shd w:val="clear" w:color="auto" w:fill="auto"/>
            <w:noWrap/>
            <w:vAlign w:val="center"/>
            <w:hideMark/>
          </w:tcPr>
          <w:p w14:paraId="40940F18" w14:textId="15268C5B"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2" w:author="xuweiwei (F)" w:date="2018-10-05T19:57:00Z">
              <w:r>
                <w:rPr>
                  <w:rFonts w:ascii="Arial" w:hAnsi="Arial" w:cs="Arial"/>
                  <w:color w:val="000000"/>
                  <w:sz w:val="18"/>
                  <w:szCs w:val="18"/>
                </w:rPr>
                <w:t>0.02%</w:t>
              </w:r>
            </w:ins>
            <w:del w:id="213" w:author="xuweiwei (F)" w:date="2018-10-05T19:47:00Z">
              <w:r w:rsidDel="00DA3147">
                <w:rPr>
                  <w:rFonts w:ascii="Arial" w:hAnsi="Arial" w:cs="Arial"/>
                  <w:color w:val="000000"/>
                  <w:sz w:val="18"/>
                  <w:szCs w:val="18"/>
                </w:rPr>
                <w:delText>-0.06%</w:delText>
              </w:r>
            </w:del>
          </w:p>
        </w:tc>
        <w:tc>
          <w:tcPr>
            <w:tcW w:w="1237" w:type="dxa"/>
            <w:tcBorders>
              <w:top w:val="single" w:sz="8" w:space="0" w:color="auto"/>
              <w:left w:val="nil"/>
              <w:bottom w:val="nil"/>
              <w:right w:val="nil"/>
            </w:tcBorders>
            <w:shd w:val="clear" w:color="auto" w:fill="auto"/>
            <w:noWrap/>
            <w:vAlign w:val="center"/>
            <w:hideMark/>
          </w:tcPr>
          <w:p w14:paraId="0B13D993" w14:textId="63E802FB"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4" w:author="xuweiwei (F)" w:date="2018-10-05T19:57:00Z">
              <w:r>
                <w:rPr>
                  <w:rFonts w:ascii="Arial" w:hAnsi="Arial" w:cs="Arial"/>
                  <w:color w:val="000000"/>
                  <w:sz w:val="18"/>
                  <w:szCs w:val="18"/>
                </w:rPr>
                <w:t>-0.19%</w:t>
              </w:r>
            </w:ins>
            <w:del w:id="215" w:author="xuweiwei (F)" w:date="2018-10-05T19:47:00Z">
              <w:r w:rsidDel="00DA3147">
                <w:rPr>
                  <w:rFonts w:ascii="Arial" w:hAnsi="Arial" w:cs="Arial"/>
                  <w:color w:val="000000"/>
                  <w:sz w:val="18"/>
                  <w:szCs w:val="18"/>
                </w:rPr>
                <w:delText>-0.05%</w:delText>
              </w:r>
            </w:del>
          </w:p>
        </w:tc>
        <w:tc>
          <w:tcPr>
            <w:tcW w:w="1237" w:type="dxa"/>
            <w:tcBorders>
              <w:top w:val="single" w:sz="8" w:space="0" w:color="auto"/>
              <w:left w:val="nil"/>
              <w:bottom w:val="nil"/>
              <w:right w:val="single" w:sz="4" w:space="0" w:color="auto"/>
            </w:tcBorders>
            <w:shd w:val="clear" w:color="auto" w:fill="auto"/>
            <w:noWrap/>
            <w:vAlign w:val="center"/>
            <w:hideMark/>
          </w:tcPr>
          <w:p w14:paraId="138E9C52" w14:textId="32D5FA2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6" w:author="xuweiwei (F)" w:date="2018-10-05T19:57:00Z">
              <w:r>
                <w:rPr>
                  <w:rFonts w:ascii="Arial" w:hAnsi="Arial" w:cs="Arial"/>
                  <w:color w:val="000000"/>
                  <w:sz w:val="18"/>
                  <w:szCs w:val="18"/>
                </w:rPr>
                <w:t>0.03%</w:t>
              </w:r>
            </w:ins>
            <w:del w:id="217" w:author="xuweiwei (F)" w:date="2018-10-05T19:47:00Z">
              <w:r w:rsidDel="00DA3147">
                <w:rPr>
                  <w:rFonts w:ascii="Arial" w:hAnsi="Arial" w:cs="Arial"/>
                  <w:color w:val="000000"/>
                  <w:sz w:val="18"/>
                  <w:szCs w:val="18"/>
                </w:rPr>
                <w:delText>-0.02%</w:delText>
              </w:r>
            </w:del>
          </w:p>
        </w:tc>
        <w:tc>
          <w:tcPr>
            <w:tcW w:w="1137" w:type="dxa"/>
            <w:tcBorders>
              <w:top w:val="single" w:sz="8" w:space="0" w:color="auto"/>
              <w:left w:val="nil"/>
              <w:bottom w:val="nil"/>
              <w:right w:val="nil"/>
            </w:tcBorders>
            <w:shd w:val="clear" w:color="auto" w:fill="auto"/>
            <w:noWrap/>
            <w:vAlign w:val="center"/>
            <w:hideMark/>
          </w:tcPr>
          <w:p w14:paraId="610FA6F1" w14:textId="3FA0EFCA"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8" w:author="xuweiwei (F)" w:date="2018-10-05T19:57:00Z">
              <w:r>
                <w:rPr>
                  <w:rFonts w:ascii="Arial" w:hAnsi="Arial" w:cs="Arial"/>
                  <w:color w:val="000000"/>
                  <w:sz w:val="18"/>
                  <w:szCs w:val="18"/>
                </w:rPr>
                <w:t>100%</w:t>
              </w:r>
            </w:ins>
            <w:del w:id="219" w:author="xuweiwei (F)" w:date="2018-10-05T19:47:00Z">
              <w:r w:rsidDel="00DA3147">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30844B63" w14:textId="73EC6B9F"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0" w:author="xuweiwei (F)" w:date="2018-10-05T19:57:00Z">
              <w:r>
                <w:rPr>
                  <w:rFonts w:ascii="Arial" w:hAnsi="Arial" w:cs="Arial"/>
                  <w:color w:val="000000"/>
                  <w:sz w:val="18"/>
                  <w:szCs w:val="18"/>
                </w:rPr>
                <w:t>98%</w:t>
              </w:r>
            </w:ins>
            <w:del w:id="221" w:author="xuweiwei (F)" w:date="2018-10-05T19:47:00Z">
              <w:r w:rsidDel="00DA3147">
                <w:rPr>
                  <w:rFonts w:ascii="Arial" w:hAnsi="Arial" w:cs="Arial"/>
                  <w:color w:val="000000"/>
                  <w:sz w:val="18"/>
                  <w:szCs w:val="18"/>
                </w:rPr>
                <w:delText>100%</w:delText>
              </w:r>
            </w:del>
          </w:p>
        </w:tc>
      </w:tr>
      <w:tr w:rsidR="00F6610B" w:rsidRPr="00A5648A" w14:paraId="64929824" w14:textId="77777777" w:rsidTr="00F6610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6F3A4" w14:textId="77777777"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237" w:type="dxa"/>
            <w:tcBorders>
              <w:top w:val="nil"/>
              <w:left w:val="nil"/>
              <w:bottom w:val="single" w:sz="8" w:space="0" w:color="auto"/>
              <w:right w:val="nil"/>
            </w:tcBorders>
            <w:shd w:val="clear" w:color="auto" w:fill="auto"/>
            <w:noWrap/>
            <w:vAlign w:val="center"/>
            <w:hideMark/>
          </w:tcPr>
          <w:p w14:paraId="083DC6C7" w14:textId="53164464"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2" w:author="xuweiwei (F)" w:date="2018-10-05T19:57:00Z">
              <w:r>
                <w:rPr>
                  <w:rFonts w:ascii="Arial" w:hAnsi="Arial" w:cs="Arial"/>
                  <w:color w:val="000000"/>
                  <w:sz w:val="18"/>
                  <w:szCs w:val="18"/>
                </w:rPr>
                <w:t>0.01%</w:t>
              </w:r>
            </w:ins>
            <w:del w:id="223" w:author="xuweiwei (F)" w:date="2018-10-05T19:47:00Z">
              <w:r w:rsidDel="00DA3147">
                <w:rPr>
                  <w:rFonts w:ascii="Arial" w:hAnsi="Arial" w:cs="Arial"/>
                  <w:color w:val="000000"/>
                  <w:sz w:val="18"/>
                  <w:szCs w:val="18"/>
                </w:rPr>
                <w:delText>0.02%</w:delText>
              </w:r>
            </w:del>
          </w:p>
        </w:tc>
        <w:tc>
          <w:tcPr>
            <w:tcW w:w="1237" w:type="dxa"/>
            <w:tcBorders>
              <w:top w:val="nil"/>
              <w:left w:val="nil"/>
              <w:bottom w:val="single" w:sz="8" w:space="0" w:color="auto"/>
              <w:right w:val="nil"/>
            </w:tcBorders>
            <w:shd w:val="clear" w:color="auto" w:fill="auto"/>
            <w:noWrap/>
            <w:vAlign w:val="center"/>
            <w:hideMark/>
          </w:tcPr>
          <w:p w14:paraId="44FF7EDC" w14:textId="0016349D"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4" w:author="xuweiwei (F)" w:date="2018-10-05T19:57:00Z">
              <w:r>
                <w:rPr>
                  <w:rFonts w:ascii="Arial" w:hAnsi="Arial" w:cs="Arial"/>
                  <w:color w:val="000000"/>
                  <w:sz w:val="18"/>
                  <w:szCs w:val="18"/>
                </w:rPr>
                <w:t>0.00%</w:t>
              </w:r>
            </w:ins>
            <w:del w:id="225" w:author="xuweiwei (F)" w:date="2018-10-05T19:47:00Z">
              <w:r w:rsidDel="00DA3147">
                <w:rPr>
                  <w:rFonts w:ascii="Arial" w:hAnsi="Arial" w:cs="Arial"/>
                  <w:color w:val="000000"/>
                  <w:sz w:val="18"/>
                  <w:szCs w:val="18"/>
                </w:rPr>
                <w:delText>0.04%</w:delText>
              </w:r>
            </w:del>
          </w:p>
        </w:tc>
        <w:tc>
          <w:tcPr>
            <w:tcW w:w="1237" w:type="dxa"/>
            <w:tcBorders>
              <w:top w:val="nil"/>
              <w:left w:val="nil"/>
              <w:bottom w:val="single" w:sz="8" w:space="0" w:color="auto"/>
              <w:right w:val="single" w:sz="4" w:space="0" w:color="auto"/>
            </w:tcBorders>
            <w:shd w:val="clear" w:color="auto" w:fill="auto"/>
            <w:noWrap/>
            <w:vAlign w:val="center"/>
            <w:hideMark/>
          </w:tcPr>
          <w:p w14:paraId="18B28B1A" w14:textId="1A78F09A"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6" w:author="xuweiwei (F)" w:date="2018-10-05T19:57:00Z">
              <w:r>
                <w:rPr>
                  <w:rFonts w:ascii="Arial" w:hAnsi="Arial" w:cs="Arial"/>
                  <w:color w:val="000000"/>
                  <w:sz w:val="18"/>
                  <w:szCs w:val="18"/>
                </w:rPr>
                <w:t>0.03%</w:t>
              </w:r>
            </w:ins>
            <w:del w:id="227" w:author="xuweiwei (F)" w:date="2018-10-05T19:47:00Z">
              <w:r w:rsidDel="00DA3147">
                <w:rPr>
                  <w:rFonts w:ascii="Arial" w:hAnsi="Arial" w:cs="Arial"/>
                  <w:color w:val="000000"/>
                  <w:sz w:val="18"/>
                  <w:szCs w:val="18"/>
                </w:rPr>
                <w:delText>0.05%</w:delText>
              </w:r>
            </w:del>
          </w:p>
        </w:tc>
        <w:tc>
          <w:tcPr>
            <w:tcW w:w="1137" w:type="dxa"/>
            <w:tcBorders>
              <w:top w:val="nil"/>
              <w:left w:val="nil"/>
              <w:bottom w:val="single" w:sz="8" w:space="0" w:color="auto"/>
              <w:right w:val="nil"/>
            </w:tcBorders>
            <w:shd w:val="clear" w:color="auto" w:fill="auto"/>
            <w:noWrap/>
            <w:vAlign w:val="center"/>
            <w:hideMark/>
          </w:tcPr>
          <w:p w14:paraId="148F1B5F" w14:textId="69A53213"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8" w:author="xuweiwei (F)" w:date="2018-10-05T19:57:00Z">
              <w:r>
                <w:rPr>
                  <w:rFonts w:ascii="Arial" w:hAnsi="Arial" w:cs="Arial"/>
                  <w:color w:val="000000"/>
                  <w:sz w:val="18"/>
                  <w:szCs w:val="18"/>
                </w:rPr>
                <w:t>99%</w:t>
              </w:r>
            </w:ins>
            <w:del w:id="229" w:author="xuweiwei (F)" w:date="2018-10-05T19:47:00Z">
              <w:r w:rsidDel="00DA3147">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hideMark/>
          </w:tcPr>
          <w:p w14:paraId="5119C475" w14:textId="7FA4401E" w:rsidR="00F6610B" w:rsidRPr="00A5648A" w:rsidRDefault="00F6610B" w:rsidP="00F66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0" w:author="xuweiwei (F)" w:date="2018-10-05T19:57:00Z">
              <w:r>
                <w:rPr>
                  <w:rFonts w:ascii="Arial" w:hAnsi="Arial" w:cs="Arial"/>
                  <w:color w:val="000000"/>
                  <w:sz w:val="18"/>
                  <w:szCs w:val="18"/>
                </w:rPr>
                <w:t>99%</w:t>
              </w:r>
            </w:ins>
            <w:del w:id="231" w:author="xuweiwei (F)" w:date="2018-10-05T19:47:00Z">
              <w:r w:rsidDel="00DA3147">
                <w:rPr>
                  <w:rFonts w:ascii="Arial" w:hAnsi="Arial" w:cs="Arial"/>
                  <w:color w:val="000000"/>
                  <w:sz w:val="18"/>
                  <w:szCs w:val="18"/>
                </w:rPr>
                <w:delText>99%</w:delText>
              </w:r>
            </w:del>
          </w:p>
        </w:tc>
      </w:tr>
      <w:tr w:rsidR="00342F41" w:rsidRPr="00A5648A" w14:paraId="23D3E0DB"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66E37C8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nil"/>
            </w:tcBorders>
            <w:shd w:val="clear" w:color="auto" w:fill="auto"/>
            <w:noWrap/>
            <w:vAlign w:val="bottom"/>
            <w:hideMark/>
          </w:tcPr>
          <w:p w14:paraId="402D7D58"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2C2E7030"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0C92A567"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70E00A3A"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5DF53A8B"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42F41" w:rsidRPr="00A5648A" w14:paraId="1DD52548"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1265FCCA"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9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9F92F1"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342F41" w:rsidRPr="00A5648A" w14:paraId="322F4776"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15040D35"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9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7B59C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342F41" w:rsidRPr="00A5648A" w14:paraId="27C455A3" w14:textId="77777777" w:rsidTr="00F6610B">
        <w:trPr>
          <w:trHeight w:val="255"/>
          <w:jc w:val="center"/>
        </w:trPr>
        <w:tc>
          <w:tcPr>
            <w:tcW w:w="1640" w:type="dxa"/>
            <w:tcBorders>
              <w:top w:val="nil"/>
              <w:left w:val="nil"/>
              <w:bottom w:val="nil"/>
              <w:right w:val="nil"/>
            </w:tcBorders>
            <w:shd w:val="clear" w:color="auto" w:fill="auto"/>
            <w:noWrap/>
            <w:vAlign w:val="center"/>
            <w:hideMark/>
          </w:tcPr>
          <w:p w14:paraId="5AD5477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37" w:type="dxa"/>
            <w:tcBorders>
              <w:top w:val="nil"/>
              <w:left w:val="single" w:sz="8" w:space="0" w:color="auto"/>
              <w:bottom w:val="single" w:sz="8" w:space="0" w:color="auto"/>
              <w:right w:val="nil"/>
            </w:tcBorders>
            <w:shd w:val="clear" w:color="auto" w:fill="auto"/>
            <w:noWrap/>
            <w:vAlign w:val="center"/>
            <w:hideMark/>
          </w:tcPr>
          <w:p w14:paraId="43248D8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237" w:type="dxa"/>
            <w:tcBorders>
              <w:top w:val="nil"/>
              <w:left w:val="nil"/>
              <w:bottom w:val="single" w:sz="8" w:space="0" w:color="auto"/>
              <w:right w:val="nil"/>
            </w:tcBorders>
            <w:shd w:val="clear" w:color="auto" w:fill="auto"/>
            <w:noWrap/>
            <w:vAlign w:val="center"/>
            <w:hideMark/>
          </w:tcPr>
          <w:p w14:paraId="6C557AC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237" w:type="dxa"/>
            <w:tcBorders>
              <w:top w:val="nil"/>
              <w:left w:val="nil"/>
              <w:bottom w:val="single" w:sz="8" w:space="0" w:color="auto"/>
              <w:right w:val="single" w:sz="4" w:space="0" w:color="auto"/>
            </w:tcBorders>
            <w:shd w:val="clear" w:color="auto" w:fill="auto"/>
            <w:noWrap/>
            <w:vAlign w:val="center"/>
            <w:hideMark/>
          </w:tcPr>
          <w:p w14:paraId="26553516"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2DE25766"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F3FA5B1"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342F41" w:rsidRPr="00A5648A" w14:paraId="1FC178BF" w14:textId="77777777" w:rsidTr="00F661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161BFE"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237" w:type="dxa"/>
            <w:tcBorders>
              <w:top w:val="nil"/>
              <w:left w:val="nil"/>
              <w:bottom w:val="nil"/>
              <w:right w:val="nil"/>
            </w:tcBorders>
            <w:shd w:val="clear" w:color="auto" w:fill="auto"/>
            <w:noWrap/>
            <w:vAlign w:val="center"/>
          </w:tcPr>
          <w:p w14:paraId="153CA795" w14:textId="5A28DA68"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2" w:author="xuweiwei (F)" w:date="2018-10-05T19:47:00Z">
              <w:r w:rsidDel="00602A55">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tcPr>
          <w:p w14:paraId="52F5BD78" w14:textId="2EF07798"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3" w:author="xuweiwei (F)" w:date="2018-10-05T19:47:00Z">
              <w:r w:rsidDel="00602A55">
                <w:rPr>
                  <w:rFonts w:ascii="Arial" w:hAnsi="Arial" w:cs="Arial"/>
                  <w:color w:val="000000"/>
                  <w:sz w:val="18"/>
                  <w:szCs w:val="18"/>
                </w:rPr>
                <w:delText xml:space="preserve">　</w:delText>
              </w:r>
            </w:del>
          </w:p>
        </w:tc>
        <w:tc>
          <w:tcPr>
            <w:tcW w:w="1237" w:type="dxa"/>
            <w:tcBorders>
              <w:top w:val="nil"/>
              <w:left w:val="nil"/>
              <w:bottom w:val="nil"/>
              <w:right w:val="single" w:sz="4" w:space="0" w:color="auto"/>
            </w:tcBorders>
            <w:shd w:val="clear" w:color="auto" w:fill="auto"/>
            <w:noWrap/>
            <w:vAlign w:val="center"/>
          </w:tcPr>
          <w:p w14:paraId="3872833B" w14:textId="34E777E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4" w:author="xuweiwei (F)" w:date="2018-10-05T19:47:00Z">
              <w:r w:rsidDel="00602A55">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tcPr>
          <w:p w14:paraId="1C2131B9" w14:textId="64FC0F65"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5" w:author="xuweiwei (F)" w:date="2018-10-05T19:47:00Z">
              <w:r w:rsidDel="00602A55">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tcPr>
          <w:p w14:paraId="407D3E07" w14:textId="3A2CD534"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6" w:author="xuweiwei (F)" w:date="2018-10-05T19:47:00Z">
              <w:r w:rsidDel="00602A55">
                <w:rPr>
                  <w:rFonts w:ascii="Arial" w:hAnsi="Arial" w:cs="Arial"/>
                  <w:color w:val="000000"/>
                  <w:sz w:val="18"/>
                  <w:szCs w:val="18"/>
                </w:rPr>
                <w:delText xml:space="preserve">　</w:delText>
              </w:r>
            </w:del>
          </w:p>
        </w:tc>
      </w:tr>
      <w:tr w:rsidR="00342F41" w:rsidRPr="00A5648A" w14:paraId="6CA713F5"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207EF"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237" w:type="dxa"/>
            <w:tcBorders>
              <w:top w:val="nil"/>
              <w:left w:val="nil"/>
              <w:bottom w:val="nil"/>
              <w:right w:val="nil"/>
            </w:tcBorders>
            <w:shd w:val="clear" w:color="auto" w:fill="auto"/>
            <w:noWrap/>
            <w:vAlign w:val="center"/>
          </w:tcPr>
          <w:p w14:paraId="6C373FC7" w14:textId="0BCA5DB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7" w:author="xuweiwei (F)" w:date="2018-10-05T19:47:00Z">
              <w:r w:rsidDel="00602A55">
                <w:rPr>
                  <w:rFonts w:ascii="Arial" w:hAnsi="Arial" w:cs="Arial"/>
                  <w:color w:val="000000"/>
                  <w:sz w:val="18"/>
                  <w:szCs w:val="18"/>
                </w:rPr>
                <w:delText xml:space="preserve">　</w:delText>
              </w:r>
            </w:del>
          </w:p>
        </w:tc>
        <w:tc>
          <w:tcPr>
            <w:tcW w:w="1237" w:type="dxa"/>
            <w:tcBorders>
              <w:top w:val="nil"/>
              <w:left w:val="nil"/>
              <w:bottom w:val="nil"/>
              <w:right w:val="nil"/>
            </w:tcBorders>
            <w:shd w:val="clear" w:color="auto" w:fill="auto"/>
            <w:noWrap/>
            <w:vAlign w:val="center"/>
          </w:tcPr>
          <w:p w14:paraId="1E969AF9"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7" w:type="dxa"/>
            <w:tcBorders>
              <w:top w:val="nil"/>
              <w:left w:val="nil"/>
              <w:bottom w:val="nil"/>
              <w:right w:val="single" w:sz="4" w:space="0" w:color="auto"/>
            </w:tcBorders>
            <w:shd w:val="clear" w:color="auto" w:fill="auto"/>
            <w:noWrap/>
            <w:vAlign w:val="center"/>
          </w:tcPr>
          <w:p w14:paraId="12C408AB" w14:textId="50B35B8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8" w:author="xuweiwei (F)" w:date="2018-10-05T19:47:00Z">
              <w:r w:rsidDel="00602A55">
                <w:rPr>
                  <w:rFonts w:ascii="Arial" w:hAnsi="Arial" w:cs="Arial"/>
                  <w:color w:val="000000"/>
                  <w:sz w:val="18"/>
                  <w:szCs w:val="18"/>
                </w:rPr>
                <w:delText xml:space="preserve">　</w:delText>
              </w:r>
            </w:del>
          </w:p>
        </w:tc>
        <w:tc>
          <w:tcPr>
            <w:tcW w:w="1137" w:type="dxa"/>
            <w:tcBorders>
              <w:top w:val="nil"/>
              <w:left w:val="nil"/>
              <w:bottom w:val="nil"/>
              <w:right w:val="nil"/>
            </w:tcBorders>
            <w:shd w:val="clear" w:color="auto" w:fill="auto"/>
            <w:noWrap/>
            <w:vAlign w:val="center"/>
          </w:tcPr>
          <w:p w14:paraId="058D432B" w14:textId="4A844E0E"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39" w:author="xuweiwei (F)" w:date="2018-10-05T19:47:00Z">
              <w:r w:rsidDel="00602A55">
                <w:rPr>
                  <w:rFonts w:ascii="Arial" w:hAnsi="Arial" w:cs="Arial"/>
                  <w:color w:val="000000"/>
                  <w:sz w:val="18"/>
                  <w:szCs w:val="18"/>
                </w:rPr>
                <w:delText xml:space="preserve">　</w:delText>
              </w:r>
            </w:del>
          </w:p>
        </w:tc>
        <w:tc>
          <w:tcPr>
            <w:tcW w:w="1137" w:type="dxa"/>
            <w:tcBorders>
              <w:top w:val="nil"/>
              <w:left w:val="nil"/>
              <w:bottom w:val="nil"/>
              <w:right w:val="single" w:sz="8" w:space="0" w:color="auto"/>
            </w:tcBorders>
            <w:shd w:val="clear" w:color="auto" w:fill="auto"/>
            <w:noWrap/>
            <w:vAlign w:val="center"/>
          </w:tcPr>
          <w:p w14:paraId="17568132" w14:textId="6C4FBFF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0" w:author="xuweiwei (F)" w:date="2018-10-05T19:47:00Z">
              <w:r w:rsidDel="00602A55">
                <w:rPr>
                  <w:rFonts w:ascii="Arial" w:hAnsi="Arial" w:cs="Arial"/>
                  <w:color w:val="000000"/>
                  <w:sz w:val="18"/>
                  <w:szCs w:val="18"/>
                </w:rPr>
                <w:delText xml:space="preserve">　</w:delText>
              </w:r>
            </w:del>
          </w:p>
        </w:tc>
      </w:tr>
      <w:tr w:rsidR="00342F41" w:rsidRPr="00A5648A" w14:paraId="00E8354F"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B59211"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237" w:type="dxa"/>
            <w:tcBorders>
              <w:top w:val="nil"/>
              <w:left w:val="nil"/>
              <w:bottom w:val="nil"/>
              <w:right w:val="nil"/>
            </w:tcBorders>
            <w:shd w:val="clear" w:color="auto" w:fill="auto"/>
            <w:noWrap/>
            <w:vAlign w:val="center"/>
          </w:tcPr>
          <w:p w14:paraId="30B17DF4" w14:textId="33D0DDB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1" w:author="xuweiwei (F)" w:date="2018-10-05T19:47:00Z">
              <w:r w:rsidDel="00602A55">
                <w:rPr>
                  <w:rFonts w:ascii="Arial" w:hAnsi="Arial" w:cs="Arial"/>
                  <w:color w:val="000000"/>
                  <w:sz w:val="18"/>
                  <w:szCs w:val="18"/>
                </w:rPr>
                <w:delText>0.01%</w:delText>
              </w:r>
            </w:del>
          </w:p>
        </w:tc>
        <w:tc>
          <w:tcPr>
            <w:tcW w:w="1237" w:type="dxa"/>
            <w:tcBorders>
              <w:top w:val="nil"/>
              <w:left w:val="nil"/>
              <w:bottom w:val="nil"/>
              <w:right w:val="nil"/>
            </w:tcBorders>
            <w:shd w:val="clear" w:color="auto" w:fill="auto"/>
            <w:noWrap/>
            <w:vAlign w:val="center"/>
          </w:tcPr>
          <w:p w14:paraId="2439C313" w14:textId="1E0B553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2" w:author="xuweiwei (F)" w:date="2018-10-05T19:47:00Z">
              <w:r w:rsidDel="00602A55">
                <w:rPr>
                  <w:rFonts w:ascii="Arial" w:hAnsi="Arial" w:cs="Arial"/>
                  <w:color w:val="000000"/>
                  <w:sz w:val="18"/>
                  <w:szCs w:val="18"/>
                </w:rPr>
                <w:delText>0.00%</w:delText>
              </w:r>
            </w:del>
          </w:p>
        </w:tc>
        <w:tc>
          <w:tcPr>
            <w:tcW w:w="1237" w:type="dxa"/>
            <w:tcBorders>
              <w:top w:val="nil"/>
              <w:left w:val="nil"/>
              <w:bottom w:val="nil"/>
              <w:right w:val="single" w:sz="4" w:space="0" w:color="auto"/>
            </w:tcBorders>
            <w:shd w:val="clear" w:color="auto" w:fill="auto"/>
            <w:noWrap/>
            <w:vAlign w:val="center"/>
          </w:tcPr>
          <w:p w14:paraId="56FD63AD" w14:textId="5CFAD6B2"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3" w:author="xuweiwei (F)" w:date="2018-10-05T19:47:00Z">
              <w:r w:rsidDel="00602A55">
                <w:rPr>
                  <w:rFonts w:ascii="Arial" w:hAnsi="Arial" w:cs="Arial"/>
                  <w:color w:val="000000"/>
                  <w:sz w:val="18"/>
                  <w:szCs w:val="18"/>
                </w:rPr>
                <w:delText>-0.01%</w:delText>
              </w:r>
            </w:del>
          </w:p>
        </w:tc>
        <w:tc>
          <w:tcPr>
            <w:tcW w:w="1137" w:type="dxa"/>
            <w:tcBorders>
              <w:top w:val="nil"/>
              <w:left w:val="nil"/>
              <w:bottom w:val="nil"/>
              <w:right w:val="nil"/>
            </w:tcBorders>
            <w:shd w:val="clear" w:color="auto" w:fill="auto"/>
            <w:noWrap/>
            <w:vAlign w:val="center"/>
          </w:tcPr>
          <w:p w14:paraId="51E5D164" w14:textId="63EB828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4" w:author="xuweiwei (F)" w:date="2018-10-05T19:47:00Z">
              <w:r w:rsidDel="00602A55">
                <w:rPr>
                  <w:rFonts w:ascii="Arial" w:hAnsi="Arial" w:cs="Arial"/>
                  <w:color w:val="000000"/>
                  <w:sz w:val="18"/>
                  <w:szCs w:val="18"/>
                </w:rPr>
                <w:delText>99%</w:delText>
              </w:r>
            </w:del>
          </w:p>
        </w:tc>
        <w:tc>
          <w:tcPr>
            <w:tcW w:w="1137" w:type="dxa"/>
            <w:tcBorders>
              <w:top w:val="nil"/>
              <w:left w:val="nil"/>
              <w:bottom w:val="nil"/>
              <w:right w:val="single" w:sz="8" w:space="0" w:color="auto"/>
            </w:tcBorders>
            <w:shd w:val="clear" w:color="auto" w:fill="auto"/>
            <w:noWrap/>
            <w:vAlign w:val="center"/>
          </w:tcPr>
          <w:p w14:paraId="789ED898" w14:textId="6D795CD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5" w:author="xuweiwei (F)" w:date="2018-10-05T19:47:00Z">
              <w:r w:rsidDel="00602A55">
                <w:rPr>
                  <w:rFonts w:ascii="Arial" w:hAnsi="Arial" w:cs="Arial"/>
                  <w:color w:val="000000"/>
                  <w:sz w:val="18"/>
                  <w:szCs w:val="18"/>
                </w:rPr>
                <w:delText>98%</w:delText>
              </w:r>
            </w:del>
          </w:p>
        </w:tc>
      </w:tr>
      <w:tr w:rsidR="00342F41" w:rsidRPr="00A5648A" w14:paraId="7B6C3C19"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51D55D"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237" w:type="dxa"/>
            <w:tcBorders>
              <w:top w:val="nil"/>
              <w:left w:val="nil"/>
              <w:bottom w:val="nil"/>
              <w:right w:val="nil"/>
            </w:tcBorders>
            <w:shd w:val="clear" w:color="auto" w:fill="auto"/>
            <w:noWrap/>
            <w:vAlign w:val="center"/>
          </w:tcPr>
          <w:p w14:paraId="49733D6F" w14:textId="4AF4552D"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6" w:author="xuweiwei (F)" w:date="2018-10-05T19:47:00Z">
              <w:r w:rsidDel="00602A55">
                <w:rPr>
                  <w:rFonts w:ascii="Arial" w:hAnsi="Arial" w:cs="Arial"/>
                  <w:color w:val="000000"/>
                  <w:sz w:val="18"/>
                  <w:szCs w:val="18"/>
                </w:rPr>
                <w:delText>0.02%</w:delText>
              </w:r>
            </w:del>
          </w:p>
        </w:tc>
        <w:tc>
          <w:tcPr>
            <w:tcW w:w="1237" w:type="dxa"/>
            <w:tcBorders>
              <w:top w:val="nil"/>
              <w:left w:val="nil"/>
              <w:bottom w:val="nil"/>
              <w:right w:val="nil"/>
            </w:tcBorders>
            <w:shd w:val="clear" w:color="auto" w:fill="auto"/>
            <w:noWrap/>
            <w:vAlign w:val="center"/>
          </w:tcPr>
          <w:p w14:paraId="650898CC" w14:textId="55DE447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7" w:author="xuweiwei (F)" w:date="2018-10-05T19:47:00Z">
              <w:r w:rsidDel="00602A55">
                <w:rPr>
                  <w:rFonts w:ascii="Arial" w:hAnsi="Arial" w:cs="Arial"/>
                  <w:color w:val="000000"/>
                  <w:sz w:val="18"/>
                  <w:szCs w:val="18"/>
                </w:rPr>
                <w:delText>-0.01%</w:delText>
              </w:r>
            </w:del>
          </w:p>
        </w:tc>
        <w:tc>
          <w:tcPr>
            <w:tcW w:w="1237" w:type="dxa"/>
            <w:tcBorders>
              <w:top w:val="nil"/>
              <w:left w:val="nil"/>
              <w:bottom w:val="nil"/>
              <w:right w:val="single" w:sz="4" w:space="0" w:color="auto"/>
            </w:tcBorders>
            <w:shd w:val="clear" w:color="auto" w:fill="auto"/>
            <w:noWrap/>
            <w:vAlign w:val="center"/>
          </w:tcPr>
          <w:p w14:paraId="15DAC345" w14:textId="5ED2BE6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8" w:author="xuweiwei (F)" w:date="2018-10-05T19:47:00Z">
              <w:r w:rsidDel="00602A55">
                <w:rPr>
                  <w:rFonts w:ascii="Arial" w:hAnsi="Arial" w:cs="Arial"/>
                  <w:color w:val="000000"/>
                  <w:sz w:val="18"/>
                  <w:szCs w:val="18"/>
                </w:rPr>
                <w:delText>-0.07%</w:delText>
              </w:r>
            </w:del>
          </w:p>
        </w:tc>
        <w:tc>
          <w:tcPr>
            <w:tcW w:w="1137" w:type="dxa"/>
            <w:tcBorders>
              <w:top w:val="nil"/>
              <w:left w:val="nil"/>
              <w:bottom w:val="nil"/>
              <w:right w:val="nil"/>
            </w:tcBorders>
            <w:shd w:val="clear" w:color="auto" w:fill="auto"/>
            <w:noWrap/>
            <w:vAlign w:val="center"/>
          </w:tcPr>
          <w:p w14:paraId="0481FCE5" w14:textId="1BB7375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49" w:author="xuweiwei (F)" w:date="2018-10-05T19:47:00Z">
              <w:r w:rsidDel="00602A55">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09CF93F8" w14:textId="6ED5D0C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0" w:author="xuweiwei (F)" w:date="2018-10-05T19:47:00Z">
              <w:r w:rsidDel="00602A55">
                <w:rPr>
                  <w:rFonts w:ascii="Arial" w:hAnsi="Arial" w:cs="Arial"/>
                  <w:color w:val="000000"/>
                  <w:sz w:val="18"/>
                  <w:szCs w:val="18"/>
                </w:rPr>
                <w:delText>95%</w:delText>
              </w:r>
            </w:del>
          </w:p>
        </w:tc>
      </w:tr>
      <w:tr w:rsidR="00342F41" w:rsidRPr="00A5648A" w14:paraId="2C1ADF3C" w14:textId="77777777" w:rsidTr="00F6610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A9554"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237" w:type="dxa"/>
            <w:tcBorders>
              <w:top w:val="nil"/>
              <w:left w:val="nil"/>
              <w:bottom w:val="nil"/>
              <w:right w:val="nil"/>
            </w:tcBorders>
            <w:shd w:val="clear" w:color="auto" w:fill="auto"/>
            <w:noWrap/>
            <w:vAlign w:val="center"/>
          </w:tcPr>
          <w:p w14:paraId="024F6FF1" w14:textId="30AC7FA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1" w:author="xuweiwei (F)" w:date="2018-10-05T19:47:00Z">
              <w:r w:rsidDel="00602A55">
                <w:rPr>
                  <w:rFonts w:ascii="Arial" w:hAnsi="Arial" w:cs="Arial"/>
                  <w:color w:val="000000"/>
                  <w:sz w:val="18"/>
                  <w:szCs w:val="18"/>
                </w:rPr>
                <w:delText>0.04%</w:delText>
              </w:r>
            </w:del>
          </w:p>
        </w:tc>
        <w:tc>
          <w:tcPr>
            <w:tcW w:w="1237" w:type="dxa"/>
            <w:tcBorders>
              <w:top w:val="nil"/>
              <w:left w:val="nil"/>
              <w:bottom w:val="nil"/>
              <w:right w:val="nil"/>
            </w:tcBorders>
            <w:shd w:val="clear" w:color="auto" w:fill="auto"/>
            <w:noWrap/>
            <w:vAlign w:val="center"/>
          </w:tcPr>
          <w:p w14:paraId="3C861B6A" w14:textId="65B01F45"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2" w:author="xuweiwei (F)" w:date="2018-10-05T19:47:00Z">
              <w:r w:rsidDel="00602A55">
                <w:rPr>
                  <w:rFonts w:ascii="Arial" w:hAnsi="Arial" w:cs="Arial"/>
                  <w:color w:val="000000"/>
                  <w:sz w:val="18"/>
                  <w:szCs w:val="18"/>
                </w:rPr>
                <w:delText>0.43%</w:delText>
              </w:r>
            </w:del>
          </w:p>
        </w:tc>
        <w:tc>
          <w:tcPr>
            <w:tcW w:w="1237" w:type="dxa"/>
            <w:tcBorders>
              <w:top w:val="nil"/>
              <w:left w:val="nil"/>
              <w:bottom w:val="nil"/>
              <w:right w:val="single" w:sz="4" w:space="0" w:color="auto"/>
            </w:tcBorders>
            <w:shd w:val="clear" w:color="auto" w:fill="auto"/>
            <w:noWrap/>
            <w:vAlign w:val="center"/>
          </w:tcPr>
          <w:p w14:paraId="7FD67815" w14:textId="1A73C09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3" w:author="xuweiwei (F)" w:date="2018-10-05T19:47:00Z">
              <w:r w:rsidDel="00602A55">
                <w:rPr>
                  <w:rFonts w:ascii="Arial" w:hAnsi="Arial" w:cs="Arial"/>
                  <w:color w:val="000000"/>
                  <w:sz w:val="18"/>
                  <w:szCs w:val="18"/>
                </w:rPr>
                <w:delText>0.57%</w:delText>
              </w:r>
            </w:del>
          </w:p>
        </w:tc>
        <w:tc>
          <w:tcPr>
            <w:tcW w:w="1137" w:type="dxa"/>
            <w:tcBorders>
              <w:top w:val="nil"/>
              <w:left w:val="nil"/>
              <w:bottom w:val="nil"/>
              <w:right w:val="nil"/>
            </w:tcBorders>
            <w:shd w:val="clear" w:color="auto" w:fill="auto"/>
            <w:noWrap/>
            <w:vAlign w:val="center"/>
          </w:tcPr>
          <w:p w14:paraId="61C9BA3C" w14:textId="0453B5D8"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4" w:author="xuweiwei (F)" w:date="2018-10-05T19:47:00Z">
              <w:r w:rsidDel="00602A55">
                <w:rPr>
                  <w:rFonts w:ascii="Arial" w:hAnsi="Arial" w:cs="Arial"/>
                  <w:color w:val="000000"/>
                  <w:sz w:val="18"/>
                  <w:szCs w:val="18"/>
                </w:rPr>
                <w:delText>100%</w:delText>
              </w:r>
            </w:del>
          </w:p>
        </w:tc>
        <w:tc>
          <w:tcPr>
            <w:tcW w:w="1137" w:type="dxa"/>
            <w:tcBorders>
              <w:top w:val="nil"/>
              <w:left w:val="nil"/>
              <w:bottom w:val="nil"/>
              <w:right w:val="single" w:sz="8" w:space="0" w:color="auto"/>
            </w:tcBorders>
            <w:shd w:val="clear" w:color="auto" w:fill="auto"/>
            <w:noWrap/>
            <w:vAlign w:val="center"/>
          </w:tcPr>
          <w:p w14:paraId="12FA6C56" w14:textId="1A748D0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5" w:author="xuweiwei (F)" w:date="2018-10-05T19:47:00Z">
              <w:r w:rsidDel="00602A55">
                <w:rPr>
                  <w:rFonts w:ascii="Arial" w:hAnsi="Arial" w:cs="Arial"/>
                  <w:color w:val="000000"/>
                  <w:sz w:val="18"/>
                  <w:szCs w:val="18"/>
                </w:rPr>
                <w:delText>98%</w:delText>
              </w:r>
            </w:del>
          </w:p>
        </w:tc>
      </w:tr>
      <w:tr w:rsidR="00342F41" w:rsidRPr="00A5648A" w14:paraId="0A640CA9" w14:textId="77777777" w:rsidTr="00F6610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F2B8EC"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237" w:type="dxa"/>
            <w:tcBorders>
              <w:top w:val="single" w:sz="8" w:space="0" w:color="auto"/>
              <w:left w:val="nil"/>
              <w:bottom w:val="nil"/>
              <w:right w:val="nil"/>
            </w:tcBorders>
            <w:shd w:val="clear" w:color="auto" w:fill="auto"/>
            <w:noWrap/>
            <w:vAlign w:val="center"/>
          </w:tcPr>
          <w:p w14:paraId="03ACEB16" w14:textId="2888C22D"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6" w:author="xuweiwei (F)" w:date="2018-10-05T19:47:00Z">
              <w:r w:rsidDel="00602A55">
                <w:rPr>
                  <w:rFonts w:ascii="Arial" w:hAnsi="Arial" w:cs="Arial"/>
                  <w:color w:val="000000"/>
                  <w:sz w:val="18"/>
                  <w:szCs w:val="18"/>
                </w:rPr>
                <w:delText>0.02%</w:delText>
              </w:r>
            </w:del>
          </w:p>
        </w:tc>
        <w:tc>
          <w:tcPr>
            <w:tcW w:w="1237" w:type="dxa"/>
            <w:tcBorders>
              <w:top w:val="single" w:sz="8" w:space="0" w:color="auto"/>
              <w:left w:val="nil"/>
              <w:bottom w:val="nil"/>
              <w:right w:val="nil"/>
            </w:tcBorders>
            <w:shd w:val="clear" w:color="auto" w:fill="auto"/>
            <w:noWrap/>
            <w:vAlign w:val="center"/>
          </w:tcPr>
          <w:p w14:paraId="1BC36B0F" w14:textId="01655C0B"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7" w:author="xuweiwei (F)" w:date="2018-10-05T19:47:00Z">
              <w:r w:rsidDel="00602A55">
                <w:rPr>
                  <w:rFonts w:ascii="Arial" w:hAnsi="Arial" w:cs="Arial"/>
                  <w:color w:val="000000"/>
                  <w:sz w:val="18"/>
                  <w:szCs w:val="18"/>
                </w:rPr>
                <w:delText>0.10%</w:delText>
              </w:r>
            </w:del>
          </w:p>
        </w:tc>
        <w:tc>
          <w:tcPr>
            <w:tcW w:w="1237" w:type="dxa"/>
            <w:tcBorders>
              <w:top w:val="single" w:sz="8" w:space="0" w:color="auto"/>
              <w:left w:val="nil"/>
              <w:bottom w:val="nil"/>
              <w:right w:val="single" w:sz="4" w:space="0" w:color="auto"/>
            </w:tcBorders>
            <w:shd w:val="clear" w:color="auto" w:fill="auto"/>
            <w:noWrap/>
            <w:vAlign w:val="center"/>
          </w:tcPr>
          <w:p w14:paraId="32EEDD8A" w14:textId="721DEEF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8" w:author="xuweiwei (F)" w:date="2018-10-05T19:47:00Z">
              <w:r w:rsidDel="00602A55">
                <w:rPr>
                  <w:rFonts w:ascii="Arial" w:hAnsi="Arial" w:cs="Arial"/>
                  <w:color w:val="000000"/>
                  <w:sz w:val="18"/>
                  <w:szCs w:val="18"/>
                </w:rPr>
                <w:delText>0.12%</w:delText>
              </w:r>
            </w:del>
          </w:p>
        </w:tc>
        <w:tc>
          <w:tcPr>
            <w:tcW w:w="1137" w:type="dxa"/>
            <w:tcBorders>
              <w:top w:val="single" w:sz="8" w:space="0" w:color="auto"/>
              <w:left w:val="nil"/>
              <w:bottom w:val="nil"/>
              <w:right w:val="nil"/>
            </w:tcBorders>
            <w:shd w:val="clear" w:color="auto" w:fill="auto"/>
            <w:noWrap/>
            <w:vAlign w:val="center"/>
          </w:tcPr>
          <w:p w14:paraId="10B5CEBA" w14:textId="0214C6DE"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59" w:author="xuweiwei (F)" w:date="2018-10-05T19:47:00Z">
              <w:r w:rsidDel="00602A55">
                <w:rPr>
                  <w:rFonts w:ascii="Arial" w:hAnsi="Arial" w:cs="Arial"/>
                  <w:color w:val="000000"/>
                  <w:sz w:val="18"/>
                  <w:szCs w:val="18"/>
                </w:rPr>
                <w:delText>100%</w:delText>
              </w:r>
            </w:del>
          </w:p>
        </w:tc>
        <w:tc>
          <w:tcPr>
            <w:tcW w:w="1137" w:type="dxa"/>
            <w:tcBorders>
              <w:top w:val="single" w:sz="8" w:space="0" w:color="auto"/>
              <w:left w:val="nil"/>
              <w:bottom w:val="nil"/>
              <w:right w:val="single" w:sz="8" w:space="0" w:color="auto"/>
            </w:tcBorders>
            <w:shd w:val="clear" w:color="auto" w:fill="auto"/>
            <w:noWrap/>
            <w:vAlign w:val="center"/>
          </w:tcPr>
          <w:p w14:paraId="29C87603" w14:textId="64AAA8A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0" w:author="xuweiwei (F)" w:date="2018-10-05T19:47:00Z">
              <w:r w:rsidDel="00602A55">
                <w:rPr>
                  <w:rFonts w:ascii="Arial" w:hAnsi="Arial" w:cs="Arial"/>
                  <w:color w:val="000000"/>
                  <w:sz w:val="18"/>
                  <w:szCs w:val="18"/>
                </w:rPr>
                <w:delText>97%</w:delText>
              </w:r>
            </w:del>
          </w:p>
        </w:tc>
      </w:tr>
      <w:tr w:rsidR="00342F41" w:rsidRPr="00A5648A" w14:paraId="3DAA3FFF" w14:textId="77777777" w:rsidTr="00F6610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467262"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237" w:type="dxa"/>
            <w:tcBorders>
              <w:top w:val="single" w:sz="8" w:space="0" w:color="auto"/>
              <w:left w:val="single" w:sz="8" w:space="0" w:color="auto"/>
              <w:bottom w:val="nil"/>
              <w:right w:val="nil"/>
            </w:tcBorders>
            <w:shd w:val="clear" w:color="auto" w:fill="auto"/>
            <w:noWrap/>
            <w:vAlign w:val="center"/>
          </w:tcPr>
          <w:p w14:paraId="189EDBEA" w14:textId="0EEAC955"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1" w:author="xuweiwei (F)" w:date="2018-10-05T19:47:00Z">
              <w:r w:rsidDel="00602A55">
                <w:rPr>
                  <w:rFonts w:ascii="Arial" w:hAnsi="Arial" w:cs="Arial"/>
                  <w:color w:val="000000"/>
                  <w:sz w:val="18"/>
                  <w:szCs w:val="18"/>
                </w:rPr>
                <w:delText>0.01%</w:delText>
              </w:r>
            </w:del>
          </w:p>
        </w:tc>
        <w:tc>
          <w:tcPr>
            <w:tcW w:w="1237" w:type="dxa"/>
            <w:tcBorders>
              <w:top w:val="single" w:sz="8" w:space="0" w:color="auto"/>
              <w:left w:val="nil"/>
              <w:bottom w:val="nil"/>
              <w:right w:val="nil"/>
            </w:tcBorders>
            <w:shd w:val="clear" w:color="auto" w:fill="auto"/>
            <w:noWrap/>
            <w:vAlign w:val="center"/>
          </w:tcPr>
          <w:p w14:paraId="21677055" w14:textId="7EA4AF6C"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2" w:author="xuweiwei (F)" w:date="2018-10-05T19:47:00Z">
              <w:r w:rsidDel="00602A55">
                <w:rPr>
                  <w:rFonts w:ascii="Arial" w:hAnsi="Arial" w:cs="Arial"/>
                  <w:color w:val="000000"/>
                  <w:sz w:val="18"/>
                  <w:szCs w:val="18"/>
                </w:rPr>
                <w:delText>-0.07%</w:delText>
              </w:r>
            </w:del>
          </w:p>
        </w:tc>
        <w:tc>
          <w:tcPr>
            <w:tcW w:w="1237" w:type="dxa"/>
            <w:tcBorders>
              <w:top w:val="single" w:sz="8" w:space="0" w:color="auto"/>
              <w:left w:val="nil"/>
              <w:bottom w:val="nil"/>
              <w:right w:val="single" w:sz="4" w:space="0" w:color="auto"/>
            </w:tcBorders>
            <w:shd w:val="clear" w:color="auto" w:fill="auto"/>
            <w:noWrap/>
            <w:vAlign w:val="center"/>
          </w:tcPr>
          <w:p w14:paraId="184D3BEE" w14:textId="5A76123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3" w:author="xuweiwei (F)" w:date="2018-10-05T19:47:00Z">
              <w:r w:rsidDel="00602A55">
                <w:rPr>
                  <w:rFonts w:ascii="Arial" w:hAnsi="Arial" w:cs="Arial"/>
                  <w:color w:val="000000"/>
                  <w:sz w:val="18"/>
                  <w:szCs w:val="18"/>
                </w:rPr>
                <w:delText>0.12%</w:delText>
              </w:r>
            </w:del>
          </w:p>
        </w:tc>
        <w:tc>
          <w:tcPr>
            <w:tcW w:w="1137" w:type="dxa"/>
            <w:tcBorders>
              <w:top w:val="single" w:sz="8" w:space="0" w:color="auto"/>
              <w:left w:val="nil"/>
              <w:bottom w:val="nil"/>
              <w:right w:val="nil"/>
            </w:tcBorders>
            <w:shd w:val="clear" w:color="auto" w:fill="auto"/>
            <w:noWrap/>
            <w:vAlign w:val="center"/>
          </w:tcPr>
          <w:p w14:paraId="6600E523" w14:textId="612EC63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4" w:author="xuweiwei (F)" w:date="2018-10-05T19:47:00Z">
              <w:r w:rsidDel="00602A55">
                <w:rPr>
                  <w:rFonts w:ascii="Arial" w:hAnsi="Arial" w:cs="Arial"/>
                  <w:color w:val="000000"/>
                  <w:sz w:val="18"/>
                  <w:szCs w:val="18"/>
                </w:rPr>
                <w:delText>101%</w:delText>
              </w:r>
            </w:del>
          </w:p>
        </w:tc>
        <w:tc>
          <w:tcPr>
            <w:tcW w:w="1137" w:type="dxa"/>
            <w:tcBorders>
              <w:top w:val="single" w:sz="8" w:space="0" w:color="auto"/>
              <w:left w:val="nil"/>
              <w:bottom w:val="nil"/>
              <w:right w:val="single" w:sz="8" w:space="0" w:color="auto"/>
            </w:tcBorders>
            <w:shd w:val="clear" w:color="auto" w:fill="auto"/>
            <w:noWrap/>
            <w:vAlign w:val="center"/>
          </w:tcPr>
          <w:p w14:paraId="4B635B16" w14:textId="218E0A53"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5" w:author="xuweiwei (F)" w:date="2018-10-05T19:47:00Z">
              <w:r w:rsidDel="00602A55">
                <w:rPr>
                  <w:rFonts w:ascii="Arial" w:hAnsi="Arial" w:cs="Arial"/>
                  <w:color w:val="000000"/>
                  <w:sz w:val="18"/>
                  <w:szCs w:val="18"/>
                </w:rPr>
                <w:delText>100%</w:delText>
              </w:r>
            </w:del>
          </w:p>
        </w:tc>
      </w:tr>
      <w:tr w:rsidR="00342F41" w:rsidRPr="00A5648A" w14:paraId="26D3E36C" w14:textId="77777777" w:rsidTr="00F6610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65EDC8" w14:textId="77777777"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237" w:type="dxa"/>
            <w:tcBorders>
              <w:top w:val="nil"/>
              <w:left w:val="single" w:sz="8" w:space="0" w:color="auto"/>
              <w:bottom w:val="single" w:sz="8" w:space="0" w:color="auto"/>
              <w:right w:val="nil"/>
            </w:tcBorders>
            <w:shd w:val="clear" w:color="auto" w:fill="auto"/>
            <w:noWrap/>
            <w:vAlign w:val="center"/>
          </w:tcPr>
          <w:p w14:paraId="2C5FEAD3" w14:textId="36FD1974"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6" w:author="xuweiwei (F)" w:date="2018-10-05T19:47:00Z">
              <w:r w:rsidDel="00602A55">
                <w:rPr>
                  <w:rFonts w:ascii="Arial" w:hAnsi="Arial" w:cs="Arial"/>
                  <w:color w:val="000000"/>
                  <w:sz w:val="18"/>
                  <w:szCs w:val="18"/>
                </w:rPr>
                <w:delText>0.03%</w:delText>
              </w:r>
            </w:del>
          </w:p>
        </w:tc>
        <w:tc>
          <w:tcPr>
            <w:tcW w:w="1237" w:type="dxa"/>
            <w:tcBorders>
              <w:top w:val="nil"/>
              <w:left w:val="nil"/>
              <w:bottom w:val="single" w:sz="8" w:space="0" w:color="auto"/>
              <w:right w:val="nil"/>
            </w:tcBorders>
            <w:shd w:val="clear" w:color="auto" w:fill="auto"/>
            <w:noWrap/>
            <w:vAlign w:val="center"/>
          </w:tcPr>
          <w:p w14:paraId="76C059F8" w14:textId="2D51D24A"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7" w:author="xuweiwei (F)" w:date="2018-10-05T19:47:00Z">
              <w:r w:rsidDel="00602A55">
                <w:rPr>
                  <w:rFonts w:ascii="Arial" w:hAnsi="Arial" w:cs="Arial"/>
                  <w:color w:val="000000"/>
                  <w:sz w:val="18"/>
                  <w:szCs w:val="18"/>
                </w:rPr>
                <w:delText>0.39%</w:delText>
              </w:r>
            </w:del>
          </w:p>
        </w:tc>
        <w:tc>
          <w:tcPr>
            <w:tcW w:w="1237" w:type="dxa"/>
            <w:tcBorders>
              <w:top w:val="nil"/>
              <w:left w:val="nil"/>
              <w:bottom w:val="single" w:sz="8" w:space="0" w:color="auto"/>
              <w:right w:val="single" w:sz="4" w:space="0" w:color="auto"/>
            </w:tcBorders>
            <w:shd w:val="clear" w:color="auto" w:fill="auto"/>
            <w:noWrap/>
            <w:vAlign w:val="center"/>
          </w:tcPr>
          <w:p w14:paraId="4C487D93" w14:textId="28ADC456"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8" w:author="xuweiwei (F)" w:date="2018-10-05T19:47:00Z">
              <w:r w:rsidDel="00602A55">
                <w:rPr>
                  <w:rFonts w:ascii="Arial" w:hAnsi="Arial" w:cs="Arial"/>
                  <w:color w:val="000000"/>
                  <w:sz w:val="18"/>
                  <w:szCs w:val="18"/>
                </w:rPr>
                <w:delText>-0.43%</w:delText>
              </w:r>
            </w:del>
          </w:p>
        </w:tc>
        <w:tc>
          <w:tcPr>
            <w:tcW w:w="1137" w:type="dxa"/>
            <w:tcBorders>
              <w:top w:val="nil"/>
              <w:left w:val="nil"/>
              <w:bottom w:val="single" w:sz="8" w:space="0" w:color="auto"/>
              <w:right w:val="nil"/>
            </w:tcBorders>
            <w:shd w:val="clear" w:color="auto" w:fill="auto"/>
            <w:noWrap/>
            <w:vAlign w:val="center"/>
          </w:tcPr>
          <w:p w14:paraId="14063B42" w14:textId="4094D4A0"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69" w:author="xuweiwei (F)" w:date="2018-10-05T19:47:00Z">
              <w:r w:rsidDel="00602A55">
                <w:rPr>
                  <w:rFonts w:ascii="Arial" w:hAnsi="Arial" w:cs="Arial"/>
                  <w:color w:val="000000"/>
                  <w:sz w:val="18"/>
                  <w:szCs w:val="18"/>
                </w:rPr>
                <w:delText>100%</w:delText>
              </w:r>
            </w:del>
          </w:p>
        </w:tc>
        <w:tc>
          <w:tcPr>
            <w:tcW w:w="1137" w:type="dxa"/>
            <w:tcBorders>
              <w:top w:val="nil"/>
              <w:left w:val="nil"/>
              <w:bottom w:val="single" w:sz="8" w:space="0" w:color="auto"/>
              <w:right w:val="single" w:sz="8" w:space="0" w:color="auto"/>
            </w:tcBorders>
            <w:shd w:val="clear" w:color="auto" w:fill="auto"/>
            <w:noWrap/>
            <w:vAlign w:val="center"/>
          </w:tcPr>
          <w:p w14:paraId="4E1C180F" w14:textId="603A8889" w:rsidR="00342F41" w:rsidRPr="00A5648A" w:rsidRDefault="00342F41" w:rsidP="00F551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del w:id="270" w:author="xuweiwei (F)" w:date="2018-10-05T19:47:00Z">
              <w:r w:rsidDel="00602A55">
                <w:rPr>
                  <w:rFonts w:ascii="Arial" w:hAnsi="Arial" w:cs="Arial"/>
                  <w:color w:val="000000"/>
                  <w:sz w:val="18"/>
                  <w:szCs w:val="18"/>
                </w:rPr>
                <w:delText>99%</w:delText>
              </w:r>
            </w:del>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45CC7C0F" w:rsidR="00A5648A" w:rsidRDefault="00A5648A" w:rsidP="00A5648A">
      <w:pPr>
        <w:rPr>
          <w:color w:val="000000" w:themeColor="text1"/>
          <w:lang w:val="en-CA"/>
        </w:rPr>
      </w:pPr>
      <w:r>
        <w:rPr>
          <w:lang w:val="en-CA"/>
        </w:rPr>
        <w:t>This contribution reports the results of</w:t>
      </w:r>
      <w:r w:rsidR="005124C6">
        <w:rPr>
          <w:lang w:val="en-CA" w:eastAsia="zh-CN"/>
        </w:rPr>
        <w:t xml:space="preserve"> CTU-level initialization of</w:t>
      </w:r>
      <w:r w:rsidR="00B11538" w:rsidRPr="0031460E">
        <w:rPr>
          <w:lang w:val="en-CA" w:eastAsia="zh-CN"/>
        </w:rPr>
        <w:t xml:space="preserve"> </w:t>
      </w:r>
      <w:r w:rsidR="00B11538">
        <w:rPr>
          <w:lang w:val="en-CA" w:eastAsia="zh-CN"/>
        </w:rPr>
        <w:t>h</w:t>
      </w:r>
      <w:r w:rsidR="00B11538" w:rsidRPr="0031460E">
        <w:rPr>
          <w:lang w:val="en-CA" w:eastAsia="zh-CN"/>
        </w:rPr>
        <w:t xml:space="preserve">istory-based </w:t>
      </w:r>
      <w:r w:rsidR="00B11538">
        <w:rPr>
          <w:lang w:val="en-CA" w:eastAsia="zh-CN"/>
        </w:rPr>
        <w:t>m</w:t>
      </w:r>
      <w:r w:rsidR="00B11538" w:rsidRPr="0031460E">
        <w:rPr>
          <w:lang w:val="en-CA" w:eastAsia="zh-CN"/>
        </w:rPr>
        <w:t xml:space="preserve">otion </w:t>
      </w:r>
      <w:r w:rsidR="00B11538">
        <w:rPr>
          <w:lang w:val="en-CA" w:eastAsia="zh-CN"/>
        </w:rPr>
        <w:t>v</w:t>
      </w:r>
      <w:r w:rsidR="00B11538" w:rsidRPr="0031460E">
        <w:rPr>
          <w:lang w:val="en-CA" w:eastAsia="zh-CN"/>
        </w:rPr>
        <w:t xml:space="preserve">ector </w:t>
      </w:r>
      <w:r w:rsidR="00B11538">
        <w:rPr>
          <w:lang w:val="en-CA" w:eastAsia="zh-CN"/>
        </w:rPr>
        <w:t>p</w:t>
      </w:r>
      <w:r w:rsidR="00B11538" w:rsidRPr="0031460E">
        <w:rPr>
          <w:lang w:val="en-CA" w:eastAsia="zh-CN"/>
        </w:rPr>
        <w:t>rediction</w:t>
      </w:r>
      <w:r w:rsidR="005124C6">
        <w:rPr>
          <w:lang w:val="en-CA" w:eastAsia="zh-CN"/>
        </w:rPr>
        <w:t xml:space="preserve"> candidate list</w:t>
      </w:r>
      <w:r>
        <w:rPr>
          <w:lang w:val="en-CA"/>
        </w:rPr>
        <w:t xml:space="preserve">. </w:t>
      </w:r>
      <w:r>
        <w:rPr>
          <w:lang w:val="en-CA" w:eastAsia="zh-CN"/>
        </w:rPr>
        <w:t xml:space="preserve">Compared to </w:t>
      </w:r>
      <w:r w:rsidR="00B11538">
        <w:rPr>
          <w:lang w:val="en-CA" w:eastAsia="zh-CN"/>
        </w:rPr>
        <w:t>history based MVP</w:t>
      </w:r>
      <w:r>
        <w:rPr>
          <w:lang w:val="en-CA" w:eastAsia="zh-CN"/>
        </w:rPr>
        <w:t xml:space="preserve">, the average BD-rate differences </w:t>
      </w:r>
      <w:r>
        <w:rPr>
          <w:color w:val="000000" w:themeColor="text1"/>
          <w:lang w:val="en-CA"/>
        </w:rPr>
        <w:t>are</w:t>
      </w:r>
      <w:r w:rsidR="004F2EBA">
        <w:rPr>
          <w:color w:val="000000" w:themeColor="text1"/>
          <w:lang w:val="en-CA"/>
        </w:rPr>
        <w:t xml:space="preserve"> about </w:t>
      </w:r>
      <w:ins w:id="271" w:author="xuweiwei (F)" w:date="2018-10-05T20:05:00Z">
        <w:r w:rsidR="00662461">
          <w:rPr>
            <w:color w:val="000000" w:themeColor="text1"/>
            <w:lang w:val="en-CA"/>
          </w:rPr>
          <w:t>0.01%~</w:t>
        </w:r>
      </w:ins>
      <w:bookmarkStart w:id="272" w:name="_GoBack"/>
      <w:bookmarkEnd w:id="272"/>
      <w:r w:rsidR="00057FEE">
        <w:rPr>
          <w:color w:val="000000" w:themeColor="text1"/>
          <w:lang w:val="en-CA"/>
        </w:rPr>
        <w:t>0.03%</w:t>
      </w:r>
      <w:r w:rsidR="00B11538">
        <w:rPr>
          <w:color w:val="000000" w:themeColor="text1"/>
          <w:lang w:val="en-CA"/>
        </w:rPr>
        <w:t xml:space="preserve"> in RA</w:t>
      </w:r>
      <w:r>
        <w:rPr>
          <w:color w:val="000000" w:themeColor="text1"/>
          <w:lang w:val="en-CA"/>
        </w:rPr>
        <w:t>, respectively.</w:t>
      </w:r>
    </w:p>
    <w:p w14:paraId="189F2850" w14:textId="52FFAC8D" w:rsidR="009A6F49" w:rsidRPr="000F373A" w:rsidRDefault="00D67D5F"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4ABADED0" w14:textId="44AF0D4E" w:rsidR="004A2D4B" w:rsidRPr="004A2D4B" w:rsidRDefault="004A2D4B" w:rsidP="004A2D4B">
      <w:pPr>
        <w:pStyle w:val="ad"/>
        <w:numPr>
          <w:ilvl w:val="0"/>
          <w:numId w:val="12"/>
        </w:numPr>
        <w:ind w:firstLineChars="0"/>
        <w:rPr>
          <w:szCs w:val="22"/>
          <w:lang w:val="en-CA"/>
        </w:rPr>
      </w:pPr>
      <w:r w:rsidRPr="004A2D4B">
        <w:rPr>
          <w:szCs w:val="22"/>
          <w:lang w:val="en-CA"/>
        </w:rPr>
        <w:t>Li Zhang, et al., “CE4-related: History-based Motion Vector Prediction”, Joint Video Exploration Team (JVET) of ITU-T SG 16 WP 3 and ISO/IEC JTC1/SC 29/WG 11 JVET-K0104, 11th meeting, Ljubljana, SI, 10-18 July 2018.</w:t>
      </w:r>
    </w:p>
    <w:p w14:paraId="6330A67D" w14:textId="114B7B7C" w:rsidR="006825CB" w:rsidRPr="006825CB" w:rsidRDefault="006825CB" w:rsidP="006825CB">
      <w:pPr>
        <w:pStyle w:val="ac"/>
        <w:numPr>
          <w:ilvl w:val="0"/>
          <w:numId w:val="12"/>
        </w:numPr>
        <w:jc w:val="both"/>
        <w:rPr>
          <w:rFonts w:eastAsiaTheme="minorEastAsia"/>
          <w:sz w:val="22"/>
          <w:szCs w:val="22"/>
          <w:lang w:val="en-CA" w:eastAsia="en-US"/>
        </w:rPr>
      </w:pPr>
      <w:r w:rsidRPr="009E6427">
        <w:rPr>
          <w:rFonts w:eastAsiaTheme="minorEastAsia"/>
          <w:sz w:val="22"/>
          <w:szCs w:val="20"/>
          <w:lang w:eastAsia="en-US"/>
        </w:rPr>
        <w:t>F. Bossen</w:t>
      </w:r>
      <w:r w:rsidR="003972ED">
        <w:rPr>
          <w:szCs w:val="22"/>
          <w:lang w:val="en-CA"/>
        </w:rPr>
        <w:t>, et al.,</w:t>
      </w:r>
      <w:r w:rsidRPr="009E6427">
        <w:rPr>
          <w:rFonts w:eastAsiaTheme="minorEastAsia"/>
          <w:sz w:val="22"/>
          <w:szCs w:val="20"/>
          <w:lang w:eastAsia="en-US"/>
        </w:rPr>
        <w:t xml:space="preserve">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83169" w14:textId="77777777" w:rsidR="009E5E5F" w:rsidRDefault="009E5E5F">
      <w:r>
        <w:separator/>
      </w:r>
    </w:p>
  </w:endnote>
  <w:endnote w:type="continuationSeparator" w:id="0">
    <w:p w14:paraId="0B227593" w14:textId="77777777" w:rsidR="009E5E5F" w:rsidRDefault="009E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F55182" w:rsidRPr="00C00DDE" w:rsidRDefault="00F5518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62461">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3" w:author="xuweiwei (F)" w:date="2018-10-05T19:50:00Z">
      <w:r w:rsidR="00F3056E">
        <w:rPr>
          <w:rStyle w:val="a5"/>
          <w:noProof/>
        </w:rPr>
        <w:t>2018-10-05</w:t>
      </w:r>
    </w:ins>
    <w:del w:id="274" w:author="xuweiwei (F)" w:date="2018-10-05T19:50:00Z">
      <w:r w:rsidDel="00F3056E">
        <w:rPr>
          <w:rStyle w:val="a5"/>
          <w:noProof/>
        </w:rPr>
        <w:delText>2018-10-02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2417" w14:textId="77777777" w:rsidR="009E5E5F" w:rsidRDefault="009E5E5F">
      <w:r>
        <w:separator/>
      </w:r>
    </w:p>
  </w:footnote>
  <w:footnote w:type="continuationSeparator" w:id="0">
    <w:p w14:paraId="1CE4012B" w14:textId="77777777" w:rsidR="009E5E5F" w:rsidRDefault="009E5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weiwei (F)">
    <w15:presenceInfo w15:providerId="AD" w15:userId="S-1-5-21-147214757-305610072-1517763936-3327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11"/>
    <w:rsid w:val="000113B0"/>
    <w:rsid w:val="00011688"/>
    <w:rsid w:val="000308A3"/>
    <w:rsid w:val="000337FE"/>
    <w:rsid w:val="00043515"/>
    <w:rsid w:val="00044231"/>
    <w:rsid w:val="000458BC"/>
    <w:rsid w:val="00045C41"/>
    <w:rsid w:val="00046C03"/>
    <w:rsid w:val="000555F5"/>
    <w:rsid w:val="00057FEE"/>
    <w:rsid w:val="00062BBA"/>
    <w:rsid w:val="00065039"/>
    <w:rsid w:val="0006546F"/>
    <w:rsid w:val="00066756"/>
    <w:rsid w:val="00071D70"/>
    <w:rsid w:val="0007614F"/>
    <w:rsid w:val="00084EF7"/>
    <w:rsid w:val="000947CB"/>
    <w:rsid w:val="000A14CE"/>
    <w:rsid w:val="000B0C0F"/>
    <w:rsid w:val="000B1C6B"/>
    <w:rsid w:val="000B287D"/>
    <w:rsid w:val="000B4A22"/>
    <w:rsid w:val="000B4FF9"/>
    <w:rsid w:val="000B536C"/>
    <w:rsid w:val="000C09AC"/>
    <w:rsid w:val="000C1150"/>
    <w:rsid w:val="000E00F3"/>
    <w:rsid w:val="000E7B21"/>
    <w:rsid w:val="000E7CED"/>
    <w:rsid w:val="000F158C"/>
    <w:rsid w:val="000F373A"/>
    <w:rsid w:val="00102F3D"/>
    <w:rsid w:val="00124E38"/>
    <w:rsid w:val="0012580B"/>
    <w:rsid w:val="00131F90"/>
    <w:rsid w:val="001341EB"/>
    <w:rsid w:val="0013458C"/>
    <w:rsid w:val="0013515C"/>
    <w:rsid w:val="0013526E"/>
    <w:rsid w:val="00146152"/>
    <w:rsid w:val="001478A2"/>
    <w:rsid w:val="00153AF2"/>
    <w:rsid w:val="00155526"/>
    <w:rsid w:val="00171371"/>
    <w:rsid w:val="00175A24"/>
    <w:rsid w:val="00187E58"/>
    <w:rsid w:val="001A1670"/>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2BAF"/>
    <w:rsid w:val="001E3B37"/>
    <w:rsid w:val="001F2594"/>
    <w:rsid w:val="001F334D"/>
    <w:rsid w:val="00201CFB"/>
    <w:rsid w:val="00204D55"/>
    <w:rsid w:val="002055A6"/>
    <w:rsid w:val="00206460"/>
    <w:rsid w:val="002066ED"/>
    <w:rsid w:val="002069B4"/>
    <w:rsid w:val="00210B08"/>
    <w:rsid w:val="00215DFC"/>
    <w:rsid w:val="002212DF"/>
    <w:rsid w:val="00222CD4"/>
    <w:rsid w:val="0022452F"/>
    <w:rsid w:val="00225016"/>
    <w:rsid w:val="002264A6"/>
    <w:rsid w:val="00227BA7"/>
    <w:rsid w:val="0023011C"/>
    <w:rsid w:val="002375C1"/>
    <w:rsid w:val="00240C49"/>
    <w:rsid w:val="00242257"/>
    <w:rsid w:val="00250F54"/>
    <w:rsid w:val="00261429"/>
    <w:rsid w:val="00263398"/>
    <w:rsid w:val="00265807"/>
    <w:rsid w:val="00266F06"/>
    <w:rsid w:val="0027502F"/>
    <w:rsid w:val="00275AEB"/>
    <w:rsid w:val="00275BCF"/>
    <w:rsid w:val="0028198D"/>
    <w:rsid w:val="00291E36"/>
    <w:rsid w:val="00292257"/>
    <w:rsid w:val="002A54E0"/>
    <w:rsid w:val="002A5800"/>
    <w:rsid w:val="002B1595"/>
    <w:rsid w:val="002B191D"/>
    <w:rsid w:val="002C3379"/>
    <w:rsid w:val="002C5170"/>
    <w:rsid w:val="002D0AF6"/>
    <w:rsid w:val="002E2B46"/>
    <w:rsid w:val="002F07FA"/>
    <w:rsid w:val="002F164D"/>
    <w:rsid w:val="002F32F8"/>
    <w:rsid w:val="00301264"/>
    <w:rsid w:val="00301ACC"/>
    <w:rsid w:val="003021BC"/>
    <w:rsid w:val="00306206"/>
    <w:rsid w:val="00310905"/>
    <w:rsid w:val="00310F70"/>
    <w:rsid w:val="0031460E"/>
    <w:rsid w:val="00317D85"/>
    <w:rsid w:val="00323DBC"/>
    <w:rsid w:val="00327C56"/>
    <w:rsid w:val="0033091B"/>
    <w:rsid w:val="003315A1"/>
    <w:rsid w:val="003373EC"/>
    <w:rsid w:val="00342F41"/>
    <w:rsid w:val="00342FF4"/>
    <w:rsid w:val="00346148"/>
    <w:rsid w:val="003502E6"/>
    <w:rsid w:val="00351615"/>
    <w:rsid w:val="00362446"/>
    <w:rsid w:val="003669EA"/>
    <w:rsid w:val="003706CC"/>
    <w:rsid w:val="00377710"/>
    <w:rsid w:val="00377AF5"/>
    <w:rsid w:val="003945DA"/>
    <w:rsid w:val="003972ED"/>
    <w:rsid w:val="003A2D8E"/>
    <w:rsid w:val="003A7CE6"/>
    <w:rsid w:val="003B1347"/>
    <w:rsid w:val="003B2989"/>
    <w:rsid w:val="003C20E4"/>
    <w:rsid w:val="003D5228"/>
    <w:rsid w:val="003D6342"/>
    <w:rsid w:val="003E6F90"/>
    <w:rsid w:val="003E73ED"/>
    <w:rsid w:val="003F1B26"/>
    <w:rsid w:val="003F5D0F"/>
    <w:rsid w:val="00413615"/>
    <w:rsid w:val="00414101"/>
    <w:rsid w:val="00416840"/>
    <w:rsid w:val="004219CF"/>
    <w:rsid w:val="004234F0"/>
    <w:rsid w:val="00433DDB"/>
    <w:rsid w:val="00435A29"/>
    <w:rsid w:val="00437619"/>
    <w:rsid w:val="00455508"/>
    <w:rsid w:val="004610A4"/>
    <w:rsid w:val="00465A1E"/>
    <w:rsid w:val="004775F0"/>
    <w:rsid w:val="00495396"/>
    <w:rsid w:val="004A2A63"/>
    <w:rsid w:val="004A2D4B"/>
    <w:rsid w:val="004A7ACE"/>
    <w:rsid w:val="004B210C"/>
    <w:rsid w:val="004C6D01"/>
    <w:rsid w:val="004D405F"/>
    <w:rsid w:val="004D4063"/>
    <w:rsid w:val="004E4F4F"/>
    <w:rsid w:val="004E6789"/>
    <w:rsid w:val="004F2EBA"/>
    <w:rsid w:val="004F61E3"/>
    <w:rsid w:val="00502E10"/>
    <w:rsid w:val="00507DCB"/>
    <w:rsid w:val="0051015C"/>
    <w:rsid w:val="0051119F"/>
    <w:rsid w:val="005124C6"/>
    <w:rsid w:val="00516CF1"/>
    <w:rsid w:val="00522D29"/>
    <w:rsid w:val="00522DD1"/>
    <w:rsid w:val="00531AE9"/>
    <w:rsid w:val="00550A66"/>
    <w:rsid w:val="005562B7"/>
    <w:rsid w:val="00567EC7"/>
    <w:rsid w:val="00570013"/>
    <w:rsid w:val="005801A2"/>
    <w:rsid w:val="005821B1"/>
    <w:rsid w:val="00583740"/>
    <w:rsid w:val="00591B6F"/>
    <w:rsid w:val="005952A5"/>
    <w:rsid w:val="005A2B3A"/>
    <w:rsid w:val="005A33A1"/>
    <w:rsid w:val="005A6FC5"/>
    <w:rsid w:val="005A7F74"/>
    <w:rsid w:val="005B1179"/>
    <w:rsid w:val="005B217D"/>
    <w:rsid w:val="005B543E"/>
    <w:rsid w:val="005B75A0"/>
    <w:rsid w:val="005B7657"/>
    <w:rsid w:val="005C0DC2"/>
    <w:rsid w:val="005C385F"/>
    <w:rsid w:val="005D021A"/>
    <w:rsid w:val="005D3621"/>
    <w:rsid w:val="005E1AC6"/>
    <w:rsid w:val="005F3773"/>
    <w:rsid w:val="005F5BF3"/>
    <w:rsid w:val="005F6F1B"/>
    <w:rsid w:val="00602A55"/>
    <w:rsid w:val="00615995"/>
    <w:rsid w:val="00616155"/>
    <w:rsid w:val="006175B8"/>
    <w:rsid w:val="00624B33"/>
    <w:rsid w:val="00624E77"/>
    <w:rsid w:val="00625AEB"/>
    <w:rsid w:val="0063041A"/>
    <w:rsid w:val="00630AA2"/>
    <w:rsid w:val="00646707"/>
    <w:rsid w:val="00654B44"/>
    <w:rsid w:val="00657F7E"/>
    <w:rsid w:val="006616E3"/>
    <w:rsid w:val="00662461"/>
    <w:rsid w:val="00662E58"/>
    <w:rsid w:val="006637F2"/>
    <w:rsid w:val="006642A5"/>
    <w:rsid w:val="00664DCF"/>
    <w:rsid w:val="006706B4"/>
    <w:rsid w:val="006747FB"/>
    <w:rsid w:val="006825CB"/>
    <w:rsid w:val="006C03FE"/>
    <w:rsid w:val="006C5D39"/>
    <w:rsid w:val="006D6D9B"/>
    <w:rsid w:val="006E2810"/>
    <w:rsid w:val="006E5417"/>
    <w:rsid w:val="006E6A16"/>
    <w:rsid w:val="006E740B"/>
    <w:rsid w:val="006F0794"/>
    <w:rsid w:val="007023DE"/>
    <w:rsid w:val="00712F60"/>
    <w:rsid w:val="0071539A"/>
    <w:rsid w:val="00720E3B"/>
    <w:rsid w:val="00722320"/>
    <w:rsid w:val="00742844"/>
    <w:rsid w:val="0074393F"/>
    <w:rsid w:val="00745F6B"/>
    <w:rsid w:val="0075585E"/>
    <w:rsid w:val="00770571"/>
    <w:rsid w:val="007768FF"/>
    <w:rsid w:val="007824D3"/>
    <w:rsid w:val="00783AF7"/>
    <w:rsid w:val="00785F18"/>
    <w:rsid w:val="00796039"/>
    <w:rsid w:val="00796EE3"/>
    <w:rsid w:val="007A7D29"/>
    <w:rsid w:val="007B257F"/>
    <w:rsid w:val="007B4AB8"/>
    <w:rsid w:val="007C093E"/>
    <w:rsid w:val="007D1181"/>
    <w:rsid w:val="007E01A3"/>
    <w:rsid w:val="007E1912"/>
    <w:rsid w:val="007E6A93"/>
    <w:rsid w:val="007F1F8B"/>
    <w:rsid w:val="007F67A1"/>
    <w:rsid w:val="00806EBD"/>
    <w:rsid w:val="00810D10"/>
    <w:rsid w:val="00811811"/>
    <w:rsid w:val="00811C05"/>
    <w:rsid w:val="008206C8"/>
    <w:rsid w:val="00835238"/>
    <w:rsid w:val="00835A32"/>
    <w:rsid w:val="00836D63"/>
    <w:rsid w:val="008479E9"/>
    <w:rsid w:val="00850CE5"/>
    <w:rsid w:val="0086387C"/>
    <w:rsid w:val="00874A6C"/>
    <w:rsid w:val="00876C65"/>
    <w:rsid w:val="00877633"/>
    <w:rsid w:val="008836CF"/>
    <w:rsid w:val="00891FD7"/>
    <w:rsid w:val="008A4B4C"/>
    <w:rsid w:val="008A6060"/>
    <w:rsid w:val="008B1328"/>
    <w:rsid w:val="008B598F"/>
    <w:rsid w:val="008C239F"/>
    <w:rsid w:val="008D4671"/>
    <w:rsid w:val="008D5214"/>
    <w:rsid w:val="008E2342"/>
    <w:rsid w:val="008E480C"/>
    <w:rsid w:val="008F2300"/>
    <w:rsid w:val="009007A2"/>
    <w:rsid w:val="009013A6"/>
    <w:rsid w:val="009019E3"/>
    <w:rsid w:val="00907757"/>
    <w:rsid w:val="00911685"/>
    <w:rsid w:val="00911C6D"/>
    <w:rsid w:val="00912186"/>
    <w:rsid w:val="009212B0"/>
    <w:rsid w:val="00921FA1"/>
    <w:rsid w:val="009234A5"/>
    <w:rsid w:val="00924E10"/>
    <w:rsid w:val="00933453"/>
    <w:rsid w:val="009336F7"/>
    <w:rsid w:val="0093636C"/>
    <w:rsid w:val="009374A7"/>
    <w:rsid w:val="009462E8"/>
    <w:rsid w:val="00955F6D"/>
    <w:rsid w:val="009576FB"/>
    <w:rsid w:val="00977C16"/>
    <w:rsid w:val="009830AB"/>
    <w:rsid w:val="00985338"/>
    <w:rsid w:val="0098551D"/>
    <w:rsid w:val="00992363"/>
    <w:rsid w:val="0099518F"/>
    <w:rsid w:val="009A523D"/>
    <w:rsid w:val="009A6738"/>
    <w:rsid w:val="009A6F49"/>
    <w:rsid w:val="009B02A1"/>
    <w:rsid w:val="009B32F6"/>
    <w:rsid w:val="009B541E"/>
    <w:rsid w:val="009D0F25"/>
    <w:rsid w:val="009D7CE6"/>
    <w:rsid w:val="009E4A48"/>
    <w:rsid w:val="009E5E5F"/>
    <w:rsid w:val="009F31E3"/>
    <w:rsid w:val="009F488D"/>
    <w:rsid w:val="009F496B"/>
    <w:rsid w:val="009F6883"/>
    <w:rsid w:val="00A01439"/>
    <w:rsid w:val="00A02E61"/>
    <w:rsid w:val="00A05CFF"/>
    <w:rsid w:val="00A13048"/>
    <w:rsid w:val="00A1336F"/>
    <w:rsid w:val="00A17B15"/>
    <w:rsid w:val="00A316B5"/>
    <w:rsid w:val="00A4433B"/>
    <w:rsid w:val="00A46843"/>
    <w:rsid w:val="00A5648A"/>
    <w:rsid w:val="00A56B97"/>
    <w:rsid w:val="00A57036"/>
    <w:rsid w:val="00A6093D"/>
    <w:rsid w:val="00A72DDA"/>
    <w:rsid w:val="00A767DC"/>
    <w:rsid w:val="00A76A6D"/>
    <w:rsid w:val="00A83253"/>
    <w:rsid w:val="00A844A2"/>
    <w:rsid w:val="00AA6E84"/>
    <w:rsid w:val="00AB1A1C"/>
    <w:rsid w:val="00AB374E"/>
    <w:rsid w:val="00AC5369"/>
    <w:rsid w:val="00AD05A8"/>
    <w:rsid w:val="00AE341B"/>
    <w:rsid w:val="00B01905"/>
    <w:rsid w:val="00B0563E"/>
    <w:rsid w:val="00B07CA7"/>
    <w:rsid w:val="00B10BD0"/>
    <w:rsid w:val="00B11538"/>
    <w:rsid w:val="00B1279A"/>
    <w:rsid w:val="00B3116D"/>
    <w:rsid w:val="00B325FD"/>
    <w:rsid w:val="00B4194A"/>
    <w:rsid w:val="00B437E8"/>
    <w:rsid w:val="00B5222E"/>
    <w:rsid w:val="00B53179"/>
    <w:rsid w:val="00B57A23"/>
    <w:rsid w:val="00B600CD"/>
    <w:rsid w:val="00B61C96"/>
    <w:rsid w:val="00B73A2A"/>
    <w:rsid w:val="00B75A51"/>
    <w:rsid w:val="00B827C6"/>
    <w:rsid w:val="00B92F0F"/>
    <w:rsid w:val="00B94B06"/>
    <w:rsid w:val="00B94C28"/>
    <w:rsid w:val="00BA6507"/>
    <w:rsid w:val="00BB554A"/>
    <w:rsid w:val="00BC10BA"/>
    <w:rsid w:val="00BC1A46"/>
    <w:rsid w:val="00BC2208"/>
    <w:rsid w:val="00BC5AFD"/>
    <w:rsid w:val="00BD5873"/>
    <w:rsid w:val="00BE69EA"/>
    <w:rsid w:val="00BF0472"/>
    <w:rsid w:val="00BF6B76"/>
    <w:rsid w:val="00C00DDE"/>
    <w:rsid w:val="00C04F43"/>
    <w:rsid w:val="00C0609D"/>
    <w:rsid w:val="00C115AB"/>
    <w:rsid w:val="00C1749D"/>
    <w:rsid w:val="00C26CCB"/>
    <w:rsid w:val="00C30249"/>
    <w:rsid w:val="00C33B08"/>
    <w:rsid w:val="00C341DE"/>
    <w:rsid w:val="00C3723B"/>
    <w:rsid w:val="00C41991"/>
    <w:rsid w:val="00C42466"/>
    <w:rsid w:val="00C50DC1"/>
    <w:rsid w:val="00C57EEE"/>
    <w:rsid w:val="00C606C9"/>
    <w:rsid w:val="00C656AE"/>
    <w:rsid w:val="00C702AE"/>
    <w:rsid w:val="00C75CF7"/>
    <w:rsid w:val="00C80288"/>
    <w:rsid w:val="00C84003"/>
    <w:rsid w:val="00C86250"/>
    <w:rsid w:val="00C90650"/>
    <w:rsid w:val="00C97D78"/>
    <w:rsid w:val="00CA0A63"/>
    <w:rsid w:val="00CC2AAE"/>
    <w:rsid w:val="00CC4396"/>
    <w:rsid w:val="00CC5A42"/>
    <w:rsid w:val="00CC5B9D"/>
    <w:rsid w:val="00CC72E5"/>
    <w:rsid w:val="00CC7855"/>
    <w:rsid w:val="00CD0EAB"/>
    <w:rsid w:val="00CE5E02"/>
    <w:rsid w:val="00CF34DB"/>
    <w:rsid w:val="00CF373F"/>
    <w:rsid w:val="00CF558F"/>
    <w:rsid w:val="00D010C0"/>
    <w:rsid w:val="00D047EE"/>
    <w:rsid w:val="00D073E2"/>
    <w:rsid w:val="00D226A6"/>
    <w:rsid w:val="00D446EC"/>
    <w:rsid w:val="00D51BF0"/>
    <w:rsid w:val="00D531DB"/>
    <w:rsid w:val="00D55942"/>
    <w:rsid w:val="00D56BB0"/>
    <w:rsid w:val="00D600DF"/>
    <w:rsid w:val="00D67D5F"/>
    <w:rsid w:val="00D73EE3"/>
    <w:rsid w:val="00D74905"/>
    <w:rsid w:val="00D807BF"/>
    <w:rsid w:val="00D82FCC"/>
    <w:rsid w:val="00DA17FC"/>
    <w:rsid w:val="00DA7887"/>
    <w:rsid w:val="00DB2C26"/>
    <w:rsid w:val="00DB519D"/>
    <w:rsid w:val="00DC110D"/>
    <w:rsid w:val="00DD02F4"/>
    <w:rsid w:val="00DD6622"/>
    <w:rsid w:val="00DD67CA"/>
    <w:rsid w:val="00DE1C7C"/>
    <w:rsid w:val="00DE6B43"/>
    <w:rsid w:val="00DF4F27"/>
    <w:rsid w:val="00E05967"/>
    <w:rsid w:val="00E11923"/>
    <w:rsid w:val="00E262D4"/>
    <w:rsid w:val="00E36250"/>
    <w:rsid w:val="00E409D8"/>
    <w:rsid w:val="00E44A52"/>
    <w:rsid w:val="00E47F2D"/>
    <w:rsid w:val="00E53C1B"/>
    <w:rsid w:val="00E54511"/>
    <w:rsid w:val="00E61737"/>
    <w:rsid w:val="00E61DAC"/>
    <w:rsid w:val="00E72B80"/>
    <w:rsid w:val="00E75FE3"/>
    <w:rsid w:val="00E77237"/>
    <w:rsid w:val="00E84563"/>
    <w:rsid w:val="00E86C4C"/>
    <w:rsid w:val="00E907A3"/>
    <w:rsid w:val="00EA5AE0"/>
    <w:rsid w:val="00EB3BA3"/>
    <w:rsid w:val="00EB56E1"/>
    <w:rsid w:val="00EB7AB1"/>
    <w:rsid w:val="00EC0EC7"/>
    <w:rsid w:val="00ED3168"/>
    <w:rsid w:val="00EE7CD8"/>
    <w:rsid w:val="00EF48CC"/>
    <w:rsid w:val="00F00801"/>
    <w:rsid w:val="00F2488D"/>
    <w:rsid w:val="00F25CF3"/>
    <w:rsid w:val="00F27474"/>
    <w:rsid w:val="00F3056E"/>
    <w:rsid w:val="00F404CD"/>
    <w:rsid w:val="00F4311C"/>
    <w:rsid w:val="00F44317"/>
    <w:rsid w:val="00F5239F"/>
    <w:rsid w:val="00F5247A"/>
    <w:rsid w:val="00F55182"/>
    <w:rsid w:val="00F56220"/>
    <w:rsid w:val="00F601A0"/>
    <w:rsid w:val="00F64DB8"/>
    <w:rsid w:val="00F6610B"/>
    <w:rsid w:val="00F712E9"/>
    <w:rsid w:val="00F71304"/>
    <w:rsid w:val="00F73032"/>
    <w:rsid w:val="00F776D7"/>
    <w:rsid w:val="00F81979"/>
    <w:rsid w:val="00F848FC"/>
    <w:rsid w:val="00F906F6"/>
    <w:rsid w:val="00F9282A"/>
    <w:rsid w:val="00F93288"/>
    <w:rsid w:val="00F96BAD"/>
    <w:rsid w:val="00FA139D"/>
    <w:rsid w:val="00FA5E90"/>
    <w:rsid w:val="00FB046B"/>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Normal (Web)"/>
    <w:basedOn w:val="a"/>
    <w:uiPriority w:val="99"/>
    <w:unhideWhenUsed/>
    <w:rsid w:val="006825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ad">
    <w:name w:val="List Paragraph"/>
    <w:basedOn w:val="a"/>
    <w:uiPriority w:val="34"/>
    <w:qFormat/>
    <w:rsid w:val="004A2D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5528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n.zhao@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xuweiwei3@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02172-A929-45BE-BF24-3DCAE187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5</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222</cp:revision>
  <cp:lastPrinted>1900-01-01T08:00:00Z</cp:lastPrinted>
  <dcterms:created xsi:type="dcterms:W3CDTF">2017-12-03T02:45:00Z</dcterms:created>
  <dcterms:modified xsi:type="dcterms:W3CDTF">2018-10-05T12:05:00Z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(3)ZOCoovA0xAGBdkZIRXY6JopN6evjqe0afkAbv3wWKNJbnxjpBHotgXJ3EZD4nceHVgL03+gg
4ueybj169jRwCwrdYKaGuNpEjFl3twJvIvatQLXnFrmrJo+mz+pQPphGzREtJsKJFuwDqfiZ
JHBJlfMB5OUkCrdMEt42JWH9jbNxmSGNRhxLoBKF3y7YxLmQ7BYHpodPiNMV+vgYfPM+FOST
MjeHtS8J/rf07zHXNC</vt:lpwstr>
  </property>
  <property fmtid="{D5CDD505-2E9C-101B-9397-08002B2CF9AE}" pid="3" name="_2015_ms_pID_7253431">
    <vt:lpwstr>VOy8n2K1iXOHI9zjzDsrdnnbzOMPp6kYiiVv/6JDDyPE3yqVs+Dma1
B/TPnbziw7rhMy/Uv+EvjR8B8dMnapdcb+0eCK/4WcnUWDSnhBBnoHvq7nTZk9XoA90TXrWM
DsW4ez/iH6YaPKkhxwne8TMGa2076W/TTV8nBpXJJPqoM01lR8QTbHQpV0ADG/WvvC2oSvnD
k3mAAP34VGcinWDgK8naAhCt3f/ho9DWbHA9</vt:lpwstr>
  </property>
  <property fmtid="{D5CDD505-2E9C-101B-9397-08002B2CF9AE}" pid="4" name="_2015_ms_pID_7253432">
    <vt:lpwstr>XsTX/xuFgOCddrYoodtVQy0=</vt:lpwstr>
  </property>
</Properties>
</file>