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4D76CF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ins w:id="0" w:author="Anand Meher Kotra" w:date="2018-10-01T12:53:00Z">
              <w:r w:rsidR="009532BF" w:rsidRPr="008711CC">
                <w:rPr>
                  <w:lang w:val="en-CA"/>
                  <w:rPrChange w:id="1" w:author="Anand Meher Kotra" w:date="2018-10-01T12:56:00Z">
                    <w:rPr>
                      <w:highlight w:val="yellow"/>
                      <w:lang w:val="en-CA"/>
                    </w:rPr>
                  </w:rPrChange>
                </w:rPr>
                <w:t>0572</w:t>
              </w:r>
            </w:ins>
            <w:del w:id="2" w:author="Anand Meher Kotra" w:date="2018-10-01T12:53:00Z">
              <w:r w:rsidR="003F5D0F" w:rsidRPr="00E47F2D" w:rsidDel="009532BF">
                <w:rPr>
                  <w:highlight w:val="yellow"/>
                  <w:lang w:val="en-CA"/>
                </w:rPr>
                <w:delText>x</w:delText>
              </w:r>
              <w:r w:rsidR="00377710" w:rsidRPr="00E47F2D" w:rsidDel="009532BF">
                <w:rPr>
                  <w:highlight w:val="yellow"/>
                  <w:lang w:val="en-CA"/>
                </w:rPr>
                <w:delText>x</w:delText>
              </w:r>
              <w:r w:rsidR="003F5D0F" w:rsidRPr="00E47F2D" w:rsidDel="009532BF">
                <w:rPr>
                  <w:highlight w:val="yellow"/>
                  <w:lang w:val="en-CA"/>
                </w:rPr>
                <w:delText>xx</w:delText>
              </w:r>
            </w:del>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25549BB" w:rsidR="00E61DAC" w:rsidRPr="005B217D" w:rsidRDefault="00415316" w:rsidP="009D7CE6">
            <w:pPr>
              <w:spacing w:before="60" w:after="60"/>
              <w:rPr>
                <w:b/>
                <w:szCs w:val="22"/>
                <w:lang w:val="en-CA"/>
              </w:rPr>
            </w:pPr>
            <w:r>
              <w:rPr>
                <w:b/>
                <w:szCs w:val="22"/>
                <w:lang w:val="en-CA"/>
              </w:rPr>
              <w:t xml:space="preserve">CE11-related: CTU line buffer reduction for long filter </w:t>
            </w:r>
            <w:proofErr w:type="spellStart"/>
            <w:r>
              <w:rPr>
                <w:b/>
                <w:szCs w:val="22"/>
                <w:lang w:val="en-CA"/>
              </w:rPr>
              <w:t>deblocking</w:t>
            </w:r>
            <w:bookmarkStart w:id="3" w:name="_GoBack"/>
            <w:bookmarkEnd w:id="3"/>
            <w:proofErr w:type="spellEnd"/>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6FF9B5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E0D0A1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59AE035" w14:textId="60D236A8" w:rsidR="00415316" w:rsidRPr="00415316" w:rsidRDefault="00415316" w:rsidP="00415316">
            <w:pPr>
              <w:spacing w:before="60" w:after="60"/>
              <w:rPr>
                <w:szCs w:val="22"/>
                <w:lang w:val="en-CA"/>
              </w:rPr>
            </w:pPr>
            <w:r>
              <w:rPr>
                <w:szCs w:val="22"/>
                <w:lang w:val="en-CA"/>
              </w:rPr>
              <w:t xml:space="preserve">A. </w:t>
            </w:r>
            <w:ins w:id="4" w:author="Anand Meher Kotra" w:date="2018-10-01T11:01:00Z">
              <w:r w:rsidR="009E75FE">
                <w:rPr>
                  <w:szCs w:val="22"/>
                  <w:lang w:val="en-CA"/>
                </w:rPr>
                <w:t xml:space="preserve">M. </w:t>
              </w:r>
            </w:ins>
            <w:r w:rsidRPr="00415316">
              <w:rPr>
                <w:szCs w:val="22"/>
                <w:lang w:val="en-CA"/>
              </w:rPr>
              <w:t xml:space="preserve">Kotra, </w:t>
            </w:r>
            <w:ins w:id="5" w:author="Anand Meher Kotra" w:date="2018-10-01T11:01:00Z">
              <w:r w:rsidR="00A80BB8" w:rsidRPr="00873848">
                <w:rPr>
                  <w:szCs w:val="22"/>
                  <w:lang w:val="en-CA"/>
                  <w:rPrChange w:id="6" w:author="Anand Meher Kotra" w:date="2018-10-01T12:25:00Z">
                    <w:rPr>
                      <w:szCs w:val="22"/>
                      <w:highlight w:val="yellow"/>
                      <w:lang w:val="en-CA"/>
                    </w:rPr>
                  </w:rPrChange>
                </w:rPr>
                <w:t xml:space="preserve">S. </w:t>
              </w:r>
              <w:proofErr w:type="spellStart"/>
              <w:r w:rsidR="00A80BB8" w:rsidRPr="00873848">
                <w:rPr>
                  <w:szCs w:val="22"/>
                  <w:lang w:val="en-CA"/>
                  <w:rPrChange w:id="7" w:author="Anand Meher Kotra" w:date="2018-10-01T12:25:00Z">
                    <w:rPr>
                      <w:szCs w:val="22"/>
                      <w:highlight w:val="yellow"/>
                      <w:lang w:val="en-CA"/>
                    </w:rPr>
                  </w:rPrChange>
                </w:rPr>
                <w:t>Esenlik</w:t>
              </w:r>
              <w:proofErr w:type="spellEnd"/>
              <w:r w:rsidR="00A80BB8" w:rsidRPr="00873848">
                <w:rPr>
                  <w:szCs w:val="22"/>
                  <w:lang w:val="en-CA"/>
                  <w:rPrChange w:id="8" w:author="Anand Meher Kotra" w:date="2018-10-01T12:25:00Z">
                    <w:rPr>
                      <w:szCs w:val="22"/>
                      <w:highlight w:val="yellow"/>
                      <w:lang w:val="en-CA"/>
                    </w:rPr>
                  </w:rPrChange>
                </w:rPr>
                <w:t xml:space="preserve">, </w:t>
              </w:r>
              <w:proofErr w:type="spellStart"/>
              <w:r w:rsidR="00A80BB8" w:rsidRPr="00873848">
                <w:rPr>
                  <w:szCs w:val="22"/>
                  <w:lang w:val="en-CA"/>
                  <w:rPrChange w:id="9" w:author="Anand Meher Kotra" w:date="2018-10-01T12:25:00Z">
                    <w:rPr>
                      <w:szCs w:val="22"/>
                      <w:highlight w:val="yellow"/>
                      <w:lang w:val="en-CA"/>
                    </w:rPr>
                  </w:rPrChange>
                </w:rPr>
                <w:t>B.W</w:t>
              </w:r>
              <w:r w:rsidR="00274811" w:rsidRPr="00873848">
                <w:rPr>
                  <w:szCs w:val="22"/>
                  <w:lang w:val="en-CA"/>
                  <w:rPrChange w:id="10" w:author="Anand Meher Kotra" w:date="2018-10-01T12:25:00Z">
                    <w:rPr>
                      <w:szCs w:val="22"/>
                      <w:highlight w:val="yellow"/>
                      <w:lang w:val="en-CA"/>
                    </w:rPr>
                  </w:rPrChange>
                </w:rPr>
                <w:t>ang</w:t>
              </w:r>
            </w:ins>
            <w:proofErr w:type="spellEnd"/>
            <w:ins w:id="11" w:author="Anand Meher Kotra" w:date="2018-10-01T11:02:00Z">
              <w:r w:rsidR="00274811" w:rsidRPr="00873848">
                <w:rPr>
                  <w:szCs w:val="22"/>
                  <w:lang w:val="en-CA"/>
                  <w:rPrChange w:id="12" w:author="Anand Meher Kotra" w:date="2018-10-01T12:25:00Z">
                    <w:rPr>
                      <w:szCs w:val="22"/>
                      <w:highlight w:val="yellow"/>
                      <w:lang w:val="en-CA"/>
                    </w:rPr>
                  </w:rPrChange>
                </w:rPr>
                <w:t>, J. Chen</w:t>
              </w:r>
            </w:ins>
            <w:del w:id="13" w:author="Anand Meher Kotra" w:date="2018-10-01T11:01:00Z">
              <w:r w:rsidRPr="00415316" w:rsidDel="00274811">
                <w:rPr>
                  <w:szCs w:val="22"/>
                  <w:highlight w:val="yellow"/>
                  <w:lang w:val="en-CA"/>
                </w:rPr>
                <w:delText>xx</w:delText>
              </w:r>
            </w:del>
            <w:r w:rsidRPr="00415316">
              <w:rPr>
                <w:szCs w:val="22"/>
                <w:lang w:val="en-CA"/>
              </w:rPr>
              <w:t>,</w:t>
            </w:r>
          </w:p>
          <w:p w14:paraId="49D81240" w14:textId="7CE8392A" w:rsidR="00E61DAC" w:rsidRPr="00415316" w:rsidRDefault="00415316" w:rsidP="00415316">
            <w:pPr>
              <w:spacing w:before="60" w:after="60"/>
              <w:rPr>
                <w:szCs w:val="22"/>
                <w:lang w:val="en-CA"/>
              </w:rPr>
            </w:pPr>
            <w:r>
              <w:rPr>
                <w:szCs w:val="22"/>
                <w:lang w:val="en-CA"/>
              </w:rPr>
              <w:t xml:space="preserve">W. Zhu, K. </w:t>
            </w:r>
            <w:proofErr w:type="spellStart"/>
            <w:r>
              <w:rPr>
                <w:szCs w:val="22"/>
                <w:lang w:val="en-CA"/>
              </w:rPr>
              <w:t>Misra</w:t>
            </w:r>
            <w:proofErr w:type="spellEnd"/>
            <w:r>
              <w:rPr>
                <w:szCs w:val="22"/>
                <w:lang w:val="en-CA"/>
              </w:rPr>
              <w:t xml:space="preserve">, P. Cowan, A. </w:t>
            </w:r>
            <w:proofErr w:type="spellStart"/>
            <w:r>
              <w:rPr>
                <w:szCs w:val="22"/>
                <w:lang w:val="en-CA"/>
              </w:rPr>
              <w:t>Segall</w:t>
            </w:r>
            <w:proofErr w:type="spellEnd"/>
            <w:r w:rsidR="00E61DAC" w:rsidRPr="00415316">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BD771BD" w14:textId="778F2CBB" w:rsidR="00E61DAC" w:rsidDel="00274811" w:rsidRDefault="00E61DAC" w:rsidP="00274811">
            <w:pPr>
              <w:spacing w:before="60" w:after="60"/>
              <w:rPr>
                <w:del w:id="14" w:author="Anand Meher Kotra" w:date="2018-10-01T11:02:00Z"/>
                <w:szCs w:val="22"/>
                <w:lang w:val="en-CA"/>
              </w:rPr>
            </w:pPr>
            <w:r w:rsidRPr="005B217D">
              <w:rPr>
                <w:szCs w:val="22"/>
                <w:lang w:val="en-CA"/>
              </w:rPr>
              <w:br/>
            </w:r>
            <w:del w:id="15" w:author="Anand Meher Kotra" w:date="2018-10-01T12:25:00Z">
              <w:r w:rsidR="00415316" w:rsidRPr="00415316" w:rsidDel="00873848">
                <w:rPr>
                  <w:szCs w:val="22"/>
                  <w:highlight w:val="yellow"/>
                  <w:lang w:val="en-CA"/>
                </w:rPr>
                <w:delText>xx</w:delText>
              </w:r>
            </w:del>
            <w:r w:rsidRPr="005B217D">
              <w:rPr>
                <w:szCs w:val="22"/>
                <w:lang w:val="en-CA"/>
              </w:rPr>
              <w:br/>
            </w:r>
            <w:ins w:id="16" w:author="Anand Meher Kotra" w:date="2018-10-01T11:02:00Z">
              <w:r w:rsidR="00274811" w:rsidRPr="006402CD">
                <w:rPr>
                  <w:szCs w:val="22"/>
                  <w:lang w:val="en-CA"/>
                  <w:rPrChange w:id="17" w:author="Anand Meher Kotra" w:date="2018-10-01T12:26:00Z">
                    <w:rPr>
                      <w:szCs w:val="22"/>
                      <w:highlight w:val="yellow"/>
                      <w:lang w:val="en-CA"/>
                    </w:rPr>
                  </w:rPrChange>
                </w:rPr>
                <w:t>anand.meher.kotra@huawei</w:t>
              </w:r>
            </w:ins>
            <w:ins w:id="18" w:author="Anand Meher Kotra" w:date="2018-10-01T12:26:00Z">
              <w:r w:rsidR="006402CD">
                <w:rPr>
                  <w:szCs w:val="22"/>
                  <w:lang w:val="en-CA"/>
                </w:rPr>
                <w:t>.com</w:t>
              </w:r>
            </w:ins>
            <w:del w:id="19" w:author="Anand Meher Kotra" w:date="2018-10-01T11:02:00Z">
              <w:r w:rsidR="00415316" w:rsidRPr="00415316" w:rsidDel="00274811">
                <w:rPr>
                  <w:szCs w:val="22"/>
                  <w:highlight w:val="yellow"/>
                  <w:lang w:val="en-CA"/>
                </w:rPr>
                <w:delText>xx</w:delText>
              </w:r>
            </w:del>
          </w:p>
          <w:p w14:paraId="32C2ABFD" w14:textId="076D958C" w:rsidR="00415316" w:rsidRPr="005B217D" w:rsidRDefault="00857CAD" w:rsidP="005952A5">
            <w:pPr>
              <w:spacing w:before="60" w:after="60"/>
              <w:rPr>
                <w:szCs w:val="22"/>
                <w:lang w:val="en-CA"/>
              </w:rPr>
            </w:pPr>
            <w:hyperlink r:id="rId10" w:history="1">
              <w:r w:rsidR="00415316" w:rsidRPr="000114B1">
                <w:rPr>
                  <w:rStyle w:val="Hyperlink"/>
                  <w:szCs w:val="22"/>
                  <w:lang w:val="en-CA"/>
                </w:rPr>
                <w:t>misrak@sharplabs.com</w:t>
              </w:r>
            </w:hyperlink>
            <w:r w:rsidR="00415316">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05CEAA6" w:rsidR="00E61DAC" w:rsidRPr="005B217D" w:rsidRDefault="00A80BB8">
            <w:pPr>
              <w:spacing w:before="60" w:after="60"/>
              <w:rPr>
                <w:szCs w:val="22"/>
                <w:lang w:val="en-CA"/>
              </w:rPr>
            </w:pPr>
            <w:ins w:id="20" w:author="Anand Meher Kotra" w:date="2018-10-01T11:18:00Z">
              <w:r w:rsidRPr="001B4843">
                <w:rPr>
                  <w:szCs w:val="22"/>
                  <w:lang w:val="en-CA"/>
                </w:rPr>
                <w:t>Huawei Technologies Co.,</w:t>
              </w:r>
              <w:r>
                <w:rPr>
                  <w:szCs w:val="22"/>
                  <w:lang w:val="en-CA"/>
                </w:rPr>
                <w:t xml:space="preserve"> </w:t>
              </w:r>
              <w:r w:rsidRPr="001B4843">
                <w:rPr>
                  <w:szCs w:val="22"/>
                  <w:lang w:val="en-CA"/>
                </w:rPr>
                <w:t>Ltd</w:t>
              </w:r>
              <w:r w:rsidRPr="006402CD" w:rsidDel="00A80BB8">
                <w:rPr>
                  <w:szCs w:val="22"/>
                  <w:lang w:val="en-CA"/>
                  <w:rPrChange w:id="21" w:author="Anand Meher Kotra" w:date="2018-10-01T12:26:00Z">
                    <w:rPr>
                      <w:szCs w:val="22"/>
                      <w:highlight w:val="yellow"/>
                      <w:lang w:val="en-CA"/>
                    </w:rPr>
                  </w:rPrChange>
                </w:rPr>
                <w:t xml:space="preserve"> </w:t>
              </w:r>
            </w:ins>
            <w:del w:id="22" w:author="Anand Meher Kotra" w:date="2018-10-01T11:18:00Z">
              <w:r w:rsidR="00415316" w:rsidRPr="00415316" w:rsidDel="00A80BB8">
                <w:rPr>
                  <w:szCs w:val="22"/>
                  <w:highlight w:val="yellow"/>
                  <w:lang w:val="en-CA"/>
                </w:rPr>
                <w:delText>Huawei</w:delText>
              </w:r>
            </w:del>
            <w:del w:id="23" w:author="Anand Meher Kotra" w:date="2018-10-01T12:26:00Z">
              <w:r w:rsidR="00415316" w:rsidDel="006402CD">
                <w:rPr>
                  <w:szCs w:val="22"/>
                  <w:lang w:val="en-CA"/>
                </w:rPr>
                <w:delText xml:space="preserve"> </w:delText>
              </w:r>
            </w:del>
            <w:r w:rsidR="00415316">
              <w:rPr>
                <w:szCs w:val="22"/>
                <w:lang w:val="en-CA"/>
              </w:rPr>
              <w:t xml:space="preserve">and Sharp </w:t>
            </w:r>
            <w:r w:rsidR="00C14662">
              <w:rPr>
                <w:szCs w:val="22"/>
                <w:lang w:val="en-CA"/>
              </w:rPr>
              <w:t>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B370520" w14:textId="3EE87A24" w:rsidR="00415316" w:rsidRDefault="00C26B03" w:rsidP="00415316">
      <w:pPr>
        <w:rPr>
          <w:lang w:val="en-CA"/>
        </w:rPr>
      </w:pPr>
      <w:r>
        <w:rPr>
          <w:lang w:val="en-CA"/>
        </w:rPr>
        <w:t xml:space="preserve">The contribution is a joint proposal between Huawei and Sharp. Long filter </w:t>
      </w:r>
      <w:proofErr w:type="spellStart"/>
      <w:r>
        <w:rPr>
          <w:lang w:val="en-CA"/>
        </w:rPr>
        <w:t>deblocking</w:t>
      </w:r>
      <w:proofErr w:type="spellEnd"/>
      <w:r>
        <w:rPr>
          <w:lang w:val="en-CA"/>
        </w:rPr>
        <w:t xml:space="preserve"> is asserted to provide significant visual benefit over the current approach in VTM-2.0.1. However, such approaches also extend the number of CTU line buffers. The contribution proposes modifying the filtering and control processes at the top edge of the CTU boundary to access samples within 4 </w:t>
      </w:r>
      <w:proofErr w:type="spellStart"/>
      <w:r>
        <w:rPr>
          <w:lang w:val="en-CA"/>
        </w:rPr>
        <w:t>luma</w:t>
      </w:r>
      <w:proofErr w:type="spellEnd"/>
      <w:r>
        <w:rPr>
          <w:lang w:val="en-CA"/>
        </w:rPr>
        <w:t xml:space="preserve"> lines and 2 </w:t>
      </w:r>
      <w:proofErr w:type="spellStart"/>
      <w:r>
        <w:rPr>
          <w:lang w:val="en-CA"/>
        </w:rPr>
        <w:t>chroma</w:t>
      </w:r>
      <w:proofErr w:type="spellEnd"/>
      <w:r>
        <w:rPr>
          <w:lang w:val="en-CA"/>
        </w:rPr>
        <w:t xml:space="preserve"> lines. </w:t>
      </w:r>
      <w:r w:rsidR="00C14662">
        <w:rPr>
          <w:lang w:val="en-CA"/>
        </w:rPr>
        <w:t xml:space="preserve">Aspects of long filter </w:t>
      </w:r>
      <w:proofErr w:type="spellStart"/>
      <w:r w:rsidR="00C14662">
        <w:rPr>
          <w:lang w:val="en-CA"/>
        </w:rPr>
        <w:t>deblocking</w:t>
      </w:r>
      <w:proofErr w:type="spellEnd"/>
      <w:r w:rsidR="00C14662">
        <w:rPr>
          <w:lang w:val="en-CA"/>
        </w:rPr>
        <w:t xml:space="preserve"> and CTU line buffer aware filtering are based on tests CE11.1.7b and CE11.1.8. </w:t>
      </w:r>
      <w:r>
        <w:rPr>
          <w:lang w:val="en-CA"/>
        </w:rPr>
        <w:t xml:space="preserve">The proposal </w:t>
      </w:r>
      <w:r w:rsidR="00150D4C">
        <w:rPr>
          <w:lang w:val="en-CA"/>
        </w:rPr>
        <w:t xml:space="preserve">includes two </w:t>
      </w:r>
      <w:r w:rsidR="00C14662">
        <w:rPr>
          <w:lang w:val="en-CA"/>
        </w:rPr>
        <w:t xml:space="preserve">further </w:t>
      </w:r>
      <w:r w:rsidR="00150D4C">
        <w:rPr>
          <w:lang w:val="en-CA"/>
        </w:rPr>
        <w:t xml:space="preserve">modifications, one for subsampling the </w:t>
      </w:r>
      <w:proofErr w:type="spellStart"/>
      <w:r w:rsidR="00150D4C">
        <w:rPr>
          <w:lang w:val="en-CA"/>
        </w:rPr>
        <w:t>chroma</w:t>
      </w:r>
      <w:proofErr w:type="spellEnd"/>
      <w:r w:rsidR="00150D4C">
        <w:rPr>
          <w:lang w:val="en-CA"/>
        </w:rPr>
        <w:t xml:space="preserve"> gradient computation to further reduce complexity and a threshold modification to improve objective gains. It is asserted that the visual impact of these changes is negligible. Objective evaluations show a</w:t>
      </w:r>
      <w:r w:rsidR="00150D4C" w:rsidRPr="00150D4C">
        <w:rPr>
          <w:lang w:val="en-CA"/>
        </w:rPr>
        <w:t xml:space="preserve"> </w:t>
      </w:r>
      <w:proofErr w:type="spellStart"/>
      <w:r w:rsidR="00150D4C" w:rsidRPr="00150D4C">
        <w:rPr>
          <w:lang w:val="en-CA"/>
        </w:rPr>
        <w:t>luma</w:t>
      </w:r>
      <w:proofErr w:type="spellEnd"/>
      <w:r w:rsidR="00150D4C" w:rsidRPr="00150D4C">
        <w:rPr>
          <w:lang w:val="en-CA"/>
        </w:rPr>
        <w:t xml:space="preserve"> BD rate impact of </w:t>
      </w:r>
      <w:r w:rsidR="00150D4C" w:rsidRPr="00150D4C">
        <w:rPr>
          <w:highlight w:val="yellow"/>
          <w:lang w:val="en-CA"/>
        </w:rPr>
        <w:t>x%/x%/x%/x%</w:t>
      </w:r>
      <w:r w:rsidR="00150D4C" w:rsidRPr="00150D4C">
        <w:rPr>
          <w:lang w:val="en-CA"/>
        </w:rPr>
        <w:t xml:space="preserve"> for AI/RA/LD/LDP compared to VTM-2.0.1 and </w:t>
      </w:r>
      <w:r w:rsidR="00150D4C" w:rsidRPr="00150D4C">
        <w:rPr>
          <w:highlight w:val="yellow"/>
          <w:lang w:val="en-CA"/>
        </w:rPr>
        <w:t>x%/x%/x%/x%</w:t>
      </w:r>
      <w:r w:rsidR="00150D4C" w:rsidRPr="00150D4C">
        <w:rPr>
          <w:lang w:val="en-CA"/>
        </w:rPr>
        <w:t xml:space="preserve"> for AI/RA/LD/LDP compared to VTM-2.0.1 when ALF is turned off.</w:t>
      </w:r>
    </w:p>
    <w:p w14:paraId="7D2AC1F0" w14:textId="7BDABF07" w:rsidR="00745F6B" w:rsidRPr="005B217D" w:rsidRDefault="00150D4C" w:rsidP="00415316">
      <w:pPr>
        <w:pStyle w:val="Heading1"/>
        <w:ind w:left="360" w:hanging="360"/>
        <w:rPr>
          <w:lang w:val="en-CA"/>
        </w:rPr>
      </w:pPr>
      <w:r>
        <w:rPr>
          <w:lang w:val="en-CA"/>
        </w:rPr>
        <w:t>Introduction</w:t>
      </w:r>
    </w:p>
    <w:p w14:paraId="635EC6F8" w14:textId="46D9ACB3" w:rsidR="00710589" w:rsidRDefault="00150D4C" w:rsidP="004234F0">
      <w:pPr>
        <w:rPr>
          <w:szCs w:val="22"/>
          <w:lang w:val="en-CA"/>
        </w:rPr>
      </w:pPr>
      <w:r>
        <w:rPr>
          <w:szCs w:val="22"/>
          <w:lang w:val="en-CA"/>
        </w:rPr>
        <w:t xml:space="preserve">The proposed </w:t>
      </w:r>
      <w:proofErr w:type="spellStart"/>
      <w:r>
        <w:rPr>
          <w:szCs w:val="22"/>
          <w:lang w:val="en-CA"/>
        </w:rPr>
        <w:t>deblocking</w:t>
      </w:r>
      <w:proofErr w:type="spellEnd"/>
      <w:r>
        <w:rPr>
          <w:szCs w:val="22"/>
          <w:lang w:val="en-CA"/>
        </w:rPr>
        <w:t xml:space="preserve"> is based on the 8x8 grid – same as HEVC </w:t>
      </w:r>
      <w:proofErr w:type="spellStart"/>
      <w:r>
        <w:rPr>
          <w:szCs w:val="22"/>
          <w:lang w:val="en-CA"/>
        </w:rPr>
        <w:t>deblocking</w:t>
      </w:r>
      <w:proofErr w:type="spellEnd"/>
      <w:r>
        <w:rPr>
          <w:szCs w:val="22"/>
          <w:lang w:val="en-CA"/>
        </w:rPr>
        <w:t>.</w:t>
      </w:r>
      <w:r w:rsidR="00187D43">
        <w:rPr>
          <w:szCs w:val="22"/>
          <w:lang w:val="en-CA"/>
        </w:rPr>
        <w:t xml:space="preserve"> </w:t>
      </w:r>
      <w:r w:rsidR="00710589">
        <w:rPr>
          <w:szCs w:val="22"/>
          <w:lang w:val="en-CA"/>
        </w:rPr>
        <w:t>It is based on CE11 tests CE11.1.7b [</w:t>
      </w:r>
      <w:ins w:id="24" w:author="Anand Meher Kotra" w:date="2018-10-01T12:30:00Z">
        <w:r w:rsidR="00C02468" w:rsidRPr="00C02468">
          <w:rPr>
            <w:szCs w:val="22"/>
            <w:lang w:val="en-CA"/>
            <w:rPrChange w:id="25" w:author="Anand Meher Kotra" w:date="2018-10-01T12:30:00Z">
              <w:rPr>
                <w:szCs w:val="22"/>
                <w:highlight w:val="yellow"/>
                <w:lang w:val="en-CA"/>
              </w:rPr>
            </w:rPrChange>
          </w:rPr>
          <w:t>5</w:t>
        </w:r>
      </w:ins>
      <w:del w:id="26" w:author="Anand Meher Kotra" w:date="2018-10-01T12:30:00Z">
        <w:r w:rsidR="00710589" w:rsidRPr="00710589" w:rsidDel="00C02468">
          <w:rPr>
            <w:szCs w:val="22"/>
            <w:highlight w:val="yellow"/>
            <w:lang w:val="en-CA"/>
          </w:rPr>
          <w:delText>x</w:delText>
        </w:r>
      </w:del>
      <w:r w:rsidR="00710589">
        <w:rPr>
          <w:szCs w:val="22"/>
          <w:lang w:val="en-CA"/>
        </w:rPr>
        <w:t>] and CE11.1.</w:t>
      </w:r>
      <w:ins w:id="27" w:author="Anand Meher Kotra" w:date="2018-10-01T11:02:00Z">
        <w:r w:rsidR="00274811">
          <w:rPr>
            <w:szCs w:val="22"/>
            <w:lang w:val="en-CA"/>
          </w:rPr>
          <w:t>8</w:t>
        </w:r>
      </w:ins>
      <w:del w:id="28" w:author="Anand Meher Kotra" w:date="2018-10-01T11:02:00Z">
        <w:r w:rsidR="00710589" w:rsidDel="00274811">
          <w:rPr>
            <w:szCs w:val="22"/>
            <w:lang w:val="en-CA"/>
          </w:rPr>
          <w:delText>6</w:delText>
        </w:r>
      </w:del>
      <w:r w:rsidR="00710589">
        <w:rPr>
          <w:szCs w:val="22"/>
          <w:lang w:val="en-CA"/>
        </w:rPr>
        <w:t xml:space="preserve"> [</w:t>
      </w:r>
      <w:ins w:id="29" w:author="Anand Meher Kotra" w:date="2018-10-01T12:30:00Z">
        <w:r w:rsidR="00C02468" w:rsidRPr="00C02468">
          <w:rPr>
            <w:szCs w:val="22"/>
            <w:lang w:val="en-CA"/>
            <w:rPrChange w:id="30" w:author="Anand Meher Kotra" w:date="2018-10-01T12:30:00Z">
              <w:rPr>
                <w:szCs w:val="22"/>
                <w:highlight w:val="yellow"/>
                <w:lang w:val="en-CA"/>
              </w:rPr>
            </w:rPrChange>
          </w:rPr>
          <w:t>4</w:t>
        </w:r>
      </w:ins>
      <w:del w:id="31" w:author="Anand Meher Kotra" w:date="2018-10-01T12:30:00Z">
        <w:r w:rsidR="00710589" w:rsidRPr="00710589" w:rsidDel="00C02468">
          <w:rPr>
            <w:szCs w:val="22"/>
            <w:highlight w:val="yellow"/>
            <w:lang w:val="en-CA"/>
          </w:rPr>
          <w:delText>x</w:delText>
        </w:r>
      </w:del>
      <w:r w:rsidR="00710589">
        <w:rPr>
          <w:szCs w:val="22"/>
          <w:lang w:val="en-CA"/>
        </w:rPr>
        <w:t>] both of which make use of long filters to reduce blocking artifacts that result due to large blocks. However, the use of long filters at CTU boundary increases the number of line buffers needed for the CTU. The proposal</w:t>
      </w:r>
      <w:r w:rsidR="00187D43">
        <w:rPr>
          <w:szCs w:val="22"/>
          <w:lang w:val="en-CA"/>
        </w:rPr>
        <w:t xml:space="preserve"> </w:t>
      </w:r>
      <w:r w:rsidR="00710589">
        <w:rPr>
          <w:szCs w:val="22"/>
          <w:lang w:val="en-CA"/>
        </w:rPr>
        <w:t xml:space="preserve">therefore </w:t>
      </w:r>
      <w:r w:rsidR="00187D43">
        <w:rPr>
          <w:szCs w:val="22"/>
          <w:lang w:val="en-CA"/>
        </w:rPr>
        <w:t>makes use of symmetric filters (including long fil</w:t>
      </w:r>
      <w:r w:rsidR="00A10166">
        <w:rPr>
          <w:szCs w:val="22"/>
          <w:lang w:val="en-CA"/>
        </w:rPr>
        <w:t>t</w:t>
      </w:r>
      <w:r w:rsidR="00187D43">
        <w:rPr>
          <w:szCs w:val="22"/>
          <w:lang w:val="en-CA"/>
        </w:rPr>
        <w:t>ers) except at top CTU boundary</w:t>
      </w:r>
      <w:r w:rsidR="00710589">
        <w:rPr>
          <w:szCs w:val="22"/>
          <w:lang w:val="en-CA"/>
        </w:rPr>
        <w:t xml:space="preserve"> where truncated long filters are used. The control process is appropriately modified so that no samples outside of 4 </w:t>
      </w:r>
      <w:proofErr w:type="spellStart"/>
      <w:r w:rsidR="00710589">
        <w:rPr>
          <w:szCs w:val="22"/>
          <w:lang w:val="en-CA"/>
        </w:rPr>
        <w:t>luma</w:t>
      </w:r>
      <w:proofErr w:type="spellEnd"/>
      <w:r w:rsidR="00710589">
        <w:rPr>
          <w:szCs w:val="22"/>
          <w:lang w:val="en-CA"/>
        </w:rPr>
        <w:t xml:space="preserve"> and 2 </w:t>
      </w:r>
      <w:proofErr w:type="spellStart"/>
      <w:r w:rsidR="00710589">
        <w:rPr>
          <w:szCs w:val="22"/>
          <w:lang w:val="en-CA"/>
        </w:rPr>
        <w:t>chroma</w:t>
      </w:r>
      <w:proofErr w:type="spellEnd"/>
      <w:r w:rsidR="00710589">
        <w:rPr>
          <w:szCs w:val="22"/>
          <w:lang w:val="en-CA"/>
        </w:rPr>
        <w:t xml:space="preserve"> line buffer are accessed. CE11.1.7b also makes use of HEVC strong filters and corresponding </w:t>
      </w:r>
      <w:proofErr w:type="spellStart"/>
      <w:r w:rsidR="00710589">
        <w:rPr>
          <w:szCs w:val="22"/>
          <w:lang w:val="en-CA"/>
        </w:rPr>
        <w:t>luma</w:t>
      </w:r>
      <w:proofErr w:type="spellEnd"/>
      <w:r w:rsidR="00710589">
        <w:rPr>
          <w:szCs w:val="22"/>
          <w:lang w:val="en-CA"/>
        </w:rPr>
        <w:t xml:space="preserve"> control in </w:t>
      </w:r>
      <w:proofErr w:type="spellStart"/>
      <w:r w:rsidR="00710589">
        <w:rPr>
          <w:szCs w:val="22"/>
          <w:lang w:val="en-CA"/>
        </w:rPr>
        <w:t>chroma</w:t>
      </w:r>
      <w:proofErr w:type="spellEnd"/>
      <w:r w:rsidR="00710589">
        <w:rPr>
          <w:szCs w:val="22"/>
          <w:lang w:val="en-CA"/>
        </w:rPr>
        <w:t xml:space="preserve">. However the use of 2 sample segment classification </w:t>
      </w:r>
      <w:r w:rsidR="00740F38">
        <w:rPr>
          <w:szCs w:val="22"/>
          <w:lang w:val="en-CA"/>
        </w:rPr>
        <w:t xml:space="preserve">for </w:t>
      </w:r>
      <w:proofErr w:type="spellStart"/>
      <w:r w:rsidR="00740F38">
        <w:rPr>
          <w:szCs w:val="22"/>
          <w:lang w:val="en-CA"/>
        </w:rPr>
        <w:t>chroma</w:t>
      </w:r>
      <w:proofErr w:type="spellEnd"/>
      <w:r w:rsidR="00740F38">
        <w:rPr>
          <w:szCs w:val="22"/>
          <w:lang w:val="en-CA"/>
        </w:rPr>
        <w:t xml:space="preserve"> implies that in the worst case gradient computations are carried out for every line of </w:t>
      </w:r>
      <w:proofErr w:type="spellStart"/>
      <w:r w:rsidR="00740F38">
        <w:rPr>
          <w:szCs w:val="22"/>
          <w:lang w:val="en-CA"/>
        </w:rPr>
        <w:t>chroma</w:t>
      </w:r>
      <w:proofErr w:type="spellEnd"/>
      <w:r w:rsidR="00740F38">
        <w:rPr>
          <w:szCs w:val="22"/>
          <w:lang w:val="en-CA"/>
        </w:rPr>
        <w:t xml:space="preserve">. The </w:t>
      </w:r>
      <w:proofErr w:type="spellStart"/>
      <w:r w:rsidR="00740F38">
        <w:rPr>
          <w:szCs w:val="22"/>
          <w:lang w:val="en-CA"/>
        </w:rPr>
        <w:t>chroma</w:t>
      </w:r>
      <w:proofErr w:type="spellEnd"/>
      <w:r w:rsidR="00740F38">
        <w:rPr>
          <w:szCs w:val="22"/>
          <w:lang w:val="en-CA"/>
        </w:rPr>
        <w:t xml:space="preserve"> control process is therefore modified to compute gradients for only one of the 2 lines in </w:t>
      </w:r>
      <w:proofErr w:type="spellStart"/>
      <w:r w:rsidR="00740F38">
        <w:rPr>
          <w:szCs w:val="22"/>
          <w:lang w:val="en-CA"/>
        </w:rPr>
        <w:t>chroma</w:t>
      </w:r>
      <w:proofErr w:type="spellEnd"/>
      <w:r w:rsidR="00740F38">
        <w:rPr>
          <w:szCs w:val="22"/>
          <w:lang w:val="en-CA"/>
        </w:rPr>
        <w:t xml:space="preserve">. Finally, a threshold modification is proposed for </w:t>
      </w:r>
      <w:proofErr w:type="spellStart"/>
      <w:r w:rsidR="00740F38">
        <w:rPr>
          <w:szCs w:val="22"/>
          <w:lang w:val="en-CA"/>
        </w:rPr>
        <w:t>luma</w:t>
      </w:r>
      <w:proofErr w:type="spellEnd"/>
      <w:r w:rsidR="00740F38">
        <w:rPr>
          <w:szCs w:val="22"/>
          <w:lang w:val="en-CA"/>
        </w:rPr>
        <w:t xml:space="preserve"> long filters that improves the overall objective performance of the proposal without compromising subjective quality.</w:t>
      </w:r>
    </w:p>
    <w:p w14:paraId="3C4EECB7" w14:textId="663ED5DD" w:rsidR="00710589" w:rsidRDefault="00710589" w:rsidP="00DF4728">
      <w:pPr>
        <w:pStyle w:val="Heading1"/>
        <w:rPr>
          <w:lang w:val="en-CA"/>
        </w:rPr>
      </w:pPr>
      <w:r>
        <w:rPr>
          <w:lang w:val="en-CA"/>
        </w:rPr>
        <w:lastRenderedPageBreak/>
        <w:t>Proposed solution</w:t>
      </w:r>
    </w:p>
    <w:p w14:paraId="1086BE9B" w14:textId="77777777" w:rsidR="00061766" w:rsidRDefault="00061766" w:rsidP="00061766">
      <w:pPr>
        <w:pStyle w:val="ListParagraph"/>
        <w:ind w:left="0"/>
        <w:jc w:val="center"/>
        <w:rPr>
          <w:lang w:eastAsia="ja-JP"/>
        </w:rPr>
      </w:pPr>
      <w:r>
        <w:rPr>
          <w:rFonts w:eastAsia="SimSun"/>
          <w:noProof/>
        </w:rPr>
        <w:object w:dxaOrig="4035" w:dyaOrig="3315" w14:anchorId="22C8E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45pt;height:165.05pt;mso-width-percent:0;mso-height-percent:0;mso-width-percent:0;mso-height-percent:0" o:ole="">
            <v:imagedata r:id="rId11" o:title=""/>
          </v:shape>
          <o:OLEObject Type="Embed" ProgID="Visio.Drawing.11" ShapeID="_x0000_i1025" DrawAspect="Content" ObjectID="_1599905102" r:id="rId12"/>
        </w:object>
      </w:r>
    </w:p>
    <w:p w14:paraId="1C4B0818" w14:textId="26EB56CA" w:rsidR="00061766" w:rsidRDefault="00061766" w:rsidP="00061766">
      <w:pPr>
        <w:pStyle w:val="ListParagraph"/>
        <w:ind w:left="0"/>
        <w:rPr>
          <w:lang w:eastAsia="ja-JP"/>
        </w:rPr>
      </w:pPr>
      <w:r>
        <w:rPr>
          <w:lang w:eastAsia="ja-JP"/>
        </w:rPr>
        <w:t>CE11.1.7b and CE11.1.8 incorporates stronger filters for both luma and chroma, compared to VTM-2.0.1 [</w:t>
      </w:r>
      <w:ins w:id="32" w:author="Anand Meher Kotra" w:date="2018-10-01T11:35:00Z">
        <w:r w:rsidR="0061052D" w:rsidRPr="00C02468">
          <w:rPr>
            <w:lang w:eastAsia="ja-JP"/>
            <w:rPrChange w:id="33" w:author="Anand Meher Kotra" w:date="2018-10-01T12:26:00Z">
              <w:rPr>
                <w:highlight w:val="yellow"/>
                <w:lang w:eastAsia="ja-JP"/>
              </w:rPr>
            </w:rPrChange>
          </w:rPr>
          <w:t>2</w:t>
        </w:r>
      </w:ins>
      <w:del w:id="34" w:author="Anand Meher Kotra" w:date="2018-10-01T11:35:00Z">
        <w:r w:rsidRPr="00061766" w:rsidDel="0061052D">
          <w:rPr>
            <w:highlight w:val="yellow"/>
            <w:lang w:eastAsia="ja-JP"/>
          </w:rPr>
          <w:delText>x</w:delText>
        </w:r>
      </w:del>
      <w:r>
        <w:rPr>
          <w:lang w:eastAsia="ja-JP"/>
        </w:rPr>
        <w:t xml:space="preserve">] deblocking. Additionally, the proposed modification includes a control process that considers the block sizes on both sides of the boundary being deblocked. The stronger filters are used for luma samples that correspond to larger block sizes, while the VTM-2.0.1 deblocking filters are still used for luma samples corresponding to the smaller block sizes.  For chroma, the filter selection uses a different approach, and a stronger filter is applied when chroma samples on either sides of the deblocking boundary belong to a large block. </w:t>
      </w:r>
    </w:p>
    <w:p w14:paraId="058234A6" w14:textId="77777777" w:rsidR="00061766" w:rsidRDefault="00061766" w:rsidP="00061766">
      <w:pPr>
        <w:pStyle w:val="ListParagraph"/>
        <w:ind w:left="0"/>
        <w:jc w:val="left"/>
        <w:rPr>
          <w:lang w:eastAsia="ja-JP"/>
        </w:rPr>
      </w:pPr>
    </w:p>
    <w:p w14:paraId="6F2A730F" w14:textId="77777777" w:rsidR="00061766" w:rsidRDefault="00061766" w:rsidP="00061766">
      <w:pPr>
        <w:pStyle w:val="ListParagraph"/>
        <w:ind w:left="0"/>
        <w:jc w:val="left"/>
        <w:rPr>
          <w:lang w:val="fr-FR" w:eastAsia="ja-JP"/>
        </w:rPr>
      </w:pPr>
      <w:r>
        <w:rPr>
          <w:lang w:val="fr-FR" w:eastAsia="ja-JP"/>
        </w:rPr>
        <w:t>Luma is deblocked on 8x8 luma sample grid.</w:t>
      </w:r>
    </w:p>
    <w:p w14:paraId="4A8CED7A" w14:textId="71003CB2" w:rsidR="00061766" w:rsidRDefault="00061766" w:rsidP="00061766">
      <w:pPr>
        <w:pStyle w:val="ListParagraph"/>
        <w:ind w:left="0"/>
        <w:jc w:val="left"/>
        <w:rPr>
          <w:lang w:eastAsia="ja-JP"/>
        </w:rPr>
      </w:pPr>
      <w:r>
        <w:rPr>
          <w:lang w:eastAsia="ja-JP"/>
        </w:rPr>
        <w:t>Luma stronger filters:</w:t>
      </w:r>
    </w:p>
    <w:p w14:paraId="1B7F31DF" w14:textId="77777777" w:rsidR="00061766" w:rsidRDefault="00061766" w:rsidP="00061766">
      <w:pPr>
        <w:pStyle w:val="ListParagraph"/>
        <w:rPr>
          <w:lang w:eastAsia="ja-JP"/>
        </w:rPr>
      </w:pPr>
      <w:r>
        <w:rPr>
          <w:lang w:val="en-GB" w:eastAsia="ja-JP"/>
        </w:rPr>
        <w:t>p</w:t>
      </w:r>
      <w:r>
        <w:rPr>
          <w:vertAlign w:val="subscript"/>
          <w:lang w:val="en-GB" w:eastAsia="ja-JP"/>
        </w:rPr>
        <w:t>6</w:t>
      </w:r>
      <w:r>
        <w:rPr>
          <w:rFonts w:hint="eastAsia"/>
          <w:lang w:val="en-GB" w:eastAsia="ja-JP"/>
        </w:rPr>
        <w:t>′</w:t>
      </w:r>
      <w:r>
        <w:rPr>
          <w:lang w:val="en-GB" w:eastAsia="ja-JP"/>
        </w:rPr>
        <w:t>= (7*p</w:t>
      </w:r>
      <w:r>
        <w:rPr>
          <w:vertAlign w:val="subscript"/>
          <w:lang w:val="en-GB" w:eastAsia="ja-JP"/>
        </w:rPr>
        <w:t>7</w:t>
      </w:r>
      <w:r>
        <w:rPr>
          <w:lang w:val="en-GB" w:eastAsia="ja-JP"/>
        </w:rPr>
        <w:t>+2*p</w:t>
      </w:r>
      <w:r>
        <w:rPr>
          <w:vertAlign w:val="subscript"/>
          <w:lang w:val="en-GB" w:eastAsia="ja-JP"/>
        </w:rPr>
        <w:t>6</w:t>
      </w:r>
      <w:r>
        <w:rPr>
          <w:lang w:val="en-GB" w:eastAsia="ja-JP"/>
        </w:rPr>
        <w:t>+p</w:t>
      </w:r>
      <w:r>
        <w:rPr>
          <w:vertAlign w:val="subscript"/>
          <w:lang w:val="en-GB" w:eastAsia="ja-JP"/>
        </w:rPr>
        <w:t>5</w:t>
      </w:r>
      <w:r>
        <w:rPr>
          <w:lang w:val="en-GB" w:eastAsia="ja-JP"/>
        </w:rPr>
        <w:t>+p</w:t>
      </w:r>
      <w:r>
        <w:rPr>
          <w:vertAlign w:val="subscript"/>
          <w:lang w:val="en-GB" w:eastAsia="ja-JP"/>
        </w:rPr>
        <w:t>4</w:t>
      </w:r>
      <w:r>
        <w:rPr>
          <w:lang w:val="en-GB" w:eastAsia="ja-JP"/>
        </w:rPr>
        <w:t>+p</w:t>
      </w:r>
      <w:r>
        <w:rPr>
          <w:vertAlign w:val="subscript"/>
          <w:lang w:val="en-GB" w:eastAsia="ja-JP"/>
        </w:rPr>
        <w:t>3</w:t>
      </w:r>
      <w:r>
        <w:rPr>
          <w:lang w:val="en-GB" w:eastAsia="ja-JP"/>
        </w:rPr>
        <w:t>+p</w:t>
      </w:r>
      <w:r>
        <w:rPr>
          <w:vertAlign w:val="subscript"/>
          <w:lang w:val="en-GB" w:eastAsia="ja-JP"/>
        </w:rPr>
        <w:t>2</w:t>
      </w:r>
      <w:r>
        <w:rPr>
          <w:lang w:val="en-GB" w:eastAsia="ja-JP"/>
        </w:rPr>
        <w:t>+ 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+ 8) &gt;&gt; 4</w:t>
      </w:r>
    </w:p>
    <w:p w14:paraId="79A8F599" w14:textId="77777777" w:rsidR="00061766" w:rsidRDefault="00061766" w:rsidP="00061766">
      <w:pPr>
        <w:pStyle w:val="ListParagraph"/>
        <w:rPr>
          <w:lang w:eastAsia="ja-JP"/>
        </w:rPr>
      </w:pPr>
      <w:r>
        <w:rPr>
          <w:lang w:val="en-GB" w:eastAsia="ja-JP"/>
        </w:rPr>
        <w:t>p</w:t>
      </w:r>
      <w:r>
        <w:rPr>
          <w:vertAlign w:val="subscript"/>
          <w:lang w:val="en-GB" w:eastAsia="ja-JP"/>
        </w:rPr>
        <w:t>5</w:t>
      </w:r>
      <w:r>
        <w:rPr>
          <w:rFonts w:hint="eastAsia"/>
          <w:lang w:val="en-GB" w:eastAsia="ja-JP"/>
        </w:rPr>
        <w:t>′</w:t>
      </w:r>
      <w:r>
        <w:rPr>
          <w:lang w:val="en-GB" w:eastAsia="ja-JP"/>
        </w:rPr>
        <w:t>= (6*p</w:t>
      </w:r>
      <w:r>
        <w:rPr>
          <w:vertAlign w:val="subscript"/>
          <w:lang w:val="en-GB" w:eastAsia="ja-JP"/>
        </w:rPr>
        <w:t>7</w:t>
      </w:r>
      <w:r>
        <w:rPr>
          <w:lang w:val="en-GB" w:eastAsia="ja-JP"/>
        </w:rPr>
        <w:t>+p</w:t>
      </w:r>
      <w:r>
        <w:rPr>
          <w:vertAlign w:val="subscript"/>
          <w:lang w:val="en-GB" w:eastAsia="ja-JP"/>
        </w:rPr>
        <w:t>6</w:t>
      </w:r>
      <w:r>
        <w:rPr>
          <w:lang w:val="en-GB" w:eastAsia="ja-JP"/>
        </w:rPr>
        <w:t>+2*p</w:t>
      </w:r>
      <w:r>
        <w:rPr>
          <w:vertAlign w:val="subscript"/>
          <w:lang w:val="en-GB" w:eastAsia="ja-JP"/>
        </w:rPr>
        <w:t>5</w:t>
      </w:r>
      <w:r>
        <w:rPr>
          <w:lang w:val="en-GB" w:eastAsia="ja-JP"/>
        </w:rPr>
        <w:t>+p</w:t>
      </w:r>
      <w:r>
        <w:rPr>
          <w:vertAlign w:val="subscript"/>
          <w:lang w:val="en-GB" w:eastAsia="ja-JP"/>
        </w:rPr>
        <w:t>4</w:t>
      </w:r>
      <w:r>
        <w:rPr>
          <w:lang w:val="en-GB" w:eastAsia="ja-JP"/>
        </w:rPr>
        <w:t>+p</w:t>
      </w:r>
      <w:r>
        <w:rPr>
          <w:vertAlign w:val="subscript"/>
          <w:lang w:val="en-GB" w:eastAsia="ja-JP"/>
        </w:rPr>
        <w:t>3</w:t>
      </w:r>
      <w:r>
        <w:rPr>
          <w:lang w:val="en-GB" w:eastAsia="ja-JP"/>
        </w:rPr>
        <w:t>+p</w:t>
      </w:r>
      <w:r>
        <w:rPr>
          <w:vertAlign w:val="subscript"/>
          <w:lang w:val="en-GB" w:eastAsia="ja-JP"/>
        </w:rPr>
        <w:t>2</w:t>
      </w:r>
      <w:r>
        <w:rPr>
          <w:lang w:val="en-GB" w:eastAsia="ja-JP"/>
        </w:rPr>
        <w:t>+p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+ 8) &gt;&gt; 4</w:t>
      </w:r>
    </w:p>
    <w:p w14:paraId="61E2FA9F" w14:textId="77777777" w:rsidR="00061766" w:rsidRDefault="00061766" w:rsidP="00061766">
      <w:pPr>
        <w:pStyle w:val="ListParagraph"/>
        <w:rPr>
          <w:lang w:eastAsia="ja-JP"/>
        </w:rPr>
      </w:pPr>
      <w:r>
        <w:rPr>
          <w:lang w:val="en-GB" w:eastAsia="ja-JP"/>
        </w:rPr>
        <w:t>p</w:t>
      </w:r>
      <w:r>
        <w:rPr>
          <w:vertAlign w:val="subscript"/>
          <w:lang w:val="en-GB" w:eastAsia="ja-JP"/>
        </w:rPr>
        <w:t>4</w:t>
      </w:r>
      <w:r>
        <w:rPr>
          <w:rFonts w:hint="eastAsia"/>
          <w:lang w:val="en-GB" w:eastAsia="ja-JP"/>
        </w:rPr>
        <w:t>′</w:t>
      </w:r>
      <w:r>
        <w:rPr>
          <w:lang w:val="en-GB" w:eastAsia="ja-JP"/>
        </w:rPr>
        <w:t>= (5*p</w:t>
      </w:r>
      <w:r>
        <w:rPr>
          <w:vertAlign w:val="subscript"/>
          <w:lang w:val="en-GB" w:eastAsia="ja-JP"/>
        </w:rPr>
        <w:t>7</w:t>
      </w:r>
      <w:r>
        <w:rPr>
          <w:lang w:val="en-GB" w:eastAsia="ja-JP"/>
        </w:rPr>
        <w:t>+p</w:t>
      </w:r>
      <w:r>
        <w:rPr>
          <w:vertAlign w:val="subscript"/>
          <w:lang w:val="en-GB" w:eastAsia="ja-JP"/>
        </w:rPr>
        <w:t>6</w:t>
      </w:r>
      <w:r>
        <w:rPr>
          <w:lang w:val="en-GB" w:eastAsia="ja-JP"/>
        </w:rPr>
        <w:t>+p</w:t>
      </w:r>
      <w:r>
        <w:rPr>
          <w:vertAlign w:val="subscript"/>
          <w:lang w:val="en-GB" w:eastAsia="ja-JP"/>
        </w:rPr>
        <w:t>5</w:t>
      </w:r>
      <w:r>
        <w:rPr>
          <w:lang w:val="en-GB" w:eastAsia="ja-JP"/>
        </w:rPr>
        <w:t>+2*p</w:t>
      </w:r>
      <w:r>
        <w:rPr>
          <w:vertAlign w:val="subscript"/>
          <w:lang w:val="en-GB" w:eastAsia="ja-JP"/>
        </w:rPr>
        <w:t>4</w:t>
      </w:r>
      <w:r>
        <w:rPr>
          <w:lang w:val="en-GB" w:eastAsia="ja-JP"/>
        </w:rPr>
        <w:t>+p</w:t>
      </w:r>
      <w:r>
        <w:rPr>
          <w:vertAlign w:val="subscript"/>
          <w:lang w:val="en-GB" w:eastAsia="ja-JP"/>
        </w:rPr>
        <w:t>3</w:t>
      </w:r>
      <w:r>
        <w:rPr>
          <w:lang w:val="en-GB" w:eastAsia="ja-JP"/>
        </w:rPr>
        <w:t>+p</w:t>
      </w:r>
      <w:r>
        <w:rPr>
          <w:vertAlign w:val="subscript"/>
          <w:lang w:val="en-GB" w:eastAsia="ja-JP"/>
        </w:rPr>
        <w:t>2</w:t>
      </w:r>
      <w:r>
        <w:rPr>
          <w:lang w:val="en-GB" w:eastAsia="ja-JP"/>
        </w:rPr>
        <w:t>+p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+ 8) &gt;&gt; 4</w:t>
      </w:r>
    </w:p>
    <w:p w14:paraId="5BB59255" w14:textId="77777777" w:rsidR="00061766" w:rsidRDefault="00061766" w:rsidP="00061766">
      <w:pPr>
        <w:pStyle w:val="ListParagraph"/>
        <w:rPr>
          <w:lang w:eastAsia="ja-JP"/>
        </w:rPr>
      </w:pPr>
      <w:r>
        <w:rPr>
          <w:lang w:val="en-GB" w:eastAsia="ja-JP"/>
        </w:rPr>
        <w:t>p</w:t>
      </w:r>
      <w:r>
        <w:rPr>
          <w:vertAlign w:val="subscript"/>
          <w:lang w:val="en-GB" w:eastAsia="ja-JP"/>
        </w:rPr>
        <w:t>3</w:t>
      </w:r>
      <w:r>
        <w:rPr>
          <w:rFonts w:hint="eastAsia"/>
          <w:lang w:val="en-GB" w:eastAsia="ja-JP"/>
        </w:rPr>
        <w:t>′</w:t>
      </w:r>
      <w:r>
        <w:rPr>
          <w:lang w:val="en-GB" w:eastAsia="ja-JP"/>
        </w:rPr>
        <w:t>= (4*p</w:t>
      </w:r>
      <w:r>
        <w:rPr>
          <w:vertAlign w:val="subscript"/>
          <w:lang w:val="en-GB" w:eastAsia="ja-JP"/>
        </w:rPr>
        <w:t>7</w:t>
      </w:r>
      <w:r>
        <w:rPr>
          <w:lang w:val="en-GB" w:eastAsia="ja-JP"/>
        </w:rPr>
        <w:t>+p</w:t>
      </w:r>
      <w:r>
        <w:rPr>
          <w:vertAlign w:val="subscript"/>
          <w:lang w:val="en-GB" w:eastAsia="ja-JP"/>
        </w:rPr>
        <w:t>6</w:t>
      </w:r>
      <w:r>
        <w:rPr>
          <w:lang w:val="en-GB" w:eastAsia="ja-JP"/>
        </w:rPr>
        <w:t>+p</w:t>
      </w:r>
      <w:r>
        <w:rPr>
          <w:vertAlign w:val="subscript"/>
          <w:lang w:val="en-GB" w:eastAsia="ja-JP"/>
        </w:rPr>
        <w:t>5</w:t>
      </w:r>
      <w:r>
        <w:rPr>
          <w:lang w:val="en-GB" w:eastAsia="ja-JP"/>
        </w:rPr>
        <w:t>+p</w:t>
      </w:r>
      <w:r>
        <w:rPr>
          <w:vertAlign w:val="subscript"/>
          <w:lang w:val="en-GB" w:eastAsia="ja-JP"/>
        </w:rPr>
        <w:t>4</w:t>
      </w:r>
      <w:r>
        <w:rPr>
          <w:lang w:val="en-GB" w:eastAsia="ja-JP"/>
        </w:rPr>
        <w:t>+2*p</w:t>
      </w:r>
      <w:r>
        <w:rPr>
          <w:vertAlign w:val="subscript"/>
          <w:lang w:val="en-GB" w:eastAsia="ja-JP"/>
        </w:rPr>
        <w:t>3</w:t>
      </w:r>
      <w:r>
        <w:rPr>
          <w:lang w:val="en-GB" w:eastAsia="ja-JP"/>
        </w:rPr>
        <w:t>+p</w:t>
      </w:r>
      <w:r>
        <w:rPr>
          <w:vertAlign w:val="subscript"/>
          <w:lang w:val="en-GB" w:eastAsia="ja-JP"/>
        </w:rPr>
        <w:t>2</w:t>
      </w:r>
      <w:r>
        <w:rPr>
          <w:lang w:val="en-GB" w:eastAsia="ja-JP"/>
        </w:rPr>
        <w:t>+p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+q</w:t>
      </w:r>
      <w:r>
        <w:rPr>
          <w:vertAlign w:val="subscript"/>
          <w:lang w:val="en-GB" w:eastAsia="ja-JP"/>
        </w:rPr>
        <w:t>3</w:t>
      </w:r>
      <w:r>
        <w:rPr>
          <w:lang w:val="en-GB" w:eastAsia="ja-JP"/>
        </w:rPr>
        <w:t>+ 8) &gt;&gt; 4</w:t>
      </w:r>
    </w:p>
    <w:p w14:paraId="5FBBA849" w14:textId="77777777" w:rsidR="00061766" w:rsidRDefault="00061766" w:rsidP="00061766">
      <w:pPr>
        <w:pStyle w:val="ListParagraph"/>
        <w:rPr>
          <w:lang w:eastAsia="ja-JP"/>
        </w:rPr>
      </w:pPr>
      <w:r>
        <w:rPr>
          <w:lang w:val="en-GB" w:eastAsia="ja-JP"/>
        </w:rPr>
        <w:t>p</w:t>
      </w:r>
      <w:r>
        <w:rPr>
          <w:vertAlign w:val="subscript"/>
          <w:lang w:val="en-GB" w:eastAsia="ja-JP"/>
        </w:rPr>
        <w:t>2</w:t>
      </w:r>
      <w:r>
        <w:rPr>
          <w:rFonts w:hint="eastAsia"/>
          <w:lang w:val="en-GB" w:eastAsia="ja-JP"/>
        </w:rPr>
        <w:t>′</w:t>
      </w:r>
      <w:r>
        <w:rPr>
          <w:lang w:val="en-GB" w:eastAsia="ja-JP"/>
        </w:rPr>
        <w:t>= (3*p</w:t>
      </w:r>
      <w:r>
        <w:rPr>
          <w:vertAlign w:val="subscript"/>
          <w:lang w:val="en-GB" w:eastAsia="ja-JP"/>
        </w:rPr>
        <w:t>7</w:t>
      </w:r>
      <w:r>
        <w:rPr>
          <w:lang w:val="en-GB" w:eastAsia="ja-JP"/>
        </w:rPr>
        <w:t>+p</w:t>
      </w:r>
      <w:r>
        <w:rPr>
          <w:vertAlign w:val="subscript"/>
          <w:lang w:val="en-GB" w:eastAsia="ja-JP"/>
        </w:rPr>
        <w:t>6</w:t>
      </w:r>
      <w:r>
        <w:rPr>
          <w:lang w:val="en-GB" w:eastAsia="ja-JP"/>
        </w:rPr>
        <w:t>+p</w:t>
      </w:r>
      <w:r>
        <w:rPr>
          <w:vertAlign w:val="subscript"/>
          <w:lang w:val="en-GB" w:eastAsia="ja-JP"/>
        </w:rPr>
        <w:t>5</w:t>
      </w:r>
      <w:r>
        <w:rPr>
          <w:lang w:val="en-GB" w:eastAsia="ja-JP"/>
        </w:rPr>
        <w:t>+p</w:t>
      </w:r>
      <w:r>
        <w:rPr>
          <w:vertAlign w:val="subscript"/>
          <w:lang w:val="en-GB" w:eastAsia="ja-JP"/>
        </w:rPr>
        <w:t>4</w:t>
      </w:r>
      <w:r>
        <w:rPr>
          <w:lang w:val="en-GB" w:eastAsia="ja-JP"/>
        </w:rPr>
        <w:t>+p</w:t>
      </w:r>
      <w:r>
        <w:rPr>
          <w:vertAlign w:val="subscript"/>
          <w:lang w:val="en-GB" w:eastAsia="ja-JP"/>
        </w:rPr>
        <w:t>3</w:t>
      </w:r>
      <w:r>
        <w:rPr>
          <w:lang w:val="en-GB" w:eastAsia="ja-JP"/>
        </w:rPr>
        <w:t>+2*p</w:t>
      </w:r>
      <w:r>
        <w:rPr>
          <w:vertAlign w:val="subscript"/>
          <w:lang w:val="en-GB" w:eastAsia="ja-JP"/>
        </w:rPr>
        <w:t>2</w:t>
      </w:r>
      <w:r>
        <w:rPr>
          <w:lang w:val="en-GB" w:eastAsia="ja-JP"/>
        </w:rPr>
        <w:t>+p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+q</w:t>
      </w:r>
      <w:r>
        <w:rPr>
          <w:vertAlign w:val="subscript"/>
          <w:lang w:val="en-GB" w:eastAsia="ja-JP"/>
        </w:rPr>
        <w:t>3</w:t>
      </w:r>
      <w:r>
        <w:rPr>
          <w:lang w:val="en-GB" w:eastAsia="ja-JP"/>
        </w:rPr>
        <w:t>+q</w:t>
      </w:r>
      <w:r>
        <w:rPr>
          <w:vertAlign w:val="subscript"/>
          <w:lang w:val="en-GB" w:eastAsia="ja-JP"/>
        </w:rPr>
        <w:t>4</w:t>
      </w:r>
      <w:r>
        <w:rPr>
          <w:lang w:val="en-GB" w:eastAsia="ja-JP"/>
        </w:rPr>
        <w:t>+8) &gt;&gt; 4</w:t>
      </w:r>
    </w:p>
    <w:p w14:paraId="3D33D774" w14:textId="77777777" w:rsidR="00061766" w:rsidRDefault="00061766" w:rsidP="00061766">
      <w:pPr>
        <w:pStyle w:val="ListParagraph"/>
        <w:rPr>
          <w:lang w:eastAsia="ja-JP"/>
        </w:rPr>
      </w:pPr>
      <w:r>
        <w:rPr>
          <w:lang w:val="en-GB" w:eastAsia="ja-JP"/>
        </w:rPr>
        <w:t>p</w:t>
      </w:r>
      <w:r>
        <w:rPr>
          <w:vertAlign w:val="subscript"/>
          <w:lang w:val="en-GB" w:eastAsia="ja-JP"/>
        </w:rPr>
        <w:t>1</w:t>
      </w:r>
      <w:r>
        <w:rPr>
          <w:rFonts w:hint="eastAsia"/>
          <w:lang w:val="en-GB" w:eastAsia="ja-JP"/>
        </w:rPr>
        <w:t>′</w:t>
      </w:r>
      <w:r>
        <w:rPr>
          <w:lang w:val="en-GB" w:eastAsia="ja-JP"/>
        </w:rPr>
        <w:t>= (2*p</w:t>
      </w:r>
      <w:r>
        <w:rPr>
          <w:vertAlign w:val="subscript"/>
          <w:lang w:val="en-GB" w:eastAsia="ja-JP"/>
        </w:rPr>
        <w:t>7</w:t>
      </w:r>
      <w:r>
        <w:rPr>
          <w:lang w:val="en-GB" w:eastAsia="ja-JP"/>
        </w:rPr>
        <w:t>+p</w:t>
      </w:r>
      <w:r>
        <w:rPr>
          <w:vertAlign w:val="subscript"/>
          <w:lang w:val="en-GB" w:eastAsia="ja-JP"/>
        </w:rPr>
        <w:t>6</w:t>
      </w:r>
      <w:r>
        <w:rPr>
          <w:lang w:val="en-GB" w:eastAsia="ja-JP"/>
        </w:rPr>
        <w:t>+p</w:t>
      </w:r>
      <w:r>
        <w:rPr>
          <w:vertAlign w:val="subscript"/>
          <w:lang w:val="en-GB" w:eastAsia="ja-JP"/>
        </w:rPr>
        <w:t>5</w:t>
      </w:r>
      <w:r>
        <w:rPr>
          <w:lang w:val="en-GB" w:eastAsia="ja-JP"/>
        </w:rPr>
        <w:t>+p</w:t>
      </w:r>
      <w:r>
        <w:rPr>
          <w:vertAlign w:val="subscript"/>
          <w:lang w:val="en-GB" w:eastAsia="ja-JP"/>
        </w:rPr>
        <w:t>4</w:t>
      </w:r>
      <w:r>
        <w:rPr>
          <w:lang w:val="en-GB" w:eastAsia="ja-JP"/>
        </w:rPr>
        <w:t>+p</w:t>
      </w:r>
      <w:r>
        <w:rPr>
          <w:vertAlign w:val="subscript"/>
          <w:lang w:val="en-GB" w:eastAsia="ja-JP"/>
        </w:rPr>
        <w:t>3</w:t>
      </w:r>
      <w:r>
        <w:rPr>
          <w:lang w:val="en-GB" w:eastAsia="ja-JP"/>
        </w:rPr>
        <w:t>+p</w:t>
      </w:r>
      <w:r>
        <w:rPr>
          <w:vertAlign w:val="subscript"/>
          <w:lang w:val="en-GB" w:eastAsia="ja-JP"/>
        </w:rPr>
        <w:t>2</w:t>
      </w:r>
      <w:r>
        <w:rPr>
          <w:lang w:val="en-GB" w:eastAsia="ja-JP"/>
        </w:rPr>
        <w:t>+2*p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+q</w:t>
      </w:r>
      <w:r>
        <w:rPr>
          <w:vertAlign w:val="subscript"/>
          <w:lang w:val="en-GB" w:eastAsia="ja-JP"/>
        </w:rPr>
        <w:t>3</w:t>
      </w:r>
      <w:r>
        <w:rPr>
          <w:lang w:val="en-GB" w:eastAsia="ja-JP"/>
        </w:rPr>
        <w:t>+q</w:t>
      </w:r>
      <w:r>
        <w:rPr>
          <w:vertAlign w:val="subscript"/>
          <w:lang w:val="en-GB" w:eastAsia="ja-JP"/>
        </w:rPr>
        <w:t>4</w:t>
      </w:r>
      <w:r>
        <w:rPr>
          <w:lang w:val="en-GB" w:eastAsia="ja-JP"/>
        </w:rPr>
        <w:t>+q</w:t>
      </w:r>
      <w:r>
        <w:rPr>
          <w:vertAlign w:val="subscript"/>
          <w:lang w:val="en-GB" w:eastAsia="ja-JP"/>
        </w:rPr>
        <w:t>5</w:t>
      </w:r>
      <w:r>
        <w:rPr>
          <w:lang w:val="en-GB" w:eastAsia="ja-JP"/>
        </w:rPr>
        <w:t>+8) &gt;&gt; 4</w:t>
      </w:r>
    </w:p>
    <w:p w14:paraId="08DD5C4E" w14:textId="77777777" w:rsidR="00061766" w:rsidRDefault="00061766" w:rsidP="00061766">
      <w:pPr>
        <w:pStyle w:val="ListParagraph"/>
        <w:rPr>
          <w:lang w:val="en-GB" w:eastAsia="ja-JP"/>
        </w:rPr>
      </w:pPr>
      <w:r>
        <w:rPr>
          <w:lang w:val="en-GB" w:eastAsia="ja-JP"/>
        </w:rPr>
        <w:t>p</w:t>
      </w:r>
      <w:r>
        <w:rPr>
          <w:vertAlign w:val="subscript"/>
          <w:lang w:val="en-GB" w:eastAsia="ja-JP"/>
        </w:rPr>
        <w:t>0</w:t>
      </w:r>
      <w:r>
        <w:rPr>
          <w:rFonts w:hint="eastAsia"/>
          <w:lang w:val="en-GB" w:eastAsia="ja-JP"/>
        </w:rPr>
        <w:t>′</w:t>
      </w:r>
      <w:r>
        <w:rPr>
          <w:lang w:val="en-GB" w:eastAsia="ja-JP"/>
        </w:rPr>
        <w:t>= (p</w:t>
      </w:r>
      <w:r>
        <w:rPr>
          <w:vertAlign w:val="subscript"/>
          <w:lang w:val="en-GB" w:eastAsia="ja-JP"/>
        </w:rPr>
        <w:t>7</w:t>
      </w:r>
      <w:r>
        <w:rPr>
          <w:lang w:val="en-GB" w:eastAsia="ja-JP"/>
        </w:rPr>
        <w:t>+p</w:t>
      </w:r>
      <w:r>
        <w:rPr>
          <w:vertAlign w:val="subscript"/>
          <w:lang w:val="en-GB" w:eastAsia="ja-JP"/>
        </w:rPr>
        <w:t>6</w:t>
      </w:r>
      <w:r>
        <w:rPr>
          <w:lang w:val="en-GB" w:eastAsia="ja-JP"/>
        </w:rPr>
        <w:t>+p</w:t>
      </w:r>
      <w:r>
        <w:rPr>
          <w:vertAlign w:val="subscript"/>
          <w:lang w:val="en-GB" w:eastAsia="ja-JP"/>
        </w:rPr>
        <w:t>5</w:t>
      </w:r>
      <w:r>
        <w:rPr>
          <w:lang w:val="en-GB" w:eastAsia="ja-JP"/>
        </w:rPr>
        <w:t>+p</w:t>
      </w:r>
      <w:r>
        <w:rPr>
          <w:vertAlign w:val="subscript"/>
          <w:lang w:val="en-GB" w:eastAsia="ja-JP"/>
        </w:rPr>
        <w:t>4</w:t>
      </w:r>
      <w:r>
        <w:rPr>
          <w:lang w:val="en-GB" w:eastAsia="ja-JP"/>
        </w:rPr>
        <w:t>+p</w:t>
      </w:r>
      <w:r>
        <w:rPr>
          <w:vertAlign w:val="subscript"/>
          <w:lang w:val="en-GB" w:eastAsia="ja-JP"/>
        </w:rPr>
        <w:t>3</w:t>
      </w:r>
      <w:r>
        <w:rPr>
          <w:lang w:val="en-GB" w:eastAsia="ja-JP"/>
        </w:rPr>
        <w:t>+p</w:t>
      </w:r>
      <w:r>
        <w:rPr>
          <w:vertAlign w:val="subscript"/>
          <w:lang w:val="en-GB" w:eastAsia="ja-JP"/>
        </w:rPr>
        <w:t>2</w:t>
      </w:r>
      <w:r>
        <w:rPr>
          <w:lang w:val="en-GB" w:eastAsia="ja-JP"/>
        </w:rPr>
        <w:t>+p</w:t>
      </w:r>
      <w:r>
        <w:rPr>
          <w:vertAlign w:val="subscript"/>
          <w:lang w:val="en-GB" w:eastAsia="ja-JP"/>
        </w:rPr>
        <w:t>1</w:t>
      </w:r>
      <w:r>
        <w:rPr>
          <w:lang w:val="en-GB" w:eastAsia="ja-JP"/>
        </w:rPr>
        <w:t>+2*p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+q</w:t>
      </w:r>
      <w:r>
        <w:rPr>
          <w:vertAlign w:val="subscript"/>
          <w:lang w:val="en-GB" w:eastAsia="ja-JP"/>
        </w:rPr>
        <w:t>3</w:t>
      </w:r>
      <w:r>
        <w:rPr>
          <w:lang w:val="en-GB" w:eastAsia="ja-JP"/>
        </w:rPr>
        <w:t>+q</w:t>
      </w:r>
      <w:r>
        <w:rPr>
          <w:vertAlign w:val="subscript"/>
          <w:lang w:val="en-GB" w:eastAsia="ja-JP"/>
        </w:rPr>
        <w:t>4</w:t>
      </w:r>
      <w:r>
        <w:rPr>
          <w:lang w:val="en-GB" w:eastAsia="ja-JP"/>
        </w:rPr>
        <w:t>+q</w:t>
      </w:r>
      <w:r>
        <w:rPr>
          <w:vertAlign w:val="subscript"/>
          <w:lang w:val="en-GB" w:eastAsia="ja-JP"/>
        </w:rPr>
        <w:t>5</w:t>
      </w:r>
      <w:r>
        <w:rPr>
          <w:lang w:val="en-GB" w:eastAsia="ja-JP"/>
        </w:rPr>
        <w:t>+q</w:t>
      </w:r>
      <w:r>
        <w:rPr>
          <w:vertAlign w:val="subscript"/>
          <w:lang w:val="en-GB" w:eastAsia="ja-JP"/>
        </w:rPr>
        <w:t>6</w:t>
      </w:r>
      <w:r>
        <w:rPr>
          <w:lang w:val="en-GB" w:eastAsia="ja-JP"/>
        </w:rPr>
        <w:t>+8) &gt;&gt; 4</w:t>
      </w:r>
    </w:p>
    <w:p w14:paraId="2F2AC3AD" w14:textId="77777777" w:rsidR="00061766" w:rsidRDefault="00061766" w:rsidP="00061766">
      <w:pPr>
        <w:pStyle w:val="ListParagraph"/>
        <w:rPr>
          <w:lang w:val="fr-FR" w:eastAsia="ja-JP"/>
        </w:rPr>
      </w:pPr>
      <w:r>
        <w:rPr>
          <w:lang w:val="fr-FR" w:eastAsia="ja-JP"/>
        </w:rPr>
        <w:t>q</w:t>
      </w:r>
      <w:r>
        <w:rPr>
          <w:vertAlign w:val="subscript"/>
          <w:lang w:val="fr-FR" w:eastAsia="ja-JP"/>
        </w:rPr>
        <w:t>6</w:t>
      </w:r>
      <w:r>
        <w:rPr>
          <w:rFonts w:hint="eastAsia"/>
          <w:lang w:val="fr-FR" w:eastAsia="ja-JP"/>
        </w:rPr>
        <w:t>′</w:t>
      </w:r>
      <w:r>
        <w:rPr>
          <w:lang w:val="fr-FR" w:eastAsia="ja-JP"/>
        </w:rPr>
        <w:t>= (7*q</w:t>
      </w:r>
      <w:r>
        <w:rPr>
          <w:vertAlign w:val="subscript"/>
          <w:lang w:val="fr-FR" w:eastAsia="ja-JP"/>
        </w:rPr>
        <w:t>7</w:t>
      </w:r>
      <w:r>
        <w:rPr>
          <w:lang w:val="fr-FR" w:eastAsia="ja-JP"/>
        </w:rPr>
        <w:t>+2*q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 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+ 8) &gt;&gt; 4</w:t>
      </w:r>
    </w:p>
    <w:p w14:paraId="16A18530" w14:textId="77777777" w:rsidR="00061766" w:rsidRDefault="00061766" w:rsidP="00061766">
      <w:pPr>
        <w:pStyle w:val="ListParagraph"/>
        <w:rPr>
          <w:lang w:val="fr-FR" w:eastAsia="ja-JP"/>
        </w:rPr>
      </w:pPr>
      <w:r>
        <w:rPr>
          <w:lang w:val="fr-FR" w:eastAsia="ja-JP"/>
        </w:rPr>
        <w:t>q</w:t>
      </w:r>
      <w:r>
        <w:rPr>
          <w:vertAlign w:val="subscript"/>
          <w:lang w:val="fr-FR" w:eastAsia="ja-JP"/>
        </w:rPr>
        <w:t>5</w:t>
      </w:r>
      <w:r>
        <w:rPr>
          <w:rFonts w:hint="eastAsia"/>
          <w:lang w:val="fr-FR" w:eastAsia="ja-JP"/>
        </w:rPr>
        <w:t>′</w:t>
      </w:r>
      <w:r>
        <w:rPr>
          <w:lang w:val="fr-FR" w:eastAsia="ja-JP"/>
        </w:rPr>
        <w:t>= (6*q</w:t>
      </w:r>
      <w:r>
        <w:rPr>
          <w:vertAlign w:val="subscript"/>
          <w:lang w:val="fr-FR" w:eastAsia="ja-JP"/>
        </w:rPr>
        <w:t>7</w:t>
      </w:r>
      <w:r>
        <w:rPr>
          <w:lang w:val="fr-FR" w:eastAsia="ja-JP"/>
        </w:rPr>
        <w:t>+q</w:t>
      </w:r>
      <w:r>
        <w:rPr>
          <w:vertAlign w:val="subscript"/>
          <w:lang w:val="fr-FR" w:eastAsia="ja-JP"/>
        </w:rPr>
        <w:t>6</w:t>
      </w:r>
      <w:r>
        <w:rPr>
          <w:lang w:val="fr-FR" w:eastAsia="ja-JP"/>
        </w:rPr>
        <w:t>+2*q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+ 8) &gt;&gt; 4</w:t>
      </w:r>
    </w:p>
    <w:p w14:paraId="4D7F44E6" w14:textId="77777777" w:rsidR="00061766" w:rsidRDefault="00061766" w:rsidP="00061766">
      <w:pPr>
        <w:pStyle w:val="ListParagraph"/>
        <w:rPr>
          <w:lang w:val="fr-FR" w:eastAsia="ja-JP"/>
        </w:rPr>
      </w:pPr>
      <w:r>
        <w:rPr>
          <w:lang w:val="fr-FR" w:eastAsia="ja-JP"/>
        </w:rPr>
        <w:t>q</w:t>
      </w:r>
      <w:r>
        <w:rPr>
          <w:vertAlign w:val="subscript"/>
          <w:lang w:val="fr-FR" w:eastAsia="ja-JP"/>
        </w:rPr>
        <w:t>4</w:t>
      </w:r>
      <w:r>
        <w:rPr>
          <w:rFonts w:hint="eastAsia"/>
          <w:lang w:val="fr-FR" w:eastAsia="ja-JP"/>
        </w:rPr>
        <w:t>′</w:t>
      </w:r>
      <w:r>
        <w:rPr>
          <w:lang w:val="fr-FR" w:eastAsia="ja-JP"/>
        </w:rPr>
        <w:t>= (5*q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+2*q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+ 8) &gt;&gt; 4</w:t>
      </w:r>
    </w:p>
    <w:p w14:paraId="268309D1" w14:textId="77777777" w:rsidR="00061766" w:rsidRDefault="00061766" w:rsidP="00061766">
      <w:pPr>
        <w:pStyle w:val="ListParagraph"/>
        <w:rPr>
          <w:lang w:val="fr-FR" w:eastAsia="ja-JP"/>
        </w:rPr>
      </w:pPr>
      <w:r>
        <w:rPr>
          <w:lang w:val="fr-FR" w:eastAsia="ja-JP"/>
        </w:rPr>
        <w:t>q</w:t>
      </w:r>
      <w:r>
        <w:rPr>
          <w:vertAlign w:val="subscript"/>
          <w:lang w:val="fr-FR" w:eastAsia="ja-JP"/>
        </w:rPr>
        <w:t>3</w:t>
      </w:r>
      <w:r>
        <w:rPr>
          <w:rFonts w:hint="eastAsia"/>
          <w:lang w:val="fr-FR" w:eastAsia="ja-JP"/>
        </w:rPr>
        <w:t>′</w:t>
      </w:r>
      <w:r>
        <w:rPr>
          <w:lang w:val="fr-FR" w:eastAsia="ja-JP"/>
        </w:rPr>
        <w:t>= (4*q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+2*q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+p</w:t>
      </w:r>
      <w:r>
        <w:rPr>
          <w:vertAlign w:val="subscript"/>
          <w:lang w:val="fr-FR" w:eastAsia="ja-JP"/>
        </w:rPr>
        <w:t>3</w:t>
      </w:r>
      <w:r>
        <w:rPr>
          <w:lang w:val="fr-FR" w:eastAsia="ja-JP"/>
        </w:rPr>
        <w:t>+ 8) &gt;&gt; 4</w:t>
      </w:r>
    </w:p>
    <w:p w14:paraId="0C1C5DBD" w14:textId="77777777" w:rsidR="00061766" w:rsidRDefault="00061766" w:rsidP="00061766">
      <w:pPr>
        <w:pStyle w:val="ListParagraph"/>
        <w:rPr>
          <w:lang w:val="fr-FR" w:eastAsia="ja-JP"/>
        </w:rPr>
      </w:pPr>
      <w:r>
        <w:rPr>
          <w:lang w:val="fr-FR" w:eastAsia="ja-JP"/>
        </w:rPr>
        <w:t>q</w:t>
      </w:r>
      <w:r>
        <w:rPr>
          <w:vertAlign w:val="subscript"/>
          <w:lang w:val="fr-FR" w:eastAsia="ja-JP"/>
        </w:rPr>
        <w:t>2</w:t>
      </w:r>
      <w:r>
        <w:rPr>
          <w:rFonts w:hint="eastAsia"/>
          <w:lang w:val="fr-FR" w:eastAsia="ja-JP"/>
        </w:rPr>
        <w:t>′</w:t>
      </w:r>
      <w:r>
        <w:rPr>
          <w:lang w:val="fr-FR" w:eastAsia="ja-JP"/>
        </w:rPr>
        <w:t>= (3*q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+2*q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+p</w:t>
      </w:r>
      <w:r>
        <w:rPr>
          <w:vertAlign w:val="subscript"/>
          <w:lang w:val="fr-FR" w:eastAsia="ja-JP"/>
        </w:rPr>
        <w:t>3</w:t>
      </w:r>
      <w:r>
        <w:rPr>
          <w:lang w:val="fr-FR" w:eastAsia="ja-JP"/>
        </w:rPr>
        <w:t>+p</w:t>
      </w:r>
      <w:r>
        <w:rPr>
          <w:vertAlign w:val="subscript"/>
          <w:lang w:val="fr-FR" w:eastAsia="ja-JP"/>
        </w:rPr>
        <w:t>4</w:t>
      </w:r>
      <w:r>
        <w:rPr>
          <w:lang w:val="fr-FR" w:eastAsia="ja-JP"/>
        </w:rPr>
        <w:t>+8) &gt;&gt; 4</w:t>
      </w:r>
    </w:p>
    <w:p w14:paraId="3744C1B9" w14:textId="77777777" w:rsidR="00061766" w:rsidRDefault="00061766" w:rsidP="00061766">
      <w:pPr>
        <w:pStyle w:val="ListParagraph"/>
        <w:rPr>
          <w:lang w:val="fr-FR" w:eastAsia="ja-JP"/>
        </w:rPr>
      </w:pPr>
      <w:r>
        <w:rPr>
          <w:lang w:val="fr-FR" w:eastAsia="ja-JP"/>
        </w:rPr>
        <w:t>q</w:t>
      </w:r>
      <w:r>
        <w:rPr>
          <w:vertAlign w:val="subscript"/>
          <w:lang w:val="fr-FR" w:eastAsia="ja-JP"/>
        </w:rPr>
        <w:t>1</w:t>
      </w:r>
      <w:r>
        <w:rPr>
          <w:rFonts w:hint="eastAsia"/>
          <w:lang w:val="fr-FR" w:eastAsia="ja-JP"/>
        </w:rPr>
        <w:t>′</w:t>
      </w:r>
      <w:r>
        <w:rPr>
          <w:lang w:val="fr-FR" w:eastAsia="ja-JP"/>
        </w:rPr>
        <w:t>= (2*q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+2*q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+p</w:t>
      </w:r>
      <w:r>
        <w:rPr>
          <w:vertAlign w:val="subscript"/>
          <w:lang w:val="fr-FR" w:eastAsia="ja-JP"/>
        </w:rPr>
        <w:t>3</w:t>
      </w:r>
      <w:r>
        <w:rPr>
          <w:lang w:val="fr-FR" w:eastAsia="ja-JP"/>
        </w:rPr>
        <w:t>+p</w:t>
      </w:r>
      <w:r>
        <w:rPr>
          <w:vertAlign w:val="subscript"/>
          <w:lang w:val="fr-FR" w:eastAsia="ja-JP"/>
        </w:rPr>
        <w:t>4</w:t>
      </w:r>
      <w:r>
        <w:rPr>
          <w:lang w:val="fr-FR" w:eastAsia="ja-JP"/>
        </w:rPr>
        <w:t>+p</w:t>
      </w:r>
      <w:r>
        <w:rPr>
          <w:vertAlign w:val="subscript"/>
          <w:lang w:val="fr-FR" w:eastAsia="ja-JP"/>
        </w:rPr>
        <w:t>5</w:t>
      </w:r>
      <w:r>
        <w:rPr>
          <w:lang w:val="fr-FR" w:eastAsia="ja-JP"/>
        </w:rPr>
        <w:t>+8) &gt;&gt; 4</w:t>
      </w:r>
    </w:p>
    <w:p w14:paraId="63C8BA89" w14:textId="77777777" w:rsidR="00061766" w:rsidRDefault="00061766" w:rsidP="00061766">
      <w:pPr>
        <w:pStyle w:val="ListParagraph"/>
        <w:rPr>
          <w:lang w:val="fr-FR" w:eastAsia="ja-JP"/>
        </w:rPr>
      </w:pPr>
      <w:r>
        <w:rPr>
          <w:lang w:val="fr-FR" w:eastAsia="ja-JP"/>
        </w:rPr>
        <w:t>q</w:t>
      </w:r>
      <w:r>
        <w:rPr>
          <w:vertAlign w:val="subscript"/>
          <w:lang w:val="fr-FR" w:eastAsia="ja-JP"/>
        </w:rPr>
        <w:t>0</w:t>
      </w:r>
      <w:r>
        <w:rPr>
          <w:rFonts w:hint="eastAsia"/>
          <w:lang w:val="fr-FR" w:eastAsia="ja-JP"/>
        </w:rPr>
        <w:t>′</w:t>
      </w:r>
      <w:r>
        <w:rPr>
          <w:lang w:val="fr-FR" w:eastAsia="ja-JP"/>
        </w:rPr>
        <w:t>= (q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+2*q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+p</w:t>
      </w:r>
      <w:r>
        <w:rPr>
          <w:vertAlign w:val="subscript"/>
          <w:lang w:val="fr-FR" w:eastAsia="ja-JP"/>
        </w:rPr>
        <w:t>3</w:t>
      </w:r>
      <w:r>
        <w:rPr>
          <w:lang w:val="fr-FR" w:eastAsia="ja-JP"/>
        </w:rPr>
        <w:t>+p</w:t>
      </w:r>
      <w:r>
        <w:rPr>
          <w:vertAlign w:val="subscript"/>
          <w:lang w:val="fr-FR" w:eastAsia="ja-JP"/>
        </w:rPr>
        <w:t>4</w:t>
      </w:r>
      <w:r>
        <w:rPr>
          <w:lang w:val="fr-FR" w:eastAsia="ja-JP"/>
        </w:rPr>
        <w:t>+p</w:t>
      </w:r>
      <w:r>
        <w:rPr>
          <w:vertAlign w:val="subscript"/>
          <w:lang w:val="fr-FR" w:eastAsia="ja-JP"/>
        </w:rPr>
        <w:t>5</w:t>
      </w:r>
      <w:r>
        <w:rPr>
          <w:lang w:val="fr-FR" w:eastAsia="ja-JP"/>
        </w:rPr>
        <w:t>+p</w:t>
      </w:r>
      <w:r>
        <w:rPr>
          <w:vertAlign w:val="subscript"/>
          <w:lang w:val="fr-FR" w:eastAsia="ja-JP"/>
        </w:rPr>
        <w:t>6</w:t>
      </w:r>
      <w:r>
        <w:rPr>
          <w:lang w:val="fr-FR" w:eastAsia="ja-JP"/>
        </w:rPr>
        <w:t>+8) &gt;&gt; 4</w:t>
      </w:r>
    </w:p>
    <w:p w14:paraId="26A8FBED" w14:textId="77777777" w:rsidR="00061766" w:rsidRDefault="00061766" w:rsidP="00061766">
      <w:pPr>
        <w:pStyle w:val="ListParagraph"/>
        <w:rPr>
          <w:lang w:val="fr-FR" w:eastAsia="ja-JP"/>
        </w:rPr>
      </w:pPr>
    </w:p>
    <w:p w14:paraId="3BD58AFD" w14:textId="77777777" w:rsidR="00061766" w:rsidRDefault="00061766" w:rsidP="00061766">
      <w:pPr>
        <w:rPr>
          <w:noProof/>
          <w:sz w:val="20"/>
          <w:lang w:val="en-GB" w:eastAsia="ko-KR"/>
        </w:rPr>
      </w:pPr>
      <w:r>
        <w:rPr>
          <w:lang w:val="fr-FR" w:eastAsia="ja-JP"/>
        </w:rPr>
        <w:t>When p</w:t>
      </w:r>
      <w:r w:rsidRPr="00061766">
        <w:rPr>
          <w:vertAlign w:val="subscript"/>
          <w:lang w:val="fr-FR" w:eastAsia="ja-JP"/>
        </w:rPr>
        <w:t>0</w:t>
      </w:r>
      <w:r>
        <w:rPr>
          <w:lang w:val="fr-FR" w:eastAsia="ja-JP"/>
        </w:rPr>
        <w:t xml:space="preserve"> belongs to </w:t>
      </w:r>
      <w:r w:rsidRPr="00061766">
        <w:rPr>
          <w:lang w:val="fr-FR" w:eastAsia="ja-JP"/>
        </w:rPr>
        <w:t>CTU above current CTU, the following limited support luma filter is used:</w:t>
      </w:r>
    </w:p>
    <w:p w14:paraId="1D76A428" w14:textId="77777777" w:rsidR="00061766" w:rsidRDefault="00061766" w:rsidP="00061766">
      <w:pPr>
        <w:pStyle w:val="ListParagraph"/>
        <w:rPr>
          <w:lang w:eastAsia="ja-JP"/>
        </w:rPr>
      </w:pPr>
      <w:r>
        <w:rPr>
          <w:lang w:val="en-GB" w:eastAsia="ja-JP"/>
        </w:rPr>
        <w:t>p</w:t>
      </w:r>
      <w:r>
        <w:rPr>
          <w:vertAlign w:val="subscript"/>
          <w:lang w:val="en-GB" w:eastAsia="ja-JP"/>
        </w:rPr>
        <w:t>2</w:t>
      </w:r>
      <w:r>
        <w:rPr>
          <w:rFonts w:hint="eastAsia"/>
          <w:lang w:val="en-GB" w:eastAsia="ja-JP"/>
        </w:rPr>
        <w:t>′</w:t>
      </w:r>
      <w:r>
        <w:rPr>
          <w:lang w:val="en-GB" w:eastAsia="ja-JP"/>
        </w:rPr>
        <w:t>= (6*p</w:t>
      </w:r>
      <w:r>
        <w:rPr>
          <w:vertAlign w:val="subscript"/>
          <w:lang w:val="en-GB" w:eastAsia="ja-JP"/>
        </w:rPr>
        <w:t>3</w:t>
      </w:r>
      <w:r>
        <w:rPr>
          <w:lang w:val="en-GB" w:eastAsia="ja-JP"/>
        </w:rPr>
        <w:t>+3*p</w:t>
      </w:r>
      <w:r>
        <w:rPr>
          <w:vertAlign w:val="subscript"/>
          <w:lang w:val="en-GB" w:eastAsia="ja-JP"/>
        </w:rPr>
        <w:t>2</w:t>
      </w:r>
      <w:r>
        <w:rPr>
          <w:lang w:val="en-GB" w:eastAsia="ja-JP"/>
        </w:rPr>
        <w:t>+p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+q</w:t>
      </w:r>
      <w:r>
        <w:rPr>
          <w:vertAlign w:val="subscript"/>
          <w:lang w:val="en-GB" w:eastAsia="ja-JP"/>
        </w:rPr>
        <w:t>3</w:t>
      </w:r>
      <w:r>
        <w:rPr>
          <w:lang w:val="en-GB" w:eastAsia="ja-JP"/>
        </w:rPr>
        <w:t>+q</w:t>
      </w:r>
      <w:r>
        <w:rPr>
          <w:vertAlign w:val="subscript"/>
          <w:lang w:val="en-GB" w:eastAsia="ja-JP"/>
        </w:rPr>
        <w:t>4</w:t>
      </w:r>
      <w:r>
        <w:rPr>
          <w:lang w:val="en-GB" w:eastAsia="ja-JP"/>
        </w:rPr>
        <w:t>+8) &gt;&gt; 4</w:t>
      </w:r>
    </w:p>
    <w:p w14:paraId="6B845703" w14:textId="77777777" w:rsidR="00061766" w:rsidRDefault="00061766" w:rsidP="00061766">
      <w:pPr>
        <w:pStyle w:val="ListParagraph"/>
        <w:rPr>
          <w:lang w:eastAsia="ja-JP"/>
        </w:rPr>
      </w:pPr>
      <w:r>
        <w:rPr>
          <w:lang w:val="en-GB" w:eastAsia="ja-JP"/>
        </w:rPr>
        <w:t>p</w:t>
      </w:r>
      <w:r>
        <w:rPr>
          <w:vertAlign w:val="subscript"/>
          <w:lang w:val="en-GB" w:eastAsia="ja-JP"/>
        </w:rPr>
        <w:t>1</w:t>
      </w:r>
      <w:r>
        <w:rPr>
          <w:rFonts w:hint="eastAsia"/>
          <w:lang w:val="en-GB" w:eastAsia="ja-JP"/>
        </w:rPr>
        <w:t>′</w:t>
      </w:r>
      <w:r>
        <w:rPr>
          <w:lang w:val="en-GB" w:eastAsia="ja-JP"/>
        </w:rPr>
        <w:t>= (5*p</w:t>
      </w:r>
      <w:r>
        <w:rPr>
          <w:vertAlign w:val="subscript"/>
          <w:lang w:val="en-GB" w:eastAsia="ja-JP"/>
        </w:rPr>
        <w:t>3</w:t>
      </w:r>
      <w:r>
        <w:rPr>
          <w:lang w:val="en-GB" w:eastAsia="ja-JP"/>
        </w:rPr>
        <w:t>+p</w:t>
      </w:r>
      <w:r>
        <w:rPr>
          <w:vertAlign w:val="subscript"/>
          <w:lang w:val="en-GB" w:eastAsia="ja-JP"/>
        </w:rPr>
        <w:t>2</w:t>
      </w:r>
      <w:r>
        <w:rPr>
          <w:lang w:val="en-GB" w:eastAsia="ja-JP"/>
        </w:rPr>
        <w:t>+3*p</w:t>
      </w:r>
      <w:r>
        <w:rPr>
          <w:vertAlign w:val="subscript"/>
          <w:lang w:val="en-GB" w:eastAsia="ja-JP"/>
        </w:rPr>
        <w:t>1</w:t>
      </w:r>
      <w:r>
        <w:rPr>
          <w:lang w:val="en-GB" w:eastAsia="ja-JP"/>
        </w:rPr>
        <w:t>+p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+q</w:t>
      </w:r>
      <w:r>
        <w:rPr>
          <w:vertAlign w:val="subscript"/>
          <w:lang w:val="en-GB" w:eastAsia="ja-JP"/>
        </w:rPr>
        <w:t>3</w:t>
      </w:r>
      <w:r>
        <w:rPr>
          <w:lang w:val="en-GB" w:eastAsia="ja-JP"/>
        </w:rPr>
        <w:t>+q</w:t>
      </w:r>
      <w:r>
        <w:rPr>
          <w:vertAlign w:val="subscript"/>
          <w:lang w:val="en-GB" w:eastAsia="ja-JP"/>
        </w:rPr>
        <w:t>4</w:t>
      </w:r>
      <w:r>
        <w:rPr>
          <w:lang w:val="en-GB" w:eastAsia="ja-JP"/>
        </w:rPr>
        <w:t>+q</w:t>
      </w:r>
      <w:r>
        <w:rPr>
          <w:vertAlign w:val="subscript"/>
          <w:lang w:val="en-GB" w:eastAsia="ja-JP"/>
        </w:rPr>
        <w:t>5</w:t>
      </w:r>
      <w:r>
        <w:rPr>
          <w:lang w:val="en-GB" w:eastAsia="ja-JP"/>
        </w:rPr>
        <w:t>+8) &gt;&gt; 4</w:t>
      </w:r>
    </w:p>
    <w:p w14:paraId="4F0B0F0A" w14:textId="77777777" w:rsidR="00061766" w:rsidRDefault="00061766" w:rsidP="00061766">
      <w:pPr>
        <w:pStyle w:val="ListParagraph"/>
        <w:rPr>
          <w:lang w:val="en-GB" w:eastAsia="ja-JP"/>
        </w:rPr>
      </w:pPr>
      <w:r>
        <w:rPr>
          <w:lang w:val="en-GB" w:eastAsia="ja-JP"/>
        </w:rPr>
        <w:t>p</w:t>
      </w:r>
      <w:r>
        <w:rPr>
          <w:vertAlign w:val="subscript"/>
          <w:lang w:val="en-GB" w:eastAsia="ja-JP"/>
        </w:rPr>
        <w:t>0</w:t>
      </w:r>
      <w:r>
        <w:rPr>
          <w:rFonts w:hint="eastAsia"/>
          <w:lang w:val="en-GB" w:eastAsia="ja-JP"/>
        </w:rPr>
        <w:t>′</w:t>
      </w:r>
      <w:r>
        <w:rPr>
          <w:lang w:val="en-GB" w:eastAsia="ja-JP"/>
        </w:rPr>
        <w:t>= (5*p</w:t>
      </w:r>
      <w:r>
        <w:rPr>
          <w:vertAlign w:val="subscript"/>
          <w:lang w:val="en-GB" w:eastAsia="ja-JP"/>
        </w:rPr>
        <w:t>3</w:t>
      </w:r>
      <w:r>
        <w:rPr>
          <w:lang w:val="en-GB" w:eastAsia="ja-JP"/>
        </w:rPr>
        <w:t>+p</w:t>
      </w:r>
      <w:r>
        <w:rPr>
          <w:vertAlign w:val="subscript"/>
          <w:lang w:val="en-GB" w:eastAsia="ja-JP"/>
        </w:rPr>
        <w:t>2</w:t>
      </w:r>
      <w:r>
        <w:rPr>
          <w:lang w:val="en-GB" w:eastAsia="ja-JP"/>
        </w:rPr>
        <w:t>+p</w:t>
      </w:r>
      <w:r>
        <w:rPr>
          <w:vertAlign w:val="subscript"/>
          <w:lang w:val="en-GB" w:eastAsia="ja-JP"/>
        </w:rPr>
        <w:t>1</w:t>
      </w:r>
      <w:r>
        <w:rPr>
          <w:lang w:val="en-GB" w:eastAsia="ja-JP"/>
        </w:rPr>
        <w:t>+2*p</w:t>
      </w:r>
      <w:r>
        <w:rPr>
          <w:vertAlign w:val="subscript"/>
          <w:lang w:val="en-GB" w:eastAsia="ja-JP"/>
        </w:rPr>
        <w:t>0</w:t>
      </w:r>
      <w:r>
        <w:rPr>
          <w:lang w:val="en-GB" w:eastAsia="ja-JP"/>
        </w:rPr>
        <w:t>+q</w:t>
      </w:r>
      <w:r>
        <w:rPr>
          <w:vertAlign w:val="subscript"/>
          <w:lang w:val="en-GB" w:eastAsia="ja-JP"/>
        </w:rPr>
        <w:t>0</w:t>
      </w:r>
      <w:r>
        <w:rPr>
          <w:lang w:val="en-GB" w:eastAsia="ja-JP"/>
        </w:rPr>
        <w:t>+q</w:t>
      </w:r>
      <w:r>
        <w:rPr>
          <w:vertAlign w:val="subscript"/>
          <w:lang w:val="en-GB" w:eastAsia="ja-JP"/>
        </w:rPr>
        <w:t>1</w:t>
      </w:r>
      <w:r>
        <w:rPr>
          <w:lang w:val="en-GB" w:eastAsia="ja-JP"/>
        </w:rPr>
        <w:t>+q</w:t>
      </w:r>
      <w:r>
        <w:rPr>
          <w:vertAlign w:val="subscript"/>
          <w:lang w:val="en-GB" w:eastAsia="ja-JP"/>
        </w:rPr>
        <w:t>2</w:t>
      </w:r>
      <w:r>
        <w:rPr>
          <w:lang w:val="en-GB" w:eastAsia="ja-JP"/>
        </w:rPr>
        <w:t>+q</w:t>
      </w:r>
      <w:r>
        <w:rPr>
          <w:vertAlign w:val="subscript"/>
          <w:lang w:val="en-GB" w:eastAsia="ja-JP"/>
        </w:rPr>
        <w:t>3</w:t>
      </w:r>
      <w:r>
        <w:rPr>
          <w:lang w:val="en-GB" w:eastAsia="ja-JP"/>
        </w:rPr>
        <w:t>+q</w:t>
      </w:r>
      <w:r>
        <w:rPr>
          <w:vertAlign w:val="subscript"/>
          <w:lang w:val="en-GB" w:eastAsia="ja-JP"/>
        </w:rPr>
        <w:t>4</w:t>
      </w:r>
      <w:r>
        <w:rPr>
          <w:lang w:val="en-GB" w:eastAsia="ja-JP"/>
        </w:rPr>
        <w:t>+q</w:t>
      </w:r>
      <w:r>
        <w:rPr>
          <w:vertAlign w:val="subscript"/>
          <w:lang w:val="en-GB" w:eastAsia="ja-JP"/>
        </w:rPr>
        <w:t>5</w:t>
      </w:r>
      <w:r>
        <w:rPr>
          <w:lang w:val="en-GB" w:eastAsia="ja-JP"/>
        </w:rPr>
        <w:t>+q</w:t>
      </w:r>
      <w:r>
        <w:rPr>
          <w:vertAlign w:val="subscript"/>
          <w:lang w:val="en-GB" w:eastAsia="ja-JP"/>
        </w:rPr>
        <w:t>6</w:t>
      </w:r>
      <w:r>
        <w:rPr>
          <w:lang w:val="en-GB" w:eastAsia="ja-JP"/>
        </w:rPr>
        <w:t>+8) &gt;&gt; 4</w:t>
      </w:r>
    </w:p>
    <w:p w14:paraId="764CE3B2" w14:textId="77777777" w:rsidR="00061766" w:rsidRDefault="00061766" w:rsidP="00061766">
      <w:pPr>
        <w:pStyle w:val="ListParagraph"/>
        <w:rPr>
          <w:lang w:val="fr-FR" w:eastAsia="ja-JP"/>
        </w:rPr>
      </w:pPr>
      <w:r>
        <w:rPr>
          <w:lang w:val="fr-FR" w:eastAsia="ja-JP"/>
        </w:rPr>
        <w:t>q</w:t>
      </w:r>
      <w:r>
        <w:rPr>
          <w:vertAlign w:val="subscript"/>
          <w:lang w:val="fr-FR" w:eastAsia="ja-JP"/>
        </w:rPr>
        <w:t>6</w:t>
      </w:r>
      <w:r>
        <w:rPr>
          <w:rFonts w:hint="eastAsia"/>
          <w:lang w:val="fr-FR" w:eastAsia="ja-JP"/>
        </w:rPr>
        <w:t>′</w:t>
      </w:r>
      <w:r>
        <w:rPr>
          <w:lang w:val="fr-FR" w:eastAsia="ja-JP"/>
        </w:rPr>
        <w:t>= (6*q</w:t>
      </w:r>
      <w:r>
        <w:rPr>
          <w:vertAlign w:val="subscript"/>
          <w:lang w:val="fr-FR" w:eastAsia="ja-JP"/>
        </w:rPr>
        <w:t>7</w:t>
      </w:r>
      <w:r>
        <w:rPr>
          <w:lang w:val="fr-FR" w:eastAsia="ja-JP"/>
        </w:rPr>
        <w:t>+3*q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 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+ 8) &gt;&gt; 4</w:t>
      </w:r>
    </w:p>
    <w:p w14:paraId="7EC82789" w14:textId="77777777" w:rsidR="00061766" w:rsidRDefault="00061766" w:rsidP="00061766">
      <w:pPr>
        <w:pStyle w:val="ListParagraph"/>
        <w:rPr>
          <w:lang w:val="fr-FR" w:eastAsia="ja-JP"/>
        </w:rPr>
      </w:pPr>
      <w:r>
        <w:rPr>
          <w:lang w:val="fr-FR" w:eastAsia="ja-JP"/>
        </w:rPr>
        <w:t>q</w:t>
      </w:r>
      <w:r>
        <w:rPr>
          <w:vertAlign w:val="subscript"/>
          <w:lang w:val="fr-FR" w:eastAsia="ja-JP"/>
        </w:rPr>
        <w:t>5</w:t>
      </w:r>
      <w:r>
        <w:rPr>
          <w:rFonts w:hint="eastAsia"/>
          <w:lang w:val="fr-FR" w:eastAsia="ja-JP"/>
        </w:rPr>
        <w:t>′</w:t>
      </w:r>
      <w:r>
        <w:rPr>
          <w:lang w:val="fr-FR" w:eastAsia="ja-JP"/>
        </w:rPr>
        <w:t>= (5*q</w:t>
      </w:r>
      <w:r>
        <w:rPr>
          <w:vertAlign w:val="subscript"/>
          <w:lang w:val="fr-FR" w:eastAsia="ja-JP"/>
        </w:rPr>
        <w:t>7</w:t>
      </w:r>
      <w:r>
        <w:rPr>
          <w:lang w:val="fr-FR" w:eastAsia="ja-JP"/>
        </w:rPr>
        <w:t>+q</w:t>
      </w:r>
      <w:r>
        <w:rPr>
          <w:vertAlign w:val="subscript"/>
          <w:lang w:val="fr-FR" w:eastAsia="ja-JP"/>
        </w:rPr>
        <w:t>6</w:t>
      </w:r>
      <w:r>
        <w:rPr>
          <w:lang w:val="fr-FR" w:eastAsia="ja-JP"/>
        </w:rPr>
        <w:t>+3*q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+ 8) &gt;&gt; 4</w:t>
      </w:r>
    </w:p>
    <w:p w14:paraId="5FA1A6FB" w14:textId="77777777" w:rsidR="00061766" w:rsidRDefault="00061766" w:rsidP="00061766">
      <w:pPr>
        <w:pStyle w:val="ListParagraph"/>
        <w:rPr>
          <w:lang w:val="fr-FR" w:eastAsia="ja-JP"/>
        </w:rPr>
      </w:pPr>
      <w:r>
        <w:rPr>
          <w:lang w:val="fr-FR" w:eastAsia="ja-JP"/>
        </w:rPr>
        <w:t>q</w:t>
      </w:r>
      <w:r>
        <w:rPr>
          <w:vertAlign w:val="subscript"/>
          <w:lang w:val="fr-FR" w:eastAsia="ja-JP"/>
        </w:rPr>
        <w:t>4</w:t>
      </w:r>
      <w:r>
        <w:rPr>
          <w:rFonts w:hint="eastAsia"/>
          <w:lang w:val="fr-FR" w:eastAsia="ja-JP"/>
        </w:rPr>
        <w:t>′</w:t>
      </w:r>
      <w:r>
        <w:rPr>
          <w:lang w:val="fr-FR" w:eastAsia="ja-JP"/>
        </w:rPr>
        <w:t>= (4*q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+3*q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+ 8) &gt;&gt; 4</w:t>
      </w:r>
    </w:p>
    <w:p w14:paraId="578FE0E5" w14:textId="77777777" w:rsidR="00061766" w:rsidRDefault="00061766" w:rsidP="00061766">
      <w:pPr>
        <w:pStyle w:val="ListParagraph"/>
        <w:rPr>
          <w:lang w:val="fr-FR" w:eastAsia="ja-JP"/>
        </w:rPr>
      </w:pPr>
      <w:r>
        <w:rPr>
          <w:lang w:val="fr-FR" w:eastAsia="ja-JP"/>
        </w:rPr>
        <w:t>q</w:t>
      </w:r>
      <w:r>
        <w:rPr>
          <w:vertAlign w:val="subscript"/>
          <w:lang w:val="fr-FR" w:eastAsia="ja-JP"/>
        </w:rPr>
        <w:t>3</w:t>
      </w:r>
      <w:r>
        <w:rPr>
          <w:rFonts w:hint="eastAsia"/>
          <w:lang w:val="fr-FR" w:eastAsia="ja-JP"/>
        </w:rPr>
        <w:t>′</w:t>
      </w:r>
      <w:r>
        <w:rPr>
          <w:lang w:val="fr-FR" w:eastAsia="ja-JP"/>
        </w:rPr>
        <w:t>= (3*q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+3*q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+p</w:t>
      </w:r>
      <w:r>
        <w:rPr>
          <w:vertAlign w:val="subscript"/>
          <w:lang w:val="fr-FR" w:eastAsia="ja-JP"/>
        </w:rPr>
        <w:t>3</w:t>
      </w:r>
      <w:r>
        <w:rPr>
          <w:lang w:val="fr-FR" w:eastAsia="ja-JP"/>
        </w:rPr>
        <w:t>+ 8) &gt;&gt; 4</w:t>
      </w:r>
    </w:p>
    <w:p w14:paraId="45B398BE" w14:textId="77777777" w:rsidR="00061766" w:rsidRDefault="00061766" w:rsidP="00061766">
      <w:pPr>
        <w:pStyle w:val="ListParagraph"/>
        <w:rPr>
          <w:lang w:val="fr-FR" w:eastAsia="ja-JP"/>
        </w:rPr>
      </w:pPr>
      <w:r>
        <w:rPr>
          <w:lang w:val="fr-FR" w:eastAsia="ja-JP"/>
        </w:rPr>
        <w:t>q</w:t>
      </w:r>
      <w:r>
        <w:rPr>
          <w:vertAlign w:val="subscript"/>
          <w:lang w:val="fr-FR" w:eastAsia="ja-JP"/>
        </w:rPr>
        <w:t>2</w:t>
      </w:r>
      <w:r>
        <w:rPr>
          <w:rFonts w:hint="eastAsia"/>
          <w:lang w:val="fr-FR" w:eastAsia="ja-JP"/>
        </w:rPr>
        <w:t>′</w:t>
      </w:r>
      <w:r>
        <w:rPr>
          <w:lang w:val="fr-FR" w:eastAsia="ja-JP"/>
        </w:rPr>
        <w:t>= (2*q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+3*q</w:t>
      </w:r>
      <w:r>
        <w:rPr>
          <w:vertAlign w:val="subscript"/>
          <w:lang w:val="fr-FR" w:eastAsia="ja-JP"/>
        </w:rPr>
        <w:t>2</w:t>
      </w:r>
      <w:r>
        <w:rPr>
          <w:lang w:val="fr-FR" w:eastAsia="ja-JP"/>
        </w:rPr>
        <w:t>+q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+2*p</w:t>
      </w:r>
      <w:r>
        <w:rPr>
          <w:vertAlign w:val="subscript"/>
          <w:lang w:val="fr-FR" w:eastAsia="ja-JP"/>
        </w:rPr>
        <w:t>3</w:t>
      </w:r>
      <w:r>
        <w:rPr>
          <w:lang w:val="fr-FR" w:eastAsia="ja-JP"/>
        </w:rPr>
        <w:t>+8) &gt;&gt; 4</w:t>
      </w:r>
    </w:p>
    <w:p w14:paraId="15F78BEA" w14:textId="77777777" w:rsidR="00061766" w:rsidRDefault="00061766" w:rsidP="00061766">
      <w:pPr>
        <w:pStyle w:val="ListParagraph"/>
        <w:rPr>
          <w:lang w:val="fr-FR" w:eastAsia="ja-JP"/>
        </w:rPr>
      </w:pPr>
      <w:r>
        <w:rPr>
          <w:lang w:val="fr-FR" w:eastAsia="ja-JP"/>
        </w:rPr>
        <w:t>q</w:t>
      </w:r>
      <w:r>
        <w:rPr>
          <w:vertAlign w:val="subscript"/>
          <w:lang w:val="fr-FR" w:eastAsia="ja-JP"/>
        </w:rPr>
        <w:t>1</w:t>
      </w:r>
      <w:r>
        <w:rPr>
          <w:rFonts w:hint="eastAsia"/>
          <w:lang w:val="fr-FR" w:eastAsia="ja-JP"/>
        </w:rPr>
        <w:t>′</w:t>
      </w:r>
      <w:r>
        <w:rPr>
          <w:lang w:val="fr-FR" w:eastAsia="ja-JP"/>
        </w:rPr>
        <w:t>= (q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+3*q</w:t>
      </w:r>
      <w:r>
        <w:rPr>
          <w:vertAlign w:val="subscript"/>
          <w:lang w:val="fr-FR" w:eastAsia="ja-JP"/>
        </w:rPr>
        <w:t>1</w:t>
      </w:r>
      <w:r>
        <w:rPr>
          <w:lang w:val="fr-FR" w:eastAsia="ja-JP"/>
        </w:rPr>
        <w:t>+q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+3*p</w:t>
      </w:r>
      <w:r>
        <w:rPr>
          <w:vertAlign w:val="subscript"/>
          <w:lang w:val="fr-FR" w:eastAsia="ja-JP"/>
        </w:rPr>
        <w:t>3</w:t>
      </w:r>
      <w:r>
        <w:rPr>
          <w:lang w:val="fr-FR" w:eastAsia="ja-JP"/>
        </w:rPr>
        <w:t>+8) &gt;&gt; 4</w:t>
      </w:r>
    </w:p>
    <w:p w14:paraId="54BF5025" w14:textId="77777777" w:rsidR="00061766" w:rsidRDefault="00061766" w:rsidP="00061766">
      <w:pPr>
        <w:pStyle w:val="ListParagraph"/>
        <w:rPr>
          <w:lang w:val="fr-FR" w:eastAsia="ja-JP"/>
        </w:rPr>
      </w:pPr>
      <w:r>
        <w:rPr>
          <w:lang w:val="fr-FR" w:eastAsia="ja-JP"/>
        </w:rPr>
        <w:t>q</w:t>
      </w:r>
      <w:r>
        <w:rPr>
          <w:vertAlign w:val="subscript"/>
          <w:lang w:val="fr-FR" w:eastAsia="ja-JP"/>
        </w:rPr>
        <w:t>0</w:t>
      </w:r>
      <w:r>
        <w:rPr>
          <w:rFonts w:hint="eastAsia"/>
          <w:lang w:val="fr-FR" w:eastAsia="ja-JP"/>
        </w:rPr>
        <w:t>′</w:t>
      </w:r>
      <w:r>
        <w:rPr>
          <w:lang w:val="fr-FR" w:eastAsia="ja-JP"/>
        </w:rPr>
        <w:t>= (q</w:t>
      </w:r>
      <w:r>
        <w:rPr>
          <w:vertAlign w:val="subscript"/>
          <w:lang w:val="fr-FR" w:eastAsia="ja-JP"/>
        </w:rPr>
        <w:t>7</w:t>
      </w:r>
      <w:r>
        <w:rPr>
          <w:lang w:val="fr-FR" w:eastAsia="ja-JP"/>
        </w:rPr>
        <w:t>+q</w:t>
      </w:r>
      <w:r>
        <w:rPr>
          <w:vertAlign w:val="subscript"/>
          <w:lang w:val="fr-FR" w:eastAsia="ja-JP"/>
        </w:rPr>
        <w:t>6</w:t>
      </w:r>
      <w:r>
        <w:rPr>
          <w:lang w:val="fr-FR" w:eastAsia="ja-JP"/>
        </w:rPr>
        <w:t>+q</w:t>
      </w:r>
      <w:r>
        <w:rPr>
          <w:vertAlign w:val="subscript"/>
          <w:lang w:val="fr-FR" w:eastAsia="ja-JP"/>
        </w:rPr>
        <w:t>5</w:t>
      </w:r>
      <w:r>
        <w:rPr>
          <w:lang w:val="fr-FR" w:eastAsia="ja-JP"/>
        </w:rPr>
        <w:t>+q</w:t>
      </w:r>
      <w:r>
        <w:rPr>
          <w:vertAlign w:val="subscript"/>
          <w:lang w:val="fr-FR" w:eastAsia="ja-JP"/>
        </w:rPr>
        <w:t>4</w:t>
      </w:r>
      <w:r>
        <w:rPr>
          <w:lang w:val="fr-FR" w:eastAsia="ja-JP"/>
        </w:rPr>
        <w:t>+q</w:t>
      </w:r>
      <w:r>
        <w:rPr>
          <w:vertAlign w:val="subscript"/>
          <w:lang w:val="fr-FR" w:eastAsia="ja-JP"/>
        </w:rPr>
        <w:t>3</w:t>
      </w:r>
      <w:r>
        <w:rPr>
          <w:lang w:val="fr-FR" w:eastAsia="ja-JP"/>
        </w:rPr>
        <w:t>+q</w:t>
      </w:r>
      <w:r>
        <w:rPr>
          <w:vertAlign w:val="subscript"/>
          <w:lang w:val="fr-FR" w:eastAsia="ja-JP"/>
        </w:rPr>
        <w:t>2</w:t>
      </w:r>
      <w:r>
        <w:rPr>
          <w:lang w:val="fr-FR" w:eastAsia="ja-JP"/>
        </w:rPr>
        <w:t>+q</w:t>
      </w:r>
      <w:r>
        <w:rPr>
          <w:vertAlign w:val="subscript"/>
          <w:lang w:val="fr-FR" w:eastAsia="ja-JP"/>
        </w:rPr>
        <w:t>1</w:t>
      </w:r>
      <w:r>
        <w:rPr>
          <w:lang w:val="fr-FR" w:eastAsia="ja-JP"/>
        </w:rPr>
        <w:t>+2*q</w:t>
      </w:r>
      <w:r>
        <w:rPr>
          <w:vertAlign w:val="subscript"/>
          <w:lang w:val="fr-FR" w:eastAsia="ja-JP"/>
        </w:rPr>
        <w:t>0</w:t>
      </w:r>
      <w:r>
        <w:rPr>
          <w:lang w:val="fr-FR" w:eastAsia="ja-JP"/>
        </w:rPr>
        <w:t>+p</w:t>
      </w:r>
      <w:r>
        <w:rPr>
          <w:vertAlign w:val="subscript"/>
          <w:lang w:val="fr-FR" w:eastAsia="ja-JP"/>
        </w:rPr>
        <w:t>0</w:t>
      </w:r>
      <w:r>
        <w:rPr>
          <w:lang w:val="fr-FR" w:eastAsia="ja-JP"/>
        </w:rPr>
        <w:t>+p</w:t>
      </w:r>
      <w:r>
        <w:rPr>
          <w:vertAlign w:val="subscript"/>
          <w:lang w:val="fr-FR" w:eastAsia="ja-JP"/>
        </w:rPr>
        <w:t>1</w:t>
      </w:r>
      <w:r>
        <w:rPr>
          <w:lang w:val="fr-FR" w:eastAsia="ja-JP"/>
        </w:rPr>
        <w:t>+p</w:t>
      </w:r>
      <w:r>
        <w:rPr>
          <w:vertAlign w:val="subscript"/>
          <w:lang w:val="fr-FR" w:eastAsia="ja-JP"/>
        </w:rPr>
        <w:t>2</w:t>
      </w:r>
      <w:r>
        <w:rPr>
          <w:lang w:val="fr-FR" w:eastAsia="ja-JP"/>
        </w:rPr>
        <w:t>+4*p</w:t>
      </w:r>
      <w:r>
        <w:rPr>
          <w:vertAlign w:val="subscript"/>
          <w:lang w:val="fr-FR" w:eastAsia="ja-JP"/>
        </w:rPr>
        <w:t>3</w:t>
      </w:r>
      <w:r>
        <w:rPr>
          <w:lang w:val="fr-FR" w:eastAsia="ja-JP"/>
        </w:rPr>
        <w:t>+8) &gt;&gt; 4</w:t>
      </w:r>
    </w:p>
    <w:p w14:paraId="4A7287DD" w14:textId="77777777" w:rsidR="00061766" w:rsidRDefault="00061766" w:rsidP="00061766">
      <w:pPr>
        <w:pStyle w:val="ListParagraph"/>
        <w:ind w:left="0"/>
        <w:jc w:val="left"/>
        <w:rPr>
          <w:lang w:val="fr-FR" w:eastAsia="ja-JP"/>
        </w:rPr>
      </w:pPr>
    </w:p>
    <w:p w14:paraId="048B1F7D" w14:textId="6602A4F4" w:rsidR="0043019B" w:rsidRDefault="0043019B" w:rsidP="00061766">
      <w:pPr>
        <w:rPr>
          <w:lang w:eastAsia="ja-JP"/>
        </w:rPr>
      </w:pPr>
      <w:r>
        <w:rPr>
          <w:lang w:eastAsia="ja-JP"/>
        </w:rPr>
        <w:t xml:space="preserve">The use of the limited support filter </w:t>
      </w:r>
      <w:r w:rsidR="00A17086">
        <w:rPr>
          <w:lang w:eastAsia="ja-JP"/>
        </w:rPr>
        <w:t>results in no samples outside of the 4 CTU (luma) line buffers to be accessed.</w:t>
      </w:r>
    </w:p>
    <w:p w14:paraId="07375F4B" w14:textId="43F6C902" w:rsidR="00061766" w:rsidRPr="00061766" w:rsidRDefault="00061766" w:rsidP="00061766">
      <w:pPr>
        <w:rPr>
          <w:szCs w:val="22"/>
        </w:rPr>
      </w:pPr>
      <w:r>
        <w:rPr>
          <w:lang w:eastAsia="ja-JP"/>
        </w:rPr>
        <w:lastRenderedPageBreak/>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tc; and </w:t>
      </w:r>
      <w:r w:rsidRPr="00061766">
        <w:rPr>
          <w:szCs w:val="22"/>
        </w:rPr>
        <w:t>comparison of other absolute pixel value differences with β. More gradients are computed for large block side.</w:t>
      </w:r>
      <w:r w:rsidR="00A17086">
        <w:rPr>
          <w:szCs w:val="22"/>
        </w:rPr>
        <w:t xml:space="preserve"> The variable </w:t>
      </w:r>
      <w:r w:rsidR="00A17086" w:rsidRPr="00061766">
        <w:rPr>
          <w:rFonts w:eastAsia="Malgun Gothic"/>
          <w:noProof/>
          <w:szCs w:val="22"/>
          <w:lang w:val="en-GB" w:eastAsia="ko-KR"/>
        </w:rPr>
        <w:t>ControlSamplesAccessible</w:t>
      </w:r>
      <w:r w:rsidR="00A17086">
        <w:rPr>
          <w:rFonts w:eastAsia="Malgun Gothic"/>
          <w:noProof/>
          <w:szCs w:val="22"/>
          <w:lang w:val="en-GB" w:eastAsia="ko-KR"/>
        </w:rPr>
        <w:t xml:space="preserve"> is used to change the control process to prevent access of samples beyonf the 4 CTU (luma) line buffers.</w:t>
      </w:r>
    </w:p>
    <w:p w14:paraId="724F784A" w14:textId="77777777" w:rsidR="00061766" w:rsidRPr="00061766" w:rsidRDefault="00061766" w:rsidP="00061766">
      <w:pPr>
        <w:numPr>
          <w:ilvl w:val="0"/>
          <w:numId w:val="14"/>
        </w:numPr>
        <w:tabs>
          <w:tab w:val="clear" w:pos="360"/>
          <w:tab w:val="clear" w:pos="720"/>
          <w:tab w:val="clear" w:pos="1080"/>
          <w:tab w:val="clear" w:pos="1440"/>
          <w:tab w:val="clear" w:pos="1800"/>
          <w:tab w:val="clear" w:pos="2160"/>
          <w:tab w:val="clear" w:pos="2520"/>
          <w:tab w:val="clear" w:pos="2880"/>
          <w:tab w:val="left" w:pos="794"/>
          <w:tab w:val="left" w:pos="1191"/>
          <w:tab w:val="left" w:pos="1588"/>
          <w:tab w:val="left" w:pos="1985"/>
          <w:tab w:val="left" w:pos="2977"/>
        </w:tabs>
        <w:ind w:left="709"/>
        <w:textAlignment w:val="auto"/>
        <w:rPr>
          <w:rFonts w:eastAsia="Malgun Gothic"/>
          <w:noProof/>
          <w:szCs w:val="22"/>
          <w:lang w:val="en-GB" w:eastAsia="ko-KR"/>
        </w:rPr>
      </w:pPr>
      <w:r w:rsidRPr="00061766">
        <w:rPr>
          <w:rFonts w:eastAsia="Malgun Gothic"/>
          <w:noProof/>
          <w:szCs w:val="22"/>
          <w:lang w:val="en-GB" w:eastAsia="ko-KR"/>
        </w:rPr>
        <w:t>The variables dpq0, dpq3, dp, dq, and d are derived as follows:</w:t>
      </w:r>
    </w:p>
    <w:p w14:paraId="6DC6A9FD"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dp0, dp3, dq0, dq3 are first derived as in HEVC</w:t>
      </w:r>
    </w:p>
    <w:p w14:paraId="79743988"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3420"/>
          <w:tab w:val="center" w:pos="4849"/>
          <w:tab w:val="right" w:pos="9696"/>
        </w:tabs>
        <w:ind w:left="1134"/>
        <w:jc w:val="left"/>
        <w:rPr>
          <w:rFonts w:eastAsia="Malgun Gothic"/>
          <w:noProof/>
          <w:szCs w:val="22"/>
          <w:lang w:val="en-GB" w:eastAsia="ko-KR"/>
        </w:rPr>
      </w:pPr>
      <w:r w:rsidRPr="00061766">
        <w:rPr>
          <w:noProof/>
          <w:szCs w:val="22"/>
          <w:lang w:val="en-GB" w:eastAsia="ko-KR"/>
        </w:rPr>
        <w:t>LongTapDeblocking  =  (</w:t>
      </w:r>
      <w:r w:rsidRPr="00061766">
        <w:rPr>
          <w:noProof/>
          <w:szCs w:val="22"/>
          <w:lang w:val="en-GB" w:eastAsia="ko-KR"/>
        </w:rPr>
        <w:tab/>
        <w:t>( p side &gt;= 32 &amp;&amp; q side &gt;= 16 ) || ( p side &gt;= 16 &amp;&amp; q side &gt;= 32 )  )  ) ? TRUE : FALSE</w:t>
      </w:r>
    </w:p>
    <w:p w14:paraId="7AD00286"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3420"/>
          <w:tab w:val="center" w:pos="4849"/>
          <w:tab w:val="right" w:pos="9696"/>
        </w:tabs>
        <w:ind w:left="1134"/>
        <w:jc w:val="left"/>
        <w:rPr>
          <w:rFonts w:eastAsia="SimSun"/>
          <w:noProof/>
          <w:szCs w:val="22"/>
          <w:lang w:val="en-GB" w:eastAsia="ko-KR"/>
        </w:rPr>
      </w:pPr>
      <w:r w:rsidRPr="00061766">
        <w:rPr>
          <w:rFonts w:eastAsia="Malgun Gothic"/>
          <w:noProof/>
          <w:szCs w:val="22"/>
          <w:lang w:val="en-GB" w:eastAsia="ko-KR"/>
        </w:rPr>
        <w:t xml:space="preserve">ControlSamplesAccessible = </w:t>
      </w:r>
      <w:r w:rsidRPr="00061766">
        <w:rPr>
          <w:noProof/>
          <w:szCs w:val="22"/>
          <w:lang w:val="en-GB" w:eastAsia="ko-KR"/>
        </w:rPr>
        <w:t>p0 belongs to CTU above current CTU ? FALSE : TRUE</w:t>
      </w:r>
    </w:p>
    <w:p w14:paraId="18FDD315"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if ( LongTapDeblocking )</w:t>
      </w:r>
    </w:p>
    <w:p w14:paraId="5C977E9B"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ab/>
        <w:t>if (p side is greater than or equal to 32 &amp;&amp; ControlSamplesAccessible )</w:t>
      </w:r>
    </w:p>
    <w:p w14:paraId="3AE0E011"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ab/>
      </w:r>
      <w:r w:rsidRPr="00061766">
        <w:rPr>
          <w:rFonts w:eastAsia="Malgun Gothic"/>
          <w:noProof/>
          <w:szCs w:val="22"/>
          <w:lang w:val="en-GB" w:eastAsia="ko-KR"/>
        </w:rPr>
        <w:tab/>
        <w:t>dp0 = ( dp0 + Abs( p</w:t>
      </w:r>
      <w:r w:rsidRPr="00061766">
        <w:rPr>
          <w:rFonts w:eastAsia="Malgun Gothic"/>
          <w:noProof/>
          <w:szCs w:val="22"/>
          <w:vertAlign w:val="subscript"/>
          <w:lang w:val="en-GB" w:eastAsia="ko-KR"/>
        </w:rPr>
        <w:t>5,0</w:t>
      </w:r>
      <w:r w:rsidRPr="00061766">
        <w:rPr>
          <w:rFonts w:eastAsia="Malgun Gothic"/>
          <w:noProof/>
          <w:szCs w:val="22"/>
          <w:lang w:val="en-GB" w:eastAsia="ko-KR"/>
        </w:rPr>
        <w:t> − 2 * p</w:t>
      </w:r>
      <w:r w:rsidRPr="00061766">
        <w:rPr>
          <w:rFonts w:eastAsia="Malgun Gothic"/>
          <w:noProof/>
          <w:szCs w:val="22"/>
          <w:vertAlign w:val="subscript"/>
          <w:lang w:val="en-GB" w:eastAsia="ko-KR"/>
        </w:rPr>
        <w:t>4,0</w:t>
      </w:r>
      <w:r w:rsidRPr="00061766">
        <w:rPr>
          <w:rFonts w:eastAsia="Malgun Gothic"/>
          <w:noProof/>
          <w:szCs w:val="22"/>
          <w:lang w:val="en-GB" w:eastAsia="ko-KR"/>
        </w:rPr>
        <w:t> + p</w:t>
      </w:r>
      <w:r w:rsidRPr="00061766">
        <w:rPr>
          <w:rFonts w:eastAsia="Malgun Gothic"/>
          <w:noProof/>
          <w:szCs w:val="22"/>
          <w:vertAlign w:val="subscript"/>
          <w:lang w:val="en-GB" w:eastAsia="ko-KR"/>
        </w:rPr>
        <w:t>3,0</w:t>
      </w:r>
      <w:r w:rsidRPr="00061766">
        <w:rPr>
          <w:rFonts w:eastAsia="Malgun Gothic"/>
          <w:noProof/>
          <w:szCs w:val="22"/>
          <w:lang w:val="en-GB" w:eastAsia="ko-KR"/>
        </w:rPr>
        <w:t> ) + 1 ) &gt;&gt; 1</w:t>
      </w:r>
    </w:p>
    <w:p w14:paraId="6000CB42"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ab/>
      </w:r>
      <w:r w:rsidRPr="00061766">
        <w:rPr>
          <w:rFonts w:eastAsia="Malgun Gothic"/>
          <w:noProof/>
          <w:szCs w:val="22"/>
          <w:lang w:val="en-GB" w:eastAsia="ko-KR"/>
        </w:rPr>
        <w:tab/>
        <w:t>dp3 = ( dp3 + Abs( p</w:t>
      </w:r>
      <w:r w:rsidRPr="00061766">
        <w:rPr>
          <w:rFonts w:eastAsia="Malgun Gothic"/>
          <w:noProof/>
          <w:szCs w:val="22"/>
          <w:vertAlign w:val="subscript"/>
          <w:lang w:val="en-GB" w:eastAsia="ko-KR"/>
        </w:rPr>
        <w:t>5,3</w:t>
      </w:r>
      <w:r w:rsidRPr="00061766">
        <w:rPr>
          <w:rFonts w:eastAsia="Malgun Gothic"/>
          <w:noProof/>
          <w:szCs w:val="22"/>
          <w:lang w:val="en-GB" w:eastAsia="ko-KR"/>
        </w:rPr>
        <w:t> − 2 * p</w:t>
      </w:r>
      <w:r w:rsidRPr="00061766">
        <w:rPr>
          <w:rFonts w:eastAsia="Malgun Gothic"/>
          <w:noProof/>
          <w:szCs w:val="22"/>
          <w:vertAlign w:val="subscript"/>
          <w:lang w:val="en-GB" w:eastAsia="ko-KR"/>
        </w:rPr>
        <w:t>4,3</w:t>
      </w:r>
      <w:r w:rsidRPr="00061766">
        <w:rPr>
          <w:rFonts w:eastAsia="Malgun Gothic"/>
          <w:noProof/>
          <w:szCs w:val="22"/>
          <w:lang w:val="en-GB" w:eastAsia="ko-KR"/>
        </w:rPr>
        <w:t> + p</w:t>
      </w:r>
      <w:r w:rsidRPr="00061766">
        <w:rPr>
          <w:rFonts w:eastAsia="Malgun Gothic"/>
          <w:noProof/>
          <w:szCs w:val="22"/>
          <w:vertAlign w:val="subscript"/>
          <w:lang w:val="en-GB" w:eastAsia="ko-KR"/>
        </w:rPr>
        <w:t>3,3</w:t>
      </w:r>
      <w:r w:rsidRPr="00061766">
        <w:rPr>
          <w:rFonts w:eastAsia="Malgun Gothic"/>
          <w:noProof/>
          <w:szCs w:val="22"/>
          <w:lang w:val="en-GB" w:eastAsia="ko-KR"/>
        </w:rPr>
        <w:t> ) + 1 ) &gt;&gt; 1</w:t>
      </w:r>
    </w:p>
    <w:p w14:paraId="19829013"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Cs w:val="22"/>
          <w:lang w:val="en-GB" w:eastAsia="ko-KR"/>
        </w:rPr>
      </w:pPr>
    </w:p>
    <w:p w14:paraId="40DDEE5C"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ab/>
        <w:t>if (q side is greater than or equal to 32)</w:t>
      </w:r>
    </w:p>
    <w:p w14:paraId="1D0E27E0"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ab/>
      </w:r>
      <w:r w:rsidRPr="00061766">
        <w:rPr>
          <w:rFonts w:eastAsia="Malgun Gothic"/>
          <w:noProof/>
          <w:szCs w:val="22"/>
          <w:lang w:val="en-GB" w:eastAsia="ko-KR"/>
        </w:rPr>
        <w:tab/>
        <w:t>dq0 = ( dq0 + Abs( q</w:t>
      </w:r>
      <w:r w:rsidRPr="00061766">
        <w:rPr>
          <w:rFonts w:eastAsia="Malgun Gothic"/>
          <w:noProof/>
          <w:szCs w:val="22"/>
          <w:vertAlign w:val="subscript"/>
          <w:lang w:val="en-GB" w:eastAsia="ko-KR"/>
        </w:rPr>
        <w:t>5,0</w:t>
      </w:r>
      <w:r w:rsidRPr="00061766">
        <w:rPr>
          <w:rFonts w:eastAsia="Malgun Gothic"/>
          <w:noProof/>
          <w:szCs w:val="22"/>
          <w:lang w:val="en-GB" w:eastAsia="ko-KR"/>
        </w:rPr>
        <w:t> − 2 * q</w:t>
      </w:r>
      <w:r w:rsidRPr="00061766">
        <w:rPr>
          <w:rFonts w:eastAsia="Malgun Gothic"/>
          <w:noProof/>
          <w:szCs w:val="22"/>
          <w:vertAlign w:val="subscript"/>
          <w:lang w:val="en-GB" w:eastAsia="ko-KR"/>
        </w:rPr>
        <w:t>4,0</w:t>
      </w:r>
      <w:r w:rsidRPr="00061766">
        <w:rPr>
          <w:rFonts w:eastAsia="Malgun Gothic"/>
          <w:noProof/>
          <w:szCs w:val="22"/>
          <w:lang w:val="en-GB" w:eastAsia="ko-KR"/>
        </w:rPr>
        <w:t> + q</w:t>
      </w:r>
      <w:r w:rsidRPr="00061766">
        <w:rPr>
          <w:rFonts w:eastAsia="Malgun Gothic"/>
          <w:noProof/>
          <w:szCs w:val="22"/>
          <w:vertAlign w:val="subscript"/>
          <w:lang w:val="en-GB" w:eastAsia="ko-KR"/>
        </w:rPr>
        <w:t>3,0</w:t>
      </w:r>
      <w:r w:rsidRPr="00061766">
        <w:rPr>
          <w:rFonts w:eastAsia="Malgun Gothic"/>
          <w:noProof/>
          <w:szCs w:val="22"/>
          <w:lang w:val="en-GB" w:eastAsia="ko-KR"/>
        </w:rPr>
        <w:t> ) + 1 ) &gt;&gt; 1</w:t>
      </w:r>
    </w:p>
    <w:p w14:paraId="431C77CB"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ab/>
      </w:r>
      <w:r w:rsidRPr="00061766">
        <w:rPr>
          <w:rFonts w:eastAsia="Malgun Gothic"/>
          <w:noProof/>
          <w:szCs w:val="22"/>
          <w:lang w:val="en-GB" w:eastAsia="ko-KR"/>
        </w:rPr>
        <w:tab/>
        <w:t>dq3 = ( dq3 + Abs( q</w:t>
      </w:r>
      <w:r w:rsidRPr="00061766">
        <w:rPr>
          <w:rFonts w:eastAsia="Malgun Gothic"/>
          <w:noProof/>
          <w:szCs w:val="22"/>
          <w:vertAlign w:val="subscript"/>
          <w:lang w:val="en-GB" w:eastAsia="ko-KR"/>
        </w:rPr>
        <w:t>5,3</w:t>
      </w:r>
      <w:r w:rsidRPr="00061766">
        <w:rPr>
          <w:rFonts w:eastAsia="Malgun Gothic"/>
          <w:noProof/>
          <w:szCs w:val="22"/>
          <w:lang w:val="en-GB" w:eastAsia="ko-KR"/>
        </w:rPr>
        <w:t> − 2 * q</w:t>
      </w:r>
      <w:r w:rsidRPr="00061766">
        <w:rPr>
          <w:rFonts w:eastAsia="Malgun Gothic"/>
          <w:noProof/>
          <w:szCs w:val="22"/>
          <w:vertAlign w:val="subscript"/>
          <w:lang w:val="en-GB" w:eastAsia="ko-KR"/>
        </w:rPr>
        <w:t>4,3</w:t>
      </w:r>
      <w:r w:rsidRPr="00061766">
        <w:rPr>
          <w:rFonts w:eastAsia="Malgun Gothic"/>
          <w:noProof/>
          <w:szCs w:val="22"/>
          <w:lang w:val="en-GB" w:eastAsia="ko-KR"/>
        </w:rPr>
        <w:t> + q</w:t>
      </w:r>
      <w:r w:rsidRPr="00061766">
        <w:rPr>
          <w:rFonts w:eastAsia="Malgun Gothic"/>
          <w:noProof/>
          <w:szCs w:val="22"/>
          <w:vertAlign w:val="subscript"/>
          <w:lang w:val="en-GB" w:eastAsia="ko-KR"/>
        </w:rPr>
        <w:t>3,3</w:t>
      </w:r>
      <w:r w:rsidRPr="00061766">
        <w:rPr>
          <w:rFonts w:eastAsia="Malgun Gothic"/>
          <w:noProof/>
          <w:szCs w:val="22"/>
          <w:lang w:val="en-GB" w:eastAsia="ko-KR"/>
        </w:rPr>
        <w:t> ) + 1 ) &gt;&gt; 1</w:t>
      </w:r>
    </w:p>
    <w:p w14:paraId="362C8229"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Cs w:val="22"/>
          <w:lang w:val="en-GB" w:eastAsia="ko-KR"/>
        </w:rPr>
      </w:pPr>
    </w:p>
    <w:p w14:paraId="648A2972"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Cs w:val="22"/>
          <w:lang w:val="en-GB" w:eastAsia="ko-KR"/>
        </w:rPr>
      </w:pPr>
      <w:r w:rsidRPr="00061766">
        <w:rPr>
          <w:rFonts w:eastAsia="Malgun Gothic"/>
          <w:noProof/>
          <w:szCs w:val="22"/>
          <w:lang w:val="en-GB" w:eastAsia="ko-KR"/>
        </w:rPr>
        <w:t>dpq0, dpq3, dp, dq, d are then derived as in HEVC</w:t>
      </w:r>
    </w:p>
    <w:p w14:paraId="2364F05A"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Cs w:val="22"/>
          <w:lang w:val="en-GB" w:eastAsia="ko-KR"/>
        </w:rPr>
      </w:pPr>
    </w:p>
    <w:p w14:paraId="726582C9" w14:textId="77777777" w:rsidR="00061766" w:rsidRPr="00061766" w:rsidRDefault="00061766" w:rsidP="00061766">
      <w:pPr>
        <w:pStyle w:val="ListParagraph"/>
        <w:numPr>
          <w:ilvl w:val="0"/>
          <w:numId w:val="1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textAlignment w:val="auto"/>
        <w:rPr>
          <w:rFonts w:eastAsia="Malgun Gothic"/>
          <w:noProof/>
          <w:szCs w:val="22"/>
          <w:lang w:val="en-GB" w:eastAsia="ko-KR"/>
        </w:rPr>
      </w:pPr>
      <w:r w:rsidRPr="00061766">
        <w:rPr>
          <w:noProof/>
          <w:szCs w:val="22"/>
          <w:lang w:eastAsia="ko-KR"/>
        </w:rPr>
        <w:t>As in HEVC, When d is less than β, the following ordered steps apply:</w:t>
      </w:r>
    </w:p>
    <w:p w14:paraId="3B574DE9" w14:textId="77777777" w:rsidR="00061766" w:rsidRPr="00061766" w:rsidRDefault="00061766" w:rsidP="00061766">
      <w:pPr>
        <w:numPr>
          <w:ilvl w:val="0"/>
          <w:numId w:val="15"/>
        </w:numPr>
        <w:tabs>
          <w:tab w:val="clear" w:pos="360"/>
          <w:tab w:val="clear" w:pos="1800"/>
          <w:tab w:val="clear" w:pos="2160"/>
          <w:tab w:val="clear" w:pos="2520"/>
          <w:tab w:val="clear" w:pos="2880"/>
          <w:tab w:val="left" w:pos="2977"/>
        </w:tabs>
        <w:textAlignment w:val="auto"/>
        <w:rPr>
          <w:rFonts w:eastAsia="SimSun"/>
          <w:noProof/>
          <w:szCs w:val="22"/>
          <w:lang w:eastAsia="ko-KR"/>
        </w:rPr>
      </w:pPr>
      <w:r w:rsidRPr="00061766">
        <w:rPr>
          <w:noProof/>
          <w:szCs w:val="22"/>
          <w:lang w:eastAsia="ko-KR"/>
        </w:rPr>
        <w:t>dpq is derived as in HEVC.</w:t>
      </w:r>
    </w:p>
    <w:p w14:paraId="1F54A4E9" w14:textId="77777777" w:rsidR="00061766" w:rsidRPr="00061766" w:rsidRDefault="00061766" w:rsidP="00061766">
      <w:pPr>
        <w:numPr>
          <w:ilvl w:val="0"/>
          <w:numId w:val="15"/>
        </w:numPr>
        <w:tabs>
          <w:tab w:val="clear" w:pos="360"/>
          <w:tab w:val="clear" w:pos="1800"/>
          <w:tab w:val="clear" w:pos="2160"/>
          <w:tab w:val="clear" w:pos="2520"/>
          <w:tab w:val="clear" w:pos="2880"/>
          <w:tab w:val="left" w:pos="2977"/>
        </w:tabs>
        <w:textAlignment w:val="auto"/>
        <w:rPr>
          <w:noProof/>
          <w:szCs w:val="22"/>
          <w:lang w:eastAsia="ko-KR"/>
        </w:rPr>
      </w:pPr>
      <w:r w:rsidRPr="00061766">
        <w:rPr>
          <w:noProof/>
          <w:szCs w:val="22"/>
          <w:lang w:eastAsia="ko-KR"/>
        </w:rPr>
        <w:t>sp</w:t>
      </w:r>
      <w:r w:rsidRPr="00061766">
        <w:rPr>
          <w:noProof/>
          <w:szCs w:val="22"/>
          <w:vertAlign w:val="subscript"/>
          <w:lang w:eastAsia="ko-KR"/>
        </w:rPr>
        <w:t>3</w:t>
      </w:r>
      <w:r w:rsidRPr="00061766">
        <w:rPr>
          <w:noProof/>
          <w:szCs w:val="22"/>
          <w:lang w:eastAsia="ko-KR"/>
        </w:rPr>
        <w:t xml:space="preserve"> = </w:t>
      </w:r>
      <w:r w:rsidRPr="00061766">
        <w:rPr>
          <w:noProof/>
          <w:szCs w:val="22"/>
          <w:lang w:val="en-GB" w:eastAsia="ko-KR"/>
        </w:rPr>
        <w:t>Abs( p</w:t>
      </w:r>
      <w:r w:rsidRPr="00061766">
        <w:rPr>
          <w:noProof/>
          <w:szCs w:val="22"/>
          <w:vertAlign w:val="subscript"/>
          <w:lang w:val="en-GB" w:eastAsia="ko-KR"/>
        </w:rPr>
        <w:t>3</w:t>
      </w:r>
      <w:r w:rsidRPr="00061766">
        <w:rPr>
          <w:noProof/>
          <w:szCs w:val="22"/>
          <w:lang w:val="en-GB" w:eastAsia="ko-KR"/>
        </w:rPr>
        <w:t> − p</w:t>
      </w:r>
      <w:r w:rsidRPr="00061766">
        <w:rPr>
          <w:noProof/>
          <w:szCs w:val="22"/>
          <w:vertAlign w:val="subscript"/>
          <w:lang w:val="en-GB" w:eastAsia="ko-KR"/>
        </w:rPr>
        <w:t>0</w:t>
      </w:r>
      <w:r w:rsidRPr="00061766">
        <w:rPr>
          <w:noProof/>
          <w:szCs w:val="22"/>
          <w:lang w:val="en-GB" w:eastAsia="ko-KR"/>
        </w:rPr>
        <w:t xml:space="preserve"> ), derived as in HEVC </w:t>
      </w:r>
    </w:p>
    <w:p w14:paraId="0D473A24" w14:textId="77777777" w:rsidR="00061766" w:rsidRPr="00061766" w:rsidRDefault="00061766" w:rsidP="00061766">
      <w:pPr>
        <w:tabs>
          <w:tab w:val="clear" w:pos="360"/>
          <w:tab w:val="clear" w:pos="1800"/>
          <w:tab w:val="clear" w:pos="2160"/>
          <w:tab w:val="clear" w:pos="2520"/>
          <w:tab w:val="clear" w:pos="2880"/>
          <w:tab w:val="left" w:pos="2977"/>
        </w:tabs>
        <w:ind w:left="1069"/>
        <w:rPr>
          <w:noProof/>
          <w:szCs w:val="22"/>
          <w:lang w:val="en-GB" w:eastAsia="ko-KR"/>
        </w:rPr>
      </w:pPr>
      <w:r w:rsidRPr="00061766">
        <w:rPr>
          <w:noProof/>
          <w:szCs w:val="22"/>
          <w:lang w:val="en-GB" w:eastAsia="ko-KR"/>
        </w:rPr>
        <w:t xml:space="preserve">if ( </w:t>
      </w:r>
      <w:r w:rsidRPr="00061766">
        <w:rPr>
          <w:rFonts w:eastAsia="Malgun Gothic"/>
          <w:noProof/>
          <w:szCs w:val="22"/>
          <w:lang w:val="en-GB" w:eastAsia="ko-KR"/>
        </w:rPr>
        <w:t xml:space="preserve">p side is greater than or equal to 32 &amp;&amp; LongTapDeblocking &amp;&amp; ControlSamplesAccessible </w:t>
      </w:r>
      <w:r w:rsidRPr="00061766">
        <w:rPr>
          <w:noProof/>
          <w:szCs w:val="22"/>
          <w:lang w:val="en-GB" w:eastAsia="ko-KR"/>
        </w:rPr>
        <w:t>)</w:t>
      </w:r>
    </w:p>
    <w:p w14:paraId="008E331A" w14:textId="77777777" w:rsidR="00061766" w:rsidRPr="00061766" w:rsidRDefault="00061766" w:rsidP="00061766">
      <w:pPr>
        <w:tabs>
          <w:tab w:val="clear" w:pos="360"/>
          <w:tab w:val="clear" w:pos="1800"/>
          <w:tab w:val="clear" w:pos="2160"/>
          <w:tab w:val="clear" w:pos="2520"/>
          <w:tab w:val="clear" w:pos="2880"/>
          <w:tab w:val="left" w:pos="2977"/>
        </w:tabs>
        <w:ind w:left="1069"/>
        <w:rPr>
          <w:rFonts w:eastAsia="Malgun Gothic"/>
          <w:noProof/>
          <w:szCs w:val="22"/>
          <w:lang w:val="en-GB" w:eastAsia="ko-KR"/>
        </w:rPr>
      </w:pPr>
      <w:r w:rsidRPr="00061766">
        <w:rPr>
          <w:rFonts w:eastAsia="Malgun Gothic"/>
          <w:noProof/>
          <w:szCs w:val="22"/>
          <w:lang w:val="en-GB" w:eastAsia="ko-KR"/>
        </w:rPr>
        <w:tab/>
      </w:r>
      <w:r w:rsidRPr="00061766">
        <w:rPr>
          <w:rFonts w:eastAsia="Malgun Gothic"/>
          <w:noProof/>
          <w:szCs w:val="22"/>
          <w:lang w:val="en-GB" w:eastAsia="ko-KR"/>
        </w:rPr>
        <w:tab/>
        <w:t>sp</w:t>
      </w:r>
      <w:r w:rsidRPr="00061766">
        <w:rPr>
          <w:noProof/>
          <w:szCs w:val="22"/>
          <w:vertAlign w:val="subscript"/>
          <w:lang w:val="en-GB" w:eastAsia="ko-KR"/>
        </w:rPr>
        <w:t>3</w:t>
      </w:r>
      <w:r w:rsidRPr="00061766">
        <w:rPr>
          <w:rFonts w:eastAsia="Malgun Gothic"/>
          <w:noProof/>
          <w:szCs w:val="22"/>
          <w:lang w:val="en-GB" w:eastAsia="ko-KR"/>
        </w:rPr>
        <w:t xml:space="preserve"> = ( sp</w:t>
      </w:r>
      <w:r w:rsidRPr="00061766">
        <w:rPr>
          <w:noProof/>
          <w:szCs w:val="22"/>
          <w:vertAlign w:val="subscript"/>
          <w:lang w:val="en-GB" w:eastAsia="ko-KR"/>
        </w:rPr>
        <w:t xml:space="preserve">3 </w:t>
      </w:r>
      <w:r w:rsidRPr="00061766">
        <w:rPr>
          <w:rFonts w:eastAsia="Malgun Gothic"/>
          <w:noProof/>
          <w:szCs w:val="22"/>
          <w:lang w:val="en-GB" w:eastAsia="ko-KR"/>
        </w:rPr>
        <w:t xml:space="preserve">+ </w:t>
      </w:r>
      <w:r w:rsidRPr="00061766">
        <w:rPr>
          <w:noProof/>
          <w:szCs w:val="22"/>
          <w:lang w:val="en-GB" w:eastAsia="ko-KR"/>
        </w:rPr>
        <w:t>Abs( p</w:t>
      </w:r>
      <w:r w:rsidRPr="00061766">
        <w:rPr>
          <w:noProof/>
          <w:szCs w:val="22"/>
          <w:vertAlign w:val="subscript"/>
          <w:lang w:val="en-GB" w:eastAsia="ko-KR"/>
        </w:rPr>
        <w:t>7</w:t>
      </w:r>
      <w:r w:rsidRPr="00061766">
        <w:rPr>
          <w:noProof/>
          <w:szCs w:val="22"/>
          <w:lang w:val="en-GB" w:eastAsia="ko-KR"/>
        </w:rPr>
        <w:t> − p</w:t>
      </w:r>
      <w:r w:rsidRPr="00061766">
        <w:rPr>
          <w:noProof/>
          <w:szCs w:val="22"/>
          <w:vertAlign w:val="subscript"/>
          <w:lang w:val="en-GB" w:eastAsia="ko-KR"/>
        </w:rPr>
        <w:t xml:space="preserve">3 </w:t>
      </w:r>
      <w:r w:rsidRPr="00061766">
        <w:rPr>
          <w:noProof/>
          <w:szCs w:val="22"/>
          <w:lang w:val="en-GB" w:eastAsia="ko-KR"/>
        </w:rPr>
        <w:t>)</w:t>
      </w:r>
      <w:r w:rsidRPr="00061766">
        <w:rPr>
          <w:rFonts w:eastAsia="Malgun Gothic"/>
          <w:noProof/>
          <w:szCs w:val="22"/>
          <w:lang w:val="en-GB" w:eastAsia="ko-KR"/>
        </w:rPr>
        <w:t xml:space="preserve"> + 1) &gt;&gt; 1</w:t>
      </w:r>
    </w:p>
    <w:p w14:paraId="6A4B0C83" w14:textId="77777777" w:rsidR="00061766" w:rsidRPr="00061766" w:rsidRDefault="00061766" w:rsidP="00061766">
      <w:pPr>
        <w:pStyle w:val="ListParagraph"/>
        <w:numPr>
          <w:ilvl w:val="0"/>
          <w:numId w:val="15"/>
        </w:numPr>
        <w:tabs>
          <w:tab w:val="clear" w:pos="360"/>
          <w:tab w:val="clear" w:pos="1800"/>
          <w:tab w:val="clear" w:pos="2160"/>
          <w:tab w:val="clear" w:pos="2520"/>
          <w:tab w:val="clear" w:pos="2880"/>
          <w:tab w:val="left" w:pos="2977"/>
        </w:tabs>
        <w:textAlignment w:val="auto"/>
        <w:rPr>
          <w:rFonts w:eastAsia="SimSun"/>
          <w:noProof/>
          <w:szCs w:val="22"/>
          <w:lang w:eastAsia="ko-KR"/>
        </w:rPr>
      </w:pPr>
      <w:r w:rsidRPr="00061766">
        <w:rPr>
          <w:noProof/>
          <w:szCs w:val="22"/>
          <w:lang w:val="en-GB" w:eastAsia="ko-KR"/>
        </w:rPr>
        <w:t>sq</w:t>
      </w:r>
      <w:r w:rsidRPr="00061766">
        <w:rPr>
          <w:noProof/>
          <w:szCs w:val="22"/>
          <w:vertAlign w:val="subscript"/>
          <w:lang w:val="en-GB" w:eastAsia="ko-KR"/>
        </w:rPr>
        <w:t>3</w:t>
      </w:r>
      <w:r w:rsidRPr="00061766">
        <w:rPr>
          <w:noProof/>
          <w:szCs w:val="22"/>
          <w:lang w:val="en-GB" w:eastAsia="ko-KR"/>
        </w:rPr>
        <w:t xml:space="preserve"> = Abs( q</w:t>
      </w:r>
      <w:r w:rsidRPr="00061766">
        <w:rPr>
          <w:noProof/>
          <w:szCs w:val="22"/>
          <w:vertAlign w:val="subscript"/>
          <w:lang w:val="en-GB" w:eastAsia="ko-KR"/>
        </w:rPr>
        <w:t>0</w:t>
      </w:r>
      <w:r w:rsidRPr="00061766">
        <w:rPr>
          <w:noProof/>
          <w:szCs w:val="22"/>
          <w:lang w:val="en-GB" w:eastAsia="ko-KR"/>
        </w:rPr>
        <w:t> − q</w:t>
      </w:r>
      <w:r w:rsidRPr="00061766">
        <w:rPr>
          <w:noProof/>
          <w:szCs w:val="22"/>
          <w:vertAlign w:val="subscript"/>
          <w:lang w:val="en-GB" w:eastAsia="ko-KR"/>
        </w:rPr>
        <w:t>3</w:t>
      </w:r>
      <w:r w:rsidRPr="00061766">
        <w:rPr>
          <w:noProof/>
          <w:szCs w:val="22"/>
          <w:lang w:val="en-GB" w:eastAsia="ko-KR"/>
        </w:rPr>
        <w:t> ), derived as in HEVC</w:t>
      </w:r>
    </w:p>
    <w:p w14:paraId="5C2BF3E7" w14:textId="77777777" w:rsidR="00061766" w:rsidRPr="00061766" w:rsidRDefault="00061766" w:rsidP="00061766">
      <w:pPr>
        <w:pStyle w:val="ListParagraph"/>
        <w:tabs>
          <w:tab w:val="clear" w:pos="360"/>
          <w:tab w:val="clear" w:pos="1800"/>
          <w:tab w:val="clear" w:pos="2160"/>
          <w:tab w:val="clear" w:pos="2520"/>
          <w:tab w:val="clear" w:pos="2880"/>
          <w:tab w:val="left" w:pos="2977"/>
        </w:tabs>
        <w:ind w:left="1069"/>
        <w:rPr>
          <w:noProof/>
          <w:szCs w:val="22"/>
          <w:lang w:val="en-GB" w:eastAsia="ko-KR"/>
        </w:rPr>
      </w:pPr>
      <w:r w:rsidRPr="00061766">
        <w:rPr>
          <w:noProof/>
          <w:szCs w:val="22"/>
          <w:lang w:val="en-GB" w:eastAsia="ko-KR"/>
        </w:rPr>
        <w:t>if (q</w:t>
      </w:r>
      <w:r w:rsidRPr="00061766">
        <w:rPr>
          <w:rFonts w:eastAsia="Malgun Gothic"/>
          <w:noProof/>
          <w:szCs w:val="22"/>
          <w:lang w:val="en-GB" w:eastAsia="ko-KR"/>
        </w:rPr>
        <w:t xml:space="preserve"> side is greater than or equal to 32 &amp;&amp; LongTapDeblocking </w:t>
      </w:r>
      <w:r w:rsidRPr="00061766">
        <w:rPr>
          <w:noProof/>
          <w:szCs w:val="22"/>
          <w:lang w:val="en-GB" w:eastAsia="ko-KR"/>
        </w:rPr>
        <w:t>)</w:t>
      </w:r>
    </w:p>
    <w:p w14:paraId="1D38C2F5" w14:textId="77777777" w:rsidR="00061766" w:rsidRPr="00061766" w:rsidRDefault="00061766" w:rsidP="00061766">
      <w:pPr>
        <w:tabs>
          <w:tab w:val="clear" w:pos="360"/>
          <w:tab w:val="clear" w:pos="1800"/>
          <w:tab w:val="clear" w:pos="2160"/>
          <w:tab w:val="clear" w:pos="2520"/>
          <w:tab w:val="clear" w:pos="2880"/>
          <w:tab w:val="left" w:pos="2977"/>
        </w:tabs>
        <w:ind w:left="1069"/>
        <w:rPr>
          <w:rFonts w:eastAsia="Malgun Gothic"/>
          <w:noProof/>
          <w:szCs w:val="22"/>
          <w:lang w:val="en-GB" w:eastAsia="ko-KR"/>
        </w:rPr>
      </w:pPr>
      <w:r w:rsidRPr="00061766">
        <w:rPr>
          <w:rFonts w:eastAsia="Malgun Gothic"/>
          <w:noProof/>
          <w:szCs w:val="22"/>
          <w:lang w:val="en-GB" w:eastAsia="ko-KR"/>
        </w:rPr>
        <w:tab/>
      </w:r>
      <w:r w:rsidRPr="00061766">
        <w:rPr>
          <w:rFonts w:eastAsia="Malgun Gothic"/>
          <w:noProof/>
          <w:szCs w:val="22"/>
          <w:lang w:val="en-GB" w:eastAsia="ko-KR"/>
        </w:rPr>
        <w:tab/>
        <w:t>sq</w:t>
      </w:r>
      <w:r w:rsidRPr="00061766">
        <w:rPr>
          <w:noProof/>
          <w:szCs w:val="22"/>
          <w:vertAlign w:val="subscript"/>
          <w:lang w:val="en-GB" w:eastAsia="ko-KR"/>
        </w:rPr>
        <w:t>3</w:t>
      </w:r>
      <w:r w:rsidRPr="00061766">
        <w:rPr>
          <w:rFonts w:eastAsia="Malgun Gothic"/>
          <w:noProof/>
          <w:szCs w:val="22"/>
          <w:lang w:val="en-GB" w:eastAsia="ko-KR"/>
        </w:rPr>
        <w:t xml:space="preserve"> = ( sq</w:t>
      </w:r>
      <w:r w:rsidRPr="00061766">
        <w:rPr>
          <w:noProof/>
          <w:szCs w:val="22"/>
          <w:vertAlign w:val="subscript"/>
          <w:lang w:val="en-GB" w:eastAsia="ko-KR"/>
        </w:rPr>
        <w:t xml:space="preserve">3 </w:t>
      </w:r>
      <w:r w:rsidRPr="00061766">
        <w:rPr>
          <w:rFonts w:eastAsia="Malgun Gothic"/>
          <w:noProof/>
          <w:szCs w:val="22"/>
          <w:lang w:val="en-GB" w:eastAsia="ko-KR"/>
        </w:rPr>
        <w:t xml:space="preserve">+ </w:t>
      </w:r>
      <w:r w:rsidRPr="00061766">
        <w:rPr>
          <w:noProof/>
          <w:szCs w:val="22"/>
          <w:lang w:val="en-GB" w:eastAsia="ko-KR"/>
        </w:rPr>
        <w:t>Abs( q</w:t>
      </w:r>
      <w:r w:rsidRPr="00061766">
        <w:rPr>
          <w:noProof/>
          <w:szCs w:val="22"/>
          <w:vertAlign w:val="subscript"/>
          <w:lang w:val="en-GB" w:eastAsia="ko-KR"/>
        </w:rPr>
        <w:t>7</w:t>
      </w:r>
      <w:r w:rsidRPr="00061766">
        <w:rPr>
          <w:noProof/>
          <w:szCs w:val="22"/>
          <w:lang w:val="en-GB" w:eastAsia="ko-KR"/>
        </w:rPr>
        <w:t> − q</w:t>
      </w:r>
      <w:r w:rsidRPr="00061766">
        <w:rPr>
          <w:noProof/>
          <w:szCs w:val="22"/>
          <w:vertAlign w:val="subscript"/>
          <w:lang w:val="en-GB" w:eastAsia="ko-KR"/>
        </w:rPr>
        <w:t xml:space="preserve">3 </w:t>
      </w:r>
      <w:r w:rsidRPr="00061766">
        <w:rPr>
          <w:noProof/>
          <w:szCs w:val="22"/>
          <w:lang w:val="en-GB" w:eastAsia="ko-KR"/>
        </w:rPr>
        <w:t>)</w:t>
      </w:r>
      <w:r w:rsidRPr="00061766">
        <w:rPr>
          <w:rFonts w:eastAsia="Malgun Gothic"/>
          <w:noProof/>
          <w:szCs w:val="22"/>
          <w:lang w:val="en-GB" w:eastAsia="ko-KR"/>
        </w:rPr>
        <w:t xml:space="preserve"> + 1) &gt;&gt; 1</w:t>
      </w:r>
    </w:p>
    <w:p w14:paraId="259BE2E8" w14:textId="7FA14BFA" w:rsidR="00061766" w:rsidRPr="00061766" w:rsidRDefault="00061766" w:rsidP="00061766">
      <w:pPr>
        <w:numPr>
          <w:ilvl w:val="0"/>
          <w:numId w:val="15"/>
        </w:numPr>
        <w:tabs>
          <w:tab w:val="clear" w:pos="360"/>
          <w:tab w:val="clear" w:pos="1800"/>
          <w:tab w:val="clear" w:pos="2160"/>
          <w:tab w:val="clear" w:pos="2520"/>
          <w:tab w:val="clear" w:pos="2880"/>
          <w:tab w:val="left" w:pos="2977"/>
        </w:tabs>
        <w:textAlignment w:val="auto"/>
        <w:rPr>
          <w:rFonts w:eastAsia="SimSun"/>
          <w:noProof/>
          <w:szCs w:val="22"/>
          <w:lang w:eastAsia="ko-KR"/>
        </w:rPr>
      </w:pPr>
      <w:r w:rsidRPr="00061766">
        <w:rPr>
          <w:noProof/>
          <w:szCs w:val="22"/>
          <w:lang w:val="en-GB" w:eastAsia="ko-KR"/>
        </w:rPr>
        <w:t>As in HEVC derive, StrongFilterCondition = (dpq is less than ( β  &gt;&gt;  2 ), sp</w:t>
      </w:r>
      <w:r w:rsidRPr="00061766">
        <w:rPr>
          <w:noProof/>
          <w:szCs w:val="22"/>
          <w:vertAlign w:val="subscript"/>
          <w:lang w:val="en-GB" w:eastAsia="ko-KR"/>
        </w:rPr>
        <w:t>3</w:t>
      </w:r>
      <w:r w:rsidRPr="00061766">
        <w:rPr>
          <w:noProof/>
          <w:szCs w:val="22"/>
          <w:lang w:val="en-GB" w:eastAsia="ko-KR"/>
        </w:rPr>
        <w:t> + sq</w:t>
      </w:r>
      <w:r w:rsidRPr="00061766">
        <w:rPr>
          <w:noProof/>
          <w:szCs w:val="22"/>
          <w:vertAlign w:val="subscript"/>
          <w:lang w:val="en-GB" w:eastAsia="ko-KR"/>
        </w:rPr>
        <w:t>3</w:t>
      </w:r>
      <w:r w:rsidRPr="00061766">
        <w:rPr>
          <w:noProof/>
          <w:szCs w:val="22"/>
          <w:lang w:val="en-GB" w:eastAsia="ko-KR"/>
        </w:rPr>
        <w:t xml:space="preserve"> is less than ( LongTapDeblocking ? ( 3*β  &gt;&gt;  5 ) : ( β  &gt;&gt;  3 ) ), and Abs( p</w:t>
      </w:r>
      <w:r w:rsidRPr="00061766">
        <w:rPr>
          <w:noProof/>
          <w:szCs w:val="22"/>
          <w:vertAlign w:val="subscript"/>
          <w:lang w:val="en-GB" w:eastAsia="ko-KR"/>
        </w:rPr>
        <w:t>0</w:t>
      </w:r>
      <w:r w:rsidRPr="00061766">
        <w:rPr>
          <w:noProof/>
          <w:szCs w:val="22"/>
          <w:lang w:val="en-GB" w:eastAsia="ko-KR"/>
        </w:rPr>
        <w:t> − q</w:t>
      </w:r>
      <w:r w:rsidRPr="00061766">
        <w:rPr>
          <w:noProof/>
          <w:szCs w:val="22"/>
          <w:vertAlign w:val="subscript"/>
          <w:lang w:val="en-GB" w:eastAsia="ko-KR"/>
        </w:rPr>
        <w:t>0</w:t>
      </w:r>
      <w:r w:rsidRPr="00061766">
        <w:rPr>
          <w:noProof/>
          <w:szCs w:val="22"/>
          <w:lang w:val="en-GB" w:eastAsia="ko-KR"/>
        </w:rPr>
        <w:t> ) is less than ( 5 * t</w:t>
      </w:r>
      <w:r w:rsidRPr="00061766">
        <w:rPr>
          <w:noProof/>
          <w:szCs w:val="22"/>
          <w:vertAlign w:val="subscript"/>
          <w:lang w:val="en-GB" w:eastAsia="ko-KR"/>
        </w:rPr>
        <w:t>C</w:t>
      </w:r>
      <w:r w:rsidRPr="00061766">
        <w:rPr>
          <w:noProof/>
          <w:szCs w:val="22"/>
          <w:lang w:val="en-GB" w:eastAsia="ko-KR"/>
        </w:rPr>
        <w:t> + 1 )  &gt;&gt;  1) ? TRUE : FALSE</w:t>
      </w:r>
    </w:p>
    <w:p w14:paraId="685CB712" w14:textId="77777777" w:rsidR="00061766" w:rsidRPr="00061766" w:rsidRDefault="00061766" w:rsidP="00061766">
      <w:pPr>
        <w:numPr>
          <w:ilvl w:val="0"/>
          <w:numId w:val="15"/>
        </w:numPr>
        <w:tabs>
          <w:tab w:val="clear" w:pos="360"/>
          <w:tab w:val="clear" w:pos="1800"/>
          <w:tab w:val="clear" w:pos="2160"/>
          <w:tab w:val="clear" w:pos="2520"/>
          <w:tab w:val="clear" w:pos="2880"/>
          <w:tab w:val="left" w:pos="2977"/>
        </w:tabs>
        <w:textAlignment w:val="auto"/>
        <w:rPr>
          <w:noProof/>
          <w:szCs w:val="22"/>
          <w:lang w:eastAsia="ko-KR"/>
        </w:rPr>
      </w:pPr>
      <w:r w:rsidRPr="00061766">
        <w:rPr>
          <w:noProof/>
          <w:szCs w:val="22"/>
          <w:lang w:val="en-GB" w:eastAsia="ko-KR"/>
        </w:rPr>
        <w:t xml:space="preserve">When StrongFilterCondition is TRUE </w:t>
      </w:r>
      <w:r w:rsidRPr="00061766">
        <w:rPr>
          <w:noProof/>
          <w:szCs w:val="22"/>
          <w:lang w:eastAsia="ko-KR"/>
        </w:rPr>
        <w:t>and LongTapDeblocking is TRUE</w:t>
      </w:r>
      <w:r w:rsidRPr="00061766">
        <w:rPr>
          <w:noProof/>
          <w:szCs w:val="22"/>
          <w:lang w:val="en-GB" w:eastAsia="ko-KR"/>
        </w:rPr>
        <w:t>, use luma stronger filter on the side with length perpendicular to boundary edge greater than or equal to 32.</w:t>
      </w:r>
    </w:p>
    <w:p w14:paraId="47E810BE" w14:textId="77777777" w:rsidR="00061766" w:rsidRPr="00061766" w:rsidRDefault="00061766" w:rsidP="00061766">
      <w:pPr>
        <w:tabs>
          <w:tab w:val="clear" w:pos="360"/>
          <w:tab w:val="clear" w:pos="1800"/>
          <w:tab w:val="clear" w:pos="2160"/>
          <w:tab w:val="clear" w:pos="2520"/>
          <w:tab w:val="clear" w:pos="2880"/>
          <w:tab w:val="left" w:pos="2977"/>
        </w:tabs>
        <w:ind w:left="1069"/>
        <w:rPr>
          <w:noProof/>
          <w:szCs w:val="22"/>
          <w:lang w:eastAsia="ko-KR"/>
        </w:rPr>
      </w:pPr>
      <w:r w:rsidRPr="00061766">
        <w:rPr>
          <w:noProof/>
          <w:szCs w:val="22"/>
          <w:lang w:eastAsia="ko-KR"/>
        </w:rPr>
        <w:t>Otherwise, When StrongFilterCondition is TRUE and LongTapDeblocking is FALSE, use HEVC strong filter</w:t>
      </w:r>
    </w:p>
    <w:p w14:paraId="2CD735BF" w14:textId="77777777" w:rsidR="00061766" w:rsidRPr="00061766" w:rsidRDefault="00061766" w:rsidP="00061766">
      <w:pPr>
        <w:rPr>
          <w:szCs w:val="22"/>
        </w:rPr>
      </w:pPr>
    </w:p>
    <w:p w14:paraId="5735A95E" w14:textId="77777777" w:rsidR="00061766" w:rsidRPr="00061766" w:rsidRDefault="00061766" w:rsidP="0006176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Cs w:val="22"/>
          <w:lang w:val="en-GB" w:eastAsia="ko-KR"/>
        </w:rPr>
      </w:pPr>
      <w:r w:rsidRPr="00061766">
        <w:rPr>
          <w:szCs w:val="22"/>
          <w:lang w:val="en-GB" w:eastAsia="ja-JP"/>
        </w:rPr>
        <w:t>Chroma deblocks on a 4x4 chroma sample grid</w:t>
      </w:r>
    </w:p>
    <w:p w14:paraId="40AF51D7" w14:textId="77777777" w:rsidR="00061766" w:rsidRPr="00061766" w:rsidRDefault="00061766" w:rsidP="00061766">
      <w:pPr>
        <w:pStyle w:val="ListParagraph"/>
        <w:ind w:left="0"/>
        <w:jc w:val="left"/>
        <w:rPr>
          <w:rFonts w:eastAsia="SimSun"/>
          <w:szCs w:val="22"/>
          <w:lang w:val="en-GB" w:eastAsia="ja-JP"/>
        </w:rPr>
      </w:pPr>
      <w:r w:rsidRPr="00061766">
        <w:rPr>
          <w:szCs w:val="22"/>
          <w:lang w:val="en-GB" w:eastAsia="ja-JP"/>
        </w:rPr>
        <w:lastRenderedPageBreak/>
        <w:t>Chroma stronger filters (i.e. HEVC luma strong filter):</w:t>
      </w:r>
    </w:p>
    <w:p w14:paraId="20E38504" w14:textId="77777777" w:rsidR="00061766" w:rsidRPr="00061766" w:rsidRDefault="00061766" w:rsidP="00061766">
      <w:pPr>
        <w:pStyle w:val="Equation"/>
        <w:tabs>
          <w:tab w:val="clear" w:pos="794"/>
          <w:tab w:val="clear" w:pos="1588"/>
          <w:tab w:val="left" w:pos="851"/>
          <w:tab w:val="left" w:pos="1134"/>
          <w:tab w:val="left" w:pos="1418"/>
        </w:tabs>
        <w:spacing w:before="0" w:after="0"/>
        <w:ind w:left="562"/>
        <w:rPr>
          <w:noProof/>
          <w:lang w:eastAsia="ko-KR"/>
        </w:rPr>
      </w:pPr>
      <w:r w:rsidRPr="00061766">
        <w:rPr>
          <w:noProof/>
          <w:lang w:eastAsia="ko-KR"/>
        </w:rPr>
        <w:t>p</w:t>
      </w:r>
      <w:r w:rsidRPr="00061766">
        <w:rPr>
          <w:noProof/>
          <w:vertAlign w:val="subscript"/>
          <w:lang w:eastAsia="ko-KR"/>
        </w:rPr>
        <w:t>0</w:t>
      </w:r>
      <w:r w:rsidRPr="00061766">
        <w:rPr>
          <w:noProof/>
          <w:lang w:eastAsia="ko-KR"/>
        </w:rPr>
        <w:t>′ = ( p</w:t>
      </w:r>
      <w:r w:rsidRPr="00061766">
        <w:rPr>
          <w:noProof/>
          <w:vertAlign w:val="subscript"/>
          <w:lang w:eastAsia="ko-KR"/>
        </w:rPr>
        <w:t>2</w:t>
      </w:r>
      <w:r w:rsidRPr="00061766">
        <w:rPr>
          <w:noProof/>
          <w:lang w:eastAsia="ko-KR"/>
        </w:rPr>
        <w:t> + 2 * p</w:t>
      </w:r>
      <w:r w:rsidRPr="00061766">
        <w:rPr>
          <w:noProof/>
          <w:vertAlign w:val="subscript"/>
          <w:lang w:eastAsia="ko-KR"/>
        </w:rPr>
        <w:t>1</w:t>
      </w:r>
      <w:r w:rsidRPr="00061766">
        <w:rPr>
          <w:noProof/>
          <w:lang w:eastAsia="ko-KR"/>
        </w:rPr>
        <w:t> + 2 * p</w:t>
      </w:r>
      <w:r w:rsidRPr="00061766">
        <w:rPr>
          <w:noProof/>
          <w:vertAlign w:val="subscript"/>
          <w:lang w:eastAsia="ko-KR"/>
        </w:rPr>
        <w:t>0</w:t>
      </w:r>
      <w:r w:rsidRPr="00061766">
        <w:rPr>
          <w:noProof/>
          <w:lang w:eastAsia="ko-KR"/>
        </w:rPr>
        <w:t> + 2 * q</w:t>
      </w:r>
      <w:r w:rsidRPr="00061766">
        <w:rPr>
          <w:noProof/>
          <w:vertAlign w:val="subscript"/>
          <w:lang w:eastAsia="ko-KR"/>
        </w:rPr>
        <w:t>0</w:t>
      </w:r>
      <w:r w:rsidRPr="00061766">
        <w:rPr>
          <w:noProof/>
          <w:lang w:eastAsia="ko-KR"/>
        </w:rPr>
        <w:t> + q</w:t>
      </w:r>
      <w:r w:rsidRPr="00061766">
        <w:rPr>
          <w:noProof/>
          <w:vertAlign w:val="subscript"/>
          <w:lang w:eastAsia="ko-KR"/>
        </w:rPr>
        <w:t>1</w:t>
      </w:r>
      <w:r w:rsidRPr="00061766">
        <w:rPr>
          <w:noProof/>
          <w:lang w:eastAsia="ko-KR"/>
        </w:rPr>
        <w:t> + 4 )  &gt;&gt;  3 </w:t>
      </w:r>
    </w:p>
    <w:p w14:paraId="5372B11C" w14:textId="77777777" w:rsidR="00061766" w:rsidRPr="00061766" w:rsidRDefault="00061766" w:rsidP="00A17086">
      <w:pPr>
        <w:pStyle w:val="Equation"/>
        <w:tabs>
          <w:tab w:val="clear" w:pos="794"/>
          <w:tab w:val="clear" w:pos="1588"/>
          <w:tab w:val="left" w:pos="851"/>
          <w:tab w:val="left" w:pos="1134"/>
          <w:tab w:val="left" w:pos="1418"/>
        </w:tabs>
        <w:spacing w:before="0" w:after="0"/>
        <w:ind w:left="562"/>
        <w:rPr>
          <w:noProof/>
          <w:lang w:eastAsia="ko-KR"/>
        </w:rPr>
      </w:pPr>
      <w:r w:rsidRPr="00061766">
        <w:rPr>
          <w:noProof/>
          <w:lang w:eastAsia="ko-KR"/>
        </w:rPr>
        <w:t>p</w:t>
      </w:r>
      <w:r w:rsidRPr="00061766">
        <w:rPr>
          <w:noProof/>
          <w:vertAlign w:val="subscript"/>
          <w:lang w:eastAsia="ko-KR"/>
        </w:rPr>
        <w:t>1</w:t>
      </w:r>
      <w:r w:rsidRPr="00061766">
        <w:rPr>
          <w:noProof/>
          <w:lang w:eastAsia="ko-KR"/>
        </w:rPr>
        <w:t>′ = ( p</w:t>
      </w:r>
      <w:r w:rsidRPr="00061766">
        <w:rPr>
          <w:noProof/>
          <w:vertAlign w:val="subscript"/>
          <w:lang w:eastAsia="ko-KR"/>
        </w:rPr>
        <w:t>2</w:t>
      </w:r>
      <w:r w:rsidRPr="00061766">
        <w:rPr>
          <w:noProof/>
          <w:lang w:eastAsia="ko-KR"/>
        </w:rPr>
        <w:t> + p</w:t>
      </w:r>
      <w:r w:rsidRPr="00061766">
        <w:rPr>
          <w:noProof/>
          <w:vertAlign w:val="subscript"/>
          <w:lang w:eastAsia="ko-KR"/>
        </w:rPr>
        <w:t>1</w:t>
      </w:r>
      <w:r w:rsidRPr="00061766">
        <w:rPr>
          <w:noProof/>
          <w:lang w:eastAsia="ko-KR"/>
        </w:rPr>
        <w:t> + p</w:t>
      </w:r>
      <w:r w:rsidRPr="00061766">
        <w:rPr>
          <w:noProof/>
          <w:vertAlign w:val="subscript"/>
          <w:lang w:eastAsia="ko-KR"/>
        </w:rPr>
        <w:t>0</w:t>
      </w:r>
      <w:r w:rsidRPr="00061766">
        <w:rPr>
          <w:noProof/>
          <w:lang w:eastAsia="ko-KR"/>
        </w:rPr>
        <w:t> + q</w:t>
      </w:r>
      <w:r w:rsidRPr="00061766">
        <w:rPr>
          <w:noProof/>
          <w:vertAlign w:val="subscript"/>
          <w:lang w:eastAsia="ko-KR"/>
        </w:rPr>
        <w:t>0</w:t>
      </w:r>
      <w:r w:rsidRPr="00061766">
        <w:rPr>
          <w:noProof/>
          <w:lang w:eastAsia="ko-KR"/>
        </w:rPr>
        <w:t> + 2 )  &gt;&gt;  2 </w:t>
      </w:r>
    </w:p>
    <w:p w14:paraId="72016406" w14:textId="77777777" w:rsidR="00061766" w:rsidRPr="00061766" w:rsidRDefault="00061766" w:rsidP="00061766">
      <w:pPr>
        <w:pStyle w:val="Equation"/>
        <w:tabs>
          <w:tab w:val="clear" w:pos="794"/>
          <w:tab w:val="clear" w:pos="1588"/>
          <w:tab w:val="left" w:pos="851"/>
          <w:tab w:val="left" w:pos="1134"/>
          <w:tab w:val="left" w:pos="1418"/>
        </w:tabs>
        <w:spacing w:before="0" w:after="0"/>
        <w:ind w:left="562"/>
        <w:rPr>
          <w:noProof/>
          <w:lang w:eastAsia="ko-KR"/>
        </w:rPr>
      </w:pPr>
      <w:r w:rsidRPr="00061766">
        <w:rPr>
          <w:noProof/>
          <w:lang w:eastAsia="ko-KR"/>
        </w:rPr>
        <w:t>p</w:t>
      </w:r>
      <w:r w:rsidRPr="00061766">
        <w:rPr>
          <w:noProof/>
          <w:vertAlign w:val="subscript"/>
          <w:lang w:eastAsia="ko-KR"/>
        </w:rPr>
        <w:t>2</w:t>
      </w:r>
      <w:r w:rsidRPr="00061766">
        <w:rPr>
          <w:noProof/>
          <w:lang w:eastAsia="ko-KR"/>
        </w:rPr>
        <w:t>′ = ( 2 * p</w:t>
      </w:r>
      <w:r w:rsidRPr="00061766">
        <w:rPr>
          <w:noProof/>
          <w:vertAlign w:val="subscript"/>
          <w:lang w:eastAsia="ko-KR"/>
        </w:rPr>
        <w:t>3</w:t>
      </w:r>
      <w:r w:rsidRPr="00061766">
        <w:rPr>
          <w:noProof/>
          <w:lang w:eastAsia="ko-KR"/>
        </w:rPr>
        <w:t> + 3 * p</w:t>
      </w:r>
      <w:r w:rsidRPr="00061766">
        <w:rPr>
          <w:noProof/>
          <w:vertAlign w:val="subscript"/>
          <w:lang w:eastAsia="ko-KR"/>
        </w:rPr>
        <w:t>2</w:t>
      </w:r>
      <w:r w:rsidRPr="00061766">
        <w:rPr>
          <w:noProof/>
          <w:lang w:eastAsia="ko-KR"/>
        </w:rPr>
        <w:t> + p</w:t>
      </w:r>
      <w:r w:rsidRPr="00061766">
        <w:rPr>
          <w:noProof/>
          <w:vertAlign w:val="subscript"/>
          <w:lang w:eastAsia="ko-KR"/>
        </w:rPr>
        <w:t>1</w:t>
      </w:r>
      <w:r w:rsidRPr="00061766">
        <w:rPr>
          <w:noProof/>
          <w:lang w:eastAsia="ko-KR"/>
        </w:rPr>
        <w:t> + p</w:t>
      </w:r>
      <w:r w:rsidRPr="00061766">
        <w:rPr>
          <w:noProof/>
          <w:vertAlign w:val="subscript"/>
          <w:lang w:eastAsia="ko-KR"/>
        </w:rPr>
        <w:t>0</w:t>
      </w:r>
      <w:r w:rsidRPr="00061766">
        <w:rPr>
          <w:noProof/>
          <w:lang w:eastAsia="ko-KR"/>
        </w:rPr>
        <w:t> + q</w:t>
      </w:r>
      <w:r w:rsidRPr="00061766">
        <w:rPr>
          <w:noProof/>
          <w:vertAlign w:val="subscript"/>
          <w:lang w:eastAsia="ko-KR"/>
        </w:rPr>
        <w:t>0</w:t>
      </w:r>
      <w:r w:rsidRPr="00061766">
        <w:rPr>
          <w:noProof/>
          <w:lang w:eastAsia="ko-KR"/>
        </w:rPr>
        <w:t> + 4 )  &gt;&gt;  3 </w:t>
      </w:r>
    </w:p>
    <w:p w14:paraId="3A6726C0" w14:textId="77777777" w:rsidR="00061766" w:rsidRPr="00061766" w:rsidRDefault="00061766" w:rsidP="00A17086">
      <w:pPr>
        <w:pStyle w:val="Equation"/>
        <w:tabs>
          <w:tab w:val="clear" w:pos="794"/>
          <w:tab w:val="clear" w:pos="1588"/>
          <w:tab w:val="left" w:pos="851"/>
          <w:tab w:val="left" w:pos="1134"/>
          <w:tab w:val="left" w:pos="1418"/>
        </w:tabs>
        <w:spacing w:before="0" w:after="0"/>
        <w:ind w:left="562"/>
        <w:rPr>
          <w:noProof/>
          <w:lang w:val="fr-FR" w:eastAsia="ko-KR"/>
        </w:rPr>
      </w:pPr>
      <w:r w:rsidRPr="00061766">
        <w:rPr>
          <w:noProof/>
          <w:lang w:val="fr-FR" w:eastAsia="ko-KR"/>
        </w:rPr>
        <w:t>q</w:t>
      </w:r>
      <w:r w:rsidRPr="00061766">
        <w:rPr>
          <w:noProof/>
          <w:vertAlign w:val="subscript"/>
          <w:lang w:val="fr-FR" w:eastAsia="ko-KR"/>
        </w:rPr>
        <w:t>0</w:t>
      </w:r>
      <w:r w:rsidRPr="00061766">
        <w:rPr>
          <w:rFonts w:hint="eastAsia"/>
          <w:noProof/>
          <w:lang w:val="fr-FR" w:eastAsia="ko-KR"/>
        </w:rPr>
        <w:t>′</w:t>
      </w:r>
      <w:r w:rsidRPr="00061766">
        <w:rPr>
          <w:noProof/>
          <w:lang w:val="fr-FR" w:eastAsia="ko-KR"/>
        </w:rPr>
        <w:t xml:space="preserve"> = ( p</w:t>
      </w:r>
      <w:r w:rsidRPr="00061766">
        <w:rPr>
          <w:noProof/>
          <w:vertAlign w:val="subscript"/>
          <w:lang w:val="fr-FR" w:eastAsia="ko-KR"/>
        </w:rPr>
        <w:t>1</w:t>
      </w:r>
      <w:r w:rsidRPr="00061766">
        <w:rPr>
          <w:noProof/>
          <w:lang w:val="fr-FR" w:eastAsia="ko-KR"/>
        </w:rPr>
        <w:t> + 2 * p</w:t>
      </w:r>
      <w:r w:rsidRPr="00061766">
        <w:rPr>
          <w:noProof/>
          <w:vertAlign w:val="subscript"/>
          <w:lang w:val="fr-FR" w:eastAsia="ko-KR"/>
        </w:rPr>
        <w:t>0</w:t>
      </w:r>
      <w:r w:rsidRPr="00061766">
        <w:rPr>
          <w:noProof/>
          <w:lang w:val="fr-FR" w:eastAsia="ko-KR"/>
        </w:rPr>
        <w:t> + 2 * q</w:t>
      </w:r>
      <w:r w:rsidRPr="00061766">
        <w:rPr>
          <w:noProof/>
          <w:vertAlign w:val="subscript"/>
          <w:lang w:val="fr-FR" w:eastAsia="ko-KR"/>
        </w:rPr>
        <w:t>0</w:t>
      </w:r>
      <w:r w:rsidRPr="00061766">
        <w:rPr>
          <w:noProof/>
          <w:lang w:val="fr-FR" w:eastAsia="ko-KR"/>
        </w:rPr>
        <w:t> + 2 * q</w:t>
      </w:r>
      <w:r w:rsidRPr="00061766">
        <w:rPr>
          <w:noProof/>
          <w:vertAlign w:val="subscript"/>
          <w:lang w:val="fr-FR" w:eastAsia="ko-KR"/>
        </w:rPr>
        <w:t>1</w:t>
      </w:r>
      <w:r w:rsidRPr="00061766">
        <w:rPr>
          <w:noProof/>
          <w:lang w:val="fr-FR" w:eastAsia="ko-KR"/>
        </w:rPr>
        <w:t> + q</w:t>
      </w:r>
      <w:r w:rsidRPr="00061766">
        <w:rPr>
          <w:noProof/>
          <w:vertAlign w:val="subscript"/>
          <w:lang w:val="fr-FR" w:eastAsia="ko-KR"/>
        </w:rPr>
        <w:t>2</w:t>
      </w:r>
      <w:r w:rsidRPr="00061766">
        <w:rPr>
          <w:noProof/>
          <w:lang w:val="fr-FR" w:eastAsia="ko-KR"/>
        </w:rPr>
        <w:t> + 4 )  &gt;&gt;  3 </w:t>
      </w:r>
    </w:p>
    <w:p w14:paraId="2246753C" w14:textId="77777777" w:rsidR="00061766" w:rsidRPr="00061766" w:rsidRDefault="00061766" w:rsidP="00A17086">
      <w:pPr>
        <w:pStyle w:val="Equation"/>
        <w:tabs>
          <w:tab w:val="clear" w:pos="794"/>
          <w:tab w:val="clear" w:pos="1588"/>
          <w:tab w:val="left" w:pos="851"/>
          <w:tab w:val="left" w:pos="1134"/>
          <w:tab w:val="left" w:pos="1418"/>
        </w:tabs>
        <w:spacing w:before="0" w:after="0"/>
        <w:ind w:left="562"/>
        <w:rPr>
          <w:noProof/>
          <w:lang w:val="fr-FR" w:eastAsia="ko-KR"/>
        </w:rPr>
      </w:pPr>
      <w:r w:rsidRPr="00061766">
        <w:rPr>
          <w:noProof/>
          <w:lang w:val="fr-FR" w:eastAsia="ko-KR"/>
        </w:rPr>
        <w:t>q</w:t>
      </w:r>
      <w:r w:rsidRPr="00061766">
        <w:rPr>
          <w:noProof/>
          <w:vertAlign w:val="subscript"/>
          <w:lang w:val="fr-FR" w:eastAsia="ko-KR"/>
        </w:rPr>
        <w:t>1</w:t>
      </w:r>
      <w:r w:rsidRPr="00061766">
        <w:rPr>
          <w:rFonts w:hint="eastAsia"/>
          <w:noProof/>
          <w:lang w:val="fr-FR" w:eastAsia="ko-KR"/>
        </w:rPr>
        <w:t>′</w:t>
      </w:r>
      <w:r w:rsidRPr="00061766">
        <w:rPr>
          <w:noProof/>
          <w:lang w:val="fr-FR" w:eastAsia="ko-KR"/>
        </w:rPr>
        <w:t xml:space="preserve"> = ( p</w:t>
      </w:r>
      <w:r w:rsidRPr="00061766">
        <w:rPr>
          <w:noProof/>
          <w:vertAlign w:val="subscript"/>
          <w:lang w:val="fr-FR" w:eastAsia="ko-KR"/>
        </w:rPr>
        <w:t>0</w:t>
      </w:r>
      <w:r w:rsidRPr="00061766">
        <w:rPr>
          <w:noProof/>
          <w:lang w:val="fr-FR" w:eastAsia="ko-KR"/>
        </w:rPr>
        <w:t> + q</w:t>
      </w:r>
      <w:r w:rsidRPr="00061766">
        <w:rPr>
          <w:noProof/>
          <w:vertAlign w:val="subscript"/>
          <w:lang w:val="fr-FR" w:eastAsia="ko-KR"/>
        </w:rPr>
        <w:t>0</w:t>
      </w:r>
      <w:r w:rsidRPr="00061766">
        <w:rPr>
          <w:noProof/>
          <w:lang w:val="fr-FR" w:eastAsia="ko-KR"/>
        </w:rPr>
        <w:t> + q</w:t>
      </w:r>
      <w:r w:rsidRPr="00061766">
        <w:rPr>
          <w:noProof/>
          <w:vertAlign w:val="subscript"/>
          <w:lang w:val="fr-FR" w:eastAsia="ko-KR"/>
        </w:rPr>
        <w:t>1</w:t>
      </w:r>
      <w:r w:rsidRPr="00061766">
        <w:rPr>
          <w:noProof/>
          <w:lang w:val="fr-FR" w:eastAsia="ko-KR"/>
        </w:rPr>
        <w:t> + q</w:t>
      </w:r>
      <w:r w:rsidRPr="00061766">
        <w:rPr>
          <w:noProof/>
          <w:vertAlign w:val="subscript"/>
          <w:lang w:val="fr-FR" w:eastAsia="ko-KR"/>
        </w:rPr>
        <w:t>2</w:t>
      </w:r>
      <w:r w:rsidRPr="00061766">
        <w:rPr>
          <w:noProof/>
          <w:lang w:val="fr-FR" w:eastAsia="ko-KR"/>
        </w:rPr>
        <w:t> + 2 )  &gt;&gt;  2 </w:t>
      </w:r>
    </w:p>
    <w:p w14:paraId="040C3E57" w14:textId="77777777" w:rsidR="00061766" w:rsidRPr="00061766" w:rsidRDefault="00061766" w:rsidP="00061766">
      <w:pPr>
        <w:pStyle w:val="Equation"/>
        <w:tabs>
          <w:tab w:val="clear" w:pos="794"/>
          <w:tab w:val="clear" w:pos="1588"/>
          <w:tab w:val="left" w:pos="851"/>
          <w:tab w:val="left" w:pos="1134"/>
          <w:tab w:val="left" w:pos="1418"/>
        </w:tabs>
        <w:spacing w:before="0" w:after="0"/>
        <w:ind w:left="562"/>
        <w:rPr>
          <w:noProof/>
          <w:lang w:eastAsia="ko-KR"/>
        </w:rPr>
      </w:pPr>
      <w:r w:rsidRPr="00061766">
        <w:rPr>
          <w:noProof/>
          <w:lang w:eastAsia="ko-KR"/>
        </w:rPr>
        <w:t>q</w:t>
      </w:r>
      <w:r w:rsidRPr="00061766">
        <w:rPr>
          <w:noProof/>
          <w:vertAlign w:val="subscript"/>
          <w:lang w:eastAsia="ko-KR"/>
        </w:rPr>
        <w:t>2</w:t>
      </w:r>
      <w:r w:rsidRPr="00061766">
        <w:rPr>
          <w:noProof/>
          <w:lang w:eastAsia="ko-KR"/>
        </w:rPr>
        <w:t>′= ( p</w:t>
      </w:r>
      <w:r w:rsidRPr="00061766">
        <w:rPr>
          <w:noProof/>
          <w:vertAlign w:val="subscript"/>
          <w:lang w:eastAsia="ko-KR"/>
        </w:rPr>
        <w:t>0</w:t>
      </w:r>
      <w:r w:rsidRPr="00061766">
        <w:rPr>
          <w:noProof/>
          <w:lang w:eastAsia="ko-KR"/>
        </w:rPr>
        <w:t> + q</w:t>
      </w:r>
      <w:r w:rsidRPr="00061766">
        <w:rPr>
          <w:noProof/>
          <w:vertAlign w:val="subscript"/>
          <w:lang w:eastAsia="ko-KR"/>
        </w:rPr>
        <w:t>0</w:t>
      </w:r>
      <w:r w:rsidRPr="00061766">
        <w:rPr>
          <w:noProof/>
          <w:lang w:eastAsia="ko-KR"/>
        </w:rPr>
        <w:t> + q</w:t>
      </w:r>
      <w:r w:rsidRPr="00061766">
        <w:rPr>
          <w:noProof/>
          <w:vertAlign w:val="subscript"/>
          <w:lang w:eastAsia="ko-KR"/>
        </w:rPr>
        <w:t>1</w:t>
      </w:r>
      <w:r w:rsidRPr="00061766">
        <w:rPr>
          <w:noProof/>
          <w:lang w:eastAsia="ko-KR"/>
        </w:rPr>
        <w:t> + 3 * q</w:t>
      </w:r>
      <w:r w:rsidRPr="00061766">
        <w:rPr>
          <w:noProof/>
          <w:vertAlign w:val="subscript"/>
          <w:lang w:eastAsia="ko-KR"/>
        </w:rPr>
        <w:t>2</w:t>
      </w:r>
      <w:r w:rsidRPr="00061766">
        <w:rPr>
          <w:noProof/>
          <w:lang w:eastAsia="ko-KR"/>
        </w:rPr>
        <w:t> + 2 * q</w:t>
      </w:r>
      <w:r w:rsidRPr="00061766">
        <w:rPr>
          <w:noProof/>
          <w:vertAlign w:val="subscript"/>
          <w:lang w:eastAsia="ko-KR"/>
        </w:rPr>
        <w:t>3</w:t>
      </w:r>
      <w:r w:rsidRPr="00061766">
        <w:rPr>
          <w:noProof/>
          <w:lang w:eastAsia="ko-KR"/>
        </w:rPr>
        <w:t> + 4 )  &gt;&gt;  3 </w:t>
      </w:r>
    </w:p>
    <w:p w14:paraId="64C04447" w14:textId="2C3C1BEA" w:rsidR="00061766" w:rsidRPr="00061766" w:rsidRDefault="00061766" w:rsidP="00061766">
      <w:pPr>
        <w:rPr>
          <w:szCs w:val="22"/>
        </w:rPr>
      </w:pPr>
      <w:r w:rsidRPr="00061766">
        <w:rPr>
          <w:szCs w:val="22"/>
        </w:rPr>
        <w:t>Chroma stronger filters are used on both sides of the block boundary. However w</w:t>
      </w:r>
      <w:r w:rsidRPr="00061766">
        <w:rPr>
          <w:szCs w:val="22"/>
          <w:lang w:val="fr-FR" w:eastAsia="ja-JP"/>
        </w:rPr>
        <w:t>hen p</w:t>
      </w:r>
      <w:r w:rsidRPr="00061766">
        <w:rPr>
          <w:szCs w:val="22"/>
          <w:vertAlign w:val="subscript"/>
          <w:lang w:val="fr-FR" w:eastAsia="ja-JP"/>
        </w:rPr>
        <w:t>0</w:t>
      </w:r>
      <w:r w:rsidRPr="00061766">
        <w:rPr>
          <w:szCs w:val="22"/>
          <w:lang w:val="fr-FR" w:eastAsia="ja-JP"/>
        </w:rPr>
        <w:t xml:space="preserve"> b</w:t>
      </w:r>
      <w:r w:rsidRPr="00061766">
        <w:rPr>
          <w:szCs w:val="22"/>
        </w:rPr>
        <w:t>elongs to CTU above current CTU, the chroma weak fitler is used for the side above the CTU boundary.</w:t>
      </w:r>
      <w:r w:rsidR="00A17086">
        <w:rPr>
          <w:szCs w:val="22"/>
        </w:rPr>
        <w:t xml:space="preserve"> </w:t>
      </w:r>
      <w:r w:rsidR="00A17086" w:rsidRPr="00A17086">
        <w:rPr>
          <w:szCs w:val="22"/>
        </w:rPr>
        <w:t xml:space="preserve">The use of the </w:t>
      </w:r>
      <w:r w:rsidR="00A17086">
        <w:rPr>
          <w:szCs w:val="22"/>
        </w:rPr>
        <w:t>chroma weak filter</w:t>
      </w:r>
      <w:r w:rsidR="00A17086" w:rsidRPr="00A17086">
        <w:rPr>
          <w:szCs w:val="22"/>
        </w:rPr>
        <w:t xml:space="preserve"> results in no samples outside of the </w:t>
      </w:r>
      <w:r w:rsidR="00A17086">
        <w:rPr>
          <w:szCs w:val="22"/>
        </w:rPr>
        <w:t>2</w:t>
      </w:r>
      <w:r w:rsidR="00A17086" w:rsidRPr="00A17086">
        <w:rPr>
          <w:szCs w:val="22"/>
        </w:rPr>
        <w:t xml:space="preserve"> CTU (</w:t>
      </w:r>
      <w:r w:rsidR="00A17086">
        <w:rPr>
          <w:szCs w:val="22"/>
        </w:rPr>
        <w:t>chro</w:t>
      </w:r>
      <w:r w:rsidR="00A17086" w:rsidRPr="00A17086">
        <w:rPr>
          <w:szCs w:val="22"/>
        </w:rPr>
        <w:t>ma) line buffers to be accessed.</w:t>
      </w:r>
    </w:p>
    <w:p w14:paraId="3F084C3B" w14:textId="6FA19BCC" w:rsidR="00061766" w:rsidRPr="00061766" w:rsidRDefault="00A17086" w:rsidP="00061766">
      <w:pPr>
        <w:rPr>
          <w:szCs w:val="22"/>
        </w:rPr>
      </w:pPr>
      <w:r>
        <w:rPr>
          <w:szCs w:val="22"/>
        </w:rPr>
        <w:t>T</w:t>
      </w:r>
      <w:r w:rsidR="00061766" w:rsidRPr="00061766">
        <w:rPr>
          <w:szCs w:val="22"/>
        </w:rPr>
        <w:t>he strong filter is used when HEVC luma strong filter condition when computed for chroma is TRUE and any of the following conditions is true:</w:t>
      </w:r>
    </w:p>
    <w:p w14:paraId="3C61579D" w14:textId="77777777" w:rsidR="00061766" w:rsidRPr="00061766" w:rsidRDefault="00061766" w:rsidP="00061766">
      <w:pPr>
        <w:pStyle w:val="ListParagraph"/>
        <w:numPr>
          <w:ilvl w:val="0"/>
          <w:numId w:val="16"/>
        </w:numPr>
        <w:tabs>
          <w:tab w:val="clear" w:pos="360"/>
        </w:tabs>
        <w:overflowPunct/>
        <w:autoSpaceDE/>
        <w:adjustRightInd/>
        <w:jc w:val="left"/>
        <w:textAlignment w:val="auto"/>
        <w:rPr>
          <w:szCs w:val="22"/>
        </w:rPr>
      </w:pPr>
      <w:r w:rsidRPr="00061766">
        <w:rPr>
          <w:szCs w:val="22"/>
        </w:rPr>
        <w:t>The edge type is vertical an p</w:t>
      </w:r>
      <w:r w:rsidRPr="00061766">
        <w:rPr>
          <w:szCs w:val="22"/>
          <w:vertAlign w:val="subscript"/>
        </w:rPr>
        <w:t>0</w:t>
      </w:r>
      <w:r w:rsidRPr="00061766">
        <w:rPr>
          <w:szCs w:val="22"/>
        </w:rPr>
        <w:t xml:space="preserve"> belongs to CU with width &gt;= 8 (chroma samples) and q</w:t>
      </w:r>
      <w:r w:rsidRPr="00061766">
        <w:rPr>
          <w:szCs w:val="22"/>
          <w:vertAlign w:val="subscript"/>
        </w:rPr>
        <w:t>0</w:t>
      </w:r>
      <w:r w:rsidRPr="00061766">
        <w:rPr>
          <w:szCs w:val="22"/>
        </w:rPr>
        <w:t xml:space="preserve"> belongs to CU with width &gt;= 8 (chroma samples)</w:t>
      </w:r>
    </w:p>
    <w:p w14:paraId="7D6AF640" w14:textId="77777777" w:rsidR="00061766" w:rsidRPr="00061766" w:rsidRDefault="00061766" w:rsidP="00061766">
      <w:pPr>
        <w:pStyle w:val="ListParagraph"/>
        <w:numPr>
          <w:ilvl w:val="0"/>
          <w:numId w:val="16"/>
        </w:numPr>
        <w:tabs>
          <w:tab w:val="clear" w:pos="360"/>
        </w:tabs>
        <w:overflowPunct/>
        <w:autoSpaceDE/>
        <w:adjustRightInd/>
        <w:jc w:val="left"/>
        <w:textAlignment w:val="auto"/>
        <w:rPr>
          <w:szCs w:val="22"/>
        </w:rPr>
      </w:pPr>
      <w:r w:rsidRPr="00061766">
        <w:rPr>
          <w:szCs w:val="22"/>
        </w:rPr>
        <w:t>The edge type is horizontal and p</w:t>
      </w:r>
      <w:r w:rsidRPr="00061766">
        <w:rPr>
          <w:szCs w:val="22"/>
          <w:vertAlign w:val="subscript"/>
        </w:rPr>
        <w:t>0</w:t>
      </w:r>
      <w:r w:rsidRPr="00061766">
        <w:rPr>
          <w:szCs w:val="22"/>
        </w:rPr>
        <w:t xml:space="preserve"> belongs to CU with height &gt;= 8 (chroma samples) and q</w:t>
      </w:r>
      <w:r w:rsidRPr="00061766">
        <w:rPr>
          <w:szCs w:val="22"/>
          <w:vertAlign w:val="subscript"/>
        </w:rPr>
        <w:t>0</w:t>
      </w:r>
      <w:r w:rsidRPr="00061766">
        <w:rPr>
          <w:szCs w:val="22"/>
        </w:rPr>
        <w:t xml:space="preserve"> belongs to CU with height &gt;= 8 (chroma samples)</w:t>
      </w:r>
    </w:p>
    <w:p w14:paraId="77539ED1" w14:textId="599ACDD7" w:rsidR="00740F38" w:rsidRDefault="00A17086" w:rsidP="004234F0">
      <w:pPr>
        <w:rPr>
          <w:szCs w:val="22"/>
          <w:lang w:val="en-CA"/>
        </w:rPr>
      </w:pPr>
      <w:r>
        <w:rPr>
          <w:szCs w:val="22"/>
        </w:rPr>
        <w:t>A</w:t>
      </w:r>
      <w:r w:rsidR="00AD0DF9">
        <w:rPr>
          <w:szCs w:val="22"/>
        </w:rPr>
        <w:t>l</w:t>
      </w:r>
      <w:r>
        <w:rPr>
          <w:szCs w:val="22"/>
        </w:rPr>
        <w:t>s</w:t>
      </w:r>
      <w:r w:rsidR="00AD0DF9">
        <w:rPr>
          <w:szCs w:val="22"/>
        </w:rPr>
        <w:t>o</w:t>
      </w:r>
      <w:r>
        <w:rPr>
          <w:szCs w:val="22"/>
        </w:rPr>
        <w:t>, i</w:t>
      </w:r>
      <w:r w:rsidR="00061766" w:rsidRPr="00061766">
        <w:rPr>
          <w:szCs w:val="22"/>
        </w:rPr>
        <w:t xml:space="preserve">n CE11.1.7b gradient may be computed for every line of the 2-sample chroma deblocking segments (in the worst-case). Since the lines are just next to each the </w:t>
      </w:r>
      <w:r>
        <w:rPr>
          <w:szCs w:val="22"/>
        </w:rPr>
        <w:t>proposal</w:t>
      </w:r>
      <w:r w:rsidR="00061766" w:rsidRPr="00061766">
        <w:rPr>
          <w:szCs w:val="22"/>
        </w:rPr>
        <w:t xml:space="preserve"> use</w:t>
      </w:r>
      <w:r>
        <w:rPr>
          <w:szCs w:val="22"/>
        </w:rPr>
        <w:t>s</w:t>
      </w:r>
      <w:r w:rsidR="00061766" w:rsidRPr="00061766">
        <w:rPr>
          <w:szCs w:val="22"/>
        </w:rPr>
        <w:t xml:space="preserve"> only one line for gradient computation</w:t>
      </w:r>
      <w:r>
        <w:rPr>
          <w:szCs w:val="22"/>
        </w:rPr>
        <w:t xml:space="preserve"> and scales it as follows:</w:t>
      </w:r>
      <w:r w:rsidR="00AD0DF9">
        <w:rPr>
          <w:szCs w:val="22"/>
        </w:rPr>
        <w:t xml:space="preserve"> </w:t>
      </w:r>
      <w:r w:rsidR="00AD0DF9" w:rsidRPr="00AD0DF9">
        <w:rPr>
          <w:szCs w:val="22"/>
          <w:highlight w:val="green"/>
          <w:lang w:val="en-CA"/>
        </w:rPr>
        <w:t>Compute dp0, dq0 as in HEVC.; dpq0 is then set to dp0 + dq0,</w:t>
      </w:r>
      <w:r w:rsidR="00AD0DF9">
        <w:rPr>
          <w:szCs w:val="22"/>
          <w:lang w:val="en-CA"/>
        </w:rPr>
        <w:t xml:space="preserve"> </w:t>
      </w:r>
      <w:r w:rsidR="00AD0DF9" w:rsidRPr="00AD0DF9">
        <w:rPr>
          <w:szCs w:val="22"/>
          <w:highlight w:val="yellow"/>
          <w:lang w:val="en-CA"/>
        </w:rPr>
        <w:t>d is then set to 2*dpq0</w:t>
      </w:r>
      <w:r w:rsidR="00AD0DF9">
        <w:rPr>
          <w:szCs w:val="22"/>
          <w:lang w:val="en-CA"/>
        </w:rPr>
        <w:t>.</w:t>
      </w:r>
    </w:p>
    <w:p w14:paraId="45BF1341" w14:textId="77777777" w:rsidR="00710589" w:rsidRDefault="00710589" w:rsidP="00710589">
      <w:pPr>
        <w:pStyle w:val="Heading1"/>
        <w:rPr>
          <w:rFonts w:eastAsiaTheme="minorEastAsia"/>
          <w:lang w:val="en-CA" w:eastAsia="ja-JP"/>
        </w:rPr>
      </w:pPr>
      <w:r>
        <w:rPr>
          <w:rFonts w:eastAsiaTheme="minorEastAsia"/>
          <w:lang w:val="en-CA" w:eastAsia="ja-JP"/>
        </w:rPr>
        <w:t>Experimental Results</w:t>
      </w:r>
    </w:p>
    <w:p w14:paraId="4E527589" w14:textId="47EB3F61" w:rsidR="00710589" w:rsidRDefault="00710589" w:rsidP="00710589">
      <w:pPr>
        <w:rPr>
          <w:ins w:id="35" w:author="Anand Meher Kotra" w:date="2018-10-01T12:05:00Z"/>
          <w:szCs w:val="22"/>
          <w:lang w:val="en-CA" w:eastAsia="ja-JP"/>
        </w:rPr>
      </w:pPr>
      <w:r>
        <w:rPr>
          <w:szCs w:val="22"/>
          <w:lang w:val="en-CA" w:eastAsia="ja-JP"/>
        </w:rPr>
        <w:t>In CE11</w:t>
      </w:r>
      <w:r w:rsidR="00675055">
        <w:rPr>
          <w:szCs w:val="22"/>
          <w:lang w:val="en-CA" w:eastAsia="ja-JP"/>
        </w:rPr>
        <w:t xml:space="preserve"> [</w:t>
      </w:r>
      <w:ins w:id="36" w:author="Anand Meher Kotra" w:date="2018-10-01T11:27:00Z">
        <w:r w:rsidR="0061052D" w:rsidRPr="0061052D">
          <w:rPr>
            <w:szCs w:val="22"/>
            <w:lang w:val="en-CA" w:eastAsia="ja-JP"/>
            <w:rPrChange w:id="37" w:author="Anand Meher Kotra" w:date="2018-10-01T11:28:00Z">
              <w:rPr>
                <w:szCs w:val="22"/>
                <w:highlight w:val="yellow"/>
                <w:lang w:val="en-CA" w:eastAsia="ja-JP"/>
              </w:rPr>
            </w:rPrChange>
          </w:rPr>
          <w:t>1</w:t>
        </w:r>
      </w:ins>
      <w:del w:id="38" w:author="Anand Meher Kotra" w:date="2018-10-01T11:27:00Z">
        <w:r w:rsidR="00675055" w:rsidRPr="00675055" w:rsidDel="0061052D">
          <w:rPr>
            <w:szCs w:val="22"/>
            <w:highlight w:val="yellow"/>
            <w:lang w:val="en-CA" w:eastAsia="ja-JP"/>
          </w:rPr>
          <w:delText>x</w:delText>
        </w:r>
      </w:del>
      <w:r w:rsidR="00675055">
        <w:rPr>
          <w:szCs w:val="22"/>
          <w:lang w:val="en-CA" w:eastAsia="ja-JP"/>
        </w:rPr>
        <w:t xml:space="preserve">], tests were evaluated versus the </w:t>
      </w:r>
      <w:r>
        <w:rPr>
          <w:szCs w:val="22"/>
          <w:lang w:val="en-CA" w:eastAsia="ja-JP"/>
        </w:rPr>
        <w:t xml:space="preserve">following two encoder configurations: 1) VTM-2.0.1 with ALF switched on 2) VTM-2.0.1 with ALF switched off. </w:t>
      </w:r>
      <w:r w:rsidR="00675055">
        <w:rPr>
          <w:szCs w:val="22"/>
          <w:lang w:val="en-CA" w:eastAsia="ja-JP"/>
        </w:rPr>
        <w:t>The proposed modifications were therefore evaluated in these two configurations as well. The summary results are presented below. The detailed results can be found in the attached excel files.</w:t>
      </w:r>
    </w:p>
    <w:p w14:paraId="067D1531" w14:textId="522A1E7A" w:rsidR="001B02D8" w:rsidRDefault="001B02D8" w:rsidP="00710589">
      <w:pPr>
        <w:rPr>
          <w:ins w:id="39" w:author="Anand Meher Kotra" w:date="2018-10-01T12:05:00Z"/>
          <w:szCs w:val="22"/>
          <w:lang w:val="en-CA" w:eastAsia="ja-JP"/>
        </w:rPr>
      </w:pPr>
      <w:ins w:id="40" w:author="Anand Meher Kotra" w:date="2018-10-01T12:05:00Z">
        <w:r w:rsidRPr="001B02D8">
          <w:rPr>
            <w:noProof/>
          </w:rPr>
          <w:lastRenderedPageBreak/>
          <w:drawing>
            <wp:inline distT="0" distB="0" distL="0" distR="0" wp14:anchorId="35E91247" wp14:editId="44C5651D">
              <wp:extent cx="5943600" cy="579868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798681"/>
                      </a:xfrm>
                      <a:prstGeom prst="rect">
                        <a:avLst/>
                      </a:prstGeom>
                      <a:noFill/>
                      <a:ln>
                        <a:noFill/>
                      </a:ln>
                    </pic:spPr>
                  </pic:pic>
                </a:graphicData>
              </a:graphic>
            </wp:inline>
          </w:drawing>
        </w:r>
      </w:ins>
    </w:p>
    <w:p w14:paraId="07A2AE3A" w14:textId="77777777" w:rsidR="001B02D8" w:rsidRDefault="001B02D8" w:rsidP="00710589">
      <w:pPr>
        <w:rPr>
          <w:rFonts w:eastAsiaTheme="minorEastAsia"/>
          <w:szCs w:val="22"/>
          <w:lang w:val="en-CA" w:eastAsia="ja-JP"/>
        </w:rPr>
      </w:pPr>
    </w:p>
    <w:tbl>
      <w:tblPr>
        <w:tblW w:w="5000" w:type="pct"/>
        <w:tblLook w:val="04A0" w:firstRow="1" w:lastRow="0" w:firstColumn="1" w:lastColumn="0" w:noHBand="0" w:noVBand="1"/>
      </w:tblPr>
      <w:tblGrid>
        <w:gridCol w:w="1627"/>
        <w:gridCol w:w="673"/>
        <w:gridCol w:w="675"/>
        <w:gridCol w:w="675"/>
        <w:gridCol w:w="637"/>
        <w:gridCol w:w="648"/>
        <w:gridCol w:w="957"/>
        <w:gridCol w:w="957"/>
        <w:gridCol w:w="957"/>
        <w:gridCol w:w="777"/>
        <w:gridCol w:w="777"/>
      </w:tblGrid>
      <w:tr w:rsidR="00675055" w:rsidRPr="001F2B1C" w:rsidDel="001B02D8" w14:paraId="2D4C154F" w14:textId="399DC957" w:rsidTr="009E3054">
        <w:trPr>
          <w:trHeight w:val="324"/>
          <w:del w:id="41" w:author="Anand Meher Kotra" w:date="2018-10-01T12:05:00Z"/>
        </w:trPr>
        <w:tc>
          <w:tcPr>
            <w:tcW w:w="869" w:type="pct"/>
            <w:tcBorders>
              <w:top w:val="nil"/>
              <w:left w:val="nil"/>
              <w:bottom w:val="nil"/>
              <w:right w:val="nil"/>
            </w:tcBorders>
            <w:shd w:val="clear" w:color="auto" w:fill="auto"/>
            <w:noWrap/>
            <w:vAlign w:val="center"/>
            <w:hideMark/>
          </w:tcPr>
          <w:p w14:paraId="7AE214F5" w14:textId="39A22CBF"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Anand Meher Kotra" w:date="2018-10-01T12:05:00Z"/>
                <w:rFonts w:ascii="Arial" w:hAnsi="Arial" w:cs="Arial"/>
                <w:color w:val="000000"/>
                <w:sz w:val="18"/>
                <w:szCs w:val="18"/>
              </w:rPr>
            </w:pPr>
          </w:p>
        </w:tc>
        <w:tc>
          <w:tcPr>
            <w:tcW w:w="4131" w:type="pct"/>
            <w:gridSpan w:val="10"/>
            <w:tcBorders>
              <w:top w:val="single" w:sz="8" w:space="0" w:color="auto"/>
              <w:left w:val="single" w:sz="8" w:space="0" w:color="auto"/>
              <w:bottom w:val="nil"/>
              <w:right w:val="nil"/>
            </w:tcBorders>
            <w:shd w:val="clear" w:color="auto" w:fill="auto"/>
            <w:noWrap/>
            <w:vAlign w:val="center"/>
            <w:hideMark/>
          </w:tcPr>
          <w:p w14:paraId="4E4AF955" w14:textId="6CE21DCA"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Anand Meher Kotra" w:date="2018-10-01T12:05:00Z"/>
                <w:rFonts w:ascii="Arial" w:hAnsi="Arial" w:cs="Arial"/>
                <w:b/>
                <w:bCs/>
                <w:color w:val="000000"/>
                <w:sz w:val="18"/>
                <w:szCs w:val="18"/>
              </w:rPr>
            </w:pPr>
            <w:del w:id="44" w:author="Anand Meher Kotra" w:date="2018-10-01T12:05:00Z">
              <w:r w:rsidRPr="001F2B1C" w:rsidDel="001B02D8">
                <w:rPr>
                  <w:rFonts w:ascii="Arial" w:hAnsi="Arial" w:cs="Arial"/>
                  <w:b/>
                  <w:bCs/>
                  <w:color w:val="000000"/>
                  <w:sz w:val="18"/>
                  <w:szCs w:val="18"/>
                </w:rPr>
                <w:delText xml:space="preserve">All Intra Main10 </w:delText>
              </w:r>
            </w:del>
          </w:p>
        </w:tc>
      </w:tr>
      <w:tr w:rsidR="00675055" w:rsidRPr="001F2B1C" w:rsidDel="001B02D8" w14:paraId="178C9727" w14:textId="6F0436E0" w:rsidTr="009E3054">
        <w:trPr>
          <w:trHeight w:val="312"/>
          <w:del w:id="45" w:author="Anand Meher Kotra" w:date="2018-10-01T12:05:00Z"/>
        </w:trPr>
        <w:tc>
          <w:tcPr>
            <w:tcW w:w="869" w:type="pct"/>
            <w:tcBorders>
              <w:top w:val="nil"/>
              <w:left w:val="nil"/>
              <w:bottom w:val="nil"/>
              <w:right w:val="nil"/>
            </w:tcBorders>
            <w:shd w:val="clear" w:color="auto" w:fill="auto"/>
            <w:noWrap/>
            <w:vAlign w:val="center"/>
            <w:hideMark/>
          </w:tcPr>
          <w:p w14:paraId="5ADA52F6" w14:textId="7541EB4A"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Anand Meher Kotra" w:date="2018-10-01T12:05:00Z"/>
                <w:rFonts w:ascii="Arial" w:hAnsi="Arial" w:cs="Arial"/>
                <w:color w:val="000000"/>
                <w:sz w:val="18"/>
                <w:szCs w:val="18"/>
              </w:rPr>
            </w:pPr>
          </w:p>
        </w:tc>
        <w:tc>
          <w:tcPr>
            <w:tcW w:w="1767" w:type="pct"/>
            <w:gridSpan w:val="5"/>
            <w:tcBorders>
              <w:top w:val="single" w:sz="8" w:space="0" w:color="auto"/>
              <w:left w:val="single" w:sz="8" w:space="0" w:color="auto"/>
              <w:bottom w:val="nil"/>
              <w:right w:val="nil"/>
            </w:tcBorders>
            <w:shd w:val="clear" w:color="auto" w:fill="auto"/>
            <w:noWrap/>
            <w:vAlign w:val="center"/>
            <w:hideMark/>
          </w:tcPr>
          <w:p w14:paraId="04AD8A5A" w14:textId="14B1F03B"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Anand Meher Kotra" w:date="2018-10-01T12:05:00Z"/>
                <w:rFonts w:ascii="Arial" w:hAnsi="Arial" w:cs="Arial"/>
                <w:b/>
                <w:bCs/>
                <w:color w:val="000000"/>
                <w:sz w:val="18"/>
                <w:szCs w:val="18"/>
              </w:rPr>
            </w:pPr>
            <w:del w:id="48" w:author="Anand Meher Kotra" w:date="2018-10-01T12:05:00Z">
              <w:r w:rsidRPr="001F2B1C" w:rsidDel="001B02D8">
                <w:rPr>
                  <w:rFonts w:ascii="Arial" w:hAnsi="Arial" w:cs="Arial"/>
                  <w:b/>
                  <w:bCs/>
                  <w:color w:val="000000"/>
                  <w:sz w:val="18"/>
                  <w:szCs w:val="18"/>
                </w:rPr>
                <w:delText>VTM-2.0.1</w:delText>
              </w:r>
            </w:del>
          </w:p>
        </w:tc>
        <w:tc>
          <w:tcPr>
            <w:tcW w:w="2364" w:type="pct"/>
            <w:gridSpan w:val="5"/>
            <w:tcBorders>
              <w:top w:val="single" w:sz="8" w:space="0" w:color="auto"/>
              <w:left w:val="single" w:sz="8" w:space="0" w:color="auto"/>
              <w:bottom w:val="nil"/>
              <w:right w:val="nil"/>
            </w:tcBorders>
            <w:shd w:val="clear" w:color="auto" w:fill="auto"/>
            <w:noWrap/>
            <w:vAlign w:val="center"/>
            <w:hideMark/>
          </w:tcPr>
          <w:p w14:paraId="10A15027" w14:textId="52CBC9A9"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Anand Meher Kotra" w:date="2018-10-01T12:05:00Z"/>
                <w:rFonts w:ascii="Arial" w:hAnsi="Arial" w:cs="Arial"/>
                <w:b/>
                <w:bCs/>
                <w:color w:val="000000"/>
                <w:sz w:val="18"/>
                <w:szCs w:val="18"/>
              </w:rPr>
            </w:pPr>
            <w:del w:id="50" w:author="Anand Meher Kotra" w:date="2018-10-01T12:05:00Z">
              <w:r w:rsidRPr="001F2B1C" w:rsidDel="001B02D8">
                <w:rPr>
                  <w:rFonts w:ascii="Arial" w:hAnsi="Arial" w:cs="Arial"/>
                  <w:b/>
                  <w:bCs/>
                  <w:color w:val="000000"/>
                  <w:sz w:val="18"/>
                  <w:szCs w:val="18"/>
                </w:rPr>
                <w:delText>VTM-2.0.1 ALF=0</w:delText>
              </w:r>
            </w:del>
          </w:p>
        </w:tc>
      </w:tr>
      <w:tr w:rsidR="00675055" w:rsidRPr="001F2B1C" w:rsidDel="001B02D8" w14:paraId="34D01CFC" w14:textId="6A66D19F" w:rsidTr="009E3054">
        <w:trPr>
          <w:trHeight w:val="324"/>
          <w:del w:id="51" w:author="Anand Meher Kotra" w:date="2018-10-01T12:05:00Z"/>
        </w:trPr>
        <w:tc>
          <w:tcPr>
            <w:tcW w:w="869" w:type="pct"/>
            <w:tcBorders>
              <w:top w:val="nil"/>
              <w:left w:val="nil"/>
              <w:bottom w:val="nil"/>
              <w:right w:val="nil"/>
            </w:tcBorders>
            <w:shd w:val="clear" w:color="auto" w:fill="auto"/>
            <w:noWrap/>
            <w:vAlign w:val="center"/>
            <w:hideMark/>
          </w:tcPr>
          <w:p w14:paraId="078F6260" w14:textId="0FBA3174"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Anand Meher Kotra" w:date="2018-10-01T12:05:00Z"/>
                <w:rFonts w:ascii="Arial" w:hAnsi="Arial" w:cs="Arial"/>
                <w:color w:val="000000"/>
                <w:sz w:val="18"/>
                <w:szCs w:val="18"/>
              </w:rPr>
            </w:pPr>
          </w:p>
        </w:tc>
        <w:tc>
          <w:tcPr>
            <w:tcW w:w="360" w:type="pct"/>
            <w:tcBorders>
              <w:top w:val="nil"/>
              <w:left w:val="single" w:sz="8" w:space="0" w:color="auto"/>
              <w:bottom w:val="single" w:sz="8" w:space="0" w:color="auto"/>
              <w:right w:val="nil"/>
            </w:tcBorders>
            <w:shd w:val="clear" w:color="auto" w:fill="auto"/>
            <w:noWrap/>
            <w:vAlign w:val="center"/>
            <w:hideMark/>
          </w:tcPr>
          <w:p w14:paraId="22BDC0FD" w14:textId="4C708358"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Anand Meher Kotra" w:date="2018-10-01T12:05:00Z"/>
                <w:rFonts w:ascii="Arial" w:hAnsi="Arial" w:cs="Arial"/>
                <w:color w:val="000000"/>
                <w:sz w:val="18"/>
                <w:szCs w:val="18"/>
              </w:rPr>
            </w:pPr>
            <w:del w:id="54" w:author="Anand Meher Kotra" w:date="2018-10-01T12:05:00Z">
              <w:r w:rsidRPr="001F2B1C" w:rsidDel="001B02D8">
                <w:rPr>
                  <w:rFonts w:ascii="Arial" w:hAnsi="Arial" w:cs="Arial"/>
                  <w:color w:val="000000"/>
                  <w:sz w:val="18"/>
                  <w:szCs w:val="18"/>
                </w:rPr>
                <w:delText>Y</w:delText>
              </w:r>
            </w:del>
          </w:p>
        </w:tc>
        <w:tc>
          <w:tcPr>
            <w:tcW w:w="361" w:type="pct"/>
            <w:tcBorders>
              <w:top w:val="nil"/>
              <w:left w:val="nil"/>
              <w:bottom w:val="single" w:sz="8" w:space="0" w:color="auto"/>
              <w:right w:val="nil"/>
            </w:tcBorders>
            <w:shd w:val="clear" w:color="auto" w:fill="auto"/>
            <w:noWrap/>
            <w:vAlign w:val="center"/>
            <w:hideMark/>
          </w:tcPr>
          <w:p w14:paraId="64A161A8" w14:textId="22B47A7F"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Anand Meher Kotra" w:date="2018-10-01T12:05:00Z"/>
                <w:rFonts w:ascii="Arial" w:hAnsi="Arial" w:cs="Arial"/>
                <w:color w:val="000000"/>
                <w:sz w:val="18"/>
                <w:szCs w:val="18"/>
              </w:rPr>
            </w:pPr>
            <w:del w:id="56" w:author="Anand Meher Kotra" w:date="2018-10-01T12:05:00Z">
              <w:r w:rsidRPr="001F2B1C" w:rsidDel="001B02D8">
                <w:rPr>
                  <w:rFonts w:ascii="Arial" w:hAnsi="Arial" w:cs="Arial"/>
                  <w:color w:val="000000"/>
                  <w:sz w:val="18"/>
                  <w:szCs w:val="18"/>
                </w:rPr>
                <w:delText>U</w:delText>
              </w:r>
            </w:del>
          </w:p>
        </w:tc>
        <w:tc>
          <w:tcPr>
            <w:tcW w:w="361" w:type="pct"/>
            <w:tcBorders>
              <w:top w:val="nil"/>
              <w:left w:val="nil"/>
              <w:bottom w:val="single" w:sz="8" w:space="0" w:color="auto"/>
              <w:right w:val="single" w:sz="4" w:space="0" w:color="auto"/>
            </w:tcBorders>
            <w:shd w:val="clear" w:color="auto" w:fill="auto"/>
            <w:noWrap/>
            <w:vAlign w:val="center"/>
            <w:hideMark/>
          </w:tcPr>
          <w:p w14:paraId="1E2C4944" w14:textId="2F2D51F8"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Anand Meher Kotra" w:date="2018-10-01T12:05:00Z"/>
                <w:rFonts w:ascii="Arial" w:hAnsi="Arial" w:cs="Arial"/>
                <w:color w:val="000000"/>
                <w:sz w:val="18"/>
                <w:szCs w:val="18"/>
              </w:rPr>
            </w:pPr>
            <w:del w:id="58" w:author="Anand Meher Kotra" w:date="2018-10-01T12:05:00Z">
              <w:r w:rsidRPr="001F2B1C" w:rsidDel="001B02D8">
                <w:rPr>
                  <w:rFonts w:ascii="Arial" w:hAnsi="Arial" w:cs="Arial"/>
                  <w:color w:val="000000"/>
                  <w:sz w:val="18"/>
                  <w:szCs w:val="18"/>
                </w:rPr>
                <w:delText>V</w:delText>
              </w:r>
            </w:del>
          </w:p>
        </w:tc>
        <w:tc>
          <w:tcPr>
            <w:tcW w:w="340" w:type="pct"/>
            <w:tcBorders>
              <w:top w:val="nil"/>
              <w:left w:val="nil"/>
              <w:bottom w:val="single" w:sz="8" w:space="0" w:color="auto"/>
              <w:right w:val="nil"/>
            </w:tcBorders>
            <w:shd w:val="clear" w:color="auto" w:fill="auto"/>
            <w:noWrap/>
            <w:vAlign w:val="center"/>
            <w:hideMark/>
          </w:tcPr>
          <w:p w14:paraId="24038A60" w14:textId="529A92C3"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Anand Meher Kotra" w:date="2018-10-01T12:05:00Z"/>
                <w:rFonts w:ascii="Arial" w:hAnsi="Arial" w:cs="Arial"/>
                <w:color w:val="000000"/>
                <w:sz w:val="18"/>
                <w:szCs w:val="18"/>
              </w:rPr>
            </w:pPr>
            <w:del w:id="60" w:author="Anand Meher Kotra" w:date="2018-10-01T12:05:00Z">
              <w:r w:rsidRPr="001F2B1C" w:rsidDel="001B02D8">
                <w:rPr>
                  <w:rFonts w:ascii="Arial" w:hAnsi="Arial" w:cs="Arial"/>
                  <w:color w:val="000000"/>
                  <w:sz w:val="18"/>
                  <w:szCs w:val="18"/>
                </w:rPr>
                <w:delText>EncT</w:delText>
              </w:r>
            </w:del>
          </w:p>
        </w:tc>
        <w:tc>
          <w:tcPr>
            <w:tcW w:w="346" w:type="pct"/>
            <w:tcBorders>
              <w:top w:val="nil"/>
              <w:left w:val="nil"/>
              <w:bottom w:val="single" w:sz="8" w:space="0" w:color="auto"/>
              <w:right w:val="single" w:sz="8" w:space="0" w:color="auto"/>
            </w:tcBorders>
            <w:shd w:val="clear" w:color="auto" w:fill="auto"/>
            <w:noWrap/>
            <w:vAlign w:val="center"/>
            <w:hideMark/>
          </w:tcPr>
          <w:p w14:paraId="36E04218" w14:textId="206743B2"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Anand Meher Kotra" w:date="2018-10-01T12:05:00Z"/>
                <w:rFonts w:ascii="Arial" w:hAnsi="Arial" w:cs="Arial"/>
                <w:color w:val="000000"/>
                <w:sz w:val="18"/>
                <w:szCs w:val="18"/>
              </w:rPr>
            </w:pPr>
            <w:del w:id="62" w:author="Anand Meher Kotra" w:date="2018-10-01T12:05:00Z">
              <w:r w:rsidRPr="001F2B1C" w:rsidDel="001B02D8">
                <w:rPr>
                  <w:rFonts w:ascii="Arial" w:hAnsi="Arial" w:cs="Arial"/>
                  <w:color w:val="000000"/>
                  <w:sz w:val="18"/>
                  <w:szCs w:val="18"/>
                </w:rPr>
                <w:delText>DecT</w:delText>
              </w:r>
            </w:del>
          </w:p>
        </w:tc>
        <w:tc>
          <w:tcPr>
            <w:tcW w:w="511" w:type="pct"/>
            <w:tcBorders>
              <w:top w:val="nil"/>
              <w:left w:val="nil"/>
              <w:bottom w:val="single" w:sz="8" w:space="0" w:color="auto"/>
              <w:right w:val="nil"/>
            </w:tcBorders>
            <w:shd w:val="clear" w:color="auto" w:fill="auto"/>
            <w:noWrap/>
            <w:vAlign w:val="center"/>
            <w:hideMark/>
          </w:tcPr>
          <w:p w14:paraId="5454558E" w14:textId="7B58AFAD"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Anand Meher Kotra" w:date="2018-10-01T12:05:00Z"/>
                <w:rFonts w:ascii="Arial" w:hAnsi="Arial" w:cs="Arial"/>
                <w:color w:val="000000"/>
                <w:sz w:val="18"/>
                <w:szCs w:val="18"/>
              </w:rPr>
            </w:pPr>
            <w:del w:id="64" w:author="Anand Meher Kotra" w:date="2018-10-01T12:05:00Z">
              <w:r w:rsidRPr="001F2B1C" w:rsidDel="001B02D8">
                <w:rPr>
                  <w:rFonts w:ascii="Arial" w:hAnsi="Arial" w:cs="Arial"/>
                  <w:color w:val="000000"/>
                  <w:sz w:val="18"/>
                  <w:szCs w:val="18"/>
                </w:rPr>
                <w:delText>Y</w:delText>
              </w:r>
            </w:del>
          </w:p>
        </w:tc>
        <w:tc>
          <w:tcPr>
            <w:tcW w:w="511" w:type="pct"/>
            <w:tcBorders>
              <w:top w:val="nil"/>
              <w:left w:val="nil"/>
              <w:bottom w:val="single" w:sz="8" w:space="0" w:color="auto"/>
              <w:right w:val="nil"/>
            </w:tcBorders>
            <w:shd w:val="clear" w:color="auto" w:fill="auto"/>
            <w:noWrap/>
            <w:vAlign w:val="center"/>
            <w:hideMark/>
          </w:tcPr>
          <w:p w14:paraId="42630353" w14:textId="23C1F2A0"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Anand Meher Kotra" w:date="2018-10-01T12:05:00Z"/>
                <w:rFonts w:ascii="Arial" w:hAnsi="Arial" w:cs="Arial"/>
                <w:color w:val="000000"/>
                <w:sz w:val="18"/>
                <w:szCs w:val="18"/>
              </w:rPr>
            </w:pPr>
            <w:del w:id="66" w:author="Anand Meher Kotra" w:date="2018-10-01T12:05:00Z">
              <w:r w:rsidRPr="001F2B1C" w:rsidDel="001B02D8">
                <w:rPr>
                  <w:rFonts w:ascii="Arial" w:hAnsi="Arial" w:cs="Arial"/>
                  <w:color w:val="000000"/>
                  <w:sz w:val="18"/>
                  <w:szCs w:val="18"/>
                </w:rPr>
                <w:delText>U</w:delText>
              </w:r>
            </w:del>
          </w:p>
        </w:tc>
        <w:tc>
          <w:tcPr>
            <w:tcW w:w="511" w:type="pct"/>
            <w:tcBorders>
              <w:top w:val="nil"/>
              <w:left w:val="nil"/>
              <w:bottom w:val="single" w:sz="8" w:space="0" w:color="auto"/>
              <w:right w:val="single" w:sz="4" w:space="0" w:color="auto"/>
            </w:tcBorders>
            <w:shd w:val="clear" w:color="auto" w:fill="auto"/>
            <w:noWrap/>
            <w:vAlign w:val="center"/>
            <w:hideMark/>
          </w:tcPr>
          <w:p w14:paraId="6B835FB7" w14:textId="3C1289BA"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Anand Meher Kotra" w:date="2018-10-01T12:05:00Z"/>
                <w:rFonts w:ascii="Arial" w:hAnsi="Arial" w:cs="Arial"/>
                <w:color w:val="000000"/>
                <w:sz w:val="18"/>
                <w:szCs w:val="18"/>
              </w:rPr>
            </w:pPr>
            <w:del w:id="68" w:author="Anand Meher Kotra" w:date="2018-10-01T12:05:00Z">
              <w:r w:rsidRPr="001F2B1C" w:rsidDel="001B02D8">
                <w:rPr>
                  <w:rFonts w:ascii="Arial" w:hAnsi="Arial" w:cs="Arial"/>
                  <w:color w:val="000000"/>
                  <w:sz w:val="18"/>
                  <w:szCs w:val="18"/>
                </w:rPr>
                <w:delText>V</w:delText>
              </w:r>
            </w:del>
          </w:p>
        </w:tc>
        <w:tc>
          <w:tcPr>
            <w:tcW w:w="415" w:type="pct"/>
            <w:tcBorders>
              <w:top w:val="nil"/>
              <w:left w:val="nil"/>
              <w:bottom w:val="single" w:sz="8" w:space="0" w:color="auto"/>
              <w:right w:val="nil"/>
            </w:tcBorders>
            <w:shd w:val="clear" w:color="auto" w:fill="auto"/>
            <w:noWrap/>
            <w:vAlign w:val="center"/>
            <w:hideMark/>
          </w:tcPr>
          <w:p w14:paraId="29FBE425" w14:textId="14EAF580"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Anand Meher Kotra" w:date="2018-10-01T12:05:00Z"/>
                <w:rFonts w:ascii="Arial" w:hAnsi="Arial" w:cs="Arial"/>
                <w:color w:val="000000"/>
                <w:sz w:val="18"/>
                <w:szCs w:val="18"/>
              </w:rPr>
            </w:pPr>
            <w:del w:id="70" w:author="Anand Meher Kotra" w:date="2018-10-01T12:05:00Z">
              <w:r w:rsidRPr="001F2B1C" w:rsidDel="001B02D8">
                <w:rPr>
                  <w:rFonts w:ascii="Arial" w:hAnsi="Arial" w:cs="Arial"/>
                  <w:color w:val="000000"/>
                  <w:sz w:val="18"/>
                  <w:szCs w:val="18"/>
                </w:rPr>
                <w:delText>EncT</w:delText>
              </w:r>
            </w:del>
          </w:p>
        </w:tc>
        <w:tc>
          <w:tcPr>
            <w:tcW w:w="415" w:type="pct"/>
            <w:tcBorders>
              <w:top w:val="nil"/>
              <w:left w:val="nil"/>
              <w:bottom w:val="single" w:sz="8" w:space="0" w:color="auto"/>
              <w:right w:val="single" w:sz="8" w:space="0" w:color="auto"/>
            </w:tcBorders>
            <w:shd w:val="clear" w:color="auto" w:fill="auto"/>
            <w:noWrap/>
            <w:vAlign w:val="center"/>
            <w:hideMark/>
          </w:tcPr>
          <w:p w14:paraId="3F6C323D" w14:textId="61BEA903" w:rsidR="00675055" w:rsidRPr="001F2B1C" w:rsidDel="001B02D8" w:rsidRDefault="00675055" w:rsidP="008D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Anand Meher Kotra" w:date="2018-10-01T12:05:00Z"/>
                <w:rFonts w:ascii="Arial" w:hAnsi="Arial" w:cs="Arial"/>
                <w:color w:val="000000"/>
                <w:sz w:val="18"/>
                <w:szCs w:val="18"/>
              </w:rPr>
            </w:pPr>
            <w:del w:id="72" w:author="Anand Meher Kotra" w:date="2018-10-01T12:05:00Z">
              <w:r w:rsidRPr="001F2B1C" w:rsidDel="001B02D8">
                <w:rPr>
                  <w:rFonts w:ascii="Arial" w:hAnsi="Arial" w:cs="Arial"/>
                  <w:color w:val="000000"/>
                  <w:sz w:val="18"/>
                  <w:szCs w:val="18"/>
                </w:rPr>
                <w:delText>DecT</w:delText>
              </w:r>
            </w:del>
          </w:p>
        </w:tc>
      </w:tr>
      <w:tr w:rsidR="009E3054" w:rsidRPr="001F2B1C" w:rsidDel="001B02D8" w14:paraId="0DE607AB" w14:textId="7FA62E05" w:rsidTr="002346E4">
        <w:trPr>
          <w:trHeight w:val="312"/>
          <w:del w:id="73" w:author="Anand Meher Kotra" w:date="2018-10-01T12:05:00Z"/>
        </w:trPr>
        <w:tc>
          <w:tcPr>
            <w:tcW w:w="869" w:type="pct"/>
            <w:tcBorders>
              <w:top w:val="single" w:sz="8" w:space="0" w:color="auto"/>
              <w:left w:val="single" w:sz="8" w:space="0" w:color="auto"/>
              <w:bottom w:val="nil"/>
              <w:right w:val="single" w:sz="8" w:space="0" w:color="auto"/>
            </w:tcBorders>
            <w:shd w:val="clear" w:color="auto" w:fill="auto"/>
            <w:noWrap/>
            <w:vAlign w:val="center"/>
            <w:hideMark/>
          </w:tcPr>
          <w:p w14:paraId="2EF4CCAF" w14:textId="4EBDEE7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Anand Meher Kotra" w:date="2018-10-01T12:05:00Z"/>
                <w:rFonts w:ascii="Arial" w:hAnsi="Arial" w:cs="Arial"/>
                <w:color w:val="000000"/>
                <w:sz w:val="18"/>
                <w:szCs w:val="18"/>
              </w:rPr>
            </w:pPr>
            <w:del w:id="75" w:author="Anand Meher Kotra" w:date="2018-10-01T12:05:00Z">
              <w:r w:rsidRPr="001F2B1C" w:rsidDel="001B02D8">
                <w:rPr>
                  <w:rFonts w:ascii="Arial" w:hAnsi="Arial" w:cs="Arial"/>
                  <w:color w:val="000000"/>
                  <w:sz w:val="18"/>
                  <w:szCs w:val="18"/>
                </w:rPr>
                <w:delText>Class A1</w:delText>
              </w:r>
            </w:del>
          </w:p>
        </w:tc>
        <w:tc>
          <w:tcPr>
            <w:tcW w:w="360" w:type="pct"/>
            <w:tcBorders>
              <w:top w:val="nil"/>
              <w:left w:val="nil"/>
              <w:bottom w:val="nil"/>
              <w:right w:val="nil"/>
            </w:tcBorders>
            <w:shd w:val="clear" w:color="auto" w:fill="auto"/>
            <w:noWrap/>
            <w:vAlign w:val="center"/>
          </w:tcPr>
          <w:p w14:paraId="005D26F3" w14:textId="67732B0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10ABF5CC" w14:textId="4846311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30014B75" w14:textId="47D603C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3CB8A020" w14:textId="785B49D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11E3C8C4" w14:textId="612BF26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Anand Meher Kotra" w:date="2018-10-01T12:05:00Z"/>
                <w:rFonts w:ascii="Arial" w:hAnsi="Arial" w:cs="Arial"/>
                <w:color w:val="000000"/>
                <w:sz w:val="18"/>
                <w:szCs w:val="18"/>
              </w:rPr>
            </w:pPr>
          </w:p>
        </w:tc>
        <w:tc>
          <w:tcPr>
            <w:tcW w:w="511" w:type="pct"/>
            <w:tcBorders>
              <w:top w:val="single" w:sz="8" w:space="0" w:color="auto"/>
              <w:left w:val="single" w:sz="8" w:space="0" w:color="auto"/>
              <w:bottom w:val="nil"/>
              <w:right w:val="nil"/>
            </w:tcBorders>
            <w:shd w:val="clear" w:color="auto" w:fill="auto"/>
            <w:noWrap/>
            <w:vAlign w:val="center"/>
          </w:tcPr>
          <w:p w14:paraId="6A99B236" w14:textId="71D442D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Anand Meher Kotra" w:date="2018-10-01T12:05:00Z"/>
                <w:rFonts w:ascii="Arial" w:hAnsi="Arial" w:cs="Arial"/>
                <w:color w:val="000000"/>
                <w:sz w:val="18"/>
                <w:szCs w:val="18"/>
              </w:rPr>
            </w:pPr>
            <w:del w:id="82" w:author="Anand Meher Kotra" w:date="2018-10-01T12:05:00Z">
              <w:r w:rsidDel="001B02D8">
                <w:rPr>
                  <w:rFonts w:ascii="Arial" w:hAnsi="Arial" w:cs="Arial"/>
                  <w:color w:val="000000"/>
                  <w:sz w:val="18"/>
                  <w:szCs w:val="18"/>
                </w:rPr>
                <w:delText>-0.07%</w:delText>
              </w:r>
            </w:del>
          </w:p>
        </w:tc>
        <w:tc>
          <w:tcPr>
            <w:tcW w:w="511" w:type="pct"/>
            <w:tcBorders>
              <w:top w:val="single" w:sz="8" w:space="0" w:color="auto"/>
              <w:left w:val="nil"/>
              <w:bottom w:val="nil"/>
              <w:right w:val="nil"/>
            </w:tcBorders>
            <w:shd w:val="clear" w:color="auto" w:fill="auto"/>
            <w:noWrap/>
            <w:vAlign w:val="center"/>
          </w:tcPr>
          <w:p w14:paraId="2556A580" w14:textId="155181F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Anand Meher Kotra" w:date="2018-10-01T12:05:00Z"/>
                <w:rFonts w:ascii="Arial" w:hAnsi="Arial" w:cs="Arial"/>
                <w:color w:val="000000"/>
                <w:sz w:val="18"/>
                <w:szCs w:val="18"/>
              </w:rPr>
            </w:pPr>
            <w:del w:id="84" w:author="Anand Meher Kotra" w:date="2018-10-01T12:05:00Z">
              <w:r w:rsidDel="001B02D8">
                <w:rPr>
                  <w:rFonts w:ascii="Arial" w:hAnsi="Arial" w:cs="Arial"/>
                  <w:color w:val="000000"/>
                  <w:sz w:val="18"/>
                  <w:szCs w:val="18"/>
                </w:rPr>
                <w:delText>-1.91%</w:delText>
              </w:r>
            </w:del>
          </w:p>
        </w:tc>
        <w:tc>
          <w:tcPr>
            <w:tcW w:w="511" w:type="pct"/>
            <w:tcBorders>
              <w:top w:val="single" w:sz="8" w:space="0" w:color="auto"/>
              <w:left w:val="nil"/>
              <w:bottom w:val="nil"/>
              <w:right w:val="single" w:sz="4" w:space="0" w:color="auto"/>
            </w:tcBorders>
            <w:shd w:val="clear" w:color="auto" w:fill="auto"/>
            <w:noWrap/>
            <w:vAlign w:val="center"/>
          </w:tcPr>
          <w:p w14:paraId="0817D7DA" w14:textId="16D43FC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Anand Meher Kotra" w:date="2018-10-01T12:05:00Z"/>
                <w:rFonts w:ascii="Arial" w:hAnsi="Arial" w:cs="Arial"/>
                <w:color w:val="000000"/>
                <w:sz w:val="18"/>
                <w:szCs w:val="18"/>
              </w:rPr>
            </w:pPr>
            <w:del w:id="86" w:author="Anand Meher Kotra" w:date="2018-10-01T12:05:00Z">
              <w:r w:rsidDel="001B02D8">
                <w:rPr>
                  <w:rFonts w:ascii="Arial" w:hAnsi="Arial" w:cs="Arial"/>
                  <w:color w:val="000000"/>
                  <w:sz w:val="18"/>
                  <w:szCs w:val="18"/>
                </w:rPr>
                <w:delText>-1.29%</w:delText>
              </w:r>
            </w:del>
          </w:p>
        </w:tc>
        <w:tc>
          <w:tcPr>
            <w:tcW w:w="415" w:type="pct"/>
            <w:tcBorders>
              <w:top w:val="single" w:sz="8" w:space="0" w:color="auto"/>
              <w:left w:val="nil"/>
              <w:bottom w:val="nil"/>
              <w:right w:val="nil"/>
            </w:tcBorders>
            <w:shd w:val="clear" w:color="auto" w:fill="auto"/>
            <w:noWrap/>
            <w:vAlign w:val="center"/>
          </w:tcPr>
          <w:p w14:paraId="15C06A17" w14:textId="5B7FC0A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Anand Meher Kotra" w:date="2018-10-01T12:05:00Z"/>
                <w:rFonts w:ascii="Arial" w:hAnsi="Arial" w:cs="Arial"/>
                <w:color w:val="000000"/>
                <w:sz w:val="18"/>
                <w:szCs w:val="18"/>
              </w:rPr>
            </w:pPr>
            <w:del w:id="88" w:author="Anand Meher Kotra" w:date="2018-10-01T12:05:00Z">
              <w:r w:rsidDel="001B02D8">
                <w:rPr>
                  <w:rFonts w:ascii="Arial" w:hAnsi="Arial" w:cs="Arial"/>
                  <w:color w:val="000000"/>
                  <w:sz w:val="18"/>
                  <w:szCs w:val="18"/>
                </w:rPr>
                <w:delText>99%</w:delText>
              </w:r>
            </w:del>
          </w:p>
        </w:tc>
        <w:tc>
          <w:tcPr>
            <w:tcW w:w="415" w:type="pct"/>
            <w:tcBorders>
              <w:top w:val="single" w:sz="8" w:space="0" w:color="auto"/>
              <w:left w:val="nil"/>
              <w:bottom w:val="nil"/>
              <w:right w:val="single" w:sz="8" w:space="0" w:color="auto"/>
            </w:tcBorders>
            <w:shd w:val="clear" w:color="auto" w:fill="auto"/>
            <w:noWrap/>
            <w:vAlign w:val="center"/>
          </w:tcPr>
          <w:p w14:paraId="11B2A80F" w14:textId="687C326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Anand Meher Kotra" w:date="2018-10-01T12:05:00Z"/>
                <w:rFonts w:ascii="Arial" w:hAnsi="Arial" w:cs="Arial"/>
                <w:color w:val="000000"/>
                <w:sz w:val="18"/>
                <w:szCs w:val="18"/>
              </w:rPr>
            </w:pPr>
            <w:del w:id="90" w:author="Anand Meher Kotra" w:date="2018-10-01T12:05:00Z">
              <w:r w:rsidDel="001B02D8">
                <w:rPr>
                  <w:rFonts w:ascii="Arial" w:hAnsi="Arial" w:cs="Arial"/>
                  <w:color w:val="000000"/>
                  <w:sz w:val="18"/>
                  <w:szCs w:val="18"/>
                </w:rPr>
                <w:delText>109%</w:delText>
              </w:r>
            </w:del>
          </w:p>
        </w:tc>
      </w:tr>
      <w:tr w:rsidR="009E3054" w:rsidRPr="001F2B1C" w:rsidDel="001B02D8" w14:paraId="56BF0795" w14:textId="26C908F4" w:rsidTr="009E3054">
        <w:trPr>
          <w:trHeight w:val="312"/>
          <w:del w:id="91"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4CC0D1C9" w14:textId="34B492D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Anand Meher Kotra" w:date="2018-10-01T12:05:00Z"/>
                <w:rFonts w:ascii="Arial" w:hAnsi="Arial" w:cs="Arial"/>
                <w:color w:val="000000"/>
                <w:sz w:val="18"/>
                <w:szCs w:val="18"/>
              </w:rPr>
            </w:pPr>
            <w:del w:id="93" w:author="Anand Meher Kotra" w:date="2018-10-01T12:05:00Z">
              <w:r w:rsidRPr="001F2B1C" w:rsidDel="001B02D8">
                <w:rPr>
                  <w:rFonts w:ascii="Arial" w:hAnsi="Arial" w:cs="Arial"/>
                  <w:color w:val="000000"/>
                  <w:sz w:val="18"/>
                  <w:szCs w:val="18"/>
                </w:rPr>
                <w:delText>Class A2</w:delText>
              </w:r>
            </w:del>
          </w:p>
        </w:tc>
        <w:tc>
          <w:tcPr>
            <w:tcW w:w="360" w:type="pct"/>
            <w:tcBorders>
              <w:top w:val="nil"/>
              <w:left w:val="nil"/>
              <w:bottom w:val="nil"/>
              <w:right w:val="nil"/>
            </w:tcBorders>
            <w:shd w:val="clear" w:color="auto" w:fill="auto"/>
            <w:noWrap/>
            <w:vAlign w:val="center"/>
          </w:tcPr>
          <w:p w14:paraId="1C3CDB5F" w14:textId="0E73504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65B88CB3" w14:textId="78DB706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73FA89EA" w14:textId="157443F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6D89BC82" w14:textId="286009B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5811B3A6" w14:textId="076160B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3A25BADA" w14:textId="16F31E7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Anand Meher Kotra" w:date="2018-10-01T12:05:00Z"/>
                <w:rFonts w:ascii="Arial" w:hAnsi="Arial" w:cs="Arial"/>
                <w:color w:val="000000"/>
                <w:sz w:val="18"/>
                <w:szCs w:val="18"/>
              </w:rPr>
            </w:pPr>
            <w:del w:id="100" w:author="Anand Meher Kotra" w:date="2018-10-01T12:05:00Z">
              <w:r w:rsidDel="001B02D8">
                <w:rPr>
                  <w:rFonts w:ascii="Arial" w:hAnsi="Arial" w:cs="Arial"/>
                  <w:color w:val="000000"/>
                  <w:sz w:val="18"/>
                  <w:szCs w:val="18"/>
                </w:rPr>
                <w:delText>#VALUE!</w:delText>
              </w:r>
            </w:del>
          </w:p>
        </w:tc>
        <w:tc>
          <w:tcPr>
            <w:tcW w:w="511" w:type="pct"/>
            <w:tcBorders>
              <w:top w:val="nil"/>
              <w:left w:val="nil"/>
              <w:bottom w:val="nil"/>
              <w:right w:val="nil"/>
            </w:tcBorders>
            <w:shd w:val="clear" w:color="auto" w:fill="auto"/>
            <w:noWrap/>
            <w:vAlign w:val="center"/>
          </w:tcPr>
          <w:p w14:paraId="547E04FA" w14:textId="6DC659A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Anand Meher Kotra" w:date="2018-10-01T12:05:00Z"/>
                <w:rFonts w:ascii="Arial" w:hAnsi="Arial" w:cs="Arial"/>
                <w:color w:val="000000"/>
                <w:sz w:val="18"/>
                <w:szCs w:val="18"/>
              </w:rPr>
            </w:pPr>
            <w:del w:id="102" w:author="Anand Meher Kotra" w:date="2018-10-01T12:05:00Z">
              <w:r w:rsidDel="001B02D8">
                <w:rPr>
                  <w:rFonts w:ascii="Arial" w:hAnsi="Arial" w:cs="Arial"/>
                  <w:color w:val="000000"/>
                  <w:sz w:val="18"/>
                  <w:szCs w:val="18"/>
                </w:rPr>
                <w:delText>#VALUE!</w:delText>
              </w:r>
            </w:del>
          </w:p>
        </w:tc>
        <w:tc>
          <w:tcPr>
            <w:tcW w:w="511" w:type="pct"/>
            <w:tcBorders>
              <w:top w:val="nil"/>
              <w:left w:val="nil"/>
              <w:bottom w:val="nil"/>
              <w:right w:val="single" w:sz="4" w:space="0" w:color="auto"/>
            </w:tcBorders>
            <w:shd w:val="clear" w:color="auto" w:fill="auto"/>
            <w:noWrap/>
            <w:vAlign w:val="center"/>
          </w:tcPr>
          <w:p w14:paraId="0191C51D" w14:textId="4E072B7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Anand Meher Kotra" w:date="2018-10-01T12:05:00Z"/>
                <w:rFonts w:ascii="Arial" w:hAnsi="Arial" w:cs="Arial"/>
                <w:color w:val="000000"/>
                <w:sz w:val="18"/>
                <w:szCs w:val="18"/>
              </w:rPr>
            </w:pPr>
            <w:del w:id="104" w:author="Anand Meher Kotra" w:date="2018-10-01T12:05:00Z">
              <w:r w:rsidDel="001B02D8">
                <w:rPr>
                  <w:rFonts w:ascii="Arial" w:hAnsi="Arial" w:cs="Arial"/>
                  <w:color w:val="000000"/>
                  <w:sz w:val="18"/>
                  <w:szCs w:val="18"/>
                </w:rPr>
                <w:delText>#VALUE!</w:delText>
              </w:r>
            </w:del>
          </w:p>
        </w:tc>
        <w:tc>
          <w:tcPr>
            <w:tcW w:w="415" w:type="pct"/>
            <w:tcBorders>
              <w:top w:val="nil"/>
              <w:left w:val="nil"/>
              <w:bottom w:val="nil"/>
              <w:right w:val="nil"/>
            </w:tcBorders>
            <w:shd w:val="clear" w:color="auto" w:fill="auto"/>
            <w:noWrap/>
            <w:vAlign w:val="center"/>
          </w:tcPr>
          <w:p w14:paraId="5043984A" w14:textId="054119C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Anand Meher Kotra" w:date="2018-10-01T12:05:00Z"/>
                <w:rFonts w:ascii="Arial" w:hAnsi="Arial" w:cs="Arial"/>
                <w:color w:val="000000"/>
                <w:sz w:val="18"/>
                <w:szCs w:val="18"/>
              </w:rPr>
            </w:pPr>
            <w:del w:id="106" w:author="Anand Meher Kotra" w:date="2018-10-01T12:05:00Z">
              <w:r w:rsidDel="001B02D8">
                <w:rPr>
                  <w:rFonts w:ascii="Arial" w:hAnsi="Arial" w:cs="Arial"/>
                  <w:color w:val="000000"/>
                  <w:sz w:val="18"/>
                  <w:szCs w:val="18"/>
                </w:rPr>
                <w:delText>#NUM!</w:delText>
              </w:r>
            </w:del>
          </w:p>
        </w:tc>
        <w:tc>
          <w:tcPr>
            <w:tcW w:w="415" w:type="pct"/>
            <w:tcBorders>
              <w:top w:val="nil"/>
              <w:left w:val="nil"/>
              <w:bottom w:val="nil"/>
              <w:right w:val="single" w:sz="8" w:space="0" w:color="auto"/>
            </w:tcBorders>
            <w:shd w:val="clear" w:color="auto" w:fill="auto"/>
            <w:noWrap/>
            <w:vAlign w:val="center"/>
          </w:tcPr>
          <w:p w14:paraId="4C3635E9" w14:textId="3A60988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Anand Meher Kotra" w:date="2018-10-01T12:05:00Z"/>
                <w:rFonts w:ascii="Arial" w:hAnsi="Arial" w:cs="Arial"/>
                <w:color w:val="000000"/>
                <w:sz w:val="18"/>
                <w:szCs w:val="18"/>
              </w:rPr>
            </w:pPr>
            <w:del w:id="108" w:author="Anand Meher Kotra" w:date="2018-10-01T12:05:00Z">
              <w:r w:rsidDel="001B02D8">
                <w:rPr>
                  <w:rFonts w:ascii="Arial" w:hAnsi="Arial" w:cs="Arial"/>
                  <w:color w:val="000000"/>
                  <w:sz w:val="18"/>
                  <w:szCs w:val="18"/>
                </w:rPr>
                <w:delText>#NUM!</w:delText>
              </w:r>
            </w:del>
          </w:p>
        </w:tc>
      </w:tr>
      <w:tr w:rsidR="009E3054" w:rsidRPr="001F2B1C" w:rsidDel="001B02D8" w14:paraId="4C85356A" w14:textId="70307EFA" w:rsidTr="009E3054">
        <w:trPr>
          <w:trHeight w:val="312"/>
          <w:del w:id="109"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7992B418" w14:textId="26DBFDE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Anand Meher Kotra" w:date="2018-10-01T12:05:00Z"/>
                <w:rFonts w:ascii="Arial" w:hAnsi="Arial" w:cs="Arial"/>
                <w:color w:val="000000"/>
                <w:sz w:val="18"/>
                <w:szCs w:val="18"/>
              </w:rPr>
            </w:pPr>
            <w:del w:id="111" w:author="Anand Meher Kotra" w:date="2018-10-01T12:05:00Z">
              <w:r w:rsidRPr="001F2B1C" w:rsidDel="001B02D8">
                <w:rPr>
                  <w:rFonts w:ascii="Arial" w:hAnsi="Arial" w:cs="Arial"/>
                  <w:color w:val="000000"/>
                  <w:sz w:val="18"/>
                  <w:szCs w:val="18"/>
                </w:rPr>
                <w:delText>Class B</w:delText>
              </w:r>
            </w:del>
          </w:p>
        </w:tc>
        <w:tc>
          <w:tcPr>
            <w:tcW w:w="360" w:type="pct"/>
            <w:tcBorders>
              <w:top w:val="nil"/>
              <w:left w:val="nil"/>
              <w:bottom w:val="nil"/>
              <w:right w:val="nil"/>
            </w:tcBorders>
            <w:shd w:val="clear" w:color="auto" w:fill="auto"/>
            <w:noWrap/>
            <w:vAlign w:val="center"/>
          </w:tcPr>
          <w:p w14:paraId="0C13FC2D" w14:textId="60A7A8F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75BDFCC5" w14:textId="1B09A16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14971B23" w14:textId="5B81196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03F8D414" w14:textId="02B82E0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7BECA5E1" w14:textId="6EC9AEE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40A4A5CB" w14:textId="69D6F74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Anand Meher Kotra" w:date="2018-10-01T12:05:00Z"/>
                <w:rFonts w:ascii="Arial" w:hAnsi="Arial" w:cs="Arial"/>
                <w:color w:val="000000"/>
                <w:sz w:val="18"/>
                <w:szCs w:val="18"/>
              </w:rPr>
            </w:pPr>
            <w:del w:id="118" w:author="Anand Meher Kotra" w:date="2018-10-01T12:05:00Z">
              <w:r w:rsidDel="001B02D8">
                <w:rPr>
                  <w:rFonts w:ascii="Arial" w:hAnsi="Arial" w:cs="Arial"/>
                  <w:color w:val="000000"/>
                  <w:sz w:val="18"/>
                  <w:szCs w:val="18"/>
                </w:rPr>
                <w:delText>-0.01%</w:delText>
              </w:r>
            </w:del>
          </w:p>
        </w:tc>
        <w:tc>
          <w:tcPr>
            <w:tcW w:w="511" w:type="pct"/>
            <w:tcBorders>
              <w:top w:val="nil"/>
              <w:left w:val="nil"/>
              <w:bottom w:val="nil"/>
              <w:right w:val="nil"/>
            </w:tcBorders>
            <w:shd w:val="clear" w:color="auto" w:fill="auto"/>
            <w:noWrap/>
            <w:vAlign w:val="center"/>
          </w:tcPr>
          <w:p w14:paraId="07793CBC" w14:textId="37505CC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Anand Meher Kotra" w:date="2018-10-01T12:05:00Z"/>
                <w:rFonts w:ascii="Arial" w:hAnsi="Arial" w:cs="Arial"/>
                <w:color w:val="000000"/>
                <w:sz w:val="18"/>
                <w:szCs w:val="18"/>
              </w:rPr>
            </w:pPr>
            <w:del w:id="120" w:author="Anand Meher Kotra" w:date="2018-10-01T12:05:00Z">
              <w:r w:rsidDel="001B02D8">
                <w:rPr>
                  <w:rFonts w:ascii="Arial" w:hAnsi="Arial" w:cs="Arial"/>
                  <w:color w:val="000000"/>
                  <w:sz w:val="18"/>
                  <w:szCs w:val="18"/>
                </w:rPr>
                <w:delText>-0.42%</w:delText>
              </w:r>
            </w:del>
          </w:p>
        </w:tc>
        <w:tc>
          <w:tcPr>
            <w:tcW w:w="511" w:type="pct"/>
            <w:tcBorders>
              <w:top w:val="nil"/>
              <w:left w:val="nil"/>
              <w:bottom w:val="nil"/>
              <w:right w:val="single" w:sz="4" w:space="0" w:color="auto"/>
            </w:tcBorders>
            <w:shd w:val="clear" w:color="auto" w:fill="auto"/>
            <w:noWrap/>
            <w:vAlign w:val="center"/>
          </w:tcPr>
          <w:p w14:paraId="511B9F8F" w14:textId="4A9C6A7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Anand Meher Kotra" w:date="2018-10-01T12:05:00Z"/>
                <w:rFonts w:ascii="Arial" w:hAnsi="Arial" w:cs="Arial"/>
                <w:color w:val="000000"/>
                <w:sz w:val="18"/>
                <w:szCs w:val="18"/>
              </w:rPr>
            </w:pPr>
            <w:del w:id="122" w:author="Anand Meher Kotra" w:date="2018-10-01T12:05:00Z">
              <w:r w:rsidDel="001B02D8">
                <w:rPr>
                  <w:rFonts w:ascii="Arial" w:hAnsi="Arial" w:cs="Arial"/>
                  <w:color w:val="000000"/>
                  <w:sz w:val="18"/>
                  <w:szCs w:val="18"/>
                </w:rPr>
                <w:delText>-0.41%</w:delText>
              </w:r>
            </w:del>
          </w:p>
        </w:tc>
        <w:tc>
          <w:tcPr>
            <w:tcW w:w="415" w:type="pct"/>
            <w:tcBorders>
              <w:top w:val="nil"/>
              <w:left w:val="nil"/>
              <w:bottom w:val="nil"/>
              <w:right w:val="nil"/>
            </w:tcBorders>
            <w:shd w:val="clear" w:color="auto" w:fill="auto"/>
            <w:noWrap/>
            <w:vAlign w:val="center"/>
          </w:tcPr>
          <w:p w14:paraId="2BC511AF" w14:textId="52B1E85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Anand Meher Kotra" w:date="2018-10-01T12:05:00Z"/>
                <w:rFonts w:ascii="Arial" w:hAnsi="Arial" w:cs="Arial"/>
                <w:color w:val="000000"/>
                <w:sz w:val="18"/>
                <w:szCs w:val="18"/>
              </w:rPr>
            </w:pPr>
            <w:del w:id="124" w:author="Anand Meher Kotra" w:date="2018-10-01T12:05:00Z">
              <w:r w:rsidDel="001B02D8">
                <w:rPr>
                  <w:rFonts w:ascii="Arial" w:hAnsi="Arial" w:cs="Arial"/>
                  <w:color w:val="000000"/>
                  <w:sz w:val="18"/>
                  <w:szCs w:val="18"/>
                </w:rPr>
                <w:delText>101%</w:delText>
              </w:r>
            </w:del>
          </w:p>
        </w:tc>
        <w:tc>
          <w:tcPr>
            <w:tcW w:w="415" w:type="pct"/>
            <w:tcBorders>
              <w:top w:val="nil"/>
              <w:left w:val="nil"/>
              <w:bottom w:val="nil"/>
              <w:right w:val="single" w:sz="8" w:space="0" w:color="auto"/>
            </w:tcBorders>
            <w:shd w:val="clear" w:color="auto" w:fill="auto"/>
            <w:noWrap/>
            <w:vAlign w:val="center"/>
          </w:tcPr>
          <w:p w14:paraId="42442D28" w14:textId="45913F2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Anand Meher Kotra" w:date="2018-10-01T12:05:00Z"/>
                <w:rFonts w:ascii="Arial" w:hAnsi="Arial" w:cs="Arial"/>
                <w:color w:val="000000"/>
                <w:sz w:val="18"/>
                <w:szCs w:val="18"/>
              </w:rPr>
            </w:pPr>
            <w:del w:id="126" w:author="Anand Meher Kotra" w:date="2018-10-01T12:05:00Z">
              <w:r w:rsidDel="001B02D8">
                <w:rPr>
                  <w:rFonts w:ascii="Arial" w:hAnsi="Arial" w:cs="Arial"/>
                  <w:color w:val="000000"/>
                  <w:sz w:val="18"/>
                  <w:szCs w:val="18"/>
                </w:rPr>
                <w:delText>108%</w:delText>
              </w:r>
            </w:del>
          </w:p>
        </w:tc>
      </w:tr>
      <w:tr w:rsidR="009E3054" w:rsidRPr="001F2B1C" w:rsidDel="001B02D8" w14:paraId="3C0E4109" w14:textId="0CB09AEB" w:rsidTr="009E3054">
        <w:trPr>
          <w:trHeight w:val="312"/>
          <w:del w:id="127"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2D5F1434" w14:textId="5B9C699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Anand Meher Kotra" w:date="2018-10-01T12:05:00Z"/>
                <w:rFonts w:ascii="Arial" w:hAnsi="Arial" w:cs="Arial"/>
                <w:color w:val="000000"/>
                <w:sz w:val="18"/>
                <w:szCs w:val="18"/>
              </w:rPr>
            </w:pPr>
            <w:del w:id="129" w:author="Anand Meher Kotra" w:date="2018-10-01T12:05:00Z">
              <w:r w:rsidRPr="001F2B1C" w:rsidDel="001B02D8">
                <w:rPr>
                  <w:rFonts w:ascii="Arial" w:hAnsi="Arial" w:cs="Arial"/>
                  <w:color w:val="000000"/>
                  <w:sz w:val="18"/>
                  <w:szCs w:val="18"/>
                </w:rPr>
                <w:delText>Class C</w:delText>
              </w:r>
            </w:del>
          </w:p>
        </w:tc>
        <w:tc>
          <w:tcPr>
            <w:tcW w:w="360" w:type="pct"/>
            <w:tcBorders>
              <w:top w:val="nil"/>
              <w:left w:val="nil"/>
              <w:bottom w:val="nil"/>
              <w:right w:val="nil"/>
            </w:tcBorders>
            <w:shd w:val="clear" w:color="auto" w:fill="auto"/>
            <w:noWrap/>
            <w:vAlign w:val="center"/>
          </w:tcPr>
          <w:p w14:paraId="3396C990" w14:textId="1A8B990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3ABF5568" w14:textId="787A6CD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593C442E" w14:textId="0BAE895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78108AE6" w14:textId="41D8880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2DAD92DD" w14:textId="2AE76D2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76E8051E" w14:textId="3A7972E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Anand Meher Kotra" w:date="2018-10-01T12:05:00Z"/>
                <w:rFonts w:ascii="Arial" w:hAnsi="Arial" w:cs="Arial"/>
                <w:color w:val="000000"/>
                <w:sz w:val="18"/>
                <w:szCs w:val="18"/>
              </w:rPr>
            </w:pPr>
            <w:del w:id="136" w:author="Anand Meher Kotra" w:date="2018-10-01T12:05:00Z">
              <w:r w:rsidDel="001B02D8">
                <w:rPr>
                  <w:rFonts w:ascii="Arial" w:hAnsi="Arial" w:cs="Arial"/>
                  <w:color w:val="000000"/>
                  <w:sz w:val="18"/>
                  <w:szCs w:val="18"/>
                </w:rPr>
                <w:delText>-0.01%</w:delText>
              </w:r>
            </w:del>
          </w:p>
        </w:tc>
        <w:tc>
          <w:tcPr>
            <w:tcW w:w="511" w:type="pct"/>
            <w:tcBorders>
              <w:top w:val="nil"/>
              <w:left w:val="nil"/>
              <w:bottom w:val="nil"/>
              <w:right w:val="nil"/>
            </w:tcBorders>
            <w:shd w:val="clear" w:color="auto" w:fill="auto"/>
            <w:noWrap/>
            <w:vAlign w:val="center"/>
          </w:tcPr>
          <w:p w14:paraId="3E195220" w14:textId="092E7F5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Anand Meher Kotra" w:date="2018-10-01T12:05:00Z"/>
                <w:rFonts w:ascii="Arial" w:hAnsi="Arial" w:cs="Arial"/>
                <w:color w:val="000000"/>
                <w:sz w:val="18"/>
                <w:szCs w:val="18"/>
              </w:rPr>
            </w:pPr>
            <w:del w:id="138" w:author="Anand Meher Kotra" w:date="2018-10-01T12:05:00Z">
              <w:r w:rsidDel="001B02D8">
                <w:rPr>
                  <w:rFonts w:ascii="Arial" w:hAnsi="Arial" w:cs="Arial"/>
                  <w:color w:val="000000"/>
                  <w:sz w:val="18"/>
                  <w:szCs w:val="18"/>
                </w:rPr>
                <w:delText>-0.17%</w:delText>
              </w:r>
            </w:del>
          </w:p>
        </w:tc>
        <w:tc>
          <w:tcPr>
            <w:tcW w:w="511" w:type="pct"/>
            <w:tcBorders>
              <w:top w:val="nil"/>
              <w:left w:val="nil"/>
              <w:bottom w:val="nil"/>
              <w:right w:val="single" w:sz="4" w:space="0" w:color="auto"/>
            </w:tcBorders>
            <w:shd w:val="clear" w:color="auto" w:fill="auto"/>
            <w:noWrap/>
            <w:vAlign w:val="center"/>
          </w:tcPr>
          <w:p w14:paraId="6C7063C6" w14:textId="3753CF4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Anand Meher Kotra" w:date="2018-10-01T12:05:00Z"/>
                <w:rFonts w:ascii="Arial" w:hAnsi="Arial" w:cs="Arial"/>
                <w:color w:val="000000"/>
                <w:sz w:val="18"/>
                <w:szCs w:val="18"/>
              </w:rPr>
            </w:pPr>
            <w:del w:id="140" w:author="Anand Meher Kotra" w:date="2018-10-01T12:05:00Z">
              <w:r w:rsidDel="001B02D8">
                <w:rPr>
                  <w:rFonts w:ascii="Arial" w:hAnsi="Arial" w:cs="Arial"/>
                  <w:color w:val="000000"/>
                  <w:sz w:val="18"/>
                  <w:szCs w:val="18"/>
                </w:rPr>
                <w:delText>-0.23%</w:delText>
              </w:r>
            </w:del>
          </w:p>
        </w:tc>
        <w:tc>
          <w:tcPr>
            <w:tcW w:w="415" w:type="pct"/>
            <w:tcBorders>
              <w:top w:val="nil"/>
              <w:left w:val="nil"/>
              <w:bottom w:val="nil"/>
              <w:right w:val="nil"/>
            </w:tcBorders>
            <w:shd w:val="clear" w:color="auto" w:fill="auto"/>
            <w:noWrap/>
            <w:vAlign w:val="center"/>
          </w:tcPr>
          <w:p w14:paraId="2EB08E14" w14:textId="4EDCAEF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Anand Meher Kotra" w:date="2018-10-01T12:05:00Z"/>
                <w:rFonts w:ascii="Arial" w:hAnsi="Arial" w:cs="Arial"/>
                <w:color w:val="000000"/>
                <w:sz w:val="18"/>
                <w:szCs w:val="18"/>
              </w:rPr>
            </w:pPr>
            <w:del w:id="142" w:author="Anand Meher Kotra" w:date="2018-10-01T12:05:00Z">
              <w:r w:rsidDel="001B02D8">
                <w:rPr>
                  <w:rFonts w:ascii="Arial" w:hAnsi="Arial" w:cs="Arial"/>
                  <w:color w:val="000000"/>
                  <w:sz w:val="18"/>
                  <w:szCs w:val="18"/>
                </w:rPr>
                <w:delText>101%</w:delText>
              </w:r>
            </w:del>
          </w:p>
        </w:tc>
        <w:tc>
          <w:tcPr>
            <w:tcW w:w="415" w:type="pct"/>
            <w:tcBorders>
              <w:top w:val="nil"/>
              <w:left w:val="nil"/>
              <w:bottom w:val="nil"/>
              <w:right w:val="single" w:sz="8" w:space="0" w:color="auto"/>
            </w:tcBorders>
            <w:shd w:val="clear" w:color="auto" w:fill="auto"/>
            <w:noWrap/>
            <w:vAlign w:val="center"/>
          </w:tcPr>
          <w:p w14:paraId="46476584" w14:textId="0C895C8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Anand Meher Kotra" w:date="2018-10-01T12:05:00Z"/>
                <w:rFonts w:ascii="Arial" w:hAnsi="Arial" w:cs="Arial"/>
                <w:color w:val="000000"/>
                <w:sz w:val="18"/>
                <w:szCs w:val="18"/>
              </w:rPr>
            </w:pPr>
            <w:del w:id="144" w:author="Anand Meher Kotra" w:date="2018-10-01T12:05:00Z">
              <w:r w:rsidDel="001B02D8">
                <w:rPr>
                  <w:rFonts w:ascii="Arial" w:hAnsi="Arial" w:cs="Arial"/>
                  <w:color w:val="000000"/>
                  <w:sz w:val="18"/>
                  <w:szCs w:val="18"/>
                </w:rPr>
                <w:delText>105%</w:delText>
              </w:r>
            </w:del>
          </w:p>
        </w:tc>
      </w:tr>
      <w:tr w:rsidR="009E3054" w:rsidRPr="001F2B1C" w:rsidDel="001B02D8" w14:paraId="46905922" w14:textId="3792BBDD" w:rsidTr="009E3054">
        <w:trPr>
          <w:trHeight w:val="324"/>
          <w:del w:id="145"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09E1C612" w14:textId="5724A11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Anand Meher Kotra" w:date="2018-10-01T12:05:00Z"/>
                <w:rFonts w:ascii="Arial" w:hAnsi="Arial" w:cs="Arial"/>
                <w:color w:val="000000"/>
                <w:sz w:val="18"/>
                <w:szCs w:val="18"/>
              </w:rPr>
            </w:pPr>
            <w:del w:id="147" w:author="Anand Meher Kotra" w:date="2018-10-01T12:05:00Z">
              <w:r w:rsidRPr="001F2B1C" w:rsidDel="001B02D8">
                <w:rPr>
                  <w:rFonts w:ascii="Arial" w:hAnsi="Arial" w:cs="Arial"/>
                  <w:color w:val="000000"/>
                  <w:sz w:val="18"/>
                  <w:szCs w:val="18"/>
                </w:rPr>
                <w:delText>Class E</w:delText>
              </w:r>
            </w:del>
          </w:p>
        </w:tc>
        <w:tc>
          <w:tcPr>
            <w:tcW w:w="360" w:type="pct"/>
            <w:tcBorders>
              <w:top w:val="nil"/>
              <w:left w:val="nil"/>
              <w:bottom w:val="nil"/>
              <w:right w:val="nil"/>
            </w:tcBorders>
            <w:shd w:val="clear" w:color="auto" w:fill="auto"/>
            <w:noWrap/>
            <w:vAlign w:val="center"/>
          </w:tcPr>
          <w:p w14:paraId="3578652D" w14:textId="3344BA8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66CE3182" w14:textId="6EB3EE2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0F4E30FB" w14:textId="07C55C9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45B9BE1D" w14:textId="397CD1E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01BF2978" w14:textId="048DAA1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1DA68649" w14:textId="3766800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Anand Meher Kotra" w:date="2018-10-01T12:05:00Z"/>
                <w:rFonts w:ascii="Arial" w:hAnsi="Arial" w:cs="Arial"/>
                <w:color w:val="000000"/>
                <w:sz w:val="18"/>
                <w:szCs w:val="18"/>
              </w:rPr>
            </w:pPr>
            <w:del w:id="154" w:author="Anand Meher Kotra" w:date="2018-10-01T12:05:00Z">
              <w:r w:rsidDel="001B02D8">
                <w:rPr>
                  <w:rFonts w:ascii="Arial" w:hAnsi="Arial" w:cs="Arial"/>
                  <w:color w:val="000000"/>
                  <w:sz w:val="18"/>
                  <w:szCs w:val="18"/>
                </w:rPr>
                <w:delText>-0.06%</w:delText>
              </w:r>
            </w:del>
          </w:p>
        </w:tc>
        <w:tc>
          <w:tcPr>
            <w:tcW w:w="511" w:type="pct"/>
            <w:tcBorders>
              <w:top w:val="nil"/>
              <w:left w:val="nil"/>
              <w:bottom w:val="nil"/>
              <w:right w:val="nil"/>
            </w:tcBorders>
            <w:shd w:val="clear" w:color="auto" w:fill="auto"/>
            <w:noWrap/>
            <w:vAlign w:val="center"/>
          </w:tcPr>
          <w:p w14:paraId="187A6003" w14:textId="57B7CF6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Anand Meher Kotra" w:date="2018-10-01T12:05:00Z"/>
                <w:rFonts w:ascii="Arial" w:hAnsi="Arial" w:cs="Arial"/>
                <w:color w:val="000000"/>
                <w:sz w:val="18"/>
                <w:szCs w:val="18"/>
              </w:rPr>
            </w:pPr>
            <w:del w:id="156" w:author="Anand Meher Kotra" w:date="2018-10-01T12:05:00Z">
              <w:r w:rsidDel="001B02D8">
                <w:rPr>
                  <w:rFonts w:ascii="Arial" w:hAnsi="Arial" w:cs="Arial"/>
                  <w:color w:val="000000"/>
                  <w:sz w:val="18"/>
                  <w:szCs w:val="18"/>
                </w:rPr>
                <w:delText>-0.66%</w:delText>
              </w:r>
            </w:del>
          </w:p>
        </w:tc>
        <w:tc>
          <w:tcPr>
            <w:tcW w:w="511" w:type="pct"/>
            <w:tcBorders>
              <w:top w:val="nil"/>
              <w:left w:val="nil"/>
              <w:bottom w:val="nil"/>
              <w:right w:val="single" w:sz="4" w:space="0" w:color="auto"/>
            </w:tcBorders>
            <w:shd w:val="clear" w:color="auto" w:fill="auto"/>
            <w:noWrap/>
            <w:vAlign w:val="center"/>
          </w:tcPr>
          <w:p w14:paraId="29C21421" w14:textId="2A43CE1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Anand Meher Kotra" w:date="2018-10-01T12:05:00Z"/>
                <w:rFonts w:ascii="Arial" w:hAnsi="Arial" w:cs="Arial"/>
                <w:color w:val="000000"/>
                <w:sz w:val="18"/>
                <w:szCs w:val="18"/>
              </w:rPr>
            </w:pPr>
            <w:del w:id="158" w:author="Anand Meher Kotra" w:date="2018-10-01T12:05:00Z">
              <w:r w:rsidDel="001B02D8">
                <w:rPr>
                  <w:rFonts w:ascii="Arial" w:hAnsi="Arial" w:cs="Arial"/>
                  <w:color w:val="000000"/>
                  <w:sz w:val="18"/>
                  <w:szCs w:val="18"/>
                </w:rPr>
                <w:delText>-0.80%</w:delText>
              </w:r>
            </w:del>
          </w:p>
        </w:tc>
        <w:tc>
          <w:tcPr>
            <w:tcW w:w="415" w:type="pct"/>
            <w:tcBorders>
              <w:top w:val="nil"/>
              <w:left w:val="nil"/>
              <w:bottom w:val="nil"/>
              <w:right w:val="nil"/>
            </w:tcBorders>
            <w:shd w:val="clear" w:color="auto" w:fill="auto"/>
            <w:noWrap/>
            <w:vAlign w:val="center"/>
          </w:tcPr>
          <w:p w14:paraId="158B02F1" w14:textId="2517256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Anand Meher Kotra" w:date="2018-10-01T12:05:00Z"/>
                <w:rFonts w:ascii="Arial" w:hAnsi="Arial" w:cs="Arial"/>
                <w:color w:val="000000"/>
                <w:sz w:val="18"/>
                <w:szCs w:val="18"/>
              </w:rPr>
            </w:pPr>
            <w:del w:id="160" w:author="Anand Meher Kotra" w:date="2018-10-01T12:05:00Z">
              <w:r w:rsidDel="001B02D8">
                <w:rPr>
                  <w:rFonts w:ascii="Arial" w:hAnsi="Arial" w:cs="Arial"/>
                  <w:color w:val="000000"/>
                  <w:sz w:val="18"/>
                  <w:szCs w:val="18"/>
                </w:rPr>
                <w:delText>99%</w:delText>
              </w:r>
            </w:del>
          </w:p>
        </w:tc>
        <w:tc>
          <w:tcPr>
            <w:tcW w:w="415" w:type="pct"/>
            <w:tcBorders>
              <w:top w:val="nil"/>
              <w:left w:val="nil"/>
              <w:bottom w:val="nil"/>
              <w:right w:val="single" w:sz="8" w:space="0" w:color="auto"/>
            </w:tcBorders>
            <w:shd w:val="clear" w:color="auto" w:fill="auto"/>
            <w:noWrap/>
            <w:vAlign w:val="center"/>
          </w:tcPr>
          <w:p w14:paraId="10FC9FEF" w14:textId="16FE5F1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Anand Meher Kotra" w:date="2018-10-01T12:05:00Z"/>
                <w:rFonts w:ascii="Arial" w:hAnsi="Arial" w:cs="Arial"/>
                <w:color w:val="000000"/>
                <w:sz w:val="18"/>
                <w:szCs w:val="18"/>
              </w:rPr>
            </w:pPr>
            <w:del w:id="162" w:author="Anand Meher Kotra" w:date="2018-10-01T12:05:00Z">
              <w:r w:rsidDel="001B02D8">
                <w:rPr>
                  <w:rFonts w:ascii="Arial" w:hAnsi="Arial" w:cs="Arial"/>
                  <w:color w:val="000000"/>
                  <w:sz w:val="18"/>
                  <w:szCs w:val="18"/>
                </w:rPr>
                <w:delText>107%</w:delText>
              </w:r>
            </w:del>
          </w:p>
        </w:tc>
      </w:tr>
      <w:tr w:rsidR="009E3054" w:rsidRPr="001F2B1C" w:rsidDel="001B02D8" w14:paraId="21DC0270" w14:textId="445AD368" w:rsidTr="009E3054">
        <w:trPr>
          <w:trHeight w:val="324"/>
          <w:del w:id="163" w:author="Anand Meher Kotra" w:date="2018-10-01T12:05:00Z"/>
        </w:trPr>
        <w:tc>
          <w:tcPr>
            <w:tcW w:w="869" w:type="pct"/>
            <w:tcBorders>
              <w:top w:val="single" w:sz="8" w:space="0" w:color="auto"/>
              <w:left w:val="single" w:sz="8" w:space="0" w:color="auto"/>
              <w:bottom w:val="nil"/>
              <w:right w:val="single" w:sz="8" w:space="0" w:color="auto"/>
            </w:tcBorders>
            <w:shd w:val="clear" w:color="auto" w:fill="auto"/>
            <w:noWrap/>
            <w:vAlign w:val="center"/>
            <w:hideMark/>
          </w:tcPr>
          <w:p w14:paraId="2AB847DE" w14:textId="48686D5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Anand Meher Kotra" w:date="2018-10-01T12:05:00Z"/>
                <w:rFonts w:ascii="Arial" w:hAnsi="Arial" w:cs="Arial"/>
                <w:b/>
                <w:bCs/>
                <w:color w:val="000000"/>
                <w:sz w:val="18"/>
                <w:szCs w:val="18"/>
              </w:rPr>
            </w:pPr>
            <w:del w:id="165" w:author="Anand Meher Kotra" w:date="2018-10-01T12:05:00Z">
              <w:r w:rsidRPr="001F2B1C" w:rsidDel="001B02D8">
                <w:rPr>
                  <w:rFonts w:ascii="Arial" w:hAnsi="Arial" w:cs="Arial"/>
                  <w:b/>
                  <w:bCs/>
                  <w:color w:val="000000"/>
                  <w:sz w:val="18"/>
                  <w:szCs w:val="18"/>
                </w:rPr>
                <w:delText xml:space="preserve">Overall </w:delText>
              </w:r>
            </w:del>
          </w:p>
        </w:tc>
        <w:tc>
          <w:tcPr>
            <w:tcW w:w="360" w:type="pct"/>
            <w:tcBorders>
              <w:top w:val="single" w:sz="8" w:space="0" w:color="auto"/>
              <w:left w:val="nil"/>
              <w:bottom w:val="nil"/>
              <w:right w:val="nil"/>
            </w:tcBorders>
            <w:shd w:val="clear" w:color="auto" w:fill="auto"/>
            <w:noWrap/>
            <w:vAlign w:val="center"/>
          </w:tcPr>
          <w:p w14:paraId="7AA9D34E" w14:textId="6937834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Anand Meher Kotra" w:date="2018-10-01T12:05:00Z"/>
                <w:rFonts w:ascii="Arial" w:hAnsi="Arial" w:cs="Arial"/>
                <w:color w:val="000000"/>
                <w:sz w:val="18"/>
                <w:szCs w:val="18"/>
              </w:rPr>
            </w:pPr>
          </w:p>
        </w:tc>
        <w:tc>
          <w:tcPr>
            <w:tcW w:w="361" w:type="pct"/>
            <w:tcBorders>
              <w:top w:val="single" w:sz="8" w:space="0" w:color="auto"/>
              <w:left w:val="nil"/>
              <w:bottom w:val="nil"/>
              <w:right w:val="nil"/>
            </w:tcBorders>
            <w:shd w:val="clear" w:color="auto" w:fill="auto"/>
            <w:noWrap/>
            <w:vAlign w:val="center"/>
          </w:tcPr>
          <w:p w14:paraId="601C585C" w14:textId="11B3875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Anand Meher Kotra" w:date="2018-10-01T12:05:00Z"/>
                <w:rFonts w:ascii="Arial" w:hAnsi="Arial" w:cs="Arial"/>
                <w:color w:val="000000"/>
                <w:sz w:val="18"/>
                <w:szCs w:val="18"/>
              </w:rPr>
            </w:pPr>
          </w:p>
        </w:tc>
        <w:tc>
          <w:tcPr>
            <w:tcW w:w="361" w:type="pct"/>
            <w:tcBorders>
              <w:top w:val="single" w:sz="8" w:space="0" w:color="auto"/>
              <w:left w:val="nil"/>
              <w:bottom w:val="nil"/>
              <w:right w:val="single" w:sz="4" w:space="0" w:color="auto"/>
            </w:tcBorders>
            <w:shd w:val="clear" w:color="auto" w:fill="auto"/>
            <w:noWrap/>
            <w:vAlign w:val="center"/>
          </w:tcPr>
          <w:p w14:paraId="3A76B988" w14:textId="2F5B106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Anand Meher Kotra" w:date="2018-10-01T12:05:00Z"/>
                <w:rFonts w:ascii="Arial" w:hAnsi="Arial" w:cs="Arial"/>
                <w:color w:val="000000"/>
                <w:sz w:val="18"/>
                <w:szCs w:val="18"/>
              </w:rPr>
            </w:pPr>
          </w:p>
        </w:tc>
        <w:tc>
          <w:tcPr>
            <w:tcW w:w="340" w:type="pct"/>
            <w:tcBorders>
              <w:top w:val="single" w:sz="8" w:space="0" w:color="auto"/>
              <w:left w:val="nil"/>
              <w:bottom w:val="nil"/>
              <w:right w:val="nil"/>
            </w:tcBorders>
            <w:shd w:val="clear" w:color="auto" w:fill="auto"/>
            <w:noWrap/>
            <w:vAlign w:val="center"/>
          </w:tcPr>
          <w:p w14:paraId="77B876C3" w14:textId="53923C4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Anand Meher Kotra" w:date="2018-10-01T12:05:00Z"/>
                <w:rFonts w:ascii="Arial" w:hAnsi="Arial" w:cs="Arial"/>
                <w:color w:val="000000"/>
                <w:sz w:val="18"/>
                <w:szCs w:val="18"/>
              </w:rPr>
            </w:pPr>
          </w:p>
        </w:tc>
        <w:tc>
          <w:tcPr>
            <w:tcW w:w="346" w:type="pct"/>
            <w:tcBorders>
              <w:top w:val="single" w:sz="8" w:space="0" w:color="auto"/>
              <w:left w:val="nil"/>
              <w:bottom w:val="nil"/>
              <w:right w:val="nil"/>
            </w:tcBorders>
            <w:shd w:val="clear" w:color="auto" w:fill="auto"/>
            <w:noWrap/>
            <w:vAlign w:val="center"/>
          </w:tcPr>
          <w:p w14:paraId="7AB1074E" w14:textId="2C1F545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Anand Meher Kotra" w:date="2018-10-01T12:05:00Z"/>
                <w:rFonts w:ascii="Arial" w:hAnsi="Arial" w:cs="Arial"/>
                <w:color w:val="000000"/>
                <w:sz w:val="18"/>
                <w:szCs w:val="18"/>
              </w:rPr>
            </w:pPr>
          </w:p>
        </w:tc>
        <w:tc>
          <w:tcPr>
            <w:tcW w:w="511" w:type="pct"/>
            <w:tcBorders>
              <w:top w:val="single" w:sz="8" w:space="0" w:color="auto"/>
              <w:left w:val="single" w:sz="8" w:space="0" w:color="auto"/>
              <w:bottom w:val="nil"/>
              <w:right w:val="nil"/>
            </w:tcBorders>
            <w:shd w:val="clear" w:color="auto" w:fill="auto"/>
            <w:noWrap/>
            <w:vAlign w:val="center"/>
          </w:tcPr>
          <w:p w14:paraId="74722DE6" w14:textId="46F51D6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Anand Meher Kotra" w:date="2018-10-01T12:05:00Z"/>
                <w:rFonts w:ascii="Arial" w:hAnsi="Arial" w:cs="Arial"/>
                <w:color w:val="000000"/>
                <w:sz w:val="18"/>
                <w:szCs w:val="18"/>
              </w:rPr>
            </w:pPr>
            <w:del w:id="172" w:author="Anand Meher Kotra" w:date="2018-10-01T12:05:00Z">
              <w:r w:rsidDel="001B02D8">
                <w:rPr>
                  <w:rFonts w:ascii="Arial" w:hAnsi="Arial" w:cs="Arial"/>
                  <w:color w:val="000000"/>
                  <w:sz w:val="18"/>
                  <w:szCs w:val="18"/>
                </w:rPr>
                <w:delText>#VALUE!</w:delText>
              </w:r>
            </w:del>
          </w:p>
        </w:tc>
        <w:tc>
          <w:tcPr>
            <w:tcW w:w="511" w:type="pct"/>
            <w:tcBorders>
              <w:top w:val="single" w:sz="8" w:space="0" w:color="auto"/>
              <w:left w:val="nil"/>
              <w:bottom w:val="nil"/>
              <w:right w:val="nil"/>
            </w:tcBorders>
            <w:shd w:val="clear" w:color="auto" w:fill="auto"/>
            <w:noWrap/>
            <w:vAlign w:val="center"/>
          </w:tcPr>
          <w:p w14:paraId="5B57C66A" w14:textId="2597E7B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Anand Meher Kotra" w:date="2018-10-01T12:05:00Z"/>
                <w:rFonts w:ascii="Arial" w:hAnsi="Arial" w:cs="Arial"/>
                <w:color w:val="000000"/>
                <w:sz w:val="18"/>
                <w:szCs w:val="18"/>
              </w:rPr>
            </w:pPr>
            <w:del w:id="174" w:author="Anand Meher Kotra" w:date="2018-10-01T12:05:00Z">
              <w:r w:rsidDel="001B02D8">
                <w:rPr>
                  <w:rFonts w:ascii="Arial" w:hAnsi="Arial" w:cs="Arial"/>
                  <w:color w:val="000000"/>
                  <w:sz w:val="18"/>
                  <w:szCs w:val="18"/>
                </w:rPr>
                <w:delText>#VALUE!</w:delText>
              </w:r>
            </w:del>
          </w:p>
        </w:tc>
        <w:tc>
          <w:tcPr>
            <w:tcW w:w="511" w:type="pct"/>
            <w:tcBorders>
              <w:top w:val="single" w:sz="8" w:space="0" w:color="auto"/>
              <w:left w:val="nil"/>
              <w:bottom w:val="nil"/>
              <w:right w:val="single" w:sz="4" w:space="0" w:color="auto"/>
            </w:tcBorders>
            <w:shd w:val="clear" w:color="auto" w:fill="auto"/>
            <w:noWrap/>
            <w:vAlign w:val="center"/>
          </w:tcPr>
          <w:p w14:paraId="5163C612" w14:textId="00762F2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Anand Meher Kotra" w:date="2018-10-01T12:05:00Z"/>
                <w:rFonts w:ascii="Arial" w:hAnsi="Arial" w:cs="Arial"/>
                <w:color w:val="000000"/>
                <w:sz w:val="18"/>
                <w:szCs w:val="18"/>
              </w:rPr>
            </w:pPr>
            <w:del w:id="176" w:author="Anand Meher Kotra" w:date="2018-10-01T12:05:00Z">
              <w:r w:rsidDel="001B02D8">
                <w:rPr>
                  <w:rFonts w:ascii="Arial" w:hAnsi="Arial" w:cs="Arial"/>
                  <w:color w:val="000000"/>
                  <w:sz w:val="18"/>
                  <w:szCs w:val="18"/>
                </w:rPr>
                <w:delText>#VALUE!</w:delText>
              </w:r>
            </w:del>
          </w:p>
        </w:tc>
        <w:tc>
          <w:tcPr>
            <w:tcW w:w="415" w:type="pct"/>
            <w:tcBorders>
              <w:top w:val="single" w:sz="8" w:space="0" w:color="auto"/>
              <w:left w:val="nil"/>
              <w:bottom w:val="nil"/>
              <w:right w:val="nil"/>
            </w:tcBorders>
            <w:shd w:val="clear" w:color="auto" w:fill="auto"/>
            <w:noWrap/>
            <w:vAlign w:val="center"/>
          </w:tcPr>
          <w:p w14:paraId="7BB27A26" w14:textId="670F206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Anand Meher Kotra" w:date="2018-10-01T12:05:00Z"/>
                <w:rFonts w:ascii="Arial" w:hAnsi="Arial" w:cs="Arial"/>
                <w:color w:val="000000"/>
                <w:sz w:val="18"/>
                <w:szCs w:val="18"/>
              </w:rPr>
            </w:pPr>
            <w:del w:id="178" w:author="Anand Meher Kotra" w:date="2018-10-01T12:05:00Z">
              <w:r w:rsidDel="001B02D8">
                <w:rPr>
                  <w:rFonts w:ascii="Arial" w:hAnsi="Arial" w:cs="Arial"/>
                  <w:color w:val="000000"/>
                  <w:sz w:val="18"/>
                  <w:szCs w:val="18"/>
                </w:rPr>
                <w:delText>#NUM!</w:delText>
              </w:r>
            </w:del>
          </w:p>
        </w:tc>
        <w:tc>
          <w:tcPr>
            <w:tcW w:w="415" w:type="pct"/>
            <w:tcBorders>
              <w:top w:val="single" w:sz="8" w:space="0" w:color="auto"/>
              <w:left w:val="nil"/>
              <w:bottom w:val="nil"/>
              <w:right w:val="single" w:sz="8" w:space="0" w:color="auto"/>
            </w:tcBorders>
            <w:shd w:val="clear" w:color="auto" w:fill="auto"/>
            <w:noWrap/>
            <w:vAlign w:val="center"/>
          </w:tcPr>
          <w:p w14:paraId="09050D4D" w14:textId="15F3C86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Anand Meher Kotra" w:date="2018-10-01T12:05:00Z"/>
                <w:rFonts w:ascii="Arial" w:hAnsi="Arial" w:cs="Arial"/>
                <w:color w:val="000000"/>
                <w:sz w:val="18"/>
                <w:szCs w:val="18"/>
              </w:rPr>
            </w:pPr>
            <w:del w:id="180" w:author="Anand Meher Kotra" w:date="2018-10-01T12:05:00Z">
              <w:r w:rsidDel="001B02D8">
                <w:rPr>
                  <w:rFonts w:ascii="Arial" w:hAnsi="Arial" w:cs="Arial"/>
                  <w:color w:val="000000"/>
                  <w:sz w:val="18"/>
                  <w:szCs w:val="18"/>
                </w:rPr>
                <w:delText>#NUM!</w:delText>
              </w:r>
            </w:del>
          </w:p>
        </w:tc>
      </w:tr>
      <w:tr w:rsidR="002346E4" w:rsidRPr="001F2B1C" w:rsidDel="001B02D8" w14:paraId="5B54BF5B" w14:textId="63346851" w:rsidTr="009E3054">
        <w:trPr>
          <w:trHeight w:val="312"/>
          <w:del w:id="181" w:author="Anand Meher Kotra" w:date="2018-10-01T12:05:00Z"/>
        </w:trPr>
        <w:tc>
          <w:tcPr>
            <w:tcW w:w="869" w:type="pct"/>
            <w:tcBorders>
              <w:top w:val="single" w:sz="8" w:space="0" w:color="auto"/>
              <w:left w:val="single" w:sz="8" w:space="0" w:color="auto"/>
              <w:bottom w:val="nil"/>
              <w:right w:val="nil"/>
            </w:tcBorders>
            <w:shd w:val="clear" w:color="auto" w:fill="auto"/>
            <w:noWrap/>
            <w:vAlign w:val="center"/>
            <w:hideMark/>
          </w:tcPr>
          <w:p w14:paraId="105656C3" w14:textId="520CAED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Anand Meher Kotra" w:date="2018-10-01T12:05:00Z"/>
                <w:rFonts w:ascii="Arial" w:hAnsi="Arial" w:cs="Arial"/>
                <w:color w:val="000000"/>
                <w:sz w:val="18"/>
                <w:szCs w:val="18"/>
              </w:rPr>
            </w:pPr>
            <w:del w:id="183" w:author="Anand Meher Kotra" w:date="2018-10-01T12:05:00Z">
              <w:r w:rsidRPr="001F2B1C" w:rsidDel="001B02D8">
                <w:rPr>
                  <w:rFonts w:ascii="Arial" w:hAnsi="Arial" w:cs="Arial"/>
                  <w:color w:val="000000"/>
                  <w:sz w:val="18"/>
                  <w:szCs w:val="18"/>
                </w:rPr>
                <w:delText>Class D</w:delText>
              </w:r>
            </w:del>
          </w:p>
        </w:tc>
        <w:tc>
          <w:tcPr>
            <w:tcW w:w="360" w:type="pct"/>
            <w:tcBorders>
              <w:top w:val="single" w:sz="8" w:space="0" w:color="auto"/>
              <w:left w:val="single" w:sz="8" w:space="0" w:color="auto"/>
              <w:bottom w:val="nil"/>
              <w:right w:val="nil"/>
            </w:tcBorders>
            <w:shd w:val="clear" w:color="auto" w:fill="auto"/>
            <w:noWrap/>
            <w:vAlign w:val="center"/>
          </w:tcPr>
          <w:p w14:paraId="5B4B22AC" w14:textId="4B9B4C7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Anand Meher Kotra" w:date="2018-10-01T12:05:00Z"/>
                <w:rFonts w:ascii="Arial" w:hAnsi="Arial" w:cs="Arial"/>
                <w:color w:val="000000"/>
                <w:sz w:val="18"/>
                <w:szCs w:val="18"/>
              </w:rPr>
            </w:pPr>
          </w:p>
        </w:tc>
        <w:tc>
          <w:tcPr>
            <w:tcW w:w="361" w:type="pct"/>
            <w:tcBorders>
              <w:top w:val="single" w:sz="8" w:space="0" w:color="auto"/>
              <w:left w:val="nil"/>
              <w:bottom w:val="nil"/>
              <w:right w:val="nil"/>
            </w:tcBorders>
            <w:shd w:val="clear" w:color="auto" w:fill="auto"/>
            <w:noWrap/>
            <w:vAlign w:val="center"/>
          </w:tcPr>
          <w:p w14:paraId="6C7E0449" w14:textId="1FD2129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Anand Meher Kotra" w:date="2018-10-01T12:05:00Z"/>
                <w:rFonts w:ascii="Arial" w:hAnsi="Arial" w:cs="Arial"/>
                <w:color w:val="000000"/>
                <w:sz w:val="18"/>
                <w:szCs w:val="18"/>
              </w:rPr>
            </w:pPr>
          </w:p>
        </w:tc>
        <w:tc>
          <w:tcPr>
            <w:tcW w:w="361" w:type="pct"/>
            <w:tcBorders>
              <w:top w:val="single" w:sz="8" w:space="0" w:color="auto"/>
              <w:left w:val="nil"/>
              <w:bottom w:val="nil"/>
              <w:right w:val="single" w:sz="4" w:space="0" w:color="auto"/>
            </w:tcBorders>
            <w:shd w:val="clear" w:color="auto" w:fill="auto"/>
            <w:noWrap/>
            <w:vAlign w:val="center"/>
          </w:tcPr>
          <w:p w14:paraId="397762A0" w14:textId="59208AD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Anand Meher Kotra" w:date="2018-10-01T12:05:00Z"/>
                <w:rFonts w:ascii="Arial" w:hAnsi="Arial" w:cs="Arial"/>
                <w:color w:val="000000"/>
                <w:sz w:val="18"/>
                <w:szCs w:val="18"/>
              </w:rPr>
            </w:pPr>
          </w:p>
        </w:tc>
        <w:tc>
          <w:tcPr>
            <w:tcW w:w="340" w:type="pct"/>
            <w:tcBorders>
              <w:top w:val="single" w:sz="8" w:space="0" w:color="auto"/>
              <w:left w:val="nil"/>
              <w:bottom w:val="nil"/>
              <w:right w:val="nil"/>
            </w:tcBorders>
            <w:shd w:val="clear" w:color="auto" w:fill="auto"/>
            <w:noWrap/>
            <w:vAlign w:val="center"/>
          </w:tcPr>
          <w:p w14:paraId="340F6293" w14:textId="507A4AD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Anand Meher Kotra" w:date="2018-10-01T12:05:00Z"/>
                <w:rFonts w:ascii="Arial" w:hAnsi="Arial" w:cs="Arial"/>
                <w:color w:val="000000"/>
                <w:sz w:val="18"/>
                <w:szCs w:val="18"/>
              </w:rPr>
            </w:pPr>
          </w:p>
        </w:tc>
        <w:tc>
          <w:tcPr>
            <w:tcW w:w="346" w:type="pct"/>
            <w:tcBorders>
              <w:top w:val="single" w:sz="8" w:space="0" w:color="auto"/>
              <w:left w:val="nil"/>
              <w:bottom w:val="nil"/>
              <w:right w:val="single" w:sz="8" w:space="0" w:color="auto"/>
            </w:tcBorders>
            <w:shd w:val="clear" w:color="auto" w:fill="auto"/>
            <w:noWrap/>
            <w:vAlign w:val="center"/>
          </w:tcPr>
          <w:p w14:paraId="4D45820F" w14:textId="7E960EE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Anand Meher Kotra" w:date="2018-10-01T12:05:00Z"/>
                <w:rFonts w:ascii="Arial" w:hAnsi="Arial" w:cs="Arial"/>
                <w:color w:val="000000"/>
                <w:sz w:val="18"/>
                <w:szCs w:val="18"/>
              </w:rPr>
            </w:pPr>
          </w:p>
        </w:tc>
        <w:tc>
          <w:tcPr>
            <w:tcW w:w="511" w:type="pct"/>
            <w:tcBorders>
              <w:top w:val="single" w:sz="8" w:space="0" w:color="auto"/>
              <w:left w:val="single" w:sz="8" w:space="0" w:color="auto"/>
              <w:bottom w:val="nil"/>
              <w:right w:val="nil"/>
            </w:tcBorders>
            <w:shd w:val="clear" w:color="auto" w:fill="auto"/>
            <w:noWrap/>
            <w:vAlign w:val="center"/>
          </w:tcPr>
          <w:p w14:paraId="7E9B5F6C" w14:textId="3D3DA8A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Anand Meher Kotra" w:date="2018-10-01T12:05:00Z"/>
                <w:rFonts w:ascii="Arial" w:hAnsi="Arial" w:cs="Arial"/>
                <w:color w:val="000000"/>
                <w:sz w:val="18"/>
                <w:szCs w:val="18"/>
              </w:rPr>
            </w:pPr>
            <w:del w:id="190" w:author="Anand Meher Kotra" w:date="2018-10-01T12:05:00Z">
              <w:r w:rsidDel="001B02D8">
                <w:rPr>
                  <w:rFonts w:ascii="Arial" w:hAnsi="Arial" w:cs="Arial"/>
                  <w:color w:val="000000"/>
                  <w:sz w:val="18"/>
                  <w:szCs w:val="18"/>
                </w:rPr>
                <w:delText>0.00%</w:delText>
              </w:r>
            </w:del>
          </w:p>
        </w:tc>
        <w:tc>
          <w:tcPr>
            <w:tcW w:w="511" w:type="pct"/>
            <w:tcBorders>
              <w:top w:val="single" w:sz="8" w:space="0" w:color="auto"/>
              <w:left w:val="nil"/>
              <w:bottom w:val="nil"/>
              <w:right w:val="nil"/>
            </w:tcBorders>
            <w:shd w:val="clear" w:color="auto" w:fill="auto"/>
            <w:noWrap/>
            <w:vAlign w:val="center"/>
          </w:tcPr>
          <w:p w14:paraId="29A8BA9B" w14:textId="23E285E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Anand Meher Kotra" w:date="2018-10-01T12:05:00Z"/>
                <w:rFonts w:ascii="Arial" w:hAnsi="Arial" w:cs="Arial"/>
                <w:color w:val="000000"/>
                <w:sz w:val="18"/>
                <w:szCs w:val="18"/>
              </w:rPr>
            </w:pPr>
            <w:del w:id="192" w:author="Anand Meher Kotra" w:date="2018-10-01T12:05:00Z">
              <w:r w:rsidDel="001B02D8">
                <w:rPr>
                  <w:rFonts w:ascii="Arial" w:hAnsi="Arial" w:cs="Arial"/>
                  <w:color w:val="000000"/>
                  <w:sz w:val="18"/>
                  <w:szCs w:val="18"/>
                </w:rPr>
                <w:delText>-0.12%</w:delText>
              </w:r>
            </w:del>
          </w:p>
        </w:tc>
        <w:tc>
          <w:tcPr>
            <w:tcW w:w="511" w:type="pct"/>
            <w:tcBorders>
              <w:top w:val="single" w:sz="8" w:space="0" w:color="auto"/>
              <w:left w:val="nil"/>
              <w:bottom w:val="nil"/>
              <w:right w:val="single" w:sz="4" w:space="0" w:color="auto"/>
            </w:tcBorders>
            <w:shd w:val="clear" w:color="auto" w:fill="auto"/>
            <w:noWrap/>
            <w:vAlign w:val="center"/>
          </w:tcPr>
          <w:p w14:paraId="490B9643" w14:textId="15D66CB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Anand Meher Kotra" w:date="2018-10-01T12:05:00Z"/>
                <w:rFonts w:ascii="Arial" w:hAnsi="Arial" w:cs="Arial"/>
                <w:color w:val="000000"/>
                <w:sz w:val="18"/>
                <w:szCs w:val="18"/>
              </w:rPr>
            </w:pPr>
            <w:del w:id="194" w:author="Anand Meher Kotra" w:date="2018-10-01T12:05:00Z">
              <w:r w:rsidDel="001B02D8">
                <w:rPr>
                  <w:rFonts w:ascii="Arial" w:hAnsi="Arial" w:cs="Arial"/>
                  <w:color w:val="000000"/>
                  <w:sz w:val="18"/>
                  <w:szCs w:val="18"/>
                </w:rPr>
                <w:delText>-0.16%</w:delText>
              </w:r>
            </w:del>
          </w:p>
        </w:tc>
        <w:tc>
          <w:tcPr>
            <w:tcW w:w="415" w:type="pct"/>
            <w:tcBorders>
              <w:top w:val="single" w:sz="8" w:space="0" w:color="auto"/>
              <w:left w:val="nil"/>
              <w:bottom w:val="nil"/>
              <w:right w:val="nil"/>
            </w:tcBorders>
            <w:shd w:val="clear" w:color="auto" w:fill="auto"/>
            <w:noWrap/>
            <w:vAlign w:val="center"/>
          </w:tcPr>
          <w:p w14:paraId="5C906CE4" w14:textId="0555F54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Anand Meher Kotra" w:date="2018-10-01T12:05:00Z"/>
                <w:rFonts w:ascii="Arial" w:hAnsi="Arial" w:cs="Arial"/>
                <w:color w:val="000000"/>
                <w:sz w:val="18"/>
                <w:szCs w:val="18"/>
              </w:rPr>
            </w:pPr>
            <w:del w:id="196" w:author="Anand Meher Kotra" w:date="2018-10-01T12:05:00Z">
              <w:r w:rsidDel="001B02D8">
                <w:rPr>
                  <w:rFonts w:ascii="Arial" w:hAnsi="Arial" w:cs="Arial"/>
                  <w:color w:val="000000"/>
                  <w:sz w:val="18"/>
                  <w:szCs w:val="18"/>
                </w:rPr>
                <w:delText>101%</w:delText>
              </w:r>
            </w:del>
          </w:p>
        </w:tc>
        <w:tc>
          <w:tcPr>
            <w:tcW w:w="415" w:type="pct"/>
            <w:tcBorders>
              <w:top w:val="single" w:sz="8" w:space="0" w:color="auto"/>
              <w:left w:val="nil"/>
              <w:bottom w:val="nil"/>
              <w:right w:val="single" w:sz="8" w:space="0" w:color="auto"/>
            </w:tcBorders>
            <w:shd w:val="clear" w:color="auto" w:fill="auto"/>
            <w:noWrap/>
            <w:vAlign w:val="center"/>
          </w:tcPr>
          <w:p w14:paraId="2BAE5DE4" w14:textId="0069502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Anand Meher Kotra" w:date="2018-10-01T12:05:00Z"/>
                <w:rFonts w:ascii="Arial" w:hAnsi="Arial" w:cs="Arial"/>
                <w:color w:val="000000"/>
                <w:sz w:val="18"/>
                <w:szCs w:val="18"/>
              </w:rPr>
            </w:pPr>
            <w:del w:id="198" w:author="Anand Meher Kotra" w:date="2018-10-01T12:05:00Z">
              <w:r w:rsidDel="001B02D8">
                <w:rPr>
                  <w:rFonts w:ascii="Arial" w:hAnsi="Arial" w:cs="Arial"/>
                  <w:color w:val="000000"/>
                  <w:sz w:val="18"/>
                  <w:szCs w:val="18"/>
                </w:rPr>
                <w:delText>102%</w:delText>
              </w:r>
            </w:del>
          </w:p>
        </w:tc>
      </w:tr>
      <w:tr w:rsidR="009E3054" w:rsidRPr="001F2B1C" w:rsidDel="001B02D8" w14:paraId="6997E120" w14:textId="5DB5A204" w:rsidTr="009E3054">
        <w:trPr>
          <w:trHeight w:val="324"/>
          <w:del w:id="199" w:author="Anand Meher Kotra" w:date="2018-10-01T12:05:00Z"/>
        </w:trPr>
        <w:tc>
          <w:tcPr>
            <w:tcW w:w="869" w:type="pct"/>
            <w:tcBorders>
              <w:top w:val="nil"/>
              <w:left w:val="single" w:sz="8" w:space="0" w:color="auto"/>
              <w:bottom w:val="single" w:sz="8" w:space="0" w:color="auto"/>
              <w:right w:val="nil"/>
            </w:tcBorders>
            <w:shd w:val="clear" w:color="auto" w:fill="auto"/>
            <w:noWrap/>
            <w:vAlign w:val="center"/>
            <w:hideMark/>
          </w:tcPr>
          <w:p w14:paraId="5D3DE37E" w14:textId="57BD49B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Anand Meher Kotra" w:date="2018-10-01T12:05:00Z"/>
                <w:rFonts w:ascii="Arial" w:hAnsi="Arial" w:cs="Arial"/>
                <w:color w:val="000000"/>
                <w:sz w:val="18"/>
                <w:szCs w:val="18"/>
              </w:rPr>
            </w:pPr>
            <w:del w:id="201" w:author="Anand Meher Kotra" w:date="2018-10-01T12:05:00Z">
              <w:r w:rsidRPr="001F2B1C" w:rsidDel="001B02D8">
                <w:rPr>
                  <w:rFonts w:ascii="Arial" w:hAnsi="Arial" w:cs="Arial"/>
                  <w:color w:val="000000"/>
                  <w:sz w:val="18"/>
                  <w:szCs w:val="18"/>
                </w:rPr>
                <w:delText>Class F (optional)</w:delText>
              </w:r>
            </w:del>
          </w:p>
        </w:tc>
        <w:tc>
          <w:tcPr>
            <w:tcW w:w="360" w:type="pct"/>
            <w:tcBorders>
              <w:top w:val="nil"/>
              <w:left w:val="single" w:sz="8" w:space="0" w:color="auto"/>
              <w:bottom w:val="single" w:sz="8" w:space="0" w:color="auto"/>
              <w:right w:val="nil"/>
            </w:tcBorders>
            <w:shd w:val="clear" w:color="auto" w:fill="auto"/>
            <w:noWrap/>
            <w:vAlign w:val="center"/>
          </w:tcPr>
          <w:p w14:paraId="2A4D4605" w14:textId="13C17A1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Anand Meher Kotra" w:date="2018-10-01T12:05:00Z"/>
                <w:rFonts w:ascii="Arial" w:hAnsi="Arial" w:cs="Arial"/>
                <w:color w:val="000000"/>
                <w:sz w:val="18"/>
                <w:szCs w:val="18"/>
              </w:rPr>
            </w:pPr>
          </w:p>
        </w:tc>
        <w:tc>
          <w:tcPr>
            <w:tcW w:w="361" w:type="pct"/>
            <w:tcBorders>
              <w:top w:val="nil"/>
              <w:left w:val="nil"/>
              <w:bottom w:val="single" w:sz="8" w:space="0" w:color="auto"/>
              <w:right w:val="nil"/>
            </w:tcBorders>
            <w:shd w:val="clear" w:color="auto" w:fill="auto"/>
            <w:noWrap/>
            <w:vAlign w:val="center"/>
          </w:tcPr>
          <w:p w14:paraId="71840135" w14:textId="0075E6A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Anand Meher Kotra" w:date="2018-10-01T12:05:00Z"/>
                <w:rFonts w:ascii="Arial" w:hAnsi="Arial" w:cs="Arial"/>
                <w:color w:val="000000"/>
                <w:sz w:val="18"/>
                <w:szCs w:val="18"/>
              </w:rPr>
            </w:pPr>
          </w:p>
        </w:tc>
        <w:tc>
          <w:tcPr>
            <w:tcW w:w="361" w:type="pct"/>
            <w:tcBorders>
              <w:top w:val="nil"/>
              <w:left w:val="nil"/>
              <w:bottom w:val="single" w:sz="8" w:space="0" w:color="auto"/>
              <w:right w:val="single" w:sz="4" w:space="0" w:color="auto"/>
            </w:tcBorders>
            <w:shd w:val="clear" w:color="auto" w:fill="auto"/>
            <w:noWrap/>
            <w:vAlign w:val="center"/>
          </w:tcPr>
          <w:p w14:paraId="702F54D3" w14:textId="461E58C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Anand Meher Kotra" w:date="2018-10-01T12:05:00Z"/>
                <w:rFonts w:ascii="Arial" w:hAnsi="Arial" w:cs="Arial"/>
                <w:color w:val="000000"/>
                <w:sz w:val="18"/>
                <w:szCs w:val="18"/>
              </w:rPr>
            </w:pPr>
          </w:p>
        </w:tc>
        <w:tc>
          <w:tcPr>
            <w:tcW w:w="340" w:type="pct"/>
            <w:tcBorders>
              <w:top w:val="nil"/>
              <w:left w:val="nil"/>
              <w:bottom w:val="single" w:sz="8" w:space="0" w:color="auto"/>
              <w:right w:val="nil"/>
            </w:tcBorders>
            <w:shd w:val="clear" w:color="auto" w:fill="auto"/>
            <w:noWrap/>
            <w:vAlign w:val="center"/>
          </w:tcPr>
          <w:p w14:paraId="62D6052E" w14:textId="1540A86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Anand Meher Kotra" w:date="2018-10-01T12:05:00Z"/>
                <w:rFonts w:ascii="Arial" w:hAnsi="Arial" w:cs="Arial"/>
                <w:color w:val="000000"/>
                <w:sz w:val="18"/>
                <w:szCs w:val="18"/>
              </w:rPr>
            </w:pPr>
          </w:p>
        </w:tc>
        <w:tc>
          <w:tcPr>
            <w:tcW w:w="346" w:type="pct"/>
            <w:tcBorders>
              <w:top w:val="nil"/>
              <w:left w:val="nil"/>
              <w:bottom w:val="single" w:sz="8" w:space="0" w:color="auto"/>
              <w:right w:val="single" w:sz="8" w:space="0" w:color="auto"/>
            </w:tcBorders>
            <w:shd w:val="clear" w:color="auto" w:fill="auto"/>
            <w:noWrap/>
            <w:vAlign w:val="center"/>
          </w:tcPr>
          <w:p w14:paraId="4791B085" w14:textId="6C89621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Anand Meher Kotra" w:date="2018-10-01T12:05:00Z"/>
                <w:rFonts w:ascii="Arial" w:hAnsi="Arial" w:cs="Arial"/>
                <w:color w:val="000000"/>
                <w:sz w:val="18"/>
                <w:szCs w:val="18"/>
              </w:rPr>
            </w:pPr>
          </w:p>
        </w:tc>
        <w:tc>
          <w:tcPr>
            <w:tcW w:w="511" w:type="pct"/>
            <w:tcBorders>
              <w:top w:val="nil"/>
              <w:left w:val="nil"/>
              <w:bottom w:val="single" w:sz="8" w:space="0" w:color="auto"/>
              <w:right w:val="nil"/>
            </w:tcBorders>
            <w:shd w:val="clear" w:color="auto" w:fill="auto"/>
            <w:noWrap/>
            <w:vAlign w:val="center"/>
          </w:tcPr>
          <w:p w14:paraId="3B2DACFE" w14:textId="6D85E58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Anand Meher Kotra" w:date="2018-10-01T12:05:00Z"/>
                <w:rFonts w:ascii="Arial" w:hAnsi="Arial" w:cs="Arial"/>
                <w:color w:val="000000"/>
                <w:sz w:val="18"/>
                <w:szCs w:val="18"/>
              </w:rPr>
            </w:pPr>
          </w:p>
        </w:tc>
        <w:tc>
          <w:tcPr>
            <w:tcW w:w="511" w:type="pct"/>
            <w:tcBorders>
              <w:top w:val="nil"/>
              <w:left w:val="nil"/>
              <w:bottom w:val="single" w:sz="8" w:space="0" w:color="auto"/>
              <w:right w:val="nil"/>
            </w:tcBorders>
            <w:shd w:val="clear" w:color="auto" w:fill="auto"/>
            <w:noWrap/>
            <w:vAlign w:val="center"/>
          </w:tcPr>
          <w:p w14:paraId="62525B79" w14:textId="44C4252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Anand Meher Kotra" w:date="2018-10-01T12:05:00Z"/>
                <w:rFonts w:ascii="Arial" w:hAnsi="Arial" w:cs="Arial"/>
                <w:color w:val="000000"/>
                <w:sz w:val="18"/>
                <w:szCs w:val="18"/>
              </w:rPr>
            </w:pPr>
          </w:p>
        </w:tc>
        <w:tc>
          <w:tcPr>
            <w:tcW w:w="511" w:type="pct"/>
            <w:tcBorders>
              <w:top w:val="nil"/>
              <w:left w:val="nil"/>
              <w:bottom w:val="single" w:sz="8" w:space="0" w:color="auto"/>
              <w:right w:val="single" w:sz="4" w:space="0" w:color="auto"/>
            </w:tcBorders>
            <w:shd w:val="clear" w:color="auto" w:fill="auto"/>
            <w:noWrap/>
            <w:vAlign w:val="center"/>
          </w:tcPr>
          <w:p w14:paraId="0C8C0A93" w14:textId="33D2BF7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Anand Meher Kotra" w:date="2018-10-01T12:05:00Z"/>
                <w:rFonts w:ascii="Arial" w:hAnsi="Arial" w:cs="Arial"/>
                <w:color w:val="000000"/>
                <w:sz w:val="18"/>
                <w:szCs w:val="18"/>
              </w:rPr>
            </w:pPr>
          </w:p>
        </w:tc>
        <w:tc>
          <w:tcPr>
            <w:tcW w:w="415" w:type="pct"/>
            <w:tcBorders>
              <w:top w:val="nil"/>
              <w:left w:val="nil"/>
              <w:bottom w:val="single" w:sz="8" w:space="0" w:color="auto"/>
              <w:right w:val="nil"/>
            </w:tcBorders>
            <w:shd w:val="clear" w:color="auto" w:fill="auto"/>
            <w:noWrap/>
            <w:vAlign w:val="center"/>
          </w:tcPr>
          <w:p w14:paraId="737E662B" w14:textId="3707C75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Anand Meher Kotra" w:date="2018-10-01T12:05:00Z"/>
                <w:rFonts w:ascii="Arial" w:hAnsi="Arial" w:cs="Arial"/>
                <w:color w:val="000000"/>
                <w:sz w:val="18"/>
                <w:szCs w:val="18"/>
              </w:rPr>
            </w:pPr>
          </w:p>
        </w:tc>
        <w:tc>
          <w:tcPr>
            <w:tcW w:w="415" w:type="pct"/>
            <w:tcBorders>
              <w:top w:val="nil"/>
              <w:left w:val="nil"/>
              <w:bottom w:val="single" w:sz="8" w:space="0" w:color="auto"/>
              <w:right w:val="single" w:sz="8" w:space="0" w:color="auto"/>
            </w:tcBorders>
            <w:shd w:val="clear" w:color="auto" w:fill="auto"/>
            <w:noWrap/>
            <w:vAlign w:val="center"/>
          </w:tcPr>
          <w:p w14:paraId="5322655F" w14:textId="40782F2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Anand Meher Kotra" w:date="2018-10-01T12:05:00Z"/>
                <w:rFonts w:ascii="Arial" w:hAnsi="Arial" w:cs="Arial"/>
                <w:color w:val="000000"/>
                <w:sz w:val="18"/>
                <w:szCs w:val="18"/>
              </w:rPr>
            </w:pPr>
          </w:p>
        </w:tc>
      </w:tr>
      <w:tr w:rsidR="009E3054" w:rsidRPr="001F2B1C" w:rsidDel="001B02D8" w14:paraId="36448161" w14:textId="0E10AE8E" w:rsidTr="009E3054">
        <w:trPr>
          <w:trHeight w:val="324"/>
          <w:del w:id="212" w:author="Anand Meher Kotra" w:date="2018-10-01T12:05:00Z"/>
        </w:trPr>
        <w:tc>
          <w:tcPr>
            <w:tcW w:w="869" w:type="pct"/>
            <w:tcBorders>
              <w:top w:val="nil"/>
              <w:left w:val="nil"/>
              <w:bottom w:val="nil"/>
              <w:right w:val="nil"/>
            </w:tcBorders>
            <w:shd w:val="clear" w:color="auto" w:fill="auto"/>
            <w:noWrap/>
            <w:vAlign w:val="center"/>
            <w:hideMark/>
          </w:tcPr>
          <w:p w14:paraId="02A46CE2" w14:textId="1C154BC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Anand Meher Kotra" w:date="2018-10-01T12:05:00Z"/>
                <w:rFonts w:ascii="Arial" w:hAnsi="Arial" w:cs="Arial"/>
                <w:color w:val="000000"/>
                <w:sz w:val="18"/>
                <w:szCs w:val="18"/>
              </w:rPr>
            </w:pPr>
          </w:p>
        </w:tc>
        <w:tc>
          <w:tcPr>
            <w:tcW w:w="360" w:type="pct"/>
            <w:tcBorders>
              <w:top w:val="nil"/>
              <w:left w:val="nil"/>
              <w:bottom w:val="nil"/>
              <w:right w:val="nil"/>
            </w:tcBorders>
            <w:shd w:val="clear" w:color="auto" w:fill="auto"/>
            <w:noWrap/>
            <w:vAlign w:val="center"/>
            <w:hideMark/>
          </w:tcPr>
          <w:p w14:paraId="78F1CEEC" w14:textId="78098A8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hideMark/>
          </w:tcPr>
          <w:p w14:paraId="6F9C361C" w14:textId="211355F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hideMark/>
          </w:tcPr>
          <w:p w14:paraId="56D4C330" w14:textId="7DD5121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hideMark/>
          </w:tcPr>
          <w:p w14:paraId="3B50DB62" w14:textId="7223A26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hideMark/>
          </w:tcPr>
          <w:p w14:paraId="27FD1B5D" w14:textId="5C1AC73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Anand Meher Kotra" w:date="2018-10-01T12:05:00Z"/>
                <w:rFonts w:ascii="Arial" w:hAnsi="Arial" w:cs="Arial"/>
                <w:color w:val="000000"/>
                <w:sz w:val="18"/>
                <w:szCs w:val="18"/>
              </w:rPr>
            </w:pPr>
          </w:p>
        </w:tc>
        <w:tc>
          <w:tcPr>
            <w:tcW w:w="511" w:type="pct"/>
            <w:tcBorders>
              <w:top w:val="nil"/>
              <w:left w:val="nil"/>
              <w:bottom w:val="nil"/>
              <w:right w:val="nil"/>
            </w:tcBorders>
            <w:shd w:val="clear" w:color="auto" w:fill="auto"/>
            <w:noWrap/>
            <w:vAlign w:val="center"/>
            <w:hideMark/>
          </w:tcPr>
          <w:p w14:paraId="340F93AE" w14:textId="0A58D1C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Anand Meher Kotra" w:date="2018-10-01T12:05:00Z"/>
                <w:rFonts w:ascii="Arial" w:hAnsi="Arial" w:cs="Arial"/>
                <w:color w:val="000000"/>
                <w:sz w:val="18"/>
                <w:szCs w:val="18"/>
              </w:rPr>
            </w:pPr>
          </w:p>
        </w:tc>
        <w:tc>
          <w:tcPr>
            <w:tcW w:w="511" w:type="pct"/>
            <w:tcBorders>
              <w:top w:val="nil"/>
              <w:left w:val="nil"/>
              <w:bottom w:val="nil"/>
              <w:right w:val="nil"/>
            </w:tcBorders>
            <w:shd w:val="clear" w:color="auto" w:fill="auto"/>
            <w:noWrap/>
            <w:vAlign w:val="center"/>
            <w:hideMark/>
          </w:tcPr>
          <w:p w14:paraId="54A14C55" w14:textId="0C73DE5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Anand Meher Kotra" w:date="2018-10-01T12:05:00Z"/>
                <w:rFonts w:ascii="Arial" w:hAnsi="Arial" w:cs="Arial"/>
                <w:color w:val="000000"/>
                <w:sz w:val="18"/>
                <w:szCs w:val="18"/>
              </w:rPr>
            </w:pPr>
          </w:p>
        </w:tc>
        <w:tc>
          <w:tcPr>
            <w:tcW w:w="511" w:type="pct"/>
            <w:tcBorders>
              <w:top w:val="nil"/>
              <w:left w:val="nil"/>
              <w:bottom w:val="nil"/>
              <w:right w:val="nil"/>
            </w:tcBorders>
            <w:shd w:val="clear" w:color="auto" w:fill="auto"/>
            <w:noWrap/>
            <w:vAlign w:val="center"/>
            <w:hideMark/>
          </w:tcPr>
          <w:p w14:paraId="4AFA35B7" w14:textId="5425616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Anand Meher Kotra" w:date="2018-10-01T12:05:00Z"/>
                <w:rFonts w:ascii="Arial" w:hAnsi="Arial" w:cs="Arial"/>
                <w:color w:val="000000"/>
                <w:sz w:val="18"/>
                <w:szCs w:val="18"/>
              </w:rPr>
            </w:pPr>
          </w:p>
        </w:tc>
        <w:tc>
          <w:tcPr>
            <w:tcW w:w="415" w:type="pct"/>
            <w:tcBorders>
              <w:top w:val="nil"/>
              <w:left w:val="nil"/>
              <w:bottom w:val="nil"/>
              <w:right w:val="nil"/>
            </w:tcBorders>
            <w:shd w:val="clear" w:color="auto" w:fill="auto"/>
            <w:noWrap/>
            <w:vAlign w:val="center"/>
            <w:hideMark/>
          </w:tcPr>
          <w:p w14:paraId="7BEB8957" w14:textId="3917B12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Anand Meher Kotra" w:date="2018-10-01T12:05:00Z"/>
                <w:rFonts w:ascii="Arial" w:hAnsi="Arial" w:cs="Arial"/>
                <w:color w:val="000000"/>
                <w:sz w:val="18"/>
                <w:szCs w:val="18"/>
              </w:rPr>
            </w:pPr>
          </w:p>
        </w:tc>
        <w:tc>
          <w:tcPr>
            <w:tcW w:w="415" w:type="pct"/>
            <w:tcBorders>
              <w:top w:val="nil"/>
              <w:left w:val="nil"/>
              <w:bottom w:val="nil"/>
              <w:right w:val="nil"/>
            </w:tcBorders>
            <w:shd w:val="clear" w:color="auto" w:fill="auto"/>
            <w:noWrap/>
            <w:vAlign w:val="center"/>
            <w:hideMark/>
          </w:tcPr>
          <w:p w14:paraId="1600C2F9" w14:textId="5CF3BFC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Anand Meher Kotra" w:date="2018-10-01T12:05:00Z"/>
                <w:rFonts w:ascii="Arial" w:hAnsi="Arial" w:cs="Arial"/>
                <w:color w:val="000000"/>
                <w:sz w:val="18"/>
                <w:szCs w:val="18"/>
              </w:rPr>
            </w:pPr>
          </w:p>
        </w:tc>
      </w:tr>
      <w:tr w:rsidR="009E3054" w:rsidRPr="001F2B1C" w:rsidDel="001B02D8" w14:paraId="7F99D2AB" w14:textId="3EBBECD2" w:rsidTr="009E3054">
        <w:trPr>
          <w:trHeight w:val="324"/>
          <w:del w:id="224" w:author="Anand Meher Kotra" w:date="2018-10-01T12:05:00Z"/>
        </w:trPr>
        <w:tc>
          <w:tcPr>
            <w:tcW w:w="869" w:type="pct"/>
            <w:tcBorders>
              <w:top w:val="nil"/>
              <w:left w:val="nil"/>
              <w:bottom w:val="nil"/>
              <w:right w:val="nil"/>
            </w:tcBorders>
            <w:shd w:val="clear" w:color="auto" w:fill="auto"/>
            <w:noWrap/>
            <w:vAlign w:val="center"/>
            <w:hideMark/>
          </w:tcPr>
          <w:p w14:paraId="7D24458B" w14:textId="310523B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Anand Meher Kotra" w:date="2018-10-01T12:05:00Z"/>
                <w:rFonts w:ascii="Arial" w:hAnsi="Arial" w:cs="Arial"/>
                <w:color w:val="000000"/>
                <w:sz w:val="18"/>
                <w:szCs w:val="18"/>
              </w:rPr>
            </w:pPr>
          </w:p>
        </w:tc>
        <w:tc>
          <w:tcPr>
            <w:tcW w:w="4131" w:type="pct"/>
            <w:gridSpan w:val="10"/>
            <w:tcBorders>
              <w:top w:val="single" w:sz="8" w:space="0" w:color="auto"/>
              <w:left w:val="single" w:sz="8" w:space="0" w:color="auto"/>
              <w:bottom w:val="nil"/>
              <w:right w:val="nil"/>
            </w:tcBorders>
            <w:shd w:val="clear" w:color="auto" w:fill="auto"/>
            <w:noWrap/>
            <w:vAlign w:val="center"/>
            <w:hideMark/>
          </w:tcPr>
          <w:p w14:paraId="738CE77E" w14:textId="661B41E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Anand Meher Kotra" w:date="2018-10-01T12:05:00Z"/>
                <w:rFonts w:ascii="Arial" w:hAnsi="Arial" w:cs="Arial"/>
                <w:b/>
                <w:bCs/>
                <w:color w:val="000000"/>
                <w:sz w:val="18"/>
                <w:szCs w:val="18"/>
              </w:rPr>
            </w:pPr>
            <w:del w:id="227" w:author="Anand Meher Kotra" w:date="2018-10-01T12:05:00Z">
              <w:r w:rsidRPr="001F2B1C" w:rsidDel="001B02D8">
                <w:rPr>
                  <w:rFonts w:ascii="Arial" w:hAnsi="Arial" w:cs="Arial"/>
                  <w:b/>
                  <w:bCs/>
                  <w:color w:val="000000"/>
                  <w:sz w:val="18"/>
                  <w:szCs w:val="18"/>
                </w:rPr>
                <w:delText>Random Access Main 10</w:delText>
              </w:r>
            </w:del>
          </w:p>
        </w:tc>
      </w:tr>
      <w:tr w:rsidR="009E3054" w:rsidRPr="001F2B1C" w:rsidDel="001B02D8" w14:paraId="23EFE6F0" w14:textId="3BA49CDE" w:rsidTr="009E3054">
        <w:trPr>
          <w:trHeight w:val="312"/>
          <w:del w:id="228" w:author="Anand Meher Kotra" w:date="2018-10-01T12:05:00Z"/>
        </w:trPr>
        <w:tc>
          <w:tcPr>
            <w:tcW w:w="869" w:type="pct"/>
            <w:tcBorders>
              <w:top w:val="nil"/>
              <w:left w:val="nil"/>
              <w:bottom w:val="nil"/>
              <w:right w:val="nil"/>
            </w:tcBorders>
            <w:shd w:val="clear" w:color="auto" w:fill="auto"/>
            <w:noWrap/>
            <w:vAlign w:val="center"/>
            <w:hideMark/>
          </w:tcPr>
          <w:p w14:paraId="4B33DABD" w14:textId="4A790D1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Anand Meher Kotra" w:date="2018-10-01T12:05:00Z"/>
                <w:rFonts w:ascii="Arial" w:hAnsi="Arial" w:cs="Arial"/>
                <w:color w:val="000000"/>
                <w:sz w:val="18"/>
                <w:szCs w:val="18"/>
              </w:rPr>
            </w:pPr>
          </w:p>
        </w:tc>
        <w:tc>
          <w:tcPr>
            <w:tcW w:w="1767" w:type="pct"/>
            <w:gridSpan w:val="5"/>
            <w:tcBorders>
              <w:top w:val="single" w:sz="8" w:space="0" w:color="auto"/>
              <w:left w:val="single" w:sz="8" w:space="0" w:color="auto"/>
              <w:bottom w:val="nil"/>
              <w:right w:val="nil"/>
            </w:tcBorders>
            <w:shd w:val="clear" w:color="auto" w:fill="auto"/>
            <w:noWrap/>
            <w:vAlign w:val="center"/>
            <w:hideMark/>
          </w:tcPr>
          <w:p w14:paraId="1F5B5ECD" w14:textId="5614375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Anand Meher Kotra" w:date="2018-10-01T12:05:00Z"/>
                <w:rFonts w:ascii="Arial" w:hAnsi="Arial" w:cs="Arial"/>
                <w:b/>
                <w:bCs/>
                <w:color w:val="000000"/>
                <w:sz w:val="18"/>
                <w:szCs w:val="18"/>
              </w:rPr>
            </w:pPr>
            <w:del w:id="231" w:author="Anand Meher Kotra" w:date="2018-10-01T12:05:00Z">
              <w:r w:rsidRPr="001F2B1C" w:rsidDel="001B02D8">
                <w:rPr>
                  <w:rFonts w:ascii="Arial" w:hAnsi="Arial" w:cs="Arial"/>
                  <w:b/>
                  <w:bCs/>
                  <w:color w:val="000000"/>
                  <w:sz w:val="18"/>
                  <w:szCs w:val="18"/>
                </w:rPr>
                <w:delText>VTM-2.0.1</w:delText>
              </w:r>
            </w:del>
          </w:p>
        </w:tc>
        <w:tc>
          <w:tcPr>
            <w:tcW w:w="2364" w:type="pct"/>
            <w:gridSpan w:val="5"/>
            <w:tcBorders>
              <w:top w:val="single" w:sz="8" w:space="0" w:color="auto"/>
              <w:left w:val="single" w:sz="8" w:space="0" w:color="auto"/>
              <w:bottom w:val="nil"/>
              <w:right w:val="nil"/>
            </w:tcBorders>
            <w:shd w:val="clear" w:color="auto" w:fill="auto"/>
            <w:noWrap/>
            <w:vAlign w:val="center"/>
            <w:hideMark/>
          </w:tcPr>
          <w:p w14:paraId="0F50A5A8" w14:textId="31AC577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Anand Meher Kotra" w:date="2018-10-01T12:05:00Z"/>
                <w:rFonts w:ascii="Arial" w:hAnsi="Arial" w:cs="Arial"/>
                <w:b/>
                <w:bCs/>
                <w:color w:val="000000"/>
                <w:sz w:val="18"/>
                <w:szCs w:val="18"/>
              </w:rPr>
            </w:pPr>
            <w:del w:id="233" w:author="Anand Meher Kotra" w:date="2018-10-01T12:05:00Z">
              <w:r w:rsidRPr="001F2B1C" w:rsidDel="001B02D8">
                <w:rPr>
                  <w:rFonts w:ascii="Arial" w:hAnsi="Arial" w:cs="Arial"/>
                  <w:b/>
                  <w:bCs/>
                  <w:color w:val="000000"/>
                  <w:sz w:val="18"/>
                  <w:szCs w:val="18"/>
                </w:rPr>
                <w:delText>VTM-2.0.1 ALF=0</w:delText>
              </w:r>
            </w:del>
          </w:p>
        </w:tc>
      </w:tr>
      <w:tr w:rsidR="009E3054" w:rsidRPr="001F2B1C" w:rsidDel="001B02D8" w14:paraId="6DB4B144" w14:textId="5D1D7066" w:rsidTr="009E3054">
        <w:trPr>
          <w:trHeight w:val="324"/>
          <w:del w:id="234" w:author="Anand Meher Kotra" w:date="2018-10-01T12:05:00Z"/>
        </w:trPr>
        <w:tc>
          <w:tcPr>
            <w:tcW w:w="869" w:type="pct"/>
            <w:tcBorders>
              <w:top w:val="nil"/>
              <w:left w:val="nil"/>
              <w:bottom w:val="nil"/>
              <w:right w:val="nil"/>
            </w:tcBorders>
            <w:shd w:val="clear" w:color="auto" w:fill="auto"/>
            <w:noWrap/>
            <w:vAlign w:val="center"/>
            <w:hideMark/>
          </w:tcPr>
          <w:p w14:paraId="457B54E9" w14:textId="3522B74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Anand Meher Kotra" w:date="2018-10-01T12:05:00Z"/>
                <w:rFonts w:ascii="Arial" w:hAnsi="Arial" w:cs="Arial"/>
                <w:color w:val="000000"/>
                <w:sz w:val="18"/>
                <w:szCs w:val="18"/>
              </w:rPr>
            </w:pPr>
          </w:p>
        </w:tc>
        <w:tc>
          <w:tcPr>
            <w:tcW w:w="360" w:type="pct"/>
            <w:tcBorders>
              <w:top w:val="nil"/>
              <w:left w:val="single" w:sz="8" w:space="0" w:color="auto"/>
              <w:bottom w:val="single" w:sz="8" w:space="0" w:color="auto"/>
              <w:right w:val="nil"/>
            </w:tcBorders>
            <w:shd w:val="clear" w:color="auto" w:fill="auto"/>
            <w:noWrap/>
            <w:vAlign w:val="center"/>
            <w:hideMark/>
          </w:tcPr>
          <w:p w14:paraId="277552AD" w14:textId="7B7CEE0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Anand Meher Kotra" w:date="2018-10-01T12:05:00Z"/>
                <w:rFonts w:ascii="Arial" w:hAnsi="Arial" w:cs="Arial"/>
                <w:color w:val="000000"/>
                <w:sz w:val="18"/>
                <w:szCs w:val="18"/>
              </w:rPr>
            </w:pPr>
            <w:del w:id="237" w:author="Anand Meher Kotra" w:date="2018-10-01T12:05:00Z">
              <w:r w:rsidRPr="001F2B1C" w:rsidDel="001B02D8">
                <w:rPr>
                  <w:rFonts w:ascii="Arial" w:hAnsi="Arial" w:cs="Arial"/>
                  <w:color w:val="000000"/>
                  <w:sz w:val="18"/>
                  <w:szCs w:val="18"/>
                </w:rPr>
                <w:delText>Y</w:delText>
              </w:r>
            </w:del>
          </w:p>
        </w:tc>
        <w:tc>
          <w:tcPr>
            <w:tcW w:w="361" w:type="pct"/>
            <w:tcBorders>
              <w:top w:val="nil"/>
              <w:left w:val="nil"/>
              <w:bottom w:val="single" w:sz="8" w:space="0" w:color="auto"/>
              <w:right w:val="nil"/>
            </w:tcBorders>
            <w:shd w:val="clear" w:color="auto" w:fill="auto"/>
            <w:noWrap/>
            <w:vAlign w:val="center"/>
            <w:hideMark/>
          </w:tcPr>
          <w:p w14:paraId="5AF17D21" w14:textId="267C8B4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Anand Meher Kotra" w:date="2018-10-01T12:05:00Z"/>
                <w:rFonts w:ascii="Arial" w:hAnsi="Arial" w:cs="Arial"/>
                <w:color w:val="000000"/>
                <w:sz w:val="18"/>
                <w:szCs w:val="18"/>
              </w:rPr>
            </w:pPr>
            <w:del w:id="239" w:author="Anand Meher Kotra" w:date="2018-10-01T12:05:00Z">
              <w:r w:rsidRPr="001F2B1C" w:rsidDel="001B02D8">
                <w:rPr>
                  <w:rFonts w:ascii="Arial" w:hAnsi="Arial" w:cs="Arial"/>
                  <w:color w:val="000000"/>
                  <w:sz w:val="18"/>
                  <w:szCs w:val="18"/>
                </w:rPr>
                <w:delText>U</w:delText>
              </w:r>
            </w:del>
          </w:p>
        </w:tc>
        <w:tc>
          <w:tcPr>
            <w:tcW w:w="361" w:type="pct"/>
            <w:tcBorders>
              <w:top w:val="nil"/>
              <w:left w:val="nil"/>
              <w:bottom w:val="single" w:sz="8" w:space="0" w:color="auto"/>
              <w:right w:val="single" w:sz="4" w:space="0" w:color="auto"/>
            </w:tcBorders>
            <w:shd w:val="clear" w:color="auto" w:fill="auto"/>
            <w:noWrap/>
            <w:vAlign w:val="center"/>
            <w:hideMark/>
          </w:tcPr>
          <w:p w14:paraId="7D5A435C" w14:textId="5AEF4DE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Anand Meher Kotra" w:date="2018-10-01T12:05:00Z"/>
                <w:rFonts w:ascii="Arial" w:hAnsi="Arial" w:cs="Arial"/>
                <w:color w:val="000000"/>
                <w:sz w:val="18"/>
                <w:szCs w:val="18"/>
              </w:rPr>
            </w:pPr>
            <w:del w:id="241" w:author="Anand Meher Kotra" w:date="2018-10-01T12:05:00Z">
              <w:r w:rsidRPr="001F2B1C" w:rsidDel="001B02D8">
                <w:rPr>
                  <w:rFonts w:ascii="Arial" w:hAnsi="Arial" w:cs="Arial"/>
                  <w:color w:val="000000"/>
                  <w:sz w:val="18"/>
                  <w:szCs w:val="18"/>
                </w:rPr>
                <w:delText>V</w:delText>
              </w:r>
            </w:del>
          </w:p>
        </w:tc>
        <w:tc>
          <w:tcPr>
            <w:tcW w:w="340" w:type="pct"/>
            <w:tcBorders>
              <w:top w:val="nil"/>
              <w:left w:val="nil"/>
              <w:bottom w:val="single" w:sz="8" w:space="0" w:color="auto"/>
              <w:right w:val="nil"/>
            </w:tcBorders>
            <w:shd w:val="clear" w:color="auto" w:fill="auto"/>
            <w:noWrap/>
            <w:vAlign w:val="center"/>
            <w:hideMark/>
          </w:tcPr>
          <w:p w14:paraId="0AD7219A" w14:textId="1DC5C53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Anand Meher Kotra" w:date="2018-10-01T12:05:00Z"/>
                <w:rFonts w:ascii="Arial" w:hAnsi="Arial" w:cs="Arial"/>
                <w:color w:val="000000"/>
                <w:sz w:val="18"/>
                <w:szCs w:val="18"/>
              </w:rPr>
            </w:pPr>
            <w:del w:id="243" w:author="Anand Meher Kotra" w:date="2018-10-01T12:05:00Z">
              <w:r w:rsidRPr="001F2B1C" w:rsidDel="001B02D8">
                <w:rPr>
                  <w:rFonts w:ascii="Arial" w:hAnsi="Arial" w:cs="Arial"/>
                  <w:color w:val="000000"/>
                  <w:sz w:val="18"/>
                  <w:szCs w:val="18"/>
                </w:rPr>
                <w:delText>EncT</w:delText>
              </w:r>
            </w:del>
          </w:p>
        </w:tc>
        <w:tc>
          <w:tcPr>
            <w:tcW w:w="346" w:type="pct"/>
            <w:tcBorders>
              <w:top w:val="nil"/>
              <w:left w:val="nil"/>
              <w:bottom w:val="single" w:sz="8" w:space="0" w:color="auto"/>
              <w:right w:val="single" w:sz="8" w:space="0" w:color="auto"/>
            </w:tcBorders>
            <w:shd w:val="clear" w:color="auto" w:fill="auto"/>
            <w:noWrap/>
            <w:vAlign w:val="center"/>
            <w:hideMark/>
          </w:tcPr>
          <w:p w14:paraId="7A30CA1D" w14:textId="02DE43D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Anand Meher Kotra" w:date="2018-10-01T12:05:00Z"/>
                <w:rFonts w:ascii="Arial" w:hAnsi="Arial" w:cs="Arial"/>
                <w:color w:val="000000"/>
                <w:sz w:val="18"/>
                <w:szCs w:val="18"/>
              </w:rPr>
            </w:pPr>
            <w:del w:id="245" w:author="Anand Meher Kotra" w:date="2018-10-01T12:05:00Z">
              <w:r w:rsidRPr="001F2B1C" w:rsidDel="001B02D8">
                <w:rPr>
                  <w:rFonts w:ascii="Arial" w:hAnsi="Arial" w:cs="Arial"/>
                  <w:color w:val="000000"/>
                  <w:sz w:val="18"/>
                  <w:szCs w:val="18"/>
                </w:rPr>
                <w:delText>DecT</w:delText>
              </w:r>
            </w:del>
          </w:p>
        </w:tc>
        <w:tc>
          <w:tcPr>
            <w:tcW w:w="511" w:type="pct"/>
            <w:tcBorders>
              <w:top w:val="nil"/>
              <w:left w:val="nil"/>
              <w:bottom w:val="single" w:sz="8" w:space="0" w:color="auto"/>
              <w:right w:val="nil"/>
            </w:tcBorders>
            <w:shd w:val="clear" w:color="auto" w:fill="auto"/>
            <w:noWrap/>
            <w:vAlign w:val="center"/>
            <w:hideMark/>
          </w:tcPr>
          <w:p w14:paraId="3CC6AB14" w14:textId="5C2CFAE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Anand Meher Kotra" w:date="2018-10-01T12:05:00Z"/>
                <w:rFonts w:ascii="Arial" w:hAnsi="Arial" w:cs="Arial"/>
                <w:color w:val="000000"/>
                <w:sz w:val="18"/>
                <w:szCs w:val="18"/>
              </w:rPr>
            </w:pPr>
            <w:del w:id="247" w:author="Anand Meher Kotra" w:date="2018-10-01T12:05:00Z">
              <w:r w:rsidRPr="001F2B1C" w:rsidDel="001B02D8">
                <w:rPr>
                  <w:rFonts w:ascii="Arial" w:hAnsi="Arial" w:cs="Arial"/>
                  <w:color w:val="000000"/>
                  <w:sz w:val="18"/>
                  <w:szCs w:val="18"/>
                </w:rPr>
                <w:delText>Y</w:delText>
              </w:r>
            </w:del>
          </w:p>
        </w:tc>
        <w:tc>
          <w:tcPr>
            <w:tcW w:w="511" w:type="pct"/>
            <w:tcBorders>
              <w:top w:val="nil"/>
              <w:left w:val="nil"/>
              <w:bottom w:val="single" w:sz="8" w:space="0" w:color="auto"/>
              <w:right w:val="nil"/>
            </w:tcBorders>
            <w:shd w:val="clear" w:color="auto" w:fill="auto"/>
            <w:noWrap/>
            <w:vAlign w:val="center"/>
            <w:hideMark/>
          </w:tcPr>
          <w:p w14:paraId="2C9DF183" w14:textId="31AC889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Anand Meher Kotra" w:date="2018-10-01T12:05:00Z"/>
                <w:rFonts w:ascii="Arial" w:hAnsi="Arial" w:cs="Arial"/>
                <w:color w:val="000000"/>
                <w:sz w:val="18"/>
                <w:szCs w:val="18"/>
              </w:rPr>
            </w:pPr>
            <w:del w:id="249" w:author="Anand Meher Kotra" w:date="2018-10-01T12:05:00Z">
              <w:r w:rsidRPr="001F2B1C" w:rsidDel="001B02D8">
                <w:rPr>
                  <w:rFonts w:ascii="Arial" w:hAnsi="Arial" w:cs="Arial"/>
                  <w:color w:val="000000"/>
                  <w:sz w:val="18"/>
                  <w:szCs w:val="18"/>
                </w:rPr>
                <w:delText>U</w:delText>
              </w:r>
            </w:del>
          </w:p>
        </w:tc>
        <w:tc>
          <w:tcPr>
            <w:tcW w:w="511" w:type="pct"/>
            <w:tcBorders>
              <w:top w:val="nil"/>
              <w:left w:val="nil"/>
              <w:bottom w:val="single" w:sz="8" w:space="0" w:color="auto"/>
              <w:right w:val="single" w:sz="4" w:space="0" w:color="auto"/>
            </w:tcBorders>
            <w:shd w:val="clear" w:color="auto" w:fill="auto"/>
            <w:noWrap/>
            <w:vAlign w:val="center"/>
            <w:hideMark/>
          </w:tcPr>
          <w:p w14:paraId="424700DC" w14:textId="08BCBA5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Anand Meher Kotra" w:date="2018-10-01T12:05:00Z"/>
                <w:rFonts w:ascii="Arial" w:hAnsi="Arial" w:cs="Arial"/>
                <w:color w:val="000000"/>
                <w:sz w:val="18"/>
                <w:szCs w:val="18"/>
              </w:rPr>
            </w:pPr>
            <w:del w:id="251" w:author="Anand Meher Kotra" w:date="2018-10-01T12:05:00Z">
              <w:r w:rsidRPr="001F2B1C" w:rsidDel="001B02D8">
                <w:rPr>
                  <w:rFonts w:ascii="Arial" w:hAnsi="Arial" w:cs="Arial"/>
                  <w:color w:val="000000"/>
                  <w:sz w:val="18"/>
                  <w:szCs w:val="18"/>
                </w:rPr>
                <w:delText>V</w:delText>
              </w:r>
            </w:del>
          </w:p>
        </w:tc>
        <w:tc>
          <w:tcPr>
            <w:tcW w:w="415" w:type="pct"/>
            <w:tcBorders>
              <w:top w:val="nil"/>
              <w:left w:val="nil"/>
              <w:bottom w:val="single" w:sz="8" w:space="0" w:color="auto"/>
              <w:right w:val="nil"/>
            </w:tcBorders>
            <w:shd w:val="clear" w:color="auto" w:fill="auto"/>
            <w:noWrap/>
            <w:vAlign w:val="center"/>
            <w:hideMark/>
          </w:tcPr>
          <w:p w14:paraId="38F8E2B2" w14:textId="146BDD4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Anand Meher Kotra" w:date="2018-10-01T12:05:00Z"/>
                <w:rFonts w:ascii="Arial" w:hAnsi="Arial" w:cs="Arial"/>
                <w:color w:val="000000"/>
                <w:sz w:val="18"/>
                <w:szCs w:val="18"/>
              </w:rPr>
            </w:pPr>
            <w:del w:id="253" w:author="Anand Meher Kotra" w:date="2018-10-01T12:05:00Z">
              <w:r w:rsidRPr="001F2B1C" w:rsidDel="001B02D8">
                <w:rPr>
                  <w:rFonts w:ascii="Arial" w:hAnsi="Arial" w:cs="Arial"/>
                  <w:color w:val="000000"/>
                  <w:sz w:val="18"/>
                  <w:szCs w:val="18"/>
                </w:rPr>
                <w:delText>EncT</w:delText>
              </w:r>
            </w:del>
          </w:p>
        </w:tc>
        <w:tc>
          <w:tcPr>
            <w:tcW w:w="415" w:type="pct"/>
            <w:tcBorders>
              <w:top w:val="nil"/>
              <w:left w:val="nil"/>
              <w:bottom w:val="single" w:sz="8" w:space="0" w:color="auto"/>
              <w:right w:val="single" w:sz="8" w:space="0" w:color="auto"/>
            </w:tcBorders>
            <w:shd w:val="clear" w:color="auto" w:fill="auto"/>
            <w:noWrap/>
            <w:vAlign w:val="center"/>
            <w:hideMark/>
          </w:tcPr>
          <w:p w14:paraId="3F1D9A49" w14:textId="192FE2D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Anand Meher Kotra" w:date="2018-10-01T12:05:00Z"/>
                <w:rFonts w:ascii="Arial" w:hAnsi="Arial" w:cs="Arial"/>
                <w:color w:val="000000"/>
                <w:sz w:val="18"/>
                <w:szCs w:val="18"/>
              </w:rPr>
            </w:pPr>
            <w:del w:id="255" w:author="Anand Meher Kotra" w:date="2018-10-01T12:05:00Z">
              <w:r w:rsidRPr="001F2B1C" w:rsidDel="001B02D8">
                <w:rPr>
                  <w:rFonts w:ascii="Arial" w:hAnsi="Arial" w:cs="Arial"/>
                  <w:color w:val="000000"/>
                  <w:sz w:val="18"/>
                  <w:szCs w:val="18"/>
                </w:rPr>
                <w:delText>DecT</w:delText>
              </w:r>
            </w:del>
          </w:p>
        </w:tc>
      </w:tr>
      <w:tr w:rsidR="009E3054" w:rsidRPr="001F2B1C" w:rsidDel="001B02D8" w14:paraId="7CC03EB9" w14:textId="021A09E0" w:rsidTr="002346E4">
        <w:trPr>
          <w:trHeight w:val="312"/>
          <w:del w:id="256" w:author="Anand Meher Kotra" w:date="2018-10-01T12:05:00Z"/>
        </w:trPr>
        <w:tc>
          <w:tcPr>
            <w:tcW w:w="869" w:type="pct"/>
            <w:tcBorders>
              <w:top w:val="single" w:sz="8" w:space="0" w:color="auto"/>
              <w:left w:val="single" w:sz="8" w:space="0" w:color="auto"/>
              <w:bottom w:val="nil"/>
              <w:right w:val="single" w:sz="8" w:space="0" w:color="auto"/>
            </w:tcBorders>
            <w:shd w:val="clear" w:color="auto" w:fill="auto"/>
            <w:noWrap/>
            <w:vAlign w:val="center"/>
            <w:hideMark/>
          </w:tcPr>
          <w:p w14:paraId="48017A3C" w14:textId="0A0F638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Anand Meher Kotra" w:date="2018-10-01T12:05:00Z"/>
                <w:rFonts w:ascii="Arial" w:hAnsi="Arial" w:cs="Arial"/>
                <w:color w:val="000000"/>
                <w:sz w:val="18"/>
                <w:szCs w:val="18"/>
              </w:rPr>
            </w:pPr>
            <w:del w:id="258" w:author="Anand Meher Kotra" w:date="2018-10-01T12:05:00Z">
              <w:r w:rsidRPr="001F2B1C" w:rsidDel="001B02D8">
                <w:rPr>
                  <w:rFonts w:ascii="Arial" w:hAnsi="Arial" w:cs="Arial"/>
                  <w:color w:val="000000"/>
                  <w:sz w:val="18"/>
                  <w:szCs w:val="18"/>
                </w:rPr>
                <w:delText>Class A1</w:delText>
              </w:r>
            </w:del>
          </w:p>
        </w:tc>
        <w:tc>
          <w:tcPr>
            <w:tcW w:w="360" w:type="pct"/>
            <w:tcBorders>
              <w:top w:val="nil"/>
              <w:left w:val="nil"/>
              <w:bottom w:val="nil"/>
              <w:right w:val="nil"/>
            </w:tcBorders>
            <w:shd w:val="clear" w:color="auto" w:fill="auto"/>
            <w:noWrap/>
            <w:vAlign w:val="center"/>
          </w:tcPr>
          <w:p w14:paraId="7BBB2570" w14:textId="0B6AFBC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55982B21" w14:textId="224AD0A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49BB6B20" w14:textId="2B34313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3609982C" w14:textId="0C51304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291F98E4" w14:textId="21B5BBB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Anand Meher Kotra" w:date="2018-10-01T12:05:00Z"/>
                <w:rFonts w:ascii="Arial" w:hAnsi="Arial" w:cs="Arial"/>
                <w:color w:val="000000"/>
                <w:sz w:val="18"/>
                <w:szCs w:val="18"/>
              </w:rPr>
            </w:pPr>
          </w:p>
        </w:tc>
        <w:tc>
          <w:tcPr>
            <w:tcW w:w="511" w:type="pct"/>
            <w:tcBorders>
              <w:top w:val="single" w:sz="8" w:space="0" w:color="auto"/>
              <w:left w:val="single" w:sz="8" w:space="0" w:color="auto"/>
              <w:bottom w:val="nil"/>
              <w:right w:val="nil"/>
            </w:tcBorders>
            <w:shd w:val="clear" w:color="auto" w:fill="auto"/>
            <w:noWrap/>
            <w:vAlign w:val="center"/>
          </w:tcPr>
          <w:p w14:paraId="3C39328D" w14:textId="30CB3FE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Anand Meher Kotra" w:date="2018-10-01T12:05:00Z"/>
                <w:rFonts w:ascii="Arial" w:hAnsi="Arial" w:cs="Arial"/>
                <w:color w:val="000000"/>
                <w:sz w:val="18"/>
                <w:szCs w:val="18"/>
              </w:rPr>
            </w:pPr>
            <w:del w:id="265" w:author="Anand Meher Kotra" w:date="2018-10-01T12:05:00Z">
              <w:r w:rsidDel="001B02D8">
                <w:rPr>
                  <w:rFonts w:ascii="Arial" w:hAnsi="Arial" w:cs="Arial"/>
                  <w:color w:val="000000"/>
                  <w:sz w:val="18"/>
                  <w:szCs w:val="18"/>
                </w:rPr>
                <w:delText>-0.22%</w:delText>
              </w:r>
            </w:del>
          </w:p>
        </w:tc>
        <w:tc>
          <w:tcPr>
            <w:tcW w:w="511" w:type="pct"/>
            <w:tcBorders>
              <w:top w:val="single" w:sz="8" w:space="0" w:color="auto"/>
              <w:left w:val="nil"/>
              <w:bottom w:val="nil"/>
              <w:right w:val="nil"/>
            </w:tcBorders>
            <w:shd w:val="clear" w:color="auto" w:fill="auto"/>
            <w:noWrap/>
            <w:vAlign w:val="center"/>
          </w:tcPr>
          <w:p w14:paraId="79552F40" w14:textId="4F47323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Anand Meher Kotra" w:date="2018-10-01T12:05:00Z"/>
                <w:rFonts w:ascii="Arial" w:hAnsi="Arial" w:cs="Arial"/>
                <w:color w:val="000000"/>
                <w:sz w:val="18"/>
                <w:szCs w:val="18"/>
              </w:rPr>
            </w:pPr>
            <w:del w:id="267" w:author="Anand Meher Kotra" w:date="2018-10-01T12:05:00Z">
              <w:r w:rsidDel="001B02D8">
                <w:rPr>
                  <w:rFonts w:ascii="Arial" w:hAnsi="Arial" w:cs="Arial"/>
                  <w:color w:val="000000"/>
                  <w:sz w:val="18"/>
                  <w:szCs w:val="18"/>
                </w:rPr>
                <w:delText>-2.03%</w:delText>
              </w:r>
            </w:del>
          </w:p>
        </w:tc>
        <w:tc>
          <w:tcPr>
            <w:tcW w:w="511" w:type="pct"/>
            <w:tcBorders>
              <w:top w:val="single" w:sz="8" w:space="0" w:color="auto"/>
              <w:left w:val="nil"/>
              <w:bottom w:val="nil"/>
              <w:right w:val="single" w:sz="4" w:space="0" w:color="auto"/>
            </w:tcBorders>
            <w:shd w:val="clear" w:color="auto" w:fill="auto"/>
            <w:noWrap/>
            <w:vAlign w:val="center"/>
          </w:tcPr>
          <w:p w14:paraId="540296E5" w14:textId="20D9049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Anand Meher Kotra" w:date="2018-10-01T12:05:00Z"/>
                <w:rFonts w:ascii="Arial" w:hAnsi="Arial" w:cs="Arial"/>
                <w:color w:val="000000"/>
                <w:sz w:val="18"/>
                <w:szCs w:val="18"/>
              </w:rPr>
            </w:pPr>
            <w:del w:id="269" w:author="Anand Meher Kotra" w:date="2018-10-01T12:05:00Z">
              <w:r w:rsidDel="001B02D8">
                <w:rPr>
                  <w:rFonts w:ascii="Arial" w:hAnsi="Arial" w:cs="Arial"/>
                  <w:color w:val="000000"/>
                  <w:sz w:val="18"/>
                  <w:szCs w:val="18"/>
                </w:rPr>
                <w:delText>-1.32%</w:delText>
              </w:r>
            </w:del>
          </w:p>
        </w:tc>
        <w:tc>
          <w:tcPr>
            <w:tcW w:w="415" w:type="pct"/>
            <w:tcBorders>
              <w:top w:val="single" w:sz="8" w:space="0" w:color="auto"/>
              <w:left w:val="nil"/>
              <w:bottom w:val="nil"/>
              <w:right w:val="nil"/>
            </w:tcBorders>
            <w:shd w:val="clear" w:color="auto" w:fill="auto"/>
            <w:noWrap/>
            <w:vAlign w:val="center"/>
          </w:tcPr>
          <w:p w14:paraId="0263B7B8" w14:textId="306C5CD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Anand Meher Kotra" w:date="2018-10-01T12:05:00Z"/>
                <w:rFonts w:ascii="Arial" w:hAnsi="Arial" w:cs="Arial"/>
                <w:color w:val="000000"/>
                <w:sz w:val="18"/>
                <w:szCs w:val="18"/>
              </w:rPr>
            </w:pPr>
            <w:del w:id="271" w:author="Anand Meher Kotra" w:date="2018-10-01T12:05:00Z">
              <w:r w:rsidDel="001B02D8">
                <w:rPr>
                  <w:rFonts w:ascii="Arial" w:hAnsi="Arial" w:cs="Arial"/>
                  <w:color w:val="000000"/>
                  <w:sz w:val="18"/>
                  <w:szCs w:val="18"/>
                </w:rPr>
                <w:delText>99%</w:delText>
              </w:r>
            </w:del>
          </w:p>
        </w:tc>
        <w:tc>
          <w:tcPr>
            <w:tcW w:w="415" w:type="pct"/>
            <w:tcBorders>
              <w:top w:val="single" w:sz="8" w:space="0" w:color="auto"/>
              <w:left w:val="nil"/>
              <w:bottom w:val="nil"/>
              <w:right w:val="single" w:sz="8" w:space="0" w:color="auto"/>
            </w:tcBorders>
            <w:shd w:val="clear" w:color="auto" w:fill="auto"/>
            <w:noWrap/>
            <w:vAlign w:val="center"/>
          </w:tcPr>
          <w:p w14:paraId="468BD03B" w14:textId="475AD13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Anand Meher Kotra" w:date="2018-10-01T12:05:00Z"/>
                <w:rFonts w:ascii="Arial" w:hAnsi="Arial" w:cs="Arial"/>
                <w:color w:val="000000"/>
                <w:sz w:val="18"/>
                <w:szCs w:val="18"/>
              </w:rPr>
            </w:pPr>
            <w:del w:id="273" w:author="Anand Meher Kotra" w:date="2018-10-01T12:05:00Z">
              <w:r w:rsidDel="001B02D8">
                <w:rPr>
                  <w:rFonts w:ascii="Arial" w:hAnsi="Arial" w:cs="Arial"/>
                  <w:color w:val="000000"/>
                  <w:sz w:val="18"/>
                  <w:szCs w:val="18"/>
                </w:rPr>
                <w:delText>104%</w:delText>
              </w:r>
            </w:del>
          </w:p>
        </w:tc>
      </w:tr>
      <w:tr w:rsidR="009E3054" w:rsidRPr="001F2B1C" w:rsidDel="001B02D8" w14:paraId="142BAC47" w14:textId="64B64309" w:rsidTr="009E3054">
        <w:trPr>
          <w:trHeight w:val="312"/>
          <w:del w:id="274"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76334780" w14:textId="6CFF7AD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Anand Meher Kotra" w:date="2018-10-01T12:05:00Z"/>
                <w:rFonts w:ascii="Arial" w:hAnsi="Arial" w:cs="Arial"/>
                <w:color w:val="000000"/>
                <w:sz w:val="18"/>
                <w:szCs w:val="18"/>
              </w:rPr>
            </w:pPr>
            <w:del w:id="276" w:author="Anand Meher Kotra" w:date="2018-10-01T12:05:00Z">
              <w:r w:rsidRPr="001F2B1C" w:rsidDel="001B02D8">
                <w:rPr>
                  <w:rFonts w:ascii="Arial" w:hAnsi="Arial" w:cs="Arial"/>
                  <w:color w:val="000000"/>
                  <w:sz w:val="18"/>
                  <w:szCs w:val="18"/>
                </w:rPr>
                <w:delText>Class A2</w:delText>
              </w:r>
            </w:del>
          </w:p>
        </w:tc>
        <w:tc>
          <w:tcPr>
            <w:tcW w:w="360" w:type="pct"/>
            <w:tcBorders>
              <w:top w:val="nil"/>
              <w:left w:val="nil"/>
              <w:bottom w:val="nil"/>
              <w:right w:val="nil"/>
            </w:tcBorders>
            <w:shd w:val="clear" w:color="auto" w:fill="auto"/>
            <w:noWrap/>
            <w:vAlign w:val="center"/>
          </w:tcPr>
          <w:p w14:paraId="284AE2ED" w14:textId="2017FD2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5BF06773" w14:textId="53573E1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30BDA050" w14:textId="54F60DC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75BBE85D" w14:textId="7E7AD30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44CE26AE" w14:textId="48FE573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33AEB475" w14:textId="0953D9E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Anand Meher Kotra" w:date="2018-10-01T12:05:00Z"/>
                <w:rFonts w:ascii="Arial" w:hAnsi="Arial" w:cs="Arial"/>
                <w:color w:val="000000"/>
                <w:sz w:val="18"/>
                <w:szCs w:val="18"/>
              </w:rPr>
            </w:pPr>
            <w:del w:id="283" w:author="Anand Meher Kotra" w:date="2018-10-01T12:05:00Z">
              <w:r w:rsidDel="001B02D8">
                <w:rPr>
                  <w:rFonts w:ascii="Arial" w:hAnsi="Arial" w:cs="Arial"/>
                  <w:color w:val="000000"/>
                  <w:sz w:val="18"/>
                  <w:szCs w:val="18"/>
                </w:rPr>
                <w:delText>0.07%</w:delText>
              </w:r>
            </w:del>
          </w:p>
        </w:tc>
        <w:tc>
          <w:tcPr>
            <w:tcW w:w="511" w:type="pct"/>
            <w:tcBorders>
              <w:top w:val="nil"/>
              <w:left w:val="nil"/>
              <w:bottom w:val="nil"/>
              <w:right w:val="nil"/>
            </w:tcBorders>
            <w:shd w:val="clear" w:color="auto" w:fill="auto"/>
            <w:noWrap/>
            <w:vAlign w:val="center"/>
          </w:tcPr>
          <w:p w14:paraId="504DBEC6" w14:textId="7807E9E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Anand Meher Kotra" w:date="2018-10-01T12:05:00Z"/>
                <w:rFonts w:ascii="Arial" w:hAnsi="Arial" w:cs="Arial"/>
                <w:color w:val="000000"/>
                <w:sz w:val="18"/>
                <w:szCs w:val="18"/>
              </w:rPr>
            </w:pPr>
            <w:del w:id="285" w:author="Anand Meher Kotra" w:date="2018-10-01T12:05:00Z">
              <w:r w:rsidDel="001B02D8">
                <w:rPr>
                  <w:rFonts w:ascii="Arial" w:hAnsi="Arial" w:cs="Arial"/>
                  <w:color w:val="000000"/>
                  <w:sz w:val="18"/>
                  <w:szCs w:val="18"/>
                </w:rPr>
                <w:delText>-0.26%</w:delText>
              </w:r>
            </w:del>
          </w:p>
        </w:tc>
        <w:tc>
          <w:tcPr>
            <w:tcW w:w="511" w:type="pct"/>
            <w:tcBorders>
              <w:top w:val="nil"/>
              <w:left w:val="nil"/>
              <w:bottom w:val="nil"/>
              <w:right w:val="single" w:sz="4" w:space="0" w:color="auto"/>
            </w:tcBorders>
            <w:shd w:val="clear" w:color="auto" w:fill="auto"/>
            <w:noWrap/>
            <w:vAlign w:val="center"/>
          </w:tcPr>
          <w:p w14:paraId="519C9CB4" w14:textId="0FDDC73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Anand Meher Kotra" w:date="2018-10-01T12:05:00Z"/>
                <w:rFonts w:ascii="Arial" w:hAnsi="Arial" w:cs="Arial"/>
                <w:color w:val="000000"/>
                <w:sz w:val="18"/>
                <w:szCs w:val="18"/>
              </w:rPr>
            </w:pPr>
            <w:del w:id="287" w:author="Anand Meher Kotra" w:date="2018-10-01T12:05:00Z">
              <w:r w:rsidDel="001B02D8">
                <w:rPr>
                  <w:rFonts w:ascii="Arial" w:hAnsi="Arial" w:cs="Arial"/>
                  <w:color w:val="000000"/>
                  <w:sz w:val="18"/>
                  <w:szCs w:val="18"/>
                </w:rPr>
                <w:delText>-0.20%</w:delText>
              </w:r>
            </w:del>
          </w:p>
        </w:tc>
        <w:tc>
          <w:tcPr>
            <w:tcW w:w="415" w:type="pct"/>
            <w:tcBorders>
              <w:top w:val="nil"/>
              <w:left w:val="nil"/>
              <w:bottom w:val="nil"/>
              <w:right w:val="nil"/>
            </w:tcBorders>
            <w:shd w:val="clear" w:color="auto" w:fill="auto"/>
            <w:noWrap/>
            <w:vAlign w:val="center"/>
          </w:tcPr>
          <w:p w14:paraId="00347904" w14:textId="4267C91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Anand Meher Kotra" w:date="2018-10-01T12:05:00Z"/>
                <w:rFonts w:ascii="Arial" w:hAnsi="Arial" w:cs="Arial"/>
                <w:color w:val="000000"/>
                <w:sz w:val="18"/>
                <w:szCs w:val="18"/>
              </w:rPr>
            </w:pPr>
            <w:del w:id="289" w:author="Anand Meher Kotra" w:date="2018-10-01T12:05:00Z">
              <w:r w:rsidDel="001B02D8">
                <w:rPr>
                  <w:rFonts w:ascii="Arial" w:hAnsi="Arial" w:cs="Arial"/>
                  <w:color w:val="000000"/>
                  <w:sz w:val="18"/>
                  <w:szCs w:val="18"/>
                </w:rPr>
                <w:delText>100%</w:delText>
              </w:r>
            </w:del>
          </w:p>
        </w:tc>
        <w:tc>
          <w:tcPr>
            <w:tcW w:w="415" w:type="pct"/>
            <w:tcBorders>
              <w:top w:val="nil"/>
              <w:left w:val="nil"/>
              <w:bottom w:val="nil"/>
              <w:right w:val="single" w:sz="8" w:space="0" w:color="auto"/>
            </w:tcBorders>
            <w:shd w:val="clear" w:color="auto" w:fill="auto"/>
            <w:noWrap/>
            <w:vAlign w:val="center"/>
          </w:tcPr>
          <w:p w14:paraId="781336D6" w14:textId="3E0BC5F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Anand Meher Kotra" w:date="2018-10-01T12:05:00Z"/>
                <w:rFonts w:ascii="Arial" w:hAnsi="Arial" w:cs="Arial"/>
                <w:color w:val="000000"/>
                <w:sz w:val="18"/>
                <w:szCs w:val="18"/>
              </w:rPr>
            </w:pPr>
            <w:del w:id="291" w:author="Anand Meher Kotra" w:date="2018-10-01T12:05:00Z">
              <w:r w:rsidDel="001B02D8">
                <w:rPr>
                  <w:rFonts w:ascii="Arial" w:hAnsi="Arial" w:cs="Arial"/>
                  <w:color w:val="000000"/>
                  <w:sz w:val="18"/>
                  <w:szCs w:val="18"/>
                </w:rPr>
                <w:delText>103%</w:delText>
              </w:r>
            </w:del>
          </w:p>
        </w:tc>
      </w:tr>
      <w:tr w:rsidR="009E3054" w:rsidRPr="001F2B1C" w:rsidDel="001B02D8" w14:paraId="59F33BE9" w14:textId="41346DE2" w:rsidTr="009E3054">
        <w:trPr>
          <w:trHeight w:val="312"/>
          <w:del w:id="292"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6A7CDD4F" w14:textId="2BD2D50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Anand Meher Kotra" w:date="2018-10-01T12:05:00Z"/>
                <w:rFonts w:ascii="Arial" w:hAnsi="Arial" w:cs="Arial"/>
                <w:color w:val="000000"/>
                <w:sz w:val="18"/>
                <w:szCs w:val="18"/>
              </w:rPr>
            </w:pPr>
            <w:del w:id="294" w:author="Anand Meher Kotra" w:date="2018-10-01T12:05:00Z">
              <w:r w:rsidRPr="001F2B1C" w:rsidDel="001B02D8">
                <w:rPr>
                  <w:rFonts w:ascii="Arial" w:hAnsi="Arial" w:cs="Arial"/>
                  <w:color w:val="000000"/>
                  <w:sz w:val="18"/>
                  <w:szCs w:val="18"/>
                </w:rPr>
                <w:delText>Class B</w:delText>
              </w:r>
            </w:del>
          </w:p>
        </w:tc>
        <w:tc>
          <w:tcPr>
            <w:tcW w:w="360" w:type="pct"/>
            <w:tcBorders>
              <w:top w:val="nil"/>
              <w:left w:val="nil"/>
              <w:bottom w:val="nil"/>
              <w:right w:val="nil"/>
            </w:tcBorders>
            <w:shd w:val="clear" w:color="auto" w:fill="auto"/>
            <w:noWrap/>
            <w:vAlign w:val="center"/>
          </w:tcPr>
          <w:p w14:paraId="5342FE68" w14:textId="52436EA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4C26CC66" w14:textId="7FF8888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077C3F1F" w14:textId="7C99B18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448E487A" w14:textId="2F3C5AD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217F3D59" w14:textId="3975B90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29614EAF" w14:textId="6C5AABD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Anand Meher Kotra" w:date="2018-10-01T12:05:00Z"/>
                <w:rFonts w:ascii="Arial" w:hAnsi="Arial" w:cs="Arial"/>
                <w:color w:val="000000"/>
                <w:sz w:val="18"/>
                <w:szCs w:val="18"/>
              </w:rPr>
            </w:pPr>
            <w:del w:id="301" w:author="Anand Meher Kotra" w:date="2018-10-01T12:05:00Z">
              <w:r w:rsidDel="001B02D8">
                <w:rPr>
                  <w:rFonts w:ascii="Arial" w:hAnsi="Arial" w:cs="Arial"/>
                  <w:color w:val="000000"/>
                  <w:sz w:val="18"/>
                  <w:szCs w:val="18"/>
                </w:rPr>
                <w:delText>0.13%</w:delText>
              </w:r>
            </w:del>
          </w:p>
        </w:tc>
        <w:tc>
          <w:tcPr>
            <w:tcW w:w="511" w:type="pct"/>
            <w:tcBorders>
              <w:top w:val="nil"/>
              <w:left w:val="nil"/>
              <w:bottom w:val="nil"/>
              <w:right w:val="nil"/>
            </w:tcBorders>
            <w:shd w:val="clear" w:color="auto" w:fill="auto"/>
            <w:noWrap/>
            <w:vAlign w:val="center"/>
          </w:tcPr>
          <w:p w14:paraId="151450C4" w14:textId="4AD7B15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 w:author="Anand Meher Kotra" w:date="2018-10-01T12:05:00Z"/>
                <w:rFonts w:ascii="Arial" w:hAnsi="Arial" w:cs="Arial"/>
                <w:color w:val="000000"/>
                <w:sz w:val="18"/>
                <w:szCs w:val="18"/>
              </w:rPr>
            </w:pPr>
            <w:del w:id="303" w:author="Anand Meher Kotra" w:date="2018-10-01T12:05:00Z">
              <w:r w:rsidDel="001B02D8">
                <w:rPr>
                  <w:rFonts w:ascii="Arial" w:hAnsi="Arial" w:cs="Arial"/>
                  <w:color w:val="000000"/>
                  <w:sz w:val="18"/>
                  <w:szCs w:val="18"/>
                </w:rPr>
                <w:delText>-0.43%</w:delText>
              </w:r>
            </w:del>
          </w:p>
        </w:tc>
        <w:tc>
          <w:tcPr>
            <w:tcW w:w="511" w:type="pct"/>
            <w:tcBorders>
              <w:top w:val="nil"/>
              <w:left w:val="nil"/>
              <w:bottom w:val="nil"/>
              <w:right w:val="single" w:sz="4" w:space="0" w:color="auto"/>
            </w:tcBorders>
            <w:shd w:val="clear" w:color="auto" w:fill="auto"/>
            <w:noWrap/>
            <w:vAlign w:val="center"/>
          </w:tcPr>
          <w:p w14:paraId="476B23BA" w14:textId="5C01CE4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 w:author="Anand Meher Kotra" w:date="2018-10-01T12:05:00Z"/>
                <w:rFonts w:ascii="Arial" w:hAnsi="Arial" w:cs="Arial"/>
                <w:color w:val="000000"/>
                <w:sz w:val="18"/>
                <w:szCs w:val="18"/>
              </w:rPr>
            </w:pPr>
            <w:del w:id="305" w:author="Anand Meher Kotra" w:date="2018-10-01T12:05:00Z">
              <w:r w:rsidDel="001B02D8">
                <w:rPr>
                  <w:rFonts w:ascii="Arial" w:hAnsi="Arial" w:cs="Arial"/>
                  <w:color w:val="000000"/>
                  <w:sz w:val="18"/>
                  <w:szCs w:val="18"/>
                </w:rPr>
                <w:delText>-0.35%</w:delText>
              </w:r>
            </w:del>
          </w:p>
        </w:tc>
        <w:tc>
          <w:tcPr>
            <w:tcW w:w="415" w:type="pct"/>
            <w:tcBorders>
              <w:top w:val="nil"/>
              <w:left w:val="nil"/>
              <w:bottom w:val="nil"/>
              <w:right w:val="nil"/>
            </w:tcBorders>
            <w:shd w:val="clear" w:color="auto" w:fill="auto"/>
            <w:noWrap/>
            <w:vAlign w:val="center"/>
          </w:tcPr>
          <w:p w14:paraId="74467D12" w14:textId="48E98B9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Anand Meher Kotra" w:date="2018-10-01T12:05:00Z"/>
                <w:rFonts w:ascii="Arial" w:hAnsi="Arial" w:cs="Arial"/>
                <w:color w:val="000000"/>
                <w:sz w:val="18"/>
                <w:szCs w:val="18"/>
              </w:rPr>
            </w:pPr>
            <w:del w:id="307" w:author="Anand Meher Kotra" w:date="2018-10-01T12:05:00Z">
              <w:r w:rsidDel="001B02D8">
                <w:rPr>
                  <w:rFonts w:ascii="Arial" w:hAnsi="Arial" w:cs="Arial"/>
                  <w:color w:val="000000"/>
                  <w:sz w:val="18"/>
                  <w:szCs w:val="18"/>
                </w:rPr>
                <w:delText>101%</w:delText>
              </w:r>
            </w:del>
          </w:p>
        </w:tc>
        <w:tc>
          <w:tcPr>
            <w:tcW w:w="415" w:type="pct"/>
            <w:tcBorders>
              <w:top w:val="nil"/>
              <w:left w:val="nil"/>
              <w:bottom w:val="nil"/>
              <w:right w:val="single" w:sz="8" w:space="0" w:color="auto"/>
            </w:tcBorders>
            <w:shd w:val="clear" w:color="auto" w:fill="auto"/>
            <w:noWrap/>
            <w:vAlign w:val="center"/>
          </w:tcPr>
          <w:p w14:paraId="4F3907F6" w14:textId="3FE14C2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Anand Meher Kotra" w:date="2018-10-01T12:05:00Z"/>
                <w:rFonts w:ascii="Arial" w:hAnsi="Arial" w:cs="Arial"/>
                <w:color w:val="000000"/>
                <w:sz w:val="18"/>
                <w:szCs w:val="18"/>
              </w:rPr>
            </w:pPr>
            <w:del w:id="309" w:author="Anand Meher Kotra" w:date="2018-10-01T12:05:00Z">
              <w:r w:rsidDel="001B02D8">
                <w:rPr>
                  <w:rFonts w:ascii="Arial" w:hAnsi="Arial" w:cs="Arial"/>
                  <w:color w:val="000000"/>
                  <w:sz w:val="18"/>
                  <w:szCs w:val="18"/>
                </w:rPr>
                <w:delText>102%</w:delText>
              </w:r>
            </w:del>
          </w:p>
        </w:tc>
      </w:tr>
      <w:tr w:rsidR="009E3054" w:rsidRPr="001F2B1C" w:rsidDel="001B02D8" w14:paraId="0F8DDE89" w14:textId="0A98630F" w:rsidTr="009E3054">
        <w:trPr>
          <w:trHeight w:val="312"/>
          <w:del w:id="310"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634E47CA" w14:textId="21F3766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Anand Meher Kotra" w:date="2018-10-01T12:05:00Z"/>
                <w:rFonts w:ascii="Arial" w:hAnsi="Arial" w:cs="Arial"/>
                <w:color w:val="000000"/>
                <w:sz w:val="18"/>
                <w:szCs w:val="18"/>
              </w:rPr>
            </w:pPr>
            <w:del w:id="312" w:author="Anand Meher Kotra" w:date="2018-10-01T12:05:00Z">
              <w:r w:rsidRPr="001F2B1C" w:rsidDel="001B02D8">
                <w:rPr>
                  <w:rFonts w:ascii="Arial" w:hAnsi="Arial" w:cs="Arial"/>
                  <w:color w:val="000000"/>
                  <w:sz w:val="18"/>
                  <w:szCs w:val="18"/>
                </w:rPr>
                <w:delText>Class C</w:delText>
              </w:r>
            </w:del>
          </w:p>
        </w:tc>
        <w:tc>
          <w:tcPr>
            <w:tcW w:w="360" w:type="pct"/>
            <w:tcBorders>
              <w:top w:val="nil"/>
              <w:left w:val="nil"/>
              <w:bottom w:val="nil"/>
              <w:right w:val="nil"/>
            </w:tcBorders>
            <w:shd w:val="clear" w:color="auto" w:fill="auto"/>
            <w:noWrap/>
            <w:vAlign w:val="center"/>
          </w:tcPr>
          <w:p w14:paraId="4D24EAAC" w14:textId="1410FCA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1C4B9D9B" w14:textId="6ABA040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1BEA03F9" w14:textId="7D38C36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7BA737ED" w14:textId="05AD17D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59198272" w14:textId="5C79643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42AE394A" w14:textId="5F0BC01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Anand Meher Kotra" w:date="2018-10-01T12:05:00Z"/>
                <w:rFonts w:ascii="Arial" w:hAnsi="Arial" w:cs="Arial"/>
                <w:color w:val="000000"/>
                <w:sz w:val="18"/>
                <w:szCs w:val="18"/>
              </w:rPr>
            </w:pPr>
            <w:del w:id="319" w:author="Anand Meher Kotra" w:date="2018-10-01T12:05:00Z">
              <w:r w:rsidDel="001B02D8">
                <w:rPr>
                  <w:rFonts w:ascii="Arial" w:hAnsi="Arial" w:cs="Arial"/>
                  <w:color w:val="000000"/>
                  <w:sz w:val="18"/>
                  <w:szCs w:val="18"/>
                </w:rPr>
                <w:delText>0.02%</w:delText>
              </w:r>
            </w:del>
          </w:p>
        </w:tc>
        <w:tc>
          <w:tcPr>
            <w:tcW w:w="511" w:type="pct"/>
            <w:tcBorders>
              <w:top w:val="nil"/>
              <w:left w:val="nil"/>
              <w:bottom w:val="nil"/>
              <w:right w:val="nil"/>
            </w:tcBorders>
            <w:shd w:val="clear" w:color="auto" w:fill="auto"/>
            <w:noWrap/>
            <w:vAlign w:val="center"/>
          </w:tcPr>
          <w:p w14:paraId="30D8989C" w14:textId="4B12DBF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Anand Meher Kotra" w:date="2018-10-01T12:05:00Z"/>
                <w:rFonts w:ascii="Arial" w:hAnsi="Arial" w:cs="Arial"/>
                <w:color w:val="000000"/>
                <w:sz w:val="18"/>
                <w:szCs w:val="18"/>
              </w:rPr>
            </w:pPr>
            <w:del w:id="321" w:author="Anand Meher Kotra" w:date="2018-10-01T12:05:00Z">
              <w:r w:rsidDel="001B02D8">
                <w:rPr>
                  <w:rFonts w:ascii="Arial" w:hAnsi="Arial" w:cs="Arial"/>
                  <w:color w:val="000000"/>
                  <w:sz w:val="18"/>
                  <w:szCs w:val="18"/>
                </w:rPr>
                <w:delText>-0.15%</w:delText>
              </w:r>
            </w:del>
          </w:p>
        </w:tc>
        <w:tc>
          <w:tcPr>
            <w:tcW w:w="511" w:type="pct"/>
            <w:tcBorders>
              <w:top w:val="nil"/>
              <w:left w:val="nil"/>
              <w:bottom w:val="nil"/>
              <w:right w:val="single" w:sz="4" w:space="0" w:color="auto"/>
            </w:tcBorders>
            <w:shd w:val="clear" w:color="auto" w:fill="auto"/>
            <w:noWrap/>
            <w:vAlign w:val="center"/>
          </w:tcPr>
          <w:p w14:paraId="00637284" w14:textId="1551499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Anand Meher Kotra" w:date="2018-10-01T12:05:00Z"/>
                <w:rFonts w:ascii="Arial" w:hAnsi="Arial" w:cs="Arial"/>
                <w:color w:val="000000"/>
                <w:sz w:val="18"/>
                <w:szCs w:val="18"/>
              </w:rPr>
            </w:pPr>
            <w:del w:id="323" w:author="Anand Meher Kotra" w:date="2018-10-01T12:05:00Z">
              <w:r w:rsidDel="001B02D8">
                <w:rPr>
                  <w:rFonts w:ascii="Arial" w:hAnsi="Arial" w:cs="Arial"/>
                  <w:color w:val="000000"/>
                  <w:sz w:val="18"/>
                  <w:szCs w:val="18"/>
                </w:rPr>
                <w:delText>-0.22%</w:delText>
              </w:r>
            </w:del>
          </w:p>
        </w:tc>
        <w:tc>
          <w:tcPr>
            <w:tcW w:w="415" w:type="pct"/>
            <w:tcBorders>
              <w:top w:val="nil"/>
              <w:left w:val="nil"/>
              <w:bottom w:val="nil"/>
              <w:right w:val="nil"/>
            </w:tcBorders>
            <w:shd w:val="clear" w:color="auto" w:fill="auto"/>
            <w:noWrap/>
            <w:vAlign w:val="center"/>
          </w:tcPr>
          <w:p w14:paraId="022CDD44" w14:textId="6D57B57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Anand Meher Kotra" w:date="2018-10-01T12:05:00Z"/>
                <w:rFonts w:ascii="Arial" w:hAnsi="Arial" w:cs="Arial"/>
                <w:color w:val="000000"/>
                <w:sz w:val="18"/>
                <w:szCs w:val="18"/>
              </w:rPr>
            </w:pPr>
            <w:del w:id="325" w:author="Anand Meher Kotra" w:date="2018-10-01T12:05:00Z">
              <w:r w:rsidDel="001B02D8">
                <w:rPr>
                  <w:rFonts w:ascii="Arial" w:hAnsi="Arial" w:cs="Arial"/>
                  <w:color w:val="000000"/>
                  <w:sz w:val="18"/>
                  <w:szCs w:val="18"/>
                </w:rPr>
                <w:delText>100%</w:delText>
              </w:r>
            </w:del>
          </w:p>
        </w:tc>
        <w:tc>
          <w:tcPr>
            <w:tcW w:w="415" w:type="pct"/>
            <w:tcBorders>
              <w:top w:val="nil"/>
              <w:left w:val="nil"/>
              <w:bottom w:val="nil"/>
              <w:right w:val="single" w:sz="8" w:space="0" w:color="auto"/>
            </w:tcBorders>
            <w:shd w:val="clear" w:color="auto" w:fill="auto"/>
            <w:noWrap/>
            <w:vAlign w:val="center"/>
          </w:tcPr>
          <w:p w14:paraId="0E312CBC" w14:textId="1909088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Anand Meher Kotra" w:date="2018-10-01T12:05:00Z"/>
                <w:rFonts w:ascii="Arial" w:hAnsi="Arial" w:cs="Arial"/>
                <w:color w:val="000000"/>
                <w:sz w:val="18"/>
                <w:szCs w:val="18"/>
              </w:rPr>
            </w:pPr>
            <w:del w:id="327" w:author="Anand Meher Kotra" w:date="2018-10-01T12:05:00Z">
              <w:r w:rsidDel="001B02D8">
                <w:rPr>
                  <w:rFonts w:ascii="Arial" w:hAnsi="Arial" w:cs="Arial"/>
                  <w:color w:val="000000"/>
                  <w:sz w:val="18"/>
                  <w:szCs w:val="18"/>
                </w:rPr>
                <w:delText>102%</w:delText>
              </w:r>
            </w:del>
          </w:p>
        </w:tc>
      </w:tr>
      <w:tr w:rsidR="009E3054" w:rsidRPr="001F2B1C" w:rsidDel="001B02D8" w14:paraId="3602F448" w14:textId="6D633417" w:rsidTr="009E3054">
        <w:trPr>
          <w:trHeight w:val="324"/>
          <w:del w:id="328"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509EF4D7" w14:textId="5694C2C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Anand Meher Kotra" w:date="2018-10-01T12:05:00Z"/>
                <w:rFonts w:ascii="Arial" w:hAnsi="Arial" w:cs="Arial"/>
                <w:color w:val="000000"/>
                <w:sz w:val="18"/>
                <w:szCs w:val="18"/>
              </w:rPr>
            </w:pPr>
            <w:del w:id="330" w:author="Anand Meher Kotra" w:date="2018-10-01T12:05:00Z">
              <w:r w:rsidRPr="001F2B1C" w:rsidDel="001B02D8">
                <w:rPr>
                  <w:rFonts w:ascii="Arial" w:hAnsi="Arial" w:cs="Arial"/>
                  <w:color w:val="000000"/>
                  <w:sz w:val="18"/>
                  <w:szCs w:val="18"/>
                </w:rPr>
                <w:delText>Class E</w:delText>
              </w:r>
            </w:del>
          </w:p>
        </w:tc>
        <w:tc>
          <w:tcPr>
            <w:tcW w:w="360" w:type="pct"/>
            <w:tcBorders>
              <w:top w:val="nil"/>
              <w:left w:val="nil"/>
              <w:bottom w:val="nil"/>
              <w:right w:val="nil"/>
            </w:tcBorders>
            <w:shd w:val="clear" w:color="auto" w:fill="auto"/>
            <w:noWrap/>
            <w:vAlign w:val="center"/>
          </w:tcPr>
          <w:p w14:paraId="7D23ADBD" w14:textId="24018BB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5CCD14B5" w14:textId="6A5A88A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42A05712" w14:textId="2E397B4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1C3915EC" w14:textId="6E3C5D3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550AC40B" w14:textId="1CD0E6D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190FB483" w14:textId="788212E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Anand Meher Kotra" w:date="2018-10-01T12:05:00Z"/>
                <w:rFonts w:ascii="Arial" w:hAnsi="Arial" w:cs="Arial"/>
                <w:color w:val="000000"/>
                <w:sz w:val="18"/>
                <w:szCs w:val="18"/>
              </w:rPr>
            </w:pPr>
            <w:del w:id="337" w:author="Anand Meher Kotra" w:date="2018-10-01T12:05:00Z">
              <w:r w:rsidDel="001B02D8">
                <w:rPr>
                  <w:rFonts w:ascii="Arial" w:hAnsi="Arial" w:cs="Arial"/>
                  <w:color w:val="000000"/>
                  <w:sz w:val="18"/>
                  <w:szCs w:val="18"/>
                </w:rPr>
                <w:delText> </w:delText>
              </w:r>
            </w:del>
          </w:p>
        </w:tc>
        <w:tc>
          <w:tcPr>
            <w:tcW w:w="511" w:type="pct"/>
            <w:tcBorders>
              <w:top w:val="nil"/>
              <w:left w:val="nil"/>
              <w:bottom w:val="nil"/>
              <w:right w:val="nil"/>
            </w:tcBorders>
            <w:shd w:val="clear" w:color="auto" w:fill="auto"/>
            <w:noWrap/>
            <w:vAlign w:val="center"/>
          </w:tcPr>
          <w:p w14:paraId="0A8CC941" w14:textId="311B29D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Anand Meher Kotra" w:date="2018-10-01T12:05:00Z"/>
                <w:rFonts w:ascii="Arial" w:hAnsi="Arial" w:cs="Arial"/>
                <w:color w:val="000000"/>
                <w:sz w:val="18"/>
                <w:szCs w:val="18"/>
              </w:rPr>
            </w:pPr>
          </w:p>
        </w:tc>
        <w:tc>
          <w:tcPr>
            <w:tcW w:w="511" w:type="pct"/>
            <w:tcBorders>
              <w:top w:val="nil"/>
              <w:left w:val="nil"/>
              <w:bottom w:val="nil"/>
              <w:right w:val="single" w:sz="4" w:space="0" w:color="auto"/>
            </w:tcBorders>
            <w:shd w:val="clear" w:color="auto" w:fill="auto"/>
            <w:noWrap/>
            <w:vAlign w:val="center"/>
          </w:tcPr>
          <w:p w14:paraId="561176EA" w14:textId="372AEF2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Anand Meher Kotra" w:date="2018-10-01T12:05:00Z"/>
                <w:rFonts w:ascii="Arial" w:hAnsi="Arial" w:cs="Arial"/>
                <w:color w:val="000000"/>
                <w:sz w:val="18"/>
                <w:szCs w:val="18"/>
              </w:rPr>
            </w:pPr>
            <w:del w:id="340" w:author="Anand Meher Kotra" w:date="2018-10-01T12:05:00Z">
              <w:r w:rsidDel="001B02D8">
                <w:rPr>
                  <w:rFonts w:ascii="Arial" w:hAnsi="Arial" w:cs="Arial"/>
                  <w:color w:val="000000"/>
                  <w:sz w:val="18"/>
                  <w:szCs w:val="18"/>
                </w:rPr>
                <w:delText> </w:delText>
              </w:r>
            </w:del>
          </w:p>
        </w:tc>
        <w:tc>
          <w:tcPr>
            <w:tcW w:w="415" w:type="pct"/>
            <w:tcBorders>
              <w:top w:val="nil"/>
              <w:left w:val="nil"/>
              <w:bottom w:val="nil"/>
              <w:right w:val="nil"/>
            </w:tcBorders>
            <w:shd w:val="clear" w:color="auto" w:fill="auto"/>
            <w:noWrap/>
            <w:vAlign w:val="center"/>
          </w:tcPr>
          <w:p w14:paraId="770BC09A" w14:textId="2ABA86D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Anand Meher Kotra" w:date="2018-10-01T12:05:00Z"/>
                <w:rFonts w:ascii="Arial" w:hAnsi="Arial" w:cs="Arial"/>
                <w:color w:val="000000"/>
                <w:sz w:val="18"/>
                <w:szCs w:val="18"/>
              </w:rPr>
            </w:pPr>
            <w:del w:id="342" w:author="Anand Meher Kotra" w:date="2018-10-01T12:05:00Z">
              <w:r w:rsidDel="001B02D8">
                <w:rPr>
                  <w:rFonts w:ascii="Arial" w:hAnsi="Arial" w:cs="Arial"/>
                  <w:color w:val="000000"/>
                  <w:sz w:val="18"/>
                  <w:szCs w:val="18"/>
                </w:rPr>
                <w:delText> </w:delText>
              </w:r>
            </w:del>
          </w:p>
        </w:tc>
        <w:tc>
          <w:tcPr>
            <w:tcW w:w="415" w:type="pct"/>
            <w:tcBorders>
              <w:top w:val="nil"/>
              <w:left w:val="nil"/>
              <w:bottom w:val="nil"/>
              <w:right w:val="single" w:sz="8" w:space="0" w:color="auto"/>
            </w:tcBorders>
            <w:shd w:val="clear" w:color="auto" w:fill="auto"/>
            <w:noWrap/>
            <w:vAlign w:val="center"/>
          </w:tcPr>
          <w:p w14:paraId="18E8CCBC" w14:textId="6391D9F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Anand Meher Kotra" w:date="2018-10-01T12:05:00Z"/>
                <w:rFonts w:ascii="Arial" w:hAnsi="Arial" w:cs="Arial"/>
                <w:color w:val="000000"/>
                <w:sz w:val="18"/>
                <w:szCs w:val="18"/>
              </w:rPr>
            </w:pPr>
            <w:del w:id="344" w:author="Anand Meher Kotra" w:date="2018-10-01T12:05:00Z">
              <w:r w:rsidDel="001B02D8">
                <w:rPr>
                  <w:rFonts w:ascii="Arial" w:hAnsi="Arial" w:cs="Arial"/>
                  <w:color w:val="000000"/>
                  <w:sz w:val="18"/>
                  <w:szCs w:val="18"/>
                </w:rPr>
                <w:delText> </w:delText>
              </w:r>
            </w:del>
          </w:p>
        </w:tc>
      </w:tr>
      <w:tr w:rsidR="009E3054" w:rsidRPr="001F2B1C" w:rsidDel="001B02D8" w14:paraId="7016FA2C" w14:textId="46D2F78F" w:rsidTr="009E3054">
        <w:trPr>
          <w:trHeight w:val="324"/>
          <w:del w:id="345" w:author="Anand Meher Kotra" w:date="2018-10-01T12:05:00Z"/>
        </w:trPr>
        <w:tc>
          <w:tcPr>
            <w:tcW w:w="869" w:type="pct"/>
            <w:tcBorders>
              <w:top w:val="single" w:sz="8" w:space="0" w:color="auto"/>
              <w:left w:val="single" w:sz="8" w:space="0" w:color="auto"/>
              <w:bottom w:val="nil"/>
              <w:right w:val="single" w:sz="8" w:space="0" w:color="auto"/>
            </w:tcBorders>
            <w:shd w:val="clear" w:color="auto" w:fill="auto"/>
            <w:noWrap/>
            <w:vAlign w:val="center"/>
            <w:hideMark/>
          </w:tcPr>
          <w:p w14:paraId="2A623989" w14:textId="4895543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Anand Meher Kotra" w:date="2018-10-01T12:05:00Z"/>
                <w:rFonts w:ascii="Arial" w:hAnsi="Arial" w:cs="Arial"/>
                <w:b/>
                <w:bCs/>
                <w:color w:val="000000"/>
                <w:sz w:val="18"/>
                <w:szCs w:val="18"/>
              </w:rPr>
            </w:pPr>
            <w:del w:id="347" w:author="Anand Meher Kotra" w:date="2018-10-01T12:05:00Z">
              <w:r w:rsidRPr="001F2B1C" w:rsidDel="001B02D8">
                <w:rPr>
                  <w:rFonts w:ascii="Arial" w:hAnsi="Arial" w:cs="Arial"/>
                  <w:b/>
                  <w:bCs/>
                  <w:color w:val="000000"/>
                  <w:sz w:val="18"/>
                  <w:szCs w:val="18"/>
                </w:rPr>
                <w:delText>Overall</w:delText>
              </w:r>
            </w:del>
          </w:p>
        </w:tc>
        <w:tc>
          <w:tcPr>
            <w:tcW w:w="360" w:type="pct"/>
            <w:tcBorders>
              <w:top w:val="single" w:sz="8" w:space="0" w:color="auto"/>
              <w:left w:val="nil"/>
              <w:bottom w:val="nil"/>
              <w:right w:val="nil"/>
            </w:tcBorders>
            <w:shd w:val="clear" w:color="auto" w:fill="auto"/>
            <w:noWrap/>
            <w:vAlign w:val="center"/>
          </w:tcPr>
          <w:p w14:paraId="15460C45" w14:textId="23CCB1E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Anand Meher Kotra" w:date="2018-10-01T12:05:00Z"/>
                <w:rFonts w:ascii="Arial" w:hAnsi="Arial" w:cs="Arial"/>
                <w:color w:val="000000"/>
                <w:sz w:val="18"/>
                <w:szCs w:val="18"/>
              </w:rPr>
            </w:pPr>
          </w:p>
        </w:tc>
        <w:tc>
          <w:tcPr>
            <w:tcW w:w="361" w:type="pct"/>
            <w:tcBorders>
              <w:top w:val="single" w:sz="8" w:space="0" w:color="auto"/>
              <w:left w:val="nil"/>
              <w:bottom w:val="nil"/>
              <w:right w:val="nil"/>
            </w:tcBorders>
            <w:shd w:val="clear" w:color="auto" w:fill="auto"/>
            <w:noWrap/>
            <w:vAlign w:val="center"/>
          </w:tcPr>
          <w:p w14:paraId="3B518231" w14:textId="7ED292C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Anand Meher Kotra" w:date="2018-10-01T12:05:00Z"/>
                <w:rFonts w:ascii="Arial" w:hAnsi="Arial" w:cs="Arial"/>
                <w:color w:val="000000"/>
                <w:sz w:val="18"/>
                <w:szCs w:val="18"/>
              </w:rPr>
            </w:pPr>
          </w:p>
        </w:tc>
        <w:tc>
          <w:tcPr>
            <w:tcW w:w="361" w:type="pct"/>
            <w:tcBorders>
              <w:top w:val="single" w:sz="8" w:space="0" w:color="auto"/>
              <w:left w:val="nil"/>
              <w:bottom w:val="nil"/>
              <w:right w:val="single" w:sz="4" w:space="0" w:color="auto"/>
            </w:tcBorders>
            <w:shd w:val="clear" w:color="auto" w:fill="auto"/>
            <w:noWrap/>
            <w:vAlign w:val="center"/>
          </w:tcPr>
          <w:p w14:paraId="40FC6472" w14:textId="6F56F48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Anand Meher Kotra" w:date="2018-10-01T12:05:00Z"/>
                <w:rFonts w:ascii="Arial" w:hAnsi="Arial" w:cs="Arial"/>
                <w:color w:val="000000"/>
                <w:sz w:val="18"/>
                <w:szCs w:val="18"/>
              </w:rPr>
            </w:pPr>
          </w:p>
        </w:tc>
        <w:tc>
          <w:tcPr>
            <w:tcW w:w="340" w:type="pct"/>
            <w:tcBorders>
              <w:top w:val="single" w:sz="8" w:space="0" w:color="auto"/>
              <w:left w:val="nil"/>
              <w:bottom w:val="nil"/>
              <w:right w:val="nil"/>
            </w:tcBorders>
            <w:shd w:val="clear" w:color="auto" w:fill="auto"/>
            <w:noWrap/>
            <w:vAlign w:val="center"/>
          </w:tcPr>
          <w:p w14:paraId="2DA650AB" w14:textId="75EEC28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Anand Meher Kotra" w:date="2018-10-01T12:05:00Z"/>
                <w:rFonts w:ascii="Arial" w:hAnsi="Arial" w:cs="Arial"/>
                <w:color w:val="000000"/>
                <w:sz w:val="18"/>
                <w:szCs w:val="18"/>
              </w:rPr>
            </w:pPr>
          </w:p>
        </w:tc>
        <w:tc>
          <w:tcPr>
            <w:tcW w:w="346" w:type="pct"/>
            <w:tcBorders>
              <w:top w:val="single" w:sz="8" w:space="0" w:color="auto"/>
              <w:left w:val="nil"/>
              <w:bottom w:val="nil"/>
              <w:right w:val="nil"/>
            </w:tcBorders>
            <w:shd w:val="clear" w:color="auto" w:fill="auto"/>
            <w:noWrap/>
            <w:vAlign w:val="center"/>
          </w:tcPr>
          <w:p w14:paraId="60716F22" w14:textId="63A9311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Anand Meher Kotra" w:date="2018-10-01T12:05:00Z"/>
                <w:rFonts w:ascii="Arial" w:hAnsi="Arial" w:cs="Arial"/>
                <w:color w:val="000000"/>
                <w:sz w:val="18"/>
                <w:szCs w:val="18"/>
              </w:rPr>
            </w:pPr>
          </w:p>
        </w:tc>
        <w:tc>
          <w:tcPr>
            <w:tcW w:w="511" w:type="pct"/>
            <w:tcBorders>
              <w:top w:val="single" w:sz="8" w:space="0" w:color="auto"/>
              <w:left w:val="single" w:sz="8" w:space="0" w:color="auto"/>
              <w:bottom w:val="nil"/>
              <w:right w:val="nil"/>
            </w:tcBorders>
            <w:shd w:val="clear" w:color="auto" w:fill="auto"/>
            <w:noWrap/>
            <w:vAlign w:val="center"/>
          </w:tcPr>
          <w:p w14:paraId="7AC16256" w14:textId="78B5971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Anand Meher Kotra" w:date="2018-10-01T12:05:00Z"/>
                <w:rFonts w:ascii="Arial" w:hAnsi="Arial" w:cs="Arial"/>
                <w:color w:val="000000"/>
                <w:sz w:val="18"/>
                <w:szCs w:val="18"/>
              </w:rPr>
            </w:pPr>
            <w:del w:id="354" w:author="Anand Meher Kotra" w:date="2018-10-01T12:05:00Z">
              <w:r w:rsidDel="001B02D8">
                <w:rPr>
                  <w:rFonts w:ascii="Arial" w:hAnsi="Arial" w:cs="Arial"/>
                  <w:color w:val="000000"/>
                  <w:sz w:val="18"/>
                  <w:szCs w:val="18"/>
                </w:rPr>
                <w:delText>0.02%</w:delText>
              </w:r>
            </w:del>
          </w:p>
        </w:tc>
        <w:tc>
          <w:tcPr>
            <w:tcW w:w="511" w:type="pct"/>
            <w:tcBorders>
              <w:top w:val="single" w:sz="8" w:space="0" w:color="auto"/>
              <w:left w:val="nil"/>
              <w:bottom w:val="nil"/>
              <w:right w:val="nil"/>
            </w:tcBorders>
            <w:shd w:val="clear" w:color="auto" w:fill="auto"/>
            <w:noWrap/>
            <w:vAlign w:val="center"/>
          </w:tcPr>
          <w:p w14:paraId="67E6682A" w14:textId="4C33A93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Anand Meher Kotra" w:date="2018-10-01T12:05:00Z"/>
                <w:rFonts w:ascii="Arial" w:hAnsi="Arial" w:cs="Arial"/>
                <w:color w:val="000000"/>
                <w:sz w:val="18"/>
                <w:szCs w:val="18"/>
              </w:rPr>
            </w:pPr>
            <w:del w:id="356" w:author="Anand Meher Kotra" w:date="2018-10-01T12:05:00Z">
              <w:r w:rsidDel="001B02D8">
                <w:rPr>
                  <w:rFonts w:ascii="Arial" w:hAnsi="Arial" w:cs="Arial"/>
                  <w:color w:val="000000"/>
                  <w:sz w:val="18"/>
                  <w:szCs w:val="18"/>
                </w:rPr>
                <w:delText>-0.64%</w:delText>
              </w:r>
            </w:del>
          </w:p>
        </w:tc>
        <w:tc>
          <w:tcPr>
            <w:tcW w:w="511" w:type="pct"/>
            <w:tcBorders>
              <w:top w:val="single" w:sz="8" w:space="0" w:color="auto"/>
              <w:left w:val="nil"/>
              <w:bottom w:val="nil"/>
              <w:right w:val="single" w:sz="4" w:space="0" w:color="auto"/>
            </w:tcBorders>
            <w:shd w:val="clear" w:color="auto" w:fill="auto"/>
            <w:noWrap/>
            <w:vAlign w:val="center"/>
          </w:tcPr>
          <w:p w14:paraId="0D36F4E5" w14:textId="4AAD282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Anand Meher Kotra" w:date="2018-10-01T12:05:00Z"/>
                <w:rFonts w:ascii="Arial" w:hAnsi="Arial" w:cs="Arial"/>
                <w:color w:val="000000"/>
                <w:sz w:val="18"/>
                <w:szCs w:val="18"/>
              </w:rPr>
            </w:pPr>
            <w:del w:id="358" w:author="Anand Meher Kotra" w:date="2018-10-01T12:05:00Z">
              <w:r w:rsidDel="001B02D8">
                <w:rPr>
                  <w:rFonts w:ascii="Arial" w:hAnsi="Arial" w:cs="Arial"/>
                  <w:color w:val="000000"/>
                  <w:sz w:val="18"/>
                  <w:szCs w:val="18"/>
                </w:rPr>
                <w:delText>-0.48%</w:delText>
              </w:r>
            </w:del>
          </w:p>
        </w:tc>
        <w:tc>
          <w:tcPr>
            <w:tcW w:w="415" w:type="pct"/>
            <w:tcBorders>
              <w:top w:val="single" w:sz="8" w:space="0" w:color="auto"/>
              <w:left w:val="nil"/>
              <w:bottom w:val="nil"/>
              <w:right w:val="nil"/>
            </w:tcBorders>
            <w:shd w:val="clear" w:color="auto" w:fill="auto"/>
            <w:noWrap/>
            <w:vAlign w:val="center"/>
          </w:tcPr>
          <w:p w14:paraId="105D9C4F" w14:textId="72FA5FA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Anand Meher Kotra" w:date="2018-10-01T12:05:00Z"/>
                <w:rFonts w:ascii="Arial" w:hAnsi="Arial" w:cs="Arial"/>
                <w:color w:val="000000"/>
                <w:sz w:val="18"/>
                <w:szCs w:val="18"/>
              </w:rPr>
            </w:pPr>
            <w:del w:id="360" w:author="Anand Meher Kotra" w:date="2018-10-01T12:05:00Z">
              <w:r w:rsidDel="001B02D8">
                <w:rPr>
                  <w:rFonts w:ascii="Arial" w:hAnsi="Arial" w:cs="Arial"/>
                  <w:color w:val="000000"/>
                  <w:sz w:val="18"/>
                  <w:szCs w:val="18"/>
                </w:rPr>
                <w:delText>100%</w:delText>
              </w:r>
            </w:del>
          </w:p>
        </w:tc>
        <w:tc>
          <w:tcPr>
            <w:tcW w:w="415" w:type="pct"/>
            <w:tcBorders>
              <w:top w:val="single" w:sz="8" w:space="0" w:color="auto"/>
              <w:left w:val="nil"/>
              <w:bottom w:val="nil"/>
              <w:right w:val="single" w:sz="8" w:space="0" w:color="auto"/>
            </w:tcBorders>
            <w:shd w:val="clear" w:color="auto" w:fill="auto"/>
            <w:noWrap/>
            <w:vAlign w:val="center"/>
          </w:tcPr>
          <w:p w14:paraId="72422F21" w14:textId="153C569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Anand Meher Kotra" w:date="2018-10-01T12:05:00Z"/>
                <w:rFonts w:ascii="Arial" w:hAnsi="Arial" w:cs="Arial"/>
                <w:color w:val="000000"/>
                <w:sz w:val="18"/>
                <w:szCs w:val="18"/>
              </w:rPr>
            </w:pPr>
            <w:del w:id="362" w:author="Anand Meher Kotra" w:date="2018-10-01T12:05:00Z">
              <w:r w:rsidDel="001B02D8">
                <w:rPr>
                  <w:rFonts w:ascii="Arial" w:hAnsi="Arial" w:cs="Arial"/>
                  <w:color w:val="000000"/>
                  <w:sz w:val="18"/>
                  <w:szCs w:val="18"/>
                </w:rPr>
                <w:delText>103%</w:delText>
              </w:r>
            </w:del>
          </w:p>
        </w:tc>
      </w:tr>
      <w:tr w:rsidR="009E3054" w:rsidRPr="001F2B1C" w:rsidDel="001B02D8" w14:paraId="337F5229" w14:textId="270E4D46" w:rsidTr="002346E4">
        <w:trPr>
          <w:trHeight w:val="312"/>
          <w:del w:id="363" w:author="Anand Meher Kotra" w:date="2018-10-01T12:05:00Z"/>
        </w:trPr>
        <w:tc>
          <w:tcPr>
            <w:tcW w:w="869" w:type="pct"/>
            <w:tcBorders>
              <w:top w:val="single" w:sz="8" w:space="0" w:color="auto"/>
              <w:left w:val="single" w:sz="8" w:space="0" w:color="auto"/>
              <w:bottom w:val="nil"/>
              <w:right w:val="single" w:sz="8" w:space="0" w:color="auto"/>
            </w:tcBorders>
            <w:shd w:val="clear" w:color="auto" w:fill="auto"/>
            <w:noWrap/>
            <w:vAlign w:val="center"/>
            <w:hideMark/>
          </w:tcPr>
          <w:p w14:paraId="3C886D7C" w14:textId="333604E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Anand Meher Kotra" w:date="2018-10-01T12:05:00Z"/>
                <w:rFonts w:ascii="Arial" w:hAnsi="Arial" w:cs="Arial"/>
                <w:color w:val="000000"/>
                <w:sz w:val="18"/>
                <w:szCs w:val="18"/>
              </w:rPr>
            </w:pPr>
            <w:del w:id="365" w:author="Anand Meher Kotra" w:date="2018-10-01T12:05:00Z">
              <w:r w:rsidRPr="001F2B1C" w:rsidDel="001B02D8">
                <w:rPr>
                  <w:rFonts w:ascii="Arial" w:hAnsi="Arial" w:cs="Arial"/>
                  <w:color w:val="000000"/>
                  <w:sz w:val="18"/>
                  <w:szCs w:val="18"/>
                </w:rPr>
                <w:delText>Class D</w:delText>
              </w:r>
            </w:del>
          </w:p>
        </w:tc>
        <w:tc>
          <w:tcPr>
            <w:tcW w:w="360" w:type="pct"/>
            <w:tcBorders>
              <w:top w:val="single" w:sz="8" w:space="0" w:color="auto"/>
              <w:left w:val="nil"/>
              <w:bottom w:val="nil"/>
              <w:right w:val="nil"/>
            </w:tcBorders>
            <w:shd w:val="clear" w:color="auto" w:fill="auto"/>
            <w:noWrap/>
            <w:vAlign w:val="center"/>
          </w:tcPr>
          <w:p w14:paraId="58DCFF7E" w14:textId="3A66C13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Anand Meher Kotra" w:date="2018-10-01T12:05:00Z"/>
                <w:rFonts w:ascii="Arial" w:hAnsi="Arial" w:cs="Arial"/>
                <w:color w:val="000000"/>
                <w:sz w:val="18"/>
                <w:szCs w:val="18"/>
              </w:rPr>
            </w:pPr>
          </w:p>
        </w:tc>
        <w:tc>
          <w:tcPr>
            <w:tcW w:w="361" w:type="pct"/>
            <w:tcBorders>
              <w:top w:val="single" w:sz="8" w:space="0" w:color="auto"/>
              <w:left w:val="nil"/>
              <w:bottom w:val="nil"/>
              <w:right w:val="nil"/>
            </w:tcBorders>
            <w:shd w:val="clear" w:color="auto" w:fill="auto"/>
            <w:noWrap/>
            <w:vAlign w:val="center"/>
          </w:tcPr>
          <w:p w14:paraId="31426F9F" w14:textId="130E8C9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Anand Meher Kotra" w:date="2018-10-01T12:05:00Z"/>
                <w:rFonts w:ascii="Arial" w:hAnsi="Arial" w:cs="Arial"/>
                <w:color w:val="000000"/>
                <w:sz w:val="18"/>
                <w:szCs w:val="18"/>
              </w:rPr>
            </w:pPr>
          </w:p>
        </w:tc>
        <w:tc>
          <w:tcPr>
            <w:tcW w:w="361" w:type="pct"/>
            <w:tcBorders>
              <w:top w:val="single" w:sz="8" w:space="0" w:color="auto"/>
              <w:left w:val="nil"/>
              <w:bottom w:val="nil"/>
              <w:right w:val="single" w:sz="4" w:space="0" w:color="auto"/>
            </w:tcBorders>
            <w:shd w:val="clear" w:color="auto" w:fill="auto"/>
            <w:noWrap/>
            <w:vAlign w:val="center"/>
          </w:tcPr>
          <w:p w14:paraId="5CC10159" w14:textId="3034F04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Anand Meher Kotra" w:date="2018-10-01T12:05:00Z"/>
                <w:rFonts w:ascii="Arial" w:hAnsi="Arial" w:cs="Arial"/>
                <w:color w:val="000000"/>
                <w:sz w:val="18"/>
                <w:szCs w:val="18"/>
              </w:rPr>
            </w:pPr>
          </w:p>
        </w:tc>
        <w:tc>
          <w:tcPr>
            <w:tcW w:w="340" w:type="pct"/>
            <w:tcBorders>
              <w:top w:val="single" w:sz="8" w:space="0" w:color="auto"/>
              <w:left w:val="nil"/>
              <w:bottom w:val="nil"/>
              <w:right w:val="nil"/>
            </w:tcBorders>
            <w:shd w:val="clear" w:color="auto" w:fill="auto"/>
            <w:noWrap/>
            <w:vAlign w:val="center"/>
          </w:tcPr>
          <w:p w14:paraId="735DA452" w14:textId="79F3733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Anand Meher Kotra" w:date="2018-10-01T12:05:00Z"/>
                <w:rFonts w:ascii="Arial" w:hAnsi="Arial" w:cs="Arial"/>
                <w:color w:val="000000"/>
                <w:sz w:val="18"/>
                <w:szCs w:val="18"/>
              </w:rPr>
            </w:pPr>
          </w:p>
        </w:tc>
        <w:tc>
          <w:tcPr>
            <w:tcW w:w="346" w:type="pct"/>
            <w:tcBorders>
              <w:top w:val="single" w:sz="8" w:space="0" w:color="auto"/>
              <w:left w:val="nil"/>
              <w:bottom w:val="nil"/>
              <w:right w:val="single" w:sz="8" w:space="0" w:color="auto"/>
            </w:tcBorders>
            <w:shd w:val="clear" w:color="auto" w:fill="auto"/>
            <w:noWrap/>
            <w:vAlign w:val="center"/>
          </w:tcPr>
          <w:p w14:paraId="6A75DAB1" w14:textId="0B97FC7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Anand Meher Kotra" w:date="2018-10-01T12:05:00Z"/>
                <w:rFonts w:ascii="Arial" w:hAnsi="Arial" w:cs="Arial"/>
                <w:color w:val="000000"/>
                <w:sz w:val="18"/>
                <w:szCs w:val="18"/>
              </w:rPr>
            </w:pPr>
          </w:p>
        </w:tc>
        <w:tc>
          <w:tcPr>
            <w:tcW w:w="511" w:type="pct"/>
            <w:tcBorders>
              <w:top w:val="single" w:sz="8" w:space="0" w:color="auto"/>
              <w:left w:val="single" w:sz="8" w:space="0" w:color="auto"/>
              <w:bottom w:val="nil"/>
              <w:right w:val="nil"/>
            </w:tcBorders>
            <w:shd w:val="clear" w:color="auto" w:fill="auto"/>
            <w:noWrap/>
            <w:vAlign w:val="center"/>
          </w:tcPr>
          <w:p w14:paraId="4653B0B6" w14:textId="7D30365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Anand Meher Kotra" w:date="2018-10-01T12:05:00Z"/>
                <w:rFonts w:ascii="Arial" w:hAnsi="Arial" w:cs="Arial"/>
                <w:color w:val="000000"/>
                <w:sz w:val="18"/>
                <w:szCs w:val="18"/>
              </w:rPr>
            </w:pPr>
            <w:del w:id="372" w:author="Anand Meher Kotra" w:date="2018-10-01T12:05:00Z">
              <w:r w:rsidDel="001B02D8">
                <w:rPr>
                  <w:rFonts w:ascii="Arial" w:hAnsi="Arial" w:cs="Arial"/>
                  <w:color w:val="000000"/>
                  <w:sz w:val="18"/>
                  <w:szCs w:val="18"/>
                </w:rPr>
                <w:delText>0.00%</w:delText>
              </w:r>
            </w:del>
          </w:p>
        </w:tc>
        <w:tc>
          <w:tcPr>
            <w:tcW w:w="511" w:type="pct"/>
            <w:tcBorders>
              <w:top w:val="single" w:sz="8" w:space="0" w:color="auto"/>
              <w:left w:val="nil"/>
              <w:bottom w:val="nil"/>
              <w:right w:val="nil"/>
            </w:tcBorders>
            <w:shd w:val="clear" w:color="auto" w:fill="auto"/>
            <w:noWrap/>
            <w:vAlign w:val="center"/>
          </w:tcPr>
          <w:p w14:paraId="13AF0BFD" w14:textId="69512C8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Anand Meher Kotra" w:date="2018-10-01T12:05:00Z"/>
                <w:rFonts w:ascii="Arial" w:hAnsi="Arial" w:cs="Arial"/>
                <w:color w:val="000000"/>
                <w:sz w:val="18"/>
                <w:szCs w:val="18"/>
              </w:rPr>
            </w:pPr>
            <w:del w:id="374" w:author="Anand Meher Kotra" w:date="2018-10-01T12:05:00Z">
              <w:r w:rsidDel="001B02D8">
                <w:rPr>
                  <w:rFonts w:ascii="Arial" w:hAnsi="Arial" w:cs="Arial"/>
                  <w:color w:val="000000"/>
                  <w:sz w:val="18"/>
                  <w:szCs w:val="18"/>
                </w:rPr>
                <w:delText>-0.04%</w:delText>
              </w:r>
            </w:del>
          </w:p>
        </w:tc>
        <w:tc>
          <w:tcPr>
            <w:tcW w:w="511" w:type="pct"/>
            <w:tcBorders>
              <w:top w:val="single" w:sz="8" w:space="0" w:color="auto"/>
              <w:left w:val="nil"/>
              <w:bottom w:val="nil"/>
              <w:right w:val="single" w:sz="4" w:space="0" w:color="auto"/>
            </w:tcBorders>
            <w:shd w:val="clear" w:color="auto" w:fill="auto"/>
            <w:noWrap/>
            <w:vAlign w:val="center"/>
          </w:tcPr>
          <w:p w14:paraId="3D6BA288" w14:textId="689254B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Anand Meher Kotra" w:date="2018-10-01T12:05:00Z"/>
                <w:rFonts w:ascii="Arial" w:hAnsi="Arial" w:cs="Arial"/>
                <w:color w:val="000000"/>
                <w:sz w:val="18"/>
                <w:szCs w:val="18"/>
              </w:rPr>
            </w:pPr>
            <w:del w:id="376" w:author="Anand Meher Kotra" w:date="2018-10-01T12:05:00Z">
              <w:r w:rsidDel="001B02D8">
                <w:rPr>
                  <w:rFonts w:ascii="Arial" w:hAnsi="Arial" w:cs="Arial"/>
                  <w:color w:val="000000"/>
                  <w:sz w:val="18"/>
                  <w:szCs w:val="18"/>
                </w:rPr>
                <w:delText>-0.18%</w:delText>
              </w:r>
            </w:del>
          </w:p>
        </w:tc>
        <w:tc>
          <w:tcPr>
            <w:tcW w:w="415" w:type="pct"/>
            <w:tcBorders>
              <w:top w:val="single" w:sz="8" w:space="0" w:color="auto"/>
              <w:left w:val="nil"/>
              <w:bottom w:val="nil"/>
              <w:right w:val="nil"/>
            </w:tcBorders>
            <w:shd w:val="clear" w:color="auto" w:fill="auto"/>
            <w:noWrap/>
            <w:vAlign w:val="center"/>
          </w:tcPr>
          <w:p w14:paraId="65470908" w14:textId="42F512B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Anand Meher Kotra" w:date="2018-10-01T12:05:00Z"/>
                <w:rFonts w:ascii="Arial" w:hAnsi="Arial" w:cs="Arial"/>
                <w:color w:val="000000"/>
                <w:sz w:val="18"/>
                <w:szCs w:val="18"/>
              </w:rPr>
            </w:pPr>
            <w:del w:id="378" w:author="Anand Meher Kotra" w:date="2018-10-01T12:05:00Z">
              <w:r w:rsidDel="001B02D8">
                <w:rPr>
                  <w:rFonts w:ascii="Arial" w:hAnsi="Arial" w:cs="Arial"/>
                  <w:color w:val="000000"/>
                  <w:sz w:val="18"/>
                  <w:szCs w:val="18"/>
                </w:rPr>
                <w:delText>100%</w:delText>
              </w:r>
            </w:del>
          </w:p>
        </w:tc>
        <w:tc>
          <w:tcPr>
            <w:tcW w:w="415" w:type="pct"/>
            <w:tcBorders>
              <w:top w:val="single" w:sz="8" w:space="0" w:color="auto"/>
              <w:left w:val="nil"/>
              <w:bottom w:val="nil"/>
              <w:right w:val="single" w:sz="8" w:space="0" w:color="auto"/>
            </w:tcBorders>
            <w:shd w:val="clear" w:color="auto" w:fill="auto"/>
            <w:noWrap/>
            <w:vAlign w:val="center"/>
          </w:tcPr>
          <w:p w14:paraId="713258A3" w14:textId="737D400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Anand Meher Kotra" w:date="2018-10-01T12:05:00Z"/>
                <w:rFonts w:ascii="Arial" w:hAnsi="Arial" w:cs="Arial"/>
                <w:color w:val="000000"/>
                <w:sz w:val="18"/>
                <w:szCs w:val="18"/>
              </w:rPr>
            </w:pPr>
            <w:del w:id="380" w:author="Anand Meher Kotra" w:date="2018-10-01T12:05:00Z">
              <w:r w:rsidDel="001B02D8">
                <w:rPr>
                  <w:rFonts w:ascii="Arial" w:hAnsi="Arial" w:cs="Arial"/>
                  <w:color w:val="000000"/>
                  <w:sz w:val="18"/>
                  <w:szCs w:val="18"/>
                </w:rPr>
                <w:delText>101%</w:delText>
              </w:r>
            </w:del>
          </w:p>
        </w:tc>
      </w:tr>
      <w:tr w:rsidR="009E3054" w:rsidRPr="001F2B1C" w:rsidDel="001B02D8" w14:paraId="2A7CD44B" w14:textId="343460D1" w:rsidTr="009E3054">
        <w:trPr>
          <w:trHeight w:val="324"/>
          <w:del w:id="381" w:author="Anand Meher Kotra" w:date="2018-10-01T12:05:00Z"/>
        </w:trPr>
        <w:tc>
          <w:tcPr>
            <w:tcW w:w="869" w:type="pct"/>
            <w:tcBorders>
              <w:top w:val="nil"/>
              <w:left w:val="single" w:sz="8" w:space="0" w:color="auto"/>
              <w:bottom w:val="single" w:sz="8" w:space="0" w:color="auto"/>
              <w:right w:val="single" w:sz="8" w:space="0" w:color="auto"/>
            </w:tcBorders>
            <w:shd w:val="clear" w:color="auto" w:fill="auto"/>
            <w:noWrap/>
            <w:vAlign w:val="center"/>
            <w:hideMark/>
          </w:tcPr>
          <w:p w14:paraId="367FCCEE" w14:textId="102B76D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Anand Meher Kotra" w:date="2018-10-01T12:05:00Z"/>
                <w:rFonts w:ascii="Arial" w:hAnsi="Arial" w:cs="Arial"/>
                <w:color w:val="000000"/>
                <w:sz w:val="18"/>
                <w:szCs w:val="18"/>
              </w:rPr>
            </w:pPr>
            <w:del w:id="383" w:author="Anand Meher Kotra" w:date="2018-10-01T12:05:00Z">
              <w:r w:rsidRPr="001F2B1C" w:rsidDel="001B02D8">
                <w:rPr>
                  <w:rFonts w:ascii="Arial" w:hAnsi="Arial" w:cs="Arial"/>
                  <w:color w:val="000000"/>
                  <w:sz w:val="18"/>
                  <w:szCs w:val="18"/>
                </w:rPr>
                <w:delText>Class F (optional)</w:delText>
              </w:r>
            </w:del>
          </w:p>
        </w:tc>
        <w:tc>
          <w:tcPr>
            <w:tcW w:w="360" w:type="pct"/>
            <w:tcBorders>
              <w:top w:val="nil"/>
              <w:left w:val="nil"/>
              <w:bottom w:val="single" w:sz="8" w:space="0" w:color="auto"/>
              <w:right w:val="nil"/>
            </w:tcBorders>
            <w:shd w:val="clear" w:color="auto" w:fill="auto"/>
            <w:noWrap/>
            <w:vAlign w:val="center"/>
          </w:tcPr>
          <w:p w14:paraId="5FE59EBA" w14:textId="6E79F88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Anand Meher Kotra" w:date="2018-10-01T12:05:00Z"/>
                <w:rFonts w:ascii="Arial" w:hAnsi="Arial" w:cs="Arial"/>
                <w:color w:val="000000"/>
                <w:sz w:val="18"/>
                <w:szCs w:val="18"/>
              </w:rPr>
            </w:pPr>
          </w:p>
        </w:tc>
        <w:tc>
          <w:tcPr>
            <w:tcW w:w="361" w:type="pct"/>
            <w:tcBorders>
              <w:top w:val="nil"/>
              <w:left w:val="nil"/>
              <w:bottom w:val="single" w:sz="8" w:space="0" w:color="auto"/>
              <w:right w:val="nil"/>
            </w:tcBorders>
            <w:shd w:val="clear" w:color="auto" w:fill="auto"/>
            <w:noWrap/>
            <w:vAlign w:val="center"/>
          </w:tcPr>
          <w:p w14:paraId="07071E5D" w14:textId="5840539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Anand Meher Kotra" w:date="2018-10-01T12:05:00Z"/>
                <w:rFonts w:ascii="Arial" w:hAnsi="Arial" w:cs="Arial"/>
                <w:color w:val="000000"/>
                <w:sz w:val="18"/>
                <w:szCs w:val="18"/>
              </w:rPr>
            </w:pPr>
          </w:p>
        </w:tc>
        <w:tc>
          <w:tcPr>
            <w:tcW w:w="361" w:type="pct"/>
            <w:tcBorders>
              <w:top w:val="nil"/>
              <w:left w:val="nil"/>
              <w:bottom w:val="single" w:sz="8" w:space="0" w:color="auto"/>
              <w:right w:val="single" w:sz="4" w:space="0" w:color="auto"/>
            </w:tcBorders>
            <w:shd w:val="clear" w:color="auto" w:fill="auto"/>
            <w:noWrap/>
            <w:vAlign w:val="center"/>
          </w:tcPr>
          <w:p w14:paraId="372492A1" w14:textId="36D4C8E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Anand Meher Kotra" w:date="2018-10-01T12:05:00Z"/>
                <w:rFonts w:ascii="Arial" w:hAnsi="Arial" w:cs="Arial"/>
                <w:color w:val="000000"/>
                <w:sz w:val="18"/>
                <w:szCs w:val="18"/>
              </w:rPr>
            </w:pPr>
          </w:p>
        </w:tc>
        <w:tc>
          <w:tcPr>
            <w:tcW w:w="340" w:type="pct"/>
            <w:tcBorders>
              <w:top w:val="nil"/>
              <w:left w:val="nil"/>
              <w:bottom w:val="single" w:sz="8" w:space="0" w:color="auto"/>
              <w:right w:val="nil"/>
            </w:tcBorders>
            <w:shd w:val="clear" w:color="auto" w:fill="auto"/>
            <w:noWrap/>
            <w:vAlign w:val="center"/>
          </w:tcPr>
          <w:p w14:paraId="1119F0D9" w14:textId="1C2C7DC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Anand Meher Kotra" w:date="2018-10-01T12:05:00Z"/>
                <w:rFonts w:ascii="Arial" w:hAnsi="Arial" w:cs="Arial"/>
                <w:color w:val="000000"/>
                <w:sz w:val="18"/>
                <w:szCs w:val="18"/>
              </w:rPr>
            </w:pPr>
          </w:p>
        </w:tc>
        <w:tc>
          <w:tcPr>
            <w:tcW w:w="346" w:type="pct"/>
            <w:tcBorders>
              <w:top w:val="nil"/>
              <w:left w:val="nil"/>
              <w:bottom w:val="single" w:sz="8" w:space="0" w:color="auto"/>
              <w:right w:val="single" w:sz="8" w:space="0" w:color="auto"/>
            </w:tcBorders>
            <w:shd w:val="clear" w:color="auto" w:fill="auto"/>
            <w:noWrap/>
            <w:vAlign w:val="center"/>
          </w:tcPr>
          <w:p w14:paraId="2B397DD0" w14:textId="71E2A4D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Anand Meher Kotra" w:date="2018-10-01T12:05:00Z"/>
                <w:rFonts w:ascii="Arial" w:hAnsi="Arial" w:cs="Arial"/>
                <w:color w:val="000000"/>
                <w:sz w:val="18"/>
                <w:szCs w:val="18"/>
              </w:rPr>
            </w:pPr>
          </w:p>
        </w:tc>
        <w:tc>
          <w:tcPr>
            <w:tcW w:w="511" w:type="pct"/>
            <w:tcBorders>
              <w:top w:val="nil"/>
              <w:left w:val="nil"/>
              <w:bottom w:val="single" w:sz="8" w:space="0" w:color="auto"/>
              <w:right w:val="nil"/>
            </w:tcBorders>
            <w:shd w:val="clear" w:color="auto" w:fill="auto"/>
            <w:noWrap/>
            <w:vAlign w:val="center"/>
          </w:tcPr>
          <w:p w14:paraId="579C6B41" w14:textId="1EDAD2F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9" w:author="Anand Meher Kotra" w:date="2018-10-01T12:05:00Z"/>
                <w:rFonts w:ascii="Arial" w:hAnsi="Arial" w:cs="Arial"/>
                <w:color w:val="000000"/>
                <w:sz w:val="18"/>
                <w:szCs w:val="18"/>
              </w:rPr>
            </w:pPr>
          </w:p>
        </w:tc>
        <w:tc>
          <w:tcPr>
            <w:tcW w:w="511" w:type="pct"/>
            <w:tcBorders>
              <w:top w:val="nil"/>
              <w:left w:val="nil"/>
              <w:bottom w:val="single" w:sz="8" w:space="0" w:color="auto"/>
              <w:right w:val="nil"/>
            </w:tcBorders>
            <w:shd w:val="clear" w:color="auto" w:fill="auto"/>
            <w:noWrap/>
            <w:vAlign w:val="center"/>
          </w:tcPr>
          <w:p w14:paraId="26CB7C86" w14:textId="4BDC98D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Anand Meher Kotra" w:date="2018-10-01T12:05:00Z"/>
                <w:rFonts w:ascii="Arial" w:hAnsi="Arial" w:cs="Arial"/>
                <w:color w:val="000000"/>
                <w:sz w:val="18"/>
                <w:szCs w:val="18"/>
              </w:rPr>
            </w:pPr>
          </w:p>
        </w:tc>
        <w:tc>
          <w:tcPr>
            <w:tcW w:w="511" w:type="pct"/>
            <w:tcBorders>
              <w:top w:val="nil"/>
              <w:left w:val="nil"/>
              <w:bottom w:val="single" w:sz="8" w:space="0" w:color="auto"/>
              <w:right w:val="single" w:sz="4" w:space="0" w:color="auto"/>
            </w:tcBorders>
            <w:shd w:val="clear" w:color="auto" w:fill="auto"/>
            <w:noWrap/>
            <w:vAlign w:val="center"/>
          </w:tcPr>
          <w:p w14:paraId="6774E756" w14:textId="68E11A2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Anand Meher Kotra" w:date="2018-10-01T12:05:00Z"/>
                <w:rFonts w:ascii="Arial" w:hAnsi="Arial" w:cs="Arial"/>
                <w:color w:val="000000"/>
                <w:sz w:val="18"/>
                <w:szCs w:val="18"/>
              </w:rPr>
            </w:pPr>
          </w:p>
        </w:tc>
        <w:tc>
          <w:tcPr>
            <w:tcW w:w="415" w:type="pct"/>
            <w:tcBorders>
              <w:top w:val="nil"/>
              <w:left w:val="nil"/>
              <w:bottom w:val="single" w:sz="8" w:space="0" w:color="auto"/>
              <w:right w:val="nil"/>
            </w:tcBorders>
            <w:shd w:val="clear" w:color="auto" w:fill="auto"/>
            <w:noWrap/>
            <w:vAlign w:val="center"/>
          </w:tcPr>
          <w:p w14:paraId="0ADBB319" w14:textId="1EB5D33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2" w:author="Anand Meher Kotra" w:date="2018-10-01T12:05:00Z"/>
                <w:rFonts w:ascii="Arial" w:hAnsi="Arial" w:cs="Arial"/>
                <w:color w:val="000000"/>
                <w:sz w:val="18"/>
                <w:szCs w:val="18"/>
              </w:rPr>
            </w:pPr>
          </w:p>
        </w:tc>
        <w:tc>
          <w:tcPr>
            <w:tcW w:w="415" w:type="pct"/>
            <w:tcBorders>
              <w:top w:val="nil"/>
              <w:left w:val="nil"/>
              <w:bottom w:val="single" w:sz="8" w:space="0" w:color="auto"/>
              <w:right w:val="single" w:sz="8" w:space="0" w:color="auto"/>
            </w:tcBorders>
            <w:shd w:val="clear" w:color="auto" w:fill="auto"/>
            <w:noWrap/>
            <w:vAlign w:val="center"/>
          </w:tcPr>
          <w:p w14:paraId="29728C4B" w14:textId="4073C40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Anand Meher Kotra" w:date="2018-10-01T12:05:00Z"/>
                <w:rFonts w:ascii="Arial" w:hAnsi="Arial" w:cs="Arial"/>
                <w:color w:val="000000"/>
                <w:sz w:val="18"/>
                <w:szCs w:val="18"/>
              </w:rPr>
            </w:pPr>
          </w:p>
        </w:tc>
      </w:tr>
      <w:tr w:rsidR="009E3054" w:rsidRPr="001F2B1C" w:rsidDel="001B02D8" w14:paraId="58E20705" w14:textId="031CBE67" w:rsidTr="009E3054">
        <w:trPr>
          <w:trHeight w:val="324"/>
          <w:del w:id="394" w:author="Anand Meher Kotra" w:date="2018-10-01T12:05:00Z"/>
        </w:trPr>
        <w:tc>
          <w:tcPr>
            <w:tcW w:w="869" w:type="pct"/>
            <w:tcBorders>
              <w:top w:val="nil"/>
              <w:left w:val="nil"/>
              <w:bottom w:val="nil"/>
              <w:right w:val="nil"/>
            </w:tcBorders>
            <w:shd w:val="clear" w:color="auto" w:fill="auto"/>
            <w:noWrap/>
            <w:vAlign w:val="center"/>
            <w:hideMark/>
          </w:tcPr>
          <w:p w14:paraId="11E8F9D2" w14:textId="5872F9B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Anand Meher Kotra" w:date="2018-10-01T12:05:00Z"/>
                <w:rFonts w:ascii="Arial" w:hAnsi="Arial" w:cs="Arial"/>
                <w:color w:val="000000"/>
                <w:sz w:val="18"/>
                <w:szCs w:val="18"/>
              </w:rPr>
            </w:pPr>
          </w:p>
        </w:tc>
        <w:tc>
          <w:tcPr>
            <w:tcW w:w="360" w:type="pct"/>
            <w:tcBorders>
              <w:top w:val="nil"/>
              <w:left w:val="nil"/>
              <w:bottom w:val="nil"/>
              <w:right w:val="nil"/>
            </w:tcBorders>
            <w:shd w:val="clear" w:color="auto" w:fill="auto"/>
            <w:noWrap/>
            <w:vAlign w:val="bottom"/>
            <w:hideMark/>
          </w:tcPr>
          <w:p w14:paraId="31C4A616" w14:textId="4DE26F0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6"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bottom"/>
            <w:hideMark/>
          </w:tcPr>
          <w:p w14:paraId="602467B1" w14:textId="02CACE1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7"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bottom"/>
            <w:hideMark/>
          </w:tcPr>
          <w:p w14:paraId="6FAAD900" w14:textId="3952159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8"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bottom"/>
            <w:hideMark/>
          </w:tcPr>
          <w:p w14:paraId="0853BDD4" w14:textId="1D1205C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9"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bottom"/>
            <w:hideMark/>
          </w:tcPr>
          <w:p w14:paraId="0FA625FE" w14:textId="5774E40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0" w:author="Anand Meher Kotra" w:date="2018-10-01T12:05:00Z"/>
                <w:rFonts w:ascii="Arial" w:hAnsi="Arial" w:cs="Arial"/>
                <w:color w:val="000000"/>
                <w:sz w:val="18"/>
                <w:szCs w:val="18"/>
              </w:rPr>
            </w:pPr>
          </w:p>
        </w:tc>
        <w:tc>
          <w:tcPr>
            <w:tcW w:w="511" w:type="pct"/>
            <w:tcBorders>
              <w:top w:val="nil"/>
              <w:left w:val="nil"/>
              <w:bottom w:val="nil"/>
              <w:right w:val="nil"/>
            </w:tcBorders>
            <w:shd w:val="clear" w:color="auto" w:fill="auto"/>
            <w:noWrap/>
            <w:vAlign w:val="bottom"/>
            <w:hideMark/>
          </w:tcPr>
          <w:p w14:paraId="740C28AF" w14:textId="3A5C017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1" w:author="Anand Meher Kotra" w:date="2018-10-01T12:05:00Z"/>
                <w:rFonts w:ascii="Arial" w:hAnsi="Arial" w:cs="Arial"/>
                <w:color w:val="000000"/>
                <w:sz w:val="18"/>
                <w:szCs w:val="18"/>
              </w:rPr>
            </w:pPr>
          </w:p>
        </w:tc>
        <w:tc>
          <w:tcPr>
            <w:tcW w:w="511" w:type="pct"/>
            <w:tcBorders>
              <w:top w:val="nil"/>
              <w:left w:val="nil"/>
              <w:bottom w:val="nil"/>
              <w:right w:val="nil"/>
            </w:tcBorders>
            <w:shd w:val="clear" w:color="auto" w:fill="auto"/>
            <w:noWrap/>
            <w:vAlign w:val="bottom"/>
            <w:hideMark/>
          </w:tcPr>
          <w:p w14:paraId="1181B03F" w14:textId="76B0D27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2" w:author="Anand Meher Kotra" w:date="2018-10-01T12:05:00Z"/>
                <w:rFonts w:ascii="Arial" w:hAnsi="Arial" w:cs="Arial"/>
                <w:color w:val="000000"/>
                <w:sz w:val="18"/>
                <w:szCs w:val="18"/>
              </w:rPr>
            </w:pPr>
          </w:p>
        </w:tc>
        <w:tc>
          <w:tcPr>
            <w:tcW w:w="511" w:type="pct"/>
            <w:tcBorders>
              <w:top w:val="nil"/>
              <w:left w:val="nil"/>
              <w:bottom w:val="nil"/>
              <w:right w:val="nil"/>
            </w:tcBorders>
            <w:shd w:val="clear" w:color="auto" w:fill="auto"/>
            <w:noWrap/>
            <w:vAlign w:val="bottom"/>
            <w:hideMark/>
          </w:tcPr>
          <w:p w14:paraId="37531F4E" w14:textId="788663A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3" w:author="Anand Meher Kotra" w:date="2018-10-01T12:05:00Z"/>
                <w:rFonts w:ascii="Arial" w:hAnsi="Arial" w:cs="Arial"/>
                <w:color w:val="000000"/>
                <w:sz w:val="18"/>
                <w:szCs w:val="18"/>
              </w:rPr>
            </w:pPr>
          </w:p>
        </w:tc>
        <w:tc>
          <w:tcPr>
            <w:tcW w:w="415" w:type="pct"/>
            <w:tcBorders>
              <w:top w:val="nil"/>
              <w:left w:val="nil"/>
              <w:bottom w:val="nil"/>
              <w:right w:val="nil"/>
            </w:tcBorders>
            <w:shd w:val="clear" w:color="auto" w:fill="auto"/>
            <w:noWrap/>
            <w:vAlign w:val="bottom"/>
            <w:hideMark/>
          </w:tcPr>
          <w:p w14:paraId="0AE4B294" w14:textId="56AA3B2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4" w:author="Anand Meher Kotra" w:date="2018-10-01T12:05:00Z"/>
                <w:rFonts w:ascii="Arial" w:hAnsi="Arial" w:cs="Arial"/>
                <w:color w:val="000000"/>
                <w:sz w:val="18"/>
                <w:szCs w:val="18"/>
              </w:rPr>
            </w:pPr>
          </w:p>
        </w:tc>
        <w:tc>
          <w:tcPr>
            <w:tcW w:w="415" w:type="pct"/>
            <w:tcBorders>
              <w:top w:val="nil"/>
              <w:left w:val="nil"/>
              <w:bottom w:val="nil"/>
              <w:right w:val="nil"/>
            </w:tcBorders>
            <w:shd w:val="clear" w:color="auto" w:fill="auto"/>
            <w:noWrap/>
            <w:vAlign w:val="bottom"/>
            <w:hideMark/>
          </w:tcPr>
          <w:p w14:paraId="02A396EF" w14:textId="5BAC7BF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05" w:author="Anand Meher Kotra" w:date="2018-10-01T12:05:00Z"/>
                <w:rFonts w:ascii="Arial" w:hAnsi="Arial" w:cs="Arial"/>
                <w:color w:val="000000"/>
                <w:sz w:val="18"/>
                <w:szCs w:val="18"/>
              </w:rPr>
            </w:pPr>
          </w:p>
        </w:tc>
      </w:tr>
      <w:tr w:rsidR="009E3054" w:rsidRPr="001F2B1C" w:rsidDel="001B02D8" w14:paraId="7914A43F" w14:textId="6DB38315" w:rsidTr="009E3054">
        <w:trPr>
          <w:trHeight w:val="324"/>
          <w:del w:id="406" w:author="Anand Meher Kotra" w:date="2018-10-01T12:05:00Z"/>
        </w:trPr>
        <w:tc>
          <w:tcPr>
            <w:tcW w:w="869" w:type="pct"/>
            <w:tcBorders>
              <w:top w:val="nil"/>
              <w:left w:val="nil"/>
              <w:bottom w:val="nil"/>
              <w:right w:val="nil"/>
            </w:tcBorders>
            <w:shd w:val="clear" w:color="auto" w:fill="auto"/>
            <w:noWrap/>
            <w:vAlign w:val="center"/>
            <w:hideMark/>
          </w:tcPr>
          <w:p w14:paraId="72342D7F" w14:textId="00C118B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Anand Meher Kotra" w:date="2018-10-01T12:05:00Z"/>
                <w:rFonts w:ascii="Arial" w:hAnsi="Arial" w:cs="Arial"/>
                <w:color w:val="000000"/>
                <w:sz w:val="18"/>
                <w:szCs w:val="18"/>
              </w:rPr>
            </w:pPr>
          </w:p>
        </w:tc>
        <w:tc>
          <w:tcPr>
            <w:tcW w:w="4131" w:type="pct"/>
            <w:gridSpan w:val="10"/>
            <w:tcBorders>
              <w:top w:val="single" w:sz="8" w:space="0" w:color="auto"/>
              <w:left w:val="single" w:sz="8" w:space="0" w:color="auto"/>
              <w:bottom w:val="nil"/>
              <w:right w:val="nil"/>
            </w:tcBorders>
            <w:shd w:val="clear" w:color="auto" w:fill="auto"/>
            <w:noWrap/>
            <w:vAlign w:val="center"/>
            <w:hideMark/>
          </w:tcPr>
          <w:p w14:paraId="56C25A72" w14:textId="7920784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Anand Meher Kotra" w:date="2018-10-01T12:05:00Z"/>
                <w:rFonts w:ascii="Arial" w:hAnsi="Arial" w:cs="Arial"/>
                <w:b/>
                <w:bCs/>
                <w:color w:val="000000"/>
                <w:sz w:val="18"/>
                <w:szCs w:val="18"/>
              </w:rPr>
            </w:pPr>
            <w:del w:id="409" w:author="Anand Meher Kotra" w:date="2018-10-01T12:05:00Z">
              <w:r w:rsidRPr="001F2B1C" w:rsidDel="001B02D8">
                <w:rPr>
                  <w:rFonts w:ascii="Arial" w:hAnsi="Arial" w:cs="Arial"/>
                  <w:b/>
                  <w:bCs/>
                  <w:color w:val="000000"/>
                  <w:sz w:val="18"/>
                  <w:szCs w:val="18"/>
                </w:rPr>
                <w:delText xml:space="preserve">Low delay B Main10 </w:delText>
              </w:r>
            </w:del>
          </w:p>
        </w:tc>
      </w:tr>
      <w:tr w:rsidR="009E3054" w:rsidRPr="001F2B1C" w:rsidDel="001B02D8" w14:paraId="0D5B9675" w14:textId="28D5E1B1" w:rsidTr="009E3054">
        <w:trPr>
          <w:trHeight w:val="312"/>
          <w:del w:id="410" w:author="Anand Meher Kotra" w:date="2018-10-01T12:05:00Z"/>
        </w:trPr>
        <w:tc>
          <w:tcPr>
            <w:tcW w:w="869" w:type="pct"/>
            <w:tcBorders>
              <w:top w:val="nil"/>
              <w:left w:val="nil"/>
              <w:bottom w:val="nil"/>
              <w:right w:val="nil"/>
            </w:tcBorders>
            <w:shd w:val="clear" w:color="auto" w:fill="auto"/>
            <w:noWrap/>
            <w:vAlign w:val="center"/>
            <w:hideMark/>
          </w:tcPr>
          <w:p w14:paraId="27EE071D" w14:textId="1AB8A4B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1" w:author="Anand Meher Kotra" w:date="2018-10-01T12:05:00Z"/>
                <w:rFonts w:ascii="Arial" w:hAnsi="Arial" w:cs="Arial"/>
                <w:color w:val="000000"/>
                <w:sz w:val="18"/>
                <w:szCs w:val="18"/>
              </w:rPr>
            </w:pPr>
          </w:p>
        </w:tc>
        <w:tc>
          <w:tcPr>
            <w:tcW w:w="1767" w:type="pct"/>
            <w:gridSpan w:val="5"/>
            <w:tcBorders>
              <w:top w:val="single" w:sz="8" w:space="0" w:color="auto"/>
              <w:left w:val="single" w:sz="8" w:space="0" w:color="auto"/>
              <w:bottom w:val="nil"/>
              <w:right w:val="nil"/>
            </w:tcBorders>
            <w:shd w:val="clear" w:color="auto" w:fill="auto"/>
            <w:noWrap/>
            <w:vAlign w:val="center"/>
            <w:hideMark/>
          </w:tcPr>
          <w:p w14:paraId="7193B1AF" w14:textId="0BA6C03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Anand Meher Kotra" w:date="2018-10-01T12:05:00Z"/>
                <w:rFonts w:ascii="Arial" w:hAnsi="Arial" w:cs="Arial"/>
                <w:b/>
                <w:bCs/>
                <w:color w:val="000000"/>
                <w:sz w:val="18"/>
                <w:szCs w:val="18"/>
              </w:rPr>
            </w:pPr>
            <w:del w:id="413" w:author="Anand Meher Kotra" w:date="2018-10-01T12:05:00Z">
              <w:r w:rsidRPr="001F2B1C" w:rsidDel="001B02D8">
                <w:rPr>
                  <w:rFonts w:ascii="Arial" w:hAnsi="Arial" w:cs="Arial"/>
                  <w:b/>
                  <w:bCs/>
                  <w:color w:val="000000"/>
                  <w:sz w:val="18"/>
                  <w:szCs w:val="18"/>
                </w:rPr>
                <w:delText>VTM-2.0.1</w:delText>
              </w:r>
            </w:del>
          </w:p>
        </w:tc>
        <w:tc>
          <w:tcPr>
            <w:tcW w:w="2364" w:type="pct"/>
            <w:gridSpan w:val="5"/>
            <w:tcBorders>
              <w:top w:val="single" w:sz="8" w:space="0" w:color="auto"/>
              <w:left w:val="single" w:sz="8" w:space="0" w:color="auto"/>
              <w:bottom w:val="nil"/>
              <w:right w:val="nil"/>
            </w:tcBorders>
            <w:shd w:val="clear" w:color="auto" w:fill="auto"/>
            <w:noWrap/>
            <w:vAlign w:val="center"/>
            <w:hideMark/>
          </w:tcPr>
          <w:p w14:paraId="4A1471B9" w14:textId="6F3D96F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Anand Meher Kotra" w:date="2018-10-01T12:05:00Z"/>
                <w:rFonts w:ascii="Arial" w:hAnsi="Arial" w:cs="Arial"/>
                <w:b/>
                <w:bCs/>
                <w:color w:val="000000"/>
                <w:sz w:val="18"/>
                <w:szCs w:val="18"/>
              </w:rPr>
            </w:pPr>
            <w:del w:id="415" w:author="Anand Meher Kotra" w:date="2018-10-01T12:05:00Z">
              <w:r w:rsidRPr="001F2B1C" w:rsidDel="001B02D8">
                <w:rPr>
                  <w:rFonts w:ascii="Arial" w:hAnsi="Arial" w:cs="Arial"/>
                  <w:b/>
                  <w:bCs/>
                  <w:color w:val="000000"/>
                  <w:sz w:val="18"/>
                  <w:szCs w:val="18"/>
                </w:rPr>
                <w:delText>VTM-2.0.1 ALF=0</w:delText>
              </w:r>
            </w:del>
          </w:p>
        </w:tc>
      </w:tr>
      <w:tr w:rsidR="009E3054" w:rsidRPr="001F2B1C" w:rsidDel="001B02D8" w14:paraId="1E522F4C" w14:textId="3ABA5CE1" w:rsidTr="009E3054">
        <w:trPr>
          <w:trHeight w:val="324"/>
          <w:del w:id="416" w:author="Anand Meher Kotra" w:date="2018-10-01T12:05:00Z"/>
        </w:trPr>
        <w:tc>
          <w:tcPr>
            <w:tcW w:w="869" w:type="pct"/>
            <w:tcBorders>
              <w:top w:val="nil"/>
              <w:left w:val="nil"/>
              <w:bottom w:val="nil"/>
              <w:right w:val="nil"/>
            </w:tcBorders>
            <w:shd w:val="clear" w:color="auto" w:fill="auto"/>
            <w:noWrap/>
            <w:vAlign w:val="center"/>
            <w:hideMark/>
          </w:tcPr>
          <w:p w14:paraId="0DA7CE97" w14:textId="30401A4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 w:author="Anand Meher Kotra" w:date="2018-10-01T12:05:00Z"/>
                <w:rFonts w:ascii="Arial" w:hAnsi="Arial" w:cs="Arial"/>
                <w:color w:val="000000"/>
                <w:sz w:val="18"/>
                <w:szCs w:val="18"/>
              </w:rPr>
            </w:pPr>
          </w:p>
        </w:tc>
        <w:tc>
          <w:tcPr>
            <w:tcW w:w="360" w:type="pct"/>
            <w:tcBorders>
              <w:top w:val="nil"/>
              <w:left w:val="single" w:sz="8" w:space="0" w:color="auto"/>
              <w:bottom w:val="single" w:sz="8" w:space="0" w:color="auto"/>
              <w:right w:val="nil"/>
            </w:tcBorders>
            <w:shd w:val="clear" w:color="auto" w:fill="auto"/>
            <w:noWrap/>
            <w:vAlign w:val="center"/>
            <w:hideMark/>
          </w:tcPr>
          <w:p w14:paraId="79AD204A" w14:textId="21174A4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Anand Meher Kotra" w:date="2018-10-01T12:05:00Z"/>
                <w:rFonts w:ascii="Arial" w:hAnsi="Arial" w:cs="Arial"/>
                <w:color w:val="000000"/>
                <w:sz w:val="18"/>
                <w:szCs w:val="18"/>
              </w:rPr>
            </w:pPr>
            <w:del w:id="419" w:author="Anand Meher Kotra" w:date="2018-10-01T12:05:00Z">
              <w:r w:rsidRPr="001F2B1C" w:rsidDel="001B02D8">
                <w:rPr>
                  <w:rFonts w:ascii="Arial" w:hAnsi="Arial" w:cs="Arial"/>
                  <w:color w:val="000000"/>
                  <w:sz w:val="18"/>
                  <w:szCs w:val="18"/>
                </w:rPr>
                <w:delText>Y</w:delText>
              </w:r>
            </w:del>
          </w:p>
        </w:tc>
        <w:tc>
          <w:tcPr>
            <w:tcW w:w="361" w:type="pct"/>
            <w:tcBorders>
              <w:top w:val="nil"/>
              <w:left w:val="nil"/>
              <w:bottom w:val="single" w:sz="8" w:space="0" w:color="auto"/>
              <w:right w:val="nil"/>
            </w:tcBorders>
            <w:shd w:val="clear" w:color="auto" w:fill="auto"/>
            <w:noWrap/>
            <w:vAlign w:val="center"/>
            <w:hideMark/>
          </w:tcPr>
          <w:p w14:paraId="01BCA1E2" w14:textId="6B059D1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Anand Meher Kotra" w:date="2018-10-01T12:05:00Z"/>
                <w:rFonts w:ascii="Arial" w:hAnsi="Arial" w:cs="Arial"/>
                <w:color w:val="000000"/>
                <w:sz w:val="18"/>
                <w:szCs w:val="18"/>
              </w:rPr>
            </w:pPr>
            <w:del w:id="421" w:author="Anand Meher Kotra" w:date="2018-10-01T12:05:00Z">
              <w:r w:rsidRPr="001F2B1C" w:rsidDel="001B02D8">
                <w:rPr>
                  <w:rFonts w:ascii="Arial" w:hAnsi="Arial" w:cs="Arial"/>
                  <w:color w:val="000000"/>
                  <w:sz w:val="18"/>
                  <w:szCs w:val="18"/>
                </w:rPr>
                <w:delText>U</w:delText>
              </w:r>
            </w:del>
          </w:p>
        </w:tc>
        <w:tc>
          <w:tcPr>
            <w:tcW w:w="361" w:type="pct"/>
            <w:tcBorders>
              <w:top w:val="nil"/>
              <w:left w:val="nil"/>
              <w:bottom w:val="single" w:sz="8" w:space="0" w:color="auto"/>
              <w:right w:val="single" w:sz="4" w:space="0" w:color="auto"/>
            </w:tcBorders>
            <w:shd w:val="clear" w:color="auto" w:fill="auto"/>
            <w:noWrap/>
            <w:vAlign w:val="center"/>
            <w:hideMark/>
          </w:tcPr>
          <w:p w14:paraId="3C9B1D44" w14:textId="08629AE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Anand Meher Kotra" w:date="2018-10-01T12:05:00Z"/>
                <w:rFonts w:ascii="Arial" w:hAnsi="Arial" w:cs="Arial"/>
                <w:color w:val="000000"/>
                <w:sz w:val="18"/>
                <w:szCs w:val="18"/>
              </w:rPr>
            </w:pPr>
            <w:del w:id="423" w:author="Anand Meher Kotra" w:date="2018-10-01T12:05:00Z">
              <w:r w:rsidRPr="001F2B1C" w:rsidDel="001B02D8">
                <w:rPr>
                  <w:rFonts w:ascii="Arial" w:hAnsi="Arial" w:cs="Arial"/>
                  <w:color w:val="000000"/>
                  <w:sz w:val="18"/>
                  <w:szCs w:val="18"/>
                </w:rPr>
                <w:delText>V</w:delText>
              </w:r>
            </w:del>
          </w:p>
        </w:tc>
        <w:tc>
          <w:tcPr>
            <w:tcW w:w="340" w:type="pct"/>
            <w:tcBorders>
              <w:top w:val="nil"/>
              <w:left w:val="nil"/>
              <w:bottom w:val="single" w:sz="8" w:space="0" w:color="auto"/>
              <w:right w:val="nil"/>
            </w:tcBorders>
            <w:shd w:val="clear" w:color="auto" w:fill="auto"/>
            <w:noWrap/>
            <w:vAlign w:val="center"/>
            <w:hideMark/>
          </w:tcPr>
          <w:p w14:paraId="25BE7C18" w14:textId="3EAD5BB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Anand Meher Kotra" w:date="2018-10-01T12:05:00Z"/>
                <w:rFonts w:ascii="Arial" w:hAnsi="Arial" w:cs="Arial"/>
                <w:color w:val="000000"/>
                <w:sz w:val="18"/>
                <w:szCs w:val="18"/>
              </w:rPr>
            </w:pPr>
            <w:del w:id="425" w:author="Anand Meher Kotra" w:date="2018-10-01T12:05:00Z">
              <w:r w:rsidRPr="001F2B1C" w:rsidDel="001B02D8">
                <w:rPr>
                  <w:rFonts w:ascii="Arial" w:hAnsi="Arial" w:cs="Arial"/>
                  <w:color w:val="000000"/>
                  <w:sz w:val="18"/>
                  <w:szCs w:val="18"/>
                </w:rPr>
                <w:delText>EncT</w:delText>
              </w:r>
            </w:del>
          </w:p>
        </w:tc>
        <w:tc>
          <w:tcPr>
            <w:tcW w:w="346" w:type="pct"/>
            <w:tcBorders>
              <w:top w:val="nil"/>
              <w:left w:val="nil"/>
              <w:bottom w:val="single" w:sz="8" w:space="0" w:color="auto"/>
              <w:right w:val="single" w:sz="8" w:space="0" w:color="auto"/>
            </w:tcBorders>
            <w:shd w:val="clear" w:color="auto" w:fill="auto"/>
            <w:noWrap/>
            <w:vAlign w:val="center"/>
            <w:hideMark/>
          </w:tcPr>
          <w:p w14:paraId="17AB6CA7" w14:textId="3A59345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Anand Meher Kotra" w:date="2018-10-01T12:05:00Z"/>
                <w:rFonts w:ascii="Arial" w:hAnsi="Arial" w:cs="Arial"/>
                <w:color w:val="000000"/>
                <w:sz w:val="18"/>
                <w:szCs w:val="18"/>
              </w:rPr>
            </w:pPr>
            <w:del w:id="427" w:author="Anand Meher Kotra" w:date="2018-10-01T12:05:00Z">
              <w:r w:rsidRPr="001F2B1C" w:rsidDel="001B02D8">
                <w:rPr>
                  <w:rFonts w:ascii="Arial" w:hAnsi="Arial" w:cs="Arial"/>
                  <w:color w:val="000000"/>
                  <w:sz w:val="18"/>
                  <w:szCs w:val="18"/>
                </w:rPr>
                <w:delText>DecT</w:delText>
              </w:r>
            </w:del>
          </w:p>
        </w:tc>
        <w:tc>
          <w:tcPr>
            <w:tcW w:w="511" w:type="pct"/>
            <w:tcBorders>
              <w:top w:val="nil"/>
              <w:left w:val="nil"/>
              <w:bottom w:val="single" w:sz="8" w:space="0" w:color="auto"/>
              <w:right w:val="nil"/>
            </w:tcBorders>
            <w:shd w:val="clear" w:color="auto" w:fill="auto"/>
            <w:noWrap/>
            <w:vAlign w:val="center"/>
            <w:hideMark/>
          </w:tcPr>
          <w:p w14:paraId="26740488" w14:textId="6D3667C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Anand Meher Kotra" w:date="2018-10-01T12:05:00Z"/>
                <w:rFonts w:ascii="Arial" w:hAnsi="Arial" w:cs="Arial"/>
                <w:color w:val="000000"/>
                <w:sz w:val="18"/>
                <w:szCs w:val="18"/>
              </w:rPr>
            </w:pPr>
            <w:del w:id="429" w:author="Anand Meher Kotra" w:date="2018-10-01T12:05:00Z">
              <w:r w:rsidRPr="001F2B1C" w:rsidDel="001B02D8">
                <w:rPr>
                  <w:rFonts w:ascii="Arial" w:hAnsi="Arial" w:cs="Arial"/>
                  <w:color w:val="000000"/>
                  <w:sz w:val="18"/>
                  <w:szCs w:val="18"/>
                </w:rPr>
                <w:delText>Y</w:delText>
              </w:r>
            </w:del>
          </w:p>
        </w:tc>
        <w:tc>
          <w:tcPr>
            <w:tcW w:w="511" w:type="pct"/>
            <w:tcBorders>
              <w:top w:val="nil"/>
              <w:left w:val="nil"/>
              <w:bottom w:val="single" w:sz="8" w:space="0" w:color="auto"/>
              <w:right w:val="nil"/>
            </w:tcBorders>
            <w:shd w:val="clear" w:color="auto" w:fill="auto"/>
            <w:noWrap/>
            <w:vAlign w:val="center"/>
            <w:hideMark/>
          </w:tcPr>
          <w:p w14:paraId="4BDEA248" w14:textId="442CE18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Anand Meher Kotra" w:date="2018-10-01T12:05:00Z"/>
                <w:rFonts w:ascii="Arial" w:hAnsi="Arial" w:cs="Arial"/>
                <w:color w:val="000000"/>
                <w:sz w:val="18"/>
                <w:szCs w:val="18"/>
              </w:rPr>
            </w:pPr>
            <w:del w:id="431" w:author="Anand Meher Kotra" w:date="2018-10-01T12:05:00Z">
              <w:r w:rsidRPr="001F2B1C" w:rsidDel="001B02D8">
                <w:rPr>
                  <w:rFonts w:ascii="Arial" w:hAnsi="Arial" w:cs="Arial"/>
                  <w:color w:val="000000"/>
                  <w:sz w:val="18"/>
                  <w:szCs w:val="18"/>
                </w:rPr>
                <w:delText>U</w:delText>
              </w:r>
            </w:del>
          </w:p>
        </w:tc>
        <w:tc>
          <w:tcPr>
            <w:tcW w:w="511" w:type="pct"/>
            <w:tcBorders>
              <w:top w:val="nil"/>
              <w:left w:val="nil"/>
              <w:bottom w:val="single" w:sz="8" w:space="0" w:color="auto"/>
              <w:right w:val="single" w:sz="4" w:space="0" w:color="auto"/>
            </w:tcBorders>
            <w:shd w:val="clear" w:color="auto" w:fill="auto"/>
            <w:noWrap/>
            <w:vAlign w:val="center"/>
            <w:hideMark/>
          </w:tcPr>
          <w:p w14:paraId="37048BEF" w14:textId="54261BD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Anand Meher Kotra" w:date="2018-10-01T12:05:00Z"/>
                <w:rFonts w:ascii="Arial" w:hAnsi="Arial" w:cs="Arial"/>
                <w:color w:val="000000"/>
                <w:sz w:val="18"/>
                <w:szCs w:val="18"/>
              </w:rPr>
            </w:pPr>
            <w:del w:id="433" w:author="Anand Meher Kotra" w:date="2018-10-01T12:05:00Z">
              <w:r w:rsidRPr="001F2B1C" w:rsidDel="001B02D8">
                <w:rPr>
                  <w:rFonts w:ascii="Arial" w:hAnsi="Arial" w:cs="Arial"/>
                  <w:color w:val="000000"/>
                  <w:sz w:val="18"/>
                  <w:szCs w:val="18"/>
                </w:rPr>
                <w:delText>V</w:delText>
              </w:r>
            </w:del>
          </w:p>
        </w:tc>
        <w:tc>
          <w:tcPr>
            <w:tcW w:w="415" w:type="pct"/>
            <w:tcBorders>
              <w:top w:val="nil"/>
              <w:left w:val="nil"/>
              <w:bottom w:val="single" w:sz="8" w:space="0" w:color="auto"/>
              <w:right w:val="nil"/>
            </w:tcBorders>
            <w:shd w:val="clear" w:color="auto" w:fill="auto"/>
            <w:noWrap/>
            <w:vAlign w:val="center"/>
            <w:hideMark/>
          </w:tcPr>
          <w:p w14:paraId="44791941" w14:textId="225B773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Anand Meher Kotra" w:date="2018-10-01T12:05:00Z"/>
                <w:rFonts w:ascii="Arial" w:hAnsi="Arial" w:cs="Arial"/>
                <w:color w:val="000000"/>
                <w:sz w:val="18"/>
                <w:szCs w:val="18"/>
              </w:rPr>
            </w:pPr>
            <w:del w:id="435" w:author="Anand Meher Kotra" w:date="2018-10-01T12:05:00Z">
              <w:r w:rsidRPr="001F2B1C" w:rsidDel="001B02D8">
                <w:rPr>
                  <w:rFonts w:ascii="Arial" w:hAnsi="Arial" w:cs="Arial"/>
                  <w:color w:val="000000"/>
                  <w:sz w:val="18"/>
                  <w:szCs w:val="18"/>
                </w:rPr>
                <w:delText>EncT</w:delText>
              </w:r>
            </w:del>
          </w:p>
        </w:tc>
        <w:tc>
          <w:tcPr>
            <w:tcW w:w="415" w:type="pct"/>
            <w:tcBorders>
              <w:top w:val="nil"/>
              <w:left w:val="nil"/>
              <w:bottom w:val="single" w:sz="8" w:space="0" w:color="auto"/>
              <w:right w:val="single" w:sz="8" w:space="0" w:color="auto"/>
            </w:tcBorders>
            <w:shd w:val="clear" w:color="auto" w:fill="auto"/>
            <w:noWrap/>
            <w:vAlign w:val="center"/>
            <w:hideMark/>
          </w:tcPr>
          <w:p w14:paraId="74CAACC0" w14:textId="050F65A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Anand Meher Kotra" w:date="2018-10-01T12:05:00Z"/>
                <w:rFonts w:ascii="Arial" w:hAnsi="Arial" w:cs="Arial"/>
                <w:color w:val="000000"/>
                <w:sz w:val="18"/>
                <w:szCs w:val="18"/>
              </w:rPr>
            </w:pPr>
            <w:del w:id="437" w:author="Anand Meher Kotra" w:date="2018-10-01T12:05:00Z">
              <w:r w:rsidRPr="001F2B1C" w:rsidDel="001B02D8">
                <w:rPr>
                  <w:rFonts w:ascii="Arial" w:hAnsi="Arial" w:cs="Arial"/>
                  <w:color w:val="000000"/>
                  <w:sz w:val="18"/>
                  <w:szCs w:val="18"/>
                </w:rPr>
                <w:delText>DecT</w:delText>
              </w:r>
            </w:del>
          </w:p>
        </w:tc>
      </w:tr>
      <w:tr w:rsidR="009E3054" w:rsidRPr="001F2B1C" w:rsidDel="001B02D8" w14:paraId="1ECFA5E8" w14:textId="546E5309" w:rsidTr="009E3054">
        <w:trPr>
          <w:trHeight w:val="312"/>
          <w:del w:id="438" w:author="Anand Meher Kotra" w:date="2018-10-01T12:05:00Z"/>
        </w:trPr>
        <w:tc>
          <w:tcPr>
            <w:tcW w:w="869" w:type="pct"/>
            <w:tcBorders>
              <w:top w:val="single" w:sz="8" w:space="0" w:color="auto"/>
              <w:left w:val="single" w:sz="8" w:space="0" w:color="auto"/>
              <w:bottom w:val="nil"/>
              <w:right w:val="single" w:sz="8" w:space="0" w:color="auto"/>
            </w:tcBorders>
            <w:shd w:val="clear" w:color="auto" w:fill="auto"/>
            <w:noWrap/>
            <w:vAlign w:val="center"/>
            <w:hideMark/>
          </w:tcPr>
          <w:p w14:paraId="51ED3FAA" w14:textId="3893024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Anand Meher Kotra" w:date="2018-10-01T12:05:00Z"/>
                <w:rFonts w:ascii="Arial" w:hAnsi="Arial" w:cs="Arial"/>
                <w:color w:val="000000"/>
                <w:sz w:val="18"/>
                <w:szCs w:val="18"/>
              </w:rPr>
            </w:pPr>
            <w:del w:id="440" w:author="Anand Meher Kotra" w:date="2018-10-01T12:05:00Z">
              <w:r w:rsidRPr="001F2B1C" w:rsidDel="001B02D8">
                <w:rPr>
                  <w:rFonts w:ascii="Arial" w:hAnsi="Arial" w:cs="Arial"/>
                  <w:color w:val="000000"/>
                  <w:sz w:val="18"/>
                  <w:szCs w:val="18"/>
                </w:rPr>
                <w:delText>Class A1</w:delText>
              </w:r>
            </w:del>
          </w:p>
        </w:tc>
        <w:tc>
          <w:tcPr>
            <w:tcW w:w="360" w:type="pct"/>
            <w:tcBorders>
              <w:top w:val="nil"/>
              <w:left w:val="nil"/>
              <w:bottom w:val="nil"/>
              <w:right w:val="nil"/>
            </w:tcBorders>
            <w:shd w:val="clear" w:color="auto" w:fill="auto"/>
            <w:noWrap/>
            <w:vAlign w:val="center"/>
          </w:tcPr>
          <w:p w14:paraId="15B03A6C" w14:textId="7ACC2FF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24BDF6A9" w14:textId="065826F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26AC786E" w14:textId="7EDA9EB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4194CEEE" w14:textId="240821B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04D3586E" w14:textId="6702ECF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3AF430E1" w14:textId="76494DA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Anand Meher Kotra" w:date="2018-10-01T12:05:00Z"/>
                <w:rFonts w:ascii="Arial" w:hAnsi="Arial" w:cs="Arial"/>
                <w:color w:val="000000"/>
                <w:sz w:val="18"/>
                <w:szCs w:val="18"/>
              </w:rPr>
            </w:pPr>
          </w:p>
        </w:tc>
        <w:tc>
          <w:tcPr>
            <w:tcW w:w="511" w:type="pct"/>
            <w:tcBorders>
              <w:top w:val="nil"/>
              <w:left w:val="nil"/>
              <w:bottom w:val="nil"/>
              <w:right w:val="nil"/>
            </w:tcBorders>
            <w:shd w:val="clear" w:color="auto" w:fill="auto"/>
            <w:noWrap/>
            <w:vAlign w:val="center"/>
          </w:tcPr>
          <w:p w14:paraId="4503F510" w14:textId="75356AB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Anand Meher Kotra" w:date="2018-10-01T12:05:00Z"/>
                <w:rFonts w:ascii="Arial" w:hAnsi="Arial" w:cs="Arial"/>
                <w:color w:val="000000"/>
                <w:sz w:val="18"/>
                <w:szCs w:val="18"/>
              </w:rPr>
            </w:pPr>
          </w:p>
        </w:tc>
        <w:tc>
          <w:tcPr>
            <w:tcW w:w="511" w:type="pct"/>
            <w:tcBorders>
              <w:top w:val="nil"/>
              <w:left w:val="nil"/>
              <w:bottom w:val="nil"/>
              <w:right w:val="single" w:sz="4" w:space="0" w:color="auto"/>
            </w:tcBorders>
            <w:shd w:val="clear" w:color="auto" w:fill="auto"/>
            <w:noWrap/>
            <w:vAlign w:val="center"/>
          </w:tcPr>
          <w:p w14:paraId="43DD5209" w14:textId="1D4BE75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Anand Meher Kotra" w:date="2018-10-01T12:05:00Z"/>
                <w:rFonts w:ascii="Arial" w:hAnsi="Arial" w:cs="Arial"/>
                <w:color w:val="000000"/>
                <w:sz w:val="18"/>
                <w:szCs w:val="18"/>
              </w:rPr>
            </w:pPr>
          </w:p>
        </w:tc>
        <w:tc>
          <w:tcPr>
            <w:tcW w:w="415" w:type="pct"/>
            <w:tcBorders>
              <w:top w:val="nil"/>
              <w:left w:val="nil"/>
              <w:bottom w:val="nil"/>
              <w:right w:val="nil"/>
            </w:tcBorders>
            <w:shd w:val="clear" w:color="auto" w:fill="auto"/>
            <w:noWrap/>
            <w:vAlign w:val="center"/>
          </w:tcPr>
          <w:p w14:paraId="1CA0FA57" w14:textId="03F6CE0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Anand Meher Kotra" w:date="2018-10-01T12:05:00Z"/>
                <w:rFonts w:ascii="Arial" w:hAnsi="Arial" w:cs="Arial"/>
                <w:color w:val="000000"/>
                <w:sz w:val="18"/>
                <w:szCs w:val="18"/>
              </w:rPr>
            </w:pPr>
          </w:p>
        </w:tc>
        <w:tc>
          <w:tcPr>
            <w:tcW w:w="415" w:type="pct"/>
            <w:tcBorders>
              <w:top w:val="nil"/>
              <w:left w:val="nil"/>
              <w:bottom w:val="nil"/>
              <w:right w:val="single" w:sz="8" w:space="0" w:color="auto"/>
            </w:tcBorders>
            <w:shd w:val="clear" w:color="auto" w:fill="auto"/>
            <w:noWrap/>
            <w:vAlign w:val="center"/>
          </w:tcPr>
          <w:p w14:paraId="66B091A0" w14:textId="2E497DD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Anand Meher Kotra" w:date="2018-10-01T12:05:00Z"/>
                <w:rFonts w:ascii="Arial" w:hAnsi="Arial" w:cs="Arial"/>
                <w:color w:val="000000"/>
                <w:sz w:val="18"/>
                <w:szCs w:val="18"/>
              </w:rPr>
            </w:pPr>
          </w:p>
        </w:tc>
      </w:tr>
      <w:tr w:rsidR="009E3054" w:rsidRPr="001F2B1C" w:rsidDel="001B02D8" w14:paraId="7AC8EE3D" w14:textId="11627F1C" w:rsidTr="009E3054">
        <w:trPr>
          <w:trHeight w:val="312"/>
          <w:del w:id="451"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1F1C75A6" w14:textId="395DAB8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Anand Meher Kotra" w:date="2018-10-01T12:05:00Z"/>
                <w:rFonts w:ascii="Arial" w:hAnsi="Arial" w:cs="Arial"/>
                <w:color w:val="000000"/>
                <w:sz w:val="18"/>
                <w:szCs w:val="18"/>
              </w:rPr>
            </w:pPr>
            <w:del w:id="453" w:author="Anand Meher Kotra" w:date="2018-10-01T12:05:00Z">
              <w:r w:rsidRPr="001F2B1C" w:rsidDel="001B02D8">
                <w:rPr>
                  <w:rFonts w:ascii="Arial" w:hAnsi="Arial" w:cs="Arial"/>
                  <w:color w:val="000000"/>
                  <w:sz w:val="18"/>
                  <w:szCs w:val="18"/>
                </w:rPr>
                <w:delText>Class A2</w:delText>
              </w:r>
            </w:del>
          </w:p>
        </w:tc>
        <w:tc>
          <w:tcPr>
            <w:tcW w:w="360" w:type="pct"/>
            <w:tcBorders>
              <w:top w:val="nil"/>
              <w:left w:val="nil"/>
              <w:bottom w:val="nil"/>
              <w:right w:val="nil"/>
            </w:tcBorders>
            <w:shd w:val="clear" w:color="auto" w:fill="auto"/>
            <w:noWrap/>
            <w:vAlign w:val="center"/>
          </w:tcPr>
          <w:p w14:paraId="21DA15E8" w14:textId="598B3B1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46872C63" w14:textId="4D67507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4ABEBA44" w14:textId="0F863D3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11FC968D" w14:textId="2BE7675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22285C84" w14:textId="6774077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0171FDC3" w14:textId="6950178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Anand Meher Kotra" w:date="2018-10-01T12:05:00Z"/>
                <w:rFonts w:ascii="Arial" w:hAnsi="Arial" w:cs="Arial"/>
                <w:color w:val="000000"/>
                <w:sz w:val="18"/>
                <w:szCs w:val="18"/>
              </w:rPr>
            </w:pPr>
          </w:p>
        </w:tc>
        <w:tc>
          <w:tcPr>
            <w:tcW w:w="511" w:type="pct"/>
            <w:tcBorders>
              <w:top w:val="nil"/>
              <w:left w:val="nil"/>
              <w:bottom w:val="nil"/>
              <w:right w:val="nil"/>
            </w:tcBorders>
            <w:shd w:val="clear" w:color="auto" w:fill="auto"/>
            <w:noWrap/>
            <w:vAlign w:val="center"/>
          </w:tcPr>
          <w:p w14:paraId="0D20D219" w14:textId="40A497E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Anand Meher Kotra" w:date="2018-10-01T12:05:00Z"/>
                <w:rFonts w:ascii="Arial" w:hAnsi="Arial" w:cs="Arial"/>
                <w:color w:val="000000"/>
                <w:sz w:val="18"/>
                <w:szCs w:val="18"/>
              </w:rPr>
            </w:pPr>
          </w:p>
        </w:tc>
        <w:tc>
          <w:tcPr>
            <w:tcW w:w="511" w:type="pct"/>
            <w:tcBorders>
              <w:top w:val="nil"/>
              <w:left w:val="nil"/>
              <w:bottom w:val="nil"/>
              <w:right w:val="single" w:sz="4" w:space="0" w:color="auto"/>
            </w:tcBorders>
            <w:shd w:val="clear" w:color="auto" w:fill="auto"/>
            <w:noWrap/>
            <w:vAlign w:val="center"/>
          </w:tcPr>
          <w:p w14:paraId="3F28BBA9" w14:textId="056523D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Anand Meher Kotra" w:date="2018-10-01T12:05:00Z"/>
                <w:rFonts w:ascii="Arial" w:hAnsi="Arial" w:cs="Arial"/>
                <w:color w:val="000000"/>
                <w:sz w:val="18"/>
                <w:szCs w:val="18"/>
              </w:rPr>
            </w:pPr>
          </w:p>
        </w:tc>
        <w:tc>
          <w:tcPr>
            <w:tcW w:w="415" w:type="pct"/>
            <w:tcBorders>
              <w:top w:val="nil"/>
              <w:left w:val="nil"/>
              <w:bottom w:val="nil"/>
              <w:right w:val="nil"/>
            </w:tcBorders>
            <w:shd w:val="clear" w:color="auto" w:fill="auto"/>
            <w:noWrap/>
            <w:vAlign w:val="center"/>
          </w:tcPr>
          <w:p w14:paraId="18B418AD" w14:textId="141B855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Anand Meher Kotra" w:date="2018-10-01T12:05:00Z"/>
                <w:rFonts w:ascii="Arial" w:hAnsi="Arial" w:cs="Arial"/>
                <w:color w:val="000000"/>
                <w:sz w:val="18"/>
                <w:szCs w:val="18"/>
              </w:rPr>
            </w:pPr>
          </w:p>
        </w:tc>
        <w:tc>
          <w:tcPr>
            <w:tcW w:w="415" w:type="pct"/>
            <w:tcBorders>
              <w:top w:val="nil"/>
              <w:left w:val="nil"/>
              <w:bottom w:val="nil"/>
              <w:right w:val="single" w:sz="8" w:space="0" w:color="auto"/>
            </w:tcBorders>
            <w:shd w:val="clear" w:color="auto" w:fill="auto"/>
            <w:noWrap/>
            <w:vAlign w:val="center"/>
          </w:tcPr>
          <w:p w14:paraId="50237193" w14:textId="7ED6CC2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Anand Meher Kotra" w:date="2018-10-01T12:05:00Z"/>
                <w:rFonts w:ascii="Arial" w:hAnsi="Arial" w:cs="Arial"/>
                <w:color w:val="000000"/>
                <w:sz w:val="18"/>
                <w:szCs w:val="18"/>
              </w:rPr>
            </w:pPr>
          </w:p>
        </w:tc>
      </w:tr>
      <w:tr w:rsidR="009E3054" w:rsidRPr="001F2B1C" w:rsidDel="001B02D8" w14:paraId="7C10C370" w14:textId="7A18E5DD" w:rsidTr="009E3054">
        <w:trPr>
          <w:trHeight w:val="312"/>
          <w:del w:id="464"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09689233" w14:textId="1461F75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Anand Meher Kotra" w:date="2018-10-01T12:05:00Z"/>
                <w:rFonts w:ascii="Arial" w:hAnsi="Arial" w:cs="Arial"/>
                <w:color w:val="000000"/>
                <w:sz w:val="18"/>
                <w:szCs w:val="18"/>
              </w:rPr>
            </w:pPr>
            <w:del w:id="466" w:author="Anand Meher Kotra" w:date="2018-10-01T12:05:00Z">
              <w:r w:rsidRPr="001F2B1C" w:rsidDel="001B02D8">
                <w:rPr>
                  <w:rFonts w:ascii="Arial" w:hAnsi="Arial" w:cs="Arial"/>
                  <w:color w:val="000000"/>
                  <w:sz w:val="18"/>
                  <w:szCs w:val="18"/>
                </w:rPr>
                <w:delText>Class B</w:delText>
              </w:r>
            </w:del>
          </w:p>
        </w:tc>
        <w:tc>
          <w:tcPr>
            <w:tcW w:w="360" w:type="pct"/>
            <w:tcBorders>
              <w:top w:val="nil"/>
              <w:left w:val="nil"/>
              <w:bottom w:val="nil"/>
              <w:right w:val="nil"/>
            </w:tcBorders>
            <w:shd w:val="clear" w:color="auto" w:fill="auto"/>
            <w:noWrap/>
            <w:vAlign w:val="center"/>
          </w:tcPr>
          <w:p w14:paraId="0BBD61B5" w14:textId="0D59BFE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7B5A128D" w14:textId="47240D2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49869519" w14:textId="4D1A9F1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4B12ACE2" w14:textId="1156E99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267F3AE9" w14:textId="4E4CE9D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7A03CA31" w14:textId="54E5D6A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Anand Meher Kotra" w:date="2018-10-01T12:05:00Z"/>
                <w:rFonts w:ascii="Arial" w:hAnsi="Arial" w:cs="Arial"/>
                <w:color w:val="000000"/>
                <w:sz w:val="18"/>
                <w:szCs w:val="18"/>
              </w:rPr>
            </w:pPr>
            <w:del w:id="473" w:author="Anand Meher Kotra" w:date="2018-10-01T12:05:00Z">
              <w:r w:rsidDel="001B02D8">
                <w:rPr>
                  <w:rFonts w:ascii="Arial" w:hAnsi="Arial" w:cs="Arial"/>
                  <w:color w:val="000000"/>
                  <w:sz w:val="18"/>
                  <w:szCs w:val="18"/>
                </w:rPr>
                <w:delText>#VALUE!</w:delText>
              </w:r>
            </w:del>
          </w:p>
        </w:tc>
        <w:tc>
          <w:tcPr>
            <w:tcW w:w="511" w:type="pct"/>
            <w:tcBorders>
              <w:top w:val="nil"/>
              <w:left w:val="nil"/>
              <w:bottom w:val="nil"/>
              <w:right w:val="nil"/>
            </w:tcBorders>
            <w:shd w:val="clear" w:color="auto" w:fill="auto"/>
            <w:noWrap/>
            <w:vAlign w:val="center"/>
          </w:tcPr>
          <w:p w14:paraId="7E70B9ED" w14:textId="079B767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Anand Meher Kotra" w:date="2018-10-01T12:05:00Z"/>
                <w:rFonts w:ascii="Arial" w:hAnsi="Arial" w:cs="Arial"/>
                <w:color w:val="000000"/>
                <w:sz w:val="18"/>
                <w:szCs w:val="18"/>
              </w:rPr>
            </w:pPr>
            <w:del w:id="475" w:author="Anand Meher Kotra" w:date="2018-10-01T12:05:00Z">
              <w:r w:rsidDel="001B02D8">
                <w:rPr>
                  <w:rFonts w:ascii="Arial" w:hAnsi="Arial" w:cs="Arial"/>
                  <w:color w:val="000000"/>
                  <w:sz w:val="18"/>
                  <w:szCs w:val="18"/>
                </w:rPr>
                <w:delText>#VALUE!</w:delText>
              </w:r>
            </w:del>
          </w:p>
        </w:tc>
        <w:tc>
          <w:tcPr>
            <w:tcW w:w="511" w:type="pct"/>
            <w:tcBorders>
              <w:top w:val="nil"/>
              <w:left w:val="nil"/>
              <w:bottom w:val="nil"/>
              <w:right w:val="single" w:sz="4" w:space="0" w:color="auto"/>
            </w:tcBorders>
            <w:shd w:val="clear" w:color="auto" w:fill="auto"/>
            <w:noWrap/>
            <w:vAlign w:val="center"/>
          </w:tcPr>
          <w:p w14:paraId="4599AA50" w14:textId="267A318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Anand Meher Kotra" w:date="2018-10-01T12:05:00Z"/>
                <w:rFonts w:ascii="Arial" w:hAnsi="Arial" w:cs="Arial"/>
                <w:color w:val="000000"/>
                <w:sz w:val="18"/>
                <w:szCs w:val="18"/>
              </w:rPr>
            </w:pPr>
            <w:del w:id="477" w:author="Anand Meher Kotra" w:date="2018-10-01T12:05:00Z">
              <w:r w:rsidDel="001B02D8">
                <w:rPr>
                  <w:rFonts w:ascii="Arial" w:hAnsi="Arial" w:cs="Arial"/>
                  <w:color w:val="000000"/>
                  <w:sz w:val="18"/>
                  <w:szCs w:val="18"/>
                </w:rPr>
                <w:delText>#VALUE!</w:delText>
              </w:r>
            </w:del>
          </w:p>
        </w:tc>
        <w:tc>
          <w:tcPr>
            <w:tcW w:w="415" w:type="pct"/>
            <w:tcBorders>
              <w:top w:val="nil"/>
              <w:left w:val="nil"/>
              <w:bottom w:val="nil"/>
              <w:right w:val="nil"/>
            </w:tcBorders>
            <w:shd w:val="clear" w:color="auto" w:fill="auto"/>
            <w:noWrap/>
            <w:vAlign w:val="center"/>
          </w:tcPr>
          <w:p w14:paraId="3327AA96" w14:textId="04FF00D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Anand Meher Kotra" w:date="2018-10-01T12:05:00Z"/>
                <w:rFonts w:ascii="Arial" w:hAnsi="Arial" w:cs="Arial"/>
                <w:color w:val="000000"/>
                <w:sz w:val="18"/>
                <w:szCs w:val="18"/>
              </w:rPr>
            </w:pPr>
            <w:del w:id="479" w:author="Anand Meher Kotra" w:date="2018-10-01T12:05:00Z">
              <w:r w:rsidDel="001B02D8">
                <w:rPr>
                  <w:rFonts w:ascii="Arial" w:hAnsi="Arial" w:cs="Arial"/>
                  <w:color w:val="000000"/>
                  <w:sz w:val="18"/>
                  <w:szCs w:val="18"/>
                </w:rPr>
                <w:delText>#NUM!</w:delText>
              </w:r>
            </w:del>
          </w:p>
        </w:tc>
        <w:tc>
          <w:tcPr>
            <w:tcW w:w="415" w:type="pct"/>
            <w:tcBorders>
              <w:top w:val="nil"/>
              <w:left w:val="nil"/>
              <w:bottom w:val="nil"/>
              <w:right w:val="single" w:sz="8" w:space="0" w:color="auto"/>
            </w:tcBorders>
            <w:shd w:val="clear" w:color="auto" w:fill="auto"/>
            <w:noWrap/>
            <w:vAlign w:val="center"/>
          </w:tcPr>
          <w:p w14:paraId="13C80912" w14:textId="39D9F85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Anand Meher Kotra" w:date="2018-10-01T12:05:00Z"/>
                <w:rFonts w:ascii="Arial" w:hAnsi="Arial" w:cs="Arial"/>
                <w:color w:val="000000"/>
                <w:sz w:val="18"/>
                <w:szCs w:val="18"/>
              </w:rPr>
            </w:pPr>
            <w:del w:id="481" w:author="Anand Meher Kotra" w:date="2018-10-01T12:05:00Z">
              <w:r w:rsidDel="001B02D8">
                <w:rPr>
                  <w:rFonts w:ascii="Arial" w:hAnsi="Arial" w:cs="Arial"/>
                  <w:color w:val="000000"/>
                  <w:sz w:val="18"/>
                  <w:szCs w:val="18"/>
                </w:rPr>
                <w:delText>#NUM!</w:delText>
              </w:r>
            </w:del>
          </w:p>
        </w:tc>
      </w:tr>
      <w:tr w:rsidR="009E3054" w:rsidRPr="001F2B1C" w:rsidDel="001B02D8" w14:paraId="6C552C9E" w14:textId="613728D2" w:rsidTr="009E3054">
        <w:trPr>
          <w:trHeight w:val="312"/>
          <w:del w:id="482"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2A269FF7" w14:textId="69EC030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Anand Meher Kotra" w:date="2018-10-01T12:05:00Z"/>
                <w:rFonts w:ascii="Arial" w:hAnsi="Arial" w:cs="Arial"/>
                <w:color w:val="000000"/>
                <w:sz w:val="18"/>
                <w:szCs w:val="18"/>
              </w:rPr>
            </w:pPr>
            <w:del w:id="484" w:author="Anand Meher Kotra" w:date="2018-10-01T12:05:00Z">
              <w:r w:rsidRPr="001F2B1C" w:rsidDel="001B02D8">
                <w:rPr>
                  <w:rFonts w:ascii="Arial" w:hAnsi="Arial" w:cs="Arial"/>
                  <w:color w:val="000000"/>
                  <w:sz w:val="18"/>
                  <w:szCs w:val="18"/>
                </w:rPr>
                <w:delText>Class C</w:delText>
              </w:r>
            </w:del>
          </w:p>
        </w:tc>
        <w:tc>
          <w:tcPr>
            <w:tcW w:w="360" w:type="pct"/>
            <w:tcBorders>
              <w:top w:val="nil"/>
              <w:left w:val="nil"/>
              <w:bottom w:val="nil"/>
              <w:right w:val="nil"/>
            </w:tcBorders>
            <w:shd w:val="clear" w:color="auto" w:fill="auto"/>
            <w:noWrap/>
            <w:vAlign w:val="center"/>
          </w:tcPr>
          <w:p w14:paraId="26D39F5F" w14:textId="1E3CBA2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1F95D4C8" w14:textId="1ABEFE4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5210CB41" w14:textId="2C2DD0E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69526B35" w14:textId="74B3B8A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19E7ADFE" w14:textId="2DBEF7B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680AA5AA" w14:textId="25E1DC0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Anand Meher Kotra" w:date="2018-10-01T12:05:00Z"/>
                <w:rFonts w:ascii="Arial" w:hAnsi="Arial" w:cs="Arial"/>
                <w:color w:val="000000"/>
                <w:sz w:val="18"/>
                <w:szCs w:val="18"/>
              </w:rPr>
            </w:pPr>
            <w:del w:id="491" w:author="Anand Meher Kotra" w:date="2018-10-01T12:05:00Z">
              <w:r w:rsidDel="001B02D8">
                <w:rPr>
                  <w:rFonts w:ascii="Arial" w:hAnsi="Arial" w:cs="Arial"/>
                  <w:color w:val="000000"/>
                  <w:sz w:val="18"/>
                  <w:szCs w:val="18"/>
                </w:rPr>
                <w:delText>0.04%</w:delText>
              </w:r>
            </w:del>
          </w:p>
        </w:tc>
        <w:tc>
          <w:tcPr>
            <w:tcW w:w="511" w:type="pct"/>
            <w:tcBorders>
              <w:top w:val="nil"/>
              <w:left w:val="nil"/>
              <w:bottom w:val="nil"/>
              <w:right w:val="nil"/>
            </w:tcBorders>
            <w:shd w:val="clear" w:color="auto" w:fill="auto"/>
            <w:noWrap/>
            <w:vAlign w:val="center"/>
          </w:tcPr>
          <w:p w14:paraId="7B825407" w14:textId="065A3ED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Anand Meher Kotra" w:date="2018-10-01T12:05:00Z"/>
                <w:rFonts w:ascii="Arial" w:hAnsi="Arial" w:cs="Arial"/>
                <w:color w:val="000000"/>
                <w:sz w:val="18"/>
                <w:szCs w:val="18"/>
              </w:rPr>
            </w:pPr>
            <w:del w:id="493" w:author="Anand Meher Kotra" w:date="2018-10-01T12:05:00Z">
              <w:r w:rsidDel="001B02D8">
                <w:rPr>
                  <w:rFonts w:ascii="Arial" w:hAnsi="Arial" w:cs="Arial"/>
                  <w:color w:val="000000"/>
                  <w:sz w:val="18"/>
                  <w:szCs w:val="18"/>
                </w:rPr>
                <w:delText>-0.18%</w:delText>
              </w:r>
            </w:del>
          </w:p>
        </w:tc>
        <w:tc>
          <w:tcPr>
            <w:tcW w:w="511" w:type="pct"/>
            <w:tcBorders>
              <w:top w:val="nil"/>
              <w:left w:val="nil"/>
              <w:bottom w:val="nil"/>
              <w:right w:val="single" w:sz="4" w:space="0" w:color="auto"/>
            </w:tcBorders>
            <w:shd w:val="clear" w:color="auto" w:fill="auto"/>
            <w:noWrap/>
            <w:vAlign w:val="center"/>
          </w:tcPr>
          <w:p w14:paraId="51DE989D" w14:textId="5E3CE55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Anand Meher Kotra" w:date="2018-10-01T12:05:00Z"/>
                <w:rFonts w:ascii="Arial" w:hAnsi="Arial" w:cs="Arial"/>
                <w:color w:val="000000"/>
                <w:sz w:val="18"/>
                <w:szCs w:val="18"/>
              </w:rPr>
            </w:pPr>
            <w:del w:id="495" w:author="Anand Meher Kotra" w:date="2018-10-01T12:05:00Z">
              <w:r w:rsidDel="001B02D8">
                <w:rPr>
                  <w:rFonts w:ascii="Arial" w:hAnsi="Arial" w:cs="Arial"/>
                  <w:color w:val="000000"/>
                  <w:sz w:val="18"/>
                  <w:szCs w:val="18"/>
                </w:rPr>
                <w:delText>-0.36%</w:delText>
              </w:r>
            </w:del>
          </w:p>
        </w:tc>
        <w:tc>
          <w:tcPr>
            <w:tcW w:w="415" w:type="pct"/>
            <w:tcBorders>
              <w:top w:val="nil"/>
              <w:left w:val="nil"/>
              <w:bottom w:val="nil"/>
              <w:right w:val="nil"/>
            </w:tcBorders>
            <w:shd w:val="clear" w:color="auto" w:fill="auto"/>
            <w:noWrap/>
            <w:vAlign w:val="center"/>
          </w:tcPr>
          <w:p w14:paraId="6391937A" w14:textId="12EB323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Anand Meher Kotra" w:date="2018-10-01T12:05:00Z"/>
                <w:rFonts w:ascii="Arial" w:hAnsi="Arial" w:cs="Arial"/>
                <w:color w:val="000000"/>
                <w:sz w:val="18"/>
                <w:szCs w:val="18"/>
              </w:rPr>
            </w:pPr>
            <w:del w:id="497" w:author="Anand Meher Kotra" w:date="2018-10-01T12:05:00Z">
              <w:r w:rsidDel="001B02D8">
                <w:rPr>
                  <w:rFonts w:ascii="Arial" w:hAnsi="Arial" w:cs="Arial"/>
                  <w:color w:val="000000"/>
                  <w:sz w:val="18"/>
                  <w:szCs w:val="18"/>
                </w:rPr>
                <w:delText>100%</w:delText>
              </w:r>
            </w:del>
          </w:p>
        </w:tc>
        <w:tc>
          <w:tcPr>
            <w:tcW w:w="415" w:type="pct"/>
            <w:tcBorders>
              <w:top w:val="nil"/>
              <w:left w:val="nil"/>
              <w:bottom w:val="nil"/>
              <w:right w:val="single" w:sz="8" w:space="0" w:color="auto"/>
            </w:tcBorders>
            <w:shd w:val="clear" w:color="auto" w:fill="auto"/>
            <w:noWrap/>
            <w:vAlign w:val="center"/>
          </w:tcPr>
          <w:p w14:paraId="62D3A45B" w14:textId="603B624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Anand Meher Kotra" w:date="2018-10-01T12:05:00Z"/>
                <w:rFonts w:ascii="Arial" w:hAnsi="Arial" w:cs="Arial"/>
                <w:color w:val="000000"/>
                <w:sz w:val="18"/>
                <w:szCs w:val="18"/>
              </w:rPr>
            </w:pPr>
            <w:del w:id="499" w:author="Anand Meher Kotra" w:date="2018-10-01T12:05:00Z">
              <w:r w:rsidDel="001B02D8">
                <w:rPr>
                  <w:rFonts w:ascii="Arial" w:hAnsi="Arial" w:cs="Arial"/>
                  <w:color w:val="000000"/>
                  <w:sz w:val="18"/>
                  <w:szCs w:val="18"/>
                </w:rPr>
                <w:delText>100%</w:delText>
              </w:r>
            </w:del>
          </w:p>
        </w:tc>
      </w:tr>
      <w:tr w:rsidR="009E3054" w:rsidRPr="001F2B1C" w:rsidDel="001B02D8" w14:paraId="63BC70A8" w14:textId="7DB0FDFA" w:rsidTr="009E3054">
        <w:trPr>
          <w:trHeight w:val="324"/>
          <w:del w:id="500"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1A9DA961" w14:textId="7375D26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Anand Meher Kotra" w:date="2018-10-01T12:05:00Z"/>
                <w:rFonts w:ascii="Arial" w:hAnsi="Arial" w:cs="Arial"/>
                <w:color w:val="000000"/>
                <w:sz w:val="18"/>
                <w:szCs w:val="18"/>
              </w:rPr>
            </w:pPr>
            <w:del w:id="502" w:author="Anand Meher Kotra" w:date="2018-10-01T12:05:00Z">
              <w:r w:rsidRPr="001F2B1C" w:rsidDel="001B02D8">
                <w:rPr>
                  <w:rFonts w:ascii="Arial" w:hAnsi="Arial" w:cs="Arial"/>
                  <w:color w:val="000000"/>
                  <w:sz w:val="18"/>
                  <w:szCs w:val="18"/>
                </w:rPr>
                <w:delText>Class E</w:delText>
              </w:r>
            </w:del>
          </w:p>
        </w:tc>
        <w:tc>
          <w:tcPr>
            <w:tcW w:w="360" w:type="pct"/>
            <w:tcBorders>
              <w:top w:val="nil"/>
              <w:left w:val="nil"/>
              <w:bottom w:val="nil"/>
              <w:right w:val="nil"/>
            </w:tcBorders>
            <w:shd w:val="clear" w:color="auto" w:fill="auto"/>
            <w:noWrap/>
            <w:vAlign w:val="center"/>
          </w:tcPr>
          <w:p w14:paraId="2D77AB02" w14:textId="0A16850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62E82B1D" w14:textId="1CFB1B7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7FCAEAFF" w14:textId="6859729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26A63552" w14:textId="4A8E7DF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515847DB" w14:textId="578489B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42C977D2" w14:textId="583CC1F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 w:author="Anand Meher Kotra" w:date="2018-10-01T12:05:00Z"/>
                <w:rFonts w:ascii="Arial" w:hAnsi="Arial" w:cs="Arial"/>
                <w:color w:val="000000"/>
                <w:sz w:val="18"/>
                <w:szCs w:val="18"/>
              </w:rPr>
            </w:pPr>
            <w:del w:id="509" w:author="Anand Meher Kotra" w:date="2018-10-01T12:05:00Z">
              <w:r w:rsidDel="001B02D8">
                <w:rPr>
                  <w:rFonts w:ascii="Arial" w:hAnsi="Arial" w:cs="Arial"/>
                  <w:color w:val="000000"/>
                  <w:sz w:val="18"/>
                  <w:szCs w:val="18"/>
                </w:rPr>
                <w:delText>0.33%</w:delText>
              </w:r>
            </w:del>
          </w:p>
        </w:tc>
        <w:tc>
          <w:tcPr>
            <w:tcW w:w="511" w:type="pct"/>
            <w:tcBorders>
              <w:top w:val="nil"/>
              <w:left w:val="nil"/>
              <w:bottom w:val="nil"/>
              <w:right w:val="nil"/>
            </w:tcBorders>
            <w:shd w:val="clear" w:color="auto" w:fill="auto"/>
            <w:noWrap/>
            <w:vAlign w:val="center"/>
          </w:tcPr>
          <w:p w14:paraId="46069645" w14:textId="5AF2205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Anand Meher Kotra" w:date="2018-10-01T12:05:00Z"/>
                <w:rFonts w:ascii="Arial" w:hAnsi="Arial" w:cs="Arial"/>
                <w:color w:val="000000"/>
                <w:sz w:val="18"/>
                <w:szCs w:val="18"/>
              </w:rPr>
            </w:pPr>
            <w:del w:id="511" w:author="Anand Meher Kotra" w:date="2018-10-01T12:05:00Z">
              <w:r w:rsidDel="001B02D8">
                <w:rPr>
                  <w:rFonts w:ascii="Arial" w:hAnsi="Arial" w:cs="Arial"/>
                  <w:color w:val="000000"/>
                  <w:sz w:val="18"/>
                  <w:szCs w:val="18"/>
                </w:rPr>
                <w:delText>-0.82%</w:delText>
              </w:r>
            </w:del>
          </w:p>
        </w:tc>
        <w:tc>
          <w:tcPr>
            <w:tcW w:w="511" w:type="pct"/>
            <w:tcBorders>
              <w:top w:val="nil"/>
              <w:left w:val="nil"/>
              <w:bottom w:val="nil"/>
              <w:right w:val="single" w:sz="4" w:space="0" w:color="auto"/>
            </w:tcBorders>
            <w:shd w:val="clear" w:color="auto" w:fill="auto"/>
            <w:noWrap/>
            <w:vAlign w:val="center"/>
          </w:tcPr>
          <w:p w14:paraId="05BFACE3" w14:textId="036EE6A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Anand Meher Kotra" w:date="2018-10-01T12:05:00Z"/>
                <w:rFonts w:ascii="Arial" w:hAnsi="Arial" w:cs="Arial"/>
                <w:color w:val="000000"/>
                <w:sz w:val="18"/>
                <w:szCs w:val="18"/>
              </w:rPr>
            </w:pPr>
            <w:del w:id="513" w:author="Anand Meher Kotra" w:date="2018-10-01T12:05:00Z">
              <w:r w:rsidDel="001B02D8">
                <w:rPr>
                  <w:rFonts w:ascii="Arial" w:hAnsi="Arial" w:cs="Arial"/>
                  <w:color w:val="000000"/>
                  <w:sz w:val="18"/>
                  <w:szCs w:val="18"/>
                </w:rPr>
                <w:delText>-0.07%</w:delText>
              </w:r>
            </w:del>
          </w:p>
        </w:tc>
        <w:tc>
          <w:tcPr>
            <w:tcW w:w="415" w:type="pct"/>
            <w:tcBorders>
              <w:top w:val="nil"/>
              <w:left w:val="nil"/>
              <w:bottom w:val="nil"/>
              <w:right w:val="nil"/>
            </w:tcBorders>
            <w:shd w:val="clear" w:color="auto" w:fill="auto"/>
            <w:noWrap/>
            <w:vAlign w:val="center"/>
          </w:tcPr>
          <w:p w14:paraId="25582F72" w14:textId="6702E44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Anand Meher Kotra" w:date="2018-10-01T12:05:00Z"/>
                <w:rFonts w:ascii="Arial" w:hAnsi="Arial" w:cs="Arial"/>
                <w:color w:val="000000"/>
                <w:sz w:val="18"/>
                <w:szCs w:val="18"/>
              </w:rPr>
            </w:pPr>
            <w:del w:id="515" w:author="Anand Meher Kotra" w:date="2018-10-01T12:05:00Z">
              <w:r w:rsidDel="001B02D8">
                <w:rPr>
                  <w:rFonts w:ascii="Arial" w:hAnsi="Arial" w:cs="Arial"/>
                  <w:color w:val="000000"/>
                  <w:sz w:val="18"/>
                  <w:szCs w:val="18"/>
                </w:rPr>
                <w:delText>99%</w:delText>
              </w:r>
            </w:del>
          </w:p>
        </w:tc>
        <w:tc>
          <w:tcPr>
            <w:tcW w:w="415" w:type="pct"/>
            <w:tcBorders>
              <w:top w:val="nil"/>
              <w:left w:val="nil"/>
              <w:bottom w:val="nil"/>
              <w:right w:val="single" w:sz="8" w:space="0" w:color="auto"/>
            </w:tcBorders>
            <w:shd w:val="clear" w:color="auto" w:fill="auto"/>
            <w:noWrap/>
            <w:vAlign w:val="center"/>
          </w:tcPr>
          <w:p w14:paraId="4320FDFB" w14:textId="123E5E3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Anand Meher Kotra" w:date="2018-10-01T12:05:00Z"/>
                <w:rFonts w:ascii="Arial" w:hAnsi="Arial" w:cs="Arial"/>
                <w:color w:val="000000"/>
                <w:sz w:val="18"/>
                <w:szCs w:val="18"/>
              </w:rPr>
            </w:pPr>
            <w:del w:id="517" w:author="Anand Meher Kotra" w:date="2018-10-01T12:05:00Z">
              <w:r w:rsidDel="001B02D8">
                <w:rPr>
                  <w:rFonts w:ascii="Arial" w:hAnsi="Arial" w:cs="Arial"/>
                  <w:color w:val="000000"/>
                  <w:sz w:val="18"/>
                  <w:szCs w:val="18"/>
                </w:rPr>
                <w:delText>102%</w:delText>
              </w:r>
            </w:del>
          </w:p>
        </w:tc>
      </w:tr>
      <w:tr w:rsidR="009E3054" w:rsidRPr="001F2B1C" w:rsidDel="001B02D8" w14:paraId="517F39AA" w14:textId="080344D0" w:rsidTr="009E3054">
        <w:trPr>
          <w:trHeight w:val="324"/>
          <w:del w:id="518" w:author="Anand Meher Kotra" w:date="2018-10-01T12:05:00Z"/>
        </w:trPr>
        <w:tc>
          <w:tcPr>
            <w:tcW w:w="869" w:type="pct"/>
            <w:tcBorders>
              <w:top w:val="single" w:sz="8" w:space="0" w:color="auto"/>
              <w:left w:val="single" w:sz="8" w:space="0" w:color="auto"/>
              <w:bottom w:val="nil"/>
              <w:right w:val="single" w:sz="8" w:space="0" w:color="auto"/>
            </w:tcBorders>
            <w:shd w:val="clear" w:color="auto" w:fill="auto"/>
            <w:noWrap/>
            <w:vAlign w:val="center"/>
            <w:hideMark/>
          </w:tcPr>
          <w:p w14:paraId="4F3ABB24" w14:textId="17F7B61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 w:author="Anand Meher Kotra" w:date="2018-10-01T12:05:00Z"/>
                <w:rFonts w:ascii="Arial" w:hAnsi="Arial" w:cs="Arial"/>
                <w:b/>
                <w:bCs/>
                <w:color w:val="000000"/>
                <w:sz w:val="18"/>
                <w:szCs w:val="18"/>
              </w:rPr>
            </w:pPr>
            <w:del w:id="520" w:author="Anand Meher Kotra" w:date="2018-10-01T12:05:00Z">
              <w:r w:rsidRPr="001F2B1C" w:rsidDel="001B02D8">
                <w:rPr>
                  <w:rFonts w:ascii="Arial" w:hAnsi="Arial" w:cs="Arial"/>
                  <w:b/>
                  <w:bCs/>
                  <w:color w:val="000000"/>
                  <w:sz w:val="18"/>
                  <w:szCs w:val="18"/>
                </w:rPr>
                <w:delText>Overall</w:delText>
              </w:r>
            </w:del>
          </w:p>
        </w:tc>
        <w:tc>
          <w:tcPr>
            <w:tcW w:w="360" w:type="pct"/>
            <w:tcBorders>
              <w:top w:val="single" w:sz="8" w:space="0" w:color="auto"/>
              <w:left w:val="nil"/>
              <w:bottom w:val="nil"/>
              <w:right w:val="nil"/>
            </w:tcBorders>
            <w:shd w:val="clear" w:color="auto" w:fill="auto"/>
            <w:noWrap/>
            <w:vAlign w:val="center"/>
          </w:tcPr>
          <w:p w14:paraId="1B2A3351" w14:textId="151053B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Anand Meher Kotra" w:date="2018-10-01T12:05:00Z"/>
                <w:rFonts w:ascii="Arial" w:hAnsi="Arial" w:cs="Arial"/>
                <w:color w:val="000000"/>
                <w:sz w:val="18"/>
                <w:szCs w:val="18"/>
              </w:rPr>
            </w:pPr>
          </w:p>
        </w:tc>
        <w:tc>
          <w:tcPr>
            <w:tcW w:w="361" w:type="pct"/>
            <w:tcBorders>
              <w:top w:val="single" w:sz="8" w:space="0" w:color="auto"/>
              <w:left w:val="nil"/>
              <w:bottom w:val="nil"/>
              <w:right w:val="nil"/>
            </w:tcBorders>
            <w:shd w:val="clear" w:color="auto" w:fill="auto"/>
            <w:noWrap/>
            <w:vAlign w:val="center"/>
          </w:tcPr>
          <w:p w14:paraId="3CFF58BB" w14:textId="2E67528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Anand Meher Kotra" w:date="2018-10-01T12:05:00Z"/>
                <w:rFonts w:ascii="Arial" w:hAnsi="Arial" w:cs="Arial"/>
                <w:color w:val="000000"/>
                <w:sz w:val="18"/>
                <w:szCs w:val="18"/>
              </w:rPr>
            </w:pPr>
          </w:p>
        </w:tc>
        <w:tc>
          <w:tcPr>
            <w:tcW w:w="361" w:type="pct"/>
            <w:tcBorders>
              <w:top w:val="single" w:sz="8" w:space="0" w:color="auto"/>
              <w:left w:val="nil"/>
              <w:bottom w:val="nil"/>
              <w:right w:val="single" w:sz="4" w:space="0" w:color="auto"/>
            </w:tcBorders>
            <w:shd w:val="clear" w:color="auto" w:fill="auto"/>
            <w:noWrap/>
            <w:vAlign w:val="center"/>
          </w:tcPr>
          <w:p w14:paraId="2AFBE184" w14:textId="4CD65C8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Anand Meher Kotra" w:date="2018-10-01T12:05:00Z"/>
                <w:rFonts w:ascii="Arial" w:hAnsi="Arial" w:cs="Arial"/>
                <w:color w:val="000000"/>
                <w:sz w:val="18"/>
                <w:szCs w:val="18"/>
              </w:rPr>
            </w:pPr>
          </w:p>
        </w:tc>
        <w:tc>
          <w:tcPr>
            <w:tcW w:w="340" w:type="pct"/>
            <w:tcBorders>
              <w:top w:val="single" w:sz="8" w:space="0" w:color="auto"/>
              <w:left w:val="nil"/>
              <w:bottom w:val="nil"/>
              <w:right w:val="nil"/>
            </w:tcBorders>
            <w:shd w:val="clear" w:color="auto" w:fill="auto"/>
            <w:noWrap/>
            <w:vAlign w:val="center"/>
          </w:tcPr>
          <w:p w14:paraId="1C0747CB" w14:textId="56A8DCE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Anand Meher Kotra" w:date="2018-10-01T12:05:00Z"/>
                <w:rFonts w:ascii="Arial" w:hAnsi="Arial" w:cs="Arial"/>
                <w:color w:val="000000"/>
                <w:sz w:val="18"/>
                <w:szCs w:val="18"/>
              </w:rPr>
            </w:pPr>
          </w:p>
        </w:tc>
        <w:tc>
          <w:tcPr>
            <w:tcW w:w="346" w:type="pct"/>
            <w:tcBorders>
              <w:top w:val="single" w:sz="8" w:space="0" w:color="auto"/>
              <w:left w:val="nil"/>
              <w:bottom w:val="nil"/>
              <w:right w:val="nil"/>
            </w:tcBorders>
            <w:shd w:val="clear" w:color="auto" w:fill="auto"/>
            <w:noWrap/>
            <w:vAlign w:val="center"/>
          </w:tcPr>
          <w:p w14:paraId="5E59EB1F" w14:textId="272F10F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Anand Meher Kotra" w:date="2018-10-01T12:05:00Z"/>
                <w:rFonts w:ascii="Arial" w:hAnsi="Arial" w:cs="Arial"/>
                <w:color w:val="000000"/>
                <w:sz w:val="18"/>
                <w:szCs w:val="18"/>
              </w:rPr>
            </w:pPr>
          </w:p>
        </w:tc>
        <w:tc>
          <w:tcPr>
            <w:tcW w:w="511" w:type="pct"/>
            <w:tcBorders>
              <w:top w:val="single" w:sz="8" w:space="0" w:color="auto"/>
              <w:left w:val="single" w:sz="8" w:space="0" w:color="auto"/>
              <w:bottom w:val="nil"/>
              <w:right w:val="nil"/>
            </w:tcBorders>
            <w:shd w:val="clear" w:color="auto" w:fill="auto"/>
            <w:noWrap/>
            <w:vAlign w:val="center"/>
          </w:tcPr>
          <w:p w14:paraId="3A9DDCD4" w14:textId="507F090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Anand Meher Kotra" w:date="2018-10-01T12:05:00Z"/>
                <w:rFonts w:ascii="Arial" w:hAnsi="Arial" w:cs="Arial"/>
                <w:color w:val="000000"/>
                <w:sz w:val="18"/>
                <w:szCs w:val="18"/>
              </w:rPr>
            </w:pPr>
            <w:del w:id="527" w:author="Anand Meher Kotra" w:date="2018-10-01T12:05:00Z">
              <w:r w:rsidDel="001B02D8">
                <w:rPr>
                  <w:rFonts w:ascii="Arial" w:hAnsi="Arial" w:cs="Arial"/>
                  <w:color w:val="000000"/>
                  <w:sz w:val="18"/>
                  <w:szCs w:val="18"/>
                </w:rPr>
                <w:delText>#VALUE!</w:delText>
              </w:r>
            </w:del>
          </w:p>
        </w:tc>
        <w:tc>
          <w:tcPr>
            <w:tcW w:w="511" w:type="pct"/>
            <w:tcBorders>
              <w:top w:val="single" w:sz="8" w:space="0" w:color="auto"/>
              <w:left w:val="nil"/>
              <w:bottom w:val="nil"/>
              <w:right w:val="nil"/>
            </w:tcBorders>
            <w:shd w:val="clear" w:color="auto" w:fill="auto"/>
            <w:noWrap/>
            <w:vAlign w:val="center"/>
          </w:tcPr>
          <w:p w14:paraId="552D7F51" w14:textId="1C262F5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Anand Meher Kotra" w:date="2018-10-01T12:05:00Z"/>
                <w:rFonts w:ascii="Arial" w:hAnsi="Arial" w:cs="Arial"/>
                <w:color w:val="000000"/>
                <w:sz w:val="18"/>
                <w:szCs w:val="18"/>
              </w:rPr>
            </w:pPr>
            <w:del w:id="529" w:author="Anand Meher Kotra" w:date="2018-10-01T12:05:00Z">
              <w:r w:rsidDel="001B02D8">
                <w:rPr>
                  <w:rFonts w:ascii="Arial" w:hAnsi="Arial" w:cs="Arial"/>
                  <w:color w:val="000000"/>
                  <w:sz w:val="18"/>
                  <w:szCs w:val="18"/>
                </w:rPr>
                <w:delText>#VALUE!</w:delText>
              </w:r>
            </w:del>
          </w:p>
        </w:tc>
        <w:tc>
          <w:tcPr>
            <w:tcW w:w="511" w:type="pct"/>
            <w:tcBorders>
              <w:top w:val="single" w:sz="8" w:space="0" w:color="auto"/>
              <w:left w:val="nil"/>
              <w:bottom w:val="nil"/>
              <w:right w:val="single" w:sz="4" w:space="0" w:color="auto"/>
            </w:tcBorders>
            <w:shd w:val="clear" w:color="auto" w:fill="auto"/>
            <w:noWrap/>
            <w:vAlign w:val="center"/>
          </w:tcPr>
          <w:p w14:paraId="4D7A1925" w14:textId="27B9FB8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Anand Meher Kotra" w:date="2018-10-01T12:05:00Z"/>
                <w:rFonts w:ascii="Arial" w:hAnsi="Arial" w:cs="Arial"/>
                <w:color w:val="000000"/>
                <w:sz w:val="18"/>
                <w:szCs w:val="18"/>
              </w:rPr>
            </w:pPr>
            <w:del w:id="531" w:author="Anand Meher Kotra" w:date="2018-10-01T12:05:00Z">
              <w:r w:rsidDel="001B02D8">
                <w:rPr>
                  <w:rFonts w:ascii="Arial" w:hAnsi="Arial" w:cs="Arial"/>
                  <w:color w:val="000000"/>
                  <w:sz w:val="18"/>
                  <w:szCs w:val="18"/>
                </w:rPr>
                <w:delText>#VALUE!</w:delText>
              </w:r>
            </w:del>
          </w:p>
        </w:tc>
        <w:tc>
          <w:tcPr>
            <w:tcW w:w="415" w:type="pct"/>
            <w:tcBorders>
              <w:top w:val="single" w:sz="8" w:space="0" w:color="auto"/>
              <w:left w:val="nil"/>
              <w:bottom w:val="nil"/>
              <w:right w:val="nil"/>
            </w:tcBorders>
            <w:shd w:val="clear" w:color="auto" w:fill="auto"/>
            <w:noWrap/>
            <w:vAlign w:val="center"/>
          </w:tcPr>
          <w:p w14:paraId="60238EA9" w14:textId="127A4AD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Anand Meher Kotra" w:date="2018-10-01T12:05:00Z"/>
                <w:rFonts w:ascii="Arial" w:hAnsi="Arial" w:cs="Arial"/>
                <w:color w:val="000000"/>
                <w:sz w:val="18"/>
                <w:szCs w:val="18"/>
              </w:rPr>
            </w:pPr>
            <w:del w:id="533" w:author="Anand Meher Kotra" w:date="2018-10-01T12:05:00Z">
              <w:r w:rsidDel="001B02D8">
                <w:rPr>
                  <w:rFonts w:ascii="Arial" w:hAnsi="Arial" w:cs="Arial"/>
                  <w:color w:val="000000"/>
                  <w:sz w:val="18"/>
                  <w:szCs w:val="18"/>
                </w:rPr>
                <w:delText>#NUM!</w:delText>
              </w:r>
            </w:del>
          </w:p>
        </w:tc>
        <w:tc>
          <w:tcPr>
            <w:tcW w:w="415" w:type="pct"/>
            <w:tcBorders>
              <w:top w:val="single" w:sz="8" w:space="0" w:color="auto"/>
              <w:left w:val="nil"/>
              <w:bottom w:val="nil"/>
              <w:right w:val="single" w:sz="8" w:space="0" w:color="auto"/>
            </w:tcBorders>
            <w:shd w:val="clear" w:color="auto" w:fill="auto"/>
            <w:noWrap/>
            <w:vAlign w:val="center"/>
          </w:tcPr>
          <w:p w14:paraId="4F24CAA7" w14:textId="1F512B9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Anand Meher Kotra" w:date="2018-10-01T12:05:00Z"/>
                <w:rFonts w:ascii="Arial" w:hAnsi="Arial" w:cs="Arial"/>
                <w:color w:val="000000"/>
                <w:sz w:val="18"/>
                <w:szCs w:val="18"/>
              </w:rPr>
            </w:pPr>
            <w:del w:id="535" w:author="Anand Meher Kotra" w:date="2018-10-01T12:05:00Z">
              <w:r w:rsidDel="001B02D8">
                <w:rPr>
                  <w:rFonts w:ascii="Arial" w:hAnsi="Arial" w:cs="Arial"/>
                  <w:color w:val="000000"/>
                  <w:sz w:val="18"/>
                  <w:szCs w:val="18"/>
                </w:rPr>
                <w:delText>#NUM!</w:delText>
              </w:r>
            </w:del>
          </w:p>
        </w:tc>
      </w:tr>
      <w:tr w:rsidR="009E3054" w:rsidRPr="001F2B1C" w:rsidDel="001B02D8" w14:paraId="388549A1" w14:textId="4E70ED82" w:rsidTr="002346E4">
        <w:trPr>
          <w:trHeight w:val="312"/>
          <w:del w:id="536" w:author="Anand Meher Kotra" w:date="2018-10-01T12:05:00Z"/>
        </w:trPr>
        <w:tc>
          <w:tcPr>
            <w:tcW w:w="869" w:type="pct"/>
            <w:tcBorders>
              <w:top w:val="single" w:sz="8" w:space="0" w:color="auto"/>
              <w:left w:val="single" w:sz="8" w:space="0" w:color="auto"/>
              <w:bottom w:val="nil"/>
              <w:right w:val="nil"/>
            </w:tcBorders>
            <w:shd w:val="clear" w:color="auto" w:fill="auto"/>
            <w:noWrap/>
            <w:vAlign w:val="center"/>
            <w:hideMark/>
          </w:tcPr>
          <w:p w14:paraId="18D41629" w14:textId="6C445F2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Anand Meher Kotra" w:date="2018-10-01T12:05:00Z"/>
                <w:rFonts w:ascii="Arial" w:hAnsi="Arial" w:cs="Arial"/>
                <w:color w:val="000000"/>
                <w:sz w:val="18"/>
                <w:szCs w:val="18"/>
              </w:rPr>
            </w:pPr>
            <w:del w:id="538" w:author="Anand Meher Kotra" w:date="2018-10-01T12:05:00Z">
              <w:r w:rsidRPr="001F2B1C" w:rsidDel="001B02D8">
                <w:rPr>
                  <w:rFonts w:ascii="Arial" w:hAnsi="Arial" w:cs="Arial"/>
                  <w:color w:val="000000"/>
                  <w:sz w:val="18"/>
                  <w:szCs w:val="18"/>
                </w:rPr>
                <w:delText>Class D</w:delText>
              </w:r>
            </w:del>
          </w:p>
        </w:tc>
        <w:tc>
          <w:tcPr>
            <w:tcW w:w="360" w:type="pct"/>
            <w:tcBorders>
              <w:top w:val="single" w:sz="8" w:space="0" w:color="auto"/>
              <w:left w:val="single" w:sz="8" w:space="0" w:color="auto"/>
              <w:bottom w:val="nil"/>
              <w:right w:val="nil"/>
            </w:tcBorders>
            <w:shd w:val="clear" w:color="auto" w:fill="auto"/>
            <w:noWrap/>
            <w:vAlign w:val="center"/>
          </w:tcPr>
          <w:p w14:paraId="1B62EFD9" w14:textId="1603758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Anand Meher Kotra" w:date="2018-10-01T12:05:00Z"/>
                <w:rFonts w:ascii="Arial" w:hAnsi="Arial" w:cs="Arial"/>
                <w:color w:val="000000"/>
                <w:sz w:val="18"/>
                <w:szCs w:val="18"/>
              </w:rPr>
            </w:pPr>
          </w:p>
        </w:tc>
        <w:tc>
          <w:tcPr>
            <w:tcW w:w="361" w:type="pct"/>
            <w:tcBorders>
              <w:top w:val="single" w:sz="8" w:space="0" w:color="auto"/>
              <w:left w:val="nil"/>
              <w:bottom w:val="nil"/>
              <w:right w:val="nil"/>
            </w:tcBorders>
            <w:shd w:val="clear" w:color="auto" w:fill="auto"/>
            <w:noWrap/>
            <w:vAlign w:val="center"/>
          </w:tcPr>
          <w:p w14:paraId="3D982037" w14:textId="1DC05B9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Anand Meher Kotra" w:date="2018-10-01T12:05:00Z"/>
                <w:rFonts w:ascii="Arial" w:hAnsi="Arial" w:cs="Arial"/>
                <w:color w:val="000000"/>
                <w:sz w:val="18"/>
                <w:szCs w:val="18"/>
              </w:rPr>
            </w:pPr>
          </w:p>
        </w:tc>
        <w:tc>
          <w:tcPr>
            <w:tcW w:w="361" w:type="pct"/>
            <w:tcBorders>
              <w:top w:val="single" w:sz="8" w:space="0" w:color="auto"/>
              <w:left w:val="nil"/>
              <w:bottom w:val="nil"/>
              <w:right w:val="single" w:sz="4" w:space="0" w:color="auto"/>
            </w:tcBorders>
            <w:shd w:val="clear" w:color="auto" w:fill="auto"/>
            <w:noWrap/>
            <w:vAlign w:val="center"/>
          </w:tcPr>
          <w:p w14:paraId="1018A34B" w14:textId="7786756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Anand Meher Kotra" w:date="2018-10-01T12:05:00Z"/>
                <w:rFonts w:ascii="Arial" w:hAnsi="Arial" w:cs="Arial"/>
                <w:color w:val="000000"/>
                <w:sz w:val="18"/>
                <w:szCs w:val="18"/>
              </w:rPr>
            </w:pPr>
          </w:p>
        </w:tc>
        <w:tc>
          <w:tcPr>
            <w:tcW w:w="340" w:type="pct"/>
            <w:tcBorders>
              <w:top w:val="single" w:sz="8" w:space="0" w:color="auto"/>
              <w:left w:val="nil"/>
              <w:bottom w:val="nil"/>
              <w:right w:val="nil"/>
            </w:tcBorders>
            <w:shd w:val="clear" w:color="auto" w:fill="auto"/>
            <w:noWrap/>
            <w:vAlign w:val="center"/>
          </w:tcPr>
          <w:p w14:paraId="1C3D2866" w14:textId="7C52466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Anand Meher Kotra" w:date="2018-10-01T12:05:00Z"/>
                <w:rFonts w:ascii="Arial" w:hAnsi="Arial" w:cs="Arial"/>
                <w:color w:val="000000"/>
                <w:sz w:val="18"/>
                <w:szCs w:val="18"/>
              </w:rPr>
            </w:pPr>
          </w:p>
        </w:tc>
        <w:tc>
          <w:tcPr>
            <w:tcW w:w="346" w:type="pct"/>
            <w:tcBorders>
              <w:top w:val="single" w:sz="8" w:space="0" w:color="auto"/>
              <w:left w:val="nil"/>
              <w:bottom w:val="nil"/>
              <w:right w:val="single" w:sz="8" w:space="0" w:color="auto"/>
            </w:tcBorders>
            <w:shd w:val="clear" w:color="auto" w:fill="auto"/>
            <w:noWrap/>
            <w:vAlign w:val="center"/>
          </w:tcPr>
          <w:p w14:paraId="714394B6" w14:textId="7B62FB5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Anand Meher Kotra" w:date="2018-10-01T12:05:00Z"/>
                <w:rFonts w:ascii="Arial" w:hAnsi="Arial" w:cs="Arial"/>
                <w:color w:val="000000"/>
                <w:sz w:val="18"/>
                <w:szCs w:val="18"/>
              </w:rPr>
            </w:pPr>
          </w:p>
        </w:tc>
        <w:tc>
          <w:tcPr>
            <w:tcW w:w="511" w:type="pct"/>
            <w:tcBorders>
              <w:top w:val="single" w:sz="8" w:space="0" w:color="auto"/>
              <w:left w:val="single" w:sz="8" w:space="0" w:color="auto"/>
              <w:bottom w:val="nil"/>
              <w:right w:val="nil"/>
            </w:tcBorders>
            <w:shd w:val="clear" w:color="auto" w:fill="auto"/>
            <w:noWrap/>
            <w:vAlign w:val="center"/>
          </w:tcPr>
          <w:p w14:paraId="48AD0B25" w14:textId="7FD6A3D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Anand Meher Kotra" w:date="2018-10-01T12:05:00Z"/>
                <w:rFonts w:ascii="Arial" w:hAnsi="Arial" w:cs="Arial"/>
                <w:color w:val="000000"/>
                <w:sz w:val="18"/>
                <w:szCs w:val="18"/>
              </w:rPr>
            </w:pPr>
            <w:del w:id="545" w:author="Anand Meher Kotra" w:date="2018-10-01T12:05:00Z">
              <w:r w:rsidDel="001B02D8">
                <w:rPr>
                  <w:rFonts w:ascii="Arial" w:hAnsi="Arial" w:cs="Arial"/>
                  <w:color w:val="000000"/>
                  <w:sz w:val="18"/>
                  <w:szCs w:val="18"/>
                </w:rPr>
                <w:delText>0.04%</w:delText>
              </w:r>
            </w:del>
          </w:p>
        </w:tc>
        <w:tc>
          <w:tcPr>
            <w:tcW w:w="511" w:type="pct"/>
            <w:tcBorders>
              <w:top w:val="single" w:sz="8" w:space="0" w:color="auto"/>
              <w:left w:val="nil"/>
              <w:bottom w:val="nil"/>
              <w:right w:val="nil"/>
            </w:tcBorders>
            <w:shd w:val="clear" w:color="auto" w:fill="auto"/>
            <w:noWrap/>
            <w:vAlign w:val="center"/>
          </w:tcPr>
          <w:p w14:paraId="31915C30" w14:textId="368D426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Anand Meher Kotra" w:date="2018-10-01T12:05:00Z"/>
                <w:rFonts w:ascii="Arial" w:hAnsi="Arial" w:cs="Arial"/>
                <w:color w:val="000000"/>
                <w:sz w:val="18"/>
                <w:szCs w:val="18"/>
              </w:rPr>
            </w:pPr>
            <w:del w:id="547" w:author="Anand Meher Kotra" w:date="2018-10-01T12:05:00Z">
              <w:r w:rsidDel="001B02D8">
                <w:rPr>
                  <w:rFonts w:ascii="Arial" w:hAnsi="Arial" w:cs="Arial"/>
                  <w:color w:val="000000"/>
                  <w:sz w:val="18"/>
                  <w:szCs w:val="18"/>
                </w:rPr>
                <w:delText>-0.48%</w:delText>
              </w:r>
            </w:del>
          </w:p>
        </w:tc>
        <w:tc>
          <w:tcPr>
            <w:tcW w:w="511" w:type="pct"/>
            <w:tcBorders>
              <w:top w:val="single" w:sz="8" w:space="0" w:color="auto"/>
              <w:left w:val="nil"/>
              <w:bottom w:val="nil"/>
              <w:right w:val="single" w:sz="4" w:space="0" w:color="auto"/>
            </w:tcBorders>
            <w:shd w:val="clear" w:color="auto" w:fill="auto"/>
            <w:noWrap/>
            <w:vAlign w:val="center"/>
          </w:tcPr>
          <w:p w14:paraId="308A7DCC" w14:textId="6708F85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Anand Meher Kotra" w:date="2018-10-01T12:05:00Z"/>
                <w:rFonts w:ascii="Arial" w:hAnsi="Arial" w:cs="Arial"/>
                <w:color w:val="000000"/>
                <w:sz w:val="18"/>
                <w:szCs w:val="18"/>
              </w:rPr>
            </w:pPr>
            <w:del w:id="549" w:author="Anand Meher Kotra" w:date="2018-10-01T12:05:00Z">
              <w:r w:rsidDel="001B02D8">
                <w:rPr>
                  <w:rFonts w:ascii="Arial" w:hAnsi="Arial" w:cs="Arial"/>
                  <w:color w:val="000000"/>
                  <w:sz w:val="18"/>
                  <w:szCs w:val="18"/>
                </w:rPr>
                <w:delText>-0.20%</w:delText>
              </w:r>
            </w:del>
          </w:p>
        </w:tc>
        <w:tc>
          <w:tcPr>
            <w:tcW w:w="415" w:type="pct"/>
            <w:tcBorders>
              <w:top w:val="single" w:sz="8" w:space="0" w:color="auto"/>
              <w:left w:val="nil"/>
              <w:bottom w:val="nil"/>
              <w:right w:val="nil"/>
            </w:tcBorders>
            <w:shd w:val="clear" w:color="auto" w:fill="auto"/>
            <w:noWrap/>
            <w:vAlign w:val="center"/>
          </w:tcPr>
          <w:p w14:paraId="4C08C537" w14:textId="039D83C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Anand Meher Kotra" w:date="2018-10-01T12:05:00Z"/>
                <w:rFonts w:ascii="Arial" w:hAnsi="Arial" w:cs="Arial"/>
                <w:color w:val="000000"/>
                <w:sz w:val="18"/>
                <w:szCs w:val="18"/>
              </w:rPr>
            </w:pPr>
            <w:del w:id="551" w:author="Anand Meher Kotra" w:date="2018-10-01T12:05:00Z">
              <w:r w:rsidDel="001B02D8">
                <w:rPr>
                  <w:rFonts w:ascii="Arial" w:hAnsi="Arial" w:cs="Arial"/>
                  <w:color w:val="000000"/>
                  <w:sz w:val="18"/>
                  <w:szCs w:val="18"/>
                </w:rPr>
                <w:delText>98%</w:delText>
              </w:r>
            </w:del>
          </w:p>
        </w:tc>
        <w:tc>
          <w:tcPr>
            <w:tcW w:w="415" w:type="pct"/>
            <w:tcBorders>
              <w:top w:val="single" w:sz="8" w:space="0" w:color="auto"/>
              <w:left w:val="nil"/>
              <w:bottom w:val="nil"/>
              <w:right w:val="single" w:sz="8" w:space="0" w:color="auto"/>
            </w:tcBorders>
            <w:shd w:val="clear" w:color="auto" w:fill="auto"/>
            <w:noWrap/>
            <w:vAlign w:val="center"/>
          </w:tcPr>
          <w:p w14:paraId="07829B1D" w14:textId="4403521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Anand Meher Kotra" w:date="2018-10-01T12:05:00Z"/>
                <w:rFonts w:ascii="Arial" w:hAnsi="Arial" w:cs="Arial"/>
                <w:color w:val="000000"/>
                <w:sz w:val="18"/>
                <w:szCs w:val="18"/>
              </w:rPr>
            </w:pPr>
            <w:del w:id="553" w:author="Anand Meher Kotra" w:date="2018-10-01T12:05:00Z">
              <w:r w:rsidDel="001B02D8">
                <w:rPr>
                  <w:rFonts w:ascii="Arial" w:hAnsi="Arial" w:cs="Arial"/>
                  <w:color w:val="000000"/>
                  <w:sz w:val="18"/>
                  <w:szCs w:val="18"/>
                </w:rPr>
                <w:delText>99%</w:delText>
              </w:r>
            </w:del>
          </w:p>
        </w:tc>
      </w:tr>
      <w:tr w:rsidR="009E3054" w:rsidRPr="001F2B1C" w:rsidDel="001B02D8" w14:paraId="5965448A" w14:textId="542C13C3" w:rsidTr="009E3054">
        <w:trPr>
          <w:trHeight w:val="324"/>
          <w:del w:id="554" w:author="Anand Meher Kotra" w:date="2018-10-01T12:05:00Z"/>
        </w:trPr>
        <w:tc>
          <w:tcPr>
            <w:tcW w:w="869" w:type="pct"/>
            <w:tcBorders>
              <w:top w:val="nil"/>
              <w:left w:val="single" w:sz="8" w:space="0" w:color="auto"/>
              <w:bottom w:val="single" w:sz="8" w:space="0" w:color="auto"/>
              <w:right w:val="nil"/>
            </w:tcBorders>
            <w:shd w:val="clear" w:color="auto" w:fill="auto"/>
            <w:noWrap/>
            <w:vAlign w:val="center"/>
            <w:hideMark/>
          </w:tcPr>
          <w:p w14:paraId="6C6671C3" w14:textId="0BF5498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Anand Meher Kotra" w:date="2018-10-01T12:05:00Z"/>
                <w:rFonts w:ascii="Arial" w:hAnsi="Arial" w:cs="Arial"/>
                <w:color w:val="000000"/>
                <w:sz w:val="18"/>
                <w:szCs w:val="18"/>
              </w:rPr>
            </w:pPr>
            <w:del w:id="556" w:author="Anand Meher Kotra" w:date="2018-10-01T12:05:00Z">
              <w:r w:rsidRPr="001F2B1C" w:rsidDel="001B02D8">
                <w:rPr>
                  <w:rFonts w:ascii="Arial" w:hAnsi="Arial" w:cs="Arial"/>
                  <w:color w:val="000000"/>
                  <w:sz w:val="18"/>
                  <w:szCs w:val="18"/>
                </w:rPr>
                <w:delText>Class F (optional)</w:delText>
              </w:r>
            </w:del>
          </w:p>
        </w:tc>
        <w:tc>
          <w:tcPr>
            <w:tcW w:w="360" w:type="pct"/>
            <w:tcBorders>
              <w:top w:val="nil"/>
              <w:left w:val="single" w:sz="8" w:space="0" w:color="auto"/>
              <w:bottom w:val="single" w:sz="8" w:space="0" w:color="auto"/>
              <w:right w:val="nil"/>
            </w:tcBorders>
            <w:shd w:val="clear" w:color="auto" w:fill="auto"/>
            <w:noWrap/>
            <w:vAlign w:val="center"/>
          </w:tcPr>
          <w:p w14:paraId="31274299" w14:textId="5C119C7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Anand Meher Kotra" w:date="2018-10-01T12:05:00Z"/>
                <w:rFonts w:ascii="Arial" w:hAnsi="Arial" w:cs="Arial"/>
                <w:color w:val="000000"/>
                <w:sz w:val="18"/>
                <w:szCs w:val="18"/>
              </w:rPr>
            </w:pPr>
          </w:p>
        </w:tc>
        <w:tc>
          <w:tcPr>
            <w:tcW w:w="361" w:type="pct"/>
            <w:tcBorders>
              <w:top w:val="nil"/>
              <w:left w:val="nil"/>
              <w:bottom w:val="single" w:sz="8" w:space="0" w:color="auto"/>
              <w:right w:val="nil"/>
            </w:tcBorders>
            <w:shd w:val="clear" w:color="auto" w:fill="auto"/>
            <w:noWrap/>
            <w:vAlign w:val="center"/>
          </w:tcPr>
          <w:p w14:paraId="4A32ABB1" w14:textId="2AACBA2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Anand Meher Kotra" w:date="2018-10-01T12:05:00Z"/>
                <w:rFonts w:ascii="Arial" w:hAnsi="Arial" w:cs="Arial"/>
                <w:color w:val="000000"/>
                <w:sz w:val="18"/>
                <w:szCs w:val="18"/>
              </w:rPr>
            </w:pPr>
          </w:p>
        </w:tc>
        <w:tc>
          <w:tcPr>
            <w:tcW w:w="361" w:type="pct"/>
            <w:tcBorders>
              <w:top w:val="nil"/>
              <w:left w:val="nil"/>
              <w:bottom w:val="single" w:sz="8" w:space="0" w:color="auto"/>
              <w:right w:val="single" w:sz="4" w:space="0" w:color="auto"/>
            </w:tcBorders>
            <w:shd w:val="clear" w:color="auto" w:fill="auto"/>
            <w:noWrap/>
            <w:vAlign w:val="center"/>
          </w:tcPr>
          <w:p w14:paraId="14F1836A" w14:textId="3F6E4F1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Anand Meher Kotra" w:date="2018-10-01T12:05:00Z"/>
                <w:rFonts w:ascii="Arial" w:hAnsi="Arial" w:cs="Arial"/>
                <w:color w:val="000000"/>
                <w:sz w:val="18"/>
                <w:szCs w:val="18"/>
              </w:rPr>
            </w:pPr>
          </w:p>
        </w:tc>
        <w:tc>
          <w:tcPr>
            <w:tcW w:w="340" w:type="pct"/>
            <w:tcBorders>
              <w:top w:val="nil"/>
              <w:left w:val="nil"/>
              <w:bottom w:val="single" w:sz="8" w:space="0" w:color="auto"/>
              <w:right w:val="nil"/>
            </w:tcBorders>
            <w:shd w:val="clear" w:color="auto" w:fill="auto"/>
            <w:noWrap/>
            <w:vAlign w:val="center"/>
          </w:tcPr>
          <w:p w14:paraId="104B3262" w14:textId="05DD3F4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Anand Meher Kotra" w:date="2018-10-01T12:05:00Z"/>
                <w:rFonts w:ascii="Arial" w:hAnsi="Arial" w:cs="Arial"/>
                <w:color w:val="000000"/>
                <w:sz w:val="18"/>
                <w:szCs w:val="18"/>
              </w:rPr>
            </w:pPr>
          </w:p>
        </w:tc>
        <w:tc>
          <w:tcPr>
            <w:tcW w:w="346" w:type="pct"/>
            <w:tcBorders>
              <w:top w:val="nil"/>
              <w:left w:val="nil"/>
              <w:bottom w:val="single" w:sz="8" w:space="0" w:color="auto"/>
              <w:right w:val="single" w:sz="8" w:space="0" w:color="auto"/>
            </w:tcBorders>
            <w:shd w:val="clear" w:color="auto" w:fill="auto"/>
            <w:noWrap/>
            <w:vAlign w:val="center"/>
          </w:tcPr>
          <w:p w14:paraId="2FD887E9" w14:textId="13D0A44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Anand Meher Kotra" w:date="2018-10-01T12:05:00Z"/>
                <w:rFonts w:ascii="Arial" w:hAnsi="Arial" w:cs="Arial"/>
                <w:color w:val="000000"/>
                <w:sz w:val="18"/>
                <w:szCs w:val="18"/>
              </w:rPr>
            </w:pPr>
          </w:p>
        </w:tc>
        <w:tc>
          <w:tcPr>
            <w:tcW w:w="511" w:type="pct"/>
            <w:tcBorders>
              <w:top w:val="nil"/>
              <w:left w:val="nil"/>
              <w:bottom w:val="single" w:sz="8" w:space="0" w:color="auto"/>
              <w:right w:val="nil"/>
            </w:tcBorders>
            <w:shd w:val="clear" w:color="auto" w:fill="auto"/>
            <w:noWrap/>
            <w:vAlign w:val="center"/>
          </w:tcPr>
          <w:p w14:paraId="20E2B2DD" w14:textId="463A7DA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 w:author="Anand Meher Kotra" w:date="2018-10-01T12:05:00Z"/>
                <w:rFonts w:ascii="Arial" w:hAnsi="Arial" w:cs="Arial"/>
                <w:color w:val="000000"/>
                <w:sz w:val="18"/>
                <w:szCs w:val="18"/>
              </w:rPr>
            </w:pPr>
          </w:p>
        </w:tc>
        <w:tc>
          <w:tcPr>
            <w:tcW w:w="511" w:type="pct"/>
            <w:tcBorders>
              <w:top w:val="nil"/>
              <w:left w:val="nil"/>
              <w:bottom w:val="single" w:sz="8" w:space="0" w:color="auto"/>
              <w:right w:val="nil"/>
            </w:tcBorders>
            <w:shd w:val="clear" w:color="auto" w:fill="auto"/>
            <w:noWrap/>
            <w:vAlign w:val="center"/>
          </w:tcPr>
          <w:p w14:paraId="33F48B1F" w14:textId="4CF324F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Anand Meher Kotra" w:date="2018-10-01T12:05:00Z"/>
                <w:rFonts w:ascii="Arial" w:hAnsi="Arial" w:cs="Arial"/>
                <w:color w:val="000000"/>
                <w:sz w:val="18"/>
                <w:szCs w:val="18"/>
              </w:rPr>
            </w:pPr>
          </w:p>
        </w:tc>
        <w:tc>
          <w:tcPr>
            <w:tcW w:w="511" w:type="pct"/>
            <w:tcBorders>
              <w:top w:val="nil"/>
              <w:left w:val="nil"/>
              <w:bottom w:val="single" w:sz="8" w:space="0" w:color="auto"/>
              <w:right w:val="single" w:sz="4" w:space="0" w:color="auto"/>
            </w:tcBorders>
            <w:shd w:val="clear" w:color="auto" w:fill="auto"/>
            <w:noWrap/>
            <w:vAlign w:val="center"/>
          </w:tcPr>
          <w:p w14:paraId="4789FF00" w14:textId="26DD110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Anand Meher Kotra" w:date="2018-10-01T12:05:00Z"/>
                <w:rFonts w:ascii="Arial" w:hAnsi="Arial" w:cs="Arial"/>
                <w:color w:val="000000"/>
                <w:sz w:val="18"/>
                <w:szCs w:val="18"/>
              </w:rPr>
            </w:pPr>
          </w:p>
        </w:tc>
        <w:tc>
          <w:tcPr>
            <w:tcW w:w="415" w:type="pct"/>
            <w:tcBorders>
              <w:top w:val="nil"/>
              <w:left w:val="nil"/>
              <w:bottom w:val="single" w:sz="8" w:space="0" w:color="auto"/>
              <w:right w:val="nil"/>
            </w:tcBorders>
            <w:shd w:val="clear" w:color="auto" w:fill="auto"/>
            <w:noWrap/>
            <w:vAlign w:val="center"/>
          </w:tcPr>
          <w:p w14:paraId="14087B91" w14:textId="09E2634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Anand Meher Kotra" w:date="2018-10-01T12:05:00Z"/>
                <w:rFonts w:ascii="Arial" w:hAnsi="Arial" w:cs="Arial"/>
                <w:color w:val="000000"/>
                <w:sz w:val="18"/>
                <w:szCs w:val="18"/>
              </w:rPr>
            </w:pPr>
          </w:p>
        </w:tc>
        <w:tc>
          <w:tcPr>
            <w:tcW w:w="415" w:type="pct"/>
            <w:tcBorders>
              <w:top w:val="nil"/>
              <w:left w:val="nil"/>
              <w:bottom w:val="single" w:sz="8" w:space="0" w:color="auto"/>
              <w:right w:val="single" w:sz="8" w:space="0" w:color="auto"/>
            </w:tcBorders>
            <w:shd w:val="clear" w:color="auto" w:fill="auto"/>
            <w:noWrap/>
            <w:vAlign w:val="center"/>
          </w:tcPr>
          <w:p w14:paraId="247937FA" w14:textId="4D08583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Anand Meher Kotra" w:date="2018-10-01T12:05:00Z"/>
                <w:rFonts w:ascii="Arial" w:hAnsi="Arial" w:cs="Arial"/>
                <w:color w:val="000000"/>
                <w:sz w:val="18"/>
                <w:szCs w:val="18"/>
              </w:rPr>
            </w:pPr>
          </w:p>
        </w:tc>
      </w:tr>
      <w:tr w:rsidR="009E3054" w:rsidRPr="001F2B1C" w:rsidDel="001B02D8" w14:paraId="57CFD3E6" w14:textId="77C139E1" w:rsidTr="009E3054">
        <w:trPr>
          <w:trHeight w:val="324"/>
          <w:del w:id="567" w:author="Anand Meher Kotra" w:date="2018-10-01T12:05:00Z"/>
        </w:trPr>
        <w:tc>
          <w:tcPr>
            <w:tcW w:w="869" w:type="pct"/>
            <w:tcBorders>
              <w:top w:val="nil"/>
              <w:left w:val="nil"/>
              <w:bottom w:val="nil"/>
              <w:right w:val="nil"/>
            </w:tcBorders>
            <w:shd w:val="clear" w:color="auto" w:fill="auto"/>
            <w:noWrap/>
            <w:vAlign w:val="center"/>
            <w:hideMark/>
          </w:tcPr>
          <w:p w14:paraId="1D03505B" w14:textId="39FEF00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Anand Meher Kotra" w:date="2018-10-01T12:05:00Z"/>
                <w:rFonts w:ascii="Arial" w:hAnsi="Arial" w:cs="Arial"/>
                <w:color w:val="000000"/>
                <w:sz w:val="18"/>
                <w:szCs w:val="18"/>
              </w:rPr>
            </w:pPr>
          </w:p>
        </w:tc>
        <w:tc>
          <w:tcPr>
            <w:tcW w:w="360" w:type="pct"/>
            <w:tcBorders>
              <w:top w:val="nil"/>
              <w:left w:val="nil"/>
              <w:bottom w:val="nil"/>
              <w:right w:val="nil"/>
            </w:tcBorders>
            <w:shd w:val="clear" w:color="auto" w:fill="auto"/>
            <w:noWrap/>
            <w:vAlign w:val="bottom"/>
            <w:hideMark/>
          </w:tcPr>
          <w:p w14:paraId="232E6DF4" w14:textId="044A8A9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69"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bottom"/>
            <w:hideMark/>
          </w:tcPr>
          <w:p w14:paraId="473CFAA3" w14:textId="3AB2B09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0"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bottom"/>
            <w:hideMark/>
          </w:tcPr>
          <w:p w14:paraId="0968269F" w14:textId="742DA1D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1"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bottom"/>
            <w:hideMark/>
          </w:tcPr>
          <w:p w14:paraId="7B9E4859" w14:textId="15A6A12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2"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bottom"/>
            <w:hideMark/>
          </w:tcPr>
          <w:p w14:paraId="024A6D15" w14:textId="34812C5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3" w:author="Anand Meher Kotra" w:date="2018-10-01T12:05:00Z"/>
                <w:rFonts w:ascii="Arial" w:hAnsi="Arial" w:cs="Arial"/>
                <w:color w:val="000000"/>
                <w:sz w:val="18"/>
                <w:szCs w:val="18"/>
              </w:rPr>
            </w:pPr>
          </w:p>
        </w:tc>
        <w:tc>
          <w:tcPr>
            <w:tcW w:w="511" w:type="pct"/>
            <w:tcBorders>
              <w:top w:val="nil"/>
              <w:left w:val="nil"/>
              <w:bottom w:val="nil"/>
              <w:right w:val="nil"/>
            </w:tcBorders>
            <w:shd w:val="clear" w:color="auto" w:fill="auto"/>
            <w:noWrap/>
            <w:vAlign w:val="bottom"/>
            <w:hideMark/>
          </w:tcPr>
          <w:p w14:paraId="7C475DB9" w14:textId="5A8DB60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4" w:author="Anand Meher Kotra" w:date="2018-10-01T12:05:00Z"/>
                <w:rFonts w:ascii="Arial" w:hAnsi="Arial" w:cs="Arial"/>
                <w:color w:val="000000"/>
                <w:sz w:val="18"/>
                <w:szCs w:val="18"/>
              </w:rPr>
            </w:pPr>
          </w:p>
        </w:tc>
        <w:tc>
          <w:tcPr>
            <w:tcW w:w="511" w:type="pct"/>
            <w:tcBorders>
              <w:top w:val="nil"/>
              <w:left w:val="nil"/>
              <w:bottom w:val="nil"/>
              <w:right w:val="nil"/>
            </w:tcBorders>
            <w:shd w:val="clear" w:color="auto" w:fill="auto"/>
            <w:noWrap/>
            <w:vAlign w:val="bottom"/>
            <w:hideMark/>
          </w:tcPr>
          <w:p w14:paraId="58E36AA9" w14:textId="098E0B6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5" w:author="Anand Meher Kotra" w:date="2018-10-01T12:05:00Z"/>
                <w:rFonts w:ascii="Arial" w:hAnsi="Arial" w:cs="Arial"/>
                <w:color w:val="000000"/>
                <w:sz w:val="18"/>
                <w:szCs w:val="18"/>
              </w:rPr>
            </w:pPr>
          </w:p>
        </w:tc>
        <w:tc>
          <w:tcPr>
            <w:tcW w:w="511" w:type="pct"/>
            <w:tcBorders>
              <w:top w:val="nil"/>
              <w:left w:val="nil"/>
              <w:bottom w:val="nil"/>
              <w:right w:val="nil"/>
            </w:tcBorders>
            <w:shd w:val="clear" w:color="auto" w:fill="auto"/>
            <w:noWrap/>
            <w:vAlign w:val="bottom"/>
            <w:hideMark/>
          </w:tcPr>
          <w:p w14:paraId="277FA7E4" w14:textId="29576F5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6" w:author="Anand Meher Kotra" w:date="2018-10-01T12:05:00Z"/>
                <w:rFonts w:ascii="Arial" w:hAnsi="Arial" w:cs="Arial"/>
                <w:color w:val="000000"/>
                <w:sz w:val="18"/>
                <w:szCs w:val="18"/>
              </w:rPr>
            </w:pPr>
          </w:p>
        </w:tc>
        <w:tc>
          <w:tcPr>
            <w:tcW w:w="415" w:type="pct"/>
            <w:tcBorders>
              <w:top w:val="nil"/>
              <w:left w:val="nil"/>
              <w:bottom w:val="nil"/>
              <w:right w:val="nil"/>
            </w:tcBorders>
            <w:shd w:val="clear" w:color="auto" w:fill="auto"/>
            <w:noWrap/>
            <w:vAlign w:val="bottom"/>
            <w:hideMark/>
          </w:tcPr>
          <w:p w14:paraId="6758AF24" w14:textId="1A57340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7" w:author="Anand Meher Kotra" w:date="2018-10-01T12:05:00Z"/>
                <w:rFonts w:ascii="Arial" w:hAnsi="Arial" w:cs="Arial"/>
                <w:color w:val="000000"/>
                <w:sz w:val="18"/>
                <w:szCs w:val="18"/>
              </w:rPr>
            </w:pPr>
          </w:p>
        </w:tc>
        <w:tc>
          <w:tcPr>
            <w:tcW w:w="415" w:type="pct"/>
            <w:tcBorders>
              <w:top w:val="nil"/>
              <w:left w:val="nil"/>
              <w:bottom w:val="nil"/>
              <w:right w:val="nil"/>
            </w:tcBorders>
            <w:shd w:val="clear" w:color="auto" w:fill="auto"/>
            <w:noWrap/>
            <w:vAlign w:val="bottom"/>
            <w:hideMark/>
          </w:tcPr>
          <w:p w14:paraId="5043E5B3" w14:textId="1E74893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78" w:author="Anand Meher Kotra" w:date="2018-10-01T12:05:00Z"/>
                <w:rFonts w:ascii="Arial" w:hAnsi="Arial" w:cs="Arial"/>
                <w:color w:val="000000"/>
                <w:sz w:val="18"/>
                <w:szCs w:val="18"/>
              </w:rPr>
            </w:pPr>
          </w:p>
        </w:tc>
      </w:tr>
      <w:tr w:rsidR="009E3054" w:rsidRPr="001F2B1C" w:rsidDel="001B02D8" w14:paraId="01E655F9" w14:textId="5935F46F" w:rsidTr="009E3054">
        <w:trPr>
          <w:trHeight w:val="324"/>
          <w:del w:id="579" w:author="Anand Meher Kotra" w:date="2018-10-01T12:05:00Z"/>
        </w:trPr>
        <w:tc>
          <w:tcPr>
            <w:tcW w:w="869" w:type="pct"/>
            <w:tcBorders>
              <w:top w:val="nil"/>
              <w:left w:val="nil"/>
              <w:bottom w:val="nil"/>
              <w:right w:val="nil"/>
            </w:tcBorders>
            <w:shd w:val="clear" w:color="auto" w:fill="auto"/>
            <w:noWrap/>
            <w:vAlign w:val="center"/>
            <w:hideMark/>
          </w:tcPr>
          <w:p w14:paraId="5B011085" w14:textId="4AD6555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Anand Meher Kotra" w:date="2018-10-01T12:05:00Z"/>
                <w:rFonts w:ascii="Arial" w:hAnsi="Arial" w:cs="Arial"/>
                <w:color w:val="000000"/>
                <w:sz w:val="18"/>
                <w:szCs w:val="18"/>
              </w:rPr>
            </w:pPr>
          </w:p>
        </w:tc>
        <w:tc>
          <w:tcPr>
            <w:tcW w:w="4131" w:type="pct"/>
            <w:gridSpan w:val="10"/>
            <w:tcBorders>
              <w:top w:val="single" w:sz="8" w:space="0" w:color="auto"/>
              <w:left w:val="single" w:sz="8" w:space="0" w:color="auto"/>
              <w:bottom w:val="nil"/>
              <w:right w:val="nil"/>
            </w:tcBorders>
            <w:shd w:val="clear" w:color="auto" w:fill="auto"/>
            <w:noWrap/>
            <w:vAlign w:val="center"/>
            <w:hideMark/>
          </w:tcPr>
          <w:p w14:paraId="52E3A2B8" w14:textId="32C8B78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Anand Meher Kotra" w:date="2018-10-01T12:05:00Z"/>
                <w:rFonts w:ascii="Arial" w:hAnsi="Arial" w:cs="Arial"/>
                <w:b/>
                <w:bCs/>
                <w:color w:val="000000"/>
                <w:sz w:val="18"/>
                <w:szCs w:val="18"/>
              </w:rPr>
            </w:pPr>
            <w:del w:id="582" w:author="Anand Meher Kotra" w:date="2018-10-01T12:05:00Z">
              <w:r w:rsidRPr="001F2B1C" w:rsidDel="001B02D8">
                <w:rPr>
                  <w:rFonts w:ascii="Arial" w:hAnsi="Arial" w:cs="Arial"/>
                  <w:b/>
                  <w:bCs/>
                  <w:color w:val="000000"/>
                  <w:sz w:val="18"/>
                  <w:szCs w:val="18"/>
                </w:rPr>
                <w:delText xml:space="preserve">Low delay P Main10 </w:delText>
              </w:r>
            </w:del>
          </w:p>
        </w:tc>
      </w:tr>
      <w:tr w:rsidR="009E3054" w:rsidRPr="001F2B1C" w:rsidDel="001B02D8" w14:paraId="34C28424" w14:textId="76270498" w:rsidTr="009E3054">
        <w:trPr>
          <w:trHeight w:val="312"/>
          <w:del w:id="583" w:author="Anand Meher Kotra" w:date="2018-10-01T12:05:00Z"/>
        </w:trPr>
        <w:tc>
          <w:tcPr>
            <w:tcW w:w="869" w:type="pct"/>
            <w:tcBorders>
              <w:top w:val="nil"/>
              <w:left w:val="nil"/>
              <w:bottom w:val="nil"/>
              <w:right w:val="nil"/>
            </w:tcBorders>
            <w:shd w:val="clear" w:color="auto" w:fill="auto"/>
            <w:noWrap/>
            <w:vAlign w:val="center"/>
            <w:hideMark/>
          </w:tcPr>
          <w:p w14:paraId="7C7CDEDC" w14:textId="05EF353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Anand Meher Kotra" w:date="2018-10-01T12:05:00Z"/>
                <w:rFonts w:ascii="Arial" w:hAnsi="Arial" w:cs="Arial"/>
                <w:color w:val="000000"/>
                <w:sz w:val="18"/>
                <w:szCs w:val="18"/>
              </w:rPr>
            </w:pPr>
          </w:p>
        </w:tc>
        <w:tc>
          <w:tcPr>
            <w:tcW w:w="1767" w:type="pct"/>
            <w:gridSpan w:val="5"/>
            <w:tcBorders>
              <w:top w:val="single" w:sz="8" w:space="0" w:color="auto"/>
              <w:left w:val="single" w:sz="8" w:space="0" w:color="auto"/>
              <w:bottom w:val="nil"/>
              <w:right w:val="nil"/>
            </w:tcBorders>
            <w:shd w:val="clear" w:color="auto" w:fill="auto"/>
            <w:noWrap/>
            <w:vAlign w:val="center"/>
            <w:hideMark/>
          </w:tcPr>
          <w:p w14:paraId="5D7EA0F9" w14:textId="65F40B2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Anand Meher Kotra" w:date="2018-10-01T12:05:00Z"/>
                <w:rFonts w:ascii="Arial" w:hAnsi="Arial" w:cs="Arial"/>
                <w:b/>
                <w:bCs/>
                <w:color w:val="000000"/>
                <w:sz w:val="18"/>
                <w:szCs w:val="18"/>
              </w:rPr>
            </w:pPr>
            <w:del w:id="586" w:author="Anand Meher Kotra" w:date="2018-10-01T12:05:00Z">
              <w:r w:rsidRPr="001F2B1C" w:rsidDel="001B02D8">
                <w:rPr>
                  <w:rFonts w:ascii="Arial" w:hAnsi="Arial" w:cs="Arial"/>
                  <w:b/>
                  <w:bCs/>
                  <w:color w:val="000000"/>
                  <w:sz w:val="18"/>
                  <w:szCs w:val="18"/>
                </w:rPr>
                <w:delText>VTM-2.0.1</w:delText>
              </w:r>
            </w:del>
          </w:p>
        </w:tc>
        <w:tc>
          <w:tcPr>
            <w:tcW w:w="2364" w:type="pct"/>
            <w:gridSpan w:val="5"/>
            <w:tcBorders>
              <w:top w:val="single" w:sz="8" w:space="0" w:color="auto"/>
              <w:left w:val="single" w:sz="8" w:space="0" w:color="auto"/>
              <w:bottom w:val="nil"/>
              <w:right w:val="nil"/>
            </w:tcBorders>
            <w:shd w:val="clear" w:color="auto" w:fill="auto"/>
            <w:noWrap/>
            <w:vAlign w:val="center"/>
            <w:hideMark/>
          </w:tcPr>
          <w:p w14:paraId="5DF25562" w14:textId="7F4ADDA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Anand Meher Kotra" w:date="2018-10-01T12:05:00Z"/>
                <w:rFonts w:ascii="Arial" w:hAnsi="Arial" w:cs="Arial"/>
                <w:b/>
                <w:bCs/>
                <w:color w:val="000000"/>
                <w:sz w:val="18"/>
                <w:szCs w:val="18"/>
              </w:rPr>
            </w:pPr>
            <w:del w:id="588" w:author="Anand Meher Kotra" w:date="2018-10-01T12:05:00Z">
              <w:r w:rsidRPr="001F2B1C" w:rsidDel="001B02D8">
                <w:rPr>
                  <w:rFonts w:ascii="Arial" w:hAnsi="Arial" w:cs="Arial"/>
                  <w:b/>
                  <w:bCs/>
                  <w:color w:val="000000"/>
                  <w:sz w:val="18"/>
                  <w:szCs w:val="18"/>
                </w:rPr>
                <w:delText>VTM-2.0.1 ALF=0</w:delText>
              </w:r>
            </w:del>
          </w:p>
        </w:tc>
      </w:tr>
      <w:tr w:rsidR="009E3054" w:rsidRPr="001F2B1C" w:rsidDel="001B02D8" w14:paraId="158CACF0" w14:textId="1CF104A6" w:rsidTr="009E3054">
        <w:trPr>
          <w:trHeight w:val="324"/>
          <w:del w:id="589" w:author="Anand Meher Kotra" w:date="2018-10-01T12:05:00Z"/>
        </w:trPr>
        <w:tc>
          <w:tcPr>
            <w:tcW w:w="869" w:type="pct"/>
            <w:tcBorders>
              <w:top w:val="nil"/>
              <w:left w:val="nil"/>
              <w:bottom w:val="nil"/>
              <w:right w:val="nil"/>
            </w:tcBorders>
            <w:shd w:val="clear" w:color="auto" w:fill="auto"/>
            <w:noWrap/>
            <w:vAlign w:val="center"/>
            <w:hideMark/>
          </w:tcPr>
          <w:p w14:paraId="2554365E" w14:textId="51E837D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Anand Meher Kotra" w:date="2018-10-01T12:05:00Z"/>
                <w:rFonts w:ascii="Arial" w:hAnsi="Arial" w:cs="Arial"/>
                <w:color w:val="000000"/>
                <w:sz w:val="18"/>
                <w:szCs w:val="18"/>
              </w:rPr>
            </w:pPr>
          </w:p>
        </w:tc>
        <w:tc>
          <w:tcPr>
            <w:tcW w:w="360" w:type="pct"/>
            <w:tcBorders>
              <w:top w:val="nil"/>
              <w:left w:val="single" w:sz="8" w:space="0" w:color="auto"/>
              <w:bottom w:val="single" w:sz="8" w:space="0" w:color="auto"/>
              <w:right w:val="nil"/>
            </w:tcBorders>
            <w:shd w:val="clear" w:color="auto" w:fill="auto"/>
            <w:noWrap/>
            <w:vAlign w:val="center"/>
            <w:hideMark/>
          </w:tcPr>
          <w:p w14:paraId="2AB66D18" w14:textId="5D6CF5C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Anand Meher Kotra" w:date="2018-10-01T12:05:00Z"/>
                <w:rFonts w:ascii="Arial" w:hAnsi="Arial" w:cs="Arial"/>
                <w:color w:val="000000"/>
                <w:sz w:val="18"/>
                <w:szCs w:val="18"/>
              </w:rPr>
            </w:pPr>
            <w:del w:id="592" w:author="Anand Meher Kotra" w:date="2018-10-01T12:05:00Z">
              <w:r w:rsidRPr="001F2B1C" w:rsidDel="001B02D8">
                <w:rPr>
                  <w:rFonts w:ascii="Arial" w:hAnsi="Arial" w:cs="Arial"/>
                  <w:color w:val="000000"/>
                  <w:sz w:val="18"/>
                  <w:szCs w:val="18"/>
                </w:rPr>
                <w:delText>Y</w:delText>
              </w:r>
            </w:del>
          </w:p>
        </w:tc>
        <w:tc>
          <w:tcPr>
            <w:tcW w:w="361" w:type="pct"/>
            <w:tcBorders>
              <w:top w:val="nil"/>
              <w:left w:val="nil"/>
              <w:bottom w:val="single" w:sz="8" w:space="0" w:color="auto"/>
              <w:right w:val="nil"/>
            </w:tcBorders>
            <w:shd w:val="clear" w:color="auto" w:fill="auto"/>
            <w:noWrap/>
            <w:vAlign w:val="center"/>
            <w:hideMark/>
          </w:tcPr>
          <w:p w14:paraId="33840D5B" w14:textId="7779345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Anand Meher Kotra" w:date="2018-10-01T12:05:00Z"/>
                <w:rFonts w:ascii="Arial" w:hAnsi="Arial" w:cs="Arial"/>
                <w:color w:val="000000"/>
                <w:sz w:val="18"/>
                <w:szCs w:val="18"/>
              </w:rPr>
            </w:pPr>
            <w:del w:id="594" w:author="Anand Meher Kotra" w:date="2018-10-01T12:05:00Z">
              <w:r w:rsidRPr="001F2B1C" w:rsidDel="001B02D8">
                <w:rPr>
                  <w:rFonts w:ascii="Arial" w:hAnsi="Arial" w:cs="Arial"/>
                  <w:color w:val="000000"/>
                  <w:sz w:val="18"/>
                  <w:szCs w:val="18"/>
                </w:rPr>
                <w:delText>U</w:delText>
              </w:r>
            </w:del>
          </w:p>
        </w:tc>
        <w:tc>
          <w:tcPr>
            <w:tcW w:w="361" w:type="pct"/>
            <w:tcBorders>
              <w:top w:val="nil"/>
              <w:left w:val="nil"/>
              <w:bottom w:val="single" w:sz="8" w:space="0" w:color="auto"/>
              <w:right w:val="single" w:sz="4" w:space="0" w:color="auto"/>
            </w:tcBorders>
            <w:shd w:val="clear" w:color="auto" w:fill="auto"/>
            <w:noWrap/>
            <w:vAlign w:val="center"/>
            <w:hideMark/>
          </w:tcPr>
          <w:p w14:paraId="6C013B84" w14:textId="7F66D15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Anand Meher Kotra" w:date="2018-10-01T12:05:00Z"/>
                <w:rFonts w:ascii="Arial" w:hAnsi="Arial" w:cs="Arial"/>
                <w:color w:val="000000"/>
                <w:sz w:val="18"/>
                <w:szCs w:val="18"/>
              </w:rPr>
            </w:pPr>
            <w:del w:id="596" w:author="Anand Meher Kotra" w:date="2018-10-01T12:05:00Z">
              <w:r w:rsidRPr="001F2B1C" w:rsidDel="001B02D8">
                <w:rPr>
                  <w:rFonts w:ascii="Arial" w:hAnsi="Arial" w:cs="Arial"/>
                  <w:color w:val="000000"/>
                  <w:sz w:val="18"/>
                  <w:szCs w:val="18"/>
                </w:rPr>
                <w:delText>V</w:delText>
              </w:r>
            </w:del>
          </w:p>
        </w:tc>
        <w:tc>
          <w:tcPr>
            <w:tcW w:w="340" w:type="pct"/>
            <w:tcBorders>
              <w:top w:val="nil"/>
              <w:left w:val="nil"/>
              <w:bottom w:val="single" w:sz="8" w:space="0" w:color="auto"/>
              <w:right w:val="nil"/>
            </w:tcBorders>
            <w:shd w:val="clear" w:color="auto" w:fill="auto"/>
            <w:noWrap/>
            <w:vAlign w:val="center"/>
            <w:hideMark/>
          </w:tcPr>
          <w:p w14:paraId="06552088" w14:textId="47B523C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Anand Meher Kotra" w:date="2018-10-01T12:05:00Z"/>
                <w:rFonts w:ascii="Arial" w:hAnsi="Arial" w:cs="Arial"/>
                <w:color w:val="000000"/>
                <w:sz w:val="18"/>
                <w:szCs w:val="18"/>
              </w:rPr>
            </w:pPr>
            <w:del w:id="598" w:author="Anand Meher Kotra" w:date="2018-10-01T12:05:00Z">
              <w:r w:rsidRPr="001F2B1C" w:rsidDel="001B02D8">
                <w:rPr>
                  <w:rFonts w:ascii="Arial" w:hAnsi="Arial" w:cs="Arial"/>
                  <w:color w:val="000000"/>
                  <w:sz w:val="18"/>
                  <w:szCs w:val="18"/>
                </w:rPr>
                <w:delText>EncT</w:delText>
              </w:r>
            </w:del>
          </w:p>
        </w:tc>
        <w:tc>
          <w:tcPr>
            <w:tcW w:w="346" w:type="pct"/>
            <w:tcBorders>
              <w:top w:val="nil"/>
              <w:left w:val="nil"/>
              <w:bottom w:val="single" w:sz="8" w:space="0" w:color="auto"/>
              <w:right w:val="single" w:sz="8" w:space="0" w:color="auto"/>
            </w:tcBorders>
            <w:shd w:val="clear" w:color="auto" w:fill="auto"/>
            <w:noWrap/>
            <w:vAlign w:val="center"/>
            <w:hideMark/>
          </w:tcPr>
          <w:p w14:paraId="0ACDB257" w14:textId="23D9DBC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Anand Meher Kotra" w:date="2018-10-01T12:05:00Z"/>
                <w:rFonts w:ascii="Arial" w:hAnsi="Arial" w:cs="Arial"/>
                <w:color w:val="000000"/>
                <w:sz w:val="18"/>
                <w:szCs w:val="18"/>
              </w:rPr>
            </w:pPr>
            <w:del w:id="600" w:author="Anand Meher Kotra" w:date="2018-10-01T12:05:00Z">
              <w:r w:rsidRPr="001F2B1C" w:rsidDel="001B02D8">
                <w:rPr>
                  <w:rFonts w:ascii="Arial" w:hAnsi="Arial" w:cs="Arial"/>
                  <w:color w:val="000000"/>
                  <w:sz w:val="18"/>
                  <w:szCs w:val="18"/>
                </w:rPr>
                <w:delText>DecT</w:delText>
              </w:r>
            </w:del>
          </w:p>
        </w:tc>
        <w:tc>
          <w:tcPr>
            <w:tcW w:w="511" w:type="pct"/>
            <w:tcBorders>
              <w:top w:val="nil"/>
              <w:left w:val="nil"/>
              <w:bottom w:val="single" w:sz="8" w:space="0" w:color="auto"/>
              <w:right w:val="nil"/>
            </w:tcBorders>
            <w:shd w:val="clear" w:color="auto" w:fill="auto"/>
            <w:noWrap/>
            <w:vAlign w:val="center"/>
            <w:hideMark/>
          </w:tcPr>
          <w:p w14:paraId="103F582C" w14:textId="2F80486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Anand Meher Kotra" w:date="2018-10-01T12:05:00Z"/>
                <w:rFonts w:ascii="Arial" w:hAnsi="Arial" w:cs="Arial"/>
                <w:color w:val="000000"/>
                <w:sz w:val="18"/>
                <w:szCs w:val="18"/>
              </w:rPr>
            </w:pPr>
            <w:del w:id="602" w:author="Anand Meher Kotra" w:date="2018-10-01T12:05:00Z">
              <w:r w:rsidRPr="001F2B1C" w:rsidDel="001B02D8">
                <w:rPr>
                  <w:rFonts w:ascii="Arial" w:hAnsi="Arial" w:cs="Arial"/>
                  <w:color w:val="000000"/>
                  <w:sz w:val="18"/>
                  <w:szCs w:val="18"/>
                </w:rPr>
                <w:delText>Y</w:delText>
              </w:r>
            </w:del>
          </w:p>
        </w:tc>
        <w:tc>
          <w:tcPr>
            <w:tcW w:w="511" w:type="pct"/>
            <w:tcBorders>
              <w:top w:val="nil"/>
              <w:left w:val="nil"/>
              <w:bottom w:val="single" w:sz="8" w:space="0" w:color="auto"/>
              <w:right w:val="nil"/>
            </w:tcBorders>
            <w:shd w:val="clear" w:color="auto" w:fill="auto"/>
            <w:noWrap/>
            <w:vAlign w:val="center"/>
            <w:hideMark/>
          </w:tcPr>
          <w:p w14:paraId="69265C09" w14:textId="70058B0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Anand Meher Kotra" w:date="2018-10-01T12:05:00Z"/>
                <w:rFonts w:ascii="Arial" w:hAnsi="Arial" w:cs="Arial"/>
                <w:color w:val="000000"/>
                <w:sz w:val="18"/>
                <w:szCs w:val="18"/>
              </w:rPr>
            </w:pPr>
            <w:del w:id="604" w:author="Anand Meher Kotra" w:date="2018-10-01T12:05:00Z">
              <w:r w:rsidRPr="001F2B1C" w:rsidDel="001B02D8">
                <w:rPr>
                  <w:rFonts w:ascii="Arial" w:hAnsi="Arial" w:cs="Arial"/>
                  <w:color w:val="000000"/>
                  <w:sz w:val="18"/>
                  <w:szCs w:val="18"/>
                </w:rPr>
                <w:delText>U</w:delText>
              </w:r>
            </w:del>
          </w:p>
        </w:tc>
        <w:tc>
          <w:tcPr>
            <w:tcW w:w="511" w:type="pct"/>
            <w:tcBorders>
              <w:top w:val="nil"/>
              <w:left w:val="nil"/>
              <w:bottom w:val="single" w:sz="8" w:space="0" w:color="auto"/>
              <w:right w:val="single" w:sz="4" w:space="0" w:color="auto"/>
            </w:tcBorders>
            <w:shd w:val="clear" w:color="auto" w:fill="auto"/>
            <w:noWrap/>
            <w:vAlign w:val="center"/>
            <w:hideMark/>
          </w:tcPr>
          <w:p w14:paraId="7FA5AD1E" w14:textId="205BE1E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 w:author="Anand Meher Kotra" w:date="2018-10-01T12:05:00Z"/>
                <w:rFonts w:ascii="Arial" w:hAnsi="Arial" w:cs="Arial"/>
                <w:color w:val="000000"/>
                <w:sz w:val="18"/>
                <w:szCs w:val="18"/>
              </w:rPr>
            </w:pPr>
            <w:del w:id="606" w:author="Anand Meher Kotra" w:date="2018-10-01T12:05:00Z">
              <w:r w:rsidRPr="001F2B1C" w:rsidDel="001B02D8">
                <w:rPr>
                  <w:rFonts w:ascii="Arial" w:hAnsi="Arial" w:cs="Arial"/>
                  <w:color w:val="000000"/>
                  <w:sz w:val="18"/>
                  <w:szCs w:val="18"/>
                </w:rPr>
                <w:delText>V</w:delText>
              </w:r>
            </w:del>
          </w:p>
        </w:tc>
        <w:tc>
          <w:tcPr>
            <w:tcW w:w="415" w:type="pct"/>
            <w:tcBorders>
              <w:top w:val="nil"/>
              <w:left w:val="nil"/>
              <w:bottom w:val="single" w:sz="8" w:space="0" w:color="auto"/>
              <w:right w:val="nil"/>
            </w:tcBorders>
            <w:shd w:val="clear" w:color="auto" w:fill="auto"/>
            <w:noWrap/>
            <w:vAlign w:val="center"/>
            <w:hideMark/>
          </w:tcPr>
          <w:p w14:paraId="11EF4EAA" w14:textId="14BCD02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Anand Meher Kotra" w:date="2018-10-01T12:05:00Z"/>
                <w:rFonts w:ascii="Arial" w:hAnsi="Arial" w:cs="Arial"/>
                <w:color w:val="000000"/>
                <w:sz w:val="18"/>
                <w:szCs w:val="18"/>
              </w:rPr>
            </w:pPr>
            <w:del w:id="608" w:author="Anand Meher Kotra" w:date="2018-10-01T12:05:00Z">
              <w:r w:rsidRPr="001F2B1C" w:rsidDel="001B02D8">
                <w:rPr>
                  <w:rFonts w:ascii="Arial" w:hAnsi="Arial" w:cs="Arial"/>
                  <w:color w:val="000000"/>
                  <w:sz w:val="18"/>
                  <w:szCs w:val="18"/>
                </w:rPr>
                <w:delText>EncT</w:delText>
              </w:r>
            </w:del>
          </w:p>
        </w:tc>
        <w:tc>
          <w:tcPr>
            <w:tcW w:w="415" w:type="pct"/>
            <w:tcBorders>
              <w:top w:val="nil"/>
              <w:left w:val="nil"/>
              <w:bottom w:val="single" w:sz="8" w:space="0" w:color="auto"/>
              <w:right w:val="single" w:sz="8" w:space="0" w:color="auto"/>
            </w:tcBorders>
            <w:shd w:val="clear" w:color="auto" w:fill="auto"/>
            <w:noWrap/>
            <w:vAlign w:val="center"/>
            <w:hideMark/>
          </w:tcPr>
          <w:p w14:paraId="24A97F7D" w14:textId="06E1BBD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Anand Meher Kotra" w:date="2018-10-01T12:05:00Z"/>
                <w:rFonts w:ascii="Arial" w:hAnsi="Arial" w:cs="Arial"/>
                <w:color w:val="000000"/>
                <w:sz w:val="18"/>
                <w:szCs w:val="18"/>
              </w:rPr>
            </w:pPr>
            <w:del w:id="610" w:author="Anand Meher Kotra" w:date="2018-10-01T12:05:00Z">
              <w:r w:rsidRPr="001F2B1C" w:rsidDel="001B02D8">
                <w:rPr>
                  <w:rFonts w:ascii="Arial" w:hAnsi="Arial" w:cs="Arial"/>
                  <w:color w:val="000000"/>
                  <w:sz w:val="18"/>
                  <w:szCs w:val="18"/>
                </w:rPr>
                <w:delText>DecT</w:delText>
              </w:r>
            </w:del>
          </w:p>
        </w:tc>
      </w:tr>
      <w:tr w:rsidR="009E3054" w:rsidRPr="001F2B1C" w:rsidDel="001B02D8" w14:paraId="15B4601D" w14:textId="3391B797" w:rsidTr="009E3054">
        <w:trPr>
          <w:trHeight w:val="312"/>
          <w:del w:id="611" w:author="Anand Meher Kotra" w:date="2018-10-01T12:05:00Z"/>
        </w:trPr>
        <w:tc>
          <w:tcPr>
            <w:tcW w:w="869" w:type="pct"/>
            <w:tcBorders>
              <w:top w:val="single" w:sz="8" w:space="0" w:color="auto"/>
              <w:left w:val="single" w:sz="8" w:space="0" w:color="auto"/>
              <w:bottom w:val="nil"/>
              <w:right w:val="single" w:sz="8" w:space="0" w:color="auto"/>
            </w:tcBorders>
            <w:shd w:val="clear" w:color="auto" w:fill="auto"/>
            <w:noWrap/>
            <w:vAlign w:val="center"/>
            <w:hideMark/>
          </w:tcPr>
          <w:p w14:paraId="50D33473" w14:textId="32DB9DE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Anand Meher Kotra" w:date="2018-10-01T12:05:00Z"/>
                <w:rFonts w:ascii="Arial" w:hAnsi="Arial" w:cs="Arial"/>
                <w:color w:val="000000"/>
                <w:sz w:val="18"/>
                <w:szCs w:val="18"/>
              </w:rPr>
            </w:pPr>
            <w:del w:id="613" w:author="Anand Meher Kotra" w:date="2018-10-01T12:05:00Z">
              <w:r w:rsidRPr="001F2B1C" w:rsidDel="001B02D8">
                <w:rPr>
                  <w:rFonts w:ascii="Arial" w:hAnsi="Arial" w:cs="Arial"/>
                  <w:color w:val="000000"/>
                  <w:sz w:val="18"/>
                  <w:szCs w:val="18"/>
                </w:rPr>
                <w:delText>Class A1</w:delText>
              </w:r>
            </w:del>
          </w:p>
        </w:tc>
        <w:tc>
          <w:tcPr>
            <w:tcW w:w="360" w:type="pct"/>
            <w:tcBorders>
              <w:top w:val="nil"/>
              <w:left w:val="nil"/>
              <w:bottom w:val="nil"/>
              <w:right w:val="nil"/>
            </w:tcBorders>
            <w:shd w:val="clear" w:color="auto" w:fill="auto"/>
            <w:noWrap/>
            <w:vAlign w:val="center"/>
          </w:tcPr>
          <w:p w14:paraId="519001A2" w14:textId="2E462F1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1C9B863C" w14:textId="558A573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1579723B" w14:textId="374066C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6F201161" w14:textId="3CB3573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3C47AF2C" w14:textId="472626B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25180B6B" w14:textId="1DA8CBE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Anand Meher Kotra" w:date="2018-10-01T12:05:00Z"/>
                <w:rFonts w:ascii="Arial" w:hAnsi="Arial" w:cs="Arial"/>
                <w:color w:val="000000"/>
                <w:sz w:val="18"/>
                <w:szCs w:val="18"/>
              </w:rPr>
            </w:pPr>
          </w:p>
        </w:tc>
        <w:tc>
          <w:tcPr>
            <w:tcW w:w="511" w:type="pct"/>
            <w:tcBorders>
              <w:top w:val="nil"/>
              <w:left w:val="nil"/>
              <w:bottom w:val="nil"/>
              <w:right w:val="nil"/>
            </w:tcBorders>
            <w:shd w:val="clear" w:color="auto" w:fill="auto"/>
            <w:noWrap/>
            <w:vAlign w:val="center"/>
          </w:tcPr>
          <w:p w14:paraId="267AD8F2" w14:textId="6FA2E29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Anand Meher Kotra" w:date="2018-10-01T12:05:00Z"/>
                <w:rFonts w:ascii="Arial" w:hAnsi="Arial" w:cs="Arial"/>
                <w:color w:val="000000"/>
                <w:sz w:val="18"/>
                <w:szCs w:val="18"/>
              </w:rPr>
            </w:pPr>
          </w:p>
        </w:tc>
        <w:tc>
          <w:tcPr>
            <w:tcW w:w="511" w:type="pct"/>
            <w:tcBorders>
              <w:top w:val="nil"/>
              <w:left w:val="nil"/>
              <w:bottom w:val="nil"/>
              <w:right w:val="single" w:sz="4" w:space="0" w:color="auto"/>
            </w:tcBorders>
            <w:shd w:val="clear" w:color="auto" w:fill="auto"/>
            <w:noWrap/>
            <w:vAlign w:val="center"/>
          </w:tcPr>
          <w:p w14:paraId="51E183EB" w14:textId="56DC736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Anand Meher Kotra" w:date="2018-10-01T12:05:00Z"/>
                <w:rFonts w:ascii="Arial" w:hAnsi="Arial" w:cs="Arial"/>
                <w:color w:val="000000"/>
                <w:sz w:val="18"/>
                <w:szCs w:val="18"/>
              </w:rPr>
            </w:pPr>
          </w:p>
        </w:tc>
        <w:tc>
          <w:tcPr>
            <w:tcW w:w="415" w:type="pct"/>
            <w:tcBorders>
              <w:top w:val="nil"/>
              <w:left w:val="nil"/>
              <w:bottom w:val="nil"/>
              <w:right w:val="nil"/>
            </w:tcBorders>
            <w:shd w:val="clear" w:color="auto" w:fill="auto"/>
            <w:noWrap/>
            <w:vAlign w:val="center"/>
          </w:tcPr>
          <w:p w14:paraId="538EBD90" w14:textId="6243420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Anand Meher Kotra" w:date="2018-10-01T12:05:00Z"/>
                <w:rFonts w:ascii="Arial" w:hAnsi="Arial" w:cs="Arial"/>
                <w:color w:val="000000"/>
                <w:sz w:val="18"/>
                <w:szCs w:val="18"/>
              </w:rPr>
            </w:pPr>
          </w:p>
        </w:tc>
        <w:tc>
          <w:tcPr>
            <w:tcW w:w="415" w:type="pct"/>
            <w:tcBorders>
              <w:top w:val="nil"/>
              <w:left w:val="nil"/>
              <w:bottom w:val="nil"/>
              <w:right w:val="single" w:sz="8" w:space="0" w:color="auto"/>
            </w:tcBorders>
            <w:shd w:val="clear" w:color="auto" w:fill="auto"/>
            <w:noWrap/>
            <w:vAlign w:val="center"/>
          </w:tcPr>
          <w:p w14:paraId="260B2C6F" w14:textId="4949E98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Anand Meher Kotra" w:date="2018-10-01T12:05:00Z"/>
                <w:rFonts w:ascii="Arial" w:hAnsi="Arial" w:cs="Arial"/>
                <w:color w:val="000000"/>
                <w:sz w:val="18"/>
                <w:szCs w:val="18"/>
              </w:rPr>
            </w:pPr>
          </w:p>
        </w:tc>
      </w:tr>
      <w:tr w:rsidR="009E3054" w:rsidRPr="001F2B1C" w:rsidDel="001B02D8" w14:paraId="238570A3" w14:textId="00B2F91D" w:rsidTr="009E3054">
        <w:trPr>
          <w:trHeight w:val="312"/>
          <w:del w:id="624"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43D7FE71" w14:textId="54A4EB1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Anand Meher Kotra" w:date="2018-10-01T12:05:00Z"/>
                <w:rFonts w:ascii="Arial" w:hAnsi="Arial" w:cs="Arial"/>
                <w:color w:val="000000"/>
                <w:sz w:val="18"/>
                <w:szCs w:val="18"/>
              </w:rPr>
            </w:pPr>
            <w:del w:id="626" w:author="Anand Meher Kotra" w:date="2018-10-01T12:05:00Z">
              <w:r w:rsidRPr="001F2B1C" w:rsidDel="001B02D8">
                <w:rPr>
                  <w:rFonts w:ascii="Arial" w:hAnsi="Arial" w:cs="Arial"/>
                  <w:color w:val="000000"/>
                  <w:sz w:val="18"/>
                  <w:szCs w:val="18"/>
                </w:rPr>
                <w:delText>Class A2</w:delText>
              </w:r>
            </w:del>
          </w:p>
        </w:tc>
        <w:tc>
          <w:tcPr>
            <w:tcW w:w="360" w:type="pct"/>
            <w:tcBorders>
              <w:top w:val="nil"/>
              <w:left w:val="nil"/>
              <w:bottom w:val="nil"/>
              <w:right w:val="nil"/>
            </w:tcBorders>
            <w:shd w:val="clear" w:color="auto" w:fill="auto"/>
            <w:noWrap/>
            <w:vAlign w:val="center"/>
          </w:tcPr>
          <w:p w14:paraId="504920F2" w14:textId="55DC3BA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2081D356" w14:textId="7CE9757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2F95418A" w14:textId="234D5E5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0C0026EC" w14:textId="6A28AA9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7CE1F2C3" w14:textId="35250FD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032B2A8A" w14:textId="69DC77C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Anand Meher Kotra" w:date="2018-10-01T12:05:00Z"/>
                <w:rFonts w:ascii="Arial" w:hAnsi="Arial" w:cs="Arial"/>
                <w:color w:val="000000"/>
                <w:sz w:val="18"/>
                <w:szCs w:val="18"/>
              </w:rPr>
            </w:pPr>
          </w:p>
        </w:tc>
        <w:tc>
          <w:tcPr>
            <w:tcW w:w="511" w:type="pct"/>
            <w:tcBorders>
              <w:top w:val="nil"/>
              <w:left w:val="nil"/>
              <w:bottom w:val="nil"/>
              <w:right w:val="nil"/>
            </w:tcBorders>
            <w:shd w:val="clear" w:color="auto" w:fill="auto"/>
            <w:noWrap/>
            <w:vAlign w:val="center"/>
          </w:tcPr>
          <w:p w14:paraId="2A0BA1D0" w14:textId="49ECDA2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 w:author="Anand Meher Kotra" w:date="2018-10-01T12:05:00Z"/>
                <w:rFonts w:ascii="Arial" w:hAnsi="Arial" w:cs="Arial"/>
                <w:color w:val="000000"/>
                <w:sz w:val="18"/>
                <w:szCs w:val="18"/>
              </w:rPr>
            </w:pPr>
          </w:p>
        </w:tc>
        <w:tc>
          <w:tcPr>
            <w:tcW w:w="511" w:type="pct"/>
            <w:tcBorders>
              <w:top w:val="nil"/>
              <w:left w:val="nil"/>
              <w:bottom w:val="nil"/>
              <w:right w:val="single" w:sz="4" w:space="0" w:color="auto"/>
            </w:tcBorders>
            <w:shd w:val="clear" w:color="auto" w:fill="auto"/>
            <w:noWrap/>
            <w:vAlign w:val="center"/>
          </w:tcPr>
          <w:p w14:paraId="1B4B6C74" w14:textId="1E78D19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Anand Meher Kotra" w:date="2018-10-01T12:05:00Z"/>
                <w:rFonts w:ascii="Arial" w:hAnsi="Arial" w:cs="Arial"/>
                <w:color w:val="000000"/>
                <w:sz w:val="18"/>
                <w:szCs w:val="18"/>
              </w:rPr>
            </w:pPr>
          </w:p>
        </w:tc>
        <w:tc>
          <w:tcPr>
            <w:tcW w:w="415" w:type="pct"/>
            <w:tcBorders>
              <w:top w:val="nil"/>
              <w:left w:val="nil"/>
              <w:bottom w:val="nil"/>
              <w:right w:val="nil"/>
            </w:tcBorders>
            <w:shd w:val="clear" w:color="auto" w:fill="auto"/>
            <w:noWrap/>
            <w:vAlign w:val="center"/>
          </w:tcPr>
          <w:p w14:paraId="378C57FC" w14:textId="1C0E8BF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Anand Meher Kotra" w:date="2018-10-01T12:05:00Z"/>
                <w:rFonts w:ascii="Arial" w:hAnsi="Arial" w:cs="Arial"/>
                <w:color w:val="000000"/>
                <w:sz w:val="18"/>
                <w:szCs w:val="18"/>
              </w:rPr>
            </w:pPr>
          </w:p>
        </w:tc>
        <w:tc>
          <w:tcPr>
            <w:tcW w:w="415" w:type="pct"/>
            <w:tcBorders>
              <w:top w:val="nil"/>
              <w:left w:val="nil"/>
              <w:bottom w:val="nil"/>
              <w:right w:val="single" w:sz="8" w:space="0" w:color="auto"/>
            </w:tcBorders>
            <w:shd w:val="clear" w:color="auto" w:fill="auto"/>
            <w:noWrap/>
            <w:vAlign w:val="center"/>
          </w:tcPr>
          <w:p w14:paraId="1E184114" w14:textId="751D50D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Anand Meher Kotra" w:date="2018-10-01T12:05:00Z"/>
                <w:rFonts w:ascii="Arial" w:hAnsi="Arial" w:cs="Arial"/>
                <w:color w:val="000000"/>
                <w:sz w:val="18"/>
                <w:szCs w:val="18"/>
              </w:rPr>
            </w:pPr>
          </w:p>
        </w:tc>
      </w:tr>
      <w:tr w:rsidR="009E3054" w:rsidRPr="001F2B1C" w:rsidDel="001B02D8" w14:paraId="702EE650" w14:textId="409C6CEB" w:rsidTr="009E3054">
        <w:trPr>
          <w:trHeight w:val="312"/>
          <w:del w:id="637"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513EE4EC" w14:textId="6C362F3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Anand Meher Kotra" w:date="2018-10-01T12:05:00Z"/>
                <w:rFonts w:ascii="Arial" w:hAnsi="Arial" w:cs="Arial"/>
                <w:color w:val="000000"/>
                <w:sz w:val="18"/>
                <w:szCs w:val="18"/>
              </w:rPr>
            </w:pPr>
            <w:del w:id="639" w:author="Anand Meher Kotra" w:date="2018-10-01T12:05:00Z">
              <w:r w:rsidRPr="001F2B1C" w:rsidDel="001B02D8">
                <w:rPr>
                  <w:rFonts w:ascii="Arial" w:hAnsi="Arial" w:cs="Arial"/>
                  <w:color w:val="000000"/>
                  <w:sz w:val="18"/>
                  <w:szCs w:val="18"/>
                </w:rPr>
                <w:delText>Class B</w:delText>
              </w:r>
            </w:del>
          </w:p>
        </w:tc>
        <w:tc>
          <w:tcPr>
            <w:tcW w:w="360" w:type="pct"/>
            <w:tcBorders>
              <w:top w:val="nil"/>
              <w:left w:val="nil"/>
              <w:bottom w:val="nil"/>
              <w:right w:val="nil"/>
            </w:tcBorders>
            <w:shd w:val="clear" w:color="auto" w:fill="auto"/>
            <w:noWrap/>
            <w:vAlign w:val="center"/>
          </w:tcPr>
          <w:p w14:paraId="74E1050D" w14:textId="75BE162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778BC353" w14:textId="18642FB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47D12DE1" w14:textId="5687EBE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3ED9EBC7" w14:textId="3770F38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4936FF5E" w14:textId="033A4A6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5DEF9D53" w14:textId="61F1C66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Anand Meher Kotra" w:date="2018-10-01T12:05:00Z"/>
                <w:rFonts w:ascii="Arial" w:hAnsi="Arial" w:cs="Arial"/>
                <w:color w:val="000000"/>
                <w:sz w:val="18"/>
                <w:szCs w:val="18"/>
              </w:rPr>
            </w:pPr>
            <w:del w:id="646" w:author="Anand Meher Kotra" w:date="2018-10-01T12:05:00Z">
              <w:r w:rsidDel="001B02D8">
                <w:rPr>
                  <w:rFonts w:ascii="Arial" w:hAnsi="Arial" w:cs="Arial"/>
                  <w:color w:val="000000"/>
                  <w:sz w:val="18"/>
                  <w:szCs w:val="18"/>
                </w:rPr>
                <w:delText>#VALUE!</w:delText>
              </w:r>
            </w:del>
          </w:p>
        </w:tc>
        <w:tc>
          <w:tcPr>
            <w:tcW w:w="511" w:type="pct"/>
            <w:tcBorders>
              <w:top w:val="nil"/>
              <w:left w:val="nil"/>
              <w:bottom w:val="nil"/>
              <w:right w:val="nil"/>
            </w:tcBorders>
            <w:shd w:val="clear" w:color="auto" w:fill="auto"/>
            <w:noWrap/>
            <w:vAlign w:val="center"/>
          </w:tcPr>
          <w:p w14:paraId="4C7373BC" w14:textId="453607A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Anand Meher Kotra" w:date="2018-10-01T12:05:00Z"/>
                <w:rFonts w:ascii="Arial" w:hAnsi="Arial" w:cs="Arial"/>
                <w:color w:val="000000"/>
                <w:sz w:val="18"/>
                <w:szCs w:val="18"/>
              </w:rPr>
            </w:pPr>
            <w:del w:id="648" w:author="Anand Meher Kotra" w:date="2018-10-01T12:05:00Z">
              <w:r w:rsidDel="001B02D8">
                <w:rPr>
                  <w:rFonts w:ascii="Arial" w:hAnsi="Arial" w:cs="Arial"/>
                  <w:color w:val="000000"/>
                  <w:sz w:val="18"/>
                  <w:szCs w:val="18"/>
                </w:rPr>
                <w:delText>#VALUE!</w:delText>
              </w:r>
            </w:del>
          </w:p>
        </w:tc>
        <w:tc>
          <w:tcPr>
            <w:tcW w:w="511" w:type="pct"/>
            <w:tcBorders>
              <w:top w:val="nil"/>
              <w:left w:val="nil"/>
              <w:bottom w:val="nil"/>
              <w:right w:val="single" w:sz="4" w:space="0" w:color="auto"/>
            </w:tcBorders>
            <w:shd w:val="clear" w:color="auto" w:fill="auto"/>
            <w:noWrap/>
            <w:vAlign w:val="center"/>
          </w:tcPr>
          <w:p w14:paraId="042BD36F" w14:textId="22591BC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Anand Meher Kotra" w:date="2018-10-01T12:05:00Z"/>
                <w:rFonts w:ascii="Arial" w:hAnsi="Arial" w:cs="Arial"/>
                <w:color w:val="000000"/>
                <w:sz w:val="18"/>
                <w:szCs w:val="18"/>
              </w:rPr>
            </w:pPr>
            <w:del w:id="650" w:author="Anand Meher Kotra" w:date="2018-10-01T12:05:00Z">
              <w:r w:rsidDel="001B02D8">
                <w:rPr>
                  <w:rFonts w:ascii="Arial" w:hAnsi="Arial" w:cs="Arial"/>
                  <w:color w:val="000000"/>
                  <w:sz w:val="18"/>
                  <w:szCs w:val="18"/>
                </w:rPr>
                <w:delText>#VALUE!</w:delText>
              </w:r>
            </w:del>
          </w:p>
        </w:tc>
        <w:tc>
          <w:tcPr>
            <w:tcW w:w="415" w:type="pct"/>
            <w:tcBorders>
              <w:top w:val="nil"/>
              <w:left w:val="nil"/>
              <w:bottom w:val="nil"/>
              <w:right w:val="nil"/>
            </w:tcBorders>
            <w:shd w:val="clear" w:color="auto" w:fill="auto"/>
            <w:noWrap/>
            <w:vAlign w:val="center"/>
          </w:tcPr>
          <w:p w14:paraId="205AFE87" w14:textId="51960FC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Anand Meher Kotra" w:date="2018-10-01T12:05:00Z"/>
                <w:rFonts w:ascii="Arial" w:hAnsi="Arial" w:cs="Arial"/>
                <w:color w:val="000000"/>
                <w:sz w:val="18"/>
                <w:szCs w:val="18"/>
              </w:rPr>
            </w:pPr>
            <w:del w:id="652" w:author="Anand Meher Kotra" w:date="2018-10-01T12:05:00Z">
              <w:r w:rsidDel="001B02D8">
                <w:rPr>
                  <w:rFonts w:ascii="Arial" w:hAnsi="Arial" w:cs="Arial"/>
                  <w:color w:val="000000"/>
                  <w:sz w:val="18"/>
                  <w:szCs w:val="18"/>
                </w:rPr>
                <w:delText>#NUM!</w:delText>
              </w:r>
            </w:del>
          </w:p>
        </w:tc>
        <w:tc>
          <w:tcPr>
            <w:tcW w:w="415" w:type="pct"/>
            <w:tcBorders>
              <w:top w:val="nil"/>
              <w:left w:val="nil"/>
              <w:bottom w:val="nil"/>
              <w:right w:val="single" w:sz="8" w:space="0" w:color="auto"/>
            </w:tcBorders>
            <w:shd w:val="clear" w:color="auto" w:fill="auto"/>
            <w:noWrap/>
            <w:vAlign w:val="center"/>
          </w:tcPr>
          <w:p w14:paraId="5DE3332B" w14:textId="3E14D78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Anand Meher Kotra" w:date="2018-10-01T12:05:00Z"/>
                <w:rFonts w:ascii="Arial" w:hAnsi="Arial" w:cs="Arial"/>
                <w:color w:val="000000"/>
                <w:sz w:val="18"/>
                <w:szCs w:val="18"/>
              </w:rPr>
            </w:pPr>
            <w:del w:id="654" w:author="Anand Meher Kotra" w:date="2018-10-01T12:05:00Z">
              <w:r w:rsidDel="001B02D8">
                <w:rPr>
                  <w:rFonts w:ascii="Arial" w:hAnsi="Arial" w:cs="Arial"/>
                  <w:color w:val="000000"/>
                  <w:sz w:val="18"/>
                  <w:szCs w:val="18"/>
                </w:rPr>
                <w:delText>#NUM!</w:delText>
              </w:r>
            </w:del>
          </w:p>
        </w:tc>
      </w:tr>
      <w:tr w:rsidR="009E3054" w:rsidRPr="001F2B1C" w:rsidDel="001B02D8" w14:paraId="70119044" w14:textId="652C2888" w:rsidTr="009E3054">
        <w:trPr>
          <w:trHeight w:val="312"/>
          <w:del w:id="655"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52468844" w14:textId="6986B7D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Anand Meher Kotra" w:date="2018-10-01T12:05:00Z"/>
                <w:rFonts w:ascii="Arial" w:hAnsi="Arial" w:cs="Arial"/>
                <w:color w:val="000000"/>
                <w:sz w:val="18"/>
                <w:szCs w:val="18"/>
              </w:rPr>
            </w:pPr>
            <w:del w:id="657" w:author="Anand Meher Kotra" w:date="2018-10-01T12:05:00Z">
              <w:r w:rsidRPr="001F2B1C" w:rsidDel="001B02D8">
                <w:rPr>
                  <w:rFonts w:ascii="Arial" w:hAnsi="Arial" w:cs="Arial"/>
                  <w:color w:val="000000"/>
                  <w:sz w:val="18"/>
                  <w:szCs w:val="18"/>
                </w:rPr>
                <w:delText>Class C</w:delText>
              </w:r>
            </w:del>
          </w:p>
        </w:tc>
        <w:tc>
          <w:tcPr>
            <w:tcW w:w="360" w:type="pct"/>
            <w:tcBorders>
              <w:top w:val="nil"/>
              <w:left w:val="nil"/>
              <w:bottom w:val="nil"/>
              <w:right w:val="nil"/>
            </w:tcBorders>
            <w:shd w:val="clear" w:color="auto" w:fill="auto"/>
            <w:noWrap/>
            <w:vAlign w:val="center"/>
          </w:tcPr>
          <w:p w14:paraId="76E6869F" w14:textId="70468B6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04C76D83" w14:textId="5D5F4E1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71C0F5DB" w14:textId="2C4336C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12A4C667" w14:textId="2998234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565C0A00" w14:textId="4C8EA8E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23F87EC3" w14:textId="6817706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Anand Meher Kotra" w:date="2018-10-01T12:05:00Z"/>
                <w:rFonts w:ascii="Arial" w:hAnsi="Arial" w:cs="Arial"/>
                <w:color w:val="000000"/>
                <w:sz w:val="18"/>
                <w:szCs w:val="18"/>
              </w:rPr>
            </w:pPr>
            <w:del w:id="664" w:author="Anand Meher Kotra" w:date="2018-10-01T12:05:00Z">
              <w:r w:rsidDel="001B02D8">
                <w:rPr>
                  <w:rFonts w:ascii="Arial" w:hAnsi="Arial" w:cs="Arial"/>
                  <w:color w:val="000000"/>
                  <w:sz w:val="18"/>
                  <w:szCs w:val="18"/>
                </w:rPr>
                <w:delText>0.04%</w:delText>
              </w:r>
            </w:del>
          </w:p>
        </w:tc>
        <w:tc>
          <w:tcPr>
            <w:tcW w:w="511" w:type="pct"/>
            <w:tcBorders>
              <w:top w:val="nil"/>
              <w:left w:val="nil"/>
              <w:bottom w:val="nil"/>
              <w:right w:val="nil"/>
            </w:tcBorders>
            <w:shd w:val="clear" w:color="auto" w:fill="auto"/>
            <w:noWrap/>
            <w:vAlign w:val="center"/>
          </w:tcPr>
          <w:p w14:paraId="0F23D3BD" w14:textId="1BF421A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Anand Meher Kotra" w:date="2018-10-01T12:05:00Z"/>
                <w:rFonts w:ascii="Arial" w:hAnsi="Arial" w:cs="Arial"/>
                <w:color w:val="000000"/>
                <w:sz w:val="18"/>
                <w:szCs w:val="18"/>
              </w:rPr>
            </w:pPr>
            <w:del w:id="666" w:author="Anand Meher Kotra" w:date="2018-10-01T12:05:00Z">
              <w:r w:rsidDel="001B02D8">
                <w:rPr>
                  <w:rFonts w:ascii="Arial" w:hAnsi="Arial" w:cs="Arial"/>
                  <w:color w:val="000000"/>
                  <w:sz w:val="18"/>
                  <w:szCs w:val="18"/>
                </w:rPr>
                <w:delText>-0.05%</w:delText>
              </w:r>
            </w:del>
          </w:p>
        </w:tc>
        <w:tc>
          <w:tcPr>
            <w:tcW w:w="511" w:type="pct"/>
            <w:tcBorders>
              <w:top w:val="nil"/>
              <w:left w:val="nil"/>
              <w:bottom w:val="nil"/>
              <w:right w:val="single" w:sz="4" w:space="0" w:color="auto"/>
            </w:tcBorders>
            <w:shd w:val="clear" w:color="auto" w:fill="auto"/>
            <w:noWrap/>
            <w:vAlign w:val="center"/>
          </w:tcPr>
          <w:p w14:paraId="6C7EA56A" w14:textId="4E70BBC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Anand Meher Kotra" w:date="2018-10-01T12:05:00Z"/>
                <w:rFonts w:ascii="Arial" w:hAnsi="Arial" w:cs="Arial"/>
                <w:color w:val="000000"/>
                <w:sz w:val="18"/>
                <w:szCs w:val="18"/>
              </w:rPr>
            </w:pPr>
            <w:del w:id="668" w:author="Anand Meher Kotra" w:date="2018-10-01T12:05:00Z">
              <w:r w:rsidDel="001B02D8">
                <w:rPr>
                  <w:rFonts w:ascii="Arial" w:hAnsi="Arial" w:cs="Arial"/>
                  <w:color w:val="000000"/>
                  <w:sz w:val="18"/>
                  <w:szCs w:val="18"/>
                </w:rPr>
                <w:delText>-0.31%</w:delText>
              </w:r>
            </w:del>
          </w:p>
        </w:tc>
        <w:tc>
          <w:tcPr>
            <w:tcW w:w="415" w:type="pct"/>
            <w:tcBorders>
              <w:top w:val="nil"/>
              <w:left w:val="nil"/>
              <w:bottom w:val="nil"/>
              <w:right w:val="nil"/>
            </w:tcBorders>
            <w:shd w:val="clear" w:color="auto" w:fill="auto"/>
            <w:noWrap/>
            <w:vAlign w:val="center"/>
          </w:tcPr>
          <w:p w14:paraId="519CD6B5" w14:textId="2D68946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Anand Meher Kotra" w:date="2018-10-01T12:05:00Z"/>
                <w:rFonts w:ascii="Arial" w:hAnsi="Arial" w:cs="Arial"/>
                <w:color w:val="000000"/>
                <w:sz w:val="18"/>
                <w:szCs w:val="18"/>
              </w:rPr>
            </w:pPr>
            <w:del w:id="670" w:author="Anand Meher Kotra" w:date="2018-10-01T12:05:00Z">
              <w:r w:rsidDel="001B02D8">
                <w:rPr>
                  <w:rFonts w:ascii="Arial" w:hAnsi="Arial" w:cs="Arial"/>
                  <w:color w:val="000000"/>
                  <w:sz w:val="18"/>
                  <w:szCs w:val="18"/>
                </w:rPr>
                <w:delText>103%</w:delText>
              </w:r>
            </w:del>
          </w:p>
        </w:tc>
        <w:tc>
          <w:tcPr>
            <w:tcW w:w="415" w:type="pct"/>
            <w:tcBorders>
              <w:top w:val="nil"/>
              <w:left w:val="nil"/>
              <w:bottom w:val="nil"/>
              <w:right w:val="single" w:sz="8" w:space="0" w:color="auto"/>
            </w:tcBorders>
            <w:shd w:val="clear" w:color="auto" w:fill="auto"/>
            <w:noWrap/>
            <w:vAlign w:val="center"/>
          </w:tcPr>
          <w:p w14:paraId="08E5B9B2" w14:textId="77B4910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Anand Meher Kotra" w:date="2018-10-01T12:05:00Z"/>
                <w:rFonts w:ascii="Arial" w:hAnsi="Arial" w:cs="Arial"/>
                <w:color w:val="000000"/>
                <w:sz w:val="18"/>
                <w:szCs w:val="18"/>
              </w:rPr>
            </w:pPr>
            <w:del w:id="672" w:author="Anand Meher Kotra" w:date="2018-10-01T12:05:00Z">
              <w:r w:rsidDel="001B02D8">
                <w:rPr>
                  <w:rFonts w:ascii="Arial" w:hAnsi="Arial" w:cs="Arial"/>
                  <w:color w:val="000000"/>
                  <w:sz w:val="18"/>
                  <w:szCs w:val="18"/>
                </w:rPr>
                <w:delText>102%</w:delText>
              </w:r>
            </w:del>
          </w:p>
        </w:tc>
      </w:tr>
      <w:tr w:rsidR="009E3054" w:rsidRPr="001F2B1C" w:rsidDel="001B02D8" w14:paraId="7FFFA530" w14:textId="11860DDB" w:rsidTr="009E3054">
        <w:trPr>
          <w:trHeight w:val="324"/>
          <w:del w:id="673" w:author="Anand Meher Kotra" w:date="2018-10-01T12:05:00Z"/>
        </w:trPr>
        <w:tc>
          <w:tcPr>
            <w:tcW w:w="869" w:type="pct"/>
            <w:tcBorders>
              <w:top w:val="nil"/>
              <w:left w:val="single" w:sz="8" w:space="0" w:color="auto"/>
              <w:bottom w:val="nil"/>
              <w:right w:val="single" w:sz="8" w:space="0" w:color="auto"/>
            </w:tcBorders>
            <w:shd w:val="clear" w:color="auto" w:fill="auto"/>
            <w:noWrap/>
            <w:vAlign w:val="center"/>
            <w:hideMark/>
          </w:tcPr>
          <w:p w14:paraId="6CD88027" w14:textId="4A8AA69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 w:author="Anand Meher Kotra" w:date="2018-10-01T12:05:00Z"/>
                <w:rFonts w:ascii="Arial" w:hAnsi="Arial" w:cs="Arial"/>
                <w:color w:val="000000"/>
                <w:sz w:val="18"/>
                <w:szCs w:val="18"/>
              </w:rPr>
            </w:pPr>
            <w:del w:id="675" w:author="Anand Meher Kotra" w:date="2018-10-01T12:05:00Z">
              <w:r w:rsidRPr="001F2B1C" w:rsidDel="001B02D8">
                <w:rPr>
                  <w:rFonts w:ascii="Arial" w:hAnsi="Arial" w:cs="Arial"/>
                  <w:color w:val="000000"/>
                  <w:sz w:val="18"/>
                  <w:szCs w:val="18"/>
                </w:rPr>
                <w:delText>Class E</w:delText>
              </w:r>
            </w:del>
          </w:p>
        </w:tc>
        <w:tc>
          <w:tcPr>
            <w:tcW w:w="360" w:type="pct"/>
            <w:tcBorders>
              <w:top w:val="nil"/>
              <w:left w:val="nil"/>
              <w:bottom w:val="nil"/>
              <w:right w:val="nil"/>
            </w:tcBorders>
            <w:shd w:val="clear" w:color="auto" w:fill="auto"/>
            <w:noWrap/>
            <w:vAlign w:val="center"/>
          </w:tcPr>
          <w:p w14:paraId="48B95752" w14:textId="4426554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Anand Meher Kotra" w:date="2018-10-01T12:05:00Z"/>
                <w:rFonts w:ascii="Arial" w:hAnsi="Arial" w:cs="Arial"/>
                <w:color w:val="000000"/>
                <w:sz w:val="18"/>
                <w:szCs w:val="18"/>
              </w:rPr>
            </w:pPr>
          </w:p>
        </w:tc>
        <w:tc>
          <w:tcPr>
            <w:tcW w:w="361" w:type="pct"/>
            <w:tcBorders>
              <w:top w:val="nil"/>
              <w:left w:val="nil"/>
              <w:bottom w:val="nil"/>
              <w:right w:val="nil"/>
            </w:tcBorders>
            <w:shd w:val="clear" w:color="auto" w:fill="auto"/>
            <w:noWrap/>
            <w:vAlign w:val="center"/>
          </w:tcPr>
          <w:p w14:paraId="0957C813" w14:textId="0DA1B3B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Anand Meher Kotra" w:date="2018-10-01T12:05:00Z"/>
                <w:rFonts w:ascii="Arial" w:hAnsi="Arial" w:cs="Arial"/>
                <w:color w:val="000000"/>
                <w:sz w:val="18"/>
                <w:szCs w:val="18"/>
              </w:rPr>
            </w:pPr>
          </w:p>
        </w:tc>
        <w:tc>
          <w:tcPr>
            <w:tcW w:w="361" w:type="pct"/>
            <w:tcBorders>
              <w:top w:val="nil"/>
              <w:left w:val="nil"/>
              <w:bottom w:val="nil"/>
              <w:right w:val="single" w:sz="4" w:space="0" w:color="auto"/>
            </w:tcBorders>
            <w:shd w:val="clear" w:color="auto" w:fill="auto"/>
            <w:noWrap/>
            <w:vAlign w:val="center"/>
          </w:tcPr>
          <w:p w14:paraId="07A327DE" w14:textId="0F78858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Anand Meher Kotra" w:date="2018-10-01T12:05:00Z"/>
                <w:rFonts w:ascii="Arial" w:hAnsi="Arial" w:cs="Arial"/>
                <w:color w:val="000000"/>
                <w:sz w:val="18"/>
                <w:szCs w:val="18"/>
              </w:rPr>
            </w:pPr>
          </w:p>
        </w:tc>
        <w:tc>
          <w:tcPr>
            <w:tcW w:w="340" w:type="pct"/>
            <w:tcBorders>
              <w:top w:val="nil"/>
              <w:left w:val="nil"/>
              <w:bottom w:val="nil"/>
              <w:right w:val="nil"/>
            </w:tcBorders>
            <w:shd w:val="clear" w:color="auto" w:fill="auto"/>
            <w:noWrap/>
            <w:vAlign w:val="center"/>
          </w:tcPr>
          <w:p w14:paraId="193D3483" w14:textId="1DA6F378"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Anand Meher Kotra" w:date="2018-10-01T12:05:00Z"/>
                <w:rFonts w:ascii="Arial" w:hAnsi="Arial" w:cs="Arial"/>
                <w:color w:val="000000"/>
                <w:sz w:val="18"/>
                <w:szCs w:val="18"/>
              </w:rPr>
            </w:pPr>
          </w:p>
        </w:tc>
        <w:tc>
          <w:tcPr>
            <w:tcW w:w="346" w:type="pct"/>
            <w:tcBorders>
              <w:top w:val="nil"/>
              <w:left w:val="nil"/>
              <w:bottom w:val="nil"/>
              <w:right w:val="nil"/>
            </w:tcBorders>
            <w:shd w:val="clear" w:color="auto" w:fill="auto"/>
            <w:noWrap/>
            <w:vAlign w:val="center"/>
          </w:tcPr>
          <w:p w14:paraId="5C14364B" w14:textId="28D7064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Anand Meher Kotra" w:date="2018-10-01T12:05:00Z"/>
                <w:rFonts w:ascii="Arial" w:hAnsi="Arial" w:cs="Arial"/>
                <w:color w:val="000000"/>
                <w:sz w:val="18"/>
                <w:szCs w:val="18"/>
              </w:rPr>
            </w:pPr>
          </w:p>
        </w:tc>
        <w:tc>
          <w:tcPr>
            <w:tcW w:w="511" w:type="pct"/>
            <w:tcBorders>
              <w:top w:val="nil"/>
              <w:left w:val="single" w:sz="8" w:space="0" w:color="auto"/>
              <w:bottom w:val="nil"/>
              <w:right w:val="nil"/>
            </w:tcBorders>
            <w:shd w:val="clear" w:color="auto" w:fill="auto"/>
            <w:noWrap/>
            <w:vAlign w:val="center"/>
          </w:tcPr>
          <w:p w14:paraId="0E73B7A3" w14:textId="171E636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Anand Meher Kotra" w:date="2018-10-01T12:05:00Z"/>
                <w:rFonts w:ascii="Arial" w:hAnsi="Arial" w:cs="Arial"/>
                <w:color w:val="000000"/>
                <w:sz w:val="18"/>
                <w:szCs w:val="18"/>
              </w:rPr>
            </w:pPr>
            <w:del w:id="682" w:author="Anand Meher Kotra" w:date="2018-10-01T12:05:00Z">
              <w:r w:rsidDel="001B02D8">
                <w:rPr>
                  <w:rFonts w:ascii="Arial" w:hAnsi="Arial" w:cs="Arial"/>
                  <w:color w:val="000000"/>
                  <w:sz w:val="18"/>
                  <w:szCs w:val="18"/>
                </w:rPr>
                <w:delText>-0.03%</w:delText>
              </w:r>
            </w:del>
          </w:p>
        </w:tc>
        <w:tc>
          <w:tcPr>
            <w:tcW w:w="511" w:type="pct"/>
            <w:tcBorders>
              <w:top w:val="nil"/>
              <w:left w:val="nil"/>
              <w:bottom w:val="nil"/>
              <w:right w:val="nil"/>
            </w:tcBorders>
            <w:shd w:val="clear" w:color="auto" w:fill="auto"/>
            <w:noWrap/>
            <w:vAlign w:val="center"/>
          </w:tcPr>
          <w:p w14:paraId="08589A45" w14:textId="07CA291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Anand Meher Kotra" w:date="2018-10-01T12:05:00Z"/>
                <w:rFonts w:ascii="Arial" w:hAnsi="Arial" w:cs="Arial"/>
                <w:color w:val="000000"/>
                <w:sz w:val="18"/>
                <w:szCs w:val="18"/>
              </w:rPr>
            </w:pPr>
            <w:del w:id="684" w:author="Anand Meher Kotra" w:date="2018-10-01T12:05:00Z">
              <w:r w:rsidDel="001B02D8">
                <w:rPr>
                  <w:rFonts w:ascii="Arial" w:hAnsi="Arial" w:cs="Arial"/>
                  <w:color w:val="000000"/>
                  <w:sz w:val="18"/>
                  <w:szCs w:val="18"/>
                </w:rPr>
                <w:delText>-0.13%</w:delText>
              </w:r>
            </w:del>
          </w:p>
        </w:tc>
        <w:tc>
          <w:tcPr>
            <w:tcW w:w="511" w:type="pct"/>
            <w:tcBorders>
              <w:top w:val="nil"/>
              <w:left w:val="nil"/>
              <w:bottom w:val="nil"/>
              <w:right w:val="single" w:sz="4" w:space="0" w:color="auto"/>
            </w:tcBorders>
            <w:shd w:val="clear" w:color="auto" w:fill="auto"/>
            <w:noWrap/>
            <w:vAlign w:val="center"/>
          </w:tcPr>
          <w:p w14:paraId="4A23096E" w14:textId="599BD15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 w:author="Anand Meher Kotra" w:date="2018-10-01T12:05:00Z"/>
                <w:rFonts w:ascii="Arial" w:hAnsi="Arial" w:cs="Arial"/>
                <w:color w:val="000000"/>
                <w:sz w:val="18"/>
                <w:szCs w:val="18"/>
              </w:rPr>
            </w:pPr>
            <w:del w:id="686" w:author="Anand Meher Kotra" w:date="2018-10-01T12:05:00Z">
              <w:r w:rsidDel="001B02D8">
                <w:rPr>
                  <w:rFonts w:ascii="Arial" w:hAnsi="Arial" w:cs="Arial"/>
                  <w:color w:val="000000"/>
                  <w:sz w:val="18"/>
                  <w:szCs w:val="18"/>
                </w:rPr>
                <w:delText>-0.83%</w:delText>
              </w:r>
            </w:del>
          </w:p>
        </w:tc>
        <w:tc>
          <w:tcPr>
            <w:tcW w:w="415" w:type="pct"/>
            <w:tcBorders>
              <w:top w:val="nil"/>
              <w:left w:val="nil"/>
              <w:bottom w:val="nil"/>
              <w:right w:val="nil"/>
            </w:tcBorders>
            <w:shd w:val="clear" w:color="auto" w:fill="auto"/>
            <w:noWrap/>
            <w:vAlign w:val="center"/>
          </w:tcPr>
          <w:p w14:paraId="3D2D9BED" w14:textId="458179F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Anand Meher Kotra" w:date="2018-10-01T12:05:00Z"/>
                <w:rFonts w:ascii="Arial" w:hAnsi="Arial" w:cs="Arial"/>
                <w:color w:val="000000"/>
                <w:sz w:val="18"/>
                <w:szCs w:val="18"/>
              </w:rPr>
            </w:pPr>
            <w:del w:id="688" w:author="Anand Meher Kotra" w:date="2018-10-01T12:05:00Z">
              <w:r w:rsidDel="001B02D8">
                <w:rPr>
                  <w:rFonts w:ascii="Arial" w:hAnsi="Arial" w:cs="Arial"/>
                  <w:color w:val="000000"/>
                  <w:sz w:val="18"/>
                  <w:szCs w:val="18"/>
                </w:rPr>
                <w:delText>101%</w:delText>
              </w:r>
            </w:del>
          </w:p>
        </w:tc>
        <w:tc>
          <w:tcPr>
            <w:tcW w:w="415" w:type="pct"/>
            <w:tcBorders>
              <w:top w:val="nil"/>
              <w:left w:val="nil"/>
              <w:bottom w:val="nil"/>
              <w:right w:val="single" w:sz="8" w:space="0" w:color="auto"/>
            </w:tcBorders>
            <w:shd w:val="clear" w:color="auto" w:fill="auto"/>
            <w:noWrap/>
            <w:vAlign w:val="center"/>
          </w:tcPr>
          <w:p w14:paraId="19C39A35" w14:textId="37B0B7C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Anand Meher Kotra" w:date="2018-10-01T12:05:00Z"/>
                <w:rFonts w:ascii="Arial" w:hAnsi="Arial" w:cs="Arial"/>
                <w:color w:val="000000"/>
                <w:sz w:val="18"/>
                <w:szCs w:val="18"/>
              </w:rPr>
            </w:pPr>
            <w:del w:id="690" w:author="Anand Meher Kotra" w:date="2018-10-01T12:05:00Z">
              <w:r w:rsidDel="001B02D8">
                <w:rPr>
                  <w:rFonts w:ascii="Arial" w:hAnsi="Arial" w:cs="Arial"/>
                  <w:color w:val="000000"/>
                  <w:sz w:val="18"/>
                  <w:szCs w:val="18"/>
                </w:rPr>
                <w:delText>102%</w:delText>
              </w:r>
            </w:del>
          </w:p>
        </w:tc>
      </w:tr>
      <w:tr w:rsidR="009E3054" w:rsidRPr="001F2B1C" w:rsidDel="001B02D8" w14:paraId="27C8A45A" w14:textId="6AE56A87" w:rsidTr="009E3054">
        <w:trPr>
          <w:trHeight w:val="324"/>
          <w:del w:id="691" w:author="Anand Meher Kotra" w:date="2018-10-01T12:05:00Z"/>
        </w:trPr>
        <w:tc>
          <w:tcPr>
            <w:tcW w:w="869" w:type="pct"/>
            <w:tcBorders>
              <w:top w:val="single" w:sz="8" w:space="0" w:color="auto"/>
              <w:left w:val="single" w:sz="8" w:space="0" w:color="auto"/>
              <w:bottom w:val="nil"/>
              <w:right w:val="single" w:sz="8" w:space="0" w:color="auto"/>
            </w:tcBorders>
            <w:shd w:val="clear" w:color="auto" w:fill="auto"/>
            <w:noWrap/>
            <w:vAlign w:val="center"/>
            <w:hideMark/>
          </w:tcPr>
          <w:p w14:paraId="0D711CA6" w14:textId="28A7970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Anand Meher Kotra" w:date="2018-10-01T12:05:00Z"/>
                <w:rFonts w:ascii="Arial" w:hAnsi="Arial" w:cs="Arial"/>
                <w:b/>
                <w:bCs/>
                <w:color w:val="000000"/>
                <w:sz w:val="18"/>
                <w:szCs w:val="18"/>
              </w:rPr>
            </w:pPr>
            <w:del w:id="693" w:author="Anand Meher Kotra" w:date="2018-10-01T12:05:00Z">
              <w:r w:rsidRPr="001F2B1C" w:rsidDel="001B02D8">
                <w:rPr>
                  <w:rFonts w:ascii="Arial" w:hAnsi="Arial" w:cs="Arial"/>
                  <w:b/>
                  <w:bCs/>
                  <w:color w:val="000000"/>
                  <w:sz w:val="18"/>
                  <w:szCs w:val="18"/>
                </w:rPr>
                <w:delText>Overall</w:delText>
              </w:r>
            </w:del>
          </w:p>
        </w:tc>
        <w:tc>
          <w:tcPr>
            <w:tcW w:w="360" w:type="pct"/>
            <w:tcBorders>
              <w:top w:val="single" w:sz="8" w:space="0" w:color="auto"/>
              <w:left w:val="nil"/>
              <w:bottom w:val="nil"/>
              <w:right w:val="nil"/>
            </w:tcBorders>
            <w:shd w:val="clear" w:color="auto" w:fill="auto"/>
            <w:noWrap/>
            <w:vAlign w:val="center"/>
          </w:tcPr>
          <w:p w14:paraId="4764C9AC" w14:textId="4059761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Anand Meher Kotra" w:date="2018-10-01T12:05:00Z"/>
                <w:rFonts w:ascii="Arial" w:hAnsi="Arial" w:cs="Arial"/>
                <w:color w:val="000000"/>
                <w:sz w:val="18"/>
                <w:szCs w:val="18"/>
              </w:rPr>
            </w:pPr>
          </w:p>
        </w:tc>
        <w:tc>
          <w:tcPr>
            <w:tcW w:w="361" w:type="pct"/>
            <w:tcBorders>
              <w:top w:val="single" w:sz="8" w:space="0" w:color="auto"/>
              <w:left w:val="nil"/>
              <w:bottom w:val="nil"/>
              <w:right w:val="nil"/>
            </w:tcBorders>
            <w:shd w:val="clear" w:color="auto" w:fill="auto"/>
            <w:noWrap/>
            <w:vAlign w:val="center"/>
          </w:tcPr>
          <w:p w14:paraId="00999C43" w14:textId="4313C03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Anand Meher Kotra" w:date="2018-10-01T12:05:00Z"/>
                <w:rFonts w:ascii="Arial" w:hAnsi="Arial" w:cs="Arial"/>
                <w:color w:val="000000"/>
                <w:sz w:val="18"/>
                <w:szCs w:val="18"/>
              </w:rPr>
            </w:pPr>
          </w:p>
        </w:tc>
        <w:tc>
          <w:tcPr>
            <w:tcW w:w="361" w:type="pct"/>
            <w:tcBorders>
              <w:top w:val="single" w:sz="8" w:space="0" w:color="auto"/>
              <w:left w:val="nil"/>
              <w:bottom w:val="nil"/>
              <w:right w:val="single" w:sz="4" w:space="0" w:color="auto"/>
            </w:tcBorders>
            <w:shd w:val="clear" w:color="auto" w:fill="auto"/>
            <w:noWrap/>
            <w:vAlign w:val="center"/>
          </w:tcPr>
          <w:p w14:paraId="200C627A" w14:textId="67C308B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 w:author="Anand Meher Kotra" w:date="2018-10-01T12:05:00Z"/>
                <w:rFonts w:ascii="Arial" w:hAnsi="Arial" w:cs="Arial"/>
                <w:color w:val="000000"/>
                <w:sz w:val="18"/>
                <w:szCs w:val="18"/>
              </w:rPr>
            </w:pPr>
          </w:p>
        </w:tc>
        <w:tc>
          <w:tcPr>
            <w:tcW w:w="340" w:type="pct"/>
            <w:tcBorders>
              <w:top w:val="single" w:sz="8" w:space="0" w:color="auto"/>
              <w:left w:val="nil"/>
              <w:bottom w:val="nil"/>
              <w:right w:val="nil"/>
            </w:tcBorders>
            <w:shd w:val="clear" w:color="auto" w:fill="auto"/>
            <w:noWrap/>
            <w:vAlign w:val="center"/>
          </w:tcPr>
          <w:p w14:paraId="162A9547" w14:textId="4031B6B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Anand Meher Kotra" w:date="2018-10-01T12:05:00Z"/>
                <w:rFonts w:ascii="Arial" w:hAnsi="Arial" w:cs="Arial"/>
                <w:color w:val="000000"/>
                <w:sz w:val="18"/>
                <w:szCs w:val="18"/>
              </w:rPr>
            </w:pPr>
          </w:p>
        </w:tc>
        <w:tc>
          <w:tcPr>
            <w:tcW w:w="346" w:type="pct"/>
            <w:tcBorders>
              <w:top w:val="single" w:sz="8" w:space="0" w:color="auto"/>
              <w:left w:val="nil"/>
              <w:bottom w:val="nil"/>
              <w:right w:val="nil"/>
            </w:tcBorders>
            <w:shd w:val="clear" w:color="auto" w:fill="auto"/>
            <w:noWrap/>
            <w:vAlign w:val="center"/>
          </w:tcPr>
          <w:p w14:paraId="7AAD712F" w14:textId="4E3C1FD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 w:author="Anand Meher Kotra" w:date="2018-10-01T12:05:00Z"/>
                <w:rFonts w:ascii="Arial" w:hAnsi="Arial" w:cs="Arial"/>
                <w:color w:val="000000"/>
                <w:sz w:val="18"/>
                <w:szCs w:val="18"/>
              </w:rPr>
            </w:pPr>
          </w:p>
        </w:tc>
        <w:tc>
          <w:tcPr>
            <w:tcW w:w="511" w:type="pct"/>
            <w:tcBorders>
              <w:top w:val="single" w:sz="8" w:space="0" w:color="auto"/>
              <w:left w:val="single" w:sz="8" w:space="0" w:color="auto"/>
              <w:bottom w:val="nil"/>
              <w:right w:val="nil"/>
            </w:tcBorders>
            <w:shd w:val="clear" w:color="auto" w:fill="auto"/>
            <w:noWrap/>
            <w:vAlign w:val="center"/>
          </w:tcPr>
          <w:p w14:paraId="6ADC1CF5" w14:textId="412A2F9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Anand Meher Kotra" w:date="2018-10-01T12:05:00Z"/>
                <w:rFonts w:ascii="Arial" w:hAnsi="Arial" w:cs="Arial"/>
                <w:color w:val="000000"/>
                <w:sz w:val="18"/>
                <w:szCs w:val="18"/>
              </w:rPr>
            </w:pPr>
            <w:del w:id="700" w:author="Anand Meher Kotra" w:date="2018-10-01T12:05:00Z">
              <w:r w:rsidDel="001B02D8">
                <w:rPr>
                  <w:rFonts w:ascii="Arial" w:hAnsi="Arial" w:cs="Arial"/>
                  <w:color w:val="000000"/>
                  <w:sz w:val="18"/>
                  <w:szCs w:val="18"/>
                </w:rPr>
                <w:delText>#VALUE!</w:delText>
              </w:r>
            </w:del>
          </w:p>
        </w:tc>
        <w:tc>
          <w:tcPr>
            <w:tcW w:w="511" w:type="pct"/>
            <w:tcBorders>
              <w:top w:val="single" w:sz="8" w:space="0" w:color="auto"/>
              <w:left w:val="nil"/>
              <w:bottom w:val="nil"/>
              <w:right w:val="nil"/>
            </w:tcBorders>
            <w:shd w:val="clear" w:color="auto" w:fill="auto"/>
            <w:noWrap/>
            <w:vAlign w:val="center"/>
          </w:tcPr>
          <w:p w14:paraId="194FD56C" w14:textId="1607F03E"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Anand Meher Kotra" w:date="2018-10-01T12:05:00Z"/>
                <w:rFonts w:ascii="Arial" w:hAnsi="Arial" w:cs="Arial"/>
                <w:color w:val="000000"/>
                <w:sz w:val="18"/>
                <w:szCs w:val="18"/>
              </w:rPr>
            </w:pPr>
            <w:del w:id="702" w:author="Anand Meher Kotra" w:date="2018-10-01T12:05:00Z">
              <w:r w:rsidDel="001B02D8">
                <w:rPr>
                  <w:rFonts w:ascii="Arial" w:hAnsi="Arial" w:cs="Arial"/>
                  <w:color w:val="000000"/>
                  <w:sz w:val="18"/>
                  <w:szCs w:val="18"/>
                </w:rPr>
                <w:delText>#VALUE!</w:delText>
              </w:r>
            </w:del>
          </w:p>
        </w:tc>
        <w:tc>
          <w:tcPr>
            <w:tcW w:w="511" w:type="pct"/>
            <w:tcBorders>
              <w:top w:val="single" w:sz="8" w:space="0" w:color="auto"/>
              <w:left w:val="nil"/>
              <w:bottom w:val="nil"/>
              <w:right w:val="single" w:sz="4" w:space="0" w:color="auto"/>
            </w:tcBorders>
            <w:shd w:val="clear" w:color="auto" w:fill="auto"/>
            <w:noWrap/>
            <w:vAlign w:val="center"/>
          </w:tcPr>
          <w:p w14:paraId="26BB51CC" w14:textId="6F9F36D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Anand Meher Kotra" w:date="2018-10-01T12:05:00Z"/>
                <w:rFonts w:ascii="Arial" w:hAnsi="Arial" w:cs="Arial"/>
                <w:color w:val="000000"/>
                <w:sz w:val="18"/>
                <w:szCs w:val="18"/>
              </w:rPr>
            </w:pPr>
            <w:del w:id="704" w:author="Anand Meher Kotra" w:date="2018-10-01T12:05:00Z">
              <w:r w:rsidDel="001B02D8">
                <w:rPr>
                  <w:rFonts w:ascii="Arial" w:hAnsi="Arial" w:cs="Arial"/>
                  <w:color w:val="000000"/>
                  <w:sz w:val="18"/>
                  <w:szCs w:val="18"/>
                </w:rPr>
                <w:delText>#VALUE!</w:delText>
              </w:r>
            </w:del>
          </w:p>
        </w:tc>
        <w:tc>
          <w:tcPr>
            <w:tcW w:w="415" w:type="pct"/>
            <w:tcBorders>
              <w:top w:val="single" w:sz="8" w:space="0" w:color="auto"/>
              <w:left w:val="nil"/>
              <w:bottom w:val="nil"/>
              <w:right w:val="nil"/>
            </w:tcBorders>
            <w:shd w:val="clear" w:color="auto" w:fill="auto"/>
            <w:noWrap/>
            <w:vAlign w:val="center"/>
          </w:tcPr>
          <w:p w14:paraId="7B3DD679" w14:textId="40D6DC0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5" w:author="Anand Meher Kotra" w:date="2018-10-01T12:05:00Z"/>
                <w:rFonts w:ascii="Arial" w:hAnsi="Arial" w:cs="Arial"/>
                <w:color w:val="000000"/>
                <w:sz w:val="18"/>
                <w:szCs w:val="18"/>
              </w:rPr>
            </w:pPr>
            <w:del w:id="706" w:author="Anand Meher Kotra" w:date="2018-10-01T12:05:00Z">
              <w:r w:rsidDel="001B02D8">
                <w:rPr>
                  <w:rFonts w:ascii="Arial" w:hAnsi="Arial" w:cs="Arial"/>
                  <w:color w:val="000000"/>
                  <w:sz w:val="18"/>
                  <w:szCs w:val="18"/>
                </w:rPr>
                <w:delText>#NUM!</w:delText>
              </w:r>
            </w:del>
          </w:p>
        </w:tc>
        <w:tc>
          <w:tcPr>
            <w:tcW w:w="415" w:type="pct"/>
            <w:tcBorders>
              <w:top w:val="single" w:sz="8" w:space="0" w:color="auto"/>
              <w:left w:val="nil"/>
              <w:bottom w:val="nil"/>
              <w:right w:val="single" w:sz="8" w:space="0" w:color="auto"/>
            </w:tcBorders>
            <w:shd w:val="clear" w:color="auto" w:fill="auto"/>
            <w:noWrap/>
            <w:vAlign w:val="center"/>
          </w:tcPr>
          <w:p w14:paraId="0E59D838" w14:textId="373AEEBC"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7" w:author="Anand Meher Kotra" w:date="2018-10-01T12:05:00Z"/>
                <w:rFonts w:ascii="Arial" w:hAnsi="Arial" w:cs="Arial"/>
                <w:color w:val="000000"/>
                <w:sz w:val="18"/>
                <w:szCs w:val="18"/>
              </w:rPr>
            </w:pPr>
            <w:del w:id="708" w:author="Anand Meher Kotra" w:date="2018-10-01T12:05:00Z">
              <w:r w:rsidDel="001B02D8">
                <w:rPr>
                  <w:rFonts w:ascii="Arial" w:hAnsi="Arial" w:cs="Arial"/>
                  <w:color w:val="000000"/>
                  <w:sz w:val="18"/>
                  <w:szCs w:val="18"/>
                </w:rPr>
                <w:delText>#NUM!</w:delText>
              </w:r>
            </w:del>
          </w:p>
        </w:tc>
      </w:tr>
      <w:tr w:rsidR="009E3054" w:rsidRPr="001F2B1C" w:rsidDel="001B02D8" w14:paraId="716F7921" w14:textId="30C3A8E2" w:rsidTr="002346E4">
        <w:trPr>
          <w:trHeight w:val="312"/>
          <w:del w:id="709" w:author="Anand Meher Kotra" w:date="2018-10-01T12:05:00Z"/>
        </w:trPr>
        <w:tc>
          <w:tcPr>
            <w:tcW w:w="869" w:type="pct"/>
            <w:tcBorders>
              <w:top w:val="single" w:sz="8" w:space="0" w:color="auto"/>
              <w:left w:val="single" w:sz="8" w:space="0" w:color="auto"/>
              <w:bottom w:val="nil"/>
              <w:right w:val="nil"/>
            </w:tcBorders>
            <w:shd w:val="clear" w:color="auto" w:fill="auto"/>
            <w:noWrap/>
            <w:vAlign w:val="center"/>
            <w:hideMark/>
          </w:tcPr>
          <w:p w14:paraId="5755D986" w14:textId="4322A72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Anand Meher Kotra" w:date="2018-10-01T12:05:00Z"/>
                <w:rFonts w:ascii="Arial" w:hAnsi="Arial" w:cs="Arial"/>
                <w:color w:val="000000"/>
                <w:sz w:val="18"/>
                <w:szCs w:val="18"/>
              </w:rPr>
            </w:pPr>
            <w:del w:id="711" w:author="Anand Meher Kotra" w:date="2018-10-01T12:05:00Z">
              <w:r w:rsidRPr="001F2B1C" w:rsidDel="001B02D8">
                <w:rPr>
                  <w:rFonts w:ascii="Arial" w:hAnsi="Arial" w:cs="Arial"/>
                  <w:color w:val="000000"/>
                  <w:sz w:val="18"/>
                  <w:szCs w:val="18"/>
                </w:rPr>
                <w:delText>Class D</w:delText>
              </w:r>
            </w:del>
          </w:p>
        </w:tc>
        <w:tc>
          <w:tcPr>
            <w:tcW w:w="360" w:type="pct"/>
            <w:tcBorders>
              <w:top w:val="single" w:sz="8" w:space="0" w:color="auto"/>
              <w:left w:val="single" w:sz="8" w:space="0" w:color="auto"/>
              <w:bottom w:val="nil"/>
              <w:right w:val="nil"/>
            </w:tcBorders>
            <w:shd w:val="clear" w:color="auto" w:fill="auto"/>
            <w:noWrap/>
            <w:vAlign w:val="center"/>
          </w:tcPr>
          <w:p w14:paraId="1386D8CD" w14:textId="23724095"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Anand Meher Kotra" w:date="2018-10-01T12:05:00Z"/>
                <w:rFonts w:ascii="Arial" w:hAnsi="Arial" w:cs="Arial"/>
                <w:color w:val="000000"/>
                <w:sz w:val="18"/>
                <w:szCs w:val="18"/>
              </w:rPr>
            </w:pPr>
          </w:p>
        </w:tc>
        <w:tc>
          <w:tcPr>
            <w:tcW w:w="361" w:type="pct"/>
            <w:tcBorders>
              <w:top w:val="single" w:sz="8" w:space="0" w:color="auto"/>
              <w:left w:val="nil"/>
              <w:bottom w:val="nil"/>
              <w:right w:val="nil"/>
            </w:tcBorders>
            <w:shd w:val="clear" w:color="auto" w:fill="auto"/>
            <w:noWrap/>
            <w:vAlign w:val="center"/>
          </w:tcPr>
          <w:p w14:paraId="3737F243" w14:textId="71245251"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Anand Meher Kotra" w:date="2018-10-01T12:05:00Z"/>
                <w:rFonts w:ascii="Arial" w:hAnsi="Arial" w:cs="Arial"/>
                <w:color w:val="000000"/>
                <w:sz w:val="18"/>
                <w:szCs w:val="18"/>
              </w:rPr>
            </w:pPr>
          </w:p>
        </w:tc>
        <w:tc>
          <w:tcPr>
            <w:tcW w:w="361" w:type="pct"/>
            <w:tcBorders>
              <w:top w:val="single" w:sz="8" w:space="0" w:color="auto"/>
              <w:left w:val="nil"/>
              <w:bottom w:val="nil"/>
              <w:right w:val="single" w:sz="4" w:space="0" w:color="auto"/>
            </w:tcBorders>
            <w:shd w:val="clear" w:color="auto" w:fill="auto"/>
            <w:noWrap/>
            <w:vAlign w:val="center"/>
          </w:tcPr>
          <w:p w14:paraId="7855BA3F" w14:textId="1976E47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4" w:author="Anand Meher Kotra" w:date="2018-10-01T12:05:00Z"/>
                <w:rFonts w:ascii="Arial" w:hAnsi="Arial" w:cs="Arial"/>
                <w:color w:val="000000"/>
                <w:sz w:val="18"/>
                <w:szCs w:val="18"/>
              </w:rPr>
            </w:pPr>
          </w:p>
        </w:tc>
        <w:tc>
          <w:tcPr>
            <w:tcW w:w="340" w:type="pct"/>
            <w:tcBorders>
              <w:top w:val="single" w:sz="8" w:space="0" w:color="auto"/>
              <w:left w:val="nil"/>
              <w:bottom w:val="nil"/>
              <w:right w:val="nil"/>
            </w:tcBorders>
            <w:shd w:val="clear" w:color="auto" w:fill="auto"/>
            <w:noWrap/>
            <w:vAlign w:val="center"/>
          </w:tcPr>
          <w:p w14:paraId="0BD6EEC9" w14:textId="01285B04"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Anand Meher Kotra" w:date="2018-10-01T12:05:00Z"/>
                <w:rFonts w:ascii="Arial" w:hAnsi="Arial" w:cs="Arial"/>
                <w:color w:val="000000"/>
                <w:sz w:val="18"/>
                <w:szCs w:val="18"/>
              </w:rPr>
            </w:pPr>
          </w:p>
        </w:tc>
        <w:tc>
          <w:tcPr>
            <w:tcW w:w="346" w:type="pct"/>
            <w:tcBorders>
              <w:top w:val="single" w:sz="8" w:space="0" w:color="auto"/>
              <w:left w:val="nil"/>
              <w:bottom w:val="nil"/>
              <w:right w:val="single" w:sz="8" w:space="0" w:color="auto"/>
            </w:tcBorders>
            <w:shd w:val="clear" w:color="auto" w:fill="auto"/>
            <w:noWrap/>
            <w:vAlign w:val="center"/>
          </w:tcPr>
          <w:p w14:paraId="4F935E13" w14:textId="0438667F"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6" w:author="Anand Meher Kotra" w:date="2018-10-01T12:05:00Z"/>
                <w:rFonts w:ascii="Arial" w:hAnsi="Arial" w:cs="Arial"/>
                <w:color w:val="000000"/>
                <w:sz w:val="18"/>
                <w:szCs w:val="18"/>
              </w:rPr>
            </w:pPr>
          </w:p>
        </w:tc>
        <w:tc>
          <w:tcPr>
            <w:tcW w:w="511" w:type="pct"/>
            <w:tcBorders>
              <w:top w:val="single" w:sz="8" w:space="0" w:color="auto"/>
              <w:left w:val="single" w:sz="8" w:space="0" w:color="auto"/>
              <w:bottom w:val="nil"/>
              <w:right w:val="nil"/>
            </w:tcBorders>
            <w:shd w:val="clear" w:color="auto" w:fill="auto"/>
            <w:noWrap/>
            <w:vAlign w:val="center"/>
          </w:tcPr>
          <w:p w14:paraId="638CDC90" w14:textId="3B4DCED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7" w:author="Anand Meher Kotra" w:date="2018-10-01T12:05:00Z"/>
                <w:rFonts w:ascii="Arial" w:hAnsi="Arial" w:cs="Arial"/>
                <w:color w:val="000000"/>
                <w:sz w:val="18"/>
                <w:szCs w:val="18"/>
              </w:rPr>
            </w:pPr>
            <w:del w:id="718" w:author="Anand Meher Kotra" w:date="2018-10-01T12:05:00Z">
              <w:r w:rsidDel="001B02D8">
                <w:rPr>
                  <w:rFonts w:ascii="Arial" w:hAnsi="Arial" w:cs="Arial"/>
                  <w:color w:val="000000"/>
                  <w:sz w:val="18"/>
                  <w:szCs w:val="18"/>
                </w:rPr>
                <w:delText>-0.05%</w:delText>
              </w:r>
            </w:del>
          </w:p>
        </w:tc>
        <w:tc>
          <w:tcPr>
            <w:tcW w:w="511" w:type="pct"/>
            <w:tcBorders>
              <w:top w:val="single" w:sz="8" w:space="0" w:color="auto"/>
              <w:left w:val="nil"/>
              <w:bottom w:val="nil"/>
              <w:right w:val="nil"/>
            </w:tcBorders>
            <w:shd w:val="clear" w:color="auto" w:fill="auto"/>
            <w:noWrap/>
            <w:vAlign w:val="center"/>
          </w:tcPr>
          <w:p w14:paraId="2DF65C1A" w14:textId="42FEEBA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Anand Meher Kotra" w:date="2018-10-01T12:05:00Z"/>
                <w:rFonts w:ascii="Arial" w:hAnsi="Arial" w:cs="Arial"/>
                <w:color w:val="000000"/>
                <w:sz w:val="18"/>
                <w:szCs w:val="18"/>
              </w:rPr>
            </w:pPr>
            <w:del w:id="720" w:author="Anand Meher Kotra" w:date="2018-10-01T12:05:00Z">
              <w:r w:rsidDel="001B02D8">
                <w:rPr>
                  <w:rFonts w:ascii="Arial" w:hAnsi="Arial" w:cs="Arial"/>
                  <w:color w:val="000000"/>
                  <w:sz w:val="18"/>
                  <w:szCs w:val="18"/>
                </w:rPr>
                <w:delText>-0.53%</w:delText>
              </w:r>
            </w:del>
          </w:p>
        </w:tc>
        <w:tc>
          <w:tcPr>
            <w:tcW w:w="511" w:type="pct"/>
            <w:tcBorders>
              <w:top w:val="single" w:sz="8" w:space="0" w:color="auto"/>
              <w:left w:val="nil"/>
              <w:bottom w:val="nil"/>
              <w:right w:val="single" w:sz="4" w:space="0" w:color="auto"/>
            </w:tcBorders>
            <w:shd w:val="clear" w:color="auto" w:fill="auto"/>
            <w:noWrap/>
            <w:vAlign w:val="center"/>
          </w:tcPr>
          <w:p w14:paraId="5F38187A" w14:textId="2375B10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Anand Meher Kotra" w:date="2018-10-01T12:05:00Z"/>
                <w:rFonts w:ascii="Arial" w:hAnsi="Arial" w:cs="Arial"/>
                <w:color w:val="000000"/>
                <w:sz w:val="18"/>
                <w:szCs w:val="18"/>
              </w:rPr>
            </w:pPr>
            <w:del w:id="722" w:author="Anand Meher Kotra" w:date="2018-10-01T12:05:00Z">
              <w:r w:rsidDel="001B02D8">
                <w:rPr>
                  <w:rFonts w:ascii="Arial" w:hAnsi="Arial" w:cs="Arial"/>
                  <w:color w:val="000000"/>
                  <w:sz w:val="18"/>
                  <w:szCs w:val="18"/>
                </w:rPr>
                <w:delText>-0.18%</w:delText>
              </w:r>
            </w:del>
          </w:p>
        </w:tc>
        <w:tc>
          <w:tcPr>
            <w:tcW w:w="415" w:type="pct"/>
            <w:tcBorders>
              <w:top w:val="single" w:sz="8" w:space="0" w:color="auto"/>
              <w:left w:val="nil"/>
              <w:bottom w:val="nil"/>
              <w:right w:val="nil"/>
            </w:tcBorders>
            <w:shd w:val="clear" w:color="auto" w:fill="auto"/>
            <w:noWrap/>
            <w:vAlign w:val="center"/>
          </w:tcPr>
          <w:p w14:paraId="060FE1A8" w14:textId="1E82360B"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Anand Meher Kotra" w:date="2018-10-01T12:05:00Z"/>
                <w:rFonts w:ascii="Arial" w:hAnsi="Arial" w:cs="Arial"/>
                <w:color w:val="000000"/>
                <w:sz w:val="18"/>
                <w:szCs w:val="18"/>
              </w:rPr>
            </w:pPr>
            <w:del w:id="724" w:author="Anand Meher Kotra" w:date="2018-10-01T12:05:00Z">
              <w:r w:rsidDel="001B02D8">
                <w:rPr>
                  <w:rFonts w:ascii="Arial" w:hAnsi="Arial" w:cs="Arial"/>
                  <w:color w:val="000000"/>
                  <w:sz w:val="18"/>
                  <w:szCs w:val="18"/>
                </w:rPr>
                <w:delText>100%</w:delText>
              </w:r>
            </w:del>
          </w:p>
        </w:tc>
        <w:tc>
          <w:tcPr>
            <w:tcW w:w="415" w:type="pct"/>
            <w:tcBorders>
              <w:top w:val="single" w:sz="8" w:space="0" w:color="auto"/>
              <w:left w:val="nil"/>
              <w:bottom w:val="nil"/>
              <w:right w:val="single" w:sz="8" w:space="0" w:color="auto"/>
            </w:tcBorders>
            <w:shd w:val="clear" w:color="auto" w:fill="auto"/>
            <w:noWrap/>
            <w:vAlign w:val="center"/>
          </w:tcPr>
          <w:p w14:paraId="2A509BA3" w14:textId="715DA65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Anand Meher Kotra" w:date="2018-10-01T12:05:00Z"/>
                <w:rFonts w:ascii="Arial" w:hAnsi="Arial" w:cs="Arial"/>
                <w:color w:val="000000"/>
                <w:sz w:val="18"/>
                <w:szCs w:val="18"/>
              </w:rPr>
            </w:pPr>
            <w:del w:id="726" w:author="Anand Meher Kotra" w:date="2018-10-01T12:05:00Z">
              <w:r w:rsidDel="001B02D8">
                <w:rPr>
                  <w:rFonts w:ascii="Arial" w:hAnsi="Arial" w:cs="Arial"/>
                  <w:color w:val="000000"/>
                  <w:sz w:val="18"/>
                  <w:szCs w:val="18"/>
                </w:rPr>
                <w:delText>102%</w:delText>
              </w:r>
            </w:del>
          </w:p>
        </w:tc>
      </w:tr>
      <w:tr w:rsidR="009E3054" w:rsidRPr="001F2B1C" w:rsidDel="001B02D8" w14:paraId="3279B330" w14:textId="44FBAF33" w:rsidTr="009E3054">
        <w:trPr>
          <w:trHeight w:val="324"/>
          <w:del w:id="727" w:author="Anand Meher Kotra" w:date="2018-10-01T12:05:00Z"/>
        </w:trPr>
        <w:tc>
          <w:tcPr>
            <w:tcW w:w="869" w:type="pct"/>
            <w:tcBorders>
              <w:top w:val="nil"/>
              <w:left w:val="single" w:sz="8" w:space="0" w:color="auto"/>
              <w:bottom w:val="single" w:sz="8" w:space="0" w:color="auto"/>
              <w:right w:val="nil"/>
            </w:tcBorders>
            <w:shd w:val="clear" w:color="auto" w:fill="auto"/>
            <w:noWrap/>
            <w:vAlign w:val="center"/>
            <w:hideMark/>
          </w:tcPr>
          <w:p w14:paraId="5C86DAAD" w14:textId="7B17BEF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Anand Meher Kotra" w:date="2018-10-01T12:05:00Z"/>
                <w:rFonts w:ascii="Arial" w:hAnsi="Arial" w:cs="Arial"/>
                <w:color w:val="000000"/>
                <w:sz w:val="18"/>
                <w:szCs w:val="18"/>
              </w:rPr>
            </w:pPr>
            <w:del w:id="729" w:author="Anand Meher Kotra" w:date="2018-10-01T12:05:00Z">
              <w:r w:rsidRPr="001F2B1C" w:rsidDel="001B02D8">
                <w:rPr>
                  <w:rFonts w:ascii="Arial" w:hAnsi="Arial" w:cs="Arial"/>
                  <w:color w:val="000000"/>
                  <w:sz w:val="18"/>
                  <w:szCs w:val="18"/>
                </w:rPr>
                <w:delText>Class F (optional)</w:delText>
              </w:r>
            </w:del>
          </w:p>
        </w:tc>
        <w:tc>
          <w:tcPr>
            <w:tcW w:w="360" w:type="pct"/>
            <w:tcBorders>
              <w:top w:val="nil"/>
              <w:left w:val="single" w:sz="8" w:space="0" w:color="auto"/>
              <w:bottom w:val="single" w:sz="8" w:space="0" w:color="auto"/>
              <w:right w:val="nil"/>
            </w:tcBorders>
            <w:shd w:val="clear" w:color="auto" w:fill="auto"/>
            <w:noWrap/>
            <w:vAlign w:val="center"/>
          </w:tcPr>
          <w:p w14:paraId="3C800A12" w14:textId="59060FE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0" w:author="Anand Meher Kotra" w:date="2018-10-01T12:05:00Z"/>
                <w:rFonts w:ascii="Arial" w:hAnsi="Arial" w:cs="Arial"/>
                <w:color w:val="000000"/>
                <w:sz w:val="18"/>
                <w:szCs w:val="18"/>
              </w:rPr>
            </w:pPr>
          </w:p>
        </w:tc>
        <w:tc>
          <w:tcPr>
            <w:tcW w:w="361" w:type="pct"/>
            <w:tcBorders>
              <w:top w:val="nil"/>
              <w:left w:val="nil"/>
              <w:bottom w:val="single" w:sz="8" w:space="0" w:color="auto"/>
              <w:right w:val="nil"/>
            </w:tcBorders>
            <w:shd w:val="clear" w:color="auto" w:fill="auto"/>
            <w:noWrap/>
            <w:vAlign w:val="center"/>
          </w:tcPr>
          <w:p w14:paraId="170F2B9C" w14:textId="589DDD3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1" w:author="Anand Meher Kotra" w:date="2018-10-01T12:05:00Z"/>
                <w:rFonts w:ascii="Arial" w:hAnsi="Arial" w:cs="Arial"/>
                <w:color w:val="000000"/>
                <w:sz w:val="18"/>
                <w:szCs w:val="18"/>
              </w:rPr>
            </w:pPr>
          </w:p>
        </w:tc>
        <w:tc>
          <w:tcPr>
            <w:tcW w:w="361" w:type="pct"/>
            <w:tcBorders>
              <w:top w:val="nil"/>
              <w:left w:val="nil"/>
              <w:bottom w:val="single" w:sz="8" w:space="0" w:color="auto"/>
              <w:right w:val="single" w:sz="4" w:space="0" w:color="auto"/>
            </w:tcBorders>
            <w:shd w:val="clear" w:color="auto" w:fill="auto"/>
            <w:noWrap/>
            <w:vAlign w:val="center"/>
          </w:tcPr>
          <w:p w14:paraId="3C08B5B2" w14:textId="3B3CC3A7"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Anand Meher Kotra" w:date="2018-10-01T12:05:00Z"/>
                <w:rFonts w:ascii="Arial" w:hAnsi="Arial" w:cs="Arial"/>
                <w:color w:val="000000"/>
                <w:sz w:val="18"/>
                <w:szCs w:val="18"/>
              </w:rPr>
            </w:pPr>
          </w:p>
        </w:tc>
        <w:tc>
          <w:tcPr>
            <w:tcW w:w="340" w:type="pct"/>
            <w:tcBorders>
              <w:top w:val="nil"/>
              <w:left w:val="nil"/>
              <w:bottom w:val="single" w:sz="8" w:space="0" w:color="auto"/>
              <w:right w:val="nil"/>
            </w:tcBorders>
            <w:shd w:val="clear" w:color="auto" w:fill="auto"/>
            <w:noWrap/>
            <w:vAlign w:val="center"/>
          </w:tcPr>
          <w:p w14:paraId="352F4615" w14:textId="252A9F62"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3" w:author="Anand Meher Kotra" w:date="2018-10-01T12:05:00Z"/>
                <w:rFonts w:ascii="Arial" w:hAnsi="Arial" w:cs="Arial"/>
                <w:color w:val="000000"/>
                <w:sz w:val="18"/>
                <w:szCs w:val="18"/>
              </w:rPr>
            </w:pPr>
          </w:p>
        </w:tc>
        <w:tc>
          <w:tcPr>
            <w:tcW w:w="346" w:type="pct"/>
            <w:tcBorders>
              <w:top w:val="nil"/>
              <w:left w:val="nil"/>
              <w:bottom w:val="single" w:sz="8" w:space="0" w:color="auto"/>
              <w:right w:val="single" w:sz="8" w:space="0" w:color="auto"/>
            </w:tcBorders>
            <w:shd w:val="clear" w:color="auto" w:fill="auto"/>
            <w:noWrap/>
            <w:vAlign w:val="center"/>
          </w:tcPr>
          <w:p w14:paraId="71A053FD" w14:textId="6F31318A"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Anand Meher Kotra" w:date="2018-10-01T12:05:00Z"/>
                <w:rFonts w:ascii="Arial" w:hAnsi="Arial" w:cs="Arial"/>
                <w:color w:val="000000"/>
                <w:sz w:val="18"/>
                <w:szCs w:val="18"/>
              </w:rPr>
            </w:pPr>
          </w:p>
        </w:tc>
        <w:tc>
          <w:tcPr>
            <w:tcW w:w="511" w:type="pct"/>
            <w:tcBorders>
              <w:top w:val="nil"/>
              <w:left w:val="nil"/>
              <w:bottom w:val="single" w:sz="8" w:space="0" w:color="auto"/>
              <w:right w:val="nil"/>
            </w:tcBorders>
            <w:shd w:val="clear" w:color="auto" w:fill="auto"/>
            <w:noWrap/>
            <w:vAlign w:val="center"/>
          </w:tcPr>
          <w:p w14:paraId="2EC3123D" w14:textId="4D466B26"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Anand Meher Kotra" w:date="2018-10-01T12:05:00Z"/>
                <w:rFonts w:ascii="Arial" w:hAnsi="Arial" w:cs="Arial"/>
                <w:color w:val="000000"/>
                <w:sz w:val="18"/>
                <w:szCs w:val="18"/>
              </w:rPr>
            </w:pPr>
          </w:p>
        </w:tc>
        <w:tc>
          <w:tcPr>
            <w:tcW w:w="511" w:type="pct"/>
            <w:tcBorders>
              <w:top w:val="nil"/>
              <w:left w:val="nil"/>
              <w:bottom w:val="single" w:sz="8" w:space="0" w:color="auto"/>
              <w:right w:val="nil"/>
            </w:tcBorders>
            <w:shd w:val="clear" w:color="auto" w:fill="auto"/>
            <w:noWrap/>
            <w:vAlign w:val="center"/>
          </w:tcPr>
          <w:p w14:paraId="0C9F756C" w14:textId="21897FED"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Anand Meher Kotra" w:date="2018-10-01T12:05:00Z"/>
                <w:rFonts w:ascii="Arial" w:hAnsi="Arial" w:cs="Arial"/>
                <w:color w:val="000000"/>
                <w:sz w:val="18"/>
                <w:szCs w:val="18"/>
              </w:rPr>
            </w:pPr>
          </w:p>
        </w:tc>
        <w:tc>
          <w:tcPr>
            <w:tcW w:w="511" w:type="pct"/>
            <w:tcBorders>
              <w:top w:val="nil"/>
              <w:left w:val="nil"/>
              <w:bottom w:val="single" w:sz="8" w:space="0" w:color="auto"/>
              <w:right w:val="single" w:sz="4" w:space="0" w:color="auto"/>
            </w:tcBorders>
            <w:shd w:val="clear" w:color="auto" w:fill="auto"/>
            <w:noWrap/>
            <w:vAlign w:val="center"/>
          </w:tcPr>
          <w:p w14:paraId="5C6859BE" w14:textId="32FD68E3"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Anand Meher Kotra" w:date="2018-10-01T12:05:00Z"/>
                <w:rFonts w:ascii="Arial" w:hAnsi="Arial" w:cs="Arial"/>
                <w:color w:val="000000"/>
                <w:sz w:val="18"/>
                <w:szCs w:val="18"/>
              </w:rPr>
            </w:pPr>
          </w:p>
        </w:tc>
        <w:tc>
          <w:tcPr>
            <w:tcW w:w="415" w:type="pct"/>
            <w:tcBorders>
              <w:top w:val="nil"/>
              <w:left w:val="nil"/>
              <w:bottom w:val="single" w:sz="8" w:space="0" w:color="auto"/>
              <w:right w:val="nil"/>
            </w:tcBorders>
            <w:shd w:val="clear" w:color="auto" w:fill="auto"/>
            <w:noWrap/>
            <w:vAlign w:val="center"/>
          </w:tcPr>
          <w:p w14:paraId="2A47BFFE" w14:textId="3EAD9260"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8" w:author="Anand Meher Kotra" w:date="2018-10-01T12:05:00Z"/>
                <w:rFonts w:ascii="Arial" w:hAnsi="Arial" w:cs="Arial"/>
                <w:color w:val="000000"/>
                <w:sz w:val="18"/>
                <w:szCs w:val="18"/>
              </w:rPr>
            </w:pPr>
          </w:p>
        </w:tc>
        <w:tc>
          <w:tcPr>
            <w:tcW w:w="415" w:type="pct"/>
            <w:tcBorders>
              <w:top w:val="nil"/>
              <w:left w:val="nil"/>
              <w:bottom w:val="single" w:sz="8" w:space="0" w:color="auto"/>
              <w:right w:val="single" w:sz="8" w:space="0" w:color="auto"/>
            </w:tcBorders>
            <w:shd w:val="clear" w:color="auto" w:fill="auto"/>
            <w:noWrap/>
            <w:vAlign w:val="center"/>
          </w:tcPr>
          <w:p w14:paraId="1D9D3151" w14:textId="23D53269" w:rsidR="009E3054" w:rsidRPr="001F2B1C" w:rsidDel="001B02D8" w:rsidRDefault="009E3054" w:rsidP="009E3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Anand Meher Kotra" w:date="2018-10-01T12:05:00Z"/>
                <w:rFonts w:ascii="Arial" w:hAnsi="Arial" w:cs="Arial"/>
                <w:color w:val="000000"/>
                <w:sz w:val="18"/>
                <w:szCs w:val="18"/>
              </w:rPr>
            </w:pPr>
          </w:p>
        </w:tc>
      </w:tr>
    </w:tbl>
    <w:p w14:paraId="2BA5E9F9" w14:textId="7C9A3CCC" w:rsidR="00710589" w:rsidRDefault="00DF4728" w:rsidP="00DF4728">
      <w:pPr>
        <w:pStyle w:val="Heading1"/>
        <w:rPr>
          <w:lang w:val="en-CA"/>
        </w:rPr>
      </w:pPr>
      <w:r>
        <w:rPr>
          <w:lang w:val="en-CA"/>
        </w:rPr>
        <w:t>Conclusions</w:t>
      </w:r>
    </w:p>
    <w:p w14:paraId="441B601C" w14:textId="2CC074ED" w:rsidR="00675055" w:rsidRDefault="00675055" w:rsidP="00675055">
      <w:pPr>
        <w:rPr>
          <w:ins w:id="740" w:author="Anand Meher Kotra" w:date="2018-10-01T11:20:00Z"/>
          <w:lang w:val="en-CA"/>
        </w:rPr>
      </w:pPr>
      <w:r w:rsidRPr="00675055">
        <w:rPr>
          <w:lang w:val="en-CA"/>
        </w:rPr>
        <w:t xml:space="preserve">We propose to </w:t>
      </w:r>
      <w:r w:rsidR="00C14662">
        <w:rPr>
          <w:lang w:val="en-CA"/>
        </w:rPr>
        <w:t>perform a formal study (e.g. in a Core Experiment) of the proposal.</w:t>
      </w:r>
    </w:p>
    <w:p w14:paraId="6FA207BE" w14:textId="77777777" w:rsidR="009F5982" w:rsidRDefault="009F5982" w:rsidP="00675055">
      <w:pPr>
        <w:rPr>
          <w:ins w:id="741" w:author="Anand Meher Kotra" w:date="2018-10-01T11:20:00Z"/>
          <w:lang w:val="en-CA"/>
        </w:rPr>
      </w:pPr>
    </w:p>
    <w:p w14:paraId="1FF1F1A5" w14:textId="7F3EFD29" w:rsidR="009F5982" w:rsidRDefault="009F5982" w:rsidP="009F5982">
      <w:pPr>
        <w:pStyle w:val="Heading1"/>
        <w:rPr>
          <w:ins w:id="742" w:author="Anand Meher Kotra" w:date="2018-10-01T11:21:00Z"/>
          <w:lang w:val="en-CA"/>
        </w:rPr>
      </w:pPr>
      <w:ins w:id="743" w:author="Anand Meher Kotra" w:date="2018-10-01T11:21:00Z">
        <w:r>
          <w:rPr>
            <w:lang w:val="en-CA"/>
          </w:rPr>
          <w:t>References</w:t>
        </w:r>
      </w:ins>
    </w:p>
    <w:p w14:paraId="2DB63A29" w14:textId="77777777" w:rsidR="009F5982" w:rsidRPr="00755C7A" w:rsidRDefault="009F5982" w:rsidP="009F5982">
      <w:pPr>
        <w:numPr>
          <w:ilvl w:val="0"/>
          <w:numId w:val="17"/>
        </w:numPr>
        <w:tabs>
          <w:tab w:val="clear" w:pos="1800"/>
          <w:tab w:val="clear" w:pos="2160"/>
          <w:tab w:val="clear" w:pos="2520"/>
          <w:tab w:val="clear" w:pos="2880"/>
          <w:tab w:val="clear" w:pos="3240"/>
          <w:tab w:val="clear" w:pos="3600"/>
          <w:tab w:val="clear" w:pos="3960"/>
          <w:tab w:val="clear" w:pos="4320"/>
        </w:tabs>
        <w:jc w:val="left"/>
        <w:textAlignment w:val="auto"/>
        <w:rPr>
          <w:ins w:id="744" w:author="Anand Meher Kotra" w:date="2018-10-01T11:21:00Z"/>
          <w:szCs w:val="22"/>
          <w:lang w:val="en-CA"/>
        </w:rPr>
      </w:pPr>
      <w:bookmarkStart w:id="745" w:name="_Ref512330589"/>
      <w:ins w:id="746" w:author="Anand Meher Kotra" w:date="2018-10-01T11:21:00Z">
        <w:r>
          <w:rPr>
            <w:lang w:eastAsia="ja-JP"/>
          </w:rPr>
          <w:t>“</w:t>
        </w:r>
        <w:r w:rsidRPr="00991B11">
          <w:rPr>
            <w:lang w:eastAsia="ja-JP"/>
          </w:rPr>
          <w:t>Description of Core Experiment 11 (CE11): Deblocking</w:t>
        </w:r>
        <w:r>
          <w:rPr>
            <w:lang w:eastAsia="ja-JP"/>
          </w:rPr>
          <w:t>”, JVET-K1031</w:t>
        </w:r>
        <w:bookmarkEnd w:id="745"/>
        <w:r>
          <w:rPr>
            <w:lang w:eastAsia="ja-JP"/>
          </w:rPr>
          <w:t>, July 2018.</w:t>
        </w:r>
      </w:ins>
    </w:p>
    <w:p w14:paraId="42E20545" w14:textId="77777777" w:rsidR="009F5982" w:rsidRPr="003A0345" w:rsidRDefault="009F5982" w:rsidP="009F5982">
      <w:pPr>
        <w:pStyle w:val="ListParagraph"/>
        <w:numPr>
          <w:ilvl w:val="0"/>
          <w:numId w:val="17"/>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ins w:id="747" w:author="Anand Meher Kotra" w:date="2018-10-01T11:21:00Z"/>
          <w:szCs w:val="22"/>
          <w:lang w:val="en-CA"/>
        </w:rPr>
      </w:pPr>
      <w:bookmarkStart w:id="748" w:name="_Ref512330392"/>
      <w:ins w:id="749" w:author="Anand Meher Kotra" w:date="2018-10-01T11:21:00Z">
        <w:r w:rsidRPr="005B5BE2">
          <w:rPr>
            <w:lang w:eastAsia="ja-JP"/>
          </w:rPr>
          <w:t>“Algorithm description for Versatile Video Coding and Test Model 2 (VTM2)”, JVET-K1002.</w:t>
        </w:r>
        <w:bookmarkEnd w:id="748"/>
      </w:ins>
    </w:p>
    <w:p w14:paraId="73F101C1" w14:textId="77777777" w:rsidR="009F5982" w:rsidRPr="00392C5D" w:rsidRDefault="009F5982" w:rsidP="009F5982">
      <w:pPr>
        <w:pStyle w:val="ListParagraph"/>
        <w:numPr>
          <w:ilvl w:val="0"/>
          <w:numId w:val="17"/>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ins w:id="750" w:author="Anand Meher Kotra" w:date="2018-10-01T11:21:00Z"/>
          <w:szCs w:val="22"/>
          <w:lang w:val="en-CA"/>
        </w:rPr>
      </w:pPr>
      <w:ins w:id="751" w:author="Anand Meher Kotra" w:date="2018-10-01T11:21:00Z">
        <w:r w:rsidRPr="005B5BE2">
          <w:rPr>
            <w:lang w:eastAsia="ja-JP"/>
          </w:rPr>
          <w:t>“JVET common test conditions and software reference configurations</w:t>
        </w:r>
        <w:r w:rsidRPr="005B5BE2">
          <w:t>”,</w:t>
        </w:r>
        <w:r w:rsidRPr="005B5BE2">
          <w:rPr>
            <w:lang w:eastAsia="ja-JP"/>
          </w:rPr>
          <w:t xml:space="preserve"> JVET-K1010</w:t>
        </w:r>
      </w:ins>
    </w:p>
    <w:p w14:paraId="7FDD3335" w14:textId="25CA3D8B" w:rsidR="009F5982" w:rsidRPr="00F80975" w:rsidRDefault="009F5982" w:rsidP="009F5982">
      <w:pPr>
        <w:pStyle w:val="ListParagraph"/>
        <w:numPr>
          <w:ilvl w:val="0"/>
          <w:numId w:val="17"/>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ins w:id="752" w:author="Anand Meher Kotra" w:date="2018-10-01T11:26:00Z"/>
          <w:szCs w:val="22"/>
          <w:lang w:val="en-CA"/>
          <w:rPrChange w:id="753" w:author="Anand Meher Kotra" w:date="2018-10-01T11:26:00Z">
            <w:rPr>
              <w:ins w:id="754" w:author="Anand Meher Kotra" w:date="2018-10-01T11:26:00Z"/>
              <w:rFonts w:ascii="Arial" w:hAnsi="Arial" w:cs="Arial"/>
              <w:color w:val="000000"/>
              <w:sz w:val="20"/>
            </w:rPr>
          </w:rPrChange>
        </w:rPr>
      </w:pPr>
      <w:ins w:id="755" w:author="Anand Meher Kotra" w:date="2018-10-01T11:21:00Z">
        <w:r>
          <w:rPr>
            <w:rFonts w:ascii="Arial" w:hAnsi="Arial" w:cs="Arial"/>
            <w:color w:val="000000"/>
            <w:sz w:val="20"/>
          </w:rPr>
          <w:t>“CE</w:t>
        </w:r>
      </w:ins>
      <w:ins w:id="756" w:author="Anand Meher Kotra" w:date="2018-10-01T11:22:00Z">
        <w:r w:rsidR="009D6DEE">
          <w:rPr>
            <w:rFonts w:ascii="Arial" w:hAnsi="Arial" w:cs="Arial"/>
            <w:color w:val="000000"/>
            <w:sz w:val="20"/>
          </w:rPr>
          <w:t>11.1.8: Longer tap Luma deblocking filter</w:t>
        </w:r>
      </w:ins>
      <w:ins w:id="757" w:author="Anand Meher Kotra" w:date="2018-10-01T11:21:00Z">
        <w:r w:rsidR="009D6DEE">
          <w:rPr>
            <w:rFonts w:ascii="Arial" w:hAnsi="Arial" w:cs="Arial"/>
            <w:color w:val="000000"/>
            <w:sz w:val="20"/>
          </w:rPr>
          <w:t>”, JVET-L0224</w:t>
        </w:r>
      </w:ins>
    </w:p>
    <w:p w14:paraId="43DD7BA9" w14:textId="482FCBCD" w:rsidR="00F80975" w:rsidRPr="00755C7A" w:rsidRDefault="00F80975" w:rsidP="009F5982">
      <w:pPr>
        <w:pStyle w:val="ListParagraph"/>
        <w:numPr>
          <w:ilvl w:val="0"/>
          <w:numId w:val="17"/>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ins w:id="758" w:author="Anand Meher Kotra" w:date="2018-10-01T11:21:00Z"/>
          <w:szCs w:val="22"/>
          <w:lang w:val="en-CA"/>
        </w:rPr>
      </w:pPr>
      <w:ins w:id="759" w:author="Anand Meher Kotra" w:date="2018-10-01T11:26:00Z">
        <w:r>
          <w:rPr>
            <w:rFonts w:ascii="Arial" w:hAnsi="Arial" w:cs="Arial"/>
            <w:color w:val="000000"/>
            <w:sz w:val="20"/>
          </w:rPr>
          <w:t>“</w:t>
        </w:r>
        <w:r>
          <w:rPr>
            <w:rFonts w:ascii="Arial" w:hAnsi="Arial" w:cs="Arial"/>
            <w:color w:val="000000"/>
            <w:sz w:val="20"/>
            <w:shd w:val="clear" w:color="auto" w:fill="FFFFFF"/>
          </w:rPr>
          <w:t>CE11: Deblocking mo</w:t>
        </w:r>
        <w:r w:rsidR="00684097">
          <w:rPr>
            <w:rFonts w:ascii="Arial" w:hAnsi="Arial" w:cs="Arial"/>
            <w:color w:val="000000"/>
            <w:sz w:val="20"/>
            <w:shd w:val="clear" w:color="auto" w:fill="FFFFFF"/>
          </w:rPr>
          <w:t>difications for Large CUs both L</w:t>
        </w:r>
        <w:r>
          <w:rPr>
            <w:rFonts w:ascii="Arial" w:hAnsi="Arial" w:cs="Arial"/>
            <w:color w:val="000000"/>
            <w:sz w:val="20"/>
            <w:shd w:val="clear" w:color="auto" w:fill="FFFFFF"/>
          </w:rPr>
          <w:t>uma and chroma (Test 11.1.7a and CE11.1.7b)”, JVET-L0405</w:t>
        </w:r>
      </w:ins>
    </w:p>
    <w:p w14:paraId="2E831D62" w14:textId="77777777" w:rsidR="009F5982" w:rsidRPr="009F5982" w:rsidRDefault="009F5982">
      <w:pPr>
        <w:rPr>
          <w:ins w:id="760" w:author="Anand Meher Kotra" w:date="2018-10-01T11:20:00Z"/>
          <w:lang w:val="en-CA"/>
        </w:rPr>
        <w:pPrChange w:id="761" w:author="Anand Meher Kotra" w:date="2018-10-01T11:21:00Z">
          <w:pPr>
            <w:pStyle w:val="Heading1"/>
          </w:pPr>
        </w:pPrChange>
      </w:pPr>
    </w:p>
    <w:p w14:paraId="36100739" w14:textId="77777777" w:rsidR="009F5982" w:rsidRDefault="009F5982" w:rsidP="00675055">
      <w:pPr>
        <w:rPr>
          <w:ins w:id="762" w:author="Anand Meher Kotra" w:date="2018-10-01T11:20:00Z"/>
          <w:lang w:val="en-CA"/>
        </w:rPr>
      </w:pPr>
    </w:p>
    <w:p w14:paraId="184E1745" w14:textId="77777777" w:rsidR="009F5982" w:rsidRPr="00675055" w:rsidRDefault="009F5982" w:rsidP="0067505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0BCBDBD" w:rsidR="00342FF4" w:rsidRPr="005B217D" w:rsidRDefault="00884E75" w:rsidP="009234A5">
      <w:pPr>
        <w:rPr>
          <w:szCs w:val="22"/>
          <w:lang w:val="en-CA"/>
        </w:rPr>
      </w:pPr>
      <w:ins w:id="763" w:author="Anand Meher Kotra" w:date="2018-10-01T11:18:00Z">
        <w:r w:rsidRPr="00C02468">
          <w:rPr>
            <w:b/>
            <w:szCs w:val="22"/>
            <w:lang w:val="en-CA"/>
            <w:rPrChange w:id="764" w:author="Anand Meher Kotra" w:date="2018-10-01T12:28:00Z">
              <w:rPr>
                <w:szCs w:val="22"/>
                <w:lang w:val="en-CA"/>
              </w:rPr>
            </w:rPrChange>
          </w:rPr>
          <w:t>Huawei Technologies Co., Ltd</w:t>
        </w:r>
        <w:r w:rsidRPr="00C02468" w:rsidDel="00884E75">
          <w:rPr>
            <w:b/>
            <w:szCs w:val="22"/>
            <w:lang w:val="en-CA"/>
            <w:rPrChange w:id="765" w:author="Anand Meher Kotra" w:date="2018-10-01T12:27:00Z">
              <w:rPr>
                <w:b/>
                <w:szCs w:val="22"/>
                <w:highlight w:val="yellow"/>
                <w:lang w:val="en-CA"/>
              </w:rPr>
            </w:rPrChange>
          </w:rPr>
          <w:t xml:space="preserve"> </w:t>
        </w:r>
      </w:ins>
      <w:del w:id="766" w:author="Anand Meher Kotra" w:date="2018-10-01T11:18:00Z">
        <w:r w:rsidR="00415316" w:rsidRPr="00415316" w:rsidDel="00884E75">
          <w:rPr>
            <w:b/>
            <w:szCs w:val="22"/>
            <w:highlight w:val="yellow"/>
            <w:lang w:val="en-CA"/>
          </w:rPr>
          <w:delText>Huawei</w:delText>
        </w:r>
      </w:del>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E526C48" w:rsidR="007F1F8B" w:rsidRPr="005B217D" w:rsidRDefault="00415316" w:rsidP="009234A5">
      <w:pPr>
        <w:rPr>
          <w:szCs w:val="22"/>
          <w:lang w:val="en-CA"/>
        </w:rPr>
      </w:pPr>
      <w:r w:rsidRPr="00415316">
        <w:rPr>
          <w:b/>
          <w:szCs w:val="22"/>
          <w:lang w:val="en-CA"/>
        </w:rPr>
        <w:t>Sharp </w:t>
      </w:r>
      <w:r w:rsidR="00C14662">
        <w:rPr>
          <w:b/>
          <w:szCs w:val="22"/>
          <w:lang w:val="en-CA"/>
        </w:rPr>
        <w:t>Labs of America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8BBA3" w14:textId="77777777" w:rsidR="00857CAD" w:rsidRDefault="00857CAD">
      <w:r>
        <w:separator/>
      </w:r>
    </w:p>
  </w:endnote>
  <w:endnote w:type="continuationSeparator" w:id="0">
    <w:p w14:paraId="1D1F2968" w14:textId="77777777" w:rsidR="00857CAD" w:rsidRDefault="00857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10EB3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C449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711CC">
      <w:rPr>
        <w:rStyle w:val="PageNumber"/>
        <w:noProof/>
      </w:rPr>
      <w:t>2018-10-01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0774C" w14:textId="77777777" w:rsidR="00857CAD" w:rsidRDefault="00857CAD">
      <w:r>
        <w:separator/>
      </w:r>
    </w:p>
  </w:footnote>
  <w:footnote w:type="continuationSeparator" w:id="0">
    <w:p w14:paraId="02A61CA9" w14:textId="77777777" w:rsidR="00857CAD" w:rsidRDefault="00857C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411792"/>
    <w:multiLevelType w:val="hybridMultilevel"/>
    <w:tmpl w:val="839670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223CD7"/>
    <w:multiLevelType w:val="hybridMultilevel"/>
    <w:tmpl w:val="99CE1ABC"/>
    <w:lvl w:ilvl="0" w:tplc="2756740C">
      <w:start w:val="1"/>
      <w:numFmt w:val="lowerLetter"/>
      <w:lvlText w:val="%1."/>
      <w:lvlJc w:val="left"/>
      <w:pPr>
        <w:ind w:left="1069" w:hanging="360"/>
      </w:pPr>
      <w:rPr>
        <w:rFonts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C8D1BB4"/>
    <w:multiLevelType w:val="hybridMultilevel"/>
    <w:tmpl w:val="0C06B5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3"/>
  </w:num>
  <w:num w:numId="12">
    <w:abstractNumId w:val="6"/>
  </w:num>
  <w:num w:numId="13">
    <w:abstractNumId w:val="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1766"/>
    <w:rsid w:val="000621AC"/>
    <w:rsid w:val="00065039"/>
    <w:rsid w:val="0007614F"/>
    <w:rsid w:val="00081398"/>
    <w:rsid w:val="000B0C0F"/>
    <w:rsid w:val="000B1C6B"/>
    <w:rsid w:val="000B4FF9"/>
    <w:rsid w:val="000C09AC"/>
    <w:rsid w:val="000E00F3"/>
    <w:rsid w:val="000F158C"/>
    <w:rsid w:val="00102F3D"/>
    <w:rsid w:val="00124E38"/>
    <w:rsid w:val="0012580B"/>
    <w:rsid w:val="00131F90"/>
    <w:rsid w:val="0013458C"/>
    <w:rsid w:val="0013526E"/>
    <w:rsid w:val="00146152"/>
    <w:rsid w:val="00150D4C"/>
    <w:rsid w:val="00155526"/>
    <w:rsid w:val="00171371"/>
    <w:rsid w:val="00175A24"/>
    <w:rsid w:val="00187D43"/>
    <w:rsid w:val="00187E58"/>
    <w:rsid w:val="001A297E"/>
    <w:rsid w:val="001A368E"/>
    <w:rsid w:val="001A7329"/>
    <w:rsid w:val="001A792F"/>
    <w:rsid w:val="001B02D8"/>
    <w:rsid w:val="001B4E28"/>
    <w:rsid w:val="001C3525"/>
    <w:rsid w:val="001C3AFB"/>
    <w:rsid w:val="001D1BD2"/>
    <w:rsid w:val="001E0248"/>
    <w:rsid w:val="001E02BE"/>
    <w:rsid w:val="001E3B37"/>
    <w:rsid w:val="001F2594"/>
    <w:rsid w:val="001F40C2"/>
    <w:rsid w:val="002055A6"/>
    <w:rsid w:val="00206460"/>
    <w:rsid w:val="002069B4"/>
    <w:rsid w:val="00215DFC"/>
    <w:rsid w:val="002212DF"/>
    <w:rsid w:val="00222CD4"/>
    <w:rsid w:val="00225016"/>
    <w:rsid w:val="002264A6"/>
    <w:rsid w:val="00227BA7"/>
    <w:rsid w:val="0023011C"/>
    <w:rsid w:val="002346E4"/>
    <w:rsid w:val="002375C1"/>
    <w:rsid w:val="00263398"/>
    <w:rsid w:val="00263B99"/>
    <w:rsid w:val="00266F06"/>
    <w:rsid w:val="00274811"/>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3A5C"/>
    <w:rsid w:val="003A7CE6"/>
    <w:rsid w:val="003C20E4"/>
    <w:rsid w:val="003C449B"/>
    <w:rsid w:val="003D6342"/>
    <w:rsid w:val="003E6F90"/>
    <w:rsid w:val="003E73ED"/>
    <w:rsid w:val="003F5D0F"/>
    <w:rsid w:val="00414101"/>
    <w:rsid w:val="00415316"/>
    <w:rsid w:val="004219CF"/>
    <w:rsid w:val="004234F0"/>
    <w:rsid w:val="0043019B"/>
    <w:rsid w:val="00433DDB"/>
    <w:rsid w:val="00435A29"/>
    <w:rsid w:val="00437619"/>
    <w:rsid w:val="00465A1E"/>
    <w:rsid w:val="0049445A"/>
    <w:rsid w:val="004A2A63"/>
    <w:rsid w:val="004B210C"/>
    <w:rsid w:val="004D405F"/>
    <w:rsid w:val="004E4F4F"/>
    <w:rsid w:val="004E6789"/>
    <w:rsid w:val="004F021E"/>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052D"/>
    <w:rsid w:val="00615995"/>
    <w:rsid w:val="00616155"/>
    <w:rsid w:val="00624B33"/>
    <w:rsid w:val="0063041A"/>
    <w:rsid w:val="00630AA2"/>
    <w:rsid w:val="006402CD"/>
    <w:rsid w:val="00646707"/>
    <w:rsid w:val="00657F7E"/>
    <w:rsid w:val="00662E58"/>
    <w:rsid w:val="006637F2"/>
    <w:rsid w:val="006642A5"/>
    <w:rsid w:val="00664DCF"/>
    <w:rsid w:val="00675055"/>
    <w:rsid w:val="00684097"/>
    <w:rsid w:val="006C5D39"/>
    <w:rsid w:val="006D6D9B"/>
    <w:rsid w:val="006E2810"/>
    <w:rsid w:val="006E5417"/>
    <w:rsid w:val="006F0794"/>
    <w:rsid w:val="007023DE"/>
    <w:rsid w:val="00710589"/>
    <w:rsid w:val="00712F60"/>
    <w:rsid w:val="00720E3B"/>
    <w:rsid w:val="00740F38"/>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57CAD"/>
    <w:rsid w:val="0086387C"/>
    <w:rsid w:val="008711CC"/>
    <w:rsid w:val="00873848"/>
    <w:rsid w:val="00874A6C"/>
    <w:rsid w:val="00876C65"/>
    <w:rsid w:val="00884E75"/>
    <w:rsid w:val="008A4B4C"/>
    <w:rsid w:val="008C239F"/>
    <w:rsid w:val="008E480C"/>
    <w:rsid w:val="00907757"/>
    <w:rsid w:val="009212B0"/>
    <w:rsid w:val="00921FA1"/>
    <w:rsid w:val="009234A5"/>
    <w:rsid w:val="00933453"/>
    <w:rsid w:val="009336F7"/>
    <w:rsid w:val="0093636C"/>
    <w:rsid w:val="009374A7"/>
    <w:rsid w:val="009532BF"/>
    <w:rsid w:val="00955F6D"/>
    <w:rsid w:val="00977C16"/>
    <w:rsid w:val="0098551D"/>
    <w:rsid w:val="0099518F"/>
    <w:rsid w:val="009A523D"/>
    <w:rsid w:val="009B02A1"/>
    <w:rsid w:val="009B61BF"/>
    <w:rsid w:val="009D6DEE"/>
    <w:rsid w:val="009D7CE6"/>
    <w:rsid w:val="009E3054"/>
    <w:rsid w:val="009E75FE"/>
    <w:rsid w:val="009F496B"/>
    <w:rsid w:val="009F5982"/>
    <w:rsid w:val="00A01439"/>
    <w:rsid w:val="00A02E61"/>
    <w:rsid w:val="00A05CFF"/>
    <w:rsid w:val="00A10166"/>
    <w:rsid w:val="00A13048"/>
    <w:rsid w:val="00A17086"/>
    <w:rsid w:val="00A46843"/>
    <w:rsid w:val="00A56B97"/>
    <w:rsid w:val="00A6093D"/>
    <w:rsid w:val="00A767DC"/>
    <w:rsid w:val="00A76A6D"/>
    <w:rsid w:val="00A80BB8"/>
    <w:rsid w:val="00A83253"/>
    <w:rsid w:val="00AA6E84"/>
    <w:rsid w:val="00AB1A1C"/>
    <w:rsid w:val="00AD05A8"/>
    <w:rsid w:val="00AD0DF9"/>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2468"/>
    <w:rsid w:val="00C04F43"/>
    <w:rsid w:val="00C0609D"/>
    <w:rsid w:val="00C115AB"/>
    <w:rsid w:val="00C14662"/>
    <w:rsid w:val="00C26B03"/>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4589"/>
    <w:rsid w:val="00DA7887"/>
    <w:rsid w:val="00DB2C26"/>
    <w:rsid w:val="00DD02F4"/>
    <w:rsid w:val="00DD6622"/>
    <w:rsid w:val="00DE1C7C"/>
    <w:rsid w:val="00DE6B43"/>
    <w:rsid w:val="00DF4728"/>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03D88"/>
    <w:rsid w:val="00F2488D"/>
    <w:rsid w:val="00F601A0"/>
    <w:rsid w:val="00F712E9"/>
    <w:rsid w:val="00F73032"/>
    <w:rsid w:val="00F80975"/>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15316"/>
    <w:pPr>
      <w:ind w:left="720"/>
      <w:contextualSpacing/>
    </w:pPr>
  </w:style>
  <w:style w:type="character" w:customStyle="1" w:styleId="UnresolvedMention">
    <w:name w:val="Unresolved Mention"/>
    <w:basedOn w:val="DefaultParagraphFont"/>
    <w:uiPriority w:val="99"/>
    <w:semiHidden/>
    <w:unhideWhenUsed/>
    <w:rsid w:val="00415316"/>
    <w:rPr>
      <w:color w:val="808080"/>
      <w:shd w:val="clear" w:color="auto" w:fill="E6E6E6"/>
    </w:rPr>
  </w:style>
  <w:style w:type="character" w:customStyle="1" w:styleId="ListParagraphChar">
    <w:name w:val="List Paragraph Char"/>
    <w:basedOn w:val="DefaultParagraphFont"/>
    <w:link w:val="ListParagraph"/>
    <w:uiPriority w:val="34"/>
    <w:locked/>
    <w:rsid w:val="00061766"/>
    <w:rPr>
      <w:sz w:val="22"/>
    </w:rPr>
  </w:style>
  <w:style w:type="paragraph" w:customStyle="1" w:styleId="Equation">
    <w:name w:val="Equation"/>
    <w:basedOn w:val="Normal"/>
    <w:qFormat/>
    <w:rsid w:val="0006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Malgun Gothic"/>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93241">
      <w:bodyDiv w:val="1"/>
      <w:marLeft w:val="0"/>
      <w:marRight w:val="0"/>
      <w:marTop w:val="0"/>
      <w:marBottom w:val="0"/>
      <w:divBdr>
        <w:top w:val="none" w:sz="0" w:space="0" w:color="auto"/>
        <w:left w:val="none" w:sz="0" w:space="0" w:color="auto"/>
        <w:bottom w:val="none" w:sz="0" w:space="0" w:color="auto"/>
        <w:right w:val="none" w:sz="0" w:space="0" w:color="auto"/>
      </w:divBdr>
    </w:div>
    <w:div w:id="12161595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israk@sharplab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0F519-269D-4CED-909B-956F82346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1807</Words>
  <Characters>10306</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16</cp:revision>
  <cp:lastPrinted>1900-01-01T08:00:00Z</cp:lastPrinted>
  <dcterms:created xsi:type="dcterms:W3CDTF">2018-10-01T08:59:00Z</dcterms:created>
  <dcterms:modified xsi:type="dcterms:W3CDTF">2018-10-01T11:16:00Z</dcterms:modified>
</cp:coreProperties>
</file>