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A52F6D4"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4FA126E9"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f2"/>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3B8E3AF1"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f2"/>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49101E61"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f2"/>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1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1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1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23"/>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23"/>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23"/>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1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1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1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23"/>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23"/>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23"/>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23"/>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23"/>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23"/>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23"/>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23"/>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23"/>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23"/>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23"/>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23"/>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1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23"/>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23"/>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23"/>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3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3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3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23"/>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3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3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23"/>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3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3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1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23"/>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23"/>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23"/>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3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3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3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3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23"/>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3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3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3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3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3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1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23"/>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23"/>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3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23"/>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3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3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3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3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23"/>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3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3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3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3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23"/>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3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3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3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1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23"/>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23"/>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3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3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23"/>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3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3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3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3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8"/>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77A06D38"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2F417D"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2F417D"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85670D7"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7DBA63A3"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728D70A1"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C07653">
        <w:rPr>
          <w:bCs/>
          <w:lang w:val="en-CA"/>
        </w:rPr>
        <w:t>clause </w:t>
      </w:r>
      <w:r w:rsidR="00C837B5" w:rsidRPr="00C07653">
        <w:rPr>
          <w:bCs/>
          <w:lang w:val="en-CA"/>
        </w:rPr>
        <w:fldChar w:fldCharType="begin"/>
      </w:r>
      <w:r w:rsidR="00C837B5" w:rsidRPr="00C07653">
        <w:rPr>
          <w:bCs/>
          <w:lang w:val="en-CA"/>
        </w:rPr>
        <w:instrText xml:space="preserve"> REF _Ref522195041 \r \h </w:instrText>
      </w:r>
      <w:r w:rsidR="00C837B5" w:rsidRPr="00C07653">
        <w:rPr>
          <w:bCs/>
          <w:lang w:val="en-CA"/>
        </w:rPr>
      </w:r>
      <w:r w:rsidR="00C837B5" w:rsidRPr="00C07653">
        <w:rPr>
          <w:bCs/>
          <w:lang w:val="en-CA"/>
        </w:rPr>
        <w:fldChar w:fldCharType="separate"/>
      </w:r>
      <w:r w:rsidR="003F7908">
        <w:rPr>
          <w:bCs/>
          <w:lang w:val="en-CA"/>
        </w:rPr>
        <w:t>9.2</w:t>
      </w:r>
      <w:r w:rsidR="00C837B5" w:rsidRPr="00C07653">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63AB8FE1"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47BB8E6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40"/>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新細明體"/>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40"/>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EA69FD" w:rsidRPr="00901B03" w14:paraId="30A1066F" w14:textId="77777777" w:rsidTr="00011819">
        <w:trPr>
          <w:cantSplit/>
          <w:jc w:val="center"/>
          <w:ins w:id="716" w:author="MRL (CE3 1.1.3)" w:date="2018-09-27T11:46:00Z"/>
        </w:trPr>
        <w:tc>
          <w:tcPr>
            <w:tcW w:w="7920" w:type="dxa"/>
          </w:tcPr>
          <w:p w14:paraId="6C907DFC" w14:textId="1B10167F" w:rsidR="00EA69FD" w:rsidRPr="00901B03" w:rsidRDefault="00E25916" w:rsidP="00EA69FD">
            <w:pPr>
              <w:pStyle w:val="tablesyntax"/>
              <w:keepNext w:val="0"/>
              <w:keepLines w:val="0"/>
              <w:spacing w:before="20" w:after="40"/>
              <w:rPr>
                <w:ins w:id="717" w:author="MRL (CE3 1.1.3)" w:date="2018-09-27T11:46:00Z"/>
                <w:lang w:val="en-CA"/>
              </w:rPr>
            </w:pPr>
            <w:ins w:id="718" w:author="MRL CTU restriction (CE3 1.1.4)" w:date="2018-09-27T11:50:00Z">
              <w:r w:rsidRPr="00901B03">
                <w:rPr>
                  <w:lang w:val="en-CA"/>
                </w:rPr>
                <w:tab/>
              </w:r>
            </w:ins>
            <w:ins w:id="719" w:author="MRL (CE3 1.1.3)" w:date="2018-09-27T11:46:00Z">
              <w:r w:rsidR="00EA69FD" w:rsidRPr="00901B03">
                <w:rPr>
                  <w:lang w:val="en-CA"/>
                </w:rPr>
                <w:tab/>
              </w:r>
              <w:r w:rsidR="00EA69FD" w:rsidRPr="00901B03">
                <w:rPr>
                  <w:lang w:val="en-CA"/>
                </w:rPr>
                <w:tab/>
              </w:r>
              <w:r w:rsidR="00EA69FD" w:rsidRPr="00901B03">
                <w:rPr>
                  <w:lang w:val="en-CA"/>
                </w:rPr>
                <w:tab/>
              </w:r>
              <w:r w:rsidR="00EA69FD" w:rsidRPr="001D52DC">
                <w:rPr>
                  <w:b/>
                  <w:lang w:val="en-CA"/>
                </w:rPr>
                <w:t>intra_luma_</w:t>
              </w:r>
              <w:r w:rsidR="0055269F">
                <w:rPr>
                  <w:b/>
                  <w:lang w:val="en-CA"/>
                </w:rPr>
                <w:t>ref</w:t>
              </w:r>
              <w:r w:rsidR="00EA69FD" w:rsidRPr="001D52DC">
                <w:rPr>
                  <w:b/>
                  <w:lang w:val="en-CA"/>
                </w:rPr>
                <w:t>_idx</w:t>
              </w:r>
              <w:r w:rsidR="00EA69FD" w:rsidRPr="001D0300">
                <w:rPr>
                  <w:noProof/>
                  <w:lang w:val="en-CA"/>
                </w:rPr>
                <w:t>[ x0 ][ y0 ]</w:t>
              </w:r>
            </w:ins>
          </w:p>
        </w:tc>
        <w:tc>
          <w:tcPr>
            <w:tcW w:w="1152" w:type="dxa"/>
          </w:tcPr>
          <w:p w14:paraId="7E3E21BB" w14:textId="5CF0667B" w:rsidR="00EA69FD" w:rsidRPr="00901B03" w:rsidRDefault="00EA69FD" w:rsidP="00EA69FD">
            <w:pPr>
              <w:pStyle w:val="tablecell"/>
              <w:keepNext w:val="0"/>
              <w:keepLines w:val="0"/>
              <w:spacing w:before="20" w:after="40"/>
              <w:jc w:val="center"/>
              <w:rPr>
                <w:ins w:id="720" w:author="MRL (CE3 1.1.3)" w:date="2018-09-27T11:46:00Z"/>
                <w:lang w:val="en-CA"/>
              </w:rPr>
            </w:pPr>
            <w:ins w:id="721" w:author="MRL (CE3 1.1.3)" w:date="2018-09-27T11:46:00Z">
              <w:r w:rsidRPr="00901B03">
                <w:rPr>
                  <w:lang w:val="en-CA"/>
                </w:rPr>
                <w:t>ae(v)</w:t>
              </w:r>
            </w:ins>
          </w:p>
        </w:tc>
      </w:tr>
      <w:tr w:rsidR="000E7BFF" w:rsidRPr="00901B03" w14:paraId="5C8135DB" w14:textId="77777777" w:rsidTr="00011819">
        <w:trPr>
          <w:cantSplit/>
          <w:jc w:val="center"/>
          <w:ins w:id="722" w:author="MRL (CE3 1.1.3)" w:date="2018-09-27T11:46:00Z"/>
        </w:trPr>
        <w:tc>
          <w:tcPr>
            <w:tcW w:w="7920" w:type="dxa"/>
          </w:tcPr>
          <w:p w14:paraId="59991CD3" w14:textId="74AA650A" w:rsidR="000E7BFF" w:rsidRPr="00E52333" w:rsidRDefault="00341164" w:rsidP="00EA69FD">
            <w:pPr>
              <w:pStyle w:val="tablesyntax"/>
              <w:keepNext w:val="0"/>
              <w:keepLines w:val="0"/>
              <w:spacing w:before="20" w:after="40"/>
              <w:rPr>
                <w:ins w:id="723" w:author="MRL (CE3 1.1.3)" w:date="2018-09-27T11:46:00Z"/>
                <w:lang w:val="en-CA"/>
              </w:rPr>
            </w:pPr>
            <w:ins w:id="724" w:author="MRL (CE3 1.1.3)" w:date="2018-09-27T11:46:00Z">
              <w:r w:rsidRPr="00901B03">
                <w:rPr>
                  <w:lang w:val="en-CA"/>
                </w:rPr>
                <w:tab/>
              </w:r>
              <w:r w:rsidRPr="00901B03">
                <w:rPr>
                  <w:lang w:val="en-CA"/>
                </w:rPr>
                <w:tab/>
              </w:r>
              <w:r w:rsidRPr="00901B03">
                <w:rPr>
                  <w:lang w:val="en-CA"/>
                </w:rPr>
                <w:tab/>
              </w:r>
              <w:r w:rsidR="000E7BFF" w:rsidRPr="00E52333">
                <w:rPr>
                  <w:lang w:val="en-CA"/>
                </w:rPr>
                <w:t>if (intra_luma_ref_idx</w:t>
              </w:r>
              <w:r w:rsidR="000E7BFF" w:rsidRPr="00E52333">
                <w:rPr>
                  <w:noProof/>
                  <w:lang w:val="en-CA"/>
                </w:rPr>
                <w:t>[ x0 ][ y0 ]</w:t>
              </w:r>
              <w:r w:rsidR="00061464">
                <w:rPr>
                  <w:noProof/>
                  <w:lang w:val="en-CA"/>
                </w:rPr>
                <w:t xml:space="preserve"> </w:t>
              </w:r>
              <w:r w:rsidR="000E7BFF" w:rsidRPr="00E52333">
                <w:rPr>
                  <w:noProof/>
                  <w:lang w:val="en-CA"/>
                </w:rPr>
                <w:t>=</w:t>
              </w:r>
              <w:r w:rsidR="00493345" w:rsidRPr="00E52333">
                <w:rPr>
                  <w:noProof/>
                  <w:lang w:val="en-CA"/>
                </w:rPr>
                <w:t> </w:t>
              </w:r>
              <w:r w:rsidR="000E7BFF" w:rsidRPr="00E52333">
                <w:rPr>
                  <w:noProof/>
                  <w:lang w:val="en-CA"/>
                </w:rPr>
                <w:t>=</w:t>
              </w:r>
              <w:r w:rsidR="00061464">
                <w:rPr>
                  <w:noProof/>
                  <w:lang w:val="en-CA"/>
                </w:rPr>
                <w:t xml:space="preserve"> </w:t>
              </w:r>
              <w:r w:rsidR="000E7BFF" w:rsidRPr="00E52333">
                <w:rPr>
                  <w:noProof/>
                  <w:lang w:val="en-CA"/>
                </w:rPr>
                <w:t>0</w:t>
              </w:r>
              <w:r w:rsidR="000E7BFF" w:rsidRPr="00E52333">
                <w:rPr>
                  <w:lang w:val="en-CA"/>
                </w:rPr>
                <w:t>)</w:t>
              </w:r>
            </w:ins>
          </w:p>
        </w:tc>
        <w:tc>
          <w:tcPr>
            <w:tcW w:w="1152" w:type="dxa"/>
          </w:tcPr>
          <w:p w14:paraId="61F3AEAE" w14:textId="77777777" w:rsidR="000E7BFF" w:rsidRPr="00901B03" w:rsidRDefault="000E7BFF" w:rsidP="00EA69FD">
            <w:pPr>
              <w:pStyle w:val="tablecell"/>
              <w:keepNext w:val="0"/>
              <w:keepLines w:val="0"/>
              <w:spacing w:before="20" w:after="40"/>
              <w:jc w:val="center"/>
              <w:rPr>
                <w:ins w:id="725" w:author="MRL (CE3 1.1.3)" w:date="2018-09-27T11:46:00Z"/>
                <w:lang w:val="en-CA"/>
              </w:rPr>
            </w:pPr>
          </w:p>
        </w:tc>
      </w:tr>
      <w:tr w:rsidR="00EA69FD" w:rsidRPr="00901B03" w14:paraId="3F938AEE" w14:textId="77777777" w:rsidTr="00011819">
        <w:trPr>
          <w:cantSplit/>
          <w:jc w:val="center"/>
        </w:trPr>
        <w:tc>
          <w:tcPr>
            <w:tcW w:w="7920" w:type="dxa"/>
          </w:tcPr>
          <w:p w14:paraId="35D91FBB" w14:textId="2F0051F9" w:rsidR="00EA69FD" w:rsidRPr="001D0300" w:rsidRDefault="00EA69FD" w:rsidP="00EA69FD">
            <w:pPr>
              <w:pStyle w:val="tablesyntax"/>
              <w:keepNext w:val="0"/>
              <w:keepLines w:val="0"/>
              <w:spacing w:before="20" w:after="40"/>
              <w:rPr>
                <w:noProof/>
                <w:lang w:val="en-CA"/>
              </w:rPr>
            </w:pPr>
            <w:ins w:id="726" w:author="MRL (CE3 1.1.3)" w:date="2018-09-27T11:46:00Z">
              <w:r w:rsidRPr="00901B03">
                <w:rPr>
                  <w:lang w:val="en-CA"/>
                </w:rPr>
                <w:tab/>
              </w:r>
            </w:ins>
            <w:r w:rsidRPr="00901B03">
              <w:rPr>
                <w:lang w:val="en-CA"/>
              </w:rPr>
              <w:tab/>
            </w:r>
            <w:r w:rsidR="007F5174" w:rsidRPr="00901B03">
              <w:rPr>
                <w:lang w:val="en-CA"/>
              </w:rPr>
              <w:tab/>
            </w:r>
            <w:r w:rsidR="007F5174" w:rsidRPr="00901B03">
              <w:rPr>
                <w:lang w:val="en-CA"/>
              </w:rPr>
              <w:tab/>
            </w:r>
            <w:r w:rsidRPr="001D0300">
              <w:rPr>
                <w:b/>
                <w:noProof/>
                <w:lang w:val="en-CA"/>
              </w:rPr>
              <w:t>intra_luma_mpm_flag</w:t>
            </w:r>
            <w:r w:rsidRPr="001D0300">
              <w:rPr>
                <w:noProof/>
                <w:lang w:val="en-CA"/>
              </w:rPr>
              <w:t>[ x0 ][ y0 ]</w:t>
            </w:r>
          </w:p>
        </w:tc>
        <w:tc>
          <w:tcPr>
            <w:tcW w:w="1152" w:type="dxa"/>
          </w:tcPr>
          <w:p w14:paraId="65A32A1D" w14:textId="65007A74" w:rsidR="00EA69FD" w:rsidRPr="001D0300" w:rsidRDefault="00877291" w:rsidP="00EA69FD">
            <w:pPr>
              <w:pStyle w:val="tablecell"/>
              <w:keepNext w:val="0"/>
              <w:keepLines w:val="0"/>
              <w:spacing w:before="20" w:after="40"/>
              <w:jc w:val="center"/>
              <w:rPr>
                <w:noProof/>
                <w:lang w:val="en-CA"/>
              </w:rPr>
            </w:pPr>
            <w:ins w:id="727" w:author="MRL (CE3 1.1.3)" w:date="2018-09-27T11:46:00Z">
              <w:r w:rsidRPr="00901B03">
                <w:rPr>
                  <w:lang w:val="en-CA"/>
                </w:rPr>
                <w:t>ae(v)</w:t>
              </w:r>
            </w:ins>
          </w:p>
        </w:tc>
      </w:tr>
      <w:tr w:rsidR="00EA69FD" w:rsidRPr="00901B03" w14:paraId="12D3CE83" w14:textId="77777777" w:rsidTr="00011819">
        <w:trPr>
          <w:cantSplit/>
          <w:jc w:val="center"/>
        </w:trPr>
        <w:tc>
          <w:tcPr>
            <w:tcW w:w="7920" w:type="dxa"/>
          </w:tcPr>
          <w:p w14:paraId="1A45919F" w14:textId="539F449C" w:rsidR="00EA69FD" w:rsidRPr="00901B03" w:rsidRDefault="00EA69FD" w:rsidP="00EA69FD">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EA69FD" w:rsidRPr="00901B03" w:rsidRDefault="00EA69FD" w:rsidP="00EA69FD">
            <w:pPr>
              <w:pStyle w:val="tablecell"/>
              <w:keepNext w:val="0"/>
              <w:keepLines w:val="0"/>
              <w:spacing w:before="20" w:after="40"/>
              <w:jc w:val="center"/>
              <w:rPr>
                <w:lang w:val="en-CA"/>
              </w:rPr>
            </w:pPr>
          </w:p>
        </w:tc>
      </w:tr>
      <w:tr w:rsidR="00EA69FD" w:rsidRPr="00901B03" w14:paraId="4B53BE01" w14:textId="77777777" w:rsidTr="00011819">
        <w:trPr>
          <w:cantSplit/>
          <w:jc w:val="center"/>
        </w:trPr>
        <w:tc>
          <w:tcPr>
            <w:tcW w:w="7920" w:type="dxa"/>
          </w:tcPr>
          <w:p w14:paraId="62A62B37"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EA69FD" w:rsidRPr="00901B03" w:rsidRDefault="00EA69FD" w:rsidP="00EA69FD">
            <w:pPr>
              <w:pStyle w:val="tablecell"/>
              <w:keepNext w:val="0"/>
              <w:keepLines w:val="0"/>
              <w:spacing w:before="20" w:after="40"/>
              <w:jc w:val="center"/>
              <w:rPr>
                <w:lang w:val="en-CA"/>
              </w:rPr>
            </w:pPr>
            <w:r w:rsidRPr="00901B03">
              <w:rPr>
                <w:lang w:val="en-CA"/>
              </w:rPr>
              <w:t>ae(v)</w:t>
            </w:r>
          </w:p>
        </w:tc>
      </w:tr>
      <w:tr w:rsidR="00EA69FD" w:rsidRPr="00901B03" w14:paraId="602CD58E" w14:textId="77777777" w:rsidTr="00011819">
        <w:trPr>
          <w:cantSplit/>
          <w:jc w:val="center"/>
        </w:trPr>
        <w:tc>
          <w:tcPr>
            <w:tcW w:w="7920" w:type="dxa"/>
          </w:tcPr>
          <w:p w14:paraId="66ACFB56"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14:paraId="1532FD51" w14:textId="77777777" w:rsidR="00EA69FD" w:rsidRPr="00901B03" w:rsidRDefault="00EA69FD" w:rsidP="00EA69FD">
            <w:pPr>
              <w:pStyle w:val="tablecell"/>
              <w:keepNext w:val="0"/>
              <w:keepLines w:val="0"/>
              <w:spacing w:before="20" w:after="40"/>
              <w:jc w:val="center"/>
              <w:rPr>
                <w:lang w:val="en-CA"/>
              </w:rPr>
            </w:pPr>
          </w:p>
        </w:tc>
      </w:tr>
      <w:tr w:rsidR="00EA69FD" w:rsidRPr="00901B03" w14:paraId="6584FDB6" w14:textId="77777777" w:rsidTr="00011819">
        <w:trPr>
          <w:cantSplit/>
          <w:jc w:val="center"/>
        </w:trPr>
        <w:tc>
          <w:tcPr>
            <w:tcW w:w="7920" w:type="dxa"/>
          </w:tcPr>
          <w:p w14:paraId="33098D37"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EA69FD" w:rsidRPr="00901B03" w:rsidRDefault="00EA69FD" w:rsidP="00EA69FD">
            <w:pPr>
              <w:pStyle w:val="tablecell"/>
              <w:keepNext w:val="0"/>
              <w:keepLines w:val="0"/>
              <w:spacing w:before="20" w:after="40"/>
              <w:jc w:val="center"/>
              <w:rPr>
                <w:lang w:val="en-CA"/>
              </w:rPr>
            </w:pPr>
            <w:r w:rsidRPr="00901B03">
              <w:rPr>
                <w:lang w:val="en-CA"/>
              </w:rPr>
              <w:t>ae(v)</w:t>
            </w:r>
          </w:p>
        </w:tc>
      </w:tr>
      <w:tr w:rsidR="00EA69FD" w:rsidRPr="00901B03" w14:paraId="258D6272" w14:textId="77777777" w:rsidTr="00011819">
        <w:trPr>
          <w:cantSplit/>
          <w:jc w:val="center"/>
        </w:trPr>
        <w:tc>
          <w:tcPr>
            <w:tcW w:w="7920" w:type="dxa"/>
          </w:tcPr>
          <w:p w14:paraId="3A060CEE"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EA69FD" w:rsidRPr="00901B03" w:rsidRDefault="00EA69FD" w:rsidP="00EA69FD">
            <w:pPr>
              <w:pStyle w:val="tablecell"/>
              <w:keepNext w:val="0"/>
              <w:keepLines w:val="0"/>
              <w:spacing w:before="20" w:after="40"/>
              <w:jc w:val="center"/>
              <w:rPr>
                <w:lang w:val="en-CA"/>
              </w:rPr>
            </w:pPr>
          </w:p>
        </w:tc>
      </w:tr>
      <w:tr w:rsidR="00EA69FD" w:rsidRPr="00901B03" w14:paraId="4C3805DD" w14:textId="77777777" w:rsidTr="00011819">
        <w:trPr>
          <w:cantSplit/>
          <w:jc w:val="center"/>
        </w:trPr>
        <w:tc>
          <w:tcPr>
            <w:tcW w:w="7920" w:type="dxa"/>
          </w:tcPr>
          <w:p w14:paraId="3C066B22"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EA69FD" w:rsidRPr="00901B03" w:rsidRDefault="00EA69FD" w:rsidP="00EA69FD">
            <w:pPr>
              <w:pStyle w:val="tablecell"/>
              <w:keepNext w:val="0"/>
              <w:keepLines w:val="0"/>
              <w:spacing w:before="20" w:after="40"/>
              <w:jc w:val="center"/>
              <w:rPr>
                <w:lang w:val="en-CA"/>
              </w:rPr>
            </w:pPr>
          </w:p>
        </w:tc>
      </w:tr>
      <w:tr w:rsidR="00EA69FD" w:rsidRPr="00901B03" w14:paraId="56CDB1CA" w14:textId="77777777" w:rsidTr="00011819">
        <w:trPr>
          <w:cantSplit/>
          <w:jc w:val="center"/>
        </w:trPr>
        <w:tc>
          <w:tcPr>
            <w:tcW w:w="7920" w:type="dxa"/>
          </w:tcPr>
          <w:p w14:paraId="1C45C05C"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EA69FD" w:rsidRPr="00901B03" w:rsidRDefault="00EA69FD" w:rsidP="00EA69FD">
            <w:pPr>
              <w:pStyle w:val="tablecell"/>
              <w:keepNext w:val="0"/>
              <w:keepLines w:val="0"/>
              <w:spacing w:before="20" w:after="40"/>
              <w:jc w:val="center"/>
              <w:rPr>
                <w:lang w:val="en-CA"/>
              </w:rPr>
            </w:pPr>
            <w:r w:rsidRPr="00901B03">
              <w:rPr>
                <w:lang w:val="en-CA"/>
              </w:rPr>
              <w:t>ae(v)</w:t>
            </w:r>
          </w:p>
        </w:tc>
      </w:tr>
      <w:tr w:rsidR="00EA69FD" w:rsidRPr="00901B03" w14:paraId="06AE1394" w14:textId="77777777" w:rsidTr="00011819">
        <w:trPr>
          <w:cantSplit/>
          <w:jc w:val="center"/>
        </w:trPr>
        <w:tc>
          <w:tcPr>
            <w:tcW w:w="7920" w:type="dxa"/>
          </w:tcPr>
          <w:p w14:paraId="2C2A8181" w14:textId="77777777" w:rsidR="00EA69FD" w:rsidRPr="00901B03" w:rsidRDefault="00EA69FD" w:rsidP="00EA69FD">
            <w:pPr>
              <w:pStyle w:val="tablesyntax"/>
              <w:keepNext w:val="0"/>
              <w:keepLines w:val="0"/>
              <w:spacing w:before="20" w:after="40"/>
              <w:rPr>
                <w:lang w:val="en-CA"/>
              </w:rPr>
            </w:pPr>
            <w:r w:rsidRPr="00901B03">
              <w:rPr>
                <w:lang w:val="en-CA"/>
              </w:rPr>
              <w:tab/>
              <w:t>} else {</w:t>
            </w:r>
            <w:r w:rsidRPr="00901B03">
              <w:rPr>
                <w:lang w:val="en-CA" w:eastAsia="ko-KR"/>
              </w:rPr>
              <w:t xml:space="preserve"> /* MODE_INTER */</w:t>
            </w:r>
          </w:p>
        </w:tc>
        <w:tc>
          <w:tcPr>
            <w:tcW w:w="1152" w:type="dxa"/>
          </w:tcPr>
          <w:p w14:paraId="75B6F3A6" w14:textId="77777777" w:rsidR="00EA69FD" w:rsidRPr="00901B03" w:rsidRDefault="00EA69FD" w:rsidP="00EA69FD">
            <w:pPr>
              <w:pStyle w:val="tablecell"/>
              <w:keepNext w:val="0"/>
              <w:keepLines w:val="0"/>
              <w:spacing w:before="20" w:after="40"/>
              <w:jc w:val="center"/>
              <w:rPr>
                <w:lang w:val="en-CA"/>
              </w:rPr>
            </w:pPr>
          </w:p>
        </w:tc>
      </w:tr>
      <w:tr w:rsidR="00EA69FD" w:rsidRPr="00901B03" w14:paraId="2F92A518" w14:textId="77777777" w:rsidTr="00011819">
        <w:trPr>
          <w:cantSplit/>
          <w:jc w:val="center"/>
        </w:trPr>
        <w:tc>
          <w:tcPr>
            <w:tcW w:w="7920" w:type="dxa"/>
          </w:tcPr>
          <w:p w14:paraId="5F31DA5F"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eastAsia="ko-KR"/>
              </w:rPr>
              <w:t>if( cu_skip_flag[ x0 ][ y0 ] ) {</w:t>
            </w:r>
          </w:p>
        </w:tc>
        <w:tc>
          <w:tcPr>
            <w:tcW w:w="1152" w:type="dxa"/>
          </w:tcPr>
          <w:p w14:paraId="169364E7" w14:textId="77777777" w:rsidR="00EA69FD" w:rsidRPr="00901B03" w:rsidRDefault="00EA69FD" w:rsidP="00EA69FD">
            <w:pPr>
              <w:pStyle w:val="tablecell"/>
              <w:keepNext w:val="0"/>
              <w:keepLines w:val="0"/>
              <w:spacing w:before="20" w:after="40"/>
              <w:jc w:val="center"/>
              <w:rPr>
                <w:lang w:val="en-CA"/>
              </w:rPr>
            </w:pPr>
          </w:p>
        </w:tc>
      </w:tr>
      <w:tr w:rsidR="00EA69FD" w:rsidRPr="00901B03" w14:paraId="564F1DC3" w14:textId="77777777" w:rsidTr="00011819">
        <w:trPr>
          <w:cantSplit/>
          <w:jc w:val="center"/>
        </w:trPr>
        <w:tc>
          <w:tcPr>
            <w:tcW w:w="7920" w:type="dxa"/>
          </w:tcPr>
          <w:p w14:paraId="27D465E2"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14:paraId="1A55529D" w14:textId="77777777" w:rsidR="00EA69FD" w:rsidRPr="00901B03" w:rsidRDefault="00EA69FD" w:rsidP="00EA69FD">
            <w:pPr>
              <w:pStyle w:val="tablecell"/>
              <w:keepNext w:val="0"/>
              <w:keepLines w:val="0"/>
              <w:spacing w:before="20" w:after="40"/>
              <w:jc w:val="center"/>
              <w:rPr>
                <w:lang w:val="en-CA"/>
              </w:rPr>
            </w:pPr>
          </w:p>
        </w:tc>
      </w:tr>
      <w:tr w:rsidR="00EA69FD" w:rsidRPr="00901B03" w14:paraId="74AD3E7D" w14:textId="77777777" w:rsidTr="00011819">
        <w:trPr>
          <w:cantSplit/>
          <w:jc w:val="center"/>
        </w:trPr>
        <w:tc>
          <w:tcPr>
            <w:tcW w:w="7920" w:type="dxa"/>
          </w:tcPr>
          <w:p w14:paraId="34359BAE"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0F94DD18" w14:textId="77777777" w:rsidTr="00011819">
        <w:trPr>
          <w:cantSplit/>
          <w:jc w:val="center"/>
        </w:trPr>
        <w:tc>
          <w:tcPr>
            <w:tcW w:w="7920" w:type="dxa"/>
          </w:tcPr>
          <w:p w14:paraId="35433600"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6E7B69C0" w14:textId="77777777" w:rsidR="00EA69FD" w:rsidRPr="00901B03" w:rsidRDefault="00EA69FD" w:rsidP="00EA69FD">
            <w:pPr>
              <w:pStyle w:val="tablecell"/>
              <w:keepNext w:val="0"/>
              <w:keepLines w:val="0"/>
              <w:spacing w:before="20" w:after="40"/>
              <w:jc w:val="center"/>
              <w:rPr>
                <w:lang w:val="en-CA"/>
              </w:rPr>
            </w:pPr>
          </w:p>
        </w:tc>
      </w:tr>
      <w:tr w:rsidR="00EA69FD" w:rsidRPr="00901B03" w14:paraId="0D2750A4" w14:textId="77777777" w:rsidTr="00011819">
        <w:trPr>
          <w:cantSplit/>
          <w:jc w:val="center"/>
        </w:trPr>
        <w:tc>
          <w:tcPr>
            <w:tcW w:w="7920" w:type="dxa"/>
          </w:tcPr>
          <w:p w14:paraId="5CF29C63"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4FD5E350" w14:textId="77777777" w:rsidTr="00011819">
        <w:trPr>
          <w:cantSplit/>
          <w:jc w:val="center"/>
        </w:trPr>
        <w:tc>
          <w:tcPr>
            <w:tcW w:w="7920" w:type="dxa"/>
          </w:tcPr>
          <w:p w14:paraId="384D490B"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EA69FD" w:rsidRPr="00901B03" w:rsidRDefault="00EA69FD" w:rsidP="00EA69FD">
            <w:pPr>
              <w:pStyle w:val="tablecell"/>
              <w:keepNext w:val="0"/>
              <w:keepLines w:val="0"/>
              <w:spacing w:before="20" w:after="40"/>
              <w:jc w:val="center"/>
              <w:rPr>
                <w:lang w:val="en-CA"/>
              </w:rPr>
            </w:pPr>
          </w:p>
        </w:tc>
      </w:tr>
      <w:tr w:rsidR="00EA69FD" w:rsidRPr="00901B03" w14:paraId="1FB4F577" w14:textId="77777777" w:rsidTr="00011819">
        <w:trPr>
          <w:cantSplit/>
          <w:jc w:val="center"/>
        </w:trPr>
        <w:tc>
          <w:tcPr>
            <w:tcW w:w="7920" w:type="dxa"/>
          </w:tcPr>
          <w:p w14:paraId="5B7E48F4"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4224781C" w14:textId="77777777" w:rsidTr="00011819">
        <w:trPr>
          <w:cantSplit/>
          <w:jc w:val="center"/>
        </w:trPr>
        <w:tc>
          <w:tcPr>
            <w:tcW w:w="7920" w:type="dxa"/>
          </w:tcPr>
          <w:p w14:paraId="7C398BBA"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EA69FD" w:rsidRPr="00901B03" w:rsidRDefault="00EA69FD" w:rsidP="00EA69FD">
            <w:pPr>
              <w:pStyle w:val="tablecell"/>
              <w:keepNext w:val="0"/>
              <w:keepLines w:val="0"/>
              <w:spacing w:before="20" w:after="40"/>
              <w:jc w:val="center"/>
              <w:rPr>
                <w:lang w:val="en-CA"/>
              </w:rPr>
            </w:pPr>
          </w:p>
        </w:tc>
      </w:tr>
      <w:tr w:rsidR="00EA69FD" w:rsidRPr="00901B03" w14:paraId="53DCBC3F" w14:textId="77777777" w:rsidTr="00011819">
        <w:trPr>
          <w:cantSplit/>
          <w:jc w:val="center"/>
        </w:trPr>
        <w:tc>
          <w:tcPr>
            <w:tcW w:w="7920" w:type="dxa"/>
          </w:tcPr>
          <w:p w14:paraId="0C20A97C"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14:paraId="5C12AF52" w14:textId="77777777" w:rsidR="00EA69FD" w:rsidRPr="00901B03" w:rsidRDefault="00EA69FD" w:rsidP="00EA69FD">
            <w:pPr>
              <w:pStyle w:val="tablecell"/>
              <w:keepNext w:val="0"/>
              <w:keepLines w:val="0"/>
              <w:spacing w:before="20" w:after="40"/>
              <w:jc w:val="center"/>
              <w:rPr>
                <w:lang w:val="en-CA"/>
              </w:rPr>
            </w:pPr>
          </w:p>
        </w:tc>
      </w:tr>
      <w:tr w:rsidR="00EA69FD" w:rsidRPr="00901B03" w14:paraId="723913F3" w14:textId="77777777" w:rsidTr="00011819">
        <w:trPr>
          <w:cantSplit/>
          <w:jc w:val="center"/>
        </w:trPr>
        <w:tc>
          <w:tcPr>
            <w:tcW w:w="7920" w:type="dxa"/>
          </w:tcPr>
          <w:p w14:paraId="562EA676"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6D82B94B" w14:textId="77777777" w:rsidTr="00011819">
        <w:trPr>
          <w:cantSplit/>
          <w:jc w:val="center"/>
        </w:trPr>
        <w:tc>
          <w:tcPr>
            <w:tcW w:w="7920" w:type="dxa"/>
          </w:tcPr>
          <w:p w14:paraId="12BF47D1"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EA69FD" w:rsidRPr="00901B03" w:rsidRDefault="00EA69FD" w:rsidP="00EA69FD">
            <w:pPr>
              <w:pStyle w:val="tablecell"/>
              <w:keepNext w:val="0"/>
              <w:keepLines w:val="0"/>
              <w:spacing w:before="20" w:after="40"/>
              <w:jc w:val="center"/>
              <w:rPr>
                <w:lang w:val="en-CA"/>
              </w:rPr>
            </w:pPr>
          </w:p>
        </w:tc>
      </w:tr>
      <w:tr w:rsidR="00EA69FD" w:rsidRPr="00901B03" w14:paraId="66A78F8D" w14:textId="77777777" w:rsidTr="00011819">
        <w:trPr>
          <w:cantSplit/>
          <w:jc w:val="center"/>
        </w:trPr>
        <w:tc>
          <w:tcPr>
            <w:tcW w:w="7920" w:type="dxa"/>
          </w:tcPr>
          <w:p w14:paraId="4B0B54A0"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33D03013" w14:textId="77777777" w:rsidTr="00011819">
        <w:trPr>
          <w:cantSplit/>
          <w:jc w:val="center"/>
        </w:trPr>
        <w:tc>
          <w:tcPr>
            <w:tcW w:w="7920" w:type="dxa"/>
          </w:tcPr>
          <w:p w14:paraId="453B0909"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EA69FD" w:rsidRPr="00901B03" w:rsidRDefault="00EA69FD" w:rsidP="00EA69FD">
            <w:pPr>
              <w:pStyle w:val="tablecell"/>
              <w:keepNext w:val="0"/>
              <w:keepLines w:val="0"/>
              <w:spacing w:before="20" w:after="40"/>
              <w:jc w:val="center"/>
              <w:rPr>
                <w:lang w:val="en-CA"/>
              </w:rPr>
            </w:pPr>
          </w:p>
        </w:tc>
      </w:tr>
      <w:tr w:rsidR="00EA69FD" w:rsidRPr="00901B03" w14:paraId="6A6C3022" w14:textId="77777777" w:rsidTr="00011819">
        <w:trPr>
          <w:cantSplit/>
          <w:jc w:val="center"/>
        </w:trPr>
        <w:tc>
          <w:tcPr>
            <w:tcW w:w="7920" w:type="dxa"/>
          </w:tcPr>
          <w:p w14:paraId="54D12AE8"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EA69FD" w:rsidRPr="00901B03" w:rsidRDefault="00EA69FD" w:rsidP="00EA69FD">
            <w:pPr>
              <w:pStyle w:val="tablecell"/>
              <w:keepNext w:val="0"/>
              <w:keepLines w:val="0"/>
              <w:spacing w:before="20" w:after="40"/>
              <w:jc w:val="center"/>
              <w:rPr>
                <w:lang w:val="en-CA"/>
              </w:rPr>
            </w:pPr>
          </w:p>
        </w:tc>
      </w:tr>
      <w:tr w:rsidR="00EA69FD" w:rsidRPr="00901B03" w14:paraId="03B7F77E" w14:textId="77777777" w:rsidTr="00011819">
        <w:trPr>
          <w:cantSplit/>
          <w:jc w:val="center"/>
        </w:trPr>
        <w:tc>
          <w:tcPr>
            <w:tcW w:w="7920" w:type="dxa"/>
          </w:tcPr>
          <w:p w14:paraId="537F7F90"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414A4BB1" w14:textId="77777777" w:rsidTr="00011819">
        <w:trPr>
          <w:cantSplit/>
          <w:jc w:val="center"/>
        </w:trPr>
        <w:tc>
          <w:tcPr>
            <w:tcW w:w="7920" w:type="dxa"/>
          </w:tcPr>
          <w:p w14:paraId="439E3E0B"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14:paraId="28BEF85A"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4C49BDFD" w14:textId="77777777" w:rsidTr="00011819">
        <w:trPr>
          <w:cantSplit/>
          <w:jc w:val="center"/>
        </w:trPr>
        <w:tc>
          <w:tcPr>
            <w:tcW w:w="7920" w:type="dxa"/>
          </w:tcPr>
          <w:p w14:paraId="5A46AB94" w14:textId="77777777" w:rsidR="00EA69FD" w:rsidRPr="001D0300"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0E631BCE" w14:textId="77777777" w:rsidTr="00011819">
        <w:trPr>
          <w:cantSplit/>
          <w:jc w:val="center"/>
        </w:trPr>
        <w:tc>
          <w:tcPr>
            <w:tcW w:w="7920" w:type="dxa"/>
          </w:tcPr>
          <w:p w14:paraId="440A78F6"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467C3C81" w14:textId="77777777" w:rsidTr="00011819">
        <w:trPr>
          <w:cantSplit/>
          <w:jc w:val="center"/>
        </w:trPr>
        <w:tc>
          <w:tcPr>
            <w:tcW w:w="7920" w:type="dxa"/>
          </w:tcPr>
          <w:p w14:paraId="0B2E6C68"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16417A39" w14:textId="77777777" w:rsidTr="00011819">
        <w:trPr>
          <w:cantSplit/>
          <w:jc w:val="center"/>
        </w:trPr>
        <w:tc>
          <w:tcPr>
            <w:tcW w:w="7920" w:type="dxa"/>
          </w:tcPr>
          <w:p w14:paraId="272A002D"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2D651D1" w14:textId="77777777" w:rsidTr="007E4E0A">
        <w:trPr>
          <w:cantSplit/>
          <w:jc w:val="center"/>
        </w:trPr>
        <w:tc>
          <w:tcPr>
            <w:tcW w:w="7920" w:type="dxa"/>
          </w:tcPr>
          <w:p w14:paraId="68FA9FEA" w14:textId="77777777" w:rsidR="00EA69FD" w:rsidRPr="00901B03" w:rsidDel="00BD1218" w:rsidRDefault="00EA69FD" w:rsidP="00EA69FD">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EA69FD" w:rsidRPr="00901B03" w:rsidRDefault="00EA69FD" w:rsidP="00EA69FD">
            <w:pPr>
              <w:pStyle w:val="tablesyntax"/>
              <w:jc w:val="center"/>
              <w:rPr>
                <w:lang w:val="en-CA" w:eastAsia="ko-KR"/>
              </w:rPr>
            </w:pPr>
          </w:p>
        </w:tc>
      </w:tr>
      <w:tr w:rsidR="00EA69FD" w:rsidRPr="00901B03" w14:paraId="505140C2" w14:textId="77777777" w:rsidTr="007E4E0A">
        <w:trPr>
          <w:cantSplit/>
          <w:jc w:val="center"/>
        </w:trPr>
        <w:tc>
          <w:tcPr>
            <w:tcW w:w="7920" w:type="dxa"/>
          </w:tcPr>
          <w:p w14:paraId="630D8F2C" w14:textId="77777777" w:rsidR="00EA69FD" w:rsidRPr="00901B03" w:rsidRDefault="00EA69FD" w:rsidP="00EA69FD">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EA69FD" w:rsidRPr="00901B03" w:rsidRDefault="00EA69FD" w:rsidP="00EA69FD">
            <w:pPr>
              <w:pStyle w:val="tablesyntax"/>
              <w:jc w:val="center"/>
              <w:rPr>
                <w:lang w:val="en-CA" w:eastAsia="ko-KR"/>
              </w:rPr>
            </w:pPr>
          </w:p>
        </w:tc>
      </w:tr>
      <w:tr w:rsidR="00EA69FD" w:rsidRPr="00901B03" w14:paraId="7338DE6E" w14:textId="77777777" w:rsidTr="007E4E0A">
        <w:trPr>
          <w:cantSplit/>
          <w:jc w:val="center"/>
        </w:trPr>
        <w:tc>
          <w:tcPr>
            <w:tcW w:w="7920" w:type="dxa"/>
          </w:tcPr>
          <w:p w14:paraId="582E3D79" w14:textId="77777777" w:rsidR="00EA69FD" w:rsidRPr="00901B03" w:rsidRDefault="00EA69FD" w:rsidP="00EA69FD">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EA69FD" w:rsidRPr="00901B03" w:rsidRDefault="00EA69FD" w:rsidP="00EA69FD">
            <w:pPr>
              <w:pStyle w:val="tablesyntax"/>
              <w:jc w:val="center"/>
              <w:rPr>
                <w:lang w:val="en-CA" w:eastAsia="ko-KR"/>
              </w:rPr>
            </w:pPr>
            <w:r w:rsidRPr="00901B03">
              <w:rPr>
                <w:lang w:val="en-CA" w:eastAsia="ko-KR"/>
              </w:rPr>
              <w:t>ae(v)</w:t>
            </w:r>
          </w:p>
        </w:tc>
      </w:tr>
      <w:tr w:rsidR="00EA69FD" w:rsidRPr="00901B03" w14:paraId="5DEBDD85" w14:textId="77777777" w:rsidTr="007E4E0A">
        <w:trPr>
          <w:cantSplit/>
          <w:jc w:val="center"/>
        </w:trPr>
        <w:tc>
          <w:tcPr>
            <w:tcW w:w="7920" w:type="dxa"/>
          </w:tcPr>
          <w:p w14:paraId="67BA1F9D" w14:textId="77777777" w:rsidR="00EA69FD" w:rsidRPr="00901B03" w:rsidRDefault="00EA69FD" w:rsidP="00EA69FD">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 0 )</w:t>
            </w:r>
          </w:p>
        </w:tc>
        <w:tc>
          <w:tcPr>
            <w:tcW w:w="1152" w:type="dxa"/>
          </w:tcPr>
          <w:p w14:paraId="6A5BC6F0" w14:textId="77777777" w:rsidR="00EA69FD" w:rsidRPr="00901B03" w:rsidRDefault="00EA69FD" w:rsidP="00EA69FD">
            <w:pPr>
              <w:pStyle w:val="tablecell"/>
              <w:jc w:val="center"/>
              <w:rPr>
                <w:lang w:val="en-CA" w:eastAsia="ko-KR"/>
              </w:rPr>
            </w:pPr>
          </w:p>
        </w:tc>
      </w:tr>
      <w:tr w:rsidR="00EA69FD" w:rsidRPr="00901B03" w14:paraId="5E1DF143" w14:textId="77777777" w:rsidTr="007E4E0A">
        <w:trPr>
          <w:cantSplit/>
          <w:jc w:val="center"/>
        </w:trPr>
        <w:tc>
          <w:tcPr>
            <w:tcW w:w="7920" w:type="dxa"/>
          </w:tcPr>
          <w:p w14:paraId="3C9E2C94" w14:textId="77777777" w:rsidR="00EA69FD" w:rsidRPr="00901B03" w:rsidRDefault="00EA69FD" w:rsidP="00EA69FD">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A69FD" w:rsidRPr="00901B03" w:rsidRDefault="00EA69FD" w:rsidP="00EA69FD">
            <w:pPr>
              <w:pStyle w:val="tablecell"/>
              <w:jc w:val="center"/>
              <w:rPr>
                <w:lang w:val="en-CA" w:eastAsia="ko-KR"/>
              </w:rPr>
            </w:pPr>
          </w:p>
        </w:tc>
      </w:tr>
      <w:tr w:rsidR="00EA69FD" w:rsidRPr="00901B03" w14:paraId="63AEDECB" w14:textId="77777777" w:rsidTr="007E4E0A">
        <w:trPr>
          <w:cantSplit/>
          <w:jc w:val="center"/>
        </w:trPr>
        <w:tc>
          <w:tcPr>
            <w:tcW w:w="7920" w:type="dxa"/>
          </w:tcPr>
          <w:p w14:paraId="3DBD7B98" w14:textId="77777777" w:rsidR="00EA69FD" w:rsidRPr="00901B03" w:rsidRDefault="00EA69FD" w:rsidP="00EA69FD">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1 )</w:t>
            </w:r>
          </w:p>
        </w:tc>
        <w:tc>
          <w:tcPr>
            <w:tcW w:w="1152" w:type="dxa"/>
          </w:tcPr>
          <w:p w14:paraId="293B5168" w14:textId="77777777" w:rsidR="00EA69FD" w:rsidRPr="00901B03" w:rsidRDefault="00EA69FD" w:rsidP="00EA69FD">
            <w:pPr>
              <w:pStyle w:val="tablecell"/>
              <w:jc w:val="center"/>
              <w:rPr>
                <w:lang w:val="en-CA" w:eastAsia="ko-KR"/>
              </w:rPr>
            </w:pPr>
          </w:p>
        </w:tc>
      </w:tr>
      <w:tr w:rsidR="00EA69FD" w:rsidRPr="00901B03" w14:paraId="0FA5D897" w14:textId="77777777" w:rsidTr="007E4E0A">
        <w:trPr>
          <w:cantSplit/>
          <w:jc w:val="center"/>
        </w:trPr>
        <w:tc>
          <w:tcPr>
            <w:tcW w:w="7920" w:type="dxa"/>
          </w:tcPr>
          <w:p w14:paraId="46A5EDAF" w14:textId="77777777" w:rsidR="00EA69FD" w:rsidRPr="00901B03" w:rsidRDefault="00EA69FD" w:rsidP="00EA69FD">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A69FD" w:rsidRPr="00901B03" w:rsidRDefault="00EA69FD" w:rsidP="00EA69FD">
            <w:pPr>
              <w:pStyle w:val="tablecell"/>
              <w:jc w:val="center"/>
              <w:rPr>
                <w:lang w:val="en-CA" w:eastAsia="ko-KR"/>
              </w:rPr>
            </w:pPr>
          </w:p>
        </w:tc>
      </w:tr>
      <w:tr w:rsidR="00EA69FD" w:rsidRPr="00901B03" w14:paraId="3F1C8841" w14:textId="77777777" w:rsidTr="007E4E0A">
        <w:trPr>
          <w:cantSplit/>
          <w:jc w:val="center"/>
        </w:trPr>
        <w:tc>
          <w:tcPr>
            <w:tcW w:w="7920" w:type="dxa"/>
          </w:tcPr>
          <w:p w14:paraId="6872CB35" w14:textId="77777777" w:rsidR="00EA69FD" w:rsidRPr="00901B03" w:rsidRDefault="00EA69FD" w:rsidP="00EA69FD">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2 )</w:t>
            </w:r>
          </w:p>
        </w:tc>
        <w:tc>
          <w:tcPr>
            <w:tcW w:w="1152" w:type="dxa"/>
          </w:tcPr>
          <w:p w14:paraId="16EA8C7E" w14:textId="77777777" w:rsidR="00EA69FD" w:rsidRPr="00901B03" w:rsidRDefault="00EA69FD" w:rsidP="00EA69FD">
            <w:pPr>
              <w:pStyle w:val="tablecell"/>
              <w:jc w:val="center"/>
              <w:rPr>
                <w:lang w:val="en-CA" w:eastAsia="ko-KR"/>
              </w:rPr>
            </w:pPr>
          </w:p>
        </w:tc>
      </w:tr>
      <w:tr w:rsidR="00EA69FD" w:rsidRPr="00901B03" w14:paraId="1679A01A" w14:textId="77777777" w:rsidTr="00011819">
        <w:trPr>
          <w:cantSplit/>
          <w:jc w:val="center"/>
        </w:trPr>
        <w:tc>
          <w:tcPr>
            <w:tcW w:w="7920" w:type="dxa"/>
          </w:tcPr>
          <w:p w14:paraId="44A3EE38" w14:textId="77777777" w:rsidR="00EA69FD" w:rsidRPr="00A15AC3" w:rsidRDefault="00EA69FD" w:rsidP="00EA69FD">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61C086EA" w14:textId="77777777" w:rsidTr="00011819">
        <w:trPr>
          <w:cantSplit/>
          <w:jc w:val="center"/>
        </w:trPr>
        <w:tc>
          <w:tcPr>
            <w:tcW w:w="7920" w:type="dxa"/>
          </w:tcPr>
          <w:p w14:paraId="52FFCA3B"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7095D6E0" w14:textId="77777777" w:rsidTr="00011819">
        <w:trPr>
          <w:cantSplit/>
          <w:jc w:val="center"/>
        </w:trPr>
        <w:tc>
          <w:tcPr>
            <w:tcW w:w="7920" w:type="dxa"/>
          </w:tcPr>
          <w:p w14:paraId="3204970D"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D0DD5E8" w14:textId="77777777" w:rsidTr="00011819">
        <w:trPr>
          <w:cantSplit/>
          <w:jc w:val="center"/>
        </w:trPr>
        <w:tc>
          <w:tcPr>
            <w:tcW w:w="7920" w:type="dxa"/>
          </w:tcPr>
          <w:p w14:paraId="3F613B0C"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4A88C07" w14:textId="77777777" w:rsidTr="00011819">
        <w:trPr>
          <w:cantSplit/>
          <w:jc w:val="center"/>
        </w:trPr>
        <w:tc>
          <w:tcPr>
            <w:tcW w:w="7920" w:type="dxa"/>
          </w:tcPr>
          <w:p w14:paraId="06D3FBD4"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37868D2" w14:textId="77777777" w:rsidTr="00011819">
        <w:trPr>
          <w:cantSplit/>
          <w:jc w:val="center"/>
        </w:trPr>
        <w:tc>
          <w:tcPr>
            <w:tcW w:w="7920" w:type="dxa"/>
          </w:tcPr>
          <w:p w14:paraId="4110A649"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B6FDFD1" w14:textId="77777777" w:rsidTr="00011819">
        <w:trPr>
          <w:cantSplit/>
          <w:jc w:val="center"/>
        </w:trPr>
        <w:tc>
          <w:tcPr>
            <w:tcW w:w="7920" w:type="dxa"/>
          </w:tcPr>
          <w:p w14:paraId="2D5A1B7A"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DDB7FEA" w14:textId="77777777" w:rsidTr="00011819">
        <w:trPr>
          <w:cantSplit/>
          <w:jc w:val="center"/>
        </w:trPr>
        <w:tc>
          <w:tcPr>
            <w:tcW w:w="7920" w:type="dxa"/>
          </w:tcPr>
          <w:p w14:paraId="6DEA29F8"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13C116DB" w14:textId="77777777" w:rsidTr="00011819">
        <w:trPr>
          <w:cantSplit/>
          <w:jc w:val="center"/>
        </w:trPr>
        <w:tc>
          <w:tcPr>
            <w:tcW w:w="7920" w:type="dxa"/>
          </w:tcPr>
          <w:p w14:paraId="58C6F831"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2DB9B17" w14:textId="77777777" w:rsidTr="00011819">
        <w:trPr>
          <w:cantSplit/>
          <w:jc w:val="center"/>
        </w:trPr>
        <w:tc>
          <w:tcPr>
            <w:tcW w:w="7920" w:type="dxa"/>
          </w:tcPr>
          <w:p w14:paraId="71967E3C"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413DDBB" w14:textId="77777777" w:rsidTr="00011819">
        <w:trPr>
          <w:cantSplit/>
          <w:jc w:val="center"/>
        </w:trPr>
        <w:tc>
          <w:tcPr>
            <w:tcW w:w="7920" w:type="dxa"/>
          </w:tcPr>
          <w:p w14:paraId="3DD9858A"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4D80095" w14:textId="77777777" w:rsidTr="00011819">
        <w:trPr>
          <w:cantSplit/>
          <w:jc w:val="center"/>
        </w:trPr>
        <w:tc>
          <w:tcPr>
            <w:tcW w:w="7920" w:type="dxa"/>
          </w:tcPr>
          <w:p w14:paraId="192E4147"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A3C92DE" w14:textId="77777777" w:rsidTr="00011819">
        <w:trPr>
          <w:cantSplit/>
          <w:jc w:val="center"/>
        </w:trPr>
        <w:tc>
          <w:tcPr>
            <w:tcW w:w="7920" w:type="dxa"/>
          </w:tcPr>
          <w:p w14:paraId="7D9B29C5"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291A13F" w14:textId="77777777" w:rsidTr="00011819">
        <w:trPr>
          <w:cantSplit/>
          <w:jc w:val="center"/>
        </w:trPr>
        <w:tc>
          <w:tcPr>
            <w:tcW w:w="7920" w:type="dxa"/>
          </w:tcPr>
          <w:p w14:paraId="50DB15D4"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07B4008" w14:textId="77777777" w:rsidTr="00011819">
        <w:trPr>
          <w:cantSplit/>
          <w:jc w:val="center"/>
        </w:trPr>
        <w:tc>
          <w:tcPr>
            <w:tcW w:w="7920" w:type="dxa"/>
          </w:tcPr>
          <w:p w14:paraId="27E3AB8E"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AA66921" w14:textId="77777777" w:rsidTr="00011819">
        <w:trPr>
          <w:cantSplit/>
          <w:jc w:val="center"/>
        </w:trPr>
        <w:tc>
          <w:tcPr>
            <w:tcW w:w="7920" w:type="dxa"/>
          </w:tcPr>
          <w:p w14:paraId="13541E4B"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62D5300" w14:textId="77777777" w:rsidTr="00011819">
        <w:trPr>
          <w:cantSplit/>
          <w:jc w:val="center"/>
        </w:trPr>
        <w:tc>
          <w:tcPr>
            <w:tcW w:w="7920" w:type="dxa"/>
          </w:tcPr>
          <w:p w14:paraId="4D1BF1C3"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13D205B5" w14:textId="77777777" w:rsidTr="00011819">
        <w:trPr>
          <w:cantSplit/>
          <w:jc w:val="center"/>
        </w:trPr>
        <w:tc>
          <w:tcPr>
            <w:tcW w:w="7920" w:type="dxa"/>
          </w:tcPr>
          <w:p w14:paraId="03D5EA37"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397B260" w14:textId="77777777" w:rsidTr="00011819">
        <w:trPr>
          <w:cantSplit/>
          <w:jc w:val="center"/>
        </w:trPr>
        <w:tc>
          <w:tcPr>
            <w:tcW w:w="7920" w:type="dxa"/>
          </w:tcPr>
          <w:p w14:paraId="7B319A90"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 0 )</w:t>
            </w:r>
          </w:p>
        </w:tc>
        <w:tc>
          <w:tcPr>
            <w:tcW w:w="1152" w:type="dxa"/>
          </w:tcPr>
          <w:p w14:paraId="39036DCA"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1CAECFA" w14:textId="77777777" w:rsidTr="00011819">
        <w:trPr>
          <w:cantSplit/>
          <w:jc w:val="center"/>
        </w:trPr>
        <w:tc>
          <w:tcPr>
            <w:tcW w:w="7920" w:type="dxa"/>
          </w:tcPr>
          <w:p w14:paraId="7DA2FE76"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E2F9ADD" w14:textId="77777777" w:rsidTr="00011819">
        <w:trPr>
          <w:cantSplit/>
          <w:jc w:val="center"/>
        </w:trPr>
        <w:tc>
          <w:tcPr>
            <w:tcW w:w="7920" w:type="dxa"/>
          </w:tcPr>
          <w:p w14:paraId="60F1E565"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1 )</w:t>
            </w:r>
          </w:p>
        </w:tc>
        <w:tc>
          <w:tcPr>
            <w:tcW w:w="1152" w:type="dxa"/>
          </w:tcPr>
          <w:p w14:paraId="3AFA44D6"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5CF04E3" w14:textId="77777777" w:rsidTr="00011819">
        <w:trPr>
          <w:cantSplit/>
          <w:jc w:val="center"/>
        </w:trPr>
        <w:tc>
          <w:tcPr>
            <w:tcW w:w="7920" w:type="dxa"/>
          </w:tcPr>
          <w:p w14:paraId="7354D0F2"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41090479" w14:textId="77777777" w:rsidTr="00011819">
        <w:trPr>
          <w:cantSplit/>
          <w:jc w:val="center"/>
        </w:trPr>
        <w:tc>
          <w:tcPr>
            <w:tcW w:w="7920" w:type="dxa"/>
          </w:tcPr>
          <w:p w14:paraId="11FB49D7"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2 )</w:t>
            </w:r>
          </w:p>
        </w:tc>
        <w:tc>
          <w:tcPr>
            <w:tcW w:w="1152" w:type="dxa"/>
          </w:tcPr>
          <w:p w14:paraId="704C7A9E"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D58E6C9" w14:textId="77777777" w:rsidTr="00011819">
        <w:trPr>
          <w:cantSplit/>
          <w:jc w:val="center"/>
        </w:trPr>
        <w:tc>
          <w:tcPr>
            <w:tcW w:w="7920" w:type="dxa"/>
          </w:tcPr>
          <w:p w14:paraId="11FD6037" w14:textId="77777777" w:rsidR="00EA69FD" w:rsidRPr="00A15AC3" w:rsidRDefault="00EA69FD" w:rsidP="00EA69FD">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18A7E854" w14:textId="77777777" w:rsidTr="00011819">
        <w:trPr>
          <w:cantSplit/>
          <w:jc w:val="center"/>
        </w:trPr>
        <w:tc>
          <w:tcPr>
            <w:tcW w:w="7920" w:type="dxa"/>
          </w:tcPr>
          <w:p w14:paraId="369AA069"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B337DC5" w14:textId="77777777" w:rsidTr="00011819">
        <w:trPr>
          <w:cantSplit/>
          <w:jc w:val="center"/>
        </w:trPr>
        <w:tc>
          <w:tcPr>
            <w:tcW w:w="7920" w:type="dxa"/>
          </w:tcPr>
          <w:p w14:paraId="7C889309"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13D4DD8" w14:textId="77777777" w:rsidTr="00011819">
        <w:trPr>
          <w:cantSplit/>
          <w:jc w:val="center"/>
        </w:trPr>
        <w:tc>
          <w:tcPr>
            <w:tcW w:w="7920" w:type="dxa"/>
          </w:tcPr>
          <w:p w14:paraId="616CE866"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37F7656" w14:textId="77777777" w:rsidTr="00011819">
        <w:trPr>
          <w:cantSplit/>
          <w:jc w:val="center"/>
        </w:trPr>
        <w:tc>
          <w:tcPr>
            <w:tcW w:w="7920" w:type="dxa"/>
          </w:tcPr>
          <w:p w14:paraId="47E02C36"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1EE4365" w14:textId="77777777" w:rsidTr="00011819">
        <w:trPr>
          <w:cantSplit/>
          <w:jc w:val="center"/>
        </w:trPr>
        <w:tc>
          <w:tcPr>
            <w:tcW w:w="7920" w:type="dxa"/>
          </w:tcPr>
          <w:p w14:paraId="5BEB9C6E"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Pr>
                <w:lang w:val="en-CA" w:eastAsia="ko-KR"/>
              </w:rPr>
              <w:t>inter_affine_flag</w:t>
            </w:r>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F1B11A7" w14:textId="77777777" w:rsidTr="00011819">
        <w:trPr>
          <w:cantSplit/>
          <w:jc w:val="center"/>
        </w:trPr>
        <w:tc>
          <w:tcPr>
            <w:tcW w:w="7920" w:type="dxa"/>
          </w:tcPr>
          <w:p w14:paraId="3C9C4EBC"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7C4C6FE5" w14:textId="77777777" w:rsidTr="00011819">
        <w:trPr>
          <w:cantSplit/>
          <w:jc w:val="center"/>
        </w:trPr>
        <w:tc>
          <w:tcPr>
            <w:tcW w:w="7920" w:type="dxa"/>
          </w:tcPr>
          <w:p w14:paraId="0C811048"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DE779C4" w14:textId="77777777" w:rsidTr="00011819">
        <w:trPr>
          <w:cantSplit/>
          <w:jc w:val="center"/>
        </w:trPr>
        <w:tc>
          <w:tcPr>
            <w:tcW w:w="7920" w:type="dxa"/>
          </w:tcPr>
          <w:p w14:paraId="1B6DA6A5"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A69FD" w:rsidRPr="00901B03" w:rsidRDefault="00EA69FD" w:rsidP="00EA69FD">
            <w:pPr>
              <w:pStyle w:val="tablecell"/>
              <w:keepNext w:val="0"/>
              <w:keepLines w:val="0"/>
              <w:spacing w:before="20" w:after="40"/>
              <w:jc w:val="center"/>
              <w:rPr>
                <w:lang w:val="en-CA"/>
              </w:rPr>
            </w:pPr>
          </w:p>
        </w:tc>
      </w:tr>
      <w:tr w:rsidR="00EA69FD" w:rsidRPr="00901B03" w14:paraId="2ADA0113" w14:textId="77777777" w:rsidTr="00011819">
        <w:trPr>
          <w:cantSplit/>
          <w:jc w:val="center"/>
        </w:trPr>
        <w:tc>
          <w:tcPr>
            <w:tcW w:w="7920" w:type="dxa"/>
          </w:tcPr>
          <w:p w14:paraId="1437298D"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A69FD" w:rsidRPr="00901B03" w:rsidRDefault="00EA69FD" w:rsidP="00EA69FD">
            <w:pPr>
              <w:pStyle w:val="tablesyntax"/>
              <w:keepNext w:val="0"/>
              <w:keepLines w:val="0"/>
              <w:spacing w:before="20" w:after="40"/>
              <w:jc w:val="center"/>
              <w:rPr>
                <w:lang w:val="en-CA"/>
              </w:rPr>
            </w:pPr>
          </w:p>
        </w:tc>
      </w:tr>
      <w:tr w:rsidR="00EA69FD" w:rsidRPr="00901B03" w14:paraId="38C3FACD" w14:textId="77777777" w:rsidTr="00011819">
        <w:trPr>
          <w:cantSplit/>
          <w:jc w:val="center"/>
        </w:trPr>
        <w:tc>
          <w:tcPr>
            <w:tcW w:w="7920" w:type="dxa"/>
          </w:tcPr>
          <w:p w14:paraId="0867EDA7" w14:textId="77777777" w:rsidR="00EA69FD" w:rsidRPr="00901B03" w:rsidRDefault="00EA69FD" w:rsidP="00EA69FD">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1614D88B" w14:textId="77777777" w:rsidR="00EA69FD" w:rsidRPr="00901B03" w:rsidRDefault="00EA69FD" w:rsidP="00EA69FD">
            <w:pPr>
              <w:pStyle w:val="tablesyntax"/>
              <w:keepNext w:val="0"/>
              <w:keepLines w:val="0"/>
              <w:spacing w:before="20" w:after="40"/>
              <w:jc w:val="center"/>
              <w:rPr>
                <w:lang w:val="en-CA"/>
              </w:rPr>
            </w:pPr>
          </w:p>
        </w:tc>
      </w:tr>
      <w:tr w:rsidR="00EA69FD" w:rsidRPr="00901B03" w14:paraId="54A52579" w14:textId="77777777" w:rsidTr="00011819">
        <w:trPr>
          <w:cantSplit/>
          <w:jc w:val="center"/>
        </w:trPr>
        <w:tc>
          <w:tcPr>
            <w:tcW w:w="7920" w:type="dxa"/>
          </w:tcPr>
          <w:p w14:paraId="51796E0D"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A69FD" w:rsidRPr="00901B03" w:rsidRDefault="00EA69FD" w:rsidP="00EA69FD">
            <w:pPr>
              <w:pStyle w:val="tablesyntax"/>
              <w:keepNext w:val="0"/>
              <w:keepLines w:val="0"/>
              <w:spacing w:before="20" w:after="40"/>
              <w:jc w:val="center"/>
              <w:rPr>
                <w:lang w:val="en-CA"/>
              </w:rPr>
            </w:pPr>
            <w:r w:rsidRPr="00901B03">
              <w:rPr>
                <w:lang w:val="en-CA"/>
              </w:rPr>
              <w:t>ae(v)</w:t>
            </w:r>
          </w:p>
        </w:tc>
      </w:tr>
      <w:tr w:rsidR="00EA69FD" w:rsidRPr="00901B03" w14:paraId="32B68CE8" w14:textId="77777777" w:rsidTr="00011819">
        <w:trPr>
          <w:cantSplit/>
          <w:jc w:val="center"/>
        </w:trPr>
        <w:tc>
          <w:tcPr>
            <w:tcW w:w="7920" w:type="dxa"/>
          </w:tcPr>
          <w:p w14:paraId="5E9B6B85" w14:textId="77777777" w:rsidR="00EA69FD" w:rsidRPr="00901B03" w:rsidRDefault="00EA69FD" w:rsidP="00EA69FD">
            <w:pPr>
              <w:pStyle w:val="tablesyntax"/>
              <w:spacing w:before="20" w:after="40"/>
              <w:rPr>
                <w:lang w:val="en-CA" w:eastAsia="ko-KR"/>
              </w:rPr>
            </w:pPr>
            <w:r w:rsidRPr="00901B03">
              <w:rPr>
                <w:lang w:val="en-CA"/>
              </w:rPr>
              <w:tab/>
              <w:t>if( cu_cbf ) {</w:t>
            </w:r>
          </w:p>
        </w:tc>
        <w:tc>
          <w:tcPr>
            <w:tcW w:w="1152" w:type="dxa"/>
          </w:tcPr>
          <w:p w14:paraId="0B78C1FC" w14:textId="77777777" w:rsidR="00EA69FD" w:rsidRPr="00901B03" w:rsidRDefault="00EA69FD" w:rsidP="00EA69FD">
            <w:pPr>
              <w:pStyle w:val="tablesyntax"/>
              <w:spacing w:before="20" w:after="40"/>
              <w:jc w:val="center"/>
              <w:rPr>
                <w:lang w:val="en-CA"/>
              </w:rPr>
            </w:pPr>
          </w:p>
        </w:tc>
      </w:tr>
      <w:tr w:rsidR="00EA69FD" w:rsidRPr="00901B03" w14:paraId="07030C75" w14:textId="77777777" w:rsidTr="00011819">
        <w:trPr>
          <w:cantSplit/>
          <w:jc w:val="center"/>
        </w:trPr>
        <w:tc>
          <w:tcPr>
            <w:tcW w:w="7920" w:type="dxa"/>
          </w:tcPr>
          <w:p w14:paraId="20486824" w14:textId="77777777" w:rsidR="00EA69FD" w:rsidRPr="00901B03" w:rsidDel="009C03F6" w:rsidRDefault="00EA69FD" w:rsidP="00EA69FD">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A69FD" w:rsidRPr="00901B03" w:rsidRDefault="00EA69FD" w:rsidP="00EA69FD">
            <w:pPr>
              <w:pStyle w:val="tablesyntax"/>
              <w:spacing w:before="20" w:after="40"/>
              <w:jc w:val="center"/>
              <w:rPr>
                <w:lang w:val="en-CA"/>
              </w:rPr>
            </w:pPr>
          </w:p>
        </w:tc>
      </w:tr>
      <w:tr w:rsidR="00EA69FD" w:rsidRPr="00901B03" w14:paraId="7A570E28" w14:textId="77777777" w:rsidTr="00011819">
        <w:trPr>
          <w:cantSplit/>
          <w:jc w:val="center"/>
        </w:trPr>
        <w:tc>
          <w:tcPr>
            <w:tcW w:w="7920" w:type="dxa"/>
          </w:tcPr>
          <w:p w14:paraId="1B01A58B" w14:textId="77777777" w:rsidR="00EA69FD" w:rsidRPr="00901B03" w:rsidRDefault="00EA69FD" w:rsidP="00EA69FD">
            <w:pPr>
              <w:pStyle w:val="tablesyntax"/>
              <w:spacing w:before="20" w:after="40"/>
              <w:rPr>
                <w:lang w:val="en-CA" w:eastAsia="ko-KR"/>
              </w:rPr>
            </w:pPr>
            <w:r w:rsidRPr="00901B03">
              <w:rPr>
                <w:lang w:val="en-CA" w:eastAsia="ko-KR"/>
              </w:rPr>
              <w:t>}</w:t>
            </w:r>
          </w:p>
        </w:tc>
        <w:tc>
          <w:tcPr>
            <w:tcW w:w="1152" w:type="dxa"/>
          </w:tcPr>
          <w:p w14:paraId="29389273" w14:textId="77777777" w:rsidR="00EA69FD" w:rsidRPr="00901B03" w:rsidRDefault="00EA69FD" w:rsidP="00EA69FD">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28" w:name="_Toc351408736"/>
      <w:r w:rsidRPr="00901B03">
        <w:rPr>
          <w:lang w:val="en-CA"/>
        </w:rPr>
        <w:lastRenderedPageBreak/>
        <w:t>Motion vector difference syntax</w:t>
      </w:r>
      <w:bookmarkEnd w:id="728"/>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29" w:name="_Ref398986432"/>
      <w:bookmarkStart w:id="730" w:name="_Toc415475846"/>
      <w:bookmarkStart w:id="731" w:name="_Toc423599121"/>
      <w:bookmarkStart w:id="732" w:name="_Toc423601625"/>
      <w:r w:rsidRPr="00901B03">
        <w:rPr>
          <w:lang w:val="en-CA"/>
        </w:rPr>
        <w:t>Transform tree syntax</w:t>
      </w:r>
      <w:bookmarkEnd w:id="729"/>
      <w:bookmarkEnd w:id="730"/>
      <w:bookmarkEnd w:id="731"/>
      <w:bookmarkEnd w:id="732"/>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33" w:name="_Ref350100895"/>
      <w:bookmarkStart w:id="734" w:name="_Toc415475848"/>
      <w:bookmarkStart w:id="735" w:name="_Toc423599123"/>
      <w:bookmarkStart w:id="736" w:name="_Toc423601627"/>
      <w:r w:rsidRPr="00901B03">
        <w:rPr>
          <w:lang w:val="en-CA"/>
        </w:rPr>
        <w:t xml:space="preserve">Transform </w:t>
      </w:r>
      <w:r w:rsidRPr="00901B03">
        <w:rPr>
          <w:rFonts w:eastAsia="MS Mincho"/>
          <w:lang w:val="en-CA"/>
        </w:rPr>
        <w:t>unit</w:t>
      </w:r>
      <w:r w:rsidRPr="00901B03">
        <w:rPr>
          <w:lang w:val="en-CA"/>
        </w:rPr>
        <w:t xml:space="preserve"> syntax</w:t>
      </w:r>
      <w:bookmarkEnd w:id="733"/>
      <w:bookmarkEnd w:id="734"/>
      <w:bookmarkEnd w:id="735"/>
      <w:bookmarkEnd w:id="736"/>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37" w:name="_Ref291775503"/>
      <w:bookmarkStart w:id="738" w:name="_Toc311216766"/>
      <w:bookmarkStart w:id="739" w:name="_Toc317198739"/>
      <w:bookmarkStart w:id="740" w:name="_Toc415475849"/>
      <w:bookmarkStart w:id="741" w:name="_Toc423599124"/>
      <w:bookmarkStart w:id="742" w:name="_Toc423601628"/>
      <w:r w:rsidRPr="00901B03">
        <w:rPr>
          <w:lang w:val="en-CA"/>
        </w:rPr>
        <w:t>Residual coding syntax</w:t>
      </w:r>
      <w:bookmarkEnd w:id="737"/>
      <w:bookmarkEnd w:id="738"/>
      <w:bookmarkEnd w:id="739"/>
      <w:bookmarkEnd w:id="740"/>
      <w:bookmarkEnd w:id="741"/>
      <w:bookmarkEnd w:id="742"/>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43" w:name="_Ref397950527"/>
      <w:bookmarkStart w:id="744" w:name="_Toc415475851"/>
      <w:bookmarkStart w:id="745" w:name="_Toc423599126"/>
      <w:bookmarkStart w:id="746" w:name="_Toc423601630"/>
      <w:bookmarkStart w:id="747" w:name="_Toc501130168"/>
      <w:bookmarkStart w:id="748" w:name="_Toc510795091"/>
      <w:bookmarkStart w:id="749" w:name="_Toc525240226"/>
      <w:r w:rsidRPr="00901B03">
        <w:rPr>
          <w:lang w:val="en-CA"/>
        </w:rPr>
        <w:lastRenderedPageBreak/>
        <w:t>Semantics</w:t>
      </w:r>
      <w:bookmarkEnd w:id="743"/>
      <w:bookmarkEnd w:id="744"/>
      <w:bookmarkEnd w:id="745"/>
      <w:bookmarkEnd w:id="746"/>
      <w:bookmarkEnd w:id="747"/>
      <w:bookmarkEnd w:id="748"/>
      <w:bookmarkEnd w:id="749"/>
    </w:p>
    <w:p w14:paraId="3D7E9E11" w14:textId="77777777" w:rsidR="0068500C" w:rsidRPr="00901B03" w:rsidRDefault="0068500C" w:rsidP="0068500C">
      <w:pPr>
        <w:pStyle w:val="30"/>
        <w:rPr>
          <w:lang w:val="en-CA"/>
        </w:rPr>
      </w:pPr>
      <w:bookmarkStart w:id="750" w:name="_Toc415475852"/>
      <w:bookmarkStart w:id="751" w:name="_Toc423599127"/>
      <w:bookmarkStart w:id="752" w:name="_Toc423601631"/>
      <w:bookmarkStart w:id="753" w:name="_Toc501130169"/>
      <w:bookmarkStart w:id="754" w:name="_Toc510795092"/>
      <w:bookmarkStart w:id="755" w:name="_Toc525240227"/>
      <w:r w:rsidRPr="00901B03">
        <w:rPr>
          <w:lang w:val="en-CA"/>
        </w:rPr>
        <w:t>General</w:t>
      </w:r>
      <w:bookmarkEnd w:id="750"/>
      <w:bookmarkEnd w:id="751"/>
      <w:bookmarkEnd w:id="752"/>
      <w:bookmarkEnd w:id="753"/>
      <w:bookmarkEnd w:id="754"/>
      <w:bookmarkEnd w:id="75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56" w:name="_Toc20134268"/>
      <w:bookmarkStart w:id="757" w:name="_Ref29357062"/>
      <w:bookmarkStart w:id="758" w:name="_Ref29357065"/>
      <w:bookmarkStart w:id="759" w:name="_Toc77680400"/>
      <w:bookmarkStart w:id="760" w:name="_Toc118289047"/>
      <w:bookmarkStart w:id="761" w:name="_Ref168820094"/>
      <w:bookmarkStart w:id="762" w:name="_Ref220341643"/>
      <w:bookmarkStart w:id="763" w:name="_Toc226456554"/>
      <w:bookmarkStart w:id="764" w:name="_Toc248045246"/>
      <w:bookmarkStart w:id="765" w:name="_Toc287363773"/>
      <w:bookmarkStart w:id="766" w:name="_Toc311216920"/>
      <w:bookmarkStart w:id="767" w:name="_Toc317198741"/>
      <w:bookmarkStart w:id="768" w:name="_Toc415475853"/>
      <w:bookmarkStart w:id="769" w:name="_Toc423599128"/>
      <w:bookmarkStart w:id="770" w:name="_Toc423601632"/>
      <w:bookmarkStart w:id="771" w:name="_Toc501130170"/>
      <w:bookmarkStart w:id="772" w:name="_Toc510795093"/>
      <w:bookmarkStart w:id="773" w:name="_Toc525240228"/>
      <w:r w:rsidRPr="00901B03">
        <w:rPr>
          <w:lang w:val="en-CA"/>
        </w:rPr>
        <w:t>NAL unit semantics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9DBD1C0" w14:textId="77777777" w:rsidR="0068500C" w:rsidRPr="00901B03" w:rsidDel="00112A5D" w:rsidRDefault="0068500C" w:rsidP="0068500C">
      <w:pPr>
        <w:pStyle w:val="40"/>
        <w:rPr>
          <w:lang w:val="en-CA"/>
        </w:rPr>
      </w:pPr>
      <w:bookmarkStart w:id="774" w:name="_Ref398986473"/>
      <w:bookmarkStart w:id="775" w:name="_Toc415475854"/>
      <w:bookmarkStart w:id="776" w:name="_Toc423599129"/>
      <w:bookmarkStart w:id="777" w:name="_Toc423601633"/>
      <w:r w:rsidRPr="00901B03" w:rsidDel="00112A5D">
        <w:rPr>
          <w:lang w:val="en-CA"/>
        </w:rPr>
        <w:t>General NAL unit semantics</w:t>
      </w:r>
      <w:bookmarkEnd w:id="774"/>
      <w:bookmarkEnd w:id="775"/>
      <w:bookmarkEnd w:id="776"/>
      <w:bookmarkEnd w:id="77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78" w:name="_Ref398986483"/>
      <w:bookmarkStart w:id="779" w:name="_Toc415475855"/>
      <w:bookmarkStart w:id="780" w:name="_Toc423599130"/>
      <w:bookmarkStart w:id="781" w:name="_Toc423601634"/>
      <w:r w:rsidRPr="00901B03">
        <w:rPr>
          <w:lang w:val="en-CA"/>
        </w:rPr>
        <w:lastRenderedPageBreak/>
        <w:t>NAL unit header semantics</w:t>
      </w:r>
      <w:bookmarkEnd w:id="778"/>
      <w:bookmarkEnd w:id="779"/>
      <w:bookmarkEnd w:id="780"/>
      <w:bookmarkEnd w:id="78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afe"/>
        <w:keepLines/>
        <w:rPr>
          <w:lang w:val="en-CA"/>
        </w:rPr>
      </w:pPr>
      <w:bookmarkStart w:id="782" w:name="_Ref330857631"/>
      <w:bookmarkStart w:id="783" w:name="_Toc415476433"/>
      <w:bookmarkStart w:id="784" w:name="_Toc423602473"/>
      <w:bookmarkStart w:id="785" w:name="_Toc423602647"/>
      <w:bookmarkStart w:id="786" w:name="_Toc501130553"/>
      <w:bookmarkStart w:id="787"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782"/>
      <w:r w:rsidRPr="00901B03">
        <w:rPr>
          <w:lang w:val="en-CA"/>
        </w:rPr>
        <w:t xml:space="preserve"> – NAL unit type codes and NAL unit type classes</w:t>
      </w:r>
      <w:bookmarkEnd w:id="783"/>
      <w:bookmarkEnd w:id="784"/>
      <w:bookmarkEnd w:id="785"/>
      <w:bookmarkEnd w:id="786"/>
      <w:bookmarkEnd w:id="78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88" w:name="OLE_LINK3"/>
            <w:bookmarkStart w:id="78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88"/>
            <w:bookmarkEnd w:id="78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790" w:name="_Toc20134269"/>
      <w:bookmarkStart w:id="791" w:name="_Toc77680408"/>
      <w:bookmarkStart w:id="792" w:name="_Toc118289050"/>
      <w:bookmarkStart w:id="793" w:name="_Toc248045249"/>
      <w:bookmarkStart w:id="794" w:name="_Toc287363776"/>
      <w:bookmarkStart w:id="795" w:name="_Toc311216923"/>
      <w:bookmarkStart w:id="796" w:name="_Toc317198744"/>
      <w:bookmarkStart w:id="797" w:name="_Toc415475858"/>
      <w:bookmarkStart w:id="798" w:name="_Toc423599133"/>
      <w:bookmarkStart w:id="799" w:name="_Toc423601637"/>
      <w:bookmarkStart w:id="800" w:name="_Toc501130171"/>
      <w:bookmarkStart w:id="801" w:name="_Toc510795094"/>
      <w:bookmarkStart w:id="802" w:name="_Toc525240229"/>
      <w:r w:rsidRPr="00901B03">
        <w:rPr>
          <w:lang w:val="en-CA"/>
        </w:rPr>
        <w:lastRenderedPageBreak/>
        <w:t>Raw byte sequence payloads, trailing bits and byte alignment semantics</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4B076B01" w14:textId="77777777" w:rsidR="0068500C" w:rsidRPr="00901B03" w:rsidRDefault="0068500C" w:rsidP="0068500C">
      <w:pPr>
        <w:pStyle w:val="40"/>
        <w:rPr>
          <w:lang w:val="en-CA"/>
        </w:rPr>
      </w:pPr>
      <w:bookmarkStart w:id="803" w:name="_Toc415475860"/>
      <w:bookmarkStart w:id="804" w:name="_Toc423599135"/>
      <w:bookmarkStart w:id="805" w:name="_Toc423601639"/>
      <w:r w:rsidRPr="00901B03">
        <w:rPr>
          <w:lang w:val="en-CA"/>
        </w:rPr>
        <w:t>Sequence parameter set RBSP semantics</w:t>
      </w:r>
      <w:bookmarkEnd w:id="803"/>
      <w:bookmarkEnd w:id="804"/>
      <w:bookmarkEnd w:id="80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80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806"/>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07" w:name="_Toc317198746"/>
      <w:bookmarkStart w:id="808" w:name="_Toc415475861"/>
      <w:bookmarkStart w:id="809" w:name="_Toc423599136"/>
      <w:bookmarkStart w:id="81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07"/>
      <w:bookmarkEnd w:id="808"/>
      <w:bookmarkEnd w:id="809"/>
      <w:bookmarkEnd w:id="81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11" w:name="_Toc20134274"/>
      <w:bookmarkStart w:id="812" w:name="_Toc77680413"/>
      <w:bookmarkStart w:id="813" w:name="_Ref168820890"/>
      <w:bookmarkStart w:id="814" w:name="_Ref220341835"/>
      <w:bookmarkStart w:id="815" w:name="_Toc226456571"/>
      <w:bookmarkStart w:id="816" w:name="_Toc248045253"/>
      <w:bookmarkStart w:id="817" w:name="_Toc287363780"/>
      <w:bookmarkStart w:id="818" w:name="_Toc311216928"/>
      <w:bookmarkStart w:id="819" w:name="_Toc317198754"/>
      <w:bookmarkStart w:id="820" w:name="_Ref398989262"/>
      <w:bookmarkStart w:id="821" w:name="_Toc415475863"/>
      <w:bookmarkStart w:id="822" w:name="_Toc423599138"/>
      <w:bookmarkStart w:id="82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24" w:name="_Ref398989280"/>
      <w:bookmarkStart w:id="825" w:name="_Toc415475864"/>
      <w:bookmarkStart w:id="826" w:name="_Toc423599139"/>
      <w:bookmarkStart w:id="827" w:name="_Toc423601643"/>
      <w:bookmarkStart w:id="828" w:name="_Toc20134275"/>
      <w:bookmarkEnd w:id="811"/>
      <w:bookmarkEnd w:id="812"/>
      <w:bookmarkEnd w:id="813"/>
      <w:bookmarkEnd w:id="814"/>
      <w:bookmarkEnd w:id="815"/>
      <w:bookmarkEnd w:id="816"/>
      <w:bookmarkEnd w:id="817"/>
      <w:bookmarkEnd w:id="818"/>
      <w:bookmarkEnd w:id="819"/>
      <w:bookmarkEnd w:id="820"/>
      <w:bookmarkEnd w:id="821"/>
      <w:bookmarkEnd w:id="822"/>
      <w:bookmarkEnd w:id="823"/>
      <w:r w:rsidRPr="00901B03">
        <w:rPr>
          <w:lang w:val="en-CA"/>
        </w:rPr>
        <w:t>End of sequence RBSP semantics</w:t>
      </w:r>
      <w:bookmarkEnd w:id="824"/>
      <w:bookmarkEnd w:id="825"/>
      <w:bookmarkEnd w:id="826"/>
      <w:bookmarkEnd w:id="82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29" w:name="_Ref398989293"/>
      <w:bookmarkStart w:id="830" w:name="_Toc415475865"/>
      <w:bookmarkStart w:id="831" w:name="_Toc423599140"/>
      <w:bookmarkStart w:id="832" w:name="_Toc423601644"/>
      <w:r w:rsidRPr="00901B03">
        <w:rPr>
          <w:lang w:val="en-CA"/>
        </w:rPr>
        <w:t>End of bitstream RBSP semantics</w:t>
      </w:r>
      <w:bookmarkEnd w:id="829"/>
      <w:bookmarkEnd w:id="830"/>
      <w:bookmarkEnd w:id="831"/>
      <w:bookmarkEnd w:id="83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33" w:name="_Toc20134276"/>
      <w:bookmarkStart w:id="834" w:name="_Toc77680417"/>
      <w:bookmarkStart w:id="835" w:name="_Ref168820897"/>
      <w:bookmarkStart w:id="836" w:name="_Ref220341846"/>
      <w:bookmarkStart w:id="837" w:name="_Toc226456575"/>
      <w:bookmarkStart w:id="838" w:name="_Toc248045257"/>
      <w:bookmarkStart w:id="839" w:name="_Toc287363782"/>
      <w:bookmarkStart w:id="840" w:name="_Toc311216930"/>
      <w:bookmarkStart w:id="841" w:name="_Toc317198756"/>
      <w:bookmarkStart w:id="842" w:name="_Ref398989321"/>
      <w:bookmarkStart w:id="843" w:name="_Toc415475867"/>
      <w:bookmarkStart w:id="844" w:name="_Toc423599142"/>
      <w:bookmarkStart w:id="845" w:name="_Toc423601646"/>
      <w:bookmarkEnd w:id="828"/>
      <w:r w:rsidRPr="00901B03">
        <w:rPr>
          <w:lang w:val="en-CA"/>
        </w:rPr>
        <w:t>Slice layer RBSP semantics</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46" w:name="_Toc317198757"/>
      <w:bookmarkStart w:id="847" w:name="_Toc338688377"/>
      <w:bookmarkStart w:id="848" w:name="_Toc20134282"/>
      <w:bookmarkStart w:id="849" w:name="_Ref57623190"/>
      <w:bookmarkStart w:id="850" w:name="_Toc77680422"/>
      <w:bookmarkStart w:id="851" w:name="_Ref168820902"/>
      <w:bookmarkStart w:id="852" w:name="_Ref220341849"/>
      <w:bookmarkStart w:id="853" w:name="_Toc226456580"/>
      <w:bookmarkStart w:id="854" w:name="_Toc248045259"/>
      <w:bookmarkStart w:id="855" w:name="_Toc287363783"/>
      <w:bookmarkStart w:id="856" w:name="_Toc311216931"/>
      <w:bookmarkStart w:id="857" w:name="_Toc317198758"/>
      <w:bookmarkStart w:id="858" w:name="_Ref398989334"/>
      <w:bookmarkStart w:id="859" w:name="_Toc415475868"/>
      <w:bookmarkStart w:id="860" w:name="_Toc423599143"/>
      <w:bookmarkStart w:id="861" w:name="_Toc423601647"/>
      <w:bookmarkEnd w:id="846"/>
      <w:bookmarkEnd w:id="847"/>
      <w:r w:rsidRPr="00901B03">
        <w:rPr>
          <w:lang w:val="en-CA"/>
        </w:rPr>
        <w:t>RBSP slice trailing bits semantics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62" w:name="_Toc77680423"/>
      <w:bookmarkStart w:id="863" w:name="_Ref168820904"/>
      <w:bookmarkStart w:id="864" w:name="_Ref220341852"/>
      <w:bookmarkStart w:id="865" w:name="_Toc226456581"/>
      <w:bookmarkStart w:id="866" w:name="_Toc248045260"/>
      <w:bookmarkStart w:id="867" w:name="_Toc287363784"/>
      <w:bookmarkStart w:id="868" w:name="_Toc311216932"/>
      <w:bookmarkStart w:id="869" w:name="_Toc317198759"/>
      <w:bookmarkStart w:id="870" w:name="_Ref398989347"/>
      <w:bookmarkStart w:id="871" w:name="_Toc415475869"/>
      <w:bookmarkStart w:id="872" w:name="_Toc423599144"/>
      <w:bookmarkStart w:id="873" w:name="_Toc423601648"/>
      <w:r w:rsidRPr="00901B03">
        <w:rPr>
          <w:lang w:val="en-CA"/>
        </w:rPr>
        <w:t>RBSP trailing bits semantics</w:t>
      </w:r>
      <w:bookmarkEnd w:id="862"/>
      <w:bookmarkEnd w:id="863"/>
      <w:bookmarkEnd w:id="864"/>
      <w:bookmarkEnd w:id="865"/>
      <w:bookmarkEnd w:id="866"/>
      <w:bookmarkEnd w:id="867"/>
      <w:bookmarkEnd w:id="868"/>
      <w:bookmarkEnd w:id="869"/>
      <w:bookmarkEnd w:id="870"/>
      <w:bookmarkEnd w:id="871"/>
      <w:bookmarkEnd w:id="872"/>
      <w:bookmarkEnd w:id="87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74" w:name="_Toc311216933"/>
      <w:bookmarkStart w:id="875" w:name="_Toc317198760"/>
      <w:bookmarkStart w:id="876" w:name="_Ref398989362"/>
      <w:bookmarkStart w:id="877" w:name="_Toc415475870"/>
      <w:bookmarkStart w:id="878" w:name="_Toc423599145"/>
      <w:bookmarkStart w:id="879" w:name="_Toc423601649"/>
      <w:r w:rsidRPr="00901B03">
        <w:rPr>
          <w:lang w:val="en-CA"/>
        </w:rPr>
        <w:t>Byte alignment semantics</w:t>
      </w:r>
      <w:bookmarkEnd w:id="874"/>
      <w:bookmarkEnd w:id="875"/>
      <w:bookmarkEnd w:id="876"/>
      <w:bookmarkEnd w:id="877"/>
      <w:bookmarkEnd w:id="878"/>
      <w:bookmarkEnd w:id="87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80" w:name="_Toc311216934"/>
      <w:bookmarkStart w:id="881" w:name="_Toc317198761"/>
      <w:bookmarkStart w:id="882" w:name="_Toc415475874"/>
      <w:bookmarkStart w:id="883" w:name="_Toc423599149"/>
      <w:bookmarkStart w:id="884" w:name="_Toc423601653"/>
      <w:bookmarkStart w:id="885" w:name="_Toc501130175"/>
      <w:bookmarkStart w:id="886" w:name="_Toc510795098"/>
      <w:bookmarkStart w:id="887" w:name="_Toc525240230"/>
      <w:r w:rsidRPr="00901B03">
        <w:rPr>
          <w:lang w:val="en-CA"/>
        </w:rPr>
        <w:t>Slice header semantics</w:t>
      </w:r>
      <w:bookmarkEnd w:id="880"/>
      <w:bookmarkEnd w:id="881"/>
      <w:bookmarkEnd w:id="882"/>
      <w:bookmarkEnd w:id="883"/>
      <w:bookmarkEnd w:id="884"/>
      <w:bookmarkEnd w:id="885"/>
      <w:bookmarkEnd w:id="886"/>
      <w:bookmarkEnd w:id="887"/>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afe"/>
        <w:rPr>
          <w:lang w:val="en-CA"/>
        </w:rPr>
      </w:pPr>
      <w:bookmarkStart w:id="888" w:name="_Ref317098952"/>
      <w:bookmarkStart w:id="889" w:name="_Toc415476439"/>
      <w:bookmarkStart w:id="890" w:name="_Toc423602480"/>
      <w:bookmarkStart w:id="891" w:name="_Toc423602654"/>
      <w:bookmarkStart w:id="892" w:name="_Toc501130559"/>
      <w:bookmarkStart w:id="893"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888"/>
      <w:r w:rsidRPr="00901B03">
        <w:rPr>
          <w:lang w:val="en-CA"/>
        </w:rPr>
        <w:t xml:space="preserve"> – Name association to slice_type</w:t>
      </w:r>
      <w:bookmarkEnd w:id="889"/>
      <w:bookmarkEnd w:id="890"/>
      <w:bookmarkEnd w:id="891"/>
      <w:bookmarkEnd w:id="892"/>
      <w:bookmarkEnd w:id="8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26BCC913"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新細明體"/>
          <w:bCs/>
          <w:lang w:eastAsia="zh-TW"/>
        </w:rPr>
      </w:pPr>
      <w:r>
        <w:rPr>
          <w:b/>
          <w:bCs/>
          <w:noProof/>
        </w:rPr>
        <w:t>slice_alf_enabled_</w:t>
      </w:r>
      <w:r w:rsidRPr="00A26128">
        <w:rPr>
          <w:b/>
          <w:bCs/>
          <w:noProof/>
        </w:rPr>
        <w:t>flag</w:t>
      </w:r>
      <w:r>
        <w:rPr>
          <w:rFonts w:hint="eastAsia"/>
        </w:rPr>
        <w:t xml:space="preserve"> </w:t>
      </w:r>
      <w:r w:rsidRPr="00FB08DB">
        <w:rPr>
          <w:rFonts w:eastAsia="新細明體"/>
          <w:bCs/>
          <w:lang w:eastAsia="zh-TW"/>
        </w:rPr>
        <w:t xml:space="preserve">equal to 1 specifies that adaptive loop filter </w:t>
      </w:r>
      <w:r>
        <w:rPr>
          <w:rFonts w:eastAsia="新細明體"/>
          <w:bCs/>
          <w:lang w:eastAsia="zh-TW"/>
        </w:rPr>
        <w:t>is enabled and may be</w:t>
      </w:r>
      <w:r w:rsidRPr="00FB08DB">
        <w:rPr>
          <w:rFonts w:eastAsia="新細明體"/>
          <w:bCs/>
          <w:lang w:eastAsia="zh-TW"/>
        </w:rPr>
        <w:t xml:space="preserve"> applied </w:t>
      </w:r>
      <w:r>
        <w:rPr>
          <w:rFonts w:eastAsia="新細明體"/>
          <w:bCs/>
          <w:lang w:eastAsia="zh-TW"/>
        </w:rPr>
        <w:t>to</w:t>
      </w:r>
      <w:r w:rsidRPr="00FB08DB">
        <w:rPr>
          <w:rFonts w:eastAsia="新細明體"/>
          <w:bCs/>
          <w:lang w:eastAsia="zh-TW"/>
        </w:rPr>
        <w:t xml:space="preserve"> </w:t>
      </w:r>
      <w:r>
        <w:rPr>
          <w:rFonts w:eastAsia="新細明體"/>
          <w:bCs/>
          <w:lang w:eastAsia="zh-TW"/>
        </w:rPr>
        <w:t xml:space="preserve">Y, </w:t>
      </w:r>
      <w:r w:rsidRPr="00FB08DB">
        <w:rPr>
          <w:rFonts w:eastAsia="新細明體"/>
          <w:bCs/>
          <w:lang w:eastAsia="zh-TW"/>
        </w:rPr>
        <w:t>Cb</w:t>
      </w:r>
      <w:r>
        <w:rPr>
          <w:rFonts w:eastAsia="新細明體"/>
          <w:bCs/>
          <w:lang w:eastAsia="zh-TW"/>
        </w:rPr>
        <w:t>, or Cr</w:t>
      </w:r>
      <w:r w:rsidRPr="00FB08DB">
        <w:rPr>
          <w:rFonts w:eastAsia="新細明體"/>
          <w:bCs/>
          <w:lang w:eastAsia="zh-TW"/>
        </w:rPr>
        <w:t xml:space="preserve"> </w:t>
      </w:r>
      <w:r>
        <w:rPr>
          <w:rFonts w:eastAsia="新細明體"/>
          <w:bCs/>
          <w:lang w:eastAsia="zh-TW"/>
        </w:rPr>
        <w:t xml:space="preserve">colour </w:t>
      </w:r>
      <w:r w:rsidRPr="00FB08DB">
        <w:rPr>
          <w:rFonts w:eastAsia="新細明體"/>
          <w:bCs/>
          <w:lang w:eastAsia="zh-TW"/>
        </w:rPr>
        <w:t>component</w:t>
      </w:r>
      <w:r>
        <w:rPr>
          <w:rFonts w:eastAsia="新細明體"/>
          <w:bCs/>
          <w:lang w:eastAsia="zh-TW"/>
        </w:rPr>
        <w:t xml:space="preserve"> in a slice. slice_alf_enabled_flag</w:t>
      </w:r>
      <w:r w:rsidRPr="00FB08DB">
        <w:rPr>
          <w:rFonts w:eastAsia="新細明體"/>
          <w:bCs/>
          <w:lang w:eastAsia="zh-TW"/>
        </w:rPr>
        <w:t xml:space="preserve"> equal to 0 specifies that adaptive loop filter is disabled </w:t>
      </w:r>
      <w:r>
        <w:rPr>
          <w:rFonts w:eastAsia="新細明體"/>
          <w:bCs/>
          <w:lang w:eastAsia="zh-TW"/>
        </w:rPr>
        <w:t>for all</w:t>
      </w:r>
      <w:r w:rsidRPr="00FB08DB">
        <w:rPr>
          <w:rFonts w:eastAsia="新細明體"/>
          <w:bCs/>
          <w:lang w:eastAsia="zh-TW"/>
        </w:rPr>
        <w:t xml:space="preserve"> </w:t>
      </w:r>
      <w:r>
        <w:rPr>
          <w:rFonts w:eastAsia="新細明體"/>
          <w:bCs/>
          <w:lang w:val="en-US" w:eastAsia="zh-TW"/>
        </w:rPr>
        <w:t xml:space="preserve">colour </w:t>
      </w:r>
      <w:r w:rsidRPr="00FB08DB">
        <w:rPr>
          <w:rFonts w:eastAsia="新細明體"/>
          <w:bCs/>
          <w:lang w:eastAsia="zh-TW"/>
        </w:rPr>
        <w:t>component</w:t>
      </w:r>
      <w:r>
        <w:rPr>
          <w:rFonts w:eastAsia="新細明體"/>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新細明體"/>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894" w:name="_Toc415475879"/>
      <w:bookmarkStart w:id="895" w:name="_Toc423599154"/>
      <w:bookmarkStart w:id="896" w:name="_Toc423601658"/>
      <w:bookmarkStart w:id="897" w:name="_Toc501130177"/>
      <w:bookmarkStart w:id="898" w:name="_Toc510795100"/>
      <w:bookmarkStart w:id="899" w:name="_Toc525240231"/>
      <w:r w:rsidRPr="00901B03">
        <w:rPr>
          <w:lang w:val="en-CA"/>
        </w:rPr>
        <w:t>Slice data semantics</w:t>
      </w:r>
      <w:bookmarkEnd w:id="894"/>
      <w:bookmarkEnd w:id="895"/>
      <w:bookmarkEnd w:id="896"/>
      <w:bookmarkEnd w:id="897"/>
      <w:bookmarkEnd w:id="898"/>
      <w:bookmarkEnd w:id="899"/>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00" w:name="_Toc328577703"/>
      <w:bookmarkStart w:id="901" w:name="_Toc328598506"/>
      <w:bookmarkStart w:id="902" w:name="_Toc328663151"/>
      <w:bookmarkStart w:id="903" w:name="_Toc328752991"/>
      <w:bookmarkStart w:id="904" w:name="_Ref398990158"/>
      <w:bookmarkStart w:id="905" w:name="_Toc415475881"/>
      <w:bookmarkStart w:id="906" w:name="_Toc423599156"/>
      <w:bookmarkStart w:id="907" w:name="_Toc423601660"/>
      <w:bookmarkEnd w:id="900"/>
      <w:bookmarkEnd w:id="901"/>
      <w:bookmarkEnd w:id="902"/>
      <w:bookmarkEnd w:id="903"/>
      <w:r w:rsidRPr="00901B03">
        <w:rPr>
          <w:lang w:val="en-CA"/>
        </w:rPr>
        <w:t>Coding tree unit semantics</w:t>
      </w:r>
      <w:bookmarkEnd w:id="904"/>
      <w:bookmarkEnd w:id="905"/>
      <w:bookmarkEnd w:id="906"/>
      <w:bookmarkEnd w:id="907"/>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新細明體"/>
          <w:b/>
          <w:bCs/>
          <w:lang w:eastAsia="zh-TW"/>
        </w:rPr>
        <w:t>alf_ctb_flag</w:t>
      </w:r>
      <w:r>
        <w:rPr>
          <w:bCs/>
          <w:lang w:eastAsia="ko-KR"/>
        </w:rPr>
        <w:t>[ cIdx ][ xCtb &gt;&gt; Log2CtbSize ][ yCtb &gt;&gt; Log2CtbSize ]</w:t>
      </w:r>
      <w:r>
        <w:rPr>
          <w:b/>
          <w:bCs/>
          <w:lang w:eastAsia="ko-KR"/>
        </w:rPr>
        <w:t xml:space="preserve"> </w:t>
      </w:r>
      <w:r>
        <w:rPr>
          <w:rFonts w:eastAsia="新細明體"/>
          <w:bCs/>
          <w:lang w:eastAsia="zh-TW"/>
        </w:rPr>
        <w:t xml:space="preserve">equal to 1 specifies that the adaptive loop filter is applied to the coding tree block </w:t>
      </w:r>
      <w:r w:rsidR="007C0FFB">
        <w:rPr>
          <w:rFonts w:eastAsia="新細明體"/>
          <w:bCs/>
          <w:lang w:eastAsia="zh-TW"/>
        </w:rPr>
        <w:t xml:space="preserve">of the colour component indicated by cIdx of the coding tree unit </w:t>
      </w:r>
      <w:r>
        <w:rPr>
          <w:rFonts w:eastAsia="新細明體"/>
          <w:bCs/>
          <w:lang w:eastAsia="zh-TW"/>
        </w:rPr>
        <w:t xml:space="preserve">at </w:t>
      </w:r>
      <w:r w:rsidR="007C0FFB">
        <w:rPr>
          <w:rFonts w:eastAsia="新細明體"/>
          <w:bCs/>
          <w:lang w:eastAsia="zh-TW"/>
        </w:rPr>
        <w:t xml:space="preserve">luma </w:t>
      </w:r>
      <w:r>
        <w:rPr>
          <w:rFonts w:eastAsia="新細明體"/>
          <w:bCs/>
          <w:lang w:eastAsia="zh-TW"/>
        </w:rPr>
        <w:t>location ( xCtb, yCtb</w:t>
      </w:r>
      <w:r w:rsidR="007C0FFB">
        <w:rPr>
          <w:rFonts w:eastAsia="新細明體"/>
          <w:bCs/>
          <w:lang w:eastAsia="zh-TW"/>
        </w:rPr>
        <w:t> )</w:t>
      </w:r>
      <w:r>
        <w:rPr>
          <w:rFonts w:eastAsia="新細明體"/>
          <w:bCs/>
          <w:lang w:eastAsia="zh-TW"/>
        </w:rPr>
        <w:t xml:space="preserve">. </w:t>
      </w:r>
      <w:r w:rsidRPr="005F2784">
        <w:rPr>
          <w:rFonts w:eastAsia="新細明體"/>
          <w:bCs/>
          <w:lang w:eastAsia="zh-TW"/>
        </w:rPr>
        <w:t>alf_ctb_flag</w:t>
      </w:r>
      <w:r w:rsidRPr="0074798F">
        <w:rPr>
          <w:bCs/>
          <w:lang w:eastAsia="ko-KR"/>
        </w:rPr>
        <w:t>[</w:t>
      </w:r>
      <w:r>
        <w:rPr>
          <w:bCs/>
          <w:lang w:eastAsia="ko-KR"/>
        </w:rPr>
        <w:t xml:space="preserve"> cIdx ][ xCtb &gt;&gt; Log2CtbSize ][ yCtb &gt;&gt; Log2CtbSize ] </w:t>
      </w:r>
      <w:r>
        <w:rPr>
          <w:rFonts w:eastAsia="新細明體"/>
          <w:bCs/>
          <w:lang w:eastAsia="zh-TW"/>
        </w:rPr>
        <w:t xml:space="preserve">equal to 0 specifies that the adaptive loop filter is not applied </w:t>
      </w:r>
      <w:r w:rsidR="007C0FFB">
        <w:rPr>
          <w:rFonts w:eastAsia="新細明體"/>
          <w:bCs/>
          <w:lang w:eastAsia="zh-TW"/>
        </w:rPr>
        <w:t>to the coding tree block of the colour component indicated by cIdx of the coding tree unit at luma location ( xCtb, yCtb )</w:t>
      </w:r>
      <w:r>
        <w:rPr>
          <w:rFonts w:eastAsia="新細明體"/>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08" w:name="_Ref398990180"/>
      <w:bookmarkStart w:id="909" w:name="_Toc415475883"/>
      <w:bookmarkStart w:id="910" w:name="_Toc423599158"/>
      <w:bookmarkStart w:id="911" w:name="_Toc423601662"/>
      <w:r w:rsidRPr="00901B03">
        <w:rPr>
          <w:lang w:val="en-CA"/>
        </w:rPr>
        <w:lastRenderedPageBreak/>
        <w:t>Coding quadtree semantics</w:t>
      </w:r>
      <w:bookmarkEnd w:id="908"/>
      <w:bookmarkEnd w:id="909"/>
      <w:bookmarkEnd w:id="910"/>
      <w:bookmarkEnd w:id="911"/>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8324EF" w:rsidP="002C068C">
      <w:pPr>
        <w:keepNext/>
        <w:jc w:val="center"/>
        <w:rPr>
          <w:lang w:val="en-CA"/>
        </w:rPr>
      </w:pPr>
      <w:r w:rsidRPr="00901B03">
        <w:rPr>
          <w:noProof/>
          <w:lang w:val="en-CA"/>
        </w:rPr>
        <w:object w:dxaOrig="7275" w:dyaOrig="2095" w14:anchorId="6BAAF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5pt;height:99.75pt;mso-width-percent:0;mso-height-percent:0;mso-width-percent:0;mso-height-percent:0" o:ole="">
            <v:imagedata r:id="rId31" o:title=""/>
          </v:shape>
          <o:OLEObject Type="Embed" ProgID="Visio.Drawing.11" ShapeID="_x0000_i1025" DrawAspect="Content" ObjectID="_1600351847" r:id="rId32"/>
        </w:object>
      </w:r>
    </w:p>
    <w:p w14:paraId="03B4B089" w14:textId="52DD2216" w:rsidR="002C068C" w:rsidRPr="00901B03" w:rsidRDefault="002C068C" w:rsidP="002C068C">
      <w:pPr>
        <w:pStyle w:val="afe"/>
        <w:keepNext w:val="0"/>
        <w:rPr>
          <w:lang w:val="en-CA"/>
        </w:rPr>
      </w:pPr>
      <w:bookmarkStart w:id="912"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912"/>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afe"/>
        <w:rPr>
          <w:lang w:val="en-CA" w:eastAsia="ko-KR"/>
        </w:rPr>
      </w:pPr>
      <w:bookmarkStart w:id="913" w:name="_Ref285719228"/>
      <w:bookmarkStart w:id="914" w:name="_Ref293581640"/>
      <w:bookmarkStart w:id="915" w:name="_Toc287363924"/>
      <w:bookmarkStart w:id="916" w:name="_Toc415476442"/>
      <w:bookmarkStart w:id="917" w:name="_Toc423602483"/>
      <w:bookmarkStart w:id="918" w:name="_Toc423602657"/>
      <w:bookmarkStart w:id="919" w:name="_Toc501130562"/>
      <w:bookmarkStart w:id="920"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913"/>
      <w:bookmarkEnd w:id="914"/>
      <w:r w:rsidRPr="00901B03">
        <w:rPr>
          <w:lang w:val="en-CA"/>
        </w:rPr>
        <w:t xml:space="preserve"> – Specification of </w:t>
      </w:r>
      <w:bookmarkEnd w:id="915"/>
      <w:bookmarkEnd w:id="916"/>
      <w:bookmarkEnd w:id="917"/>
      <w:bookmarkEnd w:id="918"/>
      <w:bookmarkEnd w:id="919"/>
      <w:bookmarkEnd w:id="920"/>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21" w:name="_Toc342578186"/>
            <w:bookmarkStart w:id="922" w:name="_Toc311216945"/>
            <w:bookmarkStart w:id="923" w:name="_Toc311217033"/>
            <w:bookmarkStart w:id="924" w:name="_Toc311217083"/>
            <w:bookmarkStart w:id="925" w:name="_Toc311217090"/>
            <w:bookmarkStart w:id="926" w:name="_Toc311217097"/>
            <w:bookmarkStart w:id="927" w:name="_Toc311217147"/>
            <w:bookmarkStart w:id="928" w:name="_Toc311217154"/>
            <w:bookmarkEnd w:id="921"/>
            <w:bookmarkEnd w:id="922"/>
            <w:bookmarkEnd w:id="923"/>
            <w:bookmarkEnd w:id="924"/>
            <w:bookmarkEnd w:id="925"/>
            <w:bookmarkEnd w:id="926"/>
            <w:bookmarkEnd w:id="927"/>
            <w:bookmarkEnd w:id="928"/>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29" w:name="_Ref398990193"/>
      <w:bookmarkStart w:id="930" w:name="_Toc415475884"/>
      <w:bookmarkStart w:id="931" w:name="_Toc423599159"/>
      <w:bookmarkStart w:id="932" w:name="_Toc423601663"/>
      <w:r w:rsidRPr="00901B03">
        <w:rPr>
          <w:lang w:val="en-CA"/>
        </w:rPr>
        <w:t>Coding unit semantics</w:t>
      </w:r>
      <w:bookmarkEnd w:id="929"/>
      <w:bookmarkEnd w:id="930"/>
      <w:bookmarkEnd w:id="931"/>
      <w:bookmarkEnd w:id="932"/>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48CDDC03" w14:textId="1958E519" w:rsidR="00C4774D" w:rsidRDefault="008C2820" w:rsidP="00FB63D4">
      <w:pPr>
        <w:rPr>
          <w:ins w:id="933" w:author="MRL (CE3 1.1.3)" w:date="2018-09-27T11:46:00Z"/>
          <w:lang w:val="en-CA"/>
        </w:rPr>
      </w:pPr>
      <w:ins w:id="934" w:author="MRL (CE3 1.1.3)" w:date="2018-09-27T11:46:00Z">
        <w:r w:rsidRPr="001D52DC">
          <w:rPr>
            <w:b/>
            <w:lang w:val="en-CA"/>
          </w:rPr>
          <w:t>intra_luma_</w:t>
        </w:r>
        <w:r>
          <w:rPr>
            <w:b/>
            <w:lang w:val="en-CA"/>
          </w:rPr>
          <w:t>ref</w:t>
        </w:r>
        <w:r w:rsidRPr="001D52DC">
          <w:rPr>
            <w:b/>
            <w:lang w:val="en-CA"/>
          </w:rPr>
          <w:t>_idx</w:t>
        </w:r>
        <w:r w:rsidRPr="001D0300">
          <w:rPr>
            <w:noProof/>
            <w:lang w:val="en-CA"/>
          </w:rPr>
          <w:t>[ x0 ][ y0 ]</w:t>
        </w:r>
        <w:r>
          <w:rPr>
            <w:noProof/>
            <w:lang w:val="en-CA"/>
          </w:rPr>
          <w:t xml:space="preserve"> </w:t>
        </w:r>
        <w:r>
          <w:rPr>
            <w:rFonts w:eastAsia="Batang"/>
            <w:lang w:val="en-CA"/>
          </w:rPr>
          <w:t>specifies</w:t>
        </w:r>
        <w:r>
          <w:rPr>
            <w:lang w:val="en-CA"/>
          </w:rPr>
          <w:t xml:space="preserve"> the </w:t>
        </w:r>
        <w:r w:rsidR="006F6651">
          <w:rPr>
            <w:lang w:val="en-CA"/>
          </w:rPr>
          <w:t>intra reference line index</w:t>
        </w:r>
        <w:r w:rsidR="00977844">
          <w:rPr>
            <w:lang w:val="en-CA"/>
          </w:rPr>
          <w:t xml:space="preserve"> IntraLumaRefLineIdx</w:t>
        </w:r>
        <w:r w:rsidR="00977844" w:rsidRPr="001D0300">
          <w:rPr>
            <w:noProof/>
            <w:lang w:val="en-CA"/>
          </w:rPr>
          <w:t>[ x0 ][ y0 ]</w:t>
        </w:r>
        <w:r w:rsidR="00977844">
          <w:rPr>
            <w:noProof/>
            <w:lang w:val="en-CA"/>
          </w:rPr>
          <w:t xml:space="preserve"> as specified in </w:t>
        </w:r>
        <w:r w:rsidR="008C2D7E">
          <w:rPr>
            <w:noProof/>
            <w:lang w:val="en-CA"/>
          </w:rPr>
          <w:fldChar w:fldCharType="begin"/>
        </w:r>
        <w:r w:rsidR="008C2D7E">
          <w:rPr>
            <w:noProof/>
            <w:lang w:val="en-CA"/>
          </w:rPr>
          <w:instrText xml:space="preserve"> REF _Ref525665181 \h </w:instrText>
        </w:r>
      </w:ins>
      <w:r w:rsidR="008C2D7E">
        <w:rPr>
          <w:noProof/>
          <w:lang w:val="en-CA"/>
        </w:rPr>
      </w:r>
      <w:ins w:id="935" w:author="MRL (CE3 1.1.3)" w:date="2018-09-27T11:46:00Z">
        <w:r w:rsidR="008C2D7E">
          <w:rPr>
            <w:noProof/>
            <w:lang w:val="en-CA"/>
          </w:rPr>
          <w:fldChar w:fldCharType="separate"/>
        </w:r>
        <w:r w:rsidR="008C2D7E" w:rsidRPr="00901B03">
          <w:rPr>
            <w:lang w:val="en-CA"/>
          </w:rPr>
          <w:t>Table </w:t>
        </w:r>
        <w:r w:rsidR="008C2D7E">
          <w:rPr>
            <w:noProof/>
            <w:lang w:val="en-CA"/>
          </w:rPr>
          <w:t>7</w:t>
        </w:r>
        <w:r w:rsidR="008C2D7E" w:rsidRPr="00901B03">
          <w:rPr>
            <w:lang w:val="en-CA"/>
          </w:rPr>
          <w:noBreakHyphen/>
        </w:r>
        <w:r w:rsidR="008C2D7E">
          <w:rPr>
            <w:noProof/>
            <w:lang w:val="en-CA"/>
          </w:rPr>
          <w:t>5</w:t>
        </w:r>
        <w:r w:rsidR="008C2D7E">
          <w:rPr>
            <w:noProof/>
            <w:lang w:val="en-CA"/>
          </w:rPr>
          <w:fldChar w:fldCharType="end"/>
        </w:r>
        <w:r w:rsidR="00977844">
          <w:rPr>
            <w:noProof/>
            <w:lang w:val="en-CA"/>
          </w:rPr>
          <w:t>.</w:t>
        </w:r>
      </w:ins>
    </w:p>
    <w:p w14:paraId="35A0D13B" w14:textId="741562F1" w:rsidR="00977844" w:rsidRPr="00901B03" w:rsidRDefault="00977844" w:rsidP="00977844">
      <w:pPr>
        <w:pStyle w:val="afe"/>
        <w:rPr>
          <w:ins w:id="936" w:author="MRL (CE3 1.1.3)" w:date="2018-09-27T11:46:00Z"/>
          <w:lang w:val="en-CA"/>
        </w:rPr>
      </w:pPr>
      <w:bookmarkStart w:id="937" w:name="_Ref525665181"/>
      <w:ins w:id="938" w:author="MRL (CE3 1.1.3)" w:date="2018-09-27T11:46:00Z">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Pr>
            <w:noProof/>
            <w:lang w:val="en-CA"/>
          </w:rPr>
          <w:t>5</w:t>
        </w:r>
        <w:r w:rsidRPr="00901B03">
          <w:rPr>
            <w:lang w:val="en-CA"/>
          </w:rPr>
          <w:fldChar w:fldCharType="end"/>
        </w:r>
        <w:bookmarkEnd w:id="937"/>
        <w:r w:rsidRPr="00901B03">
          <w:rPr>
            <w:lang w:val="en-CA"/>
          </w:rPr>
          <w:t xml:space="preserve"> – </w:t>
        </w:r>
        <w:r>
          <w:rPr>
            <w:lang w:val="en-CA"/>
          </w:rPr>
          <w:t>Specification</w:t>
        </w:r>
        <w:r w:rsidRPr="00901B03">
          <w:rPr>
            <w:lang w:val="en-CA"/>
          </w:rPr>
          <w:t xml:space="preserve"> of </w:t>
        </w:r>
        <w:r w:rsidRPr="00977844">
          <w:rPr>
            <w:lang w:val="en-CA"/>
          </w:rPr>
          <w:t>IntraLumaRefLineIdx</w:t>
        </w:r>
        <w:r w:rsidRPr="00E70FC4">
          <w:rPr>
            <w:lang w:val="en-CA" w:eastAsia="zh-CN"/>
          </w:rPr>
          <w:t>[</w:t>
        </w:r>
        <w:r w:rsidRPr="00E70FC4">
          <w:rPr>
            <w:lang w:val="en-CA"/>
          </w:rPr>
          <w:t> </w:t>
        </w:r>
        <w:r w:rsidRPr="00E70FC4">
          <w:rPr>
            <w:lang w:val="en-CA" w:eastAsia="zh-CN"/>
          </w:rPr>
          <w:t>x0</w:t>
        </w:r>
        <w:r w:rsidRPr="00E70FC4">
          <w:rPr>
            <w:lang w:val="en-CA"/>
          </w:rPr>
          <w:t> </w:t>
        </w:r>
        <w:r w:rsidRPr="00E70FC4">
          <w:rPr>
            <w:lang w:val="en-CA" w:eastAsia="zh-CN"/>
          </w:rPr>
          <w:t>][</w:t>
        </w:r>
        <w:r w:rsidRPr="00E70FC4">
          <w:rPr>
            <w:lang w:val="en-CA"/>
          </w:rPr>
          <w:t> </w:t>
        </w:r>
        <w:r w:rsidRPr="00E70FC4">
          <w:rPr>
            <w:lang w:val="en-CA" w:eastAsia="zh-CN"/>
          </w:rPr>
          <w:t>y0</w:t>
        </w:r>
        <w:r w:rsidRPr="00E70FC4">
          <w:rPr>
            <w:lang w:val="en-CA"/>
          </w:rPr>
          <w:t> </w:t>
        </w:r>
        <w:r w:rsidRPr="00E70FC4">
          <w:rPr>
            <w:lang w:val="en-CA" w:eastAsia="zh-CN"/>
          </w:rPr>
          <w:t>]</w:t>
        </w:r>
        <w:r>
          <w:rPr>
            <w:lang w:val="en-CA" w:eastAsia="zh-CN"/>
          </w:rPr>
          <w:t xml:space="preserve"> based on </w:t>
        </w:r>
        <w:r w:rsidRPr="00E70FC4">
          <w:rPr>
            <w:lang w:val="en-CA"/>
          </w:rPr>
          <w:t>intra_luma_ref_idx</w:t>
        </w:r>
        <w:r w:rsidRPr="001D0300">
          <w:rPr>
            <w:noProof/>
            <w:lang w:val="en-CA"/>
          </w:rPr>
          <w:t>[ x0 ][ y0 ]</w:t>
        </w:r>
        <w:r w:rsidR="002176B4">
          <w:rPr>
            <w:b w:val="0"/>
            <w:lang w:val="en-CA"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977844" w:rsidRPr="00901B03" w14:paraId="6ADA7ECA" w14:textId="77777777" w:rsidTr="00B34F44">
        <w:trPr>
          <w:jc w:val="center"/>
          <w:ins w:id="939" w:author="MRL (CE3 1.1.3)" w:date="2018-09-27T11:46:00Z"/>
        </w:trPr>
        <w:tc>
          <w:tcPr>
            <w:tcW w:w="2594" w:type="dxa"/>
            <w:shd w:val="clear" w:color="auto" w:fill="auto"/>
          </w:tcPr>
          <w:p w14:paraId="75878FF5" w14:textId="77777777" w:rsidR="00977844" w:rsidRPr="00901B03" w:rsidRDefault="00977844" w:rsidP="00B34F44">
            <w:pPr>
              <w:tabs>
                <w:tab w:val="left" w:pos="284"/>
              </w:tabs>
              <w:jc w:val="center"/>
              <w:rPr>
                <w:ins w:id="940" w:author="MRL (CE3 1.1.3)" w:date="2018-09-27T11:46:00Z"/>
                <w:szCs w:val="22"/>
                <w:lang w:val="en-CA" w:eastAsia="zh-CN"/>
              </w:rPr>
            </w:pPr>
            <w:ins w:id="941" w:author="MRL (CE3 1.1.3)" w:date="2018-09-27T11:46:00Z">
              <w:r w:rsidRPr="00E70FC4">
                <w:rPr>
                  <w:lang w:val="en-CA"/>
                </w:rPr>
                <w:t>intra_luma_ref_idx</w:t>
              </w:r>
              <w:r w:rsidRPr="001D0300">
                <w:rPr>
                  <w:noProof/>
                  <w:lang w:val="en-CA"/>
                </w:rPr>
                <w:t>[ x0 ][ y0 ]</w:t>
              </w:r>
            </w:ins>
          </w:p>
        </w:tc>
        <w:tc>
          <w:tcPr>
            <w:tcW w:w="3922" w:type="dxa"/>
            <w:shd w:val="clear" w:color="auto" w:fill="auto"/>
          </w:tcPr>
          <w:p w14:paraId="6CAAADCD" w14:textId="77777777" w:rsidR="00977844" w:rsidRPr="00901B03" w:rsidRDefault="00977844" w:rsidP="00B34F44">
            <w:pPr>
              <w:tabs>
                <w:tab w:val="left" w:pos="284"/>
              </w:tabs>
              <w:jc w:val="center"/>
              <w:rPr>
                <w:ins w:id="942" w:author="MRL (CE3 1.1.3)" w:date="2018-09-27T11:46:00Z"/>
                <w:b/>
                <w:szCs w:val="22"/>
                <w:lang w:val="en-CA" w:eastAsia="zh-CN"/>
              </w:rPr>
            </w:pPr>
            <w:ins w:id="943" w:author="MRL (CE3 1.1.3)" w:date="2018-09-27T11:46:00Z">
              <w:r>
                <w:rPr>
                  <w:lang w:val="en-CA"/>
                </w:rPr>
                <w:t>IntraLumaRefLineIdx</w:t>
              </w:r>
              <w:r w:rsidRPr="001D0300">
                <w:rPr>
                  <w:noProof/>
                  <w:lang w:val="en-CA"/>
                </w:rPr>
                <w:t>[ x0 ][ y0 ]</w:t>
              </w:r>
            </w:ins>
          </w:p>
        </w:tc>
      </w:tr>
      <w:tr w:rsidR="00977844" w:rsidRPr="00901B03" w14:paraId="0B0292A6" w14:textId="77777777" w:rsidTr="00B34F44">
        <w:trPr>
          <w:jc w:val="center"/>
          <w:ins w:id="944" w:author="MRL (CE3 1.1.3)" w:date="2018-09-27T11:46:00Z"/>
        </w:trPr>
        <w:tc>
          <w:tcPr>
            <w:tcW w:w="2594" w:type="dxa"/>
            <w:shd w:val="clear" w:color="auto" w:fill="auto"/>
          </w:tcPr>
          <w:p w14:paraId="5B3F0C2F" w14:textId="77777777" w:rsidR="00977844" w:rsidRPr="00901B03" w:rsidRDefault="00977844" w:rsidP="00B34F44">
            <w:pPr>
              <w:tabs>
                <w:tab w:val="left" w:pos="284"/>
              </w:tabs>
              <w:jc w:val="center"/>
              <w:rPr>
                <w:ins w:id="945" w:author="MRL (CE3 1.1.3)" w:date="2018-09-27T11:46:00Z"/>
                <w:szCs w:val="22"/>
                <w:lang w:val="en-CA" w:eastAsia="zh-CN"/>
              </w:rPr>
            </w:pPr>
            <w:ins w:id="946" w:author="MRL (CE3 1.1.3)" w:date="2018-09-27T11:46:00Z">
              <w:r w:rsidRPr="00901B03">
                <w:rPr>
                  <w:szCs w:val="22"/>
                  <w:lang w:val="en-CA" w:eastAsia="zh-CN"/>
                </w:rPr>
                <w:t>0</w:t>
              </w:r>
            </w:ins>
          </w:p>
        </w:tc>
        <w:tc>
          <w:tcPr>
            <w:tcW w:w="3922" w:type="dxa"/>
            <w:shd w:val="clear" w:color="auto" w:fill="auto"/>
          </w:tcPr>
          <w:p w14:paraId="1CC34A35" w14:textId="77777777" w:rsidR="00977844" w:rsidRPr="00901B03" w:rsidRDefault="00977844" w:rsidP="00B34F44">
            <w:pPr>
              <w:tabs>
                <w:tab w:val="left" w:pos="284"/>
              </w:tabs>
              <w:jc w:val="center"/>
              <w:rPr>
                <w:ins w:id="947" w:author="MRL (CE3 1.1.3)" w:date="2018-09-27T11:46:00Z"/>
                <w:szCs w:val="22"/>
                <w:lang w:val="en-CA" w:eastAsia="zh-CN"/>
              </w:rPr>
            </w:pPr>
            <w:ins w:id="948" w:author="MRL (CE3 1.1.3)" w:date="2018-09-27T11:46:00Z">
              <w:r>
                <w:rPr>
                  <w:szCs w:val="22"/>
                  <w:lang w:val="en-CA" w:eastAsia="zh-CN"/>
                </w:rPr>
                <w:t>0</w:t>
              </w:r>
            </w:ins>
          </w:p>
        </w:tc>
      </w:tr>
      <w:tr w:rsidR="00977844" w:rsidRPr="00901B03" w14:paraId="6302C57E" w14:textId="77777777" w:rsidTr="00B34F44">
        <w:trPr>
          <w:jc w:val="center"/>
          <w:ins w:id="949" w:author="MRL (CE3 1.1.3)" w:date="2018-09-27T11:46:00Z"/>
        </w:trPr>
        <w:tc>
          <w:tcPr>
            <w:tcW w:w="2594" w:type="dxa"/>
            <w:shd w:val="clear" w:color="auto" w:fill="auto"/>
          </w:tcPr>
          <w:p w14:paraId="7CC0910A" w14:textId="77777777" w:rsidR="00977844" w:rsidRPr="00901B03" w:rsidRDefault="00977844" w:rsidP="00B34F44">
            <w:pPr>
              <w:tabs>
                <w:tab w:val="left" w:pos="284"/>
              </w:tabs>
              <w:jc w:val="center"/>
              <w:rPr>
                <w:ins w:id="950" w:author="MRL (CE3 1.1.3)" w:date="2018-09-27T11:46:00Z"/>
                <w:szCs w:val="22"/>
                <w:lang w:val="en-CA" w:eastAsia="zh-CN"/>
              </w:rPr>
            </w:pPr>
            <w:ins w:id="951" w:author="MRL (CE3 1.1.3)" w:date="2018-09-27T11:46:00Z">
              <w:r w:rsidRPr="00901B03">
                <w:rPr>
                  <w:szCs w:val="22"/>
                  <w:lang w:val="en-CA" w:eastAsia="zh-CN"/>
                </w:rPr>
                <w:t>1</w:t>
              </w:r>
            </w:ins>
          </w:p>
        </w:tc>
        <w:tc>
          <w:tcPr>
            <w:tcW w:w="3922" w:type="dxa"/>
            <w:shd w:val="clear" w:color="auto" w:fill="auto"/>
          </w:tcPr>
          <w:p w14:paraId="02892951" w14:textId="77777777" w:rsidR="00977844" w:rsidRPr="00901B03" w:rsidRDefault="00977844" w:rsidP="00B34F44">
            <w:pPr>
              <w:tabs>
                <w:tab w:val="left" w:pos="284"/>
              </w:tabs>
              <w:jc w:val="center"/>
              <w:rPr>
                <w:ins w:id="952" w:author="MRL (CE3 1.1.3)" w:date="2018-09-27T11:46:00Z"/>
                <w:szCs w:val="22"/>
                <w:lang w:val="en-CA" w:eastAsia="zh-CN"/>
              </w:rPr>
            </w:pPr>
            <w:ins w:id="953" w:author="MRL (CE3 1.1.3)" w:date="2018-09-27T11:46:00Z">
              <w:r>
                <w:rPr>
                  <w:szCs w:val="22"/>
                  <w:lang w:val="en-CA" w:eastAsia="zh-CN"/>
                </w:rPr>
                <w:t>1</w:t>
              </w:r>
            </w:ins>
          </w:p>
        </w:tc>
      </w:tr>
      <w:tr w:rsidR="00977844" w:rsidRPr="00901B03" w14:paraId="4506F15D" w14:textId="77777777" w:rsidTr="00B34F44">
        <w:trPr>
          <w:jc w:val="center"/>
          <w:ins w:id="954" w:author="MRL (CE3 1.1.3)" w:date="2018-09-27T11:46:00Z"/>
        </w:trPr>
        <w:tc>
          <w:tcPr>
            <w:tcW w:w="2594" w:type="dxa"/>
            <w:shd w:val="clear" w:color="auto" w:fill="auto"/>
          </w:tcPr>
          <w:p w14:paraId="7C5F4E09" w14:textId="77777777" w:rsidR="00977844" w:rsidRPr="00901B03" w:rsidRDefault="00977844" w:rsidP="00B34F44">
            <w:pPr>
              <w:tabs>
                <w:tab w:val="left" w:pos="284"/>
              </w:tabs>
              <w:jc w:val="center"/>
              <w:rPr>
                <w:ins w:id="955" w:author="MRL (CE3 1.1.3)" w:date="2018-09-27T11:46:00Z"/>
                <w:szCs w:val="22"/>
                <w:lang w:val="en-CA" w:eastAsia="zh-CN"/>
              </w:rPr>
            </w:pPr>
            <w:ins w:id="956" w:author="MRL (CE3 1.1.3)" w:date="2018-09-27T11:46:00Z">
              <w:r w:rsidRPr="00901B03">
                <w:rPr>
                  <w:szCs w:val="22"/>
                  <w:lang w:val="en-CA" w:eastAsia="zh-CN"/>
                </w:rPr>
                <w:t>2</w:t>
              </w:r>
            </w:ins>
          </w:p>
        </w:tc>
        <w:tc>
          <w:tcPr>
            <w:tcW w:w="3922" w:type="dxa"/>
            <w:shd w:val="clear" w:color="auto" w:fill="auto"/>
          </w:tcPr>
          <w:p w14:paraId="6F41A940" w14:textId="77777777" w:rsidR="00977844" w:rsidRPr="00901B03" w:rsidRDefault="00977844" w:rsidP="00B34F44">
            <w:pPr>
              <w:tabs>
                <w:tab w:val="left" w:pos="284"/>
              </w:tabs>
              <w:jc w:val="center"/>
              <w:rPr>
                <w:ins w:id="957" w:author="MRL (CE3 1.1.3)" w:date="2018-09-27T11:46:00Z"/>
                <w:szCs w:val="22"/>
                <w:lang w:val="en-CA" w:eastAsia="zh-CN"/>
              </w:rPr>
            </w:pPr>
            <w:ins w:id="958" w:author="MRL (CE3 1.1.3)" w:date="2018-09-27T11:46:00Z">
              <w:r>
                <w:rPr>
                  <w:szCs w:val="22"/>
                  <w:lang w:val="en-CA" w:eastAsia="zh-CN"/>
                </w:rPr>
                <w:t>3</w:t>
              </w:r>
            </w:ins>
          </w:p>
        </w:tc>
      </w:tr>
    </w:tbl>
    <w:p w14:paraId="36665307" w14:textId="77777777" w:rsidR="00977844" w:rsidRDefault="00977844" w:rsidP="00977844">
      <w:pPr>
        <w:rPr>
          <w:ins w:id="959" w:author="MRL (CE3 1.1.3)" w:date="2018-09-27T11:46:00Z"/>
          <w:noProof/>
          <w:lang w:val="en-CA"/>
        </w:rPr>
      </w:pPr>
    </w:p>
    <w:p w14:paraId="6A4C71EC" w14:textId="050C97F9" w:rsidR="00FB63D4"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4F2EE514" w14:textId="4CB3B0C8" w:rsidR="0017256A" w:rsidRPr="00901B03" w:rsidRDefault="0017256A" w:rsidP="00FB63D4">
      <w:pPr>
        <w:rPr>
          <w:ins w:id="960" w:author="MRL (CE3 1.1.3)" w:date="2018-09-27T11:46:00Z"/>
          <w:rFonts w:eastAsia="Batang"/>
          <w:lang w:val="en-CA" w:eastAsia="ko-KR"/>
        </w:rPr>
      </w:pPr>
      <w:ins w:id="961" w:author="MRL (CE3 1.1.3)" w:date="2018-09-27T11:46:00Z">
        <w:r>
          <w:rPr>
            <w:rFonts w:eastAsia="Batang"/>
            <w:lang w:val="en-CA" w:eastAsia="ko-KR"/>
          </w:rPr>
          <w:t xml:space="preserve">When </w:t>
        </w:r>
        <w:r w:rsidRPr="00901B03">
          <w:rPr>
            <w:lang w:val="en-CA"/>
          </w:rPr>
          <w:t>intra_luma_mpm_flag[ x0 ][ y0 ]</w:t>
        </w:r>
        <w:r>
          <w:rPr>
            <w:lang w:val="en-CA"/>
          </w:rPr>
          <w:t xml:space="preserve"> is not present, it is inferred to be equal to 1.</w:t>
        </w:r>
      </w:ins>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lastRenderedPageBreak/>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afe"/>
        <w:rPr>
          <w:lang w:val="en-CA"/>
        </w:rPr>
      </w:pPr>
      <w:bookmarkStart w:id="962" w:name="_Ref278907130"/>
      <w:bookmarkStart w:id="963" w:name="_Toc287363925"/>
      <w:bookmarkStart w:id="964"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965"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965"/>
      <w:r w:rsidRPr="00901B03">
        <w:rPr>
          <w:lang w:val="en-CA"/>
        </w:rPr>
        <w:t xml:space="preserve"> – Name association to inter prediction mode</w:t>
      </w:r>
      <w:bookmarkEnd w:id="962"/>
      <w:bookmarkEnd w:id="963"/>
      <w:bookmarkEnd w:id="964"/>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66"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afe"/>
        <w:rPr>
          <w:lang w:val="en-CA"/>
        </w:rPr>
      </w:pPr>
      <w:bookmarkStart w:id="967" w:name="_Ref523236955"/>
      <w:bookmarkStart w:id="968"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967"/>
      <w:r w:rsidRPr="00901B03">
        <w:rPr>
          <w:lang w:val="en-CA"/>
        </w:rPr>
        <w:t xml:space="preserve"> – Interpretation of </w:t>
      </w:r>
      <w:bookmarkEnd w:id="968"/>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66"/>
    <w:p w14:paraId="12F65175" w14:textId="77777777" w:rsidR="00577185" w:rsidRPr="00901B03" w:rsidRDefault="00577185" w:rsidP="00577185">
      <w:pPr>
        <w:tabs>
          <w:tab w:val="left" w:pos="284"/>
        </w:tabs>
        <w:rPr>
          <w:lang w:val="en-CA"/>
        </w:rPr>
      </w:pPr>
      <w:r w:rsidRPr="00901B03">
        <w:rPr>
          <w:lang w:val="en-CA"/>
        </w:rPr>
        <w:lastRenderedPageBreak/>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69" w:name="_Toc351408776"/>
      <w:r w:rsidRPr="00901B03">
        <w:rPr>
          <w:lang w:val="en-CA"/>
        </w:rPr>
        <w:t>Motion vector difference semantics</w:t>
      </w:r>
      <w:bookmarkEnd w:id="969"/>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lastRenderedPageBreak/>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w:t>
      </w:r>
      <w:r w:rsidRPr="00901B03">
        <w:rPr>
          <w:lang w:val="en-CA" w:eastAsia="zh-CN"/>
        </w:rPr>
        <w:lastRenderedPageBreak/>
        <w:t xml:space="preserve">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lastRenderedPageBreak/>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1"/>
        <w:rPr>
          <w:lang w:val="en-CA"/>
        </w:rPr>
      </w:pPr>
      <w:bookmarkStart w:id="970" w:name="_Toc525240232"/>
      <w:r w:rsidRPr="00901B03">
        <w:rPr>
          <w:lang w:val="en-CA"/>
        </w:rPr>
        <w:t>Decoding process</w:t>
      </w:r>
      <w:bookmarkEnd w:id="970"/>
    </w:p>
    <w:p w14:paraId="57EC42E9" w14:textId="77777777" w:rsidR="0012023F" w:rsidRPr="00901B03" w:rsidRDefault="0012023F" w:rsidP="0012023F">
      <w:pPr>
        <w:pStyle w:val="20"/>
        <w:rPr>
          <w:lang w:val="en-CA"/>
        </w:rPr>
      </w:pPr>
      <w:bookmarkStart w:id="971" w:name="_Toc525240233"/>
      <w:r w:rsidRPr="00901B03">
        <w:rPr>
          <w:lang w:val="en-CA"/>
        </w:rPr>
        <w:t>General decoding process</w:t>
      </w:r>
      <w:bookmarkEnd w:id="971"/>
    </w:p>
    <w:p w14:paraId="1DCFDC15" w14:textId="77777777" w:rsidR="00647EAA" w:rsidRPr="00901B03" w:rsidRDefault="00647EAA" w:rsidP="00647EAA">
      <w:pPr>
        <w:pStyle w:val="20"/>
        <w:rPr>
          <w:lang w:val="en-CA"/>
        </w:rPr>
      </w:pPr>
      <w:bookmarkStart w:id="972" w:name="_Toc525240234"/>
      <w:r w:rsidRPr="00901B03">
        <w:rPr>
          <w:lang w:val="en-CA"/>
        </w:rPr>
        <w:t>Decoding process for cod</w:t>
      </w:r>
      <w:bookmarkStart w:id="973" w:name="_Toc287363813"/>
      <w:bookmarkStart w:id="974" w:name="_Toc311217244"/>
      <w:bookmarkStart w:id="975" w:name="_Toc317198791"/>
      <w:bookmarkStart w:id="976" w:name="_Ref398992129"/>
      <w:bookmarkStart w:id="977" w:name="_Ref398993355"/>
      <w:bookmarkStart w:id="978" w:name="_Toc415475906"/>
      <w:bookmarkStart w:id="979" w:name="_Toc423599181"/>
      <w:bookmarkStart w:id="980" w:name="_Toc423601685"/>
      <w:bookmarkStart w:id="981" w:name="_Toc462913180"/>
      <w:r w:rsidRPr="00901B03">
        <w:rPr>
          <w:lang w:val="en-CA"/>
        </w:rPr>
        <w:t>ing units coded in intra prediction mode</w:t>
      </w:r>
      <w:bookmarkEnd w:id="972"/>
      <w:bookmarkEnd w:id="973"/>
      <w:bookmarkEnd w:id="974"/>
      <w:bookmarkEnd w:id="975"/>
      <w:bookmarkEnd w:id="976"/>
      <w:bookmarkEnd w:id="977"/>
      <w:bookmarkEnd w:id="978"/>
      <w:bookmarkEnd w:id="979"/>
      <w:bookmarkEnd w:id="980"/>
      <w:bookmarkEnd w:id="981"/>
    </w:p>
    <w:p w14:paraId="4A3AD9A2" w14:textId="77777777" w:rsidR="00647EAA" w:rsidRPr="00901B03" w:rsidRDefault="00647EAA" w:rsidP="00647EAA">
      <w:pPr>
        <w:pStyle w:val="30"/>
        <w:rPr>
          <w:lang w:val="en-CA" w:eastAsia="ko-KR"/>
        </w:rPr>
      </w:pPr>
      <w:bookmarkStart w:id="982" w:name="_Ref414881399"/>
      <w:bookmarkStart w:id="983" w:name="_Toc415475907"/>
      <w:bookmarkStart w:id="984" w:name="_Toc423599182"/>
      <w:bookmarkStart w:id="985" w:name="_Toc423601686"/>
      <w:bookmarkStart w:id="986" w:name="_Toc462913181"/>
      <w:bookmarkStart w:id="987" w:name="_Toc525240235"/>
      <w:r w:rsidRPr="00901B03">
        <w:rPr>
          <w:lang w:val="en-CA" w:eastAsia="ko-KR"/>
        </w:rPr>
        <w:t xml:space="preserve">General </w:t>
      </w:r>
      <w:r w:rsidRPr="00901B03">
        <w:rPr>
          <w:lang w:val="en-CA"/>
        </w:rPr>
        <w:t>decoding process for coding units coded in intra prediction mode</w:t>
      </w:r>
      <w:bookmarkEnd w:id="982"/>
      <w:bookmarkEnd w:id="983"/>
      <w:bookmarkEnd w:id="984"/>
      <w:bookmarkEnd w:id="985"/>
      <w:bookmarkEnd w:id="986"/>
      <w:bookmarkEnd w:id="987"/>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35DF1420" w:rsidR="00647EAA" w:rsidRPr="00901B03" w:rsidRDefault="00647EAA" w:rsidP="00647EAA">
      <w:pPr>
        <w:rPr>
          <w:lang w:val="en-CA"/>
        </w:rPr>
      </w:pPr>
      <w:r w:rsidRPr="00901B03">
        <w:rPr>
          <w:lang w:val="en-CA"/>
        </w:rPr>
        <w:t xml:space="preserve">Output of this process is a modified reconstructed picture </w:t>
      </w:r>
      <w:r w:rsidRPr="00C07653">
        <w:rPr>
          <w:lang w:val="en-CA"/>
        </w:rPr>
        <w:t>before in-loop filtering</w:t>
      </w:r>
      <w:r w:rsidRPr="00901B03">
        <w:rPr>
          <w:lang w:val="en-CA"/>
        </w:rPr>
        <w:t>.</w:t>
      </w:r>
    </w:p>
    <w:p w14:paraId="39232C71" w14:textId="77777777" w:rsidR="00D01146" w:rsidRPr="00901B03" w:rsidRDefault="00D01146" w:rsidP="00D01146">
      <w:pPr>
        <w:rPr>
          <w:lang w:val="en-CA"/>
        </w:rPr>
      </w:pPr>
      <w:bookmarkStart w:id="988" w:name="_Ref296586571"/>
      <w:bookmarkStart w:id="989" w:name="_Toc311217245"/>
      <w:bookmarkStart w:id="990" w:name="_Toc317198792"/>
      <w:bookmarkStart w:id="991" w:name="_Ref397950282"/>
      <w:bookmarkStart w:id="992" w:name="_Ref397950366"/>
      <w:bookmarkStart w:id="993" w:name="_Toc415475908"/>
      <w:bookmarkStart w:id="994" w:name="_Toc423599183"/>
      <w:bookmarkStart w:id="995" w:name="_Toc423601687"/>
      <w:bookmarkStart w:id="996"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lastRenderedPageBreak/>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3A2336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w:t>
      </w:r>
      <w:ins w:id="997" w:author="MRL (CE3 1.1.3)" w:date="2018-09-27T11:46:00Z">
        <w:r w:rsidR="00AC236B">
          <w:rPr>
            <w:lang w:val="en-CA"/>
          </w:rPr>
          <w:t xml:space="preserve">the intra reference line index </w:t>
        </w:r>
        <w:r w:rsidR="00C77946">
          <w:rPr>
            <w:lang w:val="en-CA"/>
          </w:rPr>
          <w:t>ref</w:t>
        </w:r>
        <w:r w:rsidR="00AC236B">
          <w:rPr>
            <w:lang w:val="en-CA"/>
          </w:rPr>
          <w:t>Idx set equal to IntraLumaRefLineIdx</w:t>
        </w:r>
        <w:r w:rsidR="00AC236B" w:rsidRPr="00901B03">
          <w:rPr>
            <w:lang w:val="en-CA"/>
          </w:rPr>
          <w:t>[ xCb ][ yCb ]</w:t>
        </w:r>
        <w:r w:rsidR="00AC236B">
          <w:rPr>
            <w:lang w:val="en-CA"/>
          </w:rPr>
          <w:t xml:space="preserve">, </w:t>
        </w:r>
      </w:ins>
      <w:r w:rsidRPr="00901B03">
        <w:rPr>
          <w:lang w:val="en-CA"/>
        </w:rPr>
        <w:t xml:space="preserve">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708D095E"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w:t>
      </w:r>
      <w:ins w:id="998" w:author="MRL (CE3 1.1.3)" w:date="2018-09-27T11:46:00Z">
        <w:r w:rsidR="00AC236B">
          <w:rPr>
            <w:lang w:val="en-CA"/>
          </w:rPr>
          <w:t xml:space="preserve">the intra reference line index </w:t>
        </w:r>
        <w:r w:rsidR="00C77946">
          <w:rPr>
            <w:lang w:val="en-CA"/>
          </w:rPr>
          <w:t>ref</w:t>
        </w:r>
        <w:r w:rsidR="00AC236B">
          <w:rPr>
            <w:lang w:val="en-CA"/>
          </w:rPr>
          <w:t xml:space="preserve">Idx set equal to 0, </w:t>
        </w:r>
      </w:ins>
      <w:r w:rsidRPr="00901B03">
        <w:rPr>
          <w:lang w:val="en-CA"/>
        </w:rPr>
        <w:t xml:space="preserve">and the variable cIdx set equal to 1, and the output is a modified reconstructed picture </w:t>
      </w:r>
      <w:r w:rsidR="00EF0058" w:rsidRPr="005F2784">
        <w:rPr>
          <w:lang w:val="en-CA"/>
        </w:rPr>
        <w:t>before in-loop filtering</w:t>
      </w:r>
      <w:r w:rsidRPr="00901B03">
        <w:rPr>
          <w:lang w:val="en-CA"/>
        </w:rPr>
        <w:t>.</w:t>
      </w:r>
    </w:p>
    <w:p w14:paraId="0EFFC630" w14:textId="528F18D9"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w:t>
      </w:r>
      <w:ins w:id="999" w:author="MRL (CE3 1.1.3)" w:date="2018-09-27T11:46:00Z">
        <w:r w:rsidR="00AC236B">
          <w:rPr>
            <w:lang w:val="en-CA"/>
          </w:rPr>
          <w:t xml:space="preserve">the intra reference line index </w:t>
        </w:r>
        <w:r w:rsidR="00C77946">
          <w:rPr>
            <w:lang w:val="en-CA"/>
          </w:rPr>
          <w:t>ref</w:t>
        </w:r>
        <w:r w:rsidR="00AC236B">
          <w:rPr>
            <w:lang w:val="en-CA"/>
          </w:rPr>
          <w:t xml:space="preserve">Idx set equal to 0, </w:t>
        </w:r>
      </w:ins>
      <w:r w:rsidRPr="00901B03">
        <w:rPr>
          <w:lang w:val="en-CA"/>
        </w:rPr>
        <w:t xml:space="preserve">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1000" w:name="_Ref522182246"/>
      <w:bookmarkStart w:id="1001" w:name="_Toc525240236"/>
      <w:r w:rsidRPr="00901B03">
        <w:rPr>
          <w:lang w:val="en-CA" w:eastAsia="ko-KR"/>
        </w:rPr>
        <w:t>Derivation process for luma intra prediction mode</w:t>
      </w:r>
      <w:bookmarkEnd w:id="988"/>
      <w:bookmarkEnd w:id="989"/>
      <w:bookmarkEnd w:id="990"/>
      <w:bookmarkEnd w:id="991"/>
      <w:bookmarkEnd w:id="992"/>
      <w:bookmarkEnd w:id="993"/>
      <w:bookmarkEnd w:id="994"/>
      <w:bookmarkEnd w:id="995"/>
      <w:bookmarkEnd w:id="996"/>
      <w:bookmarkEnd w:id="1000"/>
      <w:bookmarkEnd w:id="1001"/>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afe"/>
        <w:rPr>
          <w:lang w:val="en-CA" w:eastAsia="ko-KR"/>
        </w:rPr>
      </w:pPr>
      <w:bookmarkStart w:id="1002" w:name="_Ref521602371"/>
      <w:bookmarkStart w:id="1003" w:name="_Toc415476444"/>
      <w:bookmarkStart w:id="1004" w:name="_Toc423602485"/>
      <w:bookmarkStart w:id="1005" w:name="_Toc423602659"/>
      <w:bookmarkStart w:id="1006"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002"/>
      <w:r w:rsidRPr="00901B03">
        <w:rPr>
          <w:lang w:val="en-CA"/>
        </w:rPr>
        <w:t xml:space="preserve"> – </w:t>
      </w:r>
      <w:r w:rsidRPr="00901B03">
        <w:rPr>
          <w:lang w:val="en-CA" w:eastAsia="ko-KR"/>
        </w:rPr>
        <w:t>Specification of intra prediction mode and associated names</w:t>
      </w:r>
      <w:bookmarkEnd w:id="1003"/>
      <w:bookmarkEnd w:id="1004"/>
      <w:bookmarkEnd w:id="1005"/>
      <w:bookmarkEnd w:id="10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lastRenderedPageBreak/>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2017E4D9" w:rsidR="00134725" w:rsidRPr="00901B03" w:rsidRDefault="00134725">
      <w:pPr>
        <w:pStyle w:val="Equation"/>
        <w:tabs>
          <w:tab w:val="clear" w:pos="794"/>
          <w:tab w:val="clear" w:pos="1588"/>
          <w:tab w:val="left" w:pos="1134"/>
          <w:tab w:val="left" w:pos="1701"/>
          <w:tab w:val="left" w:pos="7371"/>
        </w:tabs>
        <w:ind w:left="1701"/>
        <w:rPr>
          <w:lang w:val="en-CA" w:eastAsia="ko-KR"/>
        </w:rPr>
        <w:pPrChange w:id="1007" w:author="MRL (CE3 1.1.3)" w:date="2018-09-27T11:46:00Z">
          <w:pPr>
            <w:pStyle w:val="Equation"/>
            <w:tabs>
              <w:tab w:val="clear" w:pos="794"/>
              <w:tab w:val="clear" w:pos="1588"/>
              <w:tab w:val="left" w:pos="1134"/>
              <w:tab w:val="left" w:pos="1701"/>
            </w:tabs>
            <w:ind w:left="1701"/>
          </w:pPr>
        </w:pPrChange>
      </w:pPr>
      <w:r w:rsidRPr="00901B03">
        <w:rPr>
          <w:lang w:val="en-CA" w:eastAsia="ko-KR"/>
        </w:rPr>
        <w:t xml:space="preserve">candModeList[ 0 ] = </w:t>
      </w:r>
      <w:ins w:id="1008" w:author="MRL (CE3 1.1.3)" w:date="2018-09-27T11:46:00Z">
        <w:r w:rsidR="00F62072">
          <w:rPr>
            <w:lang w:val="en-CA" w:eastAsia="ko-KR"/>
          </w:rPr>
          <w:t>( </w:t>
        </w:r>
        <w:r w:rsidR="00F62072">
          <w:rPr>
            <w:lang w:val="en-CA"/>
          </w:rPr>
          <w:t>IntraLumaRefLineIdx</w:t>
        </w:r>
        <w:r w:rsidR="00F62072" w:rsidRPr="00901B03">
          <w:rPr>
            <w:lang w:val="en-CA"/>
          </w:rPr>
          <w:t>[ xCb ][ yCb ]</w:t>
        </w:r>
        <w:r w:rsidR="00F62072">
          <w:rPr>
            <w:lang w:val="en-CA"/>
          </w:rPr>
          <w:t>  = =  0 )  ? </w:t>
        </w:r>
        <w:r w:rsidR="002B2745">
          <w:rPr>
            <w:lang w:val="en-CA"/>
          </w:rPr>
          <w:t> </w:t>
        </w:r>
      </w:ins>
      <w:r w:rsidRPr="00901B03">
        <w:rPr>
          <w:lang w:val="en-CA" w:eastAsia="ko-KR"/>
        </w:rPr>
        <w:t>INTRA_PLANAR</w:t>
      </w:r>
      <w:ins w:id="1009" w:author="MRL (CE3 1.1.3)" w:date="2018-09-27T11:46:00Z">
        <w:r w:rsidR="00464F7A">
          <w:rPr>
            <w:lang w:val="en-CA" w:eastAsia="ko-KR"/>
          </w:rPr>
          <w:t xml:space="preserve"> : </w:t>
        </w:r>
      </w:ins>
      <w:r w:rsidR="00F62072">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ins w:id="1010" w:author="MRL (CE3 1.1.3)" w:date="2018-09-27T11:46:00Z">
        <w:r w:rsidR="00464F7A" w:rsidRPr="00901B03">
          <w:rPr>
            <w:lang w:val="en-CA"/>
          </w:rPr>
          <w:br/>
        </w:r>
        <w:r w:rsidR="00464F7A">
          <w:rPr>
            <w:lang w:val="en-CA" w:eastAsia="ko-KR"/>
          </w:rPr>
          <w:tab/>
        </w:r>
        <w:r w:rsidR="00464F7A">
          <w:rPr>
            <w:lang w:val="en-CA" w:eastAsia="ko-KR"/>
          </w:rPr>
          <w:tab/>
        </w:r>
        <w:r w:rsidR="00464F7A" w:rsidRPr="00901B03">
          <w:rPr>
            <w:lang w:val="en-CA" w:eastAsia="ko-KR"/>
          </w:rPr>
          <w:t>INTRA_ANGULAR</w:t>
        </w:r>
        <w:r w:rsidR="00464F7A">
          <w:rPr>
            <w:lang w:val="en-CA" w:eastAsia="ko-KR"/>
          </w:rPr>
          <w:t>2</w:t>
        </w:r>
      </w:ins>
    </w:p>
    <w:p w14:paraId="288D7285" w14:textId="7F43F8B6" w:rsidR="00134725" w:rsidRPr="00901B03" w:rsidRDefault="00134725">
      <w:pPr>
        <w:pStyle w:val="Equation"/>
        <w:tabs>
          <w:tab w:val="clear" w:pos="794"/>
          <w:tab w:val="clear" w:pos="1588"/>
          <w:tab w:val="left" w:pos="1134"/>
          <w:tab w:val="left" w:pos="1701"/>
          <w:tab w:val="left" w:pos="7371"/>
        </w:tabs>
        <w:ind w:left="1701"/>
        <w:rPr>
          <w:lang w:val="en-CA"/>
        </w:rPr>
        <w:pPrChange w:id="1011" w:author="MRL (CE3 1.1.3)" w:date="2018-09-27T11:46:00Z">
          <w:pPr>
            <w:pStyle w:val="Equation"/>
            <w:tabs>
              <w:tab w:val="clear" w:pos="794"/>
              <w:tab w:val="clear" w:pos="1588"/>
              <w:tab w:val="left" w:pos="1134"/>
              <w:tab w:val="left" w:pos="1701"/>
            </w:tabs>
            <w:ind w:left="1701"/>
          </w:pPr>
        </w:pPrChange>
      </w:pPr>
      <w:r w:rsidRPr="00901B03">
        <w:rPr>
          <w:lang w:val="en-CA" w:eastAsia="ko-KR"/>
        </w:rPr>
        <w:t xml:space="preserve">candModeList[ 1 ] = </w:t>
      </w:r>
      <w:ins w:id="1012" w:author="MRL (CE3 1.1.3)" w:date="2018-09-27T11:46:00Z">
        <w:r w:rsidR="00F62072">
          <w:rPr>
            <w:lang w:val="en-CA" w:eastAsia="ko-KR"/>
          </w:rPr>
          <w:t>( </w:t>
        </w:r>
        <w:r w:rsidR="00F62072">
          <w:rPr>
            <w:lang w:val="en-CA"/>
          </w:rPr>
          <w:t>IntraLumaRefLineIdx</w:t>
        </w:r>
        <w:r w:rsidR="00F62072" w:rsidRPr="00901B03">
          <w:rPr>
            <w:lang w:val="en-CA"/>
          </w:rPr>
          <w:t>[ xCb ][ yCb ]</w:t>
        </w:r>
        <w:r w:rsidR="00F62072">
          <w:rPr>
            <w:lang w:val="en-CA"/>
          </w:rPr>
          <w:t>  = =  0 )  ? </w:t>
        </w:r>
        <w:r w:rsidR="002B2745">
          <w:rPr>
            <w:lang w:val="en-CA"/>
          </w:rPr>
          <w:t> </w:t>
        </w:r>
      </w:ins>
      <w:r w:rsidRPr="00901B03">
        <w:rPr>
          <w:lang w:val="en-CA" w:eastAsia="ko-KR"/>
        </w:rPr>
        <w:t>INTRA_DC</w:t>
      </w:r>
      <w:del w:id="1013" w:author="MRL (CE3 1.1.3)" w:date="2018-09-27T11:46:00Z">
        <w:r w:rsidRPr="00901B03">
          <w:rPr>
            <w:lang w:val="en-CA" w:eastAsia="ko-KR"/>
          </w:rPr>
          <w:tab/>
        </w:r>
      </w:del>
      <w:ins w:id="1014" w:author="MRL (CE3 1.1.3)" w:date="2018-09-27T11:46:00Z">
        <w:r w:rsidR="002B2745">
          <w:rPr>
            <w:lang w:val="en-CA" w:eastAsia="ko-KR"/>
          </w:rPr>
          <w:t xml:space="preserve"> :</w:t>
        </w:r>
      </w:ins>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ins w:id="1015" w:author="MRL (CE3 1.1.3)" w:date="2018-09-27T11:46:00Z">
        <w:r w:rsidR="002B2745" w:rsidRPr="00901B03">
          <w:rPr>
            <w:lang w:val="en-CA"/>
          </w:rPr>
          <w:br/>
        </w:r>
        <w:r w:rsidR="002B2745">
          <w:rPr>
            <w:lang w:val="en-CA" w:eastAsia="ko-KR"/>
          </w:rPr>
          <w:tab/>
        </w:r>
        <w:r w:rsidR="002B2745">
          <w:rPr>
            <w:lang w:val="en-CA" w:eastAsia="ko-KR"/>
          </w:rPr>
          <w:tab/>
        </w:r>
        <w:r w:rsidR="002B2745" w:rsidRPr="00901B03">
          <w:rPr>
            <w:lang w:val="en-CA" w:eastAsia="ko-KR"/>
          </w:rPr>
          <w:t>INTRA_ANGULAR</w:t>
        </w:r>
        <w:r w:rsidR="002B2745">
          <w:rPr>
            <w:lang w:val="en-CA" w:eastAsia="ko-KR"/>
          </w:rPr>
          <w:t>18</w:t>
        </w:r>
      </w:ins>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12860A72" w14:textId="77777777" w:rsidR="00671F27" w:rsidRDefault="00F452A2" w:rsidP="00671F27">
      <w:pPr>
        <w:numPr>
          <w:ilvl w:val="1"/>
          <w:numId w:val="12"/>
        </w:numPr>
        <w:tabs>
          <w:tab w:val="clear" w:pos="794"/>
          <w:tab w:val="clear" w:pos="1191"/>
          <w:tab w:val="clear" w:pos="1588"/>
          <w:tab w:val="clear" w:pos="1985"/>
          <w:tab w:val="left" w:pos="1134"/>
          <w:tab w:val="left" w:pos="2977"/>
        </w:tabs>
        <w:rPr>
          <w:ins w:id="1016" w:author="MRL (CE3 1.1.3)" w:date="2018-09-27T11:46:00Z"/>
          <w:lang w:val="en-CA" w:eastAsia="ko-KR"/>
        </w:rPr>
      </w:pPr>
      <w:ins w:id="1017" w:author="MRL (CE3 1.1.3)" w:date="2018-09-27T11:46:00Z">
        <w:r w:rsidRPr="00F452A2">
          <w:rPr>
            <w:lang w:val="en-CA" w:eastAsia="ko-KR"/>
          </w:rPr>
          <w:t xml:space="preserve">If </w:t>
        </w:r>
        <w:r w:rsidR="00671F27">
          <w:rPr>
            <w:lang w:val="en-CA"/>
          </w:rPr>
          <w:t>IntraLumaRefLineIdx</w:t>
        </w:r>
        <w:r w:rsidR="00671F27" w:rsidRPr="00901B03">
          <w:rPr>
            <w:lang w:val="en-CA"/>
          </w:rPr>
          <w:t>[ xCb ][ yCb ]</w:t>
        </w:r>
        <w:r w:rsidR="00671F27">
          <w:rPr>
            <w:lang w:val="en-CA"/>
          </w:rPr>
          <w:t xml:space="preserve"> is equal to 0, </w:t>
        </w:r>
      </w:ins>
    </w:p>
    <w:p w14:paraId="2CA0C6EC" w14:textId="3B4B7288" w:rsidR="00134725" w:rsidRPr="00F452A2" w:rsidRDefault="00134725">
      <w:pPr>
        <w:numPr>
          <w:ilvl w:val="1"/>
          <w:numId w:val="12"/>
        </w:numPr>
        <w:tabs>
          <w:tab w:val="clear" w:pos="794"/>
          <w:tab w:val="clear" w:pos="1191"/>
          <w:tab w:val="clear" w:pos="1440"/>
          <w:tab w:val="clear" w:pos="1588"/>
          <w:tab w:val="clear" w:pos="1985"/>
          <w:tab w:val="left" w:pos="2977"/>
        </w:tabs>
        <w:ind w:left="1843"/>
        <w:rPr>
          <w:lang w:val="en-CA" w:eastAsia="ko-KR"/>
        </w:rPr>
        <w:pPrChange w:id="1018" w:author="MRL (CE3 1.1.3)" w:date="2018-09-27T11:46:00Z">
          <w:pPr>
            <w:numPr>
              <w:ilvl w:val="1"/>
              <w:numId w:val="12"/>
            </w:numPr>
            <w:tabs>
              <w:tab w:val="clear" w:pos="794"/>
              <w:tab w:val="clear" w:pos="1191"/>
              <w:tab w:val="clear" w:pos="1588"/>
              <w:tab w:val="clear" w:pos="1985"/>
              <w:tab w:val="left" w:pos="1134"/>
              <w:tab w:val="num" w:pos="1440"/>
              <w:tab w:val="left" w:pos="2977"/>
            </w:tabs>
            <w:ind w:left="1440" w:hanging="360"/>
          </w:pPr>
        </w:pPrChange>
      </w:pPr>
      <w:r w:rsidRPr="00F452A2">
        <w:rPr>
          <w:lang w:val="en-CA" w:eastAsia="ko-KR"/>
        </w:rPr>
        <w:t>candModeList[ 0 ] and candModeList[ 1 ] are derived as follows:</w:t>
      </w:r>
    </w:p>
    <w:p w14:paraId="2EFC1038" w14:textId="2561787E" w:rsidR="00134725" w:rsidRPr="00901B03" w:rsidRDefault="00134725">
      <w:pPr>
        <w:pStyle w:val="Equation"/>
        <w:tabs>
          <w:tab w:val="clear" w:pos="794"/>
          <w:tab w:val="clear" w:pos="1588"/>
          <w:tab w:val="left" w:pos="1134"/>
          <w:tab w:val="left" w:pos="1701"/>
        </w:tabs>
        <w:ind w:left="2127"/>
        <w:rPr>
          <w:lang w:val="en-CA"/>
        </w:rPr>
        <w:pPrChange w:id="1019" w:author="MRL (CE3 1.1.3)" w:date="2018-09-27T11:46:00Z">
          <w:pPr>
            <w:pStyle w:val="Equation"/>
            <w:tabs>
              <w:tab w:val="clear" w:pos="794"/>
              <w:tab w:val="clear" w:pos="1588"/>
              <w:tab w:val="left" w:pos="1134"/>
              <w:tab w:val="left" w:pos="1701"/>
            </w:tabs>
            <w:ind w:left="1701"/>
          </w:pPr>
        </w:pPrChange>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pPr>
        <w:pStyle w:val="Equation"/>
        <w:tabs>
          <w:tab w:val="clear" w:pos="794"/>
          <w:tab w:val="clear" w:pos="1588"/>
          <w:tab w:val="left" w:pos="1134"/>
          <w:tab w:val="left" w:pos="1701"/>
        </w:tabs>
        <w:ind w:left="2127"/>
        <w:rPr>
          <w:lang w:val="en-CA" w:eastAsia="ko-KR"/>
        </w:rPr>
        <w:pPrChange w:id="1020" w:author="MRL (CE3 1.1.3)" w:date="2018-09-27T11:46:00Z">
          <w:pPr>
            <w:pStyle w:val="Equation"/>
            <w:tabs>
              <w:tab w:val="clear" w:pos="794"/>
              <w:tab w:val="clear" w:pos="1588"/>
              <w:tab w:val="left" w:pos="1134"/>
              <w:tab w:val="left" w:pos="1701"/>
            </w:tabs>
            <w:ind w:left="1701"/>
          </w:pPr>
        </w:pPrChange>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pPr>
        <w:numPr>
          <w:ilvl w:val="1"/>
          <w:numId w:val="12"/>
        </w:numPr>
        <w:tabs>
          <w:tab w:val="clear" w:pos="794"/>
          <w:tab w:val="clear" w:pos="1191"/>
          <w:tab w:val="clear" w:pos="1440"/>
          <w:tab w:val="clear" w:pos="1588"/>
          <w:tab w:val="clear" w:pos="1985"/>
          <w:tab w:val="left" w:pos="2977"/>
        </w:tabs>
        <w:ind w:left="1843"/>
        <w:rPr>
          <w:lang w:val="en-CA" w:eastAsia="ko-KR"/>
        </w:rPr>
        <w:pPrChange w:id="1021" w:author="MRL (CE3 1.1.3)" w:date="2018-09-27T11:46:00Z">
          <w:pPr>
            <w:numPr>
              <w:ilvl w:val="1"/>
              <w:numId w:val="12"/>
            </w:numPr>
            <w:tabs>
              <w:tab w:val="clear" w:pos="794"/>
              <w:tab w:val="clear" w:pos="1191"/>
              <w:tab w:val="clear" w:pos="1588"/>
              <w:tab w:val="clear" w:pos="1985"/>
              <w:tab w:val="left" w:pos="1134"/>
              <w:tab w:val="num" w:pos="1440"/>
              <w:tab w:val="left" w:pos="2977"/>
            </w:tabs>
            <w:ind w:left="1440" w:hanging="360"/>
          </w:pPr>
        </w:pPrChange>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pPr>
        <w:numPr>
          <w:ilvl w:val="1"/>
          <w:numId w:val="12"/>
        </w:numPr>
        <w:tabs>
          <w:tab w:val="clear" w:pos="794"/>
          <w:tab w:val="clear" w:pos="1191"/>
          <w:tab w:val="clear" w:pos="1440"/>
          <w:tab w:val="clear" w:pos="1588"/>
          <w:tab w:val="clear" w:pos="1985"/>
          <w:tab w:val="left" w:pos="2977"/>
        </w:tabs>
        <w:ind w:left="1843"/>
        <w:rPr>
          <w:lang w:val="en-CA" w:eastAsia="ko-KR"/>
        </w:rPr>
        <w:pPrChange w:id="1022" w:author="MRL (CE3 1.1.3)" w:date="2018-09-27T11:46:00Z">
          <w:pPr>
            <w:numPr>
              <w:ilvl w:val="1"/>
              <w:numId w:val="12"/>
            </w:numPr>
            <w:tabs>
              <w:tab w:val="clear" w:pos="794"/>
              <w:tab w:val="clear" w:pos="1191"/>
              <w:tab w:val="clear" w:pos="1588"/>
              <w:tab w:val="clear" w:pos="1985"/>
              <w:tab w:val="left" w:pos="1134"/>
              <w:tab w:val="num" w:pos="1440"/>
              <w:tab w:val="left" w:pos="2977"/>
            </w:tabs>
            <w:ind w:left="1440" w:hanging="360"/>
          </w:pPr>
        </w:pPrChange>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pPr>
        <w:numPr>
          <w:ilvl w:val="1"/>
          <w:numId w:val="12"/>
        </w:numPr>
        <w:tabs>
          <w:tab w:val="clear" w:pos="794"/>
          <w:tab w:val="clear" w:pos="1191"/>
          <w:tab w:val="clear" w:pos="1440"/>
          <w:tab w:val="clear" w:pos="1588"/>
          <w:tab w:val="clear" w:pos="1985"/>
          <w:tab w:val="left" w:pos="2977"/>
        </w:tabs>
        <w:ind w:left="1843"/>
        <w:rPr>
          <w:lang w:val="en-CA" w:eastAsia="ko-KR"/>
        </w:rPr>
        <w:pPrChange w:id="1023" w:author="MRL (CE3 1.1.3)" w:date="2018-09-27T11:46:00Z">
          <w:pPr>
            <w:numPr>
              <w:ilvl w:val="1"/>
              <w:numId w:val="12"/>
            </w:numPr>
            <w:tabs>
              <w:tab w:val="clear" w:pos="794"/>
              <w:tab w:val="clear" w:pos="1191"/>
              <w:tab w:val="clear" w:pos="1588"/>
              <w:tab w:val="clear" w:pos="1985"/>
              <w:tab w:val="left" w:pos="1134"/>
              <w:tab w:val="num" w:pos="1440"/>
              <w:tab w:val="left" w:pos="2977"/>
            </w:tabs>
            <w:ind w:left="1440" w:hanging="360"/>
          </w:pPr>
        </w:pPrChange>
      </w:pPr>
      <w:r w:rsidRPr="00901B03">
        <w:rPr>
          <w:lang w:val="en-CA" w:eastAsia="ko-KR"/>
        </w:rPr>
        <w:t>Otherwise, candModeList[ 2 ] is set equal to INTRA_ANGULAR50.</w:t>
      </w:r>
    </w:p>
    <w:p w14:paraId="4D0AF717" w14:textId="77777777" w:rsidR="00671F27" w:rsidRDefault="00671F27" w:rsidP="00671F27">
      <w:pPr>
        <w:numPr>
          <w:ilvl w:val="1"/>
          <w:numId w:val="12"/>
        </w:numPr>
        <w:tabs>
          <w:tab w:val="clear" w:pos="794"/>
          <w:tab w:val="clear" w:pos="1191"/>
          <w:tab w:val="clear" w:pos="1588"/>
          <w:tab w:val="clear" w:pos="1985"/>
          <w:tab w:val="left" w:pos="1134"/>
          <w:tab w:val="left" w:pos="2977"/>
        </w:tabs>
        <w:rPr>
          <w:ins w:id="1024" w:author="MRL (CE3 1.1.3)" w:date="2018-09-27T11:46:00Z"/>
          <w:lang w:val="en-CA" w:eastAsia="ko-KR"/>
        </w:rPr>
      </w:pPr>
      <w:ins w:id="1025" w:author="MRL (CE3 1.1.3)" w:date="2018-09-27T11:46:00Z">
        <w:r>
          <w:rPr>
            <w:lang w:val="en-CA" w:eastAsia="ko-KR"/>
          </w:rPr>
          <w:t>Otherwise (</w:t>
        </w:r>
        <w:r>
          <w:rPr>
            <w:lang w:val="en-CA"/>
          </w:rPr>
          <w:t>IntraLumaRefLineIdx</w:t>
        </w:r>
        <w:r w:rsidRPr="00901B03">
          <w:rPr>
            <w:lang w:val="en-CA"/>
          </w:rPr>
          <w:t>[ xCb ][ yCb ]</w:t>
        </w:r>
        <w:r>
          <w:rPr>
            <w:lang w:val="en-CA"/>
          </w:rPr>
          <w:t xml:space="preserve"> is greater than 0,) </w:t>
        </w:r>
      </w:ins>
    </w:p>
    <w:p w14:paraId="38B61355" w14:textId="77777777" w:rsidR="00671F27" w:rsidRPr="00901B03" w:rsidRDefault="00671F27" w:rsidP="00671F27">
      <w:pPr>
        <w:numPr>
          <w:ilvl w:val="1"/>
          <w:numId w:val="12"/>
        </w:numPr>
        <w:tabs>
          <w:tab w:val="clear" w:pos="794"/>
          <w:tab w:val="clear" w:pos="1191"/>
          <w:tab w:val="clear" w:pos="1440"/>
          <w:tab w:val="clear" w:pos="1588"/>
          <w:tab w:val="clear" w:pos="1985"/>
          <w:tab w:val="left" w:pos="2977"/>
        </w:tabs>
        <w:ind w:left="1843"/>
        <w:rPr>
          <w:ins w:id="1026" w:author="MRL (CE3 1.1.3)" w:date="2018-09-27T11:46:00Z"/>
          <w:lang w:val="en-CA" w:eastAsia="ko-KR"/>
        </w:rPr>
      </w:pPr>
      <w:ins w:id="1027" w:author="MRL (CE3 1.1.3)" w:date="2018-09-27T11:46:00Z">
        <w:r w:rsidRPr="00F452A2">
          <w:rPr>
            <w:lang w:val="en-CA" w:eastAsia="ko-KR"/>
          </w:rPr>
          <w:t>candIntraPredModeB is less than or equal to INTRA_DC and candIntraPredModeA is less than or equal to INTRA_DC,</w:t>
        </w:r>
        <w:r>
          <w:rPr>
            <w:lang w:val="en-CA" w:eastAsia="ko-KR"/>
          </w:rPr>
          <w:t xml:space="preserve"> </w:t>
        </w:r>
        <w:r w:rsidRPr="00901B03">
          <w:rPr>
            <w:lang w:val="en-CA" w:eastAsia="ko-KR"/>
          </w:rPr>
          <w:t>candModeList[ x ] with x = 0..2 is derived as follows:</w:t>
        </w:r>
      </w:ins>
    </w:p>
    <w:p w14:paraId="3C1085E3" w14:textId="77777777" w:rsidR="00671F27" w:rsidRPr="00901B03" w:rsidRDefault="00671F27" w:rsidP="00671F27">
      <w:pPr>
        <w:pStyle w:val="Equation"/>
        <w:tabs>
          <w:tab w:val="clear" w:pos="794"/>
          <w:tab w:val="clear" w:pos="1588"/>
          <w:tab w:val="left" w:pos="1134"/>
          <w:tab w:val="left" w:pos="1701"/>
        </w:tabs>
        <w:ind w:left="2127"/>
        <w:rPr>
          <w:ins w:id="1028" w:author="MRL (CE3 1.1.3)" w:date="2018-09-27T11:46:00Z"/>
          <w:lang w:val="en-CA"/>
        </w:rPr>
      </w:pPr>
      <w:ins w:id="1029" w:author="MRL (CE3 1.1.3)" w:date="2018-09-27T11:46:00Z">
        <w:r w:rsidRPr="00901B03">
          <w:rPr>
            <w:lang w:val="en-CA" w:eastAsia="ko-KR"/>
          </w:rPr>
          <w:t>candModeList[ 0 ] = INTRA_ANGULAR</w:t>
        </w:r>
        <w:r>
          <w:rPr>
            <w:lang w:val="en-CA" w:eastAsia="ko-KR"/>
          </w:rPr>
          <w:t>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4</w:t>
        </w:r>
        <w:r w:rsidRPr="00901B03">
          <w:rPr>
            <w:lang w:val="en-CA"/>
          </w:rPr>
          <w:fldChar w:fldCharType="end"/>
        </w:r>
        <w:r w:rsidRPr="00901B03">
          <w:rPr>
            <w:lang w:val="en-CA"/>
          </w:rPr>
          <w:t>)</w:t>
        </w:r>
      </w:ins>
    </w:p>
    <w:p w14:paraId="60ED1F6B" w14:textId="77777777" w:rsidR="00671F27" w:rsidRPr="00901B03" w:rsidRDefault="00671F27" w:rsidP="00671F27">
      <w:pPr>
        <w:pStyle w:val="Equation"/>
        <w:tabs>
          <w:tab w:val="clear" w:pos="794"/>
          <w:tab w:val="clear" w:pos="1588"/>
          <w:tab w:val="left" w:pos="1134"/>
          <w:tab w:val="left" w:pos="1701"/>
        </w:tabs>
        <w:ind w:left="2127"/>
        <w:rPr>
          <w:ins w:id="1030" w:author="MRL (CE3 1.1.3)" w:date="2018-09-27T11:46:00Z"/>
          <w:lang w:val="en-CA"/>
        </w:rPr>
      </w:pPr>
      <w:ins w:id="1031" w:author="MRL (CE3 1.1.3)" w:date="2018-09-27T11:46:00Z">
        <w:r w:rsidRPr="00901B03">
          <w:rPr>
            <w:lang w:val="en-CA" w:eastAsia="ko-KR"/>
          </w:rPr>
          <w:t>candModeList[ 1 ] = INTRA_ANGULAR</w:t>
        </w:r>
        <w:r>
          <w:rPr>
            <w:lang w:val="en-CA" w:eastAsia="ko-KR"/>
          </w:rPr>
          <w:t>18</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w:t>
        </w:r>
        <w:r w:rsidRPr="00901B03">
          <w:rPr>
            <w:lang w:val="en-CA"/>
          </w:rPr>
          <w:fldChar w:fldCharType="end"/>
        </w:r>
        <w:r w:rsidRPr="00901B03">
          <w:rPr>
            <w:lang w:val="en-CA"/>
          </w:rPr>
          <w:t>)</w:t>
        </w:r>
      </w:ins>
    </w:p>
    <w:p w14:paraId="03DB306E" w14:textId="77777777" w:rsidR="00671F27" w:rsidRPr="00901B03" w:rsidRDefault="00671F27" w:rsidP="00671F27">
      <w:pPr>
        <w:pStyle w:val="Equation"/>
        <w:tabs>
          <w:tab w:val="clear" w:pos="794"/>
          <w:tab w:val="clear" w:pos="1588"/>
          <w:tab w:val="left" w:pos="1134"/>
          <w:tab w:val="left" w:pos="1701"/>
        </w:tabs>
        <w:ind w:left="2127"/>
        <w:rPr>
          <w:ins w:id="1032" w:author="MRL (CE3 1.1.3)" w:date="2018-09-27T11:46:00Z"/>
          <w:lang w:val="en-CA"/>
        </w:rPr>
      </w:pPr>
      <w:ins w:id="1033" w:author="MRL (CE3 1.1.3)" w:date="2018-09-27T11:46:00Z">
        <w:r w:rsidRPr="00901B03">
          <w:rPr>
            <w:lang w:val="en-CA" w:eastAsia="ko-KR"/>
          </w:rPr>
          <w:t>candModeList[ 2 ] = INTRA_ANGULAR</w:t>
        </w:r>
        <w:r>
          <w:rPr>
            <w:lang w:val="en-CA" w:eastAsia="ko-KR"/>
          </w:rPr>
          <w:t>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w:t>
        </w:r>
        <w:r w:rsidRPr="00901B03">
          <w:rPr>
            <w:lang w:val="en-CA"/>
          </w:rPr>
          <w:fldChar w:fldCharType="end"/>
        </w:r>
        <w:r w:rsidRPr="00901B03">
          <w:rPr>
            <w:lang w:val="en-CA"/>
          </w:rPr>
          <w:t>)</w:t>
        </w:r>
      </w:ins>
    </w:p>
    <w:p w14:paraId="0ADD964D" w14:textId="77777777" w:rsidR="00671F27" w:rsidRPr="00901B03" w:rsidRDefault="00671F27" w:rsidP="00671F27">
      <w:pPr>
        <w:numPr>
          <w:ilvl w:val="1"/>
          <w:numId w:val="12"/>
        </w:numPr>
        <w:tabs>
          <w:tab w:val="clear" w:pos="794"/>
          <w:tab w:val="clear" w:pos="1191"/>
          <w:tab w:val="clear" w:pos="1440"/>
          <w:tab w:val="clear" w:pos="1588"/>
          <w:tab w:val="clear" w:pos="1985"/>
          <w:tab w:val="left" w:pos="2977"/>
        </w:tabs>
        <w:ind w:left="1843"/>
        <w:rPr>
          <w:ins w:id="1034" w:author="MRL (CE3 1.1.3)" w:date="2018-09-27T11:46:00Z"/>
          <w:lang w:val="en-CA" w:eastAsia="ko-KR"/>
        </w:rPr>
      </w:pPr>
      <w:ins w:id="1035" w:author="MRL (CE3 1.1.3)" w:date="2018-09-27T11:46:00Z">
        <w:r>
          <w:rPr>
            <w:lang w:val="en-CA" w:eastAsia="ko-KR"/>
          </w:rPr>
          <w:t>Otherwise, i</w:t>
        </w:r>
        <w:r w:rsidRPr="00F452A2">
          <w:rPr>
            <w:lang w:val="en-CA" w:eastAsia="ko-KR"/>
          </w:rPr>
          <w:t>f candIntraPredModeB is less than or equal to INTRA_DC ,</w:t>
        </w:r>
        <w:r>
          <w:rPr>
            <w:lang w:val="en-CA" w:eastAsia="ko-KR"/>
          </w:rPr>
          <w:t xml:space="preserve"> </w:t>
        </w:r>
        <w:r w:rsidRPr="00901B03">
          <w:rPr>
            <w:lang w:val="en-CA" w:eastAsia="ko-KR"/>
          </w:rPr>
          <w:t>candModeList[ x ] with x = 0..2 is derived as follows:</w:t>
        </w:r>
      </w:ins>
    </w:p>
    <w:p w14:paraId="71DBAD22" w14:textId="77777777" w:rsidR="00671F27" w:rsidRPr="00901B03" w:rsidRDefault="00671F27" w:rsidP="00671F27">
      <w:pPr>
        <w:pStyle w:val="Equation"/>
        <w:tabs>
          <w:tab w:val="clear" w:pos="794"/>
          <w:tab w:val="clear" w:pos="1588"/>
          <w:tab w:val="left" w:pos="1134"/>
          <w:tab w:val="left" w:pos="1701"/>
        </w:tabs>
        <w:ind w:left="2127"/>
        <w:rPr>
          <w:ins w:id="1036" w:author="MRL (CE3 1.1.3)" w:date="2018-09-27T11:46:00Z"/>
          <w:lang w:val="en-CA"/>
        </w:rPr>
      </w:pPr>
      <w:ins w:id="1037" w:author="MRL (CE3 1.1.3)" w:date="2018-09-27T11:4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4</w:t>
        </w:r>
        <w:r w:rsidRPr="00901B03">
          <w:rPr>
            <w:lang w:val="en-CA"/>
          </w:rPr>
          <w:fldChar w:fldCharType="end"/>
        </w:r>
        <w:r w:rsidRPr="00901B03">
          <w:rPr>
            <w:lang w:val="en-CA"/>
          </w:rPr>
          <w:t>)</w:t>
        </w:r>
      </w:ins>
    </w:p>
    <w:p w14:paraId="138DF527" w14:textId="77777777" w:rsidR="00671F27" w:rsidRPr="00901B03" w:rsidRDefault="00671F27" w:rsidP="00671F27">
      <w:pPr>
        <w:pStyle w:val="Equation"/>
        <w:tabs>
          <w:tab w:val="clear" w:pos="794"/>
          <w:tab w:val="clear" w:pos="1588"/>
          <w:tab w:val="left" w:pos="1134"/>
          <w:tab w:val="left" w:pos="1701"/>
        </w:tabs>
        <w:ind w:left="2127"/>
        <w:rPr>
          <w:ins w:id="1038" w:author="MRL (CE3 1.1.3)" w:date="2018-09-27T11:46:00Z"/>
          <w:lang w:val="en-CA"/>
        </w:rPr>
      </w:pPr>
      <w:ins w:id="1039" w:author="MRL (CE3 1.1.3)" w:date="2018-09-27T11:46:00Z">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w:t>
        </w:r>
        <w:r w:rsidRPr="00901B03">
          <w:rPr>
            <w:lang w:val="en-CA"/>
          </w:rPr>
          <w:fldChar w:fldCharType="end"/>
        </w:r>
        <w:r w:rsidRPr="00901B03">
          <w:rPr>
            <w:lang w:val="en-CA"/>
          </w:rPr>
          <w:t>)</w:t>
        </w:r>
      </w:ins>
    </w:p>
    <w:p w14:paraId="4802A020" w14:textId="77777777" w:rsidR="00671F27" w:rsidRPr="00901B03" w:rsidRDefault="00671F27" w:rsidP="00671F27">
      <w:pPr>
        <w:pStyle w:val="Equation"/>
        <w:tabs>
          <w:tab w:val="clear" w:pos="794"/>
          <w:tab w:val="clear" w:pos="1588"/>
          <w:tab w:val="left" w:pos="1134"/>
          <w:tab w:val="left" w:pos="1701"/>
        </w:tabs>
        <w:ind w:left="2127"/>
        <w:rPr>
          <w:ins w:id="1040" w:author="MRL (CE3 1.1.3)" w:date="2018-09-27T11:46:00Z"/>
          <w:lang w:val="en-CA"/>
        </w:rPr>
      </w:pPr>
      <w:ins w:id="1041" w:author="MRL (CE3 1.1.3)" w:date="2018-09-27T11:46:00Z">
        <w:r w:rsidRPr="00901B03">
          <w:rPr>
            <w:lang w:val="en-CA" w:eastAsia="ko-KR"/>
          </w:rPr>
          <w:lastRenderedPageBreak/>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w:t>
        </w:r>
        <w:r w:rsidRPr="00901B03">
          <w:rPr>
            <w:lang w:val="en-CA"/>
          </w:rPr>
          <w:fldChar w:fldCharType="end"/>
        </w:r>
        <w:r w:rsidRPr="00901B03">
          <w:rPr>
            <w:lang w:val="en-CA"/>
          </w:rPr>
          <w:t>)</w:t>
        </w:r>
      </w:ins>
    </w:p>
    <w:p w14:paraId="27C5C5FE" w14:textId="77777777" w:rsidR="00671F27" w:rsidRPr="00901B03" w:rsidRDefault="00671F27" w:rsidP="00671F27">
      <w:pPr>
        <w:numPr>
          <w:ilvl w:val="1"/>
          <w:numId w:val="12"/>
        </w:numPr>
        <w:tabs>
          <w:tab w:val="clear" w:pos="794"/>
          <w:tab w:val="clear" w:pos="1191"/>
          <w:tab w:val="clear" w:pos="1440"/>
          <w:tab w:val="clear" w:pos="1588"/>
          <w:tab w:val="clear" w:pos="1985"/>
          <w:tab w:val="left" w:pos="2977"/>
        </w:tabs>
        <w:ind w:left="1843"/>
        <w:rPr>
          <w:ins w:id="1042" w:author="MRL (CE3 1.1.3)" w:date="2018-09-27T11:46:00Z"/>
          <w:lang w:val="en-CA" w:eastAsia="ko-KR"/>
        </w:rPr>
      </w:pPr>
      <w:ins w:id="1043" w:author="MRL (CE3 1.1.3)" w:date="2018-09-27T11:46:00Z">
        <w:r>
          <w:rPr>
            <w:lang w:val="en-CA" w:eastAsia="ko-KR"/>
          </w:rPr>
          <w:t>Otherwise, i</w:t>
        </w:r>
        <w:r w:rsidRPr="00F452A2">
          <w:rPr>
            <w:lang w:val="en-CA" w:eastAsia="ko-KR"/>
          </w:rPr>
          <w:t>f candIntraPredModeA is less than or equal to INTRA_DC,</w:t>
        </w:r>
        <w:r>
          <w:rPr>
            <w:lang w:val="en-CA" w:eastAsia="ko-KR"/>
          </w:rPr>
          <w:t xml:space="preserve"> </w:t>
        </w:r>
        <w:r w:rsidRPr="00901B03">
          <w:rPr>
            <w:lang w:val="en-CA" w:eastAsia="ko-KR"/>
          </w:rPr>
          <w:t>candModeList[ x ] with x = 0..2 is derived as follows:</w:t>
        </w:r>
      </w:ins>
    </w:p>
    <w:p w14:paraId="694956FF" w14:textId="77777777" w:rsidR="00671F27" w:rsidRPr="00901B03" w:rsidRDefault="00671F27" w:rsidP="00671F27">
      <w:pPr>
        <w:pStyle w:val="Equation"/>
        <w:tabs>
          <w:tab w:val="clear" w:pos="794"/>
          <w:tab w:val="clear" w:pos="1588"/>
          <w:tab w:val="left" w:pos="1134"/>
          <w:tab w:val="left" w:pos="1701"/>
        </w:tabs>
        <w:ind w:left="2127"/>
        <w:rPr>
          <w:ins w:id="1044" w:author="MRL (CE3 1.1.3)" w:date="2018-09-27T11:46:00Z"/>
          <w:lang w:val="en-CA"/>
        </w:rPr>
      </w:pPr>
      <w:ins w:id="1045" w:author="MRL (CE3 1.1.3)" w:date="2018-09-27T11:46:00Z">
        <w:r w:rsidRPr="00901B03">
          <w:rPr>
            <w:lang w:val="en-CA" w:eastAsia="ko-KR"/>
          </w:rPr>
          <w:t>candMo</w:t>
        </w:r>
        <w:r>
          <w:rPr>
            <w:lang w:val="en-CA" w:eastAsia="ko-KR"/>
          </w:rPr>
          <w:t>deList[ 0 ]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4</w:t>
        </w:r>
        <w:r w:rsidRPr="00901B03">
          <w:rPr>
            <w:lang w:val="en-CA"/>
          </w:rPr>
          <w:fldChar w:fldCharType="end"/>
        </w:r>
        <w:r w:rsidRPr="00901B03">
          <w:rPr>
            <w:lang w:val="en-CA"/>
          </w:rPr>
          <w:t>)</w:t>
        </w:r>
      </w:ins>
    </w:p>
    <w:p w14:paraId="3D9B578B" w14:textId="77777777" w:rsidR="00671F27" w:rsidRPr="00901B03" w:rsidRDefault="00671F27" w:rsidP="00671F27">
      <w:pPr>
        <w:pStyle w:val="Equation"/>
        <w:tabs>
          <w:tab w:val="clear" w:pos="794"/>
          <w:tab w:val="clear" w:pos="1588"/>
          <w:tab w:val="left" w:pos="1134"/>
          <w:tab w:val="left" w:pos="1701"/>
        </w:tabs>
        <w:ind w:left="2127"/>
        <w:rPr>
          <w:ins w:id="1046" w:author="MRL (CE3 1.1.3)" w:date="2018-09-27T11:46:00Z"/>
          <w:lang w:val="en-CA"/>
        </w:rPr>
      </w:pPr>
      <w:ins w:id="1047" w:author="MRL (CE3 1.1.3)" w:date="2018-09-27T11:46:00Z">
        <w:r w:rsidRPr="00901B03">
          <w:rPr>
            <w:lang w:val="en-CA" w:eastAsia="ko-KR"/>
          </w:rPr>
          <w:t>candModeList[ </w:t>
        </w:r>
        <w:r>
          <w:rPr>
            <w:lang w:val="en-CA" w:eastAsia="ko-KR"/>
          </w:rPr>
          <w:t>1 ] = 2 + ( ( candIntraPredModeB</w:t>
        </w:r>
        <w:r w:rsidRPr="00901B03">
          <w:rPr>
            <w:lang w:val="en-CA" w:eastAsia="ko-KR"/>
          </w:rPr>
          <w:t>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w:t>
        </w:r>
        <w:r w:rsidRPr="00901B03">
          <w:rPr>
            <w:lang w:val="en-CA"/>
          </w:rPr>
          <w:fldChar w:fldCharType="end"/>
        </w:r>
        <w:r w:rsidRPr="00901B03">
          <w:rPr>
            <w:lang w:val="en-CA"/>
          </w:rPr>
          <w:t>)</w:t>
        </w:r>
      </w:ins>
    </w:p>
    <w:p w14:paraId="0B7A4059" w14:textId="77777777" w:rsidR="00671F27" w:rsidRPr="00901B03" w:rsidRDefault="00671F27" w:rsidP="00671F27">
      <w:pPr>
        <w:pStyle w:val="Equation"/>
        <w:tabs>
          <w:tab w:val="clear" w:pos="794"/>
          <w:tab w:val="clear" w:pos="1588"/>
          <w:tab w:val="left" w:pos="1134"/>
          <w:tab w:val="left" w:pos="1701"/>
        </w:tabs>
        <w:ind w:left="2127"/>
        <w:rPr>
          <w:ins w:id="1048" w:author="MRL (CE3 1.1.3)" w:date="2018-09-27T11:46:00Z"/>
          <w:lang w:val="en-CA"/>
        </w:rPr>
      </w:pPr>
      <w:ins w:id="1049" w:author="MRL (CE3 1.1.3)" w:date="2018-09-27T11:46:00Z">
        <w:r w:rsidRPr="00901B03">
          <w:rPr>
            <w:lang w:val="en-CA" w:eastAsia="ko-KR"/>
          </w:rPr>
          <w:t>candModeList[ </w:t>
        </w:r>
        <w:r>
          <w:rPr>
            <w:lang w:val="en-CA" w:eastAsia="ko-KR"/>
          </w:rPr>
          <w:t>2 ] = 2 + ( ( candIntraPredModeB</w:t>
        </w:r>
        <w:r w:rsidRPr="00901B03">
          <w:rPr>
            <w:lang w:val="en-CA" w:eastAsia="ko-KR"/>
          </w:rPr>
          <w:t>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w:t>
        </w:r>
        <w:r w:rsidRPr="00901B03">
          <w:rPr>
            <w:lang w:val="en-CA"/>
          </w:rPr>
          <w:fldChar w:fldCharType="end"/>
        </w:r>
        <w:r w:rsidRPr="00901B03">
          <w:rPr>
            <w:lang w:val="en-CA"/>
          </w:rPr>
          <w:t>)</w:t>
        </w:r>
      </w:ins>
    </w:p>
    <w:p w14:paraId="725447B7" w14:textId="77777777" w:rsidR="004C28A2" w:rsidRDefault="004C28A2" w:rsidP="004C28A2">
      <w:pPr>
        <w:numPr>
          <w:ilvl w:val="1"/>
          <w:numId w:val="12"/>
        </w:numPr>
        <w:tabs>
          <w:tab w:val="clear" w:pos="794"/>
          <w:tab w:val="clear" w:pos="1191"/>
          <w:tab w:val="clear" w:pos="1440"/>
          <w:tab w:val="clear" w:pos="1588"/>
          <w:tab w:val="clear" w:pos="1985"/>
          <w:tab w:val="left" w:pos="2977"/>
        </w:tabs>
        <w:ind w:left="1843"/>
        <w:rPr>
          <w:ins w:id="1050" w:author="MRL (CE3 1.1.3)" w:date="2018-09-27T11:46:00Z"/>
          <w:lang w:val="en-CA" w:eastAsia="ko-KR"/>
        </w:rPr>
      </w:pPr>
      <w:ins w:id="1051" w:author="MRL (CE3 1.1.3)" w:date="2018-09-27T11:46:00Z">
        <w:r>
          <w:rPr>
            <w:lang w:val="en-CA" w:eastAsia="ko-KR"/>
          </w:rPr>
          <w:t xml:space="preserve">Otherwise, </w:t>
        </w:r>
        <w:r w:rsidRPr="00901B03">
          <w:rPr>
            <w:lang w:val="en-CA" w:eastAsia="ko-KR"/>
          </w:rPr>
          <w:t>andModeList[ x ] with x = 0..2 is derived as follows:</w:t>
        </w:r>
      </w:ins>
    </w:p>
    <w:p w14:paraId="26502D45" w14:textId="77777777" w:rsidR="004C28A2" w:rsidRPr="00F452A2" w:rsidRDefault="004C28A2" w:rsidP="004C28A2">
      <w:pPr>
        <w:numPr>
          <w:ilvl w:val="1"/>
          <w:numId w:val="12"/>
        </w:numPr>
        <w:tabs>
          <w:tab w:val="clear" w:pos="794"/>
          <w:tab w:val="clear" w:pos="1191"/>
          <w:tab w:val="clear" w:pos="1440"/>
          <w:tab w:val="clear" w:pos="1588"/>
          <w:tab w:val="clear" w:pos="1985"/>
          <w:tab w:val="left" w:pos="2977"/>
        </w:tabs>
        <w:ind w:left="2268"/>
        <w:rPr>
          <w:ins w:id="1052" w:author="MRL (CE3 1.1.3)" w:date="2018-09-27T11:46:00Z"/>
          <w:lang w:val="en-CA" w:eastAsia="ko-KR"/>
        </w:rPr>
      </w:pPr>
      <w:ins w:id="1053" w:author="MRL (CE3 1.1.3)" w:date="2018-09-27T11:46:00Z">
        <w:r w:rsidRPr="00F452A2">
          <w:rPr>
            <w:lang w:val="en-CA" w:eastAsia="ko-KR"/>
          </w:rPr>
          <w:t>candModeList[ 0 ] and candModeList[ 1 ] are derived as follows:</w:t>
        </w:r>
      </w:ins>
    </w:p>
    <w:p w14:paraId="6CE57838" w14:textId="77777777" w:rsidR="004C28A2" w:rsidRPr="00901B03" w:rsidRDefault="004C28A2" w:rsidP="004C28A2">
      <w:pPr>
        <w:pStyle w:val="Equation"/>
        <w:tabs>
          <w:tab w:val="clear" w:pos="794"/>
          <w:tab w:val="clear" w:pos="1588"/>
          <w:tab w:val="left" w:pos="1134"/>
          <w:tab w:val="left" w:pos="1701"/>
        </w:tabs>
        <w:ind w:left="2410"/>
        <w:rPr>
          <w:ins w:id="1054" w:author="MRL (CE3 1.1.3)" w:date="2018-09-27T11:46:00Z"/>
          <w:lang w:val="en-CA"/>
        </w:rPr>
      </w:pPr>
      <w:ins w:id="1055" w:author="MRL (CE3 1.1.3)" w:date="2018-09-27T11:4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ins>
    </w:p>
    <w:p w14:paraId="3A41F97A" w14:textId="77777777" w:rsidR="004C28A2" w:rsidRPr="00901B03" w:rsidRDefault="004C28A2" w:rsidP="004C28A2">
      <w:pPr>
        <w:pStyle w:val="Equation"/>
        <w:tabs>
          <w:tab w:val="clear" w:pos="794"/>
          <w:tab w:val="clear" w:pos="1588"/>
          <w:tab w:val="left" w:pos="1134"/>
          <w:tab w:val="left" w:pos="1701"/>
        </w:tabs>
        <w:ind w:left="2410"/>
        <w:rPr>
          <w:ins w:id="1056" w:author="MRL (CE3 1.1.3)" w:date="2018-09-27T11:46:00Z"/>
          <w:lang w:val="en-CA" w:eastAsia="ko-KR"/>
        </w:rPr>
      </w:pPr>
      <w:ins w:id="1057" w:author="MRL (CE3 1.1.3)" w:date="2018-09-27T11:46:00Z">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8</w:t>
        </w:r>
        <w:r w:rsidRPr="00901B03">
          <w:rPr>
            <w:lang w:val="en-CA"/>
          </w:rPr>
          <w:fldChar w:fldCharType="end"/>
        </w:r>
        <w:r w:rsidRPr="00901B03">
          <w:rPr>
            <w:lang w:val="en-CA"/>
          </w:rPr>
          <w:t>)</w:t>
        </w:r>
      </w:ins>
    </w:p>
    <w:p w14:paraId="100C7DFD" w14:textId="77777777" w:rsidR="004C28A2" w:rsidRPr="00901B03" w:rsidRDefault="004C28A2" w:rsidP="004C28A2">
      <w:pPr>
        <w:numPr>
          <w:ilvl w:val="1"/>
          <w:numId w:val="12"/>
        </w:numPr>
        <w:tabs>
          <w:tab w:val="clear" w:pos="794"/>
          <w:tab w:val="clear" w:pos="1191"/>
          <w:tab w:val="clear" w:pos="1440"/>
          <w:tab w:val="clear" w:pos="1588"/>
          <w:tab w:val="clear" w:pos="1985"/>
          <w:tab w:val="left" w:pos="2977"/>
        </w:tabs>
        <w:ind w:left="2268"/>
        <w:rPr>
          <w:ins w:id="1058" w:author="MRL (CE3 1.1.3)" w:date="2018-09-27T11:46:00Z"/>
          <w:lang w:val="en-CA" w:eastAsia="ko-KR"/>
        </w:rPr>
      </w:pPr>
      <w:ins w:id="1059" w:author="MRL (CE3 1.1.3)" w:date="2018-09-27T11:46:00Z">
        <w:r w:rsidRPr="00901B03">
          <w:rPr>
            <w:lang w:val="en-CA" w:eastAsia="ko-KR"/>
          </w:rPr>
          <w:t>If candModeList[ 0 ] is equal to INTRA_</w:t>
        </w:r>
        <w:r>
          <w:rPr>
            <w:lang w:val="en-CA" w:eastAsia="ko-KR"/>
          </w:rPr>
          <w:t>ANGULAR18</w:t>
        </w:r>
        <w:r w:rsidRPr="00901B03">
          <w:rPr>
            <w:lang w:val="en-CA" w:eastAsia="ko-KR"/>
          </w:rPr>
          <w:t xml:space="preserve">, candModeList[ 2 ] is </w:t>
        </w:r>
        <w:r>
          <w:rPr>
            <w:lang w:val="en-CA" w:eastAsia="ko-KR"/>
          </w:rPr>
          <w:t>derived as follows:</w:t>
        </w:r>
      </w:ins>
    </w:p>
    <w:p w14:paraId="4A49FD05" w14:textId="77777777" w:rsidR="004C28A2" w:rsidRPr="00901B03" w:rsidRDefault="004C28A2" w:rsidP="004C28A2">
      <w:pPr>
        <w:pStyle w:val="Equation"/>
        <w:tabs>
          <w:tab w:val="clear" w:pos="794"/>
          <w:tab w:val="clear" w:pos="1588"/>
          <w:tab w:val="left" w:pos="1134"/>
          <w:tab w:val="left" w:pos="1701"/>
          <w:tab w:val="left" w:pos="4111"/>
        </w:tabs>
        <w:ind w:left="2410"/>
        <w:rPr>
          <w:ins w:id="1060" w:author="MRL (CE3 1.1.3)" w:date="2018-09-27T11:46:00Z"/>
          <w:lang w:val="en-CA"/>
        </w:rPr>
      </w:pPr>
      <w:ins w:id="1061" w:author="MRL (CE3 1.1.3)" w:date="2018-09-27T11:46:00Z">
        <w:r>
          <w:rPr>
            <w:lang w:val="en-CA" w:eastAsia="ko-KR"/>
          </w:rPr>
          <w:t>candModeList[ 2</w:t>
        </w:r>
        <w:r w:rsidRPr="00901B03">
          <w:rPr>
            <w:lang w:val="en-CA" w:eastAsia="ko-KR"/>
          </w:rPr>
          <w:t xml:space="preserve"> ] = </w:t>
        </w:r>
        <w:r>
          <w:rPr>
            <w:lang w:val="en-CA" w:eastAsia="ko-KR"/>
          </w:rPr>
          <w:t>candModeList[ 1</w:t>
        </w:r>
        <w:r w:rsidRPr="00901B03">
          <w:rPr>
            <w:lang w:val="en-CA" w:eastAsia="ko-KR"/>
          </w:rPr>
          <w:t> ]</w:t>
        </w:r>
        <w:r>
          <w:rPr>
            <w:lang w:val="en-CA" w:eastAsia="ko-KR"/>
          </w:rPr>
          <w:t>  = =  </w:t>
        </w:r>
        <w:r w:rsidRPr="00901B03">
          <w:rPr>
            <w:lang w:val="en-CA" w:eastAsia="ko-KR"/>
          </w:rPr>
          <w:t>INTRA_</w:t>
        </w:r>
        <w:r>
          <w:rPr>
            <w:lang w:val="en-CA" w:eastAsia="ko-KR"/>
          </w:rPr>
          <w:t xml:space="preserve">ANGULAR50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r w:rsidRPr="00901B03">
          <w:rPr>
            <w:lang w:val="en-CA"/>
          </w:rPr>
          <w:br/>
        </w:r>
        <w:r>
          <w:rPr>
            <w:lang w:val="en-CA" w:eastAsia="ko-KR"/>
          </w:rPr>
          <w:tab/>
        </w:r>
        <w:r w:rsidRPr="00901B03">
          <w:rPr>
            <w:lang w:val="en-CA" w:eastAsia="ko-KR"/>
          </w:rPr>
          <w:t>INTRA_</w:t>
        </w:r>
        <w:r>
          <w:rPr>
            <w:lang w:val="en-CA" w:eastAsia="ko-KR"/>
          </w:rPr>
          <w:t xml:space="preserve">ANGULAR2  :  </w:t>
        </w:r>
        <w:r w:rsidRPr="00901B03">
          <w:rPr>
            <w:lang w:val="en-CA" w:eastAsia="ko-KR"/>
          </w:rPr>
          <w:t>INTRA_</w:t>
        </w:r>
        <w:r>
          <w:rPr>
            <w:lang w:val="en-CA" w:eastAsia="ko-KR"/>
          </w:rPr>
          <w:t>ANGULAR50</w:t>
        </w:r>
      </w:ins>
    </w:p>
    <w:p w14:paraId="137C85CE" w14:textId="77777777" w:rsidR="004C28A2" w:rsidRPr="00901B03" w:rsidRDefault="004C28A2" w:rsidP="004C28A2">
      <w:pPr>
        <w:numPr>
          <w:ilvl w:val="1"/>
          <w:numId w:val="12"/>
        </w:numPr>
        <w:tabs>
          <w:tab w:val="clear" w:pos="794"/>
          <w:tab w:val="clear" w:pos="1191"/>
          <w:tab w:val="clear" w:pos="1440"/>
          <w:tab w:val="clear" w:pos="1588"/>
          <w:tab w:val="clear" w:pos="1985"/>
          <w:tab w:val="left" w:pos="2977"/>
        </w:tabs>
        <w:ind w:left="2268"/>
        <w:rPr>
          <w:ins w:id="1062" w:author="MRL (CE3 1.1.3)" w:date="2018-09-27T11:46:00Z"/>
          <w:lang w:val="en-CA" w:eastAsia="ko-KR"/>
        </w:rPr>
      </w:pPr>
      <w:ins w:id="1063" w:author="MRL (CE3 1.1.3)" w:date="2018-09-27T11:46:00Z">
        <w:r w:rsidRPr="00AA3590">
          <w:rPr>
            <w:lang w:val="en-CA" w:eastAsia="ko-KR"/>
          </w:rPr>
          <w:t xml:space="preserve">Otherwise, if candModeList[ 0 ] is equal to </w:t>
        </w:r>
        <w:r w:rsidRPr="00901B03">
          <w:rPr>
            <w:lang w:val="en-CA" w:eastAsia="ko-KR"/>
          </w:rPr>
          <w:t>INTRA_</w:t>
        </w:r>
        <w:r>
          <w:rPr>
            <w:lang w:val="en-CA" w:eastAsia="ko-KR"/>
          </w:rPr>
          <w:t>ANGULAR50</w:t>
        </w:r>
        <w:r w:rsidRPr="00901B03">
          <w:rPr>
            <w:lang w:val="en-CA" w:eastAsia="ko-KR"/>
          </w:rPr>
          <w:t xml:space="preserve">, candModeList[ 2 ] is </w:t>
        </w:r>
        <w:r>
          <w:rPr>
            <w:lang w:val="en-CA" w:eastAsia="ko-KR"/>
          </w:rPr>
          <w:t>derived as follows:</w:t>
        </w:r>
      </w:ins>
    </w:p>
    <w:p w14:paraId="2B25F346" w14:textId="77777777" w:rsidR="004C28A2" w:rsidRPr="00901B03" w:rsidRDefault="004C28A2" w:rsidP="004C28A2">
      <w:pPr>
        <w:pStyle w:val="Equation"/>
        <w:tabs>
          <w:tab w:val="clear" w:pos="794"/>
          <w:tab w:val="clear" w:pos="1588"/>
          <w:tab w:val="left" w:pos="1134"/>
          <w:tab w:val="left" w:pos="1701"/>
          <w:tab w:val="left" w:pos="4111"/>
        </w:tabs>
        <w:ind w:left="2410"/>
        <w:rPr>
          <w:ins w:id="1064" w:author="MRL (CE3 1.1.3)" w:date="2018-09-27T11:46:00Z"/>
          <w:lang w:val="en-CA"/>
        </w:rPr>
      </w:pPr>
      <w:ins w:id="1065" w:author="MRL (CE3 1.1.3)" w:date="2018-09-27T11:46:00Z">
        <w:r>
          <w:rPr>
            <w:lang w:val="en-CA" w:eastAsia="ko-KR"/>
          </w:rPr>
          <w:t>candModeList[ 2</w:t>
        </w:r>
        <w:r w:rsidRPr="00901B03">
          <w:rPr>
            <w:lang w:val="en-CA" w:eastAsia="ko-KR"/>
          </w:rPr>
          <w:t xml:space="preserve"> ] = </w:t>
        </w:r>
        <w:r>
          <w:rPr>
            <w:lang w:val="en-CA" w:eastAsia="ko-KR"/>
          </w:rPr>
          <w:t>candModeList[ 1</w:t>
        </w:r>
        <w:r w:rsidRPr="00901B03">
          <w:rPr>
            <w:lang w:val="en-CA" w:eastAsia="ko-KR"/>
          </w:rPr>
          <w:t> ]</w:t>
        </w:r>
        <w:r>
          <w:rPr>
            <w:lang w:val="en-CA" w:eastAsia="ko-KR"/>
          </w:rPr>
          <w:t>  = =  </w:t>
        </w:r>
        <w:r w:rsidRPr="00901B03">
          <w:rPr>
            <w:lang w:val="en-CA" w:eastAsia="ko-KR"/>
          </w:rPr>
          <w:t>INTRA_</w:t>
        </w:r>
        <w:r>
          <w:rPr>
            <w:lang w:val="en-CA" w:eastAsia="ko-KR"/>
          </w:rPr>
          <w:t xml:space="preserve">ANGULAR18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r w:rsidRPr="00901B03">
          <w:rPr>
            <w:lang w:val="en-CA"/>
          </w:rPr>
          <w:br/>
        </w:r>
        <w:r>
          <w:rPr>
            <w:lang w:val="en-CA" w:eastAsia="ko-KR"/>
          </w:rPr>
          <w:tab/>
        </w:r>
        <w:r w:rsidRPr="00901B03">
          <w:rPr>
            <w:lang w:val="en-CA" w:eastAsia="ko-KR"/>
          </w:rPr>
          <w:t>INTRA_</w:t>
        </w:r>
        <w:r>
          <w:rPr>
            <w:lang w:val="en-CA" w:eastAsia="ko-KR"/>
          </w:rPr>
          <w:t xml:space="preserve">ANGULAR2  :  </w:t>
        </w:r>
        <w:r w:rsidRPr="00901B03">
          <w:rPr>
            <w:lang w:val="en-CA" w:eastAsia="ko-KR"/>
          </w:rPr>
          <w:t>INTRA_</w:t>
        </w:r>
        <w:r>
          <w:rPr>
            <w:lang w:val="en-CA" w:eastAsia="ko-KR"/>
          </w:rPr>
          <w:t>ANGULAR18</w:t>
        </w:r>
      </w:ins>
    </w:p>
    <w:p w14:paraId="69F28A30" w14:textId="77777777" w:rsidR="004C28A2" w:rsidRPr="00901B03" w:rsidRDefault="004C28A2" w:rsidP="004C28A2">
      <w:pPr>
        <w:numPr>
          <w:ilvl w:val="1"/>
          <w:numId w:val="12"/>
        </w:numPr>
        <w:tabs>
          <w:tab w:val="clear" w:pos="794"/>
          <w:tab w:val="clear" w:pos="1191"/>
          <w:tab w:val="clear" w:pos="1440"/>
          <w:tab w:val="clear" w:pos="1588"/>
          <w:tab w:val="clear" w:pos="1985"/>
          <w:tab w:val="left" w:pos="2977"/>
        </w:tabs>
        <w:ind w:left="2268"/>
        <w:rPr>
          <w:ins w:id="1066" w:author="MRL (CE3 1.1.3)" w:date="2018-09-27T11:46:00Z"/>
          <w:lang w:val="en-CA" w:eastAsia="ko-KR"/>
        </w:rPr>
      </w:pPr>
      <w:ins w:id="1067" w:author="MRL (CE3 1.1.3)" w:date="2018-09-27T11:46:00Z">
        <w:r w:rsidRPr="00BC6808">
          <w:rPr>
            <w:lang w:val="en-CA" w:eastAsia="ko-KR"/>
          </w:rPr>
          <w:t xml:space="preserve">Otherwise, </w:t>
        </w:r>
        <w:r w:rsidRPr="00901B03">
          <w:rPr>
            <w:lang w:val="en-CA" w:eastAsia="ko-KR"/>
          </w:rPr>
          <w:t xml:space="preserve">candModeList[ 2 ] is </w:t>
        </w:r>
        <w:r>
          <w:rPr>
            <w:lang w:val="en-CA" w:eastAsia="ko-KR"/>
          </w:rPr>
          <w:t>derived as follows:</w:t>
        </w:r>
      </w:ins>
    </w:p>
    <w:p w14:paraId="18AC3166" w14:textId="77777777" w:rsidR="004C28A2" w:rsidRPr="00901B03" w:rsidRDefault="004C28A2" w:rsidP="004C28A2">
      <w:pPr>
        <w:pStyle w:val="Equation"/>
        <w:tabs>
          <w:tab w:val="clear" w:pos="794"/>
          <w:tab w:val="clear" w:pos="1588"/>
          <w:tab w:val="left" w:pos="1134"/>
          <w:tab w:val="left" w:pos="1701"/>
          <w:tab w:val="left" w:pos="4111"/>
        </w:tabs>
        <w:ind w:left="2410"/>
        <w:rPr>
          <w:ins w:id="1068" w:author="MRL (CE3 1.1.3)" w:date="2018-09-27T11:46:00Z"/>
          <w:lang w:val="en-CA"/>
        </w:rPr>
      </w:pPr>
      <w:ins w:id="1069" w:author="MRL (CE3 1.1.3)" w:date="2018-09-27T11:46:00Z">
        <w:r>
          <w:rPr>
            <w:lang w:val="en-CA" w:eastAsia="ko-KR"/>
          </w:rPr>
          <w:t>candModeList[ 2</w:t>
        </w:r>
        <w:r w:rsidRPr="00901B03">
          <w:rPr>
            <w:lang w:val="en-CA" w:eastAsia="ko-KR"/>
          </w:rPr>
          <w:t xml:space="preserve"> ] = </w:t>
        </w:r>
        <w:r>
          <w:rPr>
            <w:lang w:val="en-CA" w:eastAsia="ko-KR"/>
          </w:rPr>
          <w:t>candModeList[ 1</w:t>
        </w:r>
        <w:r w:rsidRPr="00901B03">
          <w:rPr>
            <w:lang w:val="en-CA" w:eastAsia="ko-KR"/>
          </w:rPr>
          <w:t> ]</w:t>
        </w:r>
        <w:r>
          <w:rPr>
            <w:lang w:val="en-CA" w:eastAsia="ko-KR"/>
          </w:rPr>
          <w:t>  = =  </w:t>
        </w:r>
        <w:r w:rsidRPr="00901B03">
          <w:rPr>
            <w:lang w:val="en-CA" w:eastAsia="ko-KR"/>
          </w:rPr>
          <w:t>INTRA_</w:t>
        </w:r>
        <w:r>
          <w:rPr>
            <w:lang w:val="en-CA" w:eastAsia="ko-KR"/>
          </w:rPr>
          <w:t xml:space="preserve">ANGULAR50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r w:rsidRPr="00901B03">
          <w:rPr>
            <w:lang w:val="en-CA"/>
          </w:rPr>
          <w:br/>
        </w:r>
        <w:r>
          <w:rPr>
            <w:lang w:val="en-CA" w:eastAsia="ko-KR"/>
          </w:rPr>
          <w:tab/>
        </w:r>
        <w:r w:rsidRPr="00901B03">
          <w:rPr>
            <w:lang w:val="en-CA" w:eastAsia="ko-KR"/>
          </w:rPr>
          <w:t>INTRA_</w:t>
        </w:r>
        <w:r>
          <w:rPr>
            <w:lang w:val="en-CA" w:eastAsia="ko-KR"/>
          </w:rPr>
          <w:t xml:space="preserve">ANGULAR18  :  </w:t>
        </w:r>
        <w:r w:rsidRPr="00901B03">
          <w:rPr>
            <w:lang w:val="en-CA" w:eastAsia="ko-KR"/>
          </w:rPr>
          <w:t>INTRA_</w:t>
        </w:r>
        <w:r>
          <w:rPr>
            <w:lang w:val="en-CA" w:eastAsia="ko-KR"/>
          </w:rPr>
          <w:t>ANGULAR50</w:t>
        </w:r>
      </w:ins>
    </w:p>
    <w:p w14:paraId="4B7435E9" w14:textId="3426768C" w:rsidR="00C36E83" w:rsidRPr="00BC6808" w:rsidRDefault="00C36E83" w:rsidP="003E1318">
      <w:pPr>
        <w:numPr>
          <w:ilvl w:val="0"/>
          <w:numId w:val="17"/>
        </w:numPr>
        <w:tabs>
          <w:tab w:val="clear" w:pos="794"/>
          <w:tab w:val="clear" w:pos="1191"/>
          <w:tab w:val="clear" w:pos="1588"/>
          <w:tab w:val="clear" w:pos="1985"/>
          <w:tab w:val="left" w:pos="2977"/>
        </w:tabs>
        <w:rPr>
          <w:lang w:val="en-CA" w:eastAsia="ko-KR"/>
        </w:rPr>
      </w:pPr>
      <w:r w:rsidRPr="00BC6808">
        <w:rPr>
          <w:lang w:val="en-CA" w:eastAsia="ko-KR"/>
        </w:rPr>
        <w:t>IntraPredModeY[ </w:t>
      </w:r>
      <w:r w:rsidR="007D0C7E" w:rsidRPr="00BC6808">
        <w:rPr>
          <w:lang w:val="en-CA" w:eastAsia="ko-KR"/>
        </w:rPr>
        <w:t>xCb</w:t>
      </w:r>
      <w:r w:rsidRPr="00BC6808">
        <w:rPr>
          <w:lang w:val="en-CA" w:eastAsia="ko-KR"/>
        </w:rPr>
        <w:t> ][ </w:t>
      </w:r>
      <w:r w:rsidR="007D0C7E" w:rsidRPr="00BC6808">
        <w:rPr>
          <w:lang w:val="en-CA" w:eastAsia="ko-KR"/>
        </w:rPr>
        <w:t>yCb</w:t>
      </w:r>
      <w:r w:rsidRPr="00BC6808">
        <w:rPr>
          <w:lang w:val="en-CA" w:eastAsia="ko-KR"/>
        </w:rPr>
        <w:t> ] is derived by applying the following procedure:</w:t>
      </w:r>
    </w:p>
    <w:p w14:paraId="4444F752" w14:textId="2699DF23"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w:t>
      </w:r>
      <w:ins w:id="1070" w:author="MRL (CE3 1.1.3)" w:date="2018-09-27T11:46:00Z">
        <w:r w:rsidR="00F452A2">
          <w:rPr>
            <w:lang w:val="en-CA" w:eastAsia="ko-KR"/>
          </w:rPr>
          <w:t xml:space="preserve"> or </w:t>
        </w:r>
        <w:r w:rsidR="00F452A2">
          <w:rPr>
            <w:lang w:val="en-CA"/>
          </w:rPr>
          <w:t>IntraLumaRefLineIdx</w:t>
        </w:r>
        <w:r w:rsidR="00F452A2" w:rsidRPr="00901B03">
          <w:rPr>
            <w:lang w:val="en-CA"/>
          </w:rPr>
          <w:t>[ xCb ][ yCb ]</w:t>
        </w:r>
        <w:r w:rsidR="00F452A2">
          <w:rPr>
            <w:lang w:val="en-CA"/>
          </w:rPr>
          <w:t xml:space="preserve"> is greater than 0</w:t>
        </w:r>
      </w:ins>
      <w:r w:rsidRPr="00901B03">
        <w:rPr>
          <w:lang w:val="en-CA" w:eastAsia="ko-KR"/>
        </w:rPr>
        <w:t>,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71" w:name="_Ref287029616"/>
      <w:bookmarkStart w:id="1072" w:name="_Toc287363815"/>
      <w:bookmarkStart w:id="1073" w:name="_Toc311217246"/>
      <w:bookmarkStart w:id="1074" w:name="_Toc317198793"/>
      <w:bookmarkStart w:id="1075" w:name="_Toc415475909"/>
      <w:bookmarkStart w:id="1076" w:name="_Toc423599184"/>
      <w:bookmarkStart w:id="1077" w:name="_Toc423601688"/>
      <w:bookmarkStart w:id="1078" w:name="_Toc462913183"/>
      <w:bookmarkStart w:id="1079" w:name="_Toc525240237"/>
      <w:bookmarkStart w:id="1080" w:name="_Ref278061700"/>
      <w:r w:rsidRPr="00901B03">
        <w:rPr>
          <w:lang w:val="en-CA" w:eastAsia="ko-KR"/>
        </w:rPr>
        <w:lastRenderedPageBreak/>
        <w:t>Derivation process for chroma intra prediction mode</w:t>
      </w:r>
      <w:bookmarkEnd w:id="1071"/>
      <w:bookmarkEnd w:id="1072"/>
      <w:bookmarkEnd w:id="1073"/>
      <w:bookmarkEnd w:id="1074"/>
      <w:bookmarkEnd w:id="1075"/>
      <w:bookmarkEnd w:id="1076"/>
      <w:bookmarkEnd w:id="1077"/>
      <w:bookmarkEnd w:id="1078"/>
      <w:bookmarkEnd w:id="1079"/>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afe"/>
        <w:keepLines/>
        <w:rPr>
          <w:lang w:val="en-CA" w:eastAsia="ko-KR"/>
        </w:rPr>
      </w:pPr>
      <w:bookmarkStart w:id="1081" w:name="_Ref521602936"/>
      <w:bookmarkStart w:id="1082" w:name="_Toc415476445"/>
      <w:bookmarkStart w:id="1083" w:name="_Toc423602487"/>
      <w:bookmarkStart w:id="1084" w:name="_Toc423602661"/>
      <w:bookmarkStart w:id="1085" w:name="_Toc4629135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081"/>
      <w:r w:rsidR="00647EAA" w:rsidRPr="00901B03">
        <w:rPr>
          <w:lang w:val="en-CA" w:eastAsia="ko-KR"/>
        </w:rPr>
        <w:t>Specification of</w:t>
      </w:r>
      <w:bookmarkEnd w:id="1082"/>
      <w:bookmarkEnd w:id="1083"/>
      <w:bookmarkEnd w:id="1084"/>
      <w:bookmarkEnd w:id="1085"/>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86" w:name="_Ref287031486"/>
      <w:bookmarkStart w:id="1087" w:name="_Toc287363816"/>
      <w:bookmarkStart w:id="1088" w:name="_Toc311217247"/>
      <w:bookmarkStart w:id="1089" w:name="_Toc317198794"/>
      <w:bookmarkStart w:id="1090" w:name="_Toc415475910"/>
      <w:bookmarkStart w:id="1091" w:name="_Toc423599185"/>
      <w:bookmarkStart w:id="1092" w:name="_Toc423601689"/>
      <w:bookmarkStart w:id="1093" w:name="_Toc462913184"/>
    </w:p>
    <w:p w14:paraId="3BE8D305" w14:textId="0071792B" w:rsidR="00755B19" w:rsidRPr="00901B03" w:rsidRDefault="007C2F5E" w:rsidP="00755B19">
      <w:pPr>
        <w:pStyle w:val="afe"/>
        <w:keepLines/>
        <w:rPr>
          <w:lang w:val="en-CA" w:eastAsia="ko-KR"/>
        </w:rPr>
      </w:pPr>
      <w:bookmarkStart w:id="1094"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094"/>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95" w:name="_Toc525240238"/>
      <w:r w:rsidRPr="00901B03">
        <w:rPr>
          <w:lang w:val="en-CA"/>
        </w:rPr>
        <w:t>Decoding process for intra blocks</w:t>
      </w:r>
      <w:bookmarkEnd w:id="1080"/>
      <w:bookmarkEnd w:id="1086"/>
      <w:bookmarkEnd w:id="1087"/>
      <w:bookmarkEnd w:id="1088"/>
      <w:bookmarkEnd w:id="1089"/>
      <w:bookmarkEnd w:id="1090"/>
      <w:bookmarkEnd w:id="1091"/>
      <w:bookmarkEnd w:id="1092"/>
      <w:bookmarkEnd w:id="1093"/>
      <w:bookmarkEnd w:id="1095"/>
    </w:p>
    <w:p w14:paraId="582680FF" w14:textId="77777777" w:rsidR="00647EAA" w:rsidRPr="00901B03" w:rsidRDefault="00647EAA" w:rsidP="00647EAA">
      <w:pPr>
        <w:pStyle w:val="40"/>
        <w:rPr>
          <w:lang w:val="en-CA"/>
        </w:rPr>
      </w:pPr>
      <w:bookmarkStart w:id="1096" w:name="_Ref330805510"/>
      <w:bookmarkStart w:id="1097" w:name="_Toc415475911"/>
      <w:bookmarkStart w:id="1098" w:name="_Toc423599186"/>
      <w:bookmarkStart w:id="1099" w:name="_Toc423601690"/>
      <w:r w:rsidRPr="00901B03">
        <w:rPr>
          <w:lang w:val="en-CA"/>
        </w:rPr>
        <w:t>General decoding process for intra blocks</w:t>
      </w:r>
      <w:bookmarkEnd w:id="1096"/>
      <w:bookmarkEnd w:id="1097"/>
      <w:bookmarkEnd w:id="1098"/>
      <w:bookmarkEnd w:id="1099"/>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7DDF1B11" w14:textId="3A70400C" w:rsidR="005517CD" w:rsidRPr="00901B03" w:rsidRDefault="005517CD" w:rsidP="005517CD">
      <w:pPr>
        <w:numPr>
          <w:ilvl w:val="0"/>
          <w:numId w:val="12"/>
        </w:numPr>
        <w:tabs>
          <w:tab w:val="clear" w:pos="794"/>
          <w:tab w:val="num" w:pos="284"/>
          <w:tab w:val="left" w:pos="709"/>
        </w:tabs>
        <w:ind w:left="284" w:hanging="284"/>
        <w:rPr>
          <w:ins w:id="1100" w:author="MRL (CE3 1.1.3)" w:date="2018-09-27T11:46:00Z"/>
          <w:lang w:val="en-CA" w:eastAsia="ko-KR"/>
        </w:rPr>
      </w:pPr>
      <w:ins w:id="1101" w:author="MRL (CE3 1.1.3)" w:date="2018-09-27T11:46:00Z">
        <w:r w:rsidRPr="00901B03">
          <w:rPr>
            <w:lang w:val="en-CA"/>
          </w:rPr>
          <w:t xml:space="preserve">a variable </w:t>
        </w:r>
        <w:r w:rsidR="002E4AD8">
          <w:rPr>
            <w:lang w:val="en-CA" w:eastAsia="ko-KR"/>
          </w:rPr>
          <w:t>ref</w:t>
        </w:r>
        <w:r>
          <w:rPr>
            <w:lang w:val="en-CA" w:eastAsia="ko-KR"/>
          </w:rPr>
          <w:t>Idx</w:t>
        </w:r>
        <w:r w:rsidRPr="00901B03">
          <w:rPr>
            <w:lang w:val="en-CA"/>
          </w:rPr>
          <w:t xml:space="preserve"> specifying the intra prediction </w:t>
        </w:r>
        <w:r w:rsidR="002A7F7E">
          <w:rPr>
            <w:lang w:val="en-CA"/>
          </w:rPr>
          <w:t>reference line</w:t>
        </w:r>
        <w:r>
          <w:rPr>
            <w:lang w:val="en-CA"/>
          </w:rPr>
          <w:t xml:space="preserve"> index</w:t>
        </w:r>
        <w:r w:rsidRPr="00901B03">
          <w:rPr>
            <w:lang w:val="en-CA"/>
          </w:rPr>
          <w:t>,</w:t>
        </w:r>
      </w:ins>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3DC2257C"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lastRenderedPageBreak/>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32328E0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w:t>
      </w:r>
      <w:ins w:id="1102" w:author="MRL (CE3 1.1.3)" w:date="2018-09-27T11:46:00Z">
        <w:r w:rsidR="00157B12">
          <w:rPr>
            <w:lang w:val="en-CA"/>
          </w:rPr>
          <w:t xml:space="preserve">the intra reference line index </w:t>
        </w:r>
        <w:r w:rsidR="000934B8">
          <w:rPr>
            <w:lang w:val="en-CA"/>
          </w:rPr>
          <w:t>ref</w:t>
        </w:r>
        <w:r w:rsidR="00157B12">
          <w:rPr>
            <w:lang w:val="en-CA"/>
          </w:rPr>
          <w:t xml:space="preserve">Idx, </w:t>
        </w:r>
      </w:ins>
      <w:r w:rsidRPr="00901B03">
        <w:rPr>
          <w:lang w:val="en-CA"/>
        </w:rPr>
        <w:t xml:space="preserve">and the variable cIdx as inputs, and the output is a modified reconstructed picture </w:t>
      </w:r>
      <w:r w:rsidR="00B1245F" w:rsidRPr="005F2784">
        <w:rPr>
          <w:lang w:val="en-CA"/>
        </w:rPr>
        <w:t>before in-loop filtering</w:t>
      </w:r>
      <w:r w:rsidRPr="00901B03">
        <w:rPr>
          <w:lang w:val="en-CA"/>
        </w:rPr>
        <w:t>.</w:t>
      </w:r>
    </w:p>
    <w:p w14:paraId="0BFA365D" w14:textId="4F52D7AA"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w:t>
      </w:r>
      <w:ins w:id="1103" w:author="MRL (CE3 1.1.3)" w:date="2018-09-27T11:46:00Z">
        <w:r w:rsidR="00157B12">
          <w:rPr>
            <w:lang w:val="en-CA"/>
          </w:rPr>
          <w:t xml:space="preserve">the intra reference line index </w:t>
        </w:r>
        <w:r w:rsidR="00A73BBF">
          <w:rPr>
            <w:lang w:val="en-CA"/>
          </w:rPr>
          <w:t>ref</w:t>
        </w:r>
        <w:r w:rsidR="00157B12">
          <w:rPr>
            <w:lang w:val="en-CA"/>
          </w:rPr>
          <w:t xml:space="preserve">Idx, </w:t>
        </w:r>
      </w:ins>
      <w:r w:rsidRPr="00901B03">
        <w:rPr>
          <w:lang w:val="en-CA"/>
        </w:rPr>
        <w:t xml:space="preserve">and the variable cIdx as inputs, and the output is a modified reconstructed picture </w:t>
      </w:r>
      <w:r w:rsidR="00B1245F" w:rsidRPr="005F2784">
        <w:rPr>
          <w:lang w:val="en-CA"/>
        </w:rPr>
        <w:t>before in-loop filtering</w:t>
      </w:r>
      <w:r w:rsidRPr="00901B03">
        <w:rPr>
          <w:lang w:val="en-CA"/>
        </w:rPr>
        <w:t>.</w:t>
      </w:r>
    </w:p>
    <w:p w14:paraId="19045438" w14:textId="4789B144"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w:t>
      </w:r>
      <w:ins w:id="1104" w:author="MRL (CE3 1.1.3)" w:date="2018-09-27T11:46:00Z">
        <w:r w:rsidR="00157B12">
          <w:rPr>
            <w:lang w:val="en-CA"/>
          </w:rPr>
          <w:t xml:space="preserve">the intra reference line index </w:t>
        </w:r>
        <w:r w:rsidR="00A73BBF">
          <w:rPr>
            <w:lang w:val="en-CA"/>
          </w:rPr>
          <w:t>ref</w:t>
        </w:r>
        <w:r w:rsidR="00157B12">
          <w:rPr>
            <w:lang w:val="en-CA"/>
          </w:rPr>
          <w:t xml:space="preserve">Idx, </w:t>
        </w:r>
      </w:ins>
      <w:r w:rsidRPr="00901B03">
        <w:rPr>
          <w:lang w:val="en-CA"/>
        </w:rPr>
        <w:t xml:space="preserve">and the variable cIdx as inputs, and the output is a modified reconstructed picture </w:t>
      </w:r>
      <w:r w:rsidR="00B1245F" w:rsidRPr="005F2784">
        <w:rPr>
          <w:lang w:val="en-CA"/>
        </w:rPr>
        <w:t>before in-loop filtering</w:t>
      </w:r>
      <w:r w:rsidRPr="00901B03">
        <w:rPr>
          <w:lang w:val="en-CA"/>
        </w:rPr>
        <w:t>.</w:t>
      </w:r>
    </w:p>
    <w:p w14:paraId="561FB84B" w14:textId="522BB1A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w:t>
      </w:r>
      <w:ins w:id="1105" w:author="MRL (CE3 1.1.3)" w:date="2018-09-27T11:46:00Z">
        <w:r w:rsidR="00157B12">
          <w:rPr>
            <w:lang w:val="en-CA"/>
          </w:rPr>
          <w:t xml:space="preserve">the intra reference line index </w:t>
        </w:r>
        <w:r w:rsidR="00A73BBF">
          <w:rPr>
            <w:lang w:val="en-CA"/>
          </w:rPr>
          <w:t>ref</w:t>
        </w:r>
        <w:r w:rsidR="00157B12">
          <w:rPr>
            <w:lang w:val="en-CA"/>
          </w:rPr>
          <w:t xml:space="preserve">Idx, </w:t>
        </w:r>
      </w:ins>
      <w:r w:rsidRPr="00901B03">
        <w:rPr>
          <w:lang w:val="en-CA"/>
        </w:rPr>
        <w:t xml:space="preserve">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106" w:name="_Ref278117568"/>
      <w:bookmarkStart w:id="1107" w:name="_Toc287363817"/>
      <w:bookmarkStart w:id="1108" w:name="_Toc311217248"/>
      <w:bookmarkStart w:id="1109" w:name="_Toc317198795"/>
      <w:bookmarkStart w:id="1110" w:name="_Toc415475912"/>
      <w:bookmarkStart w:id="1111" w:name="_Toc423599187"/>
      <w:bookmarkStart w:id="1112" w:name="_Toc423601691"/>
      <w:r w:rsidRPr="00901B03">
        <w:rPr>
          <w:lang w:val="en-CA"/>
        </w:rPr>
        <w:t>Otherwise, the following ordered steps apply:</w:t>
      </w:r>
    </w:p>
    <w:p w14:paraId="56E31D35" w14:textId="2BF8E4BC"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ml:space="preserve">( xTb0, yTb0 ), the intra prediction mode predModeIntra, </w:t>
      </w:r>
      <w:r w:rsidR="00157B12">
        <w:rPr>
          <w:lang w:val="en-CA"/>
        </w:rPr>
        <w:t xml:space="preserve">the </w:t>
      </w:r>
      <w:ins w:id="1113" w:author="MRL (CE3 1.1.3)" w:date="2018-09-27T11:46:00Z">
        <w:r w:rsidR="00157B12">
          <w:rPr>
            <w:lang w:val="en-CA"/>
          </w:rPr>
          <w:t xml:space="preserve">intra reference line index </w:t>
        </w:r>
        <w:r w:rsidR="00A73BBF">
          <w:rPr>
            <w:lang w:val="en-CA"/>
          </w:rPr>
          <w:t>ref</w:t>
        </w:r>
        <w:r w:rsidR="00157B12">
          <w:rPr>
            <w:lang w:val="en-CA"/>
          </w:rPr>
          <w:t xml:space="preserve">Idx, </w:t>
        </w:r>
        <w:r w:rsidRPr="00901B03">
          <w:rPr>
            <w:lang w:val="en-CA"/>
          </w:rPr>
          <w:t xml:space="preserve">the </w:t>
        </w:r>
      </w:ins>
      <w:r w:rsidRPr="00901B03">
        <w:rPr>
          <w:lang w:val="en-CA"/>
        </w:rPr>
        <w:t>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54201E8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106"/>
      <w:bookmarkEnd w:id="1107"/>
      <w:bookmarkEnd w:id="1108"/>
      <w:bookmarkEnd w:id="1109"/>
      <w:bookmarkEnd w:id="1110"/>
      <w:bookmarkEnd w:id="1111"/>
      <w:bookmarkEnd w:id="1112"/>
    </w:p>
    <w:p w14:paraId="426B1A72" w14:textId="77777777" w:rsidR="00734323" w:rsidRPr="00901B03" w:rsidRDefault="00734323" w:rsidP="00734323">
      <w:pPr>
        <w:pStyle w:val="50"/>
        <w:rPr>
          <w:lang w:val="en-CA"/>
        </w:rPr>
      </w:pPr>
      <w:bookmarkStart w:id="1114" w:name="_Ref330805706"/>
      <w:r w:rsidRPr="00901B03">
        <w:rPr>
          <w:lang w:val="en-CA"/>
        </w:rPr>
        <w:t>General intra sample prediction</w:t>
      </w:r>
      <w:bookmarkEnd w:id="1114"/>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141A7936" w14:textId="63D46649" w:rsidR="00157B12" w:rsidRPr="00901B03" w:rsidRDefault="00157B12" w:rsidP="00157B12">
      <w:pPr>
        <w:numPr>
          <w:ilvl w:val="0"/>
          <w:numId w:val="12"/>
        </w:numPr>
        <w:tabs>
          <w:tab w:val="clear" w:pos="794"/>
          <w:tab w:val="num" w:pos="284"/>
          <w:tab w:val="left" w:pos="709"/>
        </w:tabs>
        <w:ind w:left="284" w:hanging="284"/>
        <w:rPr>
          <w:ins w:id="1115" w:author="MRL (CE3 1.1.3)" w:date="2018-09-27T11:46:00Z"/>
          <w:lang w:val="en-CA" w:eastAsia="ko-KR"/>
        </w:rPr>
      </w:pPr>
      <w:ins w:id="1116" w:author="MRL (CE3 1.1.3)" w:date="2018-09-27T11:46:00Z">
        <w:r w:rsidRPr="00901B03">
          <w:rPr>
            <w:lang w:val="en-CA"/>
          </w:rPr>
          <w:t xml:space="preserve">a variable </w:t>
        </w:r>
        <w:r w:rsidR="00244EB3">
          <w:rPr>
            <w:lang w:val="en-CA" w:eastAsia="ko-KR"/>
          </w:rPr>
          <w:t>ref</w:t>
        </w:r>
        <w:r>
          <w:rPr>
            <w:lang w:val="en-CA" w:eastAsia="ko-KR"/>
          </w:rPr>
          <w:t>Idx</w:t>
        </w:r>
        <w:r w:rsidRPr="00901B03">
          <w:rPr>
            <w:lang w:val="en-CA"/>
          </w:rPr>
          <w:t xml:space="preserve"> specifying the intra prediction </w:t>
        </w:r>
        <w:r>
          <w:rPr>
            <w:lang w:val="en-CA"/>
          </w:rPr>
          <w:t>reference line index</w:t>
        </w:r>
        <w:r w:rsidRPr="00901B03">
          <w:rPr>
            <w:lang w:val="en-CA"/>
          </w:rPr>
          <w:t>,</w:t>
        </w:r>
      </w:ins>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lastRenderedPageBreak/>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261888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6DA95793"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w:t>
      </w:r>
      <w:ins w:id="1117"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 y = </w:t>
      </w:r>
      <w:r w:rsidRPr="00901B03">
        <w:rPr>
          <w:lang w:val="en-CA"/>
        </w:rPr>
        <w:t>−</w:t>
      </w:r>
      <w:r w:rsidRPr="00901B03">
        <w:rPr>
          <w:lang w:val="en-CA" w:eastAsia="ko-KR"/>
        </w:rPr>
        <w:t>1</w:t>
      </w:r>
      <w:ins w:id="1118"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..refH − 1 and x = </w:t>
      </w:r>
      <w:del w:id="1119" w:author="MRL (CE3 1.1.3)" w:date="2018-09-27T11:46:00Z">
        <w:r w:rsidRPr="00901B03">
          <w:rPr>
            <w:lang w:val="en-CA" w:eastAsia="ko-KR"/>
          </w:rPr>
          <w:delText>0</w:delText>
        </w:r>
      </w:del>
      <w:ins w:id="1120" w:author="MRL (CE3 1.1.3)" w:date="2018-09-27T11:46:00Z">
        <w:r w:rsidR="00DD591A" w:rsidRPr="00901B03">
          <w:rPr>
            <w:lang w:val="en-CA"/>
          </w:rPr>
          <w:t>−</w:t>
        </w:r>
        <w:r w:rsidR="00DD591A">
          <w:rPr>
            <w:lang w:val="en-CA"/>
          </w:rPr>
          <w:t> </w:t>
        </w:r>
        <w:r w:rsidR="00DD591A">
          <w:rPr>
            <w:lang w:val="en-CA" w:eastAsia="ko-KR"/>
          </w:rPr>
          <w:t>refIdx</w:t>
        </w:r>
      </w:ins>
      <w:r w:rsidRPr="00901B03">
        <w:rPr>
          <w:lang w:val="en-CA" w:eastAsia="ko-KR"/>
        </w:rPr>
        <w:t>..refW − 1, y = </w:t>
      </w:r>
      <w:r w:rsidRPr="00901B03">
        <w:rPr>
          <w:lang w:val="en-CA"/>
        </w:rPr>
        <w:t>−</w:t>
      </w:r>
      <w:r w:rsidRPr="00901B03">
        <w:rPr>
          <w:lang w:val="en-CA" w:eastAsia="ko-KR"/>
        </w:rPr>
        <w:t>1</w:t>
      </w:r>
      <w:ins w:id="1121"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 the following ordered steps apply:</w:t>
      </w:r>
    </w:p>
    <w:p w14:paraId="3BCD8F6C" w14:textId="14918D2E"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 xml:space="preserve">location ( xTbCmp, yTbCmp ), </w:t>
      </w:r>
      <w:r w:rsidR="006D78AA" w:rsidRPr="00901B03">
        <w:rPr>
          <w:lang w:val="en-CA"/>
        </w:rPr>
        <w:t xml:space="preserve">the </w:t>
      </w:r>
      <w:ins w:id="1122" w:author="MRL (CE3 1.1.3)" w:date="2018-09-27T11:46:00Z">
        <w:r w:rsidR="006D78AA" w:rsidRPr="00901B03">
          <w:rPr>
            <w:lang w:val="en-CA"/>
          </w:rPr>
          <w:t xml:space="preserve">intra prediction </w:t>
        </w:r>
        <w:r w:rsidR="006D78AA">
          <w:rPr>
            <w:lang w:val="en-CA"/>
          </w:rPr>
          <w:t xml:space="preserve">reference line index refIdx, </w:t>
        </w:r>
        <w:r w:rsidRPr="00901B03">
          <w:rPr>
            <w:lang w:val="en-CA"/>
          </w:rPr>
          <w:t xml:space="preserve">the </w:t>
        </w:r>
      </w:ins>
      <w:r w:rsidRPr="00901B03">
        <w:rPr>
          <w:lang w:val="en-CA"/>
        </w:rPr>
        <w:t>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w:t>
      </w:r>
      <w:ins w:id="1123"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 y = </w:t>
      </w:r>
      <w:r w:rsidRPr="00901B03">
        <w:rPr>
          <w:lang w:val="en-CA"/>
        </w:rPr>
        <w:t>−</w:t>
      </w:r>
      <w:r w:rsidRPr="00901B03">
        <w:rPr>
          <w:lang w:val="en-CA" w:eastAsia="ko-KR"/>
        </w:rPr>
        <w:t>1</w:t>
      </w:r>
      <w:ins w:id="1124"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005C7AB7" w:rsidRPr="00901B03">
        <w:rPr>
          <w:lang w:val="en-CA" w:eastAsia="ko-KR"/>
        </w:rPr>
        <w:t>..</w:t>
      </w:r>
      <w:r w:rsidRPr="00901B03">
        <w:rPr>
          <w:lang w:val="en-CA" w:eastAsia="ko-KR"/>
        </w:rPr>
        <w:t>refH − 1 and x = </w:t>
      </w:r>
      <w:del w:id="1125" w:author="MRL (CE3 1.1.3)" w:date="2018-09-27T11:46:00Z">
        <w:r w:rsidRPr="00901B03">
          <w:rPr>
            <w:lang w:val="en-CA" w:eastAsia="ko-KR"/>
          </w:rPr>
          <w:delText>0</w:delText>
        </w:r>
      </w:del>
      <w:ins w:id="1126" w:author="MRL (CE3 1.1.3)" w:date="2018-09-27T11:46:00Z">
        <w:r w:rsidR="00DD591A" w:rsidRPr="00901B03">
          <w:rPr>
            <w:lang w:val="en-CA"/>
          </w:rPr>
          <w:t>−</w:t>
        </w:r>
        <w:r w:rsidR="00DD591A">
          <w:rPr>
            <w:lang w:val="en-CA"/>
          </w:rPr>
          <w:t> </w:t>
        </w:r>
        <w:r w:rsidR="00DD591A">
          <w:rPr>
            <w:lang w:val="en-CA" w:eastAsia="ko-KR"/>
          </w:rPr>
          <w:t>refIdx</w:t>
        </w:r>
      </w:ins>
      <w:r w:rsidRPr="00901B03">
        <w:rPr>
          <w:lang w:val="en-CA" w:eastAsia="ko-KR"/>
        </w:rPr>
        <w:t>..refW − 1, y = </w:t>
      </w:r>
      <w:r w:rsidRPr="00901B03">
        <w:rPr>
          <w:lang w:val="en-CA"/>
        </w:rPr>
        <w:t>−</w:t>
      </w:r>
      <w:r w:rsidRPr="00901B03">
        <w:rPr>
          <w:lang w:val="en-CA" w:eastAsia="ko-KR"/>
        </w:rPr>
        <w:t>1</w:t>
      </w:r>
      <w:ins w:id="1127"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 xml:space="preserve"> as output.</w:t>
      </w:r>
    </w:p>
    <w:p w14:paraId="5804006B" w14:textId="551C90B4"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w:t>
      </w:r>
      <w:ins w:id="1128" w:author="L0515" w:date="2018-10-06T16:02:00Z">
        <w:del w:id="1129" w:author="L0515_method_2" w:date="2018-10-06T16:35:00Z">
          <w:r w:rsidR="00BB2CB0" w:rsidRPr="00BB2CB0" w:rsidDel="00101B82">
            <w:rPr>
              <w:lang w:val="en-CA" w:eastAsia="ko-KR"/>
            </w:rPr>
            <w:delText xml:space="preserve"> </w:delText>
          </w:r>
          <w:r w:rsidR="00BB2CB0" w:rsidRPr="00901B03" w:rsidDel="00101B82">
            <w:rPr>
              <w:lang w:val="en-CA" w:eastAsia="ko-KR"/>
            </w:rPr>
            <w:delText xml:space="preserve">the sample </w:delText>
          </w:r>
          <w:r w:rsidR="00BB2CB0" w:rsidRPr="00901B03" w:rsidDel="00101B82">
            <w:rPr>
              <w:lang w:val="en-CA"/>
            </w:rPr>
            <w:delText>location ( xTbCmp, yTbCmp ),</w:delText>
          </w:r>
        </w:del>
      </w:ins>
      <w:r w:rsidRPr="00901B03">
        <w:rPr>
          <w:lang w:val="en-CA" w:eastAsia="ko-KR"/>
        </w:rPr>
        <w:t xml:space="preserve"> </w:t>
      </w:r>
      <w:r w:rsidR="006D78AA" w:rsidRPr="00901B03">
        <w:rPr>
          <w:lang w:val="en-CA"/>
        </w:rPr>
        <w:t xml:space="preserve">the </w:t>
      </w:r>
      <w:ins w:id="1130" w:author="MRL (CE3 1.1.3)" w:date="2018-09-27T11:46:00Z">
        <w:r w:rsidR="006D78AA" w:rsidRPr="00901B03">
          <w:rPr>
            <w:lang w:val="en-CA"/>
          </w:rPr>
          <w:t xml:space="preserve">intra prediction </w:t>
        </w:r>
        <w:r w:rsidR="006D78AA">
          <w:rPr>
            <w:lang w:val="en-CA"/>
          </w:rPr>
          <w:t xml:space="preserve">reference line index refIdx, </w:t>
        </w:r>
        <w:r w:rsidRPr="00901B03">
          <w:rPr>
            <w:lang w:val="en-CA"/>
          </w:rPr>
          <w:t xml:space="preserve">the </w:t>
        </w:r>
      </w:ins>
      <w:r w:rsidRPr="00901B03">
        <w:rPr>
          <w:lang w:val="en-CA"/>
        </w:rPr>
        <w:t>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w:t>
      </w:r>
      <w:ins w:id="1131"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 y = </w:t>
      </w:r>
      <w:r w:rsidRPr="00901B03">
        <w:rPr>
          <w:lang w:val="en-CA"/>
        </w:rPr>
        <w:t>−</w:t>
      </w:r>
      <w:r w:rsidRPr="00901B03">
        <w:rPr>
          <w:lang w:val="en-CA" w:eastAsia="ko-KR"/>
        </w:rPr>
        <w:t>1</w:t>
      </w:r>
      <w:ins w:id="1132"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..refH − 1 and x = </w:t>
      </w:r>
      <w:del w:id="1133" w:author="MRL (CE3 1.1.3)" w:date="2018-09-27T11:46:00Z">
        <w:r w:rsidRPr="00901B03">
          <w:rPr>
            <w:lang w:val="en-CA" w:eastAsia="ko-KR"/>
          </w:rPr>
          <w:delText>0</w:delText>
        </w:r>
      </w:del>
      <w:ins w:id="1134" w:author="MRL (CE3 1.1.3)" w:date="2018-09-27T11:46:00Z">
        <w:r w:rsidR="00F42274" w:rsidRPr="00901B03">
          <w:rPr>
            <w:lang w:val="en-CA"/>
          </w:rPr>
          <w:t>−</w:t>
        </w:r>
        <w:r w:rsidR="00F42274">
          <w:rPr>
            <w:lang w:val="en-CA"/>
          </w:rPr>
          <w:t> </w:t>
        </w:r>
        <w:r w:rsidR="00F42274">
          <w:rPr>
            <w:lang w:val="en-CA" w:eastAsia="ko-KR"/>
          </w:rPr>
          <w:t>refIdx</w:t>
        </w:r>
      </w:ins>
      <w:r w:rsidRPr="00901B03">
        <w:rPr>
          <w:lang w:val="en-CA" w:eastAsia="ko-KR"/>
        </w:rPr>
        <w:t>..refW − 1, y = </w:t>
      </w:r>
      <w:r w:rsidRPr="00901B03">
        <w:rPr>
          <w:lang w:val="en-CA"/>
        </w:rPr>
        <w:t>−</w:t>
      </w:r>
      <w:r w:rsidRPr="00901B03">
        <w:rPr>
          <w:lang w:val="en-CA" w:eastAsia="ko-KR"/>
        </w:rPr>
        <w:t>1</w:t>
      </w:r>
      <w:ins w:id="1135"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 and the colour component index cIdx as inputs, and the modified reference samples refUnfilt[ x ][ y ] with x = </w:t>
      </w:r>
      <w:r w:rsidRPr="00901B03">
        <w:rPr>
          <w:lang w:val="en-CA"/>
        </w:rPr>
        <w:t>−</w:t>
      </w:r>
      <w:r w:rsidRPr="00901B03">
        <w:rPr>
          <w:lang w:val="en-CA" w:eastAsia="ko-KR"/>
        </w:rPr>
        <w:t>1</w:t>
      </w:r>
      <w:ins w:id="1136"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 y = </w:t>
      </w:r>
      <w:r w:rsidRPr="00901B03">
        <w:rPr>
          <w:lang w:val="en-CA"/>
        </w:rPr>
        <w:t>−</w:t>
      </w:r>
      <w:r w:rsidRPr="00901B03">
        <w:rPr>
          <w:lang w:val="en-CA" w:eastAsia="ko-KR"/>
        </w:rPr>
        <w:t>1</w:t>
      </w:r>
      <w:ins w:id="1137"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..refH − 1 and x = </w:t>
      </w:r>
      <w:del w:id="1138" w:author="MRL (CE3 1.1.3)" w:date="2018-09-27T11:46:00Z">
        <w:r w:rsidRPr="00901B03">
          <w:rPr>
            <w:lang w:val="en-CA" w:eastAsia="ko-KR"/>
          </w:rPr>
          <w:delText>0</w:delText>
        </w:r>
      </w:del>
      <w:ins w:id="1139" w:author="MRL (CE3 1.1.3)" w:date="2018-09-27T11:46:00Z">
        <w:r w:rsidR="00F42274" w:rsidRPr="00901B03">
          <w:rPr>
            <w:lang w:val="en-CA"/>
          </w:rPr>
          <w:t>−</w:t>
        </w:r>
        <w:r w:rsidR="00F42274">
          <w:rPr>
            <w:lang w:val="en-CA"/>
          </w:rPr>
          <w:t> </w:t>
        </w:r>
        <w:r w:rsidR="00F42274">
          <w:rPr>
            <w:lang w:val="en-CA" w:eastAsia="ko-KR"/>
          </w:rPr>
          <w:t>refIdx</w:t>
        </w:r>
      </w:ins>
      <w:r w:rsidRPr="00901B03">
        <w:rPr>
          <w:lang w:val="en-CA" w:eastAsia="ko-KR"/>
        </w:rPr>
        <w:t>..refW − 1, y = </w:t>
      </w:r>
      <w:r w:rsidRPr="00901B03">
        <w:rPr>
          <w:lang w:val="en-CA"/>
        </w:rPr>
        <w:t>−</w:t>
      </w:r>
      <w:r w:rsidRPr="00901B03">
        <w:rPr>
          <w:lang w:val="en-CA" w:eastAsia="ko-KR"/>
        </w:rPr>
        <w:t>1</w:t>
      </w:r>
      <w:ins w:id="1140"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 xml:space="preserve"> as output.</w:t>
      </w:r>
    </w:p>
    <w:p w14:paraId="2C90EF13" w14:textId="482220E9" w:rsidR="00AE793A" w:rsidRPr="00901B03" w:rsidRDefault="00134B36"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Pr>
          <w:lang w:val="en-CA" w:eastAsia="ko-KR"/>
        </w:rPr>
        <w:t>T</w:t>
      </w:r>
      <w:r w:rsidR="00AE793A" w:rsidRPr="00901B03">
        <w:rPr>
          <w:lang w:val="en-CA" w:eastAsia="ko-KR"/>
        </w:rPr>
        <w:t>he reference sample filtering process as specified in clause </w:t>
      </w:r>
      <w:r w:rsidR="00AE793A" w:rsidRPr="00901B03">
        <w:rPr>
          <w:highlight w:val="yellow"/>
          <w:lang w:val="en-CA"/>
        </w:rPr>
        <w:fldChar w:fldCharType="begin"/>
      </w:r>
      <w:r w:rsidR="00AE793A" w:rsidRPr="00901B03">
        <w:rPr>
          <w:lang w:val="en-CA" w:eastAsia="ko-KR"/>
        </w:rPr>
        <w:instrText xml:space="preserve"> REF _Ref287018737 \r \h </w:instrText>
      </w:r>
      <w:r w:rsidR="00AE793A" w:rsidRPr="00901B03">
        <w:rPr>
          <w:highlight w:val="yellow"/>
          <w:lang w:val="en-CA"/>
        </w:rPr>
      </w:r>
      <w:r w:rsidR="00AE793A" w:rsidRPr="00901B03">
        <w:rPr>
          <w:highlight w:val="yellow"/>
          <w:lang w:val="en-CA"/>
        </w:rPr>
        <w:fldChar w:fldCharType="separate"/>
      </w:r>
      <w:r w:rsidR="003F7908">
        <w:rPr>
          <w:lang w:val="en-CA" w:eastAsia="ko-KR"/>
        </w:rPr>
        <w:t>8.2.4.2.4</w:t>
      </w:r>
      <w:r w:rsidR="00AE793A" w:rsidRPr="00901B03">
        <w:rPr>
          <w:highlight w:val="yellow"/>
          <w:lang w:val="en-CA"/>
        </w:rPr>
        <w:fldChar w:fldCharType="end"/>
      </w:r>
      <w:r w:rsidR="00AE793A" w:rsidRPr="00901B03">
        <w:rPr>
          <w:lang w:val="en-CA" w:eastAsia="ko-KR"/>
        </w:rPr>
        <w:t xml:space="preserve"> is invoked </w:t>
      </w:r>
      <w:r w:rsidR="00AE793A" w:rsidRPr="00901B03">
        <w:rPr>
          <w:lang w:val="en-CA"/>
        </w:rPr>
        <w:t xml:space="preserve">with </w:t>
      </w:r>
      <w:r w:rsidR="00E858B8" w:rsidRPr="000D3AB4">
        <w:rPr>
          <w:u w:val="single"/>
          <w:lang w:val="en-CA"/>
          <w:rPrChange w:id="1141" w:author="MRL (CE3 1.1.3)" w:date="2018-09-27T11:46:00Z">
            <w:rPr>
              <w:lang w:val="en-CA"/>
            </w:rPr>
          </w:rPrChange>
        </w:rPr>
        <w:t xml:space="preserve">the </w:t>
      </w:r>
      <w:ins w:id="1142" w:author="MRL (CE3 1.1.3)" w:date="2018-09-27T11:46:00Z">
        <w:r w:rsidR="00E858B8" w:rsidRPr="000D3AB4">
          <w:rPr>
            <w:u w:val="single"/>
            <w:lang w:val="en-CA"/>
          </w:rPr>
          <w:t>intra prediction reference line index refIdx,</w:t>
        </w:r>
        <w:r w:rsidR="00E858B8">
          <w:rPr>
            <w:lang w:val="en-CA"/>
          </w:rPr>
          <w:t xml:space="preserve"> </w:t>
        </w:r>
        <w:r w:rsidR="00AE793A" w:rsidRPr="00901B03">
          <w:rPr>
            <w:lang w:val="en-CA"/>
          </w:rPr>
          <w:t xml:space="preserve">the </w:t>
        </w:r>
      </w:ins>
      <w:r w:rsidR="00AE793A" w:rsidRPr="00901B03">
        <w:rPr>
          <w:lang w:val="en-CA"/>
        </w:rPr>
        <w:t>transform block width nTbW and height nTbH</w:t>
      </w:r>
      <w:r w:rsidR="00AE793A" w:rsidRPr="00901B03">
        <w:rPr>
          <w:lang w:val="en-CA" w:eastAsia="ko-KR"/>
        </w:rPr>
        <w:t xml:space="preserve">, </w:t>
      </w:r>
      <w:r w:rsidR="00AE793A" w:rsidRPr="00901B03">
        <w:rPr>
          <w:lang w:val="en-CA"/>
        </w:rPr>
        <w:t>the reference sample</w:t>
      </w:r>
      <w:r w:rsidR="00AE793A"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w:t>
      </w:r>
      <w:ins w:id="1143"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77A1D" w:rsidRPr="00901B03">
        <w:rPr>
          <w:lang w:val="en-CA" w:eastAsia="ko-KR"/>
        </w:rPr>
        <w:t>, y = </w:t>
      </w:r>
      <w:r w:rsidR="00A77A1D" w:rsidRPr="00901B03">
        <w:rPr>
          <w:lang w:val="en-CA"/>
        </w:rPr>
        <w:t>−</w:t>
      </w:r>
      <w:r w:rsidR="00A77A1D" w:rsidRPr="00901B03">
        <w:rPr>
          <w:lang w:val="en-CA" w:eastAsia="ko-KR"/>
        </w:rPr>
        <w:t>1</w:t>
      </w:r>
      <w:ins w:id="1144"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77A1D" w:rsidRPr="00901B03">
        <w:rPr>
          <w:lang w:val="en-CA" w:eastAsia="ko-KR"/>
        </w:rPr>
        <w:t>..refH − 1 and x = </w:t>
      </w:r>
      <w:del w:id="1145" w:author="MRL (CE3 1.1.3)" w:date="2018-09-27T11:46:00Z">
        <w:r w:rsidR="00A77A1D" w:rsidRPr="00901B03">
          <w:rPr>
            <w:lang w:val="en-CA" w:eastAsia="ko-KR"/>
          </w:rPr>
          <w:delText>0</w:delText>
        </w:r>
      </w:del>
      <w:ins w:id="1146" w:author="MRL (CE3 1.1.3)" w:date="2018-09-27T11:46:00Z">
        <w:r w:rsidR="00C04B3C" w:rsidRPr="00901B03">
          <w:rPr>
            <w:lang w:val="en-CA"/>
          </w:rPr>
          <w:t>−</w:t>
        </w:r>
        <w:r w:rsidR="00C04B3C">
          <w:rPr>
            <w:lang w:val="en-CA"/>
          </w:rPr>
          <w:t> </w:t>
        </w:r>
        <w:r w:rsidR="00C04B3C">
          <w:rPr>
            <w:lang w:val="en-CA" w:eastAsia="ko-KR"/>
          </w:rPr>
          <w:t>refIdx</w:t>
        </w:r>
      </w:ins>
      <w:r w:rsidR="00A77A1D" w:rsidRPr="00901B03">
        <w:rPr>
          <w:lang w:val="en-CA" w:eastAsia="ko-KR"/>
        </w:rPr>
        <w:t>..refW − 1, y = </w:t>
      </w:r>
      <w:r w:rsidR="00A77A1D" w:rsidRPr="00901B03">
        <w:rPr>
          <w:lang w:val="en-CA"/>
        </w:rPr>
        <w:t>−</w:t>
      </w:r>
      <w:r w:rsidR="00A77A1D" w:rsidRPr="00901B03">
        <w:rPr>
          <w:lang w:val="en-CA" w:eastAsia="ko-KR"/>
        </w:rPr>
        <w:t>1</w:t>
      </w:r>
      <w:ins w:id="1147"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77A1D" w:rsidRPr="00901B03">
        <w:rPr>
          <w:lang w:val="en-CA"/>
        </w:rPr>
        <w:t xml:space="preserve">, </w:t>
      </w:r>
      <w:r w:rsidR="00AE793A" w:rsidRPr="00901B03">
        <w:rPr>
          <w:lang w:val="en-CA" w:eastAsia="ko-KR"/>
        </w:rPr>
        <w:t>and the colour component index cIdx</w:t>
      </w:r>
      <w:r w:rsidR="00AE793A" w:rsidRPr="00901B03">
        <w:rPr>
          <w:lang w:val="en-CA"/>
        </w:rPr>
        <w:t xml:space="preserve"> as inputs, and the </w:t>
      </w:r>
      <w:r w:rsidR="00AE793A" w:rsidRPr="00901B03">
        <w:rPr>
          <w:lang w:val="en-CA" w:eastAsia="ko-KR"/>
        </w:rPr>
        <w:t>reference samples p[ x ][ y ] with x = </w:t>
      </w:r>
      <w:r w:rsidR="00AE793A" w:rsidRPr="00901B03">
        <w:rPr>
          <w:lang w:val="en-CA"/>
        </w:rPr>
        <w:t>−</w:t>
      </w:r>
      <w:r w:rsidR="00AE793A" w:rsidRPr="00901B03">
        <w:rPr>
          <w:lang w:val="en-CA" w:eastAsia="ko-KR"/>
        </w:rPr>
        <w:t>1</w:t>
      </w:r>
      <w:ins w:id="1148"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E793A" w:rsidRPr="00901B03">
        <w:rPr>
          <w:lang w:val="en-CA" w:eastAsia="ko-KR"/>
        </w:rPr>
        <w:t>, y = </w:t>
      </w:r>
      <w:r w:rsidR="00AE793A" w:rsidRPr="00901B03">
        <w:rPr>
          <w:lang w:val="en-CA"/>
        </w:rPr>
        <w:t>−</w:t>
      </w:r>
      <w:r w:rsidR="00AE793A" w:rsidRPr="00901B03">
        <w:rPr>
          <w:lang w:val="en-CA" w:eastAsia="ko-KR"/>
        </w:rPr>
        <w:t>1</w:t>
      </w:r>
      <w:ins w:id="1149"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E793A" w:rsidRPr="00901B03">
        <w:rPr>
          <w:lang w:val="en-CA" w:eastAsia="ko-KR"/>
        </w:rPr>
        <w:t>..refH − 1 and x = </w:t>
      </w:r>
      <w:del w:id="1150" w:author="MRL (CE3 1.1.3)" w:date="2018-09-27T11:46:00Z">
        <w:r w:rsidR="00AE793A" w:rsidRPr="00901B03">
          <w:rPr>
            <w:lang w:val="en-CA" w:eastAsia="ko-KR"/>
          </w:rPr>
          <w:delText>0</w:delText>
        </w:r>
      </w:del>
      <w:ins w:id="1151" w:author="MRL (CE3 1.1.3)" w:date="2018-09-27T11:46:00Z">
        <w:r w:rsidR="00C04B3C" w:rsidRPr="00901B03">
          <w:rPr>
            <w:lang w:val="en-CA"/>
          </w:rPr>
          <w:t>−</w:t>
        </w:r>
        <w:r w:rsidR="00C04B3C">
          <w:rPr>
            <w:lang w:val="en-CA"/>
          </w:rPr>
          <w:t> </w:t>
        </w:r>
        <w:r w:rsidR="00C04B3C">
          <w:rPr>
            <w:lang w:val="en-CA" w:eastAsia="ko-KR"/>
          </w:rPr>
          <w:t>refIdx</w:t>
        </w:r>
      </w:ins>
      <w:r w:rsidR="00AE793A" w:rsidRPr="00901B03">
        <w:rPr>
          <w:lang w:val="en-CA" w:eastAsia="ko-KR"/>
        </w:rPr>
        <w:t>..refW − 1, y = </w:t>
      </w:r>
      <w:r w:rsidR="00AE793A" w:rsidRPr="00901B03">
        <w:rPr>
          <w:lang w:val="en-CA"/>
        </w:rPr>
        <w:t>−</w:t>
      </w:r>
      <w:r w:rsidR="00AE793A" w:rsidRPr="00901B03">
        <w:rPr>
          <w:lang w:val="en-CA" w:eastAsia="ko-KR"/>
        </w:rPr>
        <w:t>1</w:t>
      </w:r>
      <w:ins w:id="1152"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E793A" w:rsidRPr="00901B03">
        <w:rPr>
          <w:lang w:val="en-CA" w:eastAsia="ko-KR"/>
        </w:rPr>
        <w:t xml:space="preserve">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53" w:name="_Ref521666736"/>
      <w:bookmarkStart w:id="1154" w:name="_Ref295462130"/>
      <w:bookmarkStart w:id="1155"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353505CA"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w:t>
      </w:r>
      <w:r w:rsidR="00E441DE" w:rsidRPr="00901B03">
        <w:rPr>
          <w:lang w:val="en-CA"/>
        </w:rPr>
        <w:t xml:space="preserve">the </w:t>
      </w:r>
      <w:ins w:id="1156" w:author="MRL (CE3 1.1.3)" w:date="2018-09-27T11:46:00Z">
        <w:r w:rsidR="00E441DE" w:rsidRPr="00901B03">
          <w:rPr>
            <w:lang w:val="en-CA"/>
          </w:rPr>
          <w:t xml:space="preserve">intra prediction </w:t>
        </w:r>
        <w:r w:rsidR="00E441DE">
          <w:rPr>
            <w:lang w:val="en-CA"/>
          </w:rPr>
          <w:t xml:space="preserve">reference line index refIdx, </w:t>
        </w:r>
        <w:r w:rsidRPr="00901B03">
          <w:rPr>
            <w:lang w:val="en-CA" w:eastAsia="ko-KR"/>
          </w:rPr>
          <w:t xml:space="preserve">the </w:t>
        </w:r>
      </w:ins>
      <w:r w:rsidRPr="00901B03">
        <w:rPr>
          <w:lang w:val="en-CA" w:eastAsia="ko-KR"/>
        </w:rPr>
        <w:t xml:space="preserve">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7829AA3E" w:rsidR="00E92DD1" w:rsidRPr="00901B03" w:rsidRDefault="000B3E27" w:rsidP="00E92DD1">
      <w:pPr>
        <w:rPr>
          <w:lang w:val="en-CA"/>
        </w:rPr>
      </w:pPr>
      <w:r w:rsidRPr="00901B03">
        <w:rPr>
          <w:lang w:val="en-CA"/>
        </w:rPr>
        <w:t>When</w:t>
      </w:r>
      <w:ins w:id="1157" w:author="MRL (CE3 1.1.3)" w:date="2018-09-27T11:46:00Z">
        <w:r w:rsidRPr="00901B03">
          <w:rPr>
            <w:lang w:val="en-CA"/>
          </w:rPr>
          <w:t xml:space="preserve"> </w:t>
        </w:r>
        <w:r w:rsidR="000E7BFF">
          <w:rPr>
            <w:lang w:val="en-CA"/>
          </w:rPr>
          <w:t>refIdx is equal to 0 and</w:t>
        </w:r>
      </w:ins>
      <w:r w:rsidR="000E7BFF">
        <w:rPr>
          <w:lang w:val="en-CA"/>
        </w:rPr>
        <w:t xml:space="preserve"> </w:t>
      </w:r>
      <w:r w:rsidRPr="00901B03">
        <w:rPr>
          <w:lang w:val="en-CA"/>
        </w:rPr>
        <w:t xml:space="preserve">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lastRenderedPageBreak/>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158"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53"/>
      <w:bookmarkEnd w:id="1158"/>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346901DF" w14:textId="77777777" w:rsidR="006D78AA" w:rsidRDefault="006D78AA" w:rsidP="001C3FA7">
      <w:pPr>
        <w:numPr>
          <w:ilvl w:val="0"/>
          <w:numId w:val="12"/>
        </w:numPr>
        <w:tabs>
          <w:tab w:val="clear" w:pos="794"/>
          <w:tab w:val="num" w:pos="284"/>
          <w:tab w:val="left" w:pos="720"/>
        </w:tabs>
        <w:ind w:left="284" w:hanging="284"/>
        <w:rPr>
          <w:ins w:id="1159" w:author="MRL (CE3 1.1.3)" w:date="2018-09-27T11:46:00Z"/>
          <w:lang w:val="en-CA" w:eastAsia="ko-KR"/>
        </w:rPr>
      </w:pPr>
      <w:ins w:id="1160" w:author="MRL (CE3 1.1.3)" w:date="2018-09-27T11:46:00Z">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ins>
    </w:p>
    <w:p w14:paraId="51153FE5" w14:textId="3B799AE2"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60556AA0" w:rsidR="001C3FA7" w:rsidRPr="00901B03" w:rsidRDefault="001C3FA7" w:rsidP="001C3FA7">
      <w:pPr>
        <w:rPr>
          <w:lang w:val="en-CA" w:eastAsia="ko-KR"/>
        </w:rPr>
      </w:pPr>
      <w:r w:rsidRPr="00901B03">
        <w:rPr>
          <w:lang w:val="en-CA" w:eastAsia="ko-KR"/>
        </w:rPr>
        <w:t>Outputs of this process are the reference samples refUnfilt[ x ][ y ] with x = −1</w:t>
      </w:r>
      <w:ins w:id="1161"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 y = −1</w:t>
      </w:r>
      <w:ins w:id="1162"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..refH − 1 and</w:t>
      </w:r>
      <w:r w:rsidRPr="00901B03">
        <w:rPr>
          <w:lang w:val="en-CA"/>
        </w:rPr>
        <w:t xml:space="preserve"> x = </w:t>
      </w:r>
      <w:del w:id="1163" w:author="MRL (CE3 1.1.3)" w:date="2018-09-27T11:46:00Z">
        <w:r w:rsidRPr="00901B03">
          <w:rPr>
            <w:lang w:val="en-CA"/>
          </w:rPr>
          <w:delText>0</w:delText>
        </w:r>
      </w:del>
      <w:ins w:id="1164" w:author="MRL (CE3 1.1.3)" w:date="2018-09-27T11:46:00Z">
        <w:r w:rsidR="000B6169" w:rsidRPr="00901B03">
          <w:rPr>
            <w:lang w:val="en-CA"/>
          </w:rPr>
          <w:t>−</w:t>
        </w:r>
        <w:r w:rsidR="000B6169">
          <w:rPr>
            <w:lang w:val="en-CA"/>
          </w:rPr>
          <w:t> </w:t>
        </w:r>
        <w:r w:rsidR="000B6169">
          <w:rPr>
            <w:lang w:val="en-CA" w:eastAsia="ko-KR"/>
          </w:rPr>
          <w:t>refIdx</w:t>
        </w:r>
      </w:ins>
      <w:r w:rsidRPr="00901B03">
        <w:rPr>
          <w:lang w:val="en-CA"/>
        </w:rPr>
        <w:t>..refW </w:t>
      </w:r>
      <w:r w:rsidRPr="00901B03">
        <w:rPr>
          <w:lang w:val="en-CA" w:eastAsia="ko-KR"/>
        </w:rPr>
        <w:t>−</w:t>
      </w:r>
      <w:r w:rsidRPr="00901B03">
        <w:rPr>
          <w:lang w:val="en-CA"/>
        </w:rPr>
        <w:t> 1, y = −1</w:t>
      </w:r>
      <w:ins w:id="1165"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rPr>
        <w:t xml:space="preserve"> for intra sample prediction.</w:t>
      </w:r>
    </w:p>
    <w:p w14:paraId="58409C7C" w14:textId="47E8701D"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1</w:t>
      </w:r>
      <w:ins w:id="1166" w:author="MRL (CE3 1.1.3)" w:date="2018-09-27T11:46:00Z">
        <w:r w:rsidR="00AD4933">
          <w:rPr>
            <w:lang w:val="en-CA" w:eastAsia="ko-KR"/>
          </w:rPr>
          <w:t> + ( </w:t>
        </w:r>
        <w:r w:rsidR="00AD4933">
          <w:rPr>
            <w:lang w:val="en-CA"/>
          </w:rPr>
          <w:t>2 * </w:t>
        </w:r>
        <w:r w:rsidR="00AD4933">
          <w:rPr>
            <w:lang w:val="en-CA" w:eastAsia="ko-KR"/>
          </w:rPr>
          <w:t>refIdx )</w:t>
        </w:r>
      </w:ins>
      <w:r w:rsidRPr="00901B03">
        <w:rPr>
          <w:lang w:val="en-CA" w:eastAsia="ko-KR"/>
        </w:rPr>
        <w:t xml:space="preserve"> neighbouring samples refUnfilt[ x ][ y ] that are constructed samples </w:t>
      </w:r>
      <w:r w:rsidR="00B1245F">
        <w:rPr>
          <w:lang w:val="en-CA"/>
        </w:rPr>
        <w:t>prior to the in-loop filter process</w:t>
      </w:r>
      <w:r w:rsidRPr="00901B03">
        <w:rPr>
          <w:lang w:val="en-CA" w:eastAsia="ko-KR"/>
        </w:rPr>
        <w:t>, with x = −1</w:t>
      </w:r>
      <w:ins w:id="1167"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 y = −1</w:t>
      </w:r>
      <w:ins w:id="1168"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..refH − 1 and x = </w:t>
      </w:r>
      <w:del w:id="1169" w:author="MRL (CE3 1.1.3)" w:date="2018-09-27T11:46:00Z">
        <w:r w:rsidRPr="00901B03">
          <w:rPr>
            <w:lang w:val="en-CA" w:eastAsia="ko-KR"/>
          </w:rPr>
          <w:delText>0</w:delText>
        </w:r>
      </w:del>
      <w:ins w:id="1170" w:author="MRL (CE3 1.1.3)" w:date="2018-09-27T11:46:00Z">
        <w:r w:rsidR="000B6169" w:rsidRPr="00901B03">
          <w:rPr>
            <w:lang w:val="en-CA"/>
          </w:rPr>
          <w:t>−</w:t>
        </w:r>
        <w:r w:rsidR="000B6169">
          <w:rPr>
            <w:lang w:val="en-CA"/>
          </w:rPr>
          <w:t> </w:t>
        </w:r>
        <w:r w:rsidR="000B6169">
          <w:rPr>
            <w:lang w:val="en-CA" w:eastAsia="ko-KR"/>
          </w:rPr>
          <w:t>refIdx</w:t>
        </w:r>
      </w:ins>
      <w:r w:rsidRPr="00901B03">
        <w:rPr>
          <w:lang w:val="en-CA" w:eastAsia="ko-KR"/>
        </w:rPr>
        <w:t>..refW − 1, y = −1</w:t>
      </w:r>
      <w:ins w:id="1171"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 are derived as follows:</w:t>
      </w:r>
    </w:p>
    <w:p w14:paraId="542D5595" w14:textId="77777777" w:rsidR="00BB2CB0" w:rsidRPr="00901B03" w:rsidRDefault="00BB2CB0" w:rsidP="00BB2CB0">
      <w:pPr>
        <w:numPr>
          <w:ilvl w:val="0"/>
          <w:numId w:val="12"/>
        </w:numPr>
        <w:tabs>
          <w:tab w:val="clear" w:pos="794"/>
          <w:tab w:val="num" w:pos="284"/>
          <w:tab w:val="left" w:pos="709"/>
        </w:tabs>
        <w:ind w:left="284" w:hanging="284"/>
        <w:rPr>
          <w:ins w:id="1172" w:author="L0515" w:date="2018-10-06T16:03:00Z"/>
          <w:lang w:val="en-CA"/>
        </w:rPr>
      </w:pPr>
      <w:ins w:id="1173" w:author="L0515" w:date="2018-10-06T16:03:00Z">
        <w:r w:rsidRPr="00901B03">
          <w:rPr>
            <w:lang w:val="en-CA"/>
          </w:rPr>
          <w:t xml:space="preserve">If </w:t>
        </w:r>
        <w:r>
          <w:rPr>
            <w:lang w:val="en-CA"/>
          </w:rPr>
          <w:t>both</w:t>
        </w:r>
        <w:r w:rsidRPr="00901B03">
          <w:rPr>
            <w:lang w:val="en-CA"/>
          </w:rPr>
          <w:t xml:space="preserve"> of the following conditions are true,</w:t>
        </w:r>
        <w:r>
          <w:rPr>
            <w:lang w:val="en-CA"/>
          </w:rPr>
          <w:t xml:space="preserve"> the variable</w:t>
        </w:r>
        <w:r w:rsidRPr="00901B03">
          <w:rPr>
            <w:lang w:val="en-CA"/>
          </w:rPr>
          <w:t xml:space="preserve"> </w:t>
        </w:r>
        <w:r>
          <w:rPr>
            <w:lang w:val="en-CA" w:eastAsia="zh-TW"/>
          </w:rPr>
          <w:t>mrl_padding</w:t>
        </w:r>
        <w:r w:rsidRPr="00901B03">
          <w:rPr>
            <w:lang w:val="en-CA"/>
          </w:rPr>
          <w:t xml:space="preserve"> is set equal to 1.</w:t>
        </w:r>
      </w:ins>
    </w:p>
    <w:p w14:paraId="6A392632" w14:textId="77777777" w:rsidR="00BB2CB0" w:rsidRPr="00901B03" w:rsidRDefault="00BB2CB0" w:rsidP="00BB2CB0">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1174" w:author="L0515" w:date="2018-10-06T16:03:00Z"/>
          <w:lang w:val="en-CA"/>
        </w:rPr>
      </w:pPr>
      <w:ins w:id="1175" w:author="L0515" w:date="2018-10-06T16:03:00Z">
        <w:r>
          <w:rPr>
            <w:lang w:val="en-CA" w:eastAsia="zh-TW"/>
          </w:rPr>
          <w:t>yTbCmp % CtbSizeY is equal to 0.</w:t>
        </w:r>
      </w:ins>
    </w:p>
    <w:p w14:paraId="2D7B29AD" w14:textId="77777777" w:rsidR="00BB2CB0" w:rsidRPr="00784F72" w:rsidRDefault="00BB2CB0" w:rsidP="00BB2CB0">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1176" w:author="L0515" w:date="2018-10-06T16:03:00Z"/>
          <w:lang w:val="en-CA"/>
        </w:rPr>
      </w:pPr>
      <w:ins w:id="1177" w:author="L0515" w:date="2018-10-06T16:03:00Z">
        <w:r>
          <w:rPr>
            <w:lang w:val="en-CA"/>
          </w:rPr>
          <w:t>refIdx</w:t>
        </w:r>
        <w:r w:rsidRPr="00901B03">
          <w:rPr>
            <w:lang w:val="en-CA"/>
          </w:rPr>
          <w:t xml:space="preserve"> is greater than </w:t>
        </w:r>
        <w:r>
          <w:rPr>
            <w:lang w:val="en-CA"/>
          </w:rPr>
          <w:t>0.</w:t>
        </w:r>
      </w:ins>
    </w:p>
    <w:p w14:paraId="7D62D90A" w14:textId="0EDA4DB0" w:rsidR="00BB2CB0" w:rsidRPr="00BB2CB0" w:rsidRDefault="00BB2CB0" w:rsidP="00BB2CB0">
      <w:pPr>
        <w:numPr>
          <w:ilvl w:val="0"/>
          <w:numId w:val="12"/>
        </w:numPr>
        <w:tabs>
          <w:tab w:val="clear" w:pos="794"/>
          <w:tab w:val="num" w:pos="284"/>
          <w:tab w:val="left" w:pos="709"/>
        </w:tabs>
        <w:ind w:left="284" w:hanging="284"/>
        <w:rPr>
          <w:ins w:id="1178" w:author="L0515" w:date="2018-10-06T16:03:00Z"/>
          <w:lang w:val="en-CA" w:eastAsia="ko-KR"/>
        </w:rPr>
      </w:pPr>
      <w:ins w:id="1179" w:author="L0515" w:date="2018-10-06T16:03:00Z">
        <w:r>
          <w:rPr>
            <w:rFonts w:hint="eastAsia"/>
            <w:lang w:val="en-CA" w:eastAsia="zh-TW"/>
          </w:rPr>
          <w:t xml:space="preserve">Otherwise, the variable mrl_padding is </w:t>
        </w:r>
        <w:r>
          <w:rPr>
            <w:lang w:val="en-CA" w:eastAsia="zh-TW"/>
          </w:rPr>
          <w:t>set equal to 0.</w:t>
        </w:r>
      </w:ins>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16EB602" w14:textId="77777777" w:rsidR="00BB2CB0" w:rsidRDefault="00BB2CB0" w:rsidP="00BB2CB0">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1180" w:author="L0515" w:date="2018-10-06T16:04:00Z"/>
          <w:lang w:val="en-CA" w:eastAsia="ko-KR"/>
        </w:rPr>
      </w:pPr>
      <w:ins w:id="1181" w:author="L0515" w:date="2018-10-06T16:04:00Z">
        <w:r>
          <w:rPr>
            <w:lang w:val="en-CA" w:eastAsia="ko-KR"/>
          </w:rPr>
          <w:t xml:space="preserve">Otherwise, if mrl_padding is equal to 1, the sample refUnfilt[ x ][ y ] is </w:t>
        </w:r>
        <w:r w:rsidRPr="00901B03">
          <w:rPr>
            <w:lang w:val="en-CA" w:eastAsia="ko-KR"/>
          </w:rPr>
          <w:t>marked as "available for intra prediction" and</w:t>
        </w:r>
        <w:r>
          <w:rPr>
            <w:lang w:val="en-CA" w:eastAsia="ko-KR"/>
          </w:rPr>
          <w:t xml:space="preserve"> is derived as follows:</w:t>
        </w:r>
      </w:ins>
    </w:p>
    <w:p w14:paraId="0F4908DA" w14:textId="77777777" w:rsidR="00BB2CB0" w:rsidRDefault="00BB2CB0" w:rsidP="00BB2CB0">
      <w:pPr>
        <w:numPr>
          <w:ilvl w:val="1"/>
          <w:numId w:val="12"/>
        </w:numPr>
        <w:tabs>
          <w:tab w:val="clear" w:pos="794"/>
          <w:tab w:val="clear" w:pos="1191"/>
          <w:tab w:val="clear" w:pos="1588"/>
          <w:tab w:val="clear" w:pos="1985"/>
          <w:tab w:val="left" w:pos="1080"/>
          <w:tab w:val="left" w:pos="2977"/>
        </w:tabs>
        <w:ind w:left="1080"/>
        <w:rPr>
          <w:ins w:id="1182" w:author="L0515" w:date="2018-10-06T16:04:00Z"/>
          <w:lang w:val="en-CA" w:eastAsia="ko-KR"/>
        </w:rPr>
      </w:pPr>
      <w:ins w:id="1183" w:author="L0515" w:date="2018-10-06T16:04:00Z">
        <w:r>
          <w:rPr>
            <w:rFonts w:hint="eastAsia"/>
            <w:lang w:val="en-CA" w:eastAsia="zh-TW"/>
          </w:rPr>
          <w:t xml:space="preserve">If </w:t>
        </w:r>
        <w:r>
          <w:rPr>
            <w:lang w:val="en-CA" w:eastAsia="zh-TW"/>
          </w:rPr>
          <w:t xml:space="preserve">y is equal to </w:t>
        </w:r>
        <w:r w:rsidRPr="00901B03">
          <w:rPr>
            <w:lang w:val="en-CA" w:eastAsia="ko-KR"/>
          </w:rPr>
          <w:t>−1</w:t>
        </w:r>
        <w:r>
          <w:rPr>
            <w:lang w:val="en-CA" w:eastAsia="ko-KR"/>
          </w:rPr>
          <w:t> </w:t>
        </w:r>
        <w:r>
          <w:rPr>
            <w:lang w:val="en-CA"/>
          </w:rPr>
          <w:t>– </w:t>
        </w:r>
        <w:r>
          <w:rPr>
            <w:lang w:val="en-CA" w:eastAsia="ko-KR"/>
          </w:rPr>
          <w:t xml:space="preserve">refIdx, the sample at the location </w:t>
        </w:r>
        <w:r w:rsidRPr="00901B03">
          <w:rPr>
            <w:lang w:val="en-CA" w:eastAsia="ko-KR"/>
          </w:rPr>
          <w:t>( xNbCmp, y</w:t>
        </w:r>
        <w:r>
          <w:rPr>
            <w:lang w:val="en-CA" w:eastAsia="ko-KR"/>
          </w:rPr>
          <w:t>Tb</w:t>
        </w:r>
        <w:r w:rsidRPr="00901B03">
          <w:rPr>
            <w:lang w:val="en-CA" w:eastAsia="ko-KR"/>
          </w:rPr>
          <w:t>Cmp</w:t>
        </w:r>
        <w:r>
          <w:rPr>
            <w:lang w:val="en-CA" w:eastAsia="ko-KR"/>
          </w:rPr>
          <w:t xml:space="preserve"> </w:t>
        </w:r>
        <w:r w:rsidRPr="00901B03">
          <w:rPr>
            <w:lang w:val="en-CA"/>
          </w:rPr>
          <w:t>−</w:t>
        </w:r>
        <w:r>
          <w:rPr>
            <w:lang w:val="en-CA" w:eastAsia="ko-KR"/>
          </w:rPr>
          <w:t xml:space="preserve"> 1</w:t>
        </w:r>
        <w:r w:rsidRPr="00901B03">
          <w:rPr>
            <w:lang w:val="en-CA" w:eastAsia="ko-KR"/>
          </w:rPr>
          <w:t> ) is assigned to refUnfilt[ x ][ y ].</w:t>
        </w:r>
      </w:ins>
    </w:p>
    <w:p w14:paraId="7FE5476B" w14:textId="77777777" w:rsidR="00BB2CB0" w:rsidRDefault="00BB2CB0" w:rsidP="00BB2CB0">
      <w:pPr>
        <w:numPr>
          <w:ilvl w:val="1"/>
          <w:numId w:val="12"/>
        </w:numPr>
        <w:tabs>
          <w:tab w:val="clear" w:pos="794"/>
          <w:tab w:val="clear" w:pos="1191"/>
          <w:tab w:val="clear" w:pos="1588"/>
          <w:tab w:val="clear" w:pos="1985"/>
          <w:tab w:val="left" w:pos="1080"/>
          <w:tab w:val="left" w:pos="2977"/>
        </w:tabs>
        <w:ind w:left="1080"/>
        <w:rPr>
          <w:ins w:id="1184" w:author="L0515" w:date="2018-10-06T16:04:00Z"/>
          <w:lang w:val="en-CA" w:eastAsia="ko-KR"/>
        </w:rPr>
      </w:pPr>
      <w:ins w:id="1185" w:author="L0515" w:date="2018-10-06T16:04:00Z">
        <w:r>
          <w:rPr>
            <w:lang w:val="en-CA" w:eastAsia="ko-KR"/>
          </w:rPr>
          <w:t xml:space="preserve">Otherwise, if y is less than 0, the sample at the location </w:t>
        </w:r>
        <w:r w:rsidRPr="00901B03">
          <w:rPr>
            <w:lang w:val="en-CA" w:eastAsia="ko-KR"/>
          </w:rPr>
          <w:t>( x</w:t>
        </w:r>
        <w:r>
          <w:rPr>
            <w:lang w:val="en-CA" w:eastAsia="ko-KR"/>
          </w:rPr>
          <w:t>Nb</w:t>
        </w:r>
        <w:r w:rsidRPr="00901B03">
          <w:rPr>
            <w:lang w:val="en-CA" w:eastAsia="ko-KR"/>
          </w:rPr>
          <w:t>Cmp, y</w:t>
        </w:r>
        <w:r>
          <w:rPr>
            <w:lang w:val="en-CA" w:eastAsia="ko-KR"/>
          </w:rPr>
          <w:t>Tb</w:t>
        </w:r>
        <w:r w:rsidRPr="00901B03">
          <w:rPr>
            <w:lang w:val="en-CA" w:eastAsia="ko-KR"/>
          </w:rPr>
          <w:t>Cmp</w:t>
        </w:r>
        <w:r>
          <w:rPr>
            <w:lang w:val="en-CA" w:eastAsia="ko-KR"/>
          </w:rPr>
          <w:t xml:space="preserve"> </w:t>
        </w:r>
        <w:r w:rsidRPr="00901B03">
          <w:rPr>
            <w:lang w:val="en-CA"/>
          </w:rPr>
          <w:t>−</w:t>
        </w:r>
        <w:r>
          <w:rPr>
            <w:lang w:val="en-CA" w:eastAsia="ko-KR"/>
          </w:rPr>
          <w:t xml:space="preserve"> 1</w:t>
        </w:r>
        <w:r w:rsidRPr="00901B03">
          <w:rPr>
            <w:lang w:val="en-CA" w:eastAsia="ko-KR"/>
          </w:rPr>
          <w:t> ) is assigned to refUnfilt[ x ][ y ].</w:t>
        </w:r>
      </w:ins>
    </w:p>
    <w:p w14:paraId="19F1D05E" w14:textId="77777777" w:rsidR="00BB2CB0" w:rsidRPr="0022391B" w:rsidRDefault="00BB2CB0" w:rsidP="00BB2CB0">
      <w:pPr>
        <w:numPr>
          <w:ilvl w:val="1"/>
          <w:numId w:val="12"/>
        </w:numPr>
        <w:tabs>
          <w:tab w:val="clear" w:pos="794"/>
          <w:tab w:val="clear" w:pos="1191"/>
          <w:tab w:val="clear" w:pos="1588"/>
          <w:tab w:val="clear" w:pos="1985"/>
          <w:tab w:val="left" w:pos="1080"/>
          <w:tab w:val="left" w:pos="2977"/>
        </w:tabs>
        <w:ind w:left="1080"/>
        <w:rPr>
          <w:ins w:id="1186" w:author="L0515" w:date="2018-10-06T16:04:00Z"/>
          <w:lang w:val="en-CA" w:eastAsia="ko-KR"/>
        </w:rPr>
      </w:pPr>
      <w:ins w:id="1187" w:author="L0515" w:date="2018-10-06T16:04:00Z">
        <w:r>
          <w:rPr>
            <w:lang w:val="en-CA" w:eastAsia="ko-KR"/>
          </w:rPr>
          <w:t xml:space="preserve">Otherwise, the sample at the location </w:t>
        </w:r>
        <w:r w:rsidRPr="00901B03">
          <w:rPr>
            <w:lang w:val="en-CA" w:eastAsia="ko-KR"/>
          </w:rPr>
          <w:t>( xNbCmp, yNbCmp ) is assigned to refUnfilt[ x ][ y ]</w:t>
        </w:r>
        <w:r>
          <w:rPr>
            <w:lang w:val="en-CA" w:eastAsia="ko-KR"/>
          </w:rPr>
          <w:t>.</w:t>
        </w:r>
      </w:ins>
    </w:p>
    <w:p w14:paraId="093FDF57" w14:textId="77777777" w:rsidR="001C3FA7"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ins w:id="1188" w:author="L0515_method_2" w:date="2018-10-06T16:43:00Z"/>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4BD5651" w14:textId="6FA3D29E" w:rsidR="002F417D" w:rsidRPr="00901B03" w:rsidRDefault="00044D0B" w:rsidP="00531A88">
      <w:pPr>
        <w:numPr>
          <w:ilvl w:val="0"/>
          <w:numId w:val="12"/>
        </w:numPr>
        <w:tabs>
          <w:tab w:val="clear" w:pos="794"/>
          <w:tab w:val="clear" w:pos="1191"/>
          <w:tab w:val="clear" w:pos="1588"/>
          <w:tab w:val="clear" w:pos="1985"/>
          <w:tab w:val="left" w:pos="1080"/>
          <w:tab w:val="left" w:pos="2977"/>
        </w:tabs>
        <w:rPr>
          <w:lang w:val="en-CA" w:eastAsia="ko-KR"/>
        </w:rPr>
      </w:pPr>
      <w:ins w:id="1189" w:author="L0515_method_2" w:date="2018-10-06T16:44:00Z">
        <w:r>
          <w:rPr>
            <w:lang w:val="en-CA" w:eastAsia="ko-KR"/>
          </w:rPr>
          <w:t>If mrl_padding is equal to 1 and refUnfilt[</w:t>
        </w:r>
      </w:ins>
      <w:ins w:id="1190" w:author="L0515_method_2" w:date="2018-10-06T16:50:00Z">
        <w:r>
          <w:rPr>
            <w:lang w:val="en-CA" w:eastAsia="ko-KR"/>
          </w:rPr>
          <w:t xml:space="preserve"> </w:t>
        </w:r>
        <w:r w:rsidRPr="00901B03">
          <w:rPr>
            <w:lang w:val="en-CA" w:eastAsia="ko-KR"/>
          </w:rPr>
          <w:t>−1</w:t>
        </w:r>
        <w:r>
          <w:rPr>
            <w:lang w:val="en-CA" w:eastAsia="ko-KR"/>
          </w:rPr>
          <w:t> </w:t>
        </w:r>
        <w:r>
          <w:rPr>
            <w:lang w:val="en-CA"/>
          </w:rPr>
          <w:t>– </w:t>
        </w:r>
        <w:r>
          <w:rPr>
            <w:lang w:val="en-CA" w:eastAsia="ko-KR"/>
          </w:rPr>
          <w:t>refIdx</w:t>
        </w:r>
        <w:r>
          <w:rPr>
            <w:lang w:val="en-CA" w:eastAsia="ko-KR"/>
          </w:rPr>
          <w:t xml:space="preserve"> </w:t>
        </w:r>
      </w:ins>
      <w:ins w:id="1191" w:author="L0515_method_2" w:date="2018-10-06T16:44:00Z">
        <w:r>
          <w:rPr>
            <w:lang w:val="en-CA" w:eastAsia="ko-KR"/>
          </w:rPr>
          <w:t>]</w:t>
        </w:r>
      </w:ins>
      <w:ins w:id="1192" w:author="L0515_method_2" w:date="2018-10-06T16:50:00Z">
        <w:r>
          <w:rPr>
            <w:lang w:val="en-CA" w:eastAsia="ko-KR"/>
          </w:rPr>
          <w:t>[ 0 ]</w:t>
        </w:r>
      </w:ins>
      <w:ins w:id="1193" w:author="L0515_method_2" w:date="2018-10-06T16:51:00Z">
        <w:r>
          <w:rPr>
            <w:lang w:val="en-CA" w:eastAsia="ko-KR"/>
          </w:rPr>
          <w:t xml:space="preserve"> is </w:t>
        </w:r>
        <w:r w:rsidRPr="00901B03">
          <w:rPr>
            <w:lang w:val="en-CA" w:eastAsia="ko-KR"/>
          </w:rPr>
          <w:t>"available for intra prediction"</w:t>
        </w:r>
        <w:r>
          <w:rPr>
            <w:lang w:val="en-CA" w:eastAsia="ko-KR"/>
          </w:rPr>
          <w:t xml:space="preserve">, </w:t>
        </w:r>
      </w:ins>
      <w:ins w:id="1194" w:author="L0515_method_2" w:date="2018-10-06T16:54:00Z">
        <w:r w:rsidR="00813FBE">
          <w:rPr>
            <w:lang w:val="en-CA" w:eastAsia="ko-KR"/>
          </w:rPr>
          <w:t>the</w:t>
        </w:r>
        <w:r w:rsidR="00531A88">
          <w:rPr>
            <w:lang w:val="en-CA" w:eastAsia="ko-KR"/>
          </w:rPr>
          <w:t xml:space="preserve"> sample </w:t>
        </w:r>
      </w:ins>
      <w:ins w:id="1195" w:author="L0515_method_2" w:date="2018-10-06T17:23:00Z">
        <w:r w:rsidR="00531A88">
          <w:rPr>
            <w:lang w:val="en-CA" w:eastAsia="ko-KR"/>
          </w:rPr>
          <w:t>ref</w:t>
        </w:r>
      </w:ins>
      <w:ins w:id="1196" w:author="L0515_method_2" w:date="2018-10-06T17:24:00Z">
        <w:r w:rsidR="00531A88">
          <w:rPr>
            <w:lang w:val="en-CA" w:eastAsia="ko-KR"/>
          </w:rPr>
          <w:t>Unfilt</w:t>
        </w:r>
      </w:ins>
      <w:ins w:id="1197" w:author="L0515_method_2" w:date="2018-10-06T17:23:00Z">
        <w:r w:rsidR="00531A88">
          <w:rPr>
            <w:lang w:val="en-CA" w:eastAsia="ko-KR"/>
          </w:rPr>
          <w:t>[</w:t>
        </w:r>
      </w:ins>
      <w:ins w:id="1198" w:author="L0515_method_2" w:date="2018-10-06T17:24:00Z">
        <w:r w:rsidR="00531A88">
          <w:rPr>
            <w:lang w:val="en-CA" w:eastAsia="ko-KR"/>
          </w:rPr>
          <w:t xml:space="preserve"> </w:t>
        </w:r>
        <w:r w:rsidR="00531A88" w:rsidRPr="00901B03">
          <w:rPr>
            <w:lang w:val="en-CA" w:eastAsia="ko-KR"/>
          </w:rPr>
          <w:t>−1</w:t>
        </w:r>
        <w:r w:rsidR="00531A88">
          <w:rPr>
            <w:lang w:val="en-CA" w:eastAsia="ko-KR"/>
          </w:rPr>
          <w:t> </w:t>
        </w:r>
        <w:r w:rsidR="00531A88">
          <w:rPr>
            <w:lang w:val="en-CA"/>
          </w:rPr>
          <w:t>– </w:t>
        </w:r>
        <w:r w:rsidR="00531A88">
          <w:rPr>
            <w:lang w:val="en-CA" w:eastAsia="ko-KR"/>
          </w:rPr>
          <w:t>refIdx</w:t>
        </w:r>
        <w:r w:rsidR="00531A88">
          <w:rPr>
            <w:lang w:val="en-CA" w:eastAsia="ko-KR"/>
          </w:rPr>
          <w:t xml:space="preserve"> </w:t>
        </w:r>
      </w:ins>
      <w:ins w:id="1199" w:author="L0515_method_2" w:date="2018-10-06T17:23:00Z">
        <w:r w:rsidR="00531A88">
          <w:rPr>
            <w:lang w:val="en-CA" w:eastAsia="ko-KR"/>
          </w:rPr>
          <w:t>]</w:t>
        </w:r>
      </w:ins>
      <w:ins w:id="1200" w:author="L0515_method_2" w:date="2018-10-06T17:24:00Z">
        <w:r w:rsidR="00531A88">
          <w:rPr>
            <w:lang w:val="en-CA" w:eastAsia="ko-KR"/>
          </w:rPr>
          <w:t>[ 0 ] is assigned to</w:t>
        </w:r>
      </w:ins>
      <w:ins w:id="1201" w:author="L0515_method_2" w:date="2018-10-06T16:54:00Z">
        <w:r w:rsidR="00813FBE">
          <w:rPr>
            <w:lang w:val="en-CA" w:eastAsia="ko-KR"/>
          </w:rPr>
          <w:t xml:space="preserve"> ref</w:t>
        </w:r>
      </w:ins>
      <w:ins w:id="1202" w:author="L0515_method_2" w:date="2018-10-06T17:24:00Z">
        <w:r w:rsidR="00531A88">
          <w:rPr>
            <w:lang w:val="en-CA" w:eastAsia="ko-KR"/>
          </w:rPr>
          <w:t>Unfilt</w:t>
        </w:r>
      </w:ins>
      <w:ins w:id="1203" w:author="L0515_method_2" w:date="2018-10-06T16:54:00Z">
        <w:r w:rsidR="00813FBE">
          <w:rPr>
            <w:lang w:val="en-CA" w:eastAsia="ko-KR"/>
          </w:rPr>
          <w:t>[</w:t>
        </w:r>
      </w:ins>
      <w:ins w:id="1204" w:author="L0515_method_2" w:date="2018-10-06T17:21:00Z">
        <w:r w:rsidR="00531A88">
          <w:rPr>
            <w:lang w:val="en-CA" w:eastAsia="ko-KR"/>
          </w:rPr>
          <w:t xml:space="preserve"> </w:t>
        </w:r>
        <w:r w:rsidR="00531A88" w:rsidRPr="00901B03">
          <w:rPr>
            <w:lang w:val="en-CA" w:eastAsia="ko-KR"/>
          </w:rPr>
          <w:t>−1</w:t>
        </w:r>
        <w:r w:rsidR="00531A88">
          <w:rPr>
            <w:lang w:val="en-CA" w:eastAsia="ko-KR"/>
          </w:rPr>
          <w:t> </w:t>
        </w:r>
        <w:r w:rsidR="00531A88">
          <w:rPr>
            <w:lang w:val="en-CA"/>
          </w:rPr>
          <w:t>– </w:t>
        </w:r>
        <w:r w:rsidR="00531A88">
          <w:rPr>
            <w:lang w:val="en-CA" w:eastAsia="ko-KR"/>
          </w:rPr>
          <w:t>refIdx</w:t>
        </w:r>
      </w:ins>
      <w:ins w:id="1205" w:author="L0515_method_2" w:date="2018-10-06T16:54:00Z">
        <w:r w:rsidR="00813FBE">
          <w:rPr>
            <w:lang w:val="en-CA" w:eastAsia="ko-KR"/>
          </w:rPr>
          <w:t xml:space="preserve"> ][ </w:t>
        </w:r>
      </w:ins>
      <w:ins w:id="1206" w:author="L0515_method_2" w:date="2018-10-06T17:21:00Z">
        <w:r w:rsidR="00531A88">
          <w:rPr>
            <w:lang w:val="en-CA" w:eastAsia="ko-KR"/>
          </w:rPr>
          <w:t xml:space="preserve">y ], </w:t>
        </w:r>
      </w:ins>
      <w:ins w:id="1207" w:author="L0515_method_2" w:date="2018-10-06T17:22:00Z">
        <w:r w:rsidR="00531A88">
          <w:rPr>
            <w:lang w:val="en-CA" w:eastAsia="ko-KR"/>
          </w:rPr>
          <w:t xml:space="preserve">with y = </w:t>
        </w:r>
        <w:r w:rsidR="00531A88" w:rsidRPr="00901B03">
          <w:rPr>
            <w:lang w:val="en-CA" w:eastAsia="ko-KR"/>
          </w:rPr>
          <w:t>−1</w:t>
        </w:r>
        <w:r w:rsidR="00531A88">
          <w:rPr>
            <w:lang w:val="en-CA" w:eastAsia="ko-KR"/>
          </w:rPr>
          <w:t>…</w:t>
        </w:r>
        <w:r w:rsidR="00531A88">
          <w:rPr>
            <w:lang w:val="en-CA"/>
          </w:rPr>
          <w:t>– </w:t>
        </w:r>
        <w:r w:rsidR="00531A88">
          <w:rPr>
            <w:lang w:val="en-CA" w:eastAsia="ko-KR"/>
          </w:rPr>
          <w:t>refIdx</w:t>
        </w:r>
      </w:ins>
      <w:ins w:id="1208" w:author="L0515_method_2" w:date="2018-10-06T17:23:00Z">
        <w:r w:rsidR="00531A88">
          <w:rPr>
            <w:lang w:val="en-CA" w:eastAsia="ko-KR"/>
          </w:rPr>
          <w:t>.</w:t>
        </w:r>
      </w:ins>
      <w:bookmarkStart w:id="1209" w:name="_GoBack"/>
      <w:bookmarkEnd w:id="1209"/>
    </w:p>
    <w:p w14:paraId="7267C6BF" w14:textId="606E2C34" w:rsidR="00734323" w:rsidRPr="002F417D" w:rsidRDefault="00734323" w:rsidP="002F417D">
      <w:pPr>
        <w:rPr>
          <w:rFonts w:hint="eastAsia"/>
          <w:lang w:val="en-CA"/>
        </w:rPr>
      </w:pPr>
    </w:p>
    <w:p w14:paraId="12408BCB" w14:textId="77777777" w:rsidR="00647EAA" w:rsidRPr="00901B03" w:rsidRDefault="00647EAA" w:rsidP="00647EAA">
      <w:pPr>
        <w:pStyle w:val="50"/>
        <w:rPr>
          <w:lang w:val="en-CA"/>
        </w:rPr>
      </w:pPr>
      <w:bookmarkStart w:id="1210" w:name="_Ref522097034"/>
      <w:r w:rsidRPr="00901B03">
        <w:rPr>
          <w:lang w:val="en-CA"/>
        </w:rPr>
        <w:t>Reference sample substitution process</w:t>
      </w:r>
      <w:bookmarkEnd w:id="1154"/>
      <w:bookmarkEnd w:id="1155"/>
      <w:bookmarkEnd w:id="1210"/>
    </w:p>
    <w:p w14:paraId="513FAEB5" w14:textId="77777777" w:rsidR="00647EAA" w:rsidRPr="00901B03" w:rsidRDefault="00647EAA" w:rsidP="00647EAA">
      <w:pPr>
        <w:rPr>
          <w:iCs/>
          <w:lang w:val="en-CA" w:eastAsia="ko-KR"/>
        </w:rPr>
      </w:pPr>
      <w:r w:rsidRPr="00901B03">
        <w:rPr>
          <w:iCs/>
          <w:lang w:val="en-CA" w:eastAsia="ko-KR"/>
        </w:rPr>
        <w:t>Inputs to this process are:</w:t>
      </w:r>
    </w:p>
    <w:p w14:paraId="04D70D25" w14:textId="27E3C5C6" w:rsidR="00BB2CB0" w:rsidRPr="0040328C" w:rsidDel="00101B82" w:rsidRDefault="00BB2CB0" w:rsidP="00BB2CB0">
      <w:pPr>
        <w:numPr>
          <w:ilvl w:val="0"/>
          <w:numId w:val="12"/>
        </w:numPr>
        <w:tabs>
          <w:tab w:val="clear" w:pos="794"/>
          <w:tab w:val="num" w:pos="284"/>
          <w:tab w:val="left" w:pos="720"/>
        </w:tabs>
        <w:ind w:left="284" w:hanging="284"/>
        <w:rPr>
          <w:ins w:id="1211" w:author="L0515" w:date="2018-10-06T16:05:00Z"/>
          <w:del w:id="1212" w:author="L0515_method_2" w:date="2018-10-06T16:35:00Z"/>
          <w:lang w:val="en-CA" w:eastAsia="ko-KR"/>
        </w:rPr>
      </w:pPr>
      <w:ins w:id="1213" w:author="L0515" w:date="2018-10-06T16:05:00Z">
        <w:del w:id="1214" w:author="L0515_method_2" w:date="2018-10-06T16:35:00Z">
          <w:r w:rsidRPr="00901B03" w:rsidDel="00101B82">
            <w:rPr>
              <w:lang w:val="en-CA" w:eastAsia="ko-KR"/>
            </w:rPr>
            <w:lastRenderedPageBreak/>
            <w:delText>a sample location ( xTbCmp, yTbCmp ) specifying the top-left sample of the current transform block relative to the top</w:delText>
          </w:r>
          <w:r w:rsidRPr="00901B03" w:rsidDel="00101B82">
            <w:rPr>
              <w:lang w:val="en-CA" w:eastAsia="ko-KR"/>
            </w:rPr>
            <w:noBreakHyphen/>
            <w:delText>left sample of the current picture,</w:delText>
          </w:r>
        </w:del>
      </w:ins>
    </w:p>
    <w:p w14:paraId="603A7EF1" w14:textId="77777777" w:rsidR="003A007E" w:rsidRDefault="003A007E" w:rsidP="003A007E">
      <w:pPr>
        <w:numPr>
          <w:ilvl w:val="0"/>
          <w:numId w:val="12"/>
        </w:numPr>
        <w:tabs>
          <w:tab w:val="clear" w:pos="794"/>
          <w:tab w:val="num" w:pos="284"/>
          <w:tab w:val="left" w:pos="720"/>
        </w:tabs>
        <w:ind w:left="284" w:hanging="284"/>
        <w:rPr>
          <w:ins w:id="1215" w:author="MRL (CE3 1.1.3)" w:date="2018-09-27T11:46:00Z"/>
          <w:lang w:val="en-CA" w:eastAsia="ko-KR"/>
        </w:rPr>
      </w:pPr>
      <w:ins w:id="1216" w:author="MRL (CE3 1.1.3)" w:date="2018-09-27T11:46:00Z">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ins>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3B21E945"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w:t>
      </w:r>
      <w:ins w:id="1217"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 y = −1</w:t>
      </w:r>
      <w:ins w:id="1218"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..refH − 1 and x =</w:t>
      </w:r>
      <w:r w:rsidRPr="00901B03">
        <w:rPr>
          <w:lang w:val="en-CA"/>
        </w:rPr>
        <w:t> </w:t>
      </w:r>
      <w:del w:id="1219" w:author="MRL (CE3 1.1.3)" w:date="2018-09-27T11:46:00Z">
        <w:r w:rsidRPr="00901B03">
          <w:rPr>
            <w:lang w:val="en-CA" w:eastAsia="ko-KR"/>
          </w:rPr>
          <w:delText>0</w:delText>
        </w:r>
      </w:del>
      <w:ins w:id="1220" w:author="MRL (CE3 1.1.3)" w:date="2018-09-27T11:46:00Z">
        <w:r w:rsidR="003A007E" w:rsidRPr="00901B03">
          <w:rPr>
            <w:lang w:val="en-CA"/>
          </w:rPr>
          <w:t>−</w:t>
        </w:r>
        <w:r w:rsidR="003A007E">
          <w:rPr>
            <w:lang w:val="en-CA"/>
          </w:rPr>
          <w:t> </w:t>
        </w:r>
        <w:r w:rsidR="003A007E">
          <w:rPr>
            <w:lang w:val="en-CA" w:eastAsia="ko-KR"/>
          </w:rPr>
          <w:t>refIdx</w:t>
        </w:r>
      </w:ins>
      <w:r w:rsidRPr="00901B03">
        <w:rPr>
          <w:lang w:val="en-CA" w:eastAsia="ko-KR"/>
        </w:rPr>
        <w:t>..refW − 1, y = −1</w:t>
      </w:r>
      <w:ins w:id="1221"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 xml:space="preserve">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1EFEC2A7" w:rsidR="002F53E8" w:rsidRPr="00901B03" w:rsidRDefault="002F53E8" w:rsidP="00A15AC3">
      <w:pPr>
        <w:rPr>
          <w:lang w:val="en-CA" w:eastAsia="ko-KR"/>
        </w:rPr>
      </w:pPr>
      <w:r w:rsidRPr="00901B03">
        <w:rPr>
          <w:lang w:val="en-CA" w:eastAsia="ko-KR"/>
        </w:rPr>
        <w:t>Outputs of this process are the modified reference samples refUnfilt[ x ][ y ] with x = −1</w:t>
      </w:r>
      <w:ins w:id="1222"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 y = −1</w:t>
      </w:r>
      <w:ins w:id="1223"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..refH − 1 and</w:t>
      </w:r>
      <w:r w:rsidRPr="00901B03">
        <w:rPr>
          <w:lang w:val="en-CA"/>
        </w:rPr>
        <w:t xml:space="preserve"> x = </w:t>
      </w:r>
      <w:del w:id="1224" w:author="MRL (CE3 1.1.3)" w:date="2018-09-27T11:46:00Z">
        <w:r w:rsidRPr="00901B03">
          <w:rPr>
            <w:lang w:val="en-CA"/>
          </w:rPr>
          <w:delText>0</w:delText>
        </w:r>
      </w:del>
      <w:ins w:id="1225" w:author="MRL (CE3 1.1.3)" w:date="2018-09-27T11:46:00Z">
        <w:r w:rsidR="003A007E" w:rsidRPr="00901B03">
          <w:rPr>
            <w:lang w:val="en-CA"/>
          </w:rPr>
          <w:t>−</w:t>
        </w:r>
        <w:r w:rsidR="003A007E">
          <w:rPr>
            <w:lang w:val="en-CA"/>
          </w:rPr>
          <w:t> </w:t>
        </w:r>
        <w:r w:rsidR="003A007E">
          <w:rPr>
            <w:lang w:val="en-CA" w:eastAsia="ko-KR"/>
          </w:rPr>
          <w:t>refIdx</w:t>
        </w:r>
      </w:ins>
      <w:r w:rsidRPr="00901B03">
        <w:rPr>
          <w:lang w:val="en-CA"/>
        </w:rPr>
        <w:t>..refW </w:t>
      </w:r>
      <w:r w:rsidRPr="00901B03">
        <w:rPr>
          <w:lang w:val="en-CA" w:eastAsia="ko-KR"/>
        </w:rPr>
        <w:t>−</w:t>
      </w:r>
      <w:r w:rsidRPr="00901B03">
        <w:rPr>
          <w:lang w:val="en-CA"/>
        </w:rPr>
        <w:t> 1, y = −1</w:t>
      </w:r>
      <w:ins w:id="1226"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rPr>
        <w:t xml:space="preserve">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2E7E3831"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w:t>
      </w:r>
      <w:ins w:id="1227"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 y = −1</w:t>
      </w:r>
      <w:ins w:id="1228"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..refH </w:t>
      </w:r>
      <w:r w:rsidRPr="00901B03">
        <w:rPr>
          <w:lang w:val="en-CA" w:eastAsia="ko-KR"/>
        </w:rPr>
        <w:t>−</w:t>
      </w:r>
      <w:r w:rsidRPr="00901B03">
        <w:rPr>
          <w:lang w:val="en-CA"/>
        </w:rPr>
        <w:t> 1 and x = </w:t>
      </w:r>
      <w:del w:id="1229" w:author="MRL (CE3 1.1.3)" w:date="2018-09-27T11:46:00Z">
        <w:r w:rsidRPr="00901B03">
          <w:rPr>
            <w:lang w:val="en-CA"/>
          </w:rPr>
          <w:delText>0</w:delText>
        </w:r>
      </w:del>
      <w:ins w:id="1230" w:author="MRL (CE3 1.1.3)" w:date="2018-09-27T11:46:00Z">
        <w:r w:rsidR="00C136EF" w:rsidRPr="00901B03">
          <w:rPr>
            <w:lang w:val="en-CA"/>
          </w:rPr>
          <w:t>−</w:t>
        </w:r>
        <w:r w:rsidR="00C136EF">
          <w:rPr>
            <w:lang w:val="en-CA"/>
          </w:rPr>
          <w:t> </w:t>
        </w:r>
        <w:r w:rsidR="00C136EF">
          <w:rPr>
            <w:lang w:val="en-CA" w:eastAsia="ko-KR"/>
          </w:rPr>
          <w:t>refIdx</w:t>
        </w:r>
      </w:ins>
      <w:r w:rsidRPr="00901B03">
        <w:rPr>
          <w:lang w:val="en-CA"/>
        </w:rPr>
        <w:t>..refW </w:t>
      </w:r>
      <w:r w:rsidRPr="00901B03">
        <w:rPr>
          <w:lang w:val="en-CA" w:eastAsia="ko-KR"/>
        </w:rPr>
        <w:t>−</w:t>
      </w:r>
      <w:r w:rsidRPr="00901B03">
        <w:rPr>
          <w:lang w:val="en-CA"/>
        </w:rPr>
        <w:t> 1, y = −1</w:t>
      </w:r>
      <w:ins w:id="1231"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 xml:space="preserve"> are modified as follows:</w:t>
      </w:r>
    </w:p>
    <w:p w14:paraId="0125774F" w14:textId="3B3E7A21"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w:t>
      </w:r>
      <w:ins w:id="1232"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 y = −1</w:t>
      </w:r>
      <w:ins w:id="1233"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..refH </w:t>
      </w:r>
      <w:r w:rsidRPr="00901B03">
        <w:rPr>
          <w:lang w:val="en-CA" w:eastAsia="ko-KR"/>
        </w:rPr>
        <w:t>−</w:t>
      </w:r>
      <w:r w:rsidRPr="00901B03">
        <w:rPr>
          <w:lang w:val="en-CA"/>
        </w:rPr>
        <w:t> 1 and x = </w:t>
      </w:r>
      <w:del w:id="1234" w:author="MRL (CE3 1.1.3)" w:date="2018-09-27T11:46:00Z">
        <w:r w:rsidRPr="00901B03">
          <w:rPr>
            <w:lang w:val="en-CA"/>
          </w:rPr>
          <w:delText>0</w:delText>
        </w:r>
      </w:del>
      <w:ins w:id="1235" w:author="MRL (CE3 1.1.3)" w:date="2018-09-27T11:46:00Z">
        <w:r w:rsidR="00C136EF" w:rsidRPr="00901B03">
          <w:rPr>
            <w:lang w:val="en-CA"/>
          </w:rPr>
          <w:t>−</w:t>
        </w:r>
        <w:r w:rsidR="00C136EF">
          <w:rPr>
            <w:lang w:val="en-CA"/>
          </w:rPr>
          <w:t> </w:t>
        </w:r>
        <w:r w:rsidR="00C136EF">
          <w:rPr>
            <w:lang w:val="en-CA" w:eastAsia="ko-KR"/>
          </w:rPr>
          <w:t>refIdx</w:t>
        </w:r>
      </w:ins>
      <w:r w:rsidRPr="00901B03">
        <w:rPr>
          <w:lang w:val="en-CA"/>
        </w:rPr>
        <w:t>..refW </w:t>
      </w:r>
      <w:r w:rsidRPr="00901B03">
        <w:rPr>
          <w:lang w:val="en-CA" w:eastAsia="ko-KR"/>
        </w:rPr>
        <w:t>−</w:t>
      </w:r>
      <w:r w:rsidRPr="00901B03">
        <w:rPr>
          <w:lang w:val="en-CA"/>
        </w:rPr>
        <w:t> 1, y = −1</w:t>
      </w:r>
      <w:ins w:id="1236"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 xml:space="preserve">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66E02505"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w:t>
      </w:r>
      <w:r w:rsidR="00894914">
        <w:rPr>
          <w:lang w:val="en-CA" w:eastAsia="ko-KR"/>
        </w:rPr>
        <w:t> </w:t>
      </w:r>
      <w:ins w:id="1237" w:author="MRL (CE3 1.1.3)" w:date="2018-09-27T11:46:00Z">
        <w:r w:rsidR="00894914" w:rsidRPr="00901B03">
          <w:rPr>
            <w:lang w:val="en-CA"/>
          </w:rPr>
          <w:t>−</w:t>
        </w:r>
        <w:r w:rsidR="00894914">
          <w:rPr>
            <w:lang w:val="en-CA"/>
          </w:rPr>
          <w:t> </w:t>
        </w:r>
        <w:r w:rsidR="00894914">
          <w:rPr>
            <w:lang w:val="en-CA" w:eastAsia="ko-KR"/>
          </w:rPr>
          <w:t>refIdx</w:t>
        </w:r>
        <w:r w:rsidRPr="00901B03">
          <w:rPr>
            <w:lang w:val="en-CA" w:eastAsia="ko-KR"/>
          </w:rPr>
          <w:t> </w:t>
        </w:r>
      </w:ins>
      <w:r w:rsidRPr="00901B03">
        <w:rPr>
          <w:lang w:val="en-CA" w:eastAsia="ko-KR"/>
        </w:rPr>
        <w:t>][ refH − 1 ] is marked as "not available for intra prediction", search sequentially starting from x = </w:t>
      </w:r>
      <w:r w:rsidRPr="00901B03">
        <w:rPr>
          <w:rFonts w:eastAsia="MS Gothic"/>
          <w:lang w:val="en-CA" w:eastAsia="ko-KR"/>
        </w:rPr>
        <w:t>−</w:t>
      </w:r>
      <w:r w:rsidRPr="00901B03">
        <w:rPr>
          <w:lang w:val="en-CA" w:eastAsia="ko-KR"/>
        </w:rPr>
        <w:t>1</w:t>
      </w:r>
      <w:ins w:id="1238" w:author="MRL (CE3 1.1.3)" w:date="2018-09-27T11:46:00Z">
        <w:r w:rsidR="00894914">
          <w:rPr>
            <w:lang w:val="en-CA" w:eastAsia="ko-KR"/>
          </w:rPr>
          <w:t> </w:t>
        </w:r>
        <w:r w:rsidR="00894914" w:rsidRPr="00901B03">
          <w:rPr>
            <w:lang w:val="en-CA"/>
          </w:rPr>
          <w:t>−</w:t>
        </w:r>
        <w:r w:rsidR="00894914">
          <w:rPr>
            <w:lang w:val="en-CA"/>
          </w:rPr>
          <w:t> </w:t>
        </w:r>
        <w:r w:rsidR="00894914">
          <w:rPr>
            <w:lang w:val="en-CA" w:eastAsia="ko-KR"/>
          </w:rPr>
          <w:t>refIdx</w:t>
        </w:r>
      </w:ins>
      <w:r w:rsidRPr="00901B03">
        <w:rPr>
          <w:lang w:val="en-CA" w:eastAsia="ko-KR"/>
        </w:rPr>
        <w:t>, y = refH − 1 to x = </w:t>
      </w:r>
      <w:r w:rsidRPr="00901B03">
        <w:rPr>
          <w:rFonts w:eastAsia="MS Gothic"/>
          <w:lang w:val="en-CA" w:eastAsia="ko-KR"/>
        </w:rPr>
        <w:t>−</w:t>
      </w:r>
      <w:r w:rsidRPr="00901B03">
        <w:rPr>
          <w:lang w:val="en-CA" w:eastAsia="ko-KR"/>
        </w:rPr>
        <w:t>1</w:t>
      </w:r>
      <w:ins w:id="1239" w:author="MRL (CE3 1.1.3)" w:date="2018-09-27T11:46:00Z">
        <w:r w:rsidR="00894914">
          <w:rPr>
            <w:lang w:val="en-CA" w:eastAsia="ko-KR"/>
          </w:rPr>
          <w:t> </w:t>
        </w:r>
        <w:r w:rsidR="00894914" w:rsidRPr="00901B03">
          <w:rPr>
            <w:lang w:val="en-CA"/>
          </w:rPr>
          <w:t>−</w:t>
        </w:r>
        <w:r w:rsidR="00894914">
          <w:rPr>
            <w:lang w:val="en-CA"/>
          </w:rPr>
          <w:t> </w:t>
        </w:r>
        <w:r w:rsidR="00894914">
          <w:rPr>
            <w:lang w:val="en-CA" w:eastAsia="ko-KR"/>
          </w:rPr>
          <w:t>refIdx</w:t>
        </w:r>
      </w:ins>
      <w:r w:rsidRPr="00901B03">
        <w:rPr>
          <w:lang w:val="en-CA" w:eastAsia="ko-KR"/>
        </w:rPr>
        <w:t>, y = </w:t>
      </w:r>
      <w:r w:rsidRPr="00901B03">
        <w:rPr>
          <w:rFonts w:eastAsia="MS Gothic"/>
          <w:lang w:val="en-CA" w:eastAsia="ko-KR"/>
        </w:rPr>
        <w:t>−</w:t>
      </w:r>
      <w:r w:rsidRPr="00901B03">
        <w:rPr>
          <w:lang w:val="en-CA" w:eastAsia="ko-KR"/>
        </w:rPr>
        <w:t>1</w:t>
      </w:r>
      <w:ins w:id="1240"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then from x = </w:t>
      </w:r>
      <w:del w:id="1241" w:author="MRL (CE3 1.1.3)" w:date="2018-09-27T11:46:00Z">
        <w:r w:rsidRPr="00901B03">
          <w:rPr>
            <w:lang w:val="en-CA" w:eastAsia="ko-KR"/>
          </w:rPr>
          <w:delText>0</w:delText>
        </w:r>
      </w:del>
      <w:ins w:id="1242" w:author="MRL (CE3 1.1.3)" w:date="2018-09-27T11:46:00Z">
        <w:r w:rsidR="008A59C6" w:rsidRPr="00901B03">
          <w:rPr>
            <w:lang w:val="en-CA"/>
          </w:rPr>
          <w:t>−</w:t>
        </w:r>
        <w:r w:rsidR="008A59C6">
          <w:rPr>
            <w:lang w:val="en-CA"/>
          </w:rPr>
          <w:t> </w:t>
        </w:r>
        <w:r w:rsidR="008A59C6">
          <w:rPr>
            <w:lang w:val="en-CA" w:eastAsia="ko-KR"/>
          </w:rPr>
          <w:t>refIdx</w:t>
        </w:r>
      </w:ins>
      <w:r w:rsidRPr="00901B03">
        <w:rPr>
          <w:lang w:val="en-CA" w:eastAsia="ko-KR"/>
        </w:rPr>
        <w:t>, y = </w:t>
      </w:r>
      <w:r w:rsidRPr="00901B03">
        <w:rPr>
          <w:rFonts w:eastAsia="MS Gothic"/>
          <w:lang w:val="en-CA" w:eastAsia="ko-KR"/>
        </w:rPr>
        <w:t>−</w:t>
      </w:r>
      <w:r w:rsidRPr="00901B03">
        <w:rPr>
          <w:lang w:val="en-CA" w:eastAsia="ko-KR"/>
        </w:rPr>
        <w:t>1</w:t>
      </w:r>
      <w:ins w:id="1243"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xml:space="preserve"> to x = refW − 1, y = </w:t>
      </w:r>
      <w:r w:rsidRPr="00901B03">
        <w:rPr>
          <w:rFonts w:eastAsia="MS Gothic"/>
          <w:lang w:val="en-CA" w:eastAsia="ko-KR"/>
        </w:rPr>
        <w:t>−</w:t>
      </w:r>
      <w:r w:rsidRPr="00901B03">
        <w:rPr>
          <w:lang w:val="en-CA" w:eastAsia="ko-KR"/>
        </w:rPr>
        <w:t>1</w:t>
      </w:r>
      <w:ins w:id="1244"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w:t>
      </w:r>
      <w:r w:rsidR="008A59C6">
        <w:rPr>
          <w:lang w:val="en-CA" w:eastAsia="ko-KR"/>
        </w:rPr>
        <w:t> </w:t>
      </w:r>
      <w:ins w:id="1245" w:author="MRL (CE3 1.1.3)" w:date="2018-09-27T11:46:00Z">
        <w:r w:rsidR="008A59C6" w:rsidRPr="00901B03">
          <w:rPr>
            <w:lang w:val="en-CA"/>
          </w:rPr>
          <w:t>−</w:t>
        </w:r>
        <w:r w:rsidR="008A59C6">
          <w:rPr>
            <w:lang w:val="en-CA"/>
          </w:rPr>
          <w:t> </w:t>
        </w:r>
        <w:r w:rsidR="008A59C6">
          <w:rPr>
            <w:lang w:val="en-CA" w:eastAsia="ko-KR"/>
          </w:rPr>
          <w:t>refIdx</w:t>
        </w:r>
        <w:r w:rsidRPr="00901B03">
          <w:rPr>
            <w:lang w:val="en-CA" w:eastAsia="ko-KR"/>
          </w:rPr>
          <w:t> </w:t>
        </w:r>
      </w:ins>
      <w:r w:rsidRPr="00901B03">
        <w:rPr>
          <w:lang w:val="en-CA" w:eastAsia="ko-KR"/>
        </w:rPr>
        <w:t>][ refH − 1 ] is set equal to the value of refUnfilt[ x ][ y ].</w:t>
      </w:r>
    </w:p>
    <w:p w14:paraId="78CF4120" w14:textId="2780BE3F"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w:t>
      </w:r>
      <w:ins w:id="1246"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w:t>
      </w:r>
      <w:ins w:id="1247"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when refUnfilt[ x ][ y ] is marked as "not available for intra prediction", the value of refUnfilt[ x ][ y ] is set equal to the value of refUnfilt[ x ][ y + 1 ].</w:t>
      </w:r>
    </w:p>
    <w:p w14:paraId="42026707" w14:textId="3FF91346"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del w:id="1248" w:author="MRL (CE3 1.1.3)" w:date="2018-09-27T11:46:00Z">
        <w:r w:rsidRPr="00901B03">
          <w:rPr>
            <w:lang w:val="en-CA" w:eastAsia="ko-KR"/>
          </w:rPr>
          <w:delText>0</w:delText>
        </w:r>
      </w:del>
      <w:ins w:id="1249" w:author="MRL (CE3 1.1.3)" w:date="2018-09-27T11:46:00Z">
        <w:r w:rsidR="008A59C6" w:rsidRPr="00901B03">
          <w:rPr>
            <w:lang w:val="en-CA"/>
          </w:rPr>
          <w:t>−</w:t>
        </w:r>
        <w:r w:rsidR="008A59C6">
          <w:rPr>
            <w:lang w:val="en-CA"/>
          </w:rPr>
          <w:t> </w:t>
        </w:r>
        <w:r w:rsidR="008A59C6">
          <w:rPr>
            <w:lang w:val="en-CA" w:eastAsia="ko-KR"/>
          </w:rPr>
          <w:t>refIdx</w:t>
        </w:r>
      </w:ins>
      <w:r w:rsidRPr="00901B03">
        <w:rPr>
          <w:lang w:val="en-CA" w:eastAsia="ko-KR"/>
        </w:rPr>
        <w:t>..refW − 1, y = </w:t>
      </w:r>
      <w:r w:rsidRPr="00901B03">
        <w:rPr>
          <w:rFonts w:eastAsia="MS Gothic"/>
          <w:lang w:val="en-CA" w:eastAsia="ko-KR"/>
        </w:rPr>
        <w:t>−</w:t>
      </w:r>
      <w:r w:rsidRPr="00901B03">
        <w:rPr>
          <w:lang w:val="en-CA" w:eastAsia="ko-KR"/>
        </w:rPr>
        <w:t>1</w:t>
      </w:r>
      <w:ins w:id="1250"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when refUnfilt[ x ][ y ] is marked as "not available for intra prediction", the value of refUnfilt[ x ][ y ] is set equal to the value of refUnfilt[ x − 1 ][ y ].</w:t>
      </w:r>
    </w:p>
    <w:p w14:paraId="1A5EB182" w14:textId="469D00DB" w:rsidR="00BB2CB0" w:rsidRPr="00901B03" w:rsidDel="00101B82" w:rsidRDefault="00BB2CB0" w:rsidP="00BB2CB0">
      <w:pPr>
        <w:numPr>
          <w:ilvl w:val="0"/>
          <w:numId w:val="12"/>
        </w:numPr>
        <w:tabs>
          <w:tab w:val="clear" w:pos="794"/>
          <w:tab w:val="num" w:pos="284"/>
          <w:tab w:val="left" w:pos="709"/>
        </w:tabs>
        <w:ind w:left="284" w:hanging="284"/>
        <w:rPr>
          <w:ins w:id="1251" w:author="L0515" w:date="2018-10-06T16:08:00Z"/>
          <w:del w:id="1252" w:author="L0515_method_2" w:date="2018-10-06T16:34:00Z"/>
          <w:lang w:val="en-CA"/>
        </w:rPr>
      </w:pPr>
      <w:ins w:id="1253" w:author="L0515" w:date="2018-10-06T16:08:00Z">
        <w:del w:id="1254" w:author="L0515_method_2" w:date="2018-10-06T16:34:00Z">
          <w:r w:rsidDel="00101B82">
            <w:rPr>
              <w:lang w:val="en-CA" w:eastAsia="ko-KR"/>
            </w:rPr>
            <w:delText>If</w:delText>
          </w:r>
          <w:r w:rsidRPr="00BB2CB0" w:rsidDel="00101B82">
            <w:rPr>
              <w:lang w:val="en-CA"/>
            </w:rPr>
            <w:delText xml:space="preserve"> </w:delText>
          </w:r>
          <w:r w:rsidDel="00101B82">
            <w:rPr>
              <w:lang w:val="en-CA"/>
            </w:rPr>
            <w:delText>both</w:delText>
          </w:r>
          <w:r w:rsidRPr="00901B03" w:rsidDel="00101B82">
            <w:rPr>
              <w:lang w:val="en-CA"/>
            </w:rPr>
            <w:delText xml:space="preserve"> of the following conditions are true,</w:delText>
          </w:r>
          <w:r w:rsidDel="00101B82">
            <w:rPr>
              <w:lang w:val="en-CA"/>
            </w:rPr>
            <w:delText xml:space="preserve"> the variable</w:delText>
          </w:r>
          <w:r w:rsidRPr="00901B03" w:rsidDel="00101B82">
            <w:rPr>
              <w:lang w:val="en-CA"/>
            </w:rPr>
            <w:delText xml:space="preserve"> </w:delText>
          </w:r>
          <w:r w:rsidDel="00101B82">
            <w:rPr>
              <w:lang w:val="en-CA" w:eastAsia="zh-TW"/>
            </w:rPr>
            <w:delText>mrl_padding</w:delText>
          </w:r>
          <w:r w:rsidRPr="00901B03" w:rsidDel="00101B82">
            <w:rPr>
              <w:lang w:val="en-CA"/>
            </w:rPr>
            <w:delText xml:space="preserve"> is set equal to 1.</w:delText>
          </w:r>
        </w:del>
      </w:ins>
    </w:p>
    <w:p w14:paraId="3DCC89E7" w14:textId="1E684210" w:rsidR="00BB2CB0" w:rsidRPr="00901B03" w:rsidDel="00101B82" w:rsidRDefault="00BB2CB0" w:rsidP="00BB2CB0">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1255" w:author="L0515" w:date="2018-10-06T16:08:00Z"/>
          <w:del w:id="1256" w:author="L0515_method_2" w:date="2018-10-06T16:34:00Z"/>
          <w:lang w:val="en-CA"/>
        </w:rPr>
      </w:pPr>
      <w:ins w:id="1257" w:author="L0515" w:date="2018-10-06T16:08:00Z">
        <w:del w:id="1258" w:author="L0515_method_2" w:date="2018-10-06T16:34:00Z">
          <w:r w:rsidDel="00101B82">
            <w:rPr>
              <w:lang w:val="en-CA" w:eastAsia="zh-TW"/>
            </w:rPr>
            <w:delText>yTbCmp % CtbSizeY is equal to 0.</w:delText>
          </w:r>
        </w:del>
      </w:ins>
    </w:p>
    <w:p w14:paraId="6AD3318E" w14:textId="2C455E51" w:rsidR="00BB2CB0" w:rsidRPr="00784F72" w:rsidDel="00101B82" w:rsidRDefault="00BB2CB0" w:rsidP="00BB2CB0">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1259" w:author="L0515" w:date="2018-10-06T16:08:00Z"/>
          <w:del w:id="1260" w:author="L0515_method_2" w:date="2018-10-06T16:34:00Z"/>
          <w:lang w:val="en-CA"/>
        </w:rPr>
      </w:pPr>
      <w:ins w:id="1261" w:author="L0515" w:date="2018-10-06T16:08:00Z">
        <w:del w:id="1262" w:author="L0515_method_2" w:date="2018-10-06T16:34:00Z">
          <w:r w:rsidDel="00101B82">
            <w:rPr>
              <w:lang w:val="en-CA"/>
            </w:rPr>
            <w:delText>refIdx</w:delText>
          </w:r>
          <w:r w:rsidRPr="00901B03" w:rsidDel="00101B82">
            <w:rPr>
              <w:lang w:val="en-CA"/>
            </w:rPr>
            <w:delText xml:space="preserve"> is greater than </w:delText>
          </w:r>
          <w:r w:rsidDel="00101B82">
            <w:rPr>
              <w:lang w:val="en-CA"/>
            </w:rPr>
            <w:delText>0.</w:delText>
          </w:r>
        </w:del>
      </w:ins>
    </w:p>
    <w:p w14:paraId="4320F372" w14:textId="1BE8E4A7" w:rsidR="00BB2CB0" w:rsidDel="00101B82" w:rsidRDefault="00BB2CB0" w:rsidP="00BB2CB0">
      <w:pPr>
        <w:numPr>
          <w:ilvl w:val="0"/>
          <w:numId w:val="12"/>
        </w:numPr>
        <w:tabs>
          <w:tab w:val="clear" w:pos="794"/>
          <w:tab w:val="num" w:pos="284"/>
          <w:tab w:val="left" w:pos="720"/>
        </w:tabs>
        <w:ind w:left="284" w:hanging="284"/>
        <w:rPr>
          <w:ins w:id="1263" w:author="L0515" w:date="2018-10-06T16:08:00Z"/>
          <w:del w:id="1264" w:author="L0515_method_2" w:date="2018-10-06T16:34:00Z"/>
          <w:lang w:val="en-CA" w:eastAsia="ko-KR"/>
        </w:rPr>
      </w:pPr>
      <w:ins w:id="1265" w:author="L0515" w:date="2018-10-06T16:08:00Z">
        <w:del w:id="1266" w:author="L0515_method_2" w:date="2018-10-06T16:34:00Z">
          <w:r w:rsidDel="00101B82">
            <w:rPr>
              <w:rFonts w:hint="eastAsia"/>
              <w:lang w:val="en-CA" w:eastAsia="zh-TW"/>
            </w:rPr>
            <w:delText xml:space="preserve">Otherwise, the variable mrl_padding is </w:delText>
          </w:r>
          <w:r w:rsidDel="00101B82">
            <w:rPr>
              <w:lang w:val="en-CA" w:eastAsia="zh-TW"/>
            </w:rPr>
            <w:delText>set equal to 0.</w:delText>
          </w:r>
        </w:del>
      </w:ins>
    </w:p>
    <w:p w14:paraId="622834C1" w14:textId="0A4C73B1" w:rsidR="00BB2CB0" w:rsidDel="00101B82" w:rsidRDefault="00BB2CB0" w:rsidP="00BB2CB0">
      <w:pPr>
        <w:numPr>
          <w:ilvl w:val="0"/>
          <w:numId w:val="12"/>
        </w:numPr>
        <w:tabs>
          <w:tab w:val="clear" w:pos="794"/>
          <w:tab w:val="num" w:pos="284"/>
          <w:tab w:val="left" w:pos="720"/>
        </w:tabs>
        <w:ind w:left="284" w:hanging="284"/>
        <w:rPr>
          <w:ins w:id="1267" w:author="L0515" w:date="2018-10-06T16:08:00Z"/>
          <w:del w:id="1268" w:author="L0515_method_2" w:date="2018-10-06T16:34:00Z"/>
          <w:lang w:val="en-CA" w:eastAsia="ko-KR"/>
        </w:rPr>
      </w:pPr>
      <w:ins w:id="1269" w:author="L0515" w:date="2018-10-06T16:08:00Z">
        <w:del w:id="1270" w:author="L0515_method_2" w:date="2018-10-06T16:34:00Z">
          <w:r w:rsidDel="00101B82">
            <w:rPr>
              <w:lang w:val="en-CA" w:eastAsia="zh-TW"/>
            </w:rPr>
            <w:delText>If mrl_padding is equal to 1 and refIdx is equal to 1, the following applies:</w:delText>
          </w:r>
        </w:del>
      </w:ins>
    </w:p>
    <w:p w14:paraId="3B7CAFDF" w14:textId="0811CE4C" w:rsidR="00BB2CB0" w:rsidDel="00101B82" w:rsidRDefault="00BB2CB0" w:rsidP="00BB2CB0">
      <w:pPr>
        <w:pStyle w:val="Equation"/>
        <w:tabs>
          <w:tab w:val="clear" w:pos="794"/>
          <w:tab w:val="clear" w:pos="1588"/>
          <w:tab w:val="left" w:pos="851"/>
          <w:tab w:val="left" w:pos="1134"/>
          <w:tab w:val="left" w:pos="1418"/>
        </w:tabs>
        <w:ind w:left="851"/>
        <w:rPr>
          <w:ins w:id="1271" w:author="L0515" w:date="2018-10-06T16:08:00Z"/>
          <w:del w:id="1272" w:author="L0515_method_2" w:date="2018-10-06T16:34:00Z"/>
          <w:lang w:val="en-CA"/>
        </w:rPr>
      </w:pPr>
      <w:ins w:id="1273" w:author="L0515" w:date="2018-10-06T16:08:00Z">
        <w:del w:id="1274" w:author="L0515_method_2" w:date="2018-10-06T16:34:00Z">
          <w:r w:rsidDel="00101B82">
            <w:rPr>
              <w:lang w:val="en-CA" w:eastAsia="zh-TW"/>
            </w:rPr>
            <w:delText xml:space="preserve">refUnfilt[ </w:delText>
          </w:r>
          <w:r w:rsidRPr="00901B03" w:rsidDel="00101B82">
            <w:rPr>
              <w:lang w:val="en-CA" w:eastAsia="ko-KR"/>
            </w:rPr>
            <w:delText>−</w:delText>
          </w:r>
          <w:r w:rsidDel="00101B82">
            <w:rPr>
              <w:lang w:val="en-CA" w:eastAsia="ko-KR"/>
            </w:rPr>
            <w:delText xml:space="preserve">2 </w:delText>
          </w:r>
          <w:r w:rsidDel="00101B82">
            <w:rPr>
              <w:lang w:val="en-CA" w:eastAsia="zh-TW"/>
            </w:rPr>
            <w:delText xml:space="preserve">][ </w:delText>
          </w:r>
          <w:r w:rsidRPr="00901B03" w:rsidDel="00101B82">
            <w:rPr>
              <w:lang w:val="en-CA" w:eastAsia="ko-KR"/>
            </w:rPr>
            <w:delText>−</w:delText>
          </w:r>
          <w:r w:rsidDel="00101B82">
            <w:rPr>
              <w:lang w:val="en-CA" w:eastAsia="ko-KR"/>
            </w:rPr>
            <w:delText>1</w:delText>
          </w:r>
          <w:r w:rsidDel="00101B82">
            <w:rPr>
              <w:lang w:val="en-CA" w:eastAsia="zh-TW"/>
            </w:rPr>
            <w:delText xml:space="preserve"> ]</w:delText>
          </w:r>
          <w:r w:rsidRPr="00901B03" w:rsidDel="00101B82">
            <w:rPr>
              <w:lang w:val="en-CA" w:eastAsia="ko-KR"/>
            </w:rPr>
            <w:delText xml:space="preserve"> = </w:delText>
          </w:r>
          <w:r w:rsidDel="00101B82">
            <w:rPr>
              <w:lang w:val="en-CA" w:eastAsia="zh-TW"/>
            </w:rPr>
            <w:delText xml:space="preserve">( refUnfilt[ </w:delText>
          </w:r>
          <w:r w:rsidRPr="00901B03" w:rsidDel="00101B82">
            <w:rPr>
              <w:lang w:val="en-CA" w:eastAsia="ko-KR"/>
            </w:rPr>
            <w:delText>−</w:delText>
          </w:r>
          <w:r w:rsidDel="00101B82">
            <w:rPr>
              <w:lang w:val="en-CA" w:eastAsia="ko-KR"/>
            </w:rPr>
            <w:delText xml:space="preserve">2 </w:delText>
          </w:r>
          <w:r w:rsidDel="00101B82">
            <w:rPr>
              <w:lang w:val="en-CA" w:eastAsia="zh-TW"/>
            </w:rPr>
            <w:delText xml:space="preserve">][ </w:delText>
          </w:r>
          <w:r w:rsidRPr="00901B03" w:rsidDel="00101B82">
            <w:rPr>
              <w:lang w:val="en-CA" w:eastAsia="ko-KR"/>
            </w:rPr>
            <w:delText>−</w:delText>
          </w:r>
          <w:r w:rsidDel="00101B82">
            <w:rPr>
              <w:lang w:val="en-CA" w:eastAsia="ko-KR"/>
            </w:rPr>
            <w:delText>2</w:delText>
          </w:r>
          <w:r w:rsidDel="00101B82">
            <w:rPr>
              <w:lang w:val="en-CA" w:eastAsia="zh-TW"/>
            </w:rPr>
            <w:delText xml:space="preserve"> ] + refUnfilt[ </w:delText>
          </w:r>
          <w:r w:rsidRPr="00901B03" w:rsidDel="00101B82">
            <w:rPr>
              <w:lang w:val="en-CA" w:eastAsia="ko-KR"/>
            </w:rPr>
            <w:delText>−</w:delText>
          </w:r>
          <w:r w:rsidDel="00101B82">
            <w:rPr>
              <w:lang w:val="en-CA" w:eastAsia="ko-KR"/>
            </w:rPr>
            <w:delText xml:space="preserve">2 </w:delText>
          </w:r>
          <w:r w:rsidDel="00101B82">
            <w:rPr>
              <w:lang w:val="en-CA" w:eastAsia="zh-TW"/>
            </w:rPr>
            <w:delText xml:space="preserve">][ </w:delText>
          </w:r>
          <w:r w:rsidDel="00101B82">
            <w:rPr>
              <w:lang w:val="en-CA" w:eastAsia="ko-KR"/>
            </w:rPr>
            <w:delText>0</w:delText>
          </w:r>
          <w:r w:rsidDel="00101B82">
            <w:rPr>
              <w:lang w:val="en-CA" w:eastAsia="zh-TW"/>
            </w:rPr>
            <w:delText xml:space="preserve"> ] + 1 ) &gt;&gt; 1</w:delText>
          </w:r>
          <w:r w:rsidRPr="00901B03" w:rsidDel="00101B82">
            <w:rPr>
              <w:lang w:val="en-CA" w:eastAsia="ko-KR"/>
            </w:rPr>
            <w:tab/>
          </w:r>
          <w:r w:rsidRPr="00901B03" w:rsidDel="00101B82">
            <w:rPr>
              <w:lang w:val="en-CA"/>
            </w:rPr>
            <w:delText>(</w:delText>
          </w:r>
          <w:r w:rsidRPr="00901B03" w:rsidDel="00101B82">
            <w:rPr>
              <w:lang w:val="en-CA"/>
            </w:rPr>
            <w:fldChar w:fldCharType="begin"/>
          </w:r>
          <w:r w:rsidRPr="00901B03" w:rsidDel="00101B82">
            <w:rPr>
              <w:lang w:val="en-CA"/>
            </w:rPr>
            <w:delInstrText xml:space="preserve"> STYLEREF 1 \s </w:delInstrText>
          </w:r>
          <w:r w:rsidRPr="00901B03" w:rsidDel="00101B82">
            <w:rPr>
              <w:lang w:val="en-CA"/>
            </w:rPr>
            <w:fldChar w:fldCharType="separate"/>
          </w:r>
          <w:r w:rsidDel="00101B82">
            <w:rPr>
              <w:noProof/>
              <w:lang w:val="en-CA"/>
            </w:rPr>
            <w:delText>8</w:delText>
          </w:r>
          <w:r w:rsidRPr="00901B03" w:rsidDel="00101B82">
            <w:rPr>
              <w:lang w:val="en-CA"/>
            </w:rPr>
            <w:fldChar w:fldCharType="end"/>
          </w:r>
          <w:r w:rsidRPr="00901B03" w:rsidDel="00101B82">
            <w:rPr>
              <w:lang w:val="en-CA"/>
            </w:rPr>
            <w:noBreakHyphen/>
          </w:r>
          <w:r w:rsidRPr="00901B03" w:rsidDel="00101B82">
            <w:rPr>
              <w:lang w:val="en-CA"/>
            </w:rPr>
            <w:fldChar w:fldCharType="begin"/>
          </w:r>
          <w:r w:rsidRPr="00901B03" w:rsidDel="00101B82">
            <w:rPr>
              <w:lang w:val="en-CA"/>
            </w:rPr>
            <w:delInstrText xml:space="preserve"> SEQ Equation \* ARABIC \s 1 </w:delInstrText>
          </w:r>
          <w:r w:rsidRPr="00901B03" w:rsidDel="00101B82">
            <w:rPr>
              <w:lang w:val="en-CA"/>
            </w:rPr>
            <w:fldChar w:fldCharType="separate"/>
          </w:r>
          <w:r w:rsidDel="00101B82">
            <w:rPr>
              <w:noProof/>
              <w:lang w:val="en-CA"/>
            </w:rPr>
            <w:delText>2</w:delText>
          </w:r>
          <w:r w:rsidRPr="00901B03" w:rsidDel="00101B82">
            <w:rPr>
              <w:lang w:val="en-CA"/>
            </w:rPr>
            <w:fldChar w:fldCharType="end"/>
          </w:r>
          <w:r w:rsidDel="00101B82">
            <w:rPr>
              <w:lang w:val="en-CA"/>
            </w:rPr>
            <w:delText>1</w:delText>
          </w:r>
          <w:r w:rsidRPr="00901B03" w:rsidDel="00101B82">
            <w:rPr>
              <w:lang w:val="en-CA"/>
            </w:rPr>
            <w:delText>)</w:delText>
          </w:r>
        </w:del>
      </w:ins>
    </w:p>
    <w:p w14:paraId="3973DD19" w14:textId="33FD6EA6" w:rsidR="00BB2CB0" w:rsidDel="00101B82" w:rsidRDefault="00BB2CB0" w:rsidP="00BB2CB0">
      <w:pPr>
        <w:numPr>
          <w:ilvl w:val="0"/>
          <w:numId w:val="12"/>
        </w:numPr>
        <w:tabs>
          <w:tab w:val="clear" w:pos="794"/>
          <w:tab w:val="num" w:pos="284"/>
          <w:tab w:val="left" w:pos="720"/>
        </w:tabs>
        <w:ind w:left="284" w:hanging="284"/>
        <w:rPr>
          <w:ins w:id="1275" w:author="L0515" w:date="2018-10-06T16:08:00Z"/>
          <w:del w:id="1276" w:author="L0515_method_2" w:date="2018-10-06T16:34:00Z"/>
          <w:lang w:val="en-CA" w:eastAsia="ko-KR"/>
        </w:rPr>
      </w:pPr>
      <w:ins w:id="1277" w:author="L0515" w:date="2018-10-06T16:08:00Z">
        <w:del w:id="1278" w:author="L0515_method_2" w:date="2018-10-06T16:34:00Z">
          <w:r w:rsidDel="00101B82">
            <w:rPr>
              <w:lang w:val="en-CA" w:eastAsia="zh-TW"/>
            </w:rPr>
            <w:delText>Otherwise, if mrl_padding is equal to 1 and refIdx is equal to 3, the following applies:</w:delText>
          </w:r>
        </w:del>
      </w:ins>
    </w:p>
    <w:p w14:paraId="2CF5CED1" w14:textId="5364ACF2" w:rsidR="00BB2CB0" w:rsidDel="00101B82" w:rsidRDefault="00BB2CB0" w:rsidP="00BB2CB0">
      <w:pPr>
        <w:pStyle w:val="Equation"/>
        <w:tabs>
          <w:tab w:val="clear" w:pos="794"/>
          <w:tab w:val="clear" w:pos="1588"/>
          <w:tab w:val="left" w:pos="851"/>
          <w:tab w:val="left" w:pos="1134"/>
          <w:tab w:val="left" w:pos="1418"/>
        </w:tabs>
        <w:ind w:left="851"/>
        <w:rPr>
          <w:ins w:id="1279" w:author="L0515" w:date="2018-10-06T16:08:00Z"/>
          <w:del w:id="1280" w:author="L0515_method_2" w:date="2018-10-06T16:34:00Z"/>
          <w:lang w:val="en-CA"/>
        </w:rPr>
      </w:pPr>
      <w:ins w:id="1281" w:author="L0515" w:date="2018-10-06T16:08:00Z">
        <w:del w:id="1282" w:author="L0515_method_2" w:date="2018-10-06T16:34:00Z">
          <w:r w:rsidDel="00101B82">
            <w:rPr>
              <w:lang w:val="en-CA" w:eastAsia="zh-TW"/>
            </w:rPr>
            <w:delText xml:space="preserve">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RPr="00901B03" w:rsidDel="00101B82">
            <w:rPr>
              <w:lang w:val="en-CA" w:eastAsia="ko-KR"/>
            </w:rPr>
            <w:delText>−</w:delText>
          </w:r>
          <w:r w:rsidDel="00101B82">
            <w:rPr>
              <w:lang w:val="en-CA" w:eastAsia="ko-KR"/>
            </w:rPr>
            <w:delText>3</w:delText>
          </w:r>
          <w:r w:rsidDel="00101B82">
            <w:rPr>
              <w:lang w:val="en-CA" w:eastAsia="zh-TW"/>
            </w:rPr>
            <w:delText xml:space="preserve"> ]</w:delText>
          </w:r>
          <w:r w:rsidRPr="00901B03" w:rsidDel="00101B82">
            <w:rPr>
              <w:lang w:val="en-CA" w:eastAsia="ko-KR"/>
            </w:rPr>
            <w:delText xml:space="preserve"> = </w:delText>
          </w:r>
          <w:r w:rsidDel="00101B82">
            <w:rPr>
              <w:lang w:val="en-CA" w:eastAsia="zh-TW"/>
            </w:rPr>
            <w:delText xml:space="preserve">( 3 * 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RPr="00901B03" w:rsidDel="00101B82">
            <w:rPr>
              <w:lang w:val="en-CA" w:eastAsia="ko-KR"/>
            </w:rPr>
            <w:delText>−</w:delText>
          </w:r>
          <w:r w:rsidDel="00101B82">
            <w:rPr>
              <w:lang w:val="en-CA" w:eastAsia="ko-KR"/>
            </w:rPr>
            <w:delText>4</w:delText>
          </w:r>
          <w:r w:rsidDel="00101B82">
            <w:rPr>
              <w:lang w:val="en-CA" w:eastAsia="zh-TW"/>
            </w:rPr>
            <w:delText xml:space="preserve"> ] + 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Del="00101B82">
            <w:rPr>
              <w:lang w:val="en-CA" w:eastAsia="ko-KR"/>
            </w:rPr>
            <w:delText>0</w:delText>
          </w:r>
          <w:r w:rsidDel="00101B82">
            <w:rPr>
              <w:lang w:val="en-CA" w:eastAsia="zh-TW"/>
            </w:rPr>
            <w:delText xml:space="preserve"> ] + 2 ) &gt;&gt; 2</w:delText>
          </w:r>
          <w:r w:rsidRPr="00901B03" w:rsidDel="00101B82">
            <w:rPr>
              <w:lang w:val="en-CA" w:eastAsia="ko-KR"/>
            </w:rPr>
            <w:tab/>
          </w:r>
          <w:r w:rsidRPr="00901B03" w:rsidDel="00101B82">
            <w:rPr>
              <w:lang w:val="en-CA"/>
            </w:rPr>
            <w:delText>(</w:delText>
          </w:r>
          <w:r w:rsidRPr="00901B03" w:rsidDel="00101B82">
            <w:rPr>
              <w:lang w:val="en-CA"/>
            </w:rPr>
            <w:fldChar w:fldCharType="begin"/>
          </w:r>
          <w:r w:rsidRPr="00901B03" w:rsidDel="00101B82">
            <w:rPr>
              <w:lang w:val="en-CA"/>
            </w:rPr>
            <w:delInstrText xml:space="preserve"> STYLEREF 1 \s </w:delInstrText>
          </w:r>
          <w:r w:rsidRPr="00901B03" w:rsidDel="00101B82">
            <w:rPr>
              <w:lang w:val="en-CA"/>
            </w:rPr>
            <w:fldChar w:fldCharType="separate"/>
          </w:r>
          <w:r w:rsidDel="00101B82">
            <w:rPr>
              <w:noProof/>
              <w:lang w:val="en-CA"/>
            </w:rPr>
            <w:delText>8</w:delText>
          </w:r>
          <w:r w:rsidRPr="00901B03" w:rsidDel="00101B82">
            <w:rPr>
              <w:lang w:val="en-CA"/>
            </w:rPr>
            <w:fldChar w:fldCharType="end"/>
          </w:r>
          <w:r w:rsidRPr="00901B03" w:rsidDel="00101B82">
            <w:rPr>
              <w:lang w:val="en-CA"/>
            </w:rPr>
            <w:noBreakHyphen/>
          </w:r>
          <w:r w:rsidRPr="00901B03" w:rsidDel="00101B82">
            <w:rPr>
              <w:lang w:val="en-CA"/>
            </w:rPr>
            <w:fldChar w:fldCharType="begin"/>
          </w:r>
          <w:r w:rsidRPr="00901B03" w:rsidDel="00101B82">
            <w:rPr>
              <w:lang w:val="en-CA"/>
            </w:rPr>
            <w:delInstrText xml:space="preserve"> SEQ Equation \* ARABIC \s 1 </w:delInstrText>
          </w:r>
          <w:r w:rsidRPr="00901B03" w:rsidDel="00101B82">
            <w:rPr>
              <w:lang w:val="en-CA"/>
            </w:rPr>
            <w:fldChar w:fldCharType="separate"/>
          </w:r>
          <w:r w:rsidDel="00101B82">
            <w:rPr>
              <w:noProof/>
              <w:lang w:val="en-CA"/>
            </w:rPr>
            <w:delText>2</w:delText>
          </w:r>
          <w:r w:rsidRPr="00901B03" w:rsidDel="00101B82">
            <w:rPr>
              <w:lang w:val="en-CA"/>
            </w:rPr>
            <w:fldChar w:fldCharType="end"/>
          </w:r>
          <w:r w:rsidDel="00101B82">
            <w:rPr>
              <w:lang w:val="en-CA"/>
            </w:rPr>
            <w:delText>2</w:delText>
          </w:r>
          <w:r w:rsidRPr="00901B03" w:rsidDel="00101B82">
            <w:rPr>
              <w:lang w:val="en-CA"/>
            </w:rPr>
            <w:delText>)</w:delText>
          </w:r>
        </w:del>
      </w:ins>
    </w:p>
    <w:p w14:paraId="6D0BED62" w14:textId="01204184" w:rsidR="00BB2CB0" w:rsidRPr="00901B03" w:rsidDel="00101B82" w:rsidRDefault="00BB2CB0" w:rsidP="00BB2CB0">
      <w:pPr>
        <w:pStyle w:val="Equation"/>
        <w:tabs>
          <w:tab w:val="clear" w:pos="794"/>
          <w:tab w:val="clear" w:pos="1588"/>
          <w:tab w:val="left" w:pos="851"/>
          <w:tab w:val="left" w:pos="1134"/>
          <w:tab w:val="left" w:pos="1418"/>
        </w:tabs>
        <w:ind w:left="851"/>
        <w:rPr>
          <w:ins w:id="1283" w:author="L0515" w:date="2018-10-06T16:08:00Z"/>
          <w:del w:id="1284" w:author="L0515_method_2" w:date="2018-10-06T16:34:00Z"/>
          <w:lang w:val="en-CA"/>
        </w:rPr>
      </w:pPr>
      <w:ins w:id="1285" w:author="L0515" w:date="2018-10-06T16:08:00Z">
        <w:del w:id="1286" w:author="L0515_method_2" w:date="2018-10-06T16:34:00Z">
          <w:r w:rsidDel="00101B82">
            <w:rPr>
              <w:lang w:val="en-CA" w:eastAsia="zh-TW"/>
            </w:rPr>
            <w:delText xml:space="preserve">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RPr="00901B03" w:rsidDel="00101B82">
            <w:rPr>
              <w:lang w:val="en-CA" w:eastAsia="ko-KR"/>
            </w:rPr>
            <w:delText>−</w:delText>
          </w:r>
          <w:r w:rsidDel="00101B82">
            <w:rPr>
              <w:lang w:val="en-CA" w:eastAsia="ko-KR"/>
            </w:rPr>
            <w:delText>2</w:delText>
          </w:r>
          <w:r w:rsidDel="00101B82">
            <w:rPr>
              <w:lang w:val="en-CA" w:eastAsia="zh-TW"/>
            </w:rPr>
            <w:delText xml:space="preserve"> ]</w:delText>
          </w:r>
          <w:r w:rsidRPr="00901B03" w:rsidDel="00101B82">
            <w:rPr>
              <w:lang w:val="en-CA" w:eastAsia="ko-KR"/>
            </w:rPr>
            <w:delText xml:space="preserve"> = </w:delText>
          </w:r>
          <w:r w:rsidDel="00101B82">
            <w:rPr>
              <w:lang w:val="en-CA" w:eastAsia="zh-TW"/>
            </w:rPr>
            <w:delText xml:space="preserve">( 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RPr="00901B03" w:rsidDel="00101B82">
            <w:rPr>
              <w:lang w:val="en-CA" w:eastAsia="ko-KR"/>
            </w:rPr>
            <w:delText>−</w:delText>
          </w:r>
          <w:r w:rsidDel="00101B82">
            <w:rPr>
              <w:lang w:val="en-CA" w:eastAsia="ko-KR"/>
            </w:rPr>
            <w:delText>4</w:delText>
          </w:r>
          <w:r w:rsidDel="00101B82">
            <w:rPr>
              <w:lang w:val="en-CA" w:eastAsia="zh-TW"/>
            </w:rPr>
            <w:delText xml:space="preserve"> ] + 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Del="00101B82">
            <w:rPr>
              <w:lang w:val="en-CA" w:eastAsia="ko-KR"/>
            </w:rPr>
            <w:delText>0</w:delText>
          </w:r>
          <w:r w:rsidDel="00101B82">
            <w:rPr>
              <w:lang w:val="en-CA" w:eastAsia="zh-TW"/>
            </w:rPr>
            <w:delText xml:space="preserve"> ] + 1 ) &gt;&gt; 1</w:delText>
          </w:r>
          <w:r w:rsidRPr="00901B03" w:rsidDel="00101B82">
            <w:rPr>
              <w:lang w:val="en-CA" w:eastAsia="ko-KR"/>
            </w:rPr>
            <w:tab/>
          </w:r>
          <w:r w:rsidRPr="00901B03" w:rsidDel="00101B82">
            <w:rPr>
              <w:lang w:val="en-CA"/>
            </w:rPr>
            <w:delText>(</w:delText>
          </w:r>
          <w:r w:rsidRPr="00901B03" w:rsidDel="00101B82">
            <w:rPr>
              <w:lang w:val="en-CA"/>
            </w:rPr>
            <w:fldChar w:fldCharType="begin"/>
          </w:r>
          <w:r w:rsidRPr="00901B03" w:rsidDel="00101B82">
            <w:rPr>
              <w:lang w:val="en-CA"/>
            </w:rPr>
            <w:delInstrText xml:space="preserve"> STYLEREF 1 \s </w:delInstrText>
          </w:r>
          <w:r w:rsidRPr="00901B03" w:rsidDel="00101B82">
            <w:rPr>
              <w:lang w:val="en-CA"/>
            </w:rPr>
            <w:fldChar w:fldCharType="separate"/>
          </w:r>
          <w:r w:rsidDel="00101B82">
            <w:rPr>
              <w:noProof/>
              <w:lang w:val="en-CA"/>
            </w:rPr>
            <w:delText>8</w:delText>
          </w:r>
          <w:r w:rsidRPr="00901B03" w:rsidDel="00101B82">
            <w:rPr>
              <w:lang w:val="en-CA"/>
            </w:rPr>
            <w:fldChar w:fldCharType="end"/>
          </w:r>
          <w:r w:rsidRPr="00901B03" w:rsidDel="00101B82">
            <w:rPr>
              <w:lang w:val="en-CA"/>
            </w:rPr>
            <w:noBreakHyphen/>
          </w:r>
          <w:r w:rsidRPr="00901B03" w:rsidDel="00101B82">
            <w:rPr>
              <w:lang w:val="en-CA"/>
            </w:rPr>
            <w:fldChar w:fldCharType="begin"/>
          </w:r>
          <w:r w:rsidRPr="00901B03" w:rsidDel="00101B82">
            <w:rPr>
              <w:lang w:val="en-CA"/>
            </w:rPr>
            <w:delInstrText xml:space="preserve"> SEQ Equation \* ARABIC \s 1 </w:delInstrText>
          </w:r>
          <w:r w:rsidRPr="00901B03" w:rsidDel="00101B82">
            <w:rPr>
              <w:lang w:val="en-CA"/>
            </w:rPr>
            <w:fldChar w:fldCharType="separate"/>
          </w:r>
          <w:r w:rsidDel="00101B82">
            <w:rPr>
              <w:noProof/>
              <w:lang w:val="en-CA"/>
            </w:rPr>
            <w:delText>2</w:delText>
          </w:r>
          <w:r w:rsidRPr="00901B03" w:rsidDel="00101B82">
            <w:rPr>
              <w:lang w:val="en-CA"/>
            </w:rPr>
            <w:fldChar w:fldCharType="end"/>
          </w:r>
          <w:r w:rsidDel="00101B82">
            <w:rPr>
              <w:lang w:val="en-CA"/>
            </w:rPr>
            <w:delText>3</w:delText>
          </w:r>
          <w:r w:rsidRPr="00901B03" w:rsidDel="00101B82">
            <w:rPr>
              <w:lang w:val="en-CA"/>
            </w:rPr>
            <w:delText>)</w:delText>
          </w:r>
        </w:del>
      </w:ins>
    </w:p>
    <w:p w14:paraId="349F6E0A" w14:textId="3B881ABA" w:rsidR="00BB2CB0" w:rsidRPr="00BB2CB0" w:rsidDel="00101B82" w:rsidRDefault="00BB2CB0" w:rsidP="00BB2CB0">
      <w:pPr>
        <w:pStyle w:val="aff0"/>
        <w:numPr>
          <w:ilvl w:val="0"/>
          <w:numId w:val="24"/>
        </w:numPr>
        <w:rPr>
          <w:ins w:id="1287" w:author="L0515" w:date="2018-10-06T16:07:00Z"/>
          <w:del w:id="1288" w:author="L0515_method_2" w:date="2018-10-06T16:34:00Z"/>
          <w:lang w:val="en-CA"/>
        </w:rPr>
      </w:pPr>
      <w:ins w:id="1289" w:author="L0515" w:date="2018-10-06T16:08:00Z">
        <w:del w:id="1290" w:author="L0515_method_2" w:date="2018-10-06T16:34:00Z">
          <w:r w:rsidDel="00101B82">
            <w:rPr>
              <w:lang w:val="en-CA" w:eastAsia="zh-TW"/>
            </w:rPr>
            <w:delText xml:space="preserve">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RPr="00901B03" w:rsidDel="00101B82">
            <w:rPr>
              <w:lang w:val="en-CA" w:eastAsia="ko-KR"/>
            </w:rPr>
            <w:delText>−</w:delText>
          </w:r>
          <w:r w:rsidDel="00101B82">
            <w:rPr>
              <w:lang w:val="en-CA" w:eastAsia="ko-KR"/>
            </w:rPr>
            <w:delText>1</w:delText>
          </w:r>
          <w:r w:rsidDel="00101B82">
            <w:rPr>
              <w:lang w:val="en-CA" w:eastAsia="zh-TW"/>
            </w:rPr>
            <w:delText xml:space="preserve"> ]</w:delText>
          </w:r>
          <w:r w:rsidRPr="00901B03" w:rsidDel="00101B82">
            <w:rPr>
              <w:lang w:val="en-CA" w:eastAsia="ko-KR"/>
            </w:rPr>
            <w:delText xml:space="preserve"> = </w:delText>
          </w:r>
          <w:r w:rsidDel="00101B82">
            <w:rPr>
              <w:lang w:val="en-CA" w:eastAsia="zh-TW"/>
            </w:rPr>
            <w:delText xml:space="preserve">( 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RPr="00901B03" w:rsidDel="00101B82">
            <w:rPr>
              <w:lang w:val="en-CA" w:eastAsia="ko-KR"/>
            </w:rPr>
            <w:delText>−</w:delText>
          </w:r>
          <w:r w:rsidDel="00101B82">
            <w:rPr>
              <w:lang w:val="en-CA" w:eastAsia="ko-KR"/>
            </w:rPr>
            <w:delText>4</w:delText>
          </w:r>
          <w:r w:rsidDel="00101B82">
            <w:rPr>
              <w:lang w:val="en-CA" w:eastAsia="zh-TW"/>
            </w:rPr>
            <w:delText xml:space="preserve"> ] + 3 * refUnfilt[ </w:delText>
          </w:r>
          <w:r w:rsidRPr="00901B03" w:rsidDel="00101B82">
            <w:rPr>
              <w:lang w:val="en-CA" w:eastAsia="ko-KR"/>
            </w:rPr>
            <w:delText>−</w:delText>
          </w:r>
          <w:r w:rsidDel="00101B82">
            <w:rPr>
              <w:lang w:val="en-CA" w:eastAsia="ko-KR"/>
            </w:rPr>
            <w:delText xml:space="preserve">4 </w:delText>
          </w:r>
          <w:r w:rsidDel="00101B82">
            <w:rPr>
              <w:lang w:val="en-CA" w:eastAsia="zh-TW"/>
            </w:rPr>
            <w:delText xml:space="preserve">][ </w:delText>
          </w:r>
          <w:r w:rsidDel="00101B82">
            <w:rPr>
              <w:lang w:val="en-CA" w:eastAsia="ko-KR"/>
            </w:rPr>
            <w:delText>0</w:delText>
          </w:r>
          <w:r w:rsidDel="00101B82">
            <w:rPr>
              <w:lang w:val="en-CA" w:eastAsia="zh-TW"/>
            </w:rPr>
            <w:delText xml:space="preserve"> ] + 2 ) &gt;&gt; 2</w:delText>
          </w:r>
          <w:r w:rsidRPr="00901B03" w:rsidDel="00101B82">
            <w:rPr>
              <w:lang w:val="en-CA" w:eastAsia="ko-KR"/>
            </w:rPr>
            <w:tab/>
          </w:r>
          <w:r w:rsidRPr="00901B03" w:rsidDel="00101B82">
            <w:rPr>
              <w:lang w:val="en-CA"/>
            </w:rPr>
            <w:delText>(</w:delText>
          </w:r>
          <w:r w:rsidRPr="00901B03" w:rsidDel="00101B82">
            <w:rPr>
              <w:lang w:val="en-CA"/>
            </w:rPr>
            <w:fldChar w:fldCharType="begin"/>
          </w:r>
          <w:r w:rsidRPr="00901B03" w:rsidDel="00101B82">
            <w:rPr>
              <w:lang w:val="en-CA"/>
            </w:rPr>
            <w:delInstrText xml:space="preserve"> STYLEREF 1 \s </w:delInstrText>
          </w:r>
          <w:r w:rsidRPr="00901B03" w:rsidDel="00101B82">
            <w:rPr>
              <w:lang w:val="en-CA"/>
            </w:rPr>
            <w:fldChar w:fldCharType="separate"/>
          </w:r>
          <w:r w:rsidDel="00101B82">
            <w:rPr>
              <w:noProof/>
              <w:lang w:val="en-CA"/>
            </w:rPr>
            <w:delText>8</w:delText>
          </w:r>
          <w:r w:rsidRPr="00901B03" w:rsidDel="00101B82">
            <w:rPr>
              <w:lang w:val="en-CA"/>
            </w:rPr>
            <w:fldChar w:fldCharType="end"/>
          </w:r>
          <w:r w:rsidRPr="00901B03" w:rsidDel="00101B82">
            <w:rPr>
              <w:lang w:val="en-CA"/>
            </w:rPr>
            <w:noBreakHyphen/>
          </w:r>
          <w:r w:rsidRPr="00901B03" w:rsidDel="00101B82">
            <w:rPr>
              <w:lang w:val="en-CA"/>
            </w:rPr>
            <w:fldChar w:fldCharType="begin"/>
          </w:r>
          <w:r w:rsidRPr="00901B03" w:rsidDel="00101B82">
            <w:rPr>
              <w:lang w:val="en-CA"/>
            </w:rPr>
            <w:delInstrText xml:space="preserve"> SEQ Equation \* ARABIC \s 1 </w:delInstrText>
          </w:r>
          <w:r w:rsidRPr="00901B03" w:rsidDel="00101B82">
            <w:rPr>
              <w:lang w:val="en-CA"/>
            </w:rPr>
            <w:fldChar w:fldCharType="separate"/>
          </w:r>
          <w:r w:rsidDel="00101B82">
            <w:rPr>
              <w:noProof/>
              <w:lang w:val="en-CA"/>
            </w:rPr>
            <w:delText>2</w:delText>
          </w:r>
          <w:r w:rsidRPr="00901B03" w:rsidDel="00101B82">
            <w:rPr>
              <w:lang w:val="en-CA"/>
            </w:rPr>
            <w:fldChar w:fldCharType="end"/>
          </w:r>
          <w:r w:rsidDel="00101B82">
            <w:rPr>
              <w:lang w:val="en-CA"/>
            </w:rPr>
            <w:delText>4)</w:delText>
          </w:r>
        </w:del>
      </w:ins>
    </w:p>
    <w:p w14:paraId="713761DD" w14:textId="516531D4"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w:t>
      </w:r>
      <w:ins w:id="1291"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rPr>
        <w:t>, y = −1</w:t>
      </w:r>
      <w:ins w:id="1292"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rPr>
        <w:t>..refH </w:t>
      </w:r>
      <w:r w:rsidRPr="00901B03">
        <w:rPr>
          <w:lang w:val="en-CA" w:eastAsia="ko-KR"/>
        </w:rPr>
        <w:t>−</w:t>
      </w:r>
      <w:r w:rsidRPr="00901B03">
        <w:rPr>
          <w:lang w:val="en-CA"/>
        </w:rPr>
        <w:t> 1 and x = </w:t>
      </w:r>
      <w:del w:id="1293" w:author="MRL (CE3 1.1.3)" w:date="2018-09-27T11:46:00Z">
        <w:r w:rsidRPr="00901B03">
          <w:rPr>
            <w:lang w:val="en-CA"/>
          </w:rPr>
          <w:delText>0</w:delText>
        </w:r>
      </w:del>
      <w:ins w:id="1294" w:author="MRL (CE3 1.1.3)" w:date="2018-09-27T11:46:00Z">
        <w:r w:rsidR="008A59C6" w:rsidRPr="00901B03">
          <w:rPr>
            <w:lang w:val="en-CA"/>
          </w:rPr>
          <w:t>−</w:t>
        </w:r>
        <w:r w:rsidR="008A59C6">
          <w:rPr>
            <w:lang w:val="en-CA"/>
          </w:rPr>
          <w:t> </w:t>
        </w:r>
        <w:r w:rsidR="008A59C6">
          <w:rPr>
            <w:lang w:val="en-CA" w:eastAsia="ko-KR"/>
          </w:rPr>
          <w:t>refIdx</w:t>
        </w:r>
      </w:ins>
      <w:r w:rsidRPr="00901B03">
        <w:rPr>
          <w:lang w:val="en-CA"/>
        </w:rPr>
        <w:t>..refW </w:t>
      </w:r>
      <w:r w:rsidRPr="00901B03">
        <w:rPr>
          <w:lang w:val="en-CA" w:eastAsia="ko-KR"/>
        </w:rPr>
        <w:t>−</w:t>
      </w:r>
      <w:r w:rsidRPr="00901B03">
        <w:rPr>
          <w:lang w:val="en-CA"/>
        </w:rPr>
        <w:t> 1, y = −1</w:t>
      </w:r>
      <w:ins w:id="1295"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rPr>
        <w:t xml:space="preserve"> are marked as "available for intra prediction".</w:t>
      </w:r>
    </w:p>
    <w:p w14:paraId="74B251D2" w14:textId="77777777" w:rsidR="00647EAA" w:rsidRPr="00901B03" w:rsidRDefault="00647EAA" w:rsidP="00647EAA">
      <w:pPr>
        <w:pStyle w:val="50"/>
        <w:rPr>
          <w:lang w:val="en-CA"/>
        </w:rPr>
      </w:pPr>
      <w:bookmarkStart w:id="1296" w:name="_Ref287018737"/>
      <w:bookmarkStart w:id="1297" w:name="_Ref278123331"/>
      <w:r w:rsidRPr="00901B03">
        <w:rPr>
          <w:lang w:val="en-CA"/>
        </w:rPr>
        <w:t>Reference sample filtering process</w:t>
      </w:r>
      <w:bookmarkEnd w:id="1296"/>
    </w:p>
    <w:p w14:paraId="77F9CCE9" w14:textId="77777777" w:rsidR="00091D6E" w:rsidRPr="00901B03" w:rsidRDefault="00091D6E" w:rsidP="00091D6E">
      <w:pPr>
        <w:rPr>
          <w:lang w:val="en-CA"/>
        </w:rPr>
      </w:pPr>
      <w:r w:rsidRPr="00901B03">
        <w:rPr>
          <w:lang w:val="en-CA"/>
        </w:rPr>
        <w:t>Inputs to this process are:</w:t>
      </w:r>
    </w:p>
    <w:p w14:paraId="45370EF0" w14:textId="32358435" w:rsidR="00091D6E"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lastRenderedPageBreak/>
        <w:t xml:space="preserve">the (unfiltered) </w:t>
      </w:r>
      <w:r w:rsidRPr="00901B03">
        <w:rPr>
          <w:lang w:val="en-CA" w:eastAsia="ko-KR"/>
        </w:rPr>
        <w:t>neighbouring samples refUnfilt[ x ][ y ], with x = −1</w:t>
      </w:r>
      <w:ins w:id="1298"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 y = −1</w:t>
      </w:r>
      <w:ins w:id="1299"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..refH − 1 and x = </w:t>
      </w:r>
      <w:del w:id="1300" w:author="MRL (CE3 1.1.3)" w:date="2018-09-27T11:46:00Z">
        <w:r w:rsidRPr="00901B03">
          <w:rPr>
            <w:lang w:val="en-CA" w:eastAsia="ko-KR"/>
          </w:rPr>
          <w:delText>0</w:delText>
        </w:r>
      </w:del>
      <w:ins w:id="1301" w:author="MRL (CE3 1.1.3)" w:date="2018-09-27T11:46:00Z">
        <w:r w:rsidR="00405CC0" w:rsidRPr="00901B03">
          <w:rPr>
            <w:lang w:val="en-CA"/>
          </w:rPr>
          <w:t>−</w:t>
        </w:r>
        <w:r w:rsidR="00405CC0">
          <w:rPr>
            <w:lang w:val="en-CA"/>
          </w:rPr>
          <w:t> </w:t>
        </w:r>
        <w:r w:rsidR="00405CC0">
          <w:rPr>
            <w:lang w:val="en-CA" w:eastAsia="ko-KR"/>
          </w:rPr>
          <w:t>refIdx</w:t>
        </w:r>
      </w:ins>
      <w:r w:rsidRPr="00901B03">
        <w:rPr>
          <w:lang w:val="en-CA" w:eastAsia="ko-KR"/>
        </w:rPr>
        <w:t>..refW − 1, y = −1</w:t>
      </w:r>
      <w:ins w:id="1302"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rPr>
        <w:t>,</w:t>
      </w:r>
    </w:p>
    <w:p w14:paraId="40B01250" w14:textId="37E9FC1D" w:rsidR="009F4F3E" w:rsidRPr="000D3AB4" w:rsidRDefault="009F4F3E" w:rsidP="000D3AB4">
      <w:pPr>
        <w:numPr>
          <w:ilvl w:val="0"/>
          <w:numId w:val="24"/>
        </w:numPr>
        <w:tabs>
          <w:tab w:val="clear" w:pos="794"/>
          <w:tab w:val="left" w:pos="720"/>
        </w:tabs>
        <w:rPr>
          <w:ins w:id="1303" w:author="MRL (CE3 1.1.3)" w:date="2018-09-27T11:46:00Z"/>
          <w:u w:val="single"/>
          <w:lang w:val="en-CA" w:eastAsia="ko-KR"/>
        </w:rPr>
      </w:pPr>
      <w:ins w:id="1304" w:author="MRL (CE3 1.1.3)" w:date="2018-09-27T11:46:00Z">
        <w:r w:rsidRPr="000D3AB4">
          <w:rPr>
            <w:u w:val="single"/>
            <w:lang w:val="en-CA"/>
          </w:rPr>
          <w:t xml:space="preserve">a variable </w:t>
        </w:r>
        <w:r w:rsidRPr="000D3AB4">
          <w:rPr>
            <w:u w:val="single"/>
            <w:lang w:val="en-CA" w:eastAsia="ko-KR"/>
          </w:rPr>
          <w:t>refIdx</w:t>
        </w:r>
        <w:r w:rsidRPr="000D3AB4">
          <w:rPr>
            <w:u w:val="single"/>
            <w:lang w:val="en-CA"/>
          </w:rPr>
          <w:t xml:space="preserve"> specifying the intra prediction reference line index,</w:t>
        </w:r>
      </w:ins>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4A1DB833"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w:t>
      </w:r>
      <w:ins w:id="1305"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 y = −1</w:t>
      </w:r>
      <w:ins w:id="1306"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..refH − 1 and x = </w:t>
      </w:r>
      <w:del w:id="1307" w:author="MRL (CE3 1.1.3)" w:date="2018-09-27T11:46:00Z">
        <w:r w:rsidRPr="00901B03">
          <w:rPr>
            <w:lang w:val="en-CA" w:eastAsia="ko-KR"/>
          </w:rPr>
          <w:delText>0</w:delText>
        </w:r>
      </w:del>
      <w:ins w:id="1308" w:author="MRL (CE3 1.1.3)" w:date="2018-09-27T11:46:00Z">
        <w:r w:rsidR="00405CC0" w:rsidRPr="00901B03">
          <w:rPr>
            <w:lang w:val="en-CA"/>
          </w:rPr>
          <w:t>−</w:t>
        </w:r>
        <w:r w:rsidR="00405CC0">
          <w:rPr>
            <w:lang w:val="en-CA"/>
          </w:rPr>
          <w:t> </w:t>
        </w:r>
        <w:r w:rsidR="00405CC0">
          <w:rPr>
            <w:lang w:val="en-CA" w:eastAsia="ko-KR"/>
          </w:rPr>
          <w:t>refIdx</w:t>
        </w:r>
      </w:ins>
      <w:r w:rsidRPr="00901B03">
        <w:rPr>
          <w:lang w:val="en-CA" w:eastAsia="ko-KR"/>
        </w:rPr>
        <w:t>..refW − 1, y = −1</w:t>
      </w:r>
      <w:ins w:id="1309"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4EC1F3B1"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55682505" w:rsidR="00CF27FB"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7610DBB" w14:textId="7A10F2E9" w:rsidR="009F4F3E" w:rsidRPr="009F4F3E" w:rsidRDefault="009F4F3E" w:rsidP="009F4F3E">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ins w:id="1310" w:author="MRL (CE3 1.1.3)" w:date="2018-09-27T11:46:00Z"/>
          <w:lang w:val="en-CA" w:eastAsia="ko-KR"/>
        </w:rPr>
      </w:pPr>
      <w:ins w:id="1311" w:author="MRL (CE3 1.1.3)" w:date="2018-09-27T11:46:00Z">
        <w:r w:rsidRPr="001663A2">
          <w:rPr>
            <w:u w:val="single"/>
            <w:lang w:val="en-CA" w:eastAsia="ko-KR"/>
          </w:rPr>
          <w:t>refIdx</w:t>
        </w:r>
        <w:r>
          <w:rPr>
            <w:u w:val="single"/>
            <w:lang w:val="en-CA" w:eastAsia="ko-KR"/>
          </w:rPr>
          <w:t xml:space="preserve"> </w:t>
        </w:r>
        <w:r>
          <w:rPr>
            <w:rFonts w:hint="eastAsia"/>
            <w:u w:val="single"/>
            <w:lang w:val="en-CA" w:eastAsia="zh-CN"/>
          </w:rPr>
          <w:t>is</w:t>
        </w:r>
        <w:r>
          <w:rPr>
            <w:u w:val="single"/>
            <w:lang w:val="en-CA" w:eastAsia="ko-KR"/>
          </w:rPr>
          <w:t xml:space="preserve"> not equal to 0,</w:t>
        </w:r>
      </w:ins>
    </w:p>
    <w:p w14:paraId="71305949"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del w:id="1312" w:author="MRL (CE3 1.1.3)" w:date="2018-09-27T11:46:00Z"/>
          <w:lang w:val="en-CA" w:eastAsia="ko-KR"/>
        </w:rPr>
      </w:pPr>
      <w:r w:rsidRPr="00901B03">
        <w:rPr>
          <w:lang w:val="en-CA" w:eastAsia="ko-KR"/>
        </w:rPr>
        <w:t>cIdx is not equal to 0.</w:t>
      </w:r>
    </w:p>
    <w:p w14:paraId="0A04BA3C" w14:textId="1D4D47D0"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afe"/>
        <w:rPr>
          <w:lang w:val="en-CA" w:eastAsia="ko-KR"/>
        </w:rPr>
      </w:pPr>
      <w:bookmarkStart w:id="1313" w:name="_Ref522097108"/>
      <w:bookmarkStart w:id="1314" w:name="_Ref521610617"/>
      <w:bookmarkStart w:id="1315" w:name="_Toc287363930"/>
      <w:bookmarkStart w:id="1316" w:name="_Toc415476447"/>
      <w:bookmarkStart w:id="1317" w:name="_Toc423602489"/>
      <w:bookmarkStart w:id="1318" w:name="_Toc423602663"/>
      <w:bookmarkStart w:id="1319" w:name="_Toc462913540"/>
      <w:bookmarkStart w:id="1320"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313"/>
      <w:r w:rsidRPr="00901B03">
        <w:rPr>
          <w:lang w:val="en-CA"/>
        </w:rPr>
        <w:t xml:space="preserve"> – </w:t>
      </w:r>
      <w:r w:rsidR="00091D6E" w:rsidRPr="00901B03">
        <w:rPr>
          <w:lang w:val="en-CA" w:eastAsia="ko-KR"/>
        </w:rPr>
        <w:t>Specification of intraHorVerDistThres[ nTbS ] for various transform block siz</w:t>
      </w:r>
      <w:bookmarkEnd w:id="1314"/>
      <w:r w:rsidR="00647EAA" w:rsidRPr="00901B03">
        <w:rPr>
          <w:lang w:val="en-CA" w:eastAsia="ko-KR"/>
        </w:rPr>
        <w:t>es</w:t>
      </w:r>
      <w:bookmarkEnd w:id="1315"/>
      <w:bookmarkEnd w:id="1316"/>
      <w:bookmarkEnd w:id="1317"/>
      <w:bookmarkEnd w:id="1318"/>
      <w:bookmarkEnd w:id="1319"/>
      <w:bookmarkEnd w:id="132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321" w:name="_Ref330805871"/>
      <w:bookmarkStart w:id="1322" w:name="_Ref414881514"/>
      <w:bookmarkStart w:id="1323" w:name="_Ref296540310"/>
      <w:bookmarkStart w:id="1324" w:name="_Ref330805887"/>
      <w:bookmarkStart w:id="1325" w:name="_Ref414881515"/>
      <w:bookmarkEnd w:id="1297"/>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66DE40C6"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w:t>
      </w:r>
      <w:ins w:id="1326"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 y = −1</w:t>
      </w:r>
      <w:ins w:id="1327"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..refH − 1 and x = </w:t>
      </w:r>
      <w:del w:id="1328" w:author="MRL (CE3 1.1.3)" w:date="2018-09-27T11:46:00Z">
        <w:r w:rsidRPr="00901B03">
          <w:rPr>
            <w:lang w:val="en-CA" w:eastAsia="ko-KR"/>
          </w:rPr>
          <w:delText>0</w:delText>
        </w:r>
      </w:del>
      <w:ins w:id="1329" w:author="MRL (CE3 1.1.3)" w:date="2018-09-27T11:46:00Z">
        <w:r w:rsidR="00405CC0" w:rsidRPr="00901B03">
          <w:rPr>
            <w:lang w:val="en-CA"/>
          </w:rPr>
          <w:t>−</w:t>
        </w:r>
        <w:r w:rsidR="00405CC0">
          <w:rPr>
            <w:lang w:val="en-CA"/>
          </w:rPr>
          <w:t> </w:t>
        </w:r>
        <w:r w:rsidR="00405CC0">
          <w:rPr>
            <w:lang w:val="en-CA" w:eastAsia="ko-KR"/>
          </w:rPr>
          <w:t>refIdx</w:t>
        </w:r>
      </w:ins>
      <w:r w:rsidRPr="00901B03">
        <w:rPr>
          <w:lang w:val="en-CA" w:eastAsia="ko-KR"/>
        </w:rPr>
        <w:t>..refW − 1, y = −1</w:t>
      </w:r>
      <w:ins w:id="1330"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w:t>
      </w:r>
    </w:p>
    <w:p w14:paraId="0EA5A525" w14:textId="77777777" w:rsidR="00061B50" w:rsidRPr="00901B03" w:rsidRDefault="00061B50" w:rsidP="00061B50">
      <w:pPr>
        <w:pStyle w:val="50"/>
        <w:rPr>
          <w:lang w:val="en-CA" w:eastAsia="ko-KR"/>
        </w:rPr>
      </w:pPr>
      <w:bookmarkStart w:id="1331" w:name="_Ref522100713"/>
      <w:r w:rsidRPr="00901B03">
        <w:rPr>
          <w:lang w:val="en-CA"/>
        </w:rPr>
        <w:t>Specification of INTRA_PLANAR intra prediction mode</w:t>
      </w:r>
      <w:bookmarkEnd w:id="1321"/>
      <w:bookmarkEnd w:id="1322"/>
      <w:bookmarkEnd w:id="1331"/>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332"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323"/>
      <w:bookmarkEnd w:id="1324"/>
      <w:bookmarkEnd w:id="1325"/>
      <w:bookmarkEnd w:id="1332"/>
    </w:p>
    <w:p w14:paraId="628756D9" w14:textId="77777777" w:rsidR="00647EAA" w:rsidRPr="00901B03" w:rsidRDefault="00647EAA" w:rsidP="00647EAA">
      <w:pPr>
        <w:rPr>
          <w:lang w:val="en-CA"/>
        </w:rPr>
      </w:pPr>
      <w:bookmarkStart w:id="1333" w:name="_Ref278123339"/>
      <w:bookmarkStart w:id="1334" w:name="_Ref414881516"/>
      <w:bookmarkStart w:id="1335"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336" w:name="_Hlk520222874"/>
      <w:r w:rsidRPr="00901B03">
        <w:rPr>
          <w:lang w:val="en-CA" w:eastAsia="ko-KR"/>
        </w:rPr>
        <w:t> </w:t>
      </w:r>
      <w:bookmarkEnd w:id="1336"/>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337" w:name="_Ref521666808"/>
      <w:r w:rsidRPr="00901B03">
        <w:rPr>
          <w:lang w:val="en-CA"/>
        </w:rPr>
        <w:lastRenderedPageBreak/>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338"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333"/>
      <w:bookmarkEnd w:id="1334"/>
      <w:r w:rsidRPr="00901B03">
        <w:rPr>
          <w:lang w:val="en-CA"/>
        </w:rPr>
        <w:t>s</w:t>
      </w:r>
      <w:bookmarkEnd w:id="1335"/>
      <w:bookmarkEnd w:id="1337"/>
      <w:bookmarkEnd w:id="1338"/>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45A9A391" w14:textId="77777777" w:rsidR="004B71B4" w:rsidRPr="00901B03" w:rsidRDefault="004B71B4" w:rsidP="004B71B4">
      <w:pPr>
        <w:numPr>
          <w:ilvl w:val="0"/>
          <w:numId w:val="12"/>
        </w:numPr>
        <w:tabs>
          <w:tab w:val="clear" w:pos="794"/>
          <w:tab w:val="num" w:pos="284"/>
          <w:tab w:val="left" w:pos="709"/>
        </w:tabs>
        <w:ind w:left="284" w:hanging="284"/>
        <w:rPr>
          <w:ins w:id="1339" w:author="MRL (CE3 1.1.3)" w:date="2018-09-27T11:46:00Z"/>
          <w:lang w:val="en-CA" w:eastAsia="ko-KR"/>
        </w:rPr>
      </w:pPr>
      <w:ins w:id="1340" w:author="MRL (CE3 1.1.3)" w:date="2018-09-27T11:46:00Z">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ins>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67E47C"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w:t>
      </w:r>
      <w:ins w:id="1341" w:author="MRL (CE3 1.1.3)" w:date="2018-09-27T11:46:00Z">
        <w:r w:rsidR="004B71B4">
          <w:rPr>
            <w:lang w:val="en-CA" w:eastAsia="ko-KR"/>
          </w:rPr>
          <w:t> </w:t>
        </w:r>
        <w:r w:rsidR="004B71B4" w:rsidRPr="00901B03">
          <w:rPr>
            <w:lang w:val="en-CA"/>
          </w:rPr>
          <w:t>−</w:t>
        </w:r>
        <w:r w:rsidR="004B71B4">
          <w:rPr>
            <w:lang w:val="en-CA"/>
          </w:rPr>
          <w:t> </w:t>
        </w:r>
        <w:r w:rsidR="004B71B4">
          <w:rPr>
            <w:lang w:val="en-CA" w:eastAsia="ko-KR"/>
          </w:rPr>
          <w:t>refIdx</w:t>
        </w:r>
      </w:ins>
      <w:r w:rsidRPr="00901B03">
        <w:rPr>
          <w:lang w:val="en-CA" w:eastAsia="ko-KR"/>
        </w:rPr>
        <w:t>, y = −1</w:t>
      </w:r>
      <w:ins w:id="1342" w:author="MRL (CE3 1.1.3)" w:date="2018-09-27T11:46:00Z">
        <w:r w:rsidR="004B71B4">
          <w:rPr>
            <w:lang w:val="en-CA" w:eastAsia="ko-KR"/>
          </w:rPr>
          <w:t> </w:t>
        </w:r>
        <w:r w:rsidR="004B71B4" w:rsidRPr="00901B03">
          <w:rPr>
            <w:lang w:val="en-CA"/>
          </w:rPr>
          <w:t>−</w:t>
        </w:r>
        <w:r w:rsidR="004B71B4">
          <w:rPr>
            <w:lang w:val="en-CA"/>
          </w:rPr>
          <w:t> </w:t>
        </w:r>
        <w:r w:rsidR="004B71B4">
          <w:rPr>
            <w:lang w:val="en-CA" w:eastAsia="ko-KR"/>
          </w:rPr>
          <w:t>refIdx</w:t>
        </w:r>
      </w:ins>
      <w:r w:rsidRPr="00901B03">
        <w:rPr>
          <w:lang w:val="en-CA" w:eastAsia="ko-KR"/>
        </w:rPr>
        <w:t>..refH − 1 and x = </w:t>
      </w:r>
      <w:del w:id="1343" w:author="MRL (CE3 1.1.3)" w:date="2018-09-27T11:46:00Z">
        <w:r w:rsidRPr="00901B03">
          <w:rPr>
            <w:lang w:val="en-CA" w:eastAsia="ko-KR"/>
          </w:rPr>
          <w:delText>0</w:delText>
        </w:r>
      </w:del>
      <w:ins w:id="1344" w:author="MRL (CE3 1.1.3)" w:date="2018-09-27T11:46:00Z">
        <w:r w:rsidR="004B71B4" w:rsidRPr="00901B03">
          <w:rPr>
            <w:lang w:val="en-CA"/>
          </w:rPr>
          <w:t>−</w:t>
        </w:r>
        <w:r w:rsidR="004B71B4">
          <w:rPr>
            <w:lang w:val="en-CA"/>
          </w:rPr>
          <w:t> </w:t>
        </w:r>
        <w:r w:rsidR="004B71B4">
          <w:rPr>
            <w:lang w:val="en-CA" w:eastAsia="ko-KR"/>
          </w:rPr>
          <w:t>refIdx</w:t>
        </w:r>
      </w:ins>
      <w:r w:rsidRPr="00901B03">
        <w:rPr>
          <w:lang w:val="en-CA" w:eastAsia="ko-KR"/>
        </w:rPr>
        <w:t>..refW − 1, y = −1</w:t>
      </w:r>
      <w:ins w:id="1345" w:author="MRL (CE3 1.1.3)" w:date="2018-09-27T11:46:00Z">
        <w:r w:rsidR="004B71B4">
          <w:rPr>
            <w:lang w:val="en-CA" w:eastAsia="ko-KR"/>
          </w:rPr>
          <w:t> </w:t>
        </w:r>
        <w:r w:rsidR="004B71B4" w:rsidRPr="00901B03">
          <w:rPr>
            <w:lang w:val="en-CA"/>
          </w:rPr>
          <w:t>−</w:t>
        </w:r>
        <w:r w:rsidR="004B71B4">
          <w:rPr>
            <w:lang w:val="en-CA"/>
          </w:rPr>
          <w:t> </w:t>
        </w:r>
        <w:r w:rsidR="004B71B4">
          <w:rPr>
            <w:lang w:val="en-CA" w:eastAsia="ko-KR"/>
          </w:rPr>
          <w:t>refIdx.</w:t>
        </w:r>
      </w:ins>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08BF5681"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afe"/>
        <w:rPr>
          <w:lang w:val="en-CA"/>
        </w:rPr>
      </w:pPr>
      <w:bookmarkStart w:id="1346"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346"/>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afe"/>
        <w:rPr>
          <w:lang w:val="en-CA" w:eastAsia="ko-KR"/>
        </w:rPr>
      </w:pPr>
      <w:bookmarkStart w:id="1347" w:name="_Ref521611858"/>
      <w:bookmarkStart w:id="1348" w:name="_Toc287363932"/>
      <w:bookmarkStart w:id="1349" w:name="_Toc415476448"/>
      <w:bookmarkStart w:id="1350" w:name="_Toc423602491"/>
      <w:bookmarkStart w:id="1351" w:name="_Toc423602665"/>
      <w:bookmarkStart w:id="1352"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347"/>
      <w:r w:rsidR="00647EAA" w:rsidRPr="00901B03">
        <w:rPr>
          <w:lang w:val="en-CA" w:eastAsia="ko-KR"/>
        </w:rPr>
        <w:t>Specification of intraPredAngle</w:t>
      </w:r>
      <w:bookmarkEnd w:id="1348"/>
      <w:bookmarkEnd w:id="1349"/>
      <w:bookmarkEnd w:id="1350"/>
      <w:bookmarkEnd w:id="1351"/>
      <w:bookmarkEnd w:id="13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730837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w:t>
      </w:r>
      <w:r w:rsidR="0035168A">
        <w:rPr>
          <w:lang w:val="en-CA" w:eastAsia="ko-KR"/>
        </w:rPr>
        <w:t> </w:t>
      </w:r>
      <w:ins w:id="1353" w:author="MRL (CE3 1.1.3)" w:date="2018-09-27T11:46:00Z">
        <w:r w:rsidR="003C20BD" w:rsidRPr="00901B03">
          <w:rPr>
            <w:lang w:val="en-CA"/>
          </w:rPr>
          <w:t>−</w:t>
        </w:r>
        <w:r w:rsidR="003C20BD">
          <w:rPr>
            <w:lang w:val="en-CA"/>
          </w:rPr>
          <w:t> </w:t>
        </w:r>
        <w:r w:rsidR="003C20BD">
          <w:rPr>
            <w:lang w:val="en-CA" w:eastAsia="ko-KR"/>
          </w:rPr>
          <w:t>refIdx</w:t>
        </w:r>
        <w:r w:rsidRPr="00901B03">
          <w:rPr>
            <w:lang w:val="en-CA" w:eastAsia="ko-KR"/>
          </w:rPr>
          <w:t> </w:t>
        </w:r>
      </w:ins>
      <w:r w:rsidRPr="00901B03">
        <w:rPr>
          <w:lang w:val="en-CA" w:eastAsia="ko-KR"/>
        </w:rPr>
        <w:t>+ x ][ −1</w:t>
      </w:r>
      <w:r w:rsidR="00AC0853">
        <w:rPr>
          <w:lang w:val="en-CA" w:eastAsia="ko-KR"/>
        </w:rPr>
        <w:t> </w:t>
      </w:r>
      <w:ins w:id="1354" w:author="MRL (CE3 1.1.3)" w:date="2018-09-27T11:46:00Z">
        <w:r w:rsidR="00AC0853" w:rsidRPr="00901B03">
          <w:rPr>
            <w:lang w:val="en-CA"/>
          </w:rPr>
          <w:t>−</w:t>
        </w:r>
        <w:r w:rsidR="00AC0853">
          <w:rPr>
            <w:lang w:val="en-CA"/>
          </w:rPr>
          <w:t> </w:t>
        </w:r>
        <w:r w:rsidR="00AC0853">
          <w:rPr>
            <w:lang w:val="en-CA" w:eastAsia="ko-KR"/>
          </w:rPr>
          <w:t>refIdx</w:t>
        </w:r>
        <w:r w:rsidRPr="00901B03">
          <w:rPr>
            <w:lang w:val="en-CA" w:eastAsia="ko-KR"/>
          </w:rPr>
          <w:t> </w:t>
        </w:r>
      </w:ins>
      <w:r w:rsidRPr="00901B03">
        <w:rPr>
          <w:lang w:val="en-CA" w:eastAsia="ko-KR"/>
        </w:rPr>
        <w:t>], with x = 0..nTbW</w:t>
      </w:r>
      <w:ins w:id="1355" w:author="MRL (CE3 1.1.3)" w:date="2018-09-27T11:46:00Z">
        <w:r w:rsidR="002732D1">
          <w:rPr>
            <w:lang w:val="en-CA" w:eastAsia="ko-KR"/>
          </w:rPr>
          <w:t> </w:t>
        </w:r>
        <w:r w:rsidR="002732D1">
          <w:rPr>
            <w:lang w:val="en-CA"/>
          </w:rPr>
          <w:t>+ </w:t>
        </w:r>
        <w:r w:rsidR="002732D1">
          <w:rPr>
            <w:lang w:val="en-CA" w:eastAsia="ko-KR"/>
          </w:rPr>
          <w:t>refIdx</w:t>
        </w:r>
      </w:ins>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pPr>
        <w:numPr>
          <w:ilvl w:val="0"/>
          <w:numId w:val="12"/>
        </w:numPr>
        <w:tabs>
          <w:tab w:val="clear" w:pos="400"/>
          <w:tab w:val="clear" w:pos="794"/>
          <w:tab w:val="clear" w:pos="1191"/>
          <w:tab w:val="clear" w:pos="1588"/>
          <w:tab w:val="clear" w:pos="1985"/>
          <w:tab w:val="left" w:pos="1080"/>
          <w:tab w:val="left" w:pos="1350"/>
          <w:tab w:val="left" w:pos="2977"/>
        </w:tabs>
        <w:ind w:left="1276" w:hanging="286"/>
        <w:rPr>
          <w:lang w:val="en-CA" w:eastAsia="ko-KR"/>
        </w:rPr>
        <w:pPrChange w:id="1356" w:author="MRL (CE3 1.1.3)" w:date="2018-09-27T11:46:00Z">
          <w:pPr>
            <w:numPr>
              <w:numId w:val="12"/>
            </w:numPr>
            <w:tabs>
              <w:tab w:val="clear" w:pos="794"/>
              <w:tab w:val="clear" w:pos="1191"/>
              <w:tab w:val="clear" w:pos="1588"/>
              <w:tab w:val="clear" w:pos="1985"/>
              <w:tab w:val="num" w:pos="400"/>
              <w:tab w:val="num" w:pos="810"/>
              <w:tab w:val="left" w:pos="1080"/>
              <w:tab w:val="left" w:pos="1350"/>
              <w:tab w:val="left" w:pos="2977"/>
            </w:tabs>
            <w:ind w:left="810" w:firstLine="180"/>
          </w:pPr>
        </w:pPrChange>
      </w:pPr>
      <w:r w:rsidRPr="00901B03">
        <w:rPr>
          <w:lang w:val="en-CA" w:eastAsia="ko-KR"/>
        </w:rPr>
        <w:t>When ( nTbH * intraPredAngle )  &gt;&gt;  5 is less than −1,</w:t>
      </w:r>
    </w:p>
    <w:p w14:paraId="6A02957F" w14:textId="100621B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w:t>
      </w:r>
      <w:r w:rsidR="00F64210">
        <w:rPr>
          <w:lang w:val="en-CA" w:eastAsia="ko-KR"/>
        </w:rPr>
        <w:t> </w:t>
      </w:r>
      <w:ins w:id="1357" w:author="MRL (CE3 1.1.3)" w:date="2018-09-27T11:46:00Z">
        <w:r w:rsidR="00F64210" w:rsidRPr="00901B03">
          <w:rPr>
            <w:lang w:val="en-CA"/>
          </w:rPr>
          <w:t>−</w:t>
        </w:r>
        <w:r w:rsidR="00F64210">
          <w:rPr>
            <w:lang w:val="en-CA"/>
          </w:rPr>
          <w:t> </w:t>
        </w:r>
        <w:r w:rsidR="00F64210">
          <w:rPr>
            <w:lang w:val="en-CA" w:eastAsia="ko-KR"/>
          </w:rPr>
          <w:t>refIdx</w:t>
        </w:r>
        <w:r w:rsidRPr="00901B03">
          <w:rPr>
            <w:lang w:val="en-CA" w:eastAsia="ko-KR"/>
          </w:rPr>
          <w:t> </w:t>
        </w:r>
      </w:ins>
      <w:r w:rsidRPr="00901B03">
        <w:rPr>
          <w:lang w:val="en-CA" w:eastAsia="ko-KR"/>
        </w:rPr>
        <w:t>][ −1</w:t>
      </w:r>
      <w:ins w:id="1358" w:author="MRL (CE3 1.1.3)" w:date="2018-09-27T11:46:00Z">
        <w:r w:rsidR="00F64210">
          <w:rPr>
            <w:lang w:val="en-CA" w:eastAsia="ko-KR"/>
          </w:rPr>
          <w:t> </w:t>
        </w:r>
        <w:r w:rsidR="00F64210" w:rsidRPr="00901B03">
          <w:rPr>
            <w:lang w:val="en-CA"/>
          </w:rPr>
          <w:t>−</w:t>
        </w:r>
        <w:r w:rsidR="00F64210">
          <w:rPr>
            <w:lang w:val="en-CA"/>
          </w:rPr>
          <w:t> </w:t>
        </w:r>
        <w:r w:rsidR="00F64210">
          <w:rPr>
            <w:lang w:val="en-CA" w:eastAsia="ko-KR"/>
          </w:rPr>
          <w:t>refIdx</w:t>
        </w:r>
      </w:ins>
      <w:r w:rsidRPr="00901B03">
        <w:rPr>
          <w:lang w:val="en-CA" w:eastAsia="ko-KR"/>
        </w:rPr>
        <w:t>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56CDCFDC" w:rsidR="000B3E27" w:rsidRPr="00901B03" w:rsidRDefault="000B3E27" w:rsidP="000B3E27">
      <w:pPr>
        <w:pStyle w:val="Equation"/>
        <w:tabs>
          <w:tab w:val="clear" w:pos="794"/>
          <w:tab w:val="clear" w:pos="1588"/>
          <w:tab w:val="left" w:pos="1418"/>
        </w:tabs>
        <w:ind w:left="1440"/>
        <w:rPr>
          <w:ins w:id="1359" w:author="MRL (CE3 1.1.3)" w:date="2018-09-27T11:46:00Z"/>
          <w:lang w:val="en-CA" w:eastAsia="ko-KR"/>
        </w:rPr>
      </w:pPr>
      <w:r w:rsidRPr="00901B03">
        <w:rPr>
          <w:lang w:val="en-CA" w:eastAsia="ko-KR"/>
        </w:rPr>
        <w:t>ref[ x ] = p[ −1</w:t>
      </w:r>
      <w:r w:rsidR="00C96476">
        <w:rPr>
          <w:lang w:val="en-CA" w:eastAsia="ko-KR"/>
        </w:rPr>
        <w:t> </w:t>
      </w:r>
      <w:ins w:id="1360" w:author="MRL (CE3 1.1.3)" w:date="2018-09-27T11:46:00Z">
        <w:r w:rsidR="00C96476" w:rsidRPr="00901B03">
          <w:rPr>
            <w:lang w:val="en-CA"/>
          </w:rPr>
          <w:t>−</w:t>
        </w:r>
        <w:r w:rsidR="00C96476">
          <w:rPr>
            <w:lang w:val="en-CA"/>
          </w:rPr>
          <w:t> </w:t>
        </w:r>
        <w:r w:rsidR="00C96476">
          <w:rPr>
            <w:lang w:val="en-CA" w:eastAsia="ko-KR"/>
          </w:rPr>
          <w:t>refIdx</w:t>
        </w:r>
        <w:r w:rsidRPr="00901B03">
          <w:rPr>
            <w:lang w:val="en-CA" w:eastAsia="ko-KR"/>
          </w:rPr>
          <w:t> </w:t>
        </w:r>
      </w:ins>
      <w:r w:rsidRPr="00901B03">
        <w:rPr>
          <w:lang w:val="en-CA" w:eastAsia="ko-KR"/>
        </w:rPr>
        <w:t>+ x ][ −1</w:t>
      </w:r>
      <w:r w:rsidR="00D213AA">
        <w:rPr>
          <w:lang w:val="en-CA" w:eastAsia="ko-KR"/>
        </w:rPr>
        <w:t> </w:t>
      </w:r>
      <w:ins w:id="1361" w:author="MRL (CE3 1.1.3)" w:date="2018-09-27T11:46:00Z">
        <w:r w:rsidR="00D213AA" w:rsidRPr="00901B03">
          <w:rPr>
            <w:lang w:val="en-CA"/>
          </w:rPr>
          <w:t>−</w:t>
        </w:r>
        <w:r w:rsidR="00D213AA">
          <w:rPr>
            <w:lang w:val="en-CA"/>
          </w:rPr>
          <w:t> </w:t>
        </w:r>
        <w:r w:rsidR="00D213AA">
          <w:rPr>
            <w:lang w:val="en-CA" w:eastAsia="ko-KR"/>
          </w:rPr>
          <w:t>refIdx</w:t>
        </w:r>
        <w:r w:rsidRPr="00901B03">
          <w:rPr>
            <w:lang w:val="en-CA" w:eastAsia="ko-KR"/>
          </w:rPr>
          <w:t> </w:t>
        </w:r>
      </w:ins>
      <w:r w:rsidRPr="00901B03">
        <w:rPr>
          <w:lang w:val="en-CA" w:eastAsia="ko-KR"/>
        </w:rPr>
        <w:t>], with x = nTbW</w:t>
      </w:r>
      <w:r w:rsidR="0074162E">
        <w:rPr>
          <w:lang w:val="en-CA" w:eastAsia="ko-KR"/>
        </w:rPr>
        <w:t> </w:t>
      </w:r>
      <w:r w:rsidR="0074162E">
        <w:rPr>
          <w:lang w:val="en-CA"/>
        </w:rPr>
        <w:t>+ </w:t>
      </w:r>
      <w:ins w:id="1362" w:author="MRL (CE3 1.1.3)" w:date="2018-09-27T11:46:00Z">
        <w:r w:rsidR="0074162E">
          <w:rPr>
            <w:lang w:val="en-CA" w:eastAsia="ko-KR"/>
          </w:rPr>
          <w:t>refIdx</w:t>
        </w:r>
        <w:r w:rsidRPr="00901B03">
          <w:rPr>
            <w:lang w:val="en-CA" w:eastAsia="ko-KR"/>
          </w:rPr>
          <w:t> + </w:t>
        </w:r>
      </w:ins>
      <w:r w:rsidRPr="00901B03">
        <w:rPr>
          <w:lang w:val="en-CA" w:eastAsia="ko-KR"/>
        </w:rPr>
        <w:t>1..refW</w:t>
      </w:r>
      <w:ins w:id="1363" w:author="MRL (CE3 1.1.3)" w:date="2018-09-27T11:46:00Z">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ins>
    </w:p>
    <w:p w14:paraId="687529EB" w14:textId="393791F0" w:rsidR="00D516C5" w:rsidRPr="00901B03" w:rsidRDefault="00D516C5" w:rsidP="00D516C5">
      <w:pPr>
        <w:numPr>
          <w:ilvl w:val="0"/>
          <w:numId w:val="12"/>
        </w:numPr>
        <w:tabs>
          <w:tab w:val="clear" w:pos="400"/>
          <w:tab w:val="clear" w:pos="794"/>
          <w:tab w:val="clear" w:pos="1191"/>
          <w:tab w:val="clear" w:pos="1588"/>
          <w:tab w:val="clear" w:pos="1985"/>
          <w:tab w:val="left" w:pos="1080"/>
          <w:tab w:val="left" w:pos="1350"/>
          <w:tab w:val="left" w:pos="2977"/>
        </w:tabs>
        <w:ind w:left="1276" w:hanging="286"/>
        <w:rPr>
          <w:ins w:id="1364" w:author="MRL (CE3 1.1.3)" w:date="2018-09-27T11:46:00Z"/>
          <w:lang w:val="en-CA" w:eastAsia="ko-KR"/>
        </w:rPr>
      </w:pPr>
      <w:ins w:id="1365" w:author="MRL (CE3 1.1.3)" w:date="2018-09-27T11:46:00Z">
        <w:r w:rsidRPr="00901B03">
          <w:rPr>
            <w:lang w:val="en-CA" w:eastAsia="ko-KR"/>
          </w:rPr>
          <w:t xml:space="preserve">When </w:t>
        </w:r>
        <w:r>
          <w:rPr>
            <w:lang w:val="en-CA" w:eastAsia="ko-KR"/>
          </w:rPr>
          <w:t>refIdx</w:t>
        </w:r>
        <w:r w:rsidRPr="00901B03">
          <w:rPr>
            <w:lang w:val="en-CA" w:eastAsia="ko-KR"/>
          </w:rPr>
          <w:t xml:space="preserve"> is </w:t>
        </w:r>
        <w:r>
          <w:rPr>
            <w:lang w:val="en-CA" w:eastAsia="ko-KR"/>
          </w:rPr>
          <w:t xml:space="preserve">greater than </w:t>
        </w:r>
        <w:r w:rsidR="00555703">
          <w:rPr>
            <w:lang w:val="en-CA" w:eastAsia="ko-KR"/>
          </w:rPr>
          <w:t>0</w:t>
        </w:r>
        <w:r w:rsidRPr="00901B03">
          <w:rPr>
            <w:lang w:val="en-CA" w:eastAsia="ko-KR"/>
          </w:rPr>
          <w:t>,</w:t>
        </w:r>
        <w:r>
          <w:rPr>
            <w:lang w:val="en-CA" w:eastAsia="ko-KR"/>
          </w:rPr>
          <w:t xml:space="preserve"> the additional samples </w:t>
        </w:r>
        <w:r w:rsidRPr="00901B03">
          <w:rPr>
            <w:lang w:val="en-CA" w:eastAsia="ko-KR"/>
          </w:rPr>
          <w:t>ref[ refW</w:t>
        </w:r>
        <w:r>
          <w:rPr>
            <w:lang w:val="en-CA" w:eastAsia="ko-KR"/>
          </w:rPr>
          <w:t> +</w:t>
        </w:r>
        <w:r w:rsidRPr="00901B03">
          <w:rPr>
            <w:lang w:val="en-CA" w:eastAsia="ko-KR"/>
          </w:rPr>
          <w:t>x ]</w:t>
        </w:r>
        <w:r>
          <w:rPr>
            <w:lang w:val="en-CA" w:eastAsia="ko-KR"/>
          </w:rPr>
          <w:t xml:space="preserve"> with x = 1..( 3 * refIdx ) are padded as follows:</w:t>
        </w:r>
      </w:ins>
    </w:p>
    <w:p w14:paraId="71D60498" w14:textId="77777777" w:rsidR="00D516C5" w:rsidRPr="00901B03" w:rsidRDefault="00D516C5" w:rsidP="00D516C5">
      <w:pPr>
        <w:pStyle w:val="Equation"/>
        <w:tabs>
          <w:tab w:val="clear" w:pos="794"/>
          <w:tab w:val="clear" w:pos="1588"/>
          <w:tab w:val="left" w:pos="1418"/>
        </w:tabs>
        <w:ind w:left="1440"/>
        <w:rPr>
          <w:lang w:val="en-CA" w:eastAsia="ko-KR"/>
        </w:rPr>
      </w:pPr>
      <w:ins w:id="1366" w:author="MRL (CE3 1.1.3)" w:date="2018-09-27T11:46:00Z">
        <w:r w:rsidRPr="00901B03">
          <w:rPr>
            <w:lang w:val="en-CA" w:eastAsia="ko-KR"/>
          </w:rPr>
          <w:t>ref[ refW</w:t>
        </w:r>
        <w:r>
          <w:rPr>
            <w:lang w:val="en-CA" w:eastAsia="ko-KR"/>
          </w:rPr>
          <w:t> +</w:t>
        </w:r>
        <w:r w:rsidRPr="00901B03">
          <w:rPr>
            <w:lang w:val="en-CA" w:eastAsia="ko-KR"/>
          </w:rPr>
          <w:t>x ] = p[ −1</w:t>
        </w:r>
        <w:r>
          <w:rPr>
            <w:lang w:val="en-CA" w:eastAsia="ko-KR"/>
          </w:rPr>
          <w:t> </w:t>
        </w:r>
        <w:r w:rsidRPr="00901B03">
          <w:rPr>
            <w:lang w:val="en-CA"/>
          </w:rPr>
          <w:t>−</w:t>
        </w:r>
        <w:r>
          <w:rPr>
            <w:lang w:val="en-CA"/>
          </w:rPr>
          <w:t> </w:t>
        </w:r>
        <w:r>
          <w:rPr>
            <w:lang w:val="en-CA" w:eastAsia="ko-KR"/>
          </w:rPr>
          <w:t>refIdx</w:t>
        </w:r>
        <w:r w:rsidRPr="00901B03">
          <w:rPr>
            <w:lang w:val="en-CA" w:eastAsia="ko-KR"/>
          </w:rPr>
          <w:t> + refW ][ −1</w:t>
        </w:r>
        <w:r>
          <w:rPr>
            <w:lang w:val="en-CA" w:eastAsia="ko-KR"/>
          </w:rPr>
          <w:t> </w:t>
        </w:r>
        <w:r w:rsidRPr="00901B03">
          <w:rPr>
            <w:lang w:val="en-CA"/>
          </w:rPr>
          <w:t>−</w:t>
        </w:r>
        <w:r>
          <w:rPr>
            <w:lang w:val="en-CA"/>
          </w:rPr>
          <w:t> </w:t>
        </w:r>
        <w:r>
          <w:rPr>
            <w:lang w:val="en-CA" w:eastAsia="ko-KR"/>
          </w:rPr>
          <w:t>refIdx ]</w:t>
        </w:r>
      </w:ins>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7B5733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w:t>
      </w:r>
      <w:r w:rsidR="0035168A">
        <w:rPr>
          <w:lang w:val="en-CA" w:eastAsia="ko-KR"/>
        </w:rPr>
        <w:t> </w:t>
      </w:r>
      <w:ins w:id="1367" w:author="MRL (CE3 1.1.3)" w:date="2018-09-27T11:46:00Z">
        <w:r w:rsidR="0035168A">
          <w:rPr>
            <w:lang w:val="en-CA" w:eastAsia="ko-KR"/>
          </w:rPr>
          <w:t>+ refIdx</w:t>
        </w:r>
        <w:r w:rsidRPr="00901B03">
          <w:rPr>
            <w:lang w:val="en-CA" w:eastAsia="ko-KR"/>
          </w:rPr>
          <w:t> </w:t>
        </w:r>
      </w:ins>
      <w:r w:rsidRPr="00901B03">
        <w:rPr>
          <w:lang w:val="en-CA" w:eastAsia="ko-KR"/>
        </w:rPr>
        <w:t>) * intraPredAngle )  &gt;&gt;  5</w:t>
      </w:r>
      <w:del w:id="1368" w:author="MRL (CE3 1.1.3)" w:date="2018-09-27T11:46:00Z">
        <w:r w:rsidRPr="00901B03">
          <w:rPr>
            <w:lang w:val="en-CA" w:eastAsia="ko-KR"/>
          </w:rPr>
          <w:tab/>
        </w:r>
      </w:del>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711DCB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w:t>
      </w:r>
      <w:r w:rsidR="0035168A">
        <w:rPr>
          <w:lang w:val="en-CA" w:eastAsia="ko-KR"/>
        </w:rPr>
        <w:t> </w:t>
      </w:r>
      <w:ins w:id="1369" w:author="MRL (CE3 1.1.3)" w:date="2018-09-27T11:46:00Z">
        <w:r w:rsidR="0035168A">
          <w:rPr>
            <w:lang w:val="en-CA" w:eastAsia="ko-KR"/>
          </w:rPr>
          <w:t>+ refIdx</w:t>
        </w:r>
        <w:r w:rsidRPr="00901B03">
          <w:rPr>
            <w:lang w:val="en-CA" w:eastAsia="ko-KR"/>
          </w:rPr>
          <w:t> </w:t>
        </w:r>
      </w:ins>
      <w:r w:rsidRPr="00901B03">
        <w:rPr>
          <w:lang w:val="en-CA" w:eastAsia="ko-KR"/>
        </w:rPr>
        <w:t>) * intraPredAngle ) &amp; 31</w:t>
      </w:r>
      <w:del w:id="1370" w:author="MRL (CE3 1.1.3)" w:date="2018-09-27T11:46:00Z">
        <w:r w:rsidRPr="00901B03">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4E310B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w:t>
      </w:r>
      <w:r w:rsidR="0035168A">
        <w:rPr>
          <w:lang w:val="en-CA" w:eastAsia="ko-KR"/>
        </w:rPr>
        <w:t> </w:t>
      </w:r>
      <w:ins w:id="1371" w:author="MRL (CE3 1.1.3)" w:date="2018-09-27T11:46:00Z">
        <w:r w:rsidR="0035168A" w:rsidRPr="00901B03">
          <w:rPr>
            <w:lang w:val="en-CA"/>
          </w:rPr>
          <w:t>−</w:t>
        </w:r>
        <w:r w:rsidR="0035168A">
          <w:rPr>
            <w:lang w:val="en-CA"/>
          </w:rPr>
          <w:t> </w:t>
        </w:r>
        <w:r w:rsidR="0035168A">
          <w:rPr>
            <w:lang w:val="en-CA" w:eastAsia="ko-KR"/>
          </w:rPr>
          <w:t>refIdx</w:t>
        </w:r>
        <w:r w:rsidRPr="00901B03">
          <w:rPr>
            <w:lang w:val="en-CA" w:eastAsia="ko-KR"/>
          </w:rPr>
          <w:t> </w:t>
        </w:r>
      </w:ins>
      <w:r w:rsidRPr="00901B03">
        <w:rPr>
          <w:lang w:val="en-CA" w:eastAsia="ko-KR"/>
        </w:rPr>
        <w:t>][ −1 </w:t>
      </w:r>
      <w:ins w:id="1372" w:author="MRL (CE3 1.1.3)" w:date="2018-09-27T11:46:00Z">
        <w:r w:rsidR="0035168A">
          <w:rPr>
            <w:lang w:val="en-CA" w:eastAsia="ko-KR"/>
          </w:rPr>
          <w:t> </w:t>
        </w:r>
        <w:r w:rsidR="0035168A" w:rsidRPr="00901B03">
          <w:rPr>
            <w:lang w:val="en-CA"/>
          </w:rPr>
          <w:t>−</w:t>
        </w:r>
        <w:r w:rsidR="0035168A">
          <w:rPr>
            <w:lang w:val="en-CA"/>
          </w:rPr>
          <w:t> </w:t>
        </w:r>
        <w:r w:rsidR="0035168A">
          <w:rPr>
            <w:lang w:val="en-CA" w:eastAsia="ko-KR"/>
          </w:rPr>
          <w:t>refIdx</w:t>
        </w:r>
      </w:ins>
      <w:r w:rsidRPr="00901B03">
        <w:rPr>
          <w:lang w:val="en-CA" w:eastAsia="ko-KR"/>
        </w:rPr>
        <w:t>+ x ], with x = 0..nTbH</w:t>
      </w:r>
      <w:ins w:id="1373" w:author="MRL (CE3 1.1.3)" w:date="2018-09-27T11:46:00Z">
        <w:r w:rsidR="0035168A">
          <w:rPr>
            <w:lang w:val="en-CA" w:eastAsia="ko-KR"/>
          </w:rPr>
          <w:t> </w:t>
        </w:r>
        <w:r w:rsidR="0035168A">
          <w:rPr>
            <w:lang w:val="en-CA"/>
          </w:rPr>
          <w:t>+ </w:t>
        </w:r>
        <w:r w:rsidR="0035168A">
          <w:rPr>
            <w:lang w:val="en-CA" w:eastAsia="ko-KR"/>
          </w:rPr>
          <w:t>refIdx</w:t>
        </w:r>
      </w:ins>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pPr>
        <w:numPr>
          <w:ilvl w:val="0"/>
          <w:numId w:val="12"/>
        </w:numPr>
        <w:tabs>
          <w:tab w:val="clear" w:pos="400"/>
          <w:tab w:val="clear" w:pos="794"/>
          <w:tab w:val="clear" w:pos="1191"/>
          <w:tab w:val="clear" w:pos="1588"/>
          <w:tab w:val="clear" w:pos="1985"/>
          <w:tab w:val="left" w:pos="1080"/>
          <w:tab w:val="left" w:pos="1350"/>
          <w:tab w:val="left" w:pos="2977"/>
        </w:tabs>
        <w:ind w:left="1276" w:hanging="286"/>
        <w:rPr>
          <w:lang w:val="en-CA" w:eastAsia="ko-KR"/>
        </w:rPr>
        <w:pPrChange w:id="1374" w:author="MRL (CE3 1.1.3)" w:date="2018-09-27T11:46:00Z">
          <w:pPr>
            <w:numPr>
              <w:numId w:val="12"/>
            </w:numPr>
            <w:tabs>
              <w:tab w:val="clear" w:pos="794"/>
              <w:tab w:val="clear" w:pos="1191"/>
              <w:tab w:val="clear" w:pos="1588"/>
              <w:tab w:val="clear" w:pos="1985"/>
              <w:tab w:val="num" w:pos="400"/>
              <w:tab w:val="num" w:pos="810"/>
              <w:tab w:val="left" w:pos="1080"/>
              <w:tab w:val="left" w:pos="1350"/>
              <w:tab w:val="left" w:pos="2977"/>
            </w:tabs>
            <w:ind w:left="810" w:firstLine="180"/>
          </w:pPr>
        </w:pPrChange>
      </w:pPr>
      <w:r w:rsidRPr="00901B03">
        <w:rPr>
          <w:lang w:val="en-CA" w:eastAsia="ko-KR"/>
        </w:rPr>
        <w:t>When ( nTbW * intraPredAngle )  &gt;&gt;  5 is less than −1,</w:t>
      </w:r>
    </w:p>
    <w:p w14:paraId="38A27B98" w14:textId="76D64A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w:t>
      </w:r>
      <w:r w:rsidR="0035168A">
        <w:rPr>
          <w:lang w:val="en-CA" w:eastAsia="ko-KR"/>
        </w:rPr>
        <w:t> </w:t>
      </w:r>
      <w:ins w:id="1375" w:author="MRL (CE3 1.1.3)" w:date="2018-09-27T11:46:00Z">
        <w:r w:rsidR="0035168A" w:rsidRPr="00901B03">
          <w:rPr>
            <w:lang w:val="en-CA"/>
          </w:rPr>
          <w:t>−</w:t>
        </w:r>
        <w:r w:rsidR="0035168A">
          <w:rPr>
            <w:lang w:val="en-CA"/>
          </w:rPr>
          <w:t> </w:t>
        </w:r>
        <w:r w:rsidR="0035168A">
          <w:rPr>
            <w:lang w:val="en-CA" w:eastAsia="ko-KR"/>
          </w:rPr>
          <w:t>refIdx</w:t>
        </w:r>
        <w:r w:rsidRPr="00901B03">
          <w:rPr>
            <w:lang w:val="en-CA" w:eastAsia="ko-KR"/>
          </w:rPr>
          <w:t> </w:t>
        </w:r>
      </w:ins>
      <w:r w:rsidRPr="00901B03">
        <w:rPr>
          <w:lang w:val="en-CA" w:eastAsia="ko-KR"/>
        </w:rPr>
        <w:t>+ ( ( x * invAngle + 128 )  &gt;&gt;  8 ) ][ −1</w:t>
      </w:r>
      <w:ins w:id="1376" w:author="MRL (CE3 1.1.3)" w:date="2018-09-27T11:46:00Z">
        <w:r w:rsidR="0035168A">
          <w:rPr>
            <w:lang w:val="en-CA" w:eastAsia="ko-KR"/>
          </w:rPr>
          <w:t> </w:t>
        </w:r>
        <w:r w:rsidR="0035168A" w:rsidRPr="00901B03">
          <w:rPr>
            <w:lang w:val="en-CA"/>
          </w:rPr>
          <w:t>−</w:t>
        </w:r>
        <w:r w:rsidR="0035168A">
          <w:rPr>
            <w:lang w:val="en-CA"/>
          </w:rPr>
          <w:t> </w:t>
        </w:r>
        <w:r w:rsidR="0035168A">
          <w:rPr>
            <w:lang w:val="en-CA" w:eastAsia="ko-KR"/>
          </w:rPr>
          <w:t>refIdx</w:t>
        </w:r>
      </w:ins>
      <w:r w:rsidRPr="00901B03">
        <w:rPr>
          <w:lang w:val="en-CA" w:eastAsia="ko-KR"/>
        </w:rPr>
        <w:t>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8F87E0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w:t>
      </w:r>
      <w:r w:rsidR="0035168A">
        <w:rPr>
          <w:lang w:val="en-CA" w:eastAsia="ko-KR"/>
        </w:rPr>
        <w:t> </w:t>
      </w:r>
      <w:ins w:id="1377" w:author="MRL (CE3 1.1.3)" w:date="2018-09-27T11:46:00Z">
        <w:r w:rsidR="0035168A" w:rsidRPr="00901B03">
          <w:rPr>
            <w:lang w:val="en-CA"/>
          </w:rPr>
          <w:t>−</w:t>
        </w:r>
        <w:r w:rsidR="0035168A">
          <w:rPr>
            <w:lang w:val="en-CA"/>
          </w:rPr>
          <w:t> </w:t>
        </w:r>
        <w:r w:rsidR="0035168A">
          <w:rPr>
            <w:lang w:val="en-CA" w:eastAsia="ko-KR"/>
          </w:rPr>
          <w:t>refIdx</w:t>
        </w:r>
        <w:r w:rsidRPr="00901B03">
          <w:rPr>
            <w:lang w:val="en-CA" w:eastAsia="ko-KR"/>
          </w:rPr>
          <w:t> </w:t>
        </w:r>
      </w:ins>
      <w:r w:rsidRPr="00901B03">
        <w:rPr>
          <w:lang w:val="en-CA" w:eastAsia="ko-KR"/>
        </w:rPr>
        <w:t>][ −1</w:t>
      </w:r>
      <w:r w:rsidR="0035168A">
        <w:rPr>
          <w:lang w:val="en-CA" w:eastAsia="ko-KR"/>
        </w:rPr>
        <w:t> </w:t>
      </w:r>
      <w:ins w:id="1378" w:author="MRL (CE3 1.1.3)" w:date="2018-09-27T11:46:00Z">
        <w:r w:rsidR="0035168A" w:rsidRPr="00901B03">
          <w:rPr>
            <w:lang w:val="en-CA"/>
          </w:rPr>
          <w:t>−</w:t>
        </w:r>
        <w:r w:rsidR="0035168A">
          <w:rPr>
            <w:lang w:val="en-CA"/>
          </w:rPr>
          <w:t> </w:t>
        </w:r>
        <w:r w:rsidR="0035168A">
          <w:rPr>
            <w:lang w:val="en-CA" w:eastAsia="ko-KR"/>
          </w:rPr>
          <w:t>refIdx</w:t>
        </w:r>
        <w:r w:rsidRPr="00901B03">
          <w:rPr>
            <w:lang w:val="en-CA" w:eastAsia="ko-KR"/>
          </w:rPr>
          <w:t> </w:t>
        </w:r>
      </w:ins>
      <w:r w:rsidRPr="00901B03">
        <w:rPr>
          <w:lang w:val="en-CA" w:eastAsia="ko-KR"/>
        </w:rPr>
        <w:t>+ x ], with x = nTbH</w:t>
      </w:r>
      <w:r w:rsidR="0035168A">
        <w:rPr>
          <w:lang w:val="en-CA" w:eastAsia="ko-KR"/>
        </w:rPr>
        <w:t> </w:t>
      </w:r>
      <w:r w:rsidR="0035168A">
        <w:rPr>
          <w:lang w:val="en-CA"/>
        </w:rPr>
        <w:t>+ </w:t>
      </w:r>
      <w:ins w:id="1379" w:author="MRL (CE3 1.1.3)" w:date="2018-09-27T11:46:00Z">
        <w:r w:rsidR="0035168A">
          <w:rPr>
            <w:lang w:val="en-CA" w:eastAsia="ko-KR"/>
          </w:rPr>
          <w:t>refIdx</w:t>
        </w:r>
        <w:r w:rsidRPr="00901B03">
          <w:rPr>
            <w:lang w:val="en-CA" w:eastAsia="ko-KR"/>
          </w:rPr>
          <w:t> + </w:t>
        </w:r>
      </w:ins>
      <w:r w:rsidRPr="00901B03">
        <w:rPr>
          <w:lang w:val="en-CA" w:eastAsia="ko-KR"/>
        </w:rPr>
        <w:t>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2FBA2FB5" w14:textId="07036132" w:rsidR="0035168A" w:rsidRPr="00901B03" w:rsidRDefault="0035168A" w:rsidP="0035168A">
      <w:pPr>
        <w:numPr>
          <w:ilvl w:val="0"/>
          <w:numId w:val="12"/>
        </w:numPr>
        <w:tabs>
          <w:tab w:val="clear" w:pos="400"/>
          <w:tab w:val="clear" w:pos="794"/>
          <w:tab w:val="clear" w:pos="1191"/>
          <w:tab w:val="clear" w:pos="1588"/>
          <w:tab w:val="clear" w:pos="1985"/>
          <w:tab w:val="left" w:pos="1080"/>
          <w:tab w:val="left" w:pos="1350"/>
          <w:tab w:val="left" w:pos="2977"/>
        </w:tabs>
        <w:ind w:left="1276" w:hanging="286"/>
        <w:rPr>
          <w:ins w:id="1380" w:author="MRL (CE3 1.1.3)" w:date="2018-09-27T11:46:00Z"/>
          <w:lang w:val="en-CA" w:eastAsia="ko-KR"/>
        </w:rPr>
      </w:pPr>
      <w:ins w:id="1381" w:author="MRL (CE3 1.1.3)" w:date="2018-09-27T11:46:00Z">
        <w:r w:rsidRPr="00901B03">
          <w:rPr>
            <w:lang w:val="en-CA" w:eastAsia="ko-KR"/>
          </w:rPr>
          <w:t xml:space="preserve">When </w:t>
        </w:r>
        <w:r>
          <w:rPr>
            <w:lang w:val="en-CA" w:eastAsia="ko-KR"/>
          </w:rPr>
          <w:t>refIdx</w:t>
        </w:r>
        <w:r w:rsidRPr="00901B03">
          <w:rPr>
            <w:lang w:val="en-CA" w:eastAsia="ko-KR"/>
          </w:rPr>
          <w:t xml:space="preserve"> is </w:t>
        </w:r>
        <w:r>
          <w:rPr>
            <w:lang w:val="en-CA" w:eastAsia="ko-KR"/>
          </w:rPr>
          <w:t>greater than 0</w:t>
        </w:r>
        <w:r w:rsidRPr="00901B03">
          <w:rPr>
            <w:lang w:val="en-CA" w:eastAsia="ko-KR"/>
          </w:rPr>
          <w:t>,</w:t>
        </w:r>
        <w:r>
          <w:rPr>
            <w:lang w:val="en-CA" w:eastAsia="ko-KR"/>
          </w:rPr>
          <w:t xml:space="preserve"> the additional samples </w:t>
        </w:r>
        <w:r w:rsidRPr="00901B03">
          <w:rPr>
            <w:lang w:val="en-CA" w:eastAsia="ko-KR"/>
          </w:rPr>
          <w:t>ref[ </w:t>
        </w:r>
        <w:r w:rsidR="005B263E">
          <w:rPr>
            <w:lang w:val="en-CA" w:eastAsia="ko-KR"/>
          </w:rPr>
          <w:t>refH</w:t>
        </w:r>
        <w:r>
          <w:rPr>
            <w:lang w:val="en-CA" w:eastAsia="ko-KR"/>
          </w:rPr>
          <w:t> +</w:t>
        </w:r>
        <w:r w:rsidRPr="00901B03">
          <w:rPr>
            <w:lang w:val="en-CA" w:eastAsia="ko-KR"/>
          </w:rPr>
          <w:t>x ]</w:t>
        </w:r>
        <w:r>
          <w:rPr>
            <w:lang w:val="en-CA" w:eastAsia="ko-KR"/>
          </w:rPr>
          <w:t xml:space="preserve"> with x = 1..( 3 * refIdx ) are padded as follows:</w:t>
        </w:r>
      </w:ins>
    </w:p>
    <w:p w14:paraId="14C4F0DF" w14:textId="45AEB90D" w:rsidR="0035168A" w:rsidRPr="00901B03" w:rsidRDefault="005B263E" w:rsidP="0035168A">
      <w:pPr>
        <w:pStyle w:val="Equation"/>
        <w:tabs>
          <w:tab w:val="clear" w:pos="794"/>
          <w:tab w:val="clear" w:pos="1588"/>
          <w:tab w:val="left" w:pos="1418"/>
        </w:tabs>
        <w:ind w:left="1440"/>
        <w:rPr>
          <w:ins w:id="1382" w:author="MRL (CE3 1.1.3)" w:date="2018-09-27T11:46:00Z"/>
          <w:lang w:val="en-CA" w:eastAsia="ko-KR"/>
        </w:rPr>
      </w:pPr>
      <w:ins w:id="1383" w:author="MRL (CE3 1.1.3)" w:date="2018-09-27T11:46:00Z">
        <w:r>
          <w:rPr>
            <w:lang w:val="en-CA" w:eastAsia="ko-KR"/>
          </w:rPr>
          <w:t>ref[ refH</w:t>
        </w:r>
        <w:r w:rsidR="0035168A">
          <w:rPr>
            <w:lang w:val="en-CA" w:eastAsia="ko-KR"/>
          </w:rPr>
          <w:t> +</w:t>
        </w:r>
        <w:r w:rsidR="0035168A" w:rsidRPr="00901B03">
          <w:rPr>
            <w:lang w:val="en-CA" w:eastAsia="ko-KR"/>
          </w:rPr>
          <w:t>x ] = p</w:t>
        </w:r>
        <w:r w:rsidRPr="00901B03">
          <w:rPr>
            <w:lang w:val="en-CA" w:eastAsia="ko-KR"/>
          </w:rPr>
          <w:t>[ −1</w:t>
        </w:r>
        <w:r>
          <w:rPr>
            <w:lang w:val="en-CA" w:eastAsia="ko-KR"/>
          </w:rPr>
          <w:t> </w:t>
        </w:r>
        <w:r w:rsidRPr="00901B03">
          <w:rPr>
            <w:lang w:val="en-CA"/>
          </w:rPr>
          <w:t>−</w:t>
        </w:r>
        <w:r>
          <w:rPr>
            <w:lang w:val="en-CA"/>
          </w:rPr>
          <w:t> </w:t>
        </w:r>
        <w:r>
          <w:rPr>
            <w:lang w:val="en-CA" w:eastAsia="ko-KR"/>
          </w:rPr>
          <w:t>refIdx ]</w:t>
        </w:r>
        <w:r w:rsidR="0035168A" w:rsidRPr="00901B03">
          <w:rPr>
            <w:lang w:val="en-CA" w:eastAsia="ko-KR"/>
          </w:rPr>
          <w:t>[ −1</w:t>
        </w:r>
        <w:r w:rsidR="0035168A">
          <w:rPr>
            <w:lang w:val="en-CA" w:eastAsia="ko-KR"/>
          </w:rPr>
          <w:t> </w:t>
        </w:r>
        <w:r w:rsidR="0035168A" w:rsidRPr="00901B03">
          <w:rPr>
            <w:lang w:val="en-CA"/>
          </w:rPr>
          <w:t>−</w:t>
        </w:r>
        <w:r w:rsidR="0035168A">
          <w:rPr>
            <w:lang w:val="en-CA"/>
          </w:rPr>
          <w:t> </w:t>
        </w:r>
        <w:r w:rsidR="0035168A">
          <w:rPr>
            <w:lang w:val="en-CA" w:eastAsia="ko-KR"/>
          </w:rPr>
          <w:t>refIdx</w:t>
        </w:r>
        <w:r>
          <w:rPr>
            <w:lang w:val="en-CA" w:eastAsia="ko-KR"/>
          </w:rPr>
          <w:t> + refH</w:t>
        </w:r>
        <w:r w:rsidR="0035168A" w:rsidRPr="00901B03">
          <w:rPr>
            <w:lang w:val="en-CA" w:eastAsia="ko-KR"/>
          </w:rPr>
          <w:t> ]</w:t>
        </w:r>
        <w:r w:rsidR="0035168A" w:rsidRPr="00901B03">
          <w:rPr>
            <w:lang w:val="en-CA" w:eastAsia="ko-KR"/>
          </w:rPr>
          <w:tab/>
        </w:r>
        <w:r w:rsidR="0035168A" w:rsidRPr="00901B03">
          <w:rPr>
            <w:lang w:val="en-CA"/>
          </w:rPr>
          <w:t>(</w:t>
        </w:r>
        <w:r w:rsidR="0035168A" w:rsidRPr="00901B03">
          <w:rPr>
            <w:lang w:val="en-CA"/>
          </w:rPr>
          <w:fldChar w:fldCharType="begin"/>
        </w:r>
        <w:r w:rsidR="0035168A" w:rsidRPr="00901B03">
          <w:rPr>
            <w:lang w:val="en-CA"/>
          </w:rPr>
          <w:instrText xml:space="preserve"> STYLEREF 1 \s </w:instrText>
        </w:r>
        <w:r w:rsidR="0035168A" w:rsidRPr="00901B03">
          <w:rPr>
            <w:lang w:val="en-CA"/>
          </w:rPr>
          <w:fldChar w:fldCharType="separate"/>
        </w:r>
        <w:r w:rsidR="0035168A">
          <w:rPr>
            <w:noProof/>
            <w:lang w:val="en-CA"/>
          </w:rPr>
          <w:t>8</w:t>
        </w:r>
        <w:r w:rsidR="0035168A" w:rsidRPr="00901B03">
          <w:rPr>
            <w:lang w:val="en-CA"/>
          </w:rPr>
          <w:fldChar w:fldCharType="end"/>
        </w:r>
        <w:r w:rsidR="0035168A" w:rsidRPr="00901B03">
          <w:rPr>
            <w:lang w:val="en-CA"/>
          </w:rPr>
          <w:noBreakHyphen/>
        </w:r>
        <w:r w:rsidR="0035168A" w:rsidRPr="00901B03">
          <w:rPr>
            <w:lang w:val="en-CA"/>
          </w:rPr>
          <w:fldChar w:fldCharType="begin"/>
        </w:r>
        <w:r w:rsidR="0035168A" w:rsidRPr="00901B03">
          <w:rPr>
            <w:lang w:val="en-CA"/>
          </w:rPr>
          <w:instrText xml:space="preserve"> SEQ Equation \* ARABIC \s 1 </w:instrText>
        </w:r>
        <w:r w:rsidR="0035168A" w:rsidRPr="00901B03">
          <w:rPr>
            <w:lang w:val="en-CA"/>
          </w:rPr>
          <w:fldChar w:fldCharType="separate"/>
        </w:r>
        <w:r w:rsidR="0035168A">
          <w:rPr>
            <w:noProof/>
            <w:lang w:val="en-CA"/>
          </w:rPr>
          <w:t>36</w:t>
        </w:r>
        <w:r w:rsidR="0035168A" w:rsidRPr="00901B03">
          <w:rPr>
            <w:lang w:val="en-CA"/>
          </w:rPr>
          <w:fldChar w:fldCharType="end"/>
        </w:r>
        <w:r w:rsidR="0035168A" w:rsidRPr="00901B03">
          <w:rPr>
            <w:lang w:val="en-CA"/>
          </w:rPr>
          <w:t>)</w:t>
        </w:r>
      </w:ins>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34D739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iIdx = ( ( x + 1</w:t>
      </w:r>
      <w:r w:rsidR="00564279">
        <w:rPr>
          <w:lang w:val="en-CA" w:eastAsia="ko-KR"/>
        </w:rPr>
        <w:t> </w:t>
      </w:r>
      <w:ins w:id="1384" w:author="MRL (CE3 1.1.3)" w:date="2018-09-27T11:46:00Z">
        <w:r w:rsidR="00564279">
          <w:rPr>
            <w:lang w:val="en-CA" w:eastAsia="ko-KR"/>
          </w:rPr>
          <w:t>+ refIdx</w:t>
        </w:r>
        <w:r w:rsidRPr="00901B03">
          <w:rPr>
            <w:lang w:val="en-CA" w:eastAsia="ko-KR"/>
          </w:rPr>
          <w:t> </w:t>
        </w:r>
      </w:ins>
      <w:r w:rsidRPr="00901B03">
        <w:rPr>
          <w:lang w:val="en-CA" w:eastAsia="ko-KR"/>
        </w:rPr>
        <w:t>) * intraPredAngle )  &gt;&gt;  5</w:t>
      </w:r>
      <w:del w:id="1385" w:author="MRL (CE3 1.1.3)" w:date="2018-09-27T11:46:00Z">
        <w:r w:rsidRPr="00901B03">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0D57F4D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w:t>
      </w:r>
      <w:r w:rsidR="00564279">
        <w:rPr>
          <w:lang w:val="en-CA" w:eastAsia="ko-KR"/>
        </w:rPr>
        <w:t> </w:t>
      </w:r>
      <w:ins w:id="1386" w:author="MRL (CE3 1.1.3)" w:date="2018-09-27T11:46:00Z">
        <w:r w:rsidR="00564279">
          <w:rPr>
            <w:lang w:val="en-CA" w:eastAsia="ko-KR"/>
          </w:rPr>
          <w:t>+ refIdx</w:t>
        </w:r>
        <w:r w:rsidRPr="00901B03">
          <w:rPr>
            <w:lang w:val="en-CA" w:eastAsia="ko-KR"/>
          </w:rPr>
          <w:t> </w:t>
        </w:r>
      </w:ins>
      <w:r w:rsidRPr="00901B03">
        <w:rPr>
          <w:lang w:val="en-CA" w:eastAsia="ko-KR"/>
        </w:rPr>
        <w:t>) * intraPredAngle ) &amp; 31</w:t>
      </w:r>
      <w:del w:id="1387" w:author="MRL (CE3 1.1.3)" w:date="2018-09-27T11:46:00Z">
        <w:r w:rsidRPr="00901B03">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50"/>
        <w:rPr>
          <w:lang w:val="en-CA"/>
        </w:rPr>
      </w:pPr>
      <w:bookmarkStart w:id="1388" w:name="_Ref519626026"/>
      <w:bookmarkStart w:id="1389"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388"/>
      <w:bookmarkEnd w:id="1389"/>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C0765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lastRenderedPageBreak/>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C0765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C0765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C07653">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2F663542"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lastRenderedPageBreak/>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lastRenderedPageBreak/>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390"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390"/>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lastRenderedPageBreak/>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391" w:name="_Toc525240239"/>
      <w:bookmarkStart w:id="1392" w:name="_Toc415475914"/>
      <w:bookmarkStart w:id="1393" w:name="_Toc423599189"/>
      <w:bookmarkStart w:id="1394" w:name="_Toc423601693"/>
      <w:bookmarkStart w:id="1395" w:name="_Toc501130196"/>
      <w:bookmarkStart w:id="1396" w:name="_Toc503777900"/>
      <w:r w:rsidRPr="00901B03">
        <w:rPr>
          <w:lang w:val="en-CA"/>
        </w:rPr>
        <w:t>Decoding process for coding units coded in inter prediction mode</w:t>
      </w:r>
      <w:bookmarkEnd w:id="1391"/>
    </w:p>
    <w:p w14:paraId="7A19F078" w14:textId="77777777" w:rsidR="0057383D" w:rsidRPr="00901B03" w:rsidDel="003C51E6" w:rsidRDefault="0057383D" w:rsidP="0057383D">
      <w:pPr>
        <w:pStyle w:val="30"/>
        <w:rPr>
          <w:lang w:val="en-CA"/>
        </w:rPr>
      </w:pPr>
      <w:bookmarkStart w:id="1397" w:name="_Toc525240240"/>
      <w:r w:rsidRPr="00901B03" w:rsidDel="003C51E6">
        <w:rPr>
          <w:lang w:val="en-CA"/>
        </w:rPr>
        <w:t>General decoding process for coding units coded in inter prediction mode</w:t>
      </w:r>
      <w:bookmarkEnd w:id="1392"/>
      <w:bookmarkEnd w:id="1393"/>
      <w:bookmarkEnd w:id="1394"/>
      <w:bookmarkEnd w:id="1395"/>
      <w:bookmarkEnd w:id="1396"/>
      <w:bookmarkEnd w:id="1397"/>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0642B31D"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3043CC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xml:space="preserve">) array predSamples set equal </w:t>
      </w:r>
      <w:r w:rsidRPr="00901B03" w:rsidDel="003C51E6">
        <w:rPr>
          <w:lang w:val="en-CA"/>
        </w:rPr>
        <w:lastRenderedPageBreak/>
        <w:t>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3407CAC5"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9FAC3BB"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398" w:name="_Ref278982626"/>
      <w:bookmarkStart w:id="1399" w:name="_Toc287363821"/>
      <w:bookmarkStart w:id="1400" w:name="_Toc311217252"/>
      <w:bookmarkStart w:id="1401" w:name="_Toc317198799"/>
      <w:bookmarkStart w:id="1402" w:name="_Toc415475918"/>
      <w:bookmarkStart w:id="1403" w:name="_Toc423599193"/>
      <w:bookmarkStart w:id="1404" w:name="_Toc423601697"/>
      <w:bookmarkStart w:id="1405" w:name="_Toc525240241"/>
      <w:r w:rsidRPr="00901B03" w:rsidDel="003C51E6">
        <w:rPr>
          <w:lang w:val="en-CA"/>
        </w:rPr>
        <w:t>Derivation process for motion vector components and reference indices</w:t>
      </w:r>
      <w:bookmarkEnd w:id="1398"/>
      <w:bookmarkEnd w:id="1399"/>
      <w:bookmarkEnd w:id="1400"/>
      <w:bookmarkEnd w:id="1401"/>
      <w:bookmarkEnd w:id="1402"/>
      <w:bookmarkEnd w:id="1403"/>
      <w:bookmarkEnd w:id="1404"/>
      <w:bookmarkEnd w:id="1405"/>
    </w:p>
    <w:p w14:paraId="1A61F3FA" w14:textId="77777777" w:rsidR="0057383D" w:rsidRPr="00901B03" w:rsidDel="003C51E6" w:rsidRDefault="0057383D" w:rsidP="0057383D">
      <w:pPr>
        <w:pStyle w:val="40"/>
        <w:rPr>
          <w:lang w:val="en-CA"/>
        </w:rPr>
      </w:pPr>
      <w:bookmarkStart w:id="1406" w:name="_Ref522363521"/>
      <w:r w:rsidRPr="00901B03" w:rsidDel="003C51E6">
        <w:rPr>
          <w:lang w:val="en-CA"/>
        </w:rPr>
        <w:t>General</w:t>
      </w:r>
      <w:bookmarkEnd w:id="1406"/>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lastRenderedPageBreak/>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407" w:name="_Ref271908485"/>
      <w:bookmarkStart w:id="1408" w:name="_Ref279147148"/>
      <w:r w:rsidRPr="00901B03" w:rsidDel="003C51E6">
        <w:rPr>
          <w:lang w:val="en-CA"/>
        </w:rPr>
        <w:t>Derivation process for luma motion vectors for merge</w:t>
      </w:r>
      <w:bookmarkEnd w:id="1407"/>
      <w:r w:rsidRPr="00901B03" w:rsidDel="003C51E6">
        <w:rPr>
          <w:lang w:val="en-CA"/>
        </w:rPr>
        <w:t xml:space="preserve"> mode</w:t>
      </w:r>
      <w:bookmarkEnd w:id="1408"/>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 xml:space="preserve">the prediction list utilization flags </w:t>
      </w:r>
      <w:r w:rsidRPr="00901B03" w:rsidDel="003C51E6">
        <w:rPr>
          <w:lang w:val="en-CA"/>
        </w:rPr>
        <w:lastRenderedPageBreak/>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w:t>
      </w:r>
      <w:r w:rsidRPr="00901B03" w:rsidDel="003C51E6">
        <w:rPr>
          <w:lang w:val="en-CA" w:eastAsia="ko-KR"/>
        </w:rPr>
        <w:lastRenderedPageBreak/>
        <w:t>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409" w:name="_Ref331176897"/>
      <w:r w:rsidRPr="00901B03" w:rsidDel="003C51E6">
        <w:rPr>
          <w:lang w:val="en-CA"/>
        </w:rPr>
        <w:t>Derivation process for spatial merging candidates</w:t>
      </w:r>
      <w:bookmarkEnd w:id="1409"/>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lastRenderedPageBreak/>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lastRenderedPageBreak/>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410" w:name="_Ref524625509"/>
      <w:r>
        <w:rPr>
          <w:rFonts w:eastAsia="Malgun Gothic"/>
          <w:lang w:val="en-CA" w:eastAsia="ko-KR"/>
        </w:rPr>
        <w:t>Derivation process for subblock-based temporal merging candidates</w:t>
      </w:r>
      <w:bookmarkEnd w:id="1410"/>
    </w:p>
    <w:p w14:paraId="642EB71D" w14:textId="77777777" w:rsidR="001373E2" w:rsidRPr="00901B03" w:rsidDel="003C51E6" w:rsidRDefault="001373E2" w:rsidP="001373E2">
      <w:pPr>
        <w:rPr>
          <w:lang w:val="en-CA" w:eastAsia="ko-KR"/>
        </w:rPr>
      </w:pPr>
      <w:bookmarkStart w:id="1411"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lastRenderedPageBreak/>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433A072"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1B9F0225"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412" w:name="_Ref524972603"/>
      <w:r>
        <w:rPr>
          <w:lang w:val="en-CA" w:eastAsia="ko-KR"/>
        </w:rPr>
        <w:t>Derivation process for subblock-based temporal merging base motion data</w:t>
      </w:r>
      <w:bookmarkEnd w:id="1411"/>
      <w:bookmarkEnd w:id="1412"/>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lastRenderedPageBreak/>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5BFCFED3"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13C8BAAC"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lastRenderedPageBreak/>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413" w:name="_Ref300150884"/>
      <w:bookmarkStart w:id="1414" w:name="_Ref522366431"/>
      <w:r w:rsidRPr="00901B03" w:rsidDel="003C51E6">
        <w:rPr>
          <w:lang w:val="en-CA"/>
        </w:rPr>
        <w:t>Derivation process for combined bi-predictive merging candidate</w:t>
      </w:r>
      <w:bookmarkEnd w:id="1413"/>
      <w:r w:rsidRPr="00901B03" w:rsidDel="003C51E6">
        <w:rPr>
          <w:lang w:val="en-CA"/>
        </w:rPr>
        <w:t>s</w:t>
      </w:r>
      <w:bookmarkEnd w:id="1414"/>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lastRenderedPageBreak/>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415"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afe"/>
        <w:rPr>
          <w:lang w:val="en-CA"/>
        </w:rPr>
      </w:pPr>
      <w:bookmarkStart w:id="1416" w:name="_Ref300223182"/>
      <w:bookmarkStart w:id="1417" w:name="_Toc415476450"/>
      <w:bookmarkStart w:id="1418" w:name="_Toc423602493"/>
      <w:bookmarkStart w:id="1419" w:name="_Toc423602667"/>
      <w:bookmarkStart w:id="1420" w:name="_Toc501130570"/>
      <w:bookmarkStart w:id="1421"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416"/>
      <w:r w:rsidRPr="00901B03" w:rsidDel="003C51E6">
        <w:rPr>
          <w:lang w:val="en-CA"/>
        </w:rPr>
        <w:t xml:space="preserve"> – Specification of l0CandIdx and l1CandIdx</w:t>
      </w:r>
      <w:bookmarkEnd w:id="1417"/>
      <w:bookmarkEnd w:id="1418"/>
      <w:bookmarkEnd w:id="1419"/>
      <w:bookmarkEnd w:id="1420"/>
      <w:bookmarkEnd w:id="14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422" w:name="_Ref300150902"/>
      <w:bookmarkStart w:id="1423" w:name="_Ref522366447"/>
      <w:bookmarkEnd w:id="1415"/>
      <w:r w:rsidRPr="00901B03" w:rsidDel="003C51E6">
        <w:rPr>
          <w:lang w:val="en-CA"/>
        </w:rPr>
        <w:t>Derivation process for zero motion vector merging candidate</w:t>
      </w:r>
      <w:bookmarkEnd w:id="1422"/>
      <w:r w:rsidRPr="00901B03" w:rsidDel="003C51E6">
        <w:rPr>
          <w:lang w:val="en-CA"/>
        </w:rPr>
        <w:t>s</w:t>
      </w:r>
      <w:bookmarkEnd w:id="1423"/>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424" w:name="_Ref330806115"/>
      <w:r w:rsidRPr="00901B03" w:rsidDel="003C51E6">
        <w:rPr>
          <w:lang w:val="en-CA"/>
        </w:rPr>
        <w:t>Derivation process for luma motion vector prediction</w:t>
      </w:r>
      <w:bookmarkEnd w:id="1424"/>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425" w:name="_Ref524456024"/>
      <w:r w:rsidRPr="00901B03" w:rsidDel="003C51E6">
        <w:rPr>
          <w:lang w:val="en-CA"/>
        </w:rPr>
        <w:t>Derivation process for mo</w:t>
      </w:r>
      <w:r>
        <w:rPr>
          <w:lang w:val="en-CA"/>
        </w:rPr>
        <w:t>tion vector predictor candidate list</w:t>
      </w:r>
      <w:bookmarkEnd w:id="1425"/>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lastRenderedPageBreak/>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426" w:name="_Ref261985008"/>
      <w:bookmarkStart w:id="1427"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426"/>
      <w:bookmarkEnd w:id="1427"/>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afe"/>
        <w:rPr>
          <w:lang w:val="en-CA" w:eastAsia="ko-KR"/>
        </w:rPr>
      </w:pPr>
      <w:bookmarkStart w:id="1428" w:name="_Ref522366805"/>
      <w:bookmarkStart w:id="1429" w:name="_Toc287363899"/>
      <w:bookmarkStart w:id="1430" w:name="_Toc317198626"/>
      <w:bookmarkStart w:id="1431" w:name="_Toc415476398"/>
      <w:bookmarkStart w:id="1432" w:name="_Toc423602668"/>
      <w:bookmarkStart w:id="1433" w:name="_Toc423603304"/>
      <w:bookmarkStart w:id="1434" w:name="_Toc501130518"/>
      <w:bookmarkStart w:id="1435"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428"/>
      <w:r w:rsidRPr="00901B03" w:rsidDel="003C51E6">
        <w:rPr>
          <w:lang w:val="en-CA"/>
        </w:rPr>
        <w:t xml:space="preserve"> – </w:t>
      </w:r>
      <w:r w:rsidRPr="00901B03" w:rsidDel="003C51E6">
        <w:rPr>
          <w:lang w:val="en-CA" w:eastAsia="ko-KR"/>
        </w:rPr>
        <w:t>Spatial motion vector neighbours</w:t>
      </w:r>
      <w:bookmarkEnd w:id="1429"/>
      <w:bookmarkEnd w:id="1430"/>
      <w:r w:rsidRPr="00901B03" w:rsidDel="003C51E6">
        <w:rPr>
          <w:lang w:val="en-CA" w:eastAsia="ko-KR"/>
        </w:rPr>
        <w:t xml:space="preserve"> (informative)</w:t>
      </w:r>
      <w:bookmarkEnd w:id="1431"/>
      <w:bookmarkEnd w:id="1432"/>
      <w:bookmarkEnd w:id="1433"/>
      <w:bookmarkEnd w:id="1434"/>
      <w:bookmarkEnd w:id="1435"/>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lastRenderedPageBreak/>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436" w:name="_Ref300570067"/>
      <w:r w:rsidRPr="00901B03" w:rsidDel="003C51E6">
        <w:rPr>
          <w:lang w:val="en-CA"/>
        </w:rPr>
        <w:t>Derivation process for temporal luma motion vector prediction</w:t>
      </w:r>
      <w:bookmarkEnd w:id="1436"/>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lastRenderedPageBreak/>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437" w:name="_Ref342330774"/>
      <w:r w:rsidRPr="00901B03" w:rsidDel="003C51E6">
        <w:rPr>
          <w:lang w:val="en-CA"/>
        </w:rPr>
        <w:t>Derivation process for collocated motion vectors</w:t>
      </w:r>
      <w:bookmarkEnd w:id="1437"/>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lastRenderedPageBreak/>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438" w:name="_Ref282002252"/>
      <w:r w:rsidRPr="00901B03" w:rsidDel="003C51E6">
        <w:rPr>
          <w:lang w:val="en-CA"/>
        </w:rPr>
        <w:t>Derivation process for chroma motion vectors</w:t>
      </w:r>
      <w:bookmarkEnd w:id="1438"/>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439" w:name="_Ref524531299"/>
      <w:r w:rsidRPr="00901B03">
        <w:rPr>
          <w:lang w:val="en-CA" w:eastAsia="ko-KR"/>
        </w:rPr>
        <w:t>Rounding process for motion vectors</w:t>
      </w:r>
      <w:bookmarkEnd w:id="1439"/>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lastRenderedPageBreak/>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440" w:name="_Toc525240242"/>
      <w:r w:rsidRPr="00901B03">
        <w:rPr>
          <w:rFonts w:eastAsia="Malgun Gothic"/>
          <w:lang w:val="en-CA" w:eastAsia="ko-KR"/>
        </w:rPr>
        <w:t>Derivation process for affine motion vector components and reference indices</w:t>
      </w:r>
      <w:bookmarkEnd w:id="1440"/>
    </w:p>
    <w:p w14:paraId="341C2F23" w14:textId="77777777" w:rsidR="00E46C7A" w:rsidRPr="00901B03" w:rsidRDefault="00E46C7A" w:rsidP="00E46C7A">
      <w:pPr>
        <w:pStyle w:val="40"/>
        <w:rPr>
          <w:lang w:val="en-CA" w:eastAsia="ko-KR"/>
        </w:rPr>
      </w:pPr>
      <w:bookmarkStart w:id="1441" w:name="_Ref524379592"/>
      <w:r w:rsidRPr="00901B03">
        <w:rPr>
          <w:lang w:val="en-CA" w:eastAsia="ko-KR"/>
        </w:rPr>
        <w:t>General</w:t>
      </w:r>
      <w:bookmarkEnd w:id="1441"/>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5D31E288" w:rsidR="00B157D7" w:rsidRPr="00696BAC" w:rsidRDefault="00D165A9" w:rsidP="00C07653">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5460AABF" w:rsidR="00B157D7" w:rsidRDefault="006307A3" w:rsidP="00C07653">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24764F86"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3FB70A20"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2B1EF46F"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lastRenderedPageBreak/>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442" w:name="_Ref524381219"/>
      <w:r w:rsidRPr="00901B03">
        <w:rPr>
          <w:lang w:val="en-CA" w:eastAsia="ko-KR"/>
        </w:rPr>
        <w:t>Derivation process for luma affine control point motion vectors and reference indices in affine merge mode</w:t>
      </w:r>
      <w:bookmarkEnd w:id="1442"/>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443" w:name="_Ref524382949"/>
      <w:r w:rsidRPr="00901B03">
        <w:rPr>
          <w:lang w:val="en-CA" w:eastAsia="ko-KR"/>
        </w:rPr>
        <w:t>Derivation process for luma affine control point motion vectors from a neighbouring block</w:t>
      </w:r>
      <w:bookmarkEnd w:id="1443"/>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lastRenderedPageBreak/>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444" w:name="_Ref522625587"/>
      <w:bookmarkStart w:id="1445" w:name="_Ref524385281"/>
      <w:r w:rsidRPr="00901B03">
        <w:rPr>
          <w:lang w:val="en-CA"/>
        </w:rPr>
        <w:t>Derivation process for luma affine control point motion vector predictor</w:t>
      </w:r>
      <w:bookmarkEnd w:id="1444"/>
      <w:r w:rsidRPr="00901B03">
        <w:rPr>
          <w:lang w:val="en-CA"/>
        </w:rPr>
        <w:t>s</w:t>
      </w:r>
      <w:bookmarkEnd w:id="1445"/>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lastRenderedPageBreak/>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lastRenderedPageBreak/>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446"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446"/>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lastRenderedPageBreak/>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447"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447"/>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lastRenderedPageBreak/>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448" w:name="_Ref519540614"/>
      <w:r w:rsidRPr="00901B03">
        <w:rPr>
          <w:lang w:val="en-CA"/>
        </w:rPr>
        <w:t>Derivation process for motion vector</w:t>
      </w:r>
      <w:bookmarkEnd w:id="1448"/>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lastRenderedPageBreak/>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449" w:name="_Ref278969665"/>
      <w:bookmarkStart w:id="1450" w:name="_Toc287363819"/>
      <w:bookmarkStart w:id="1451" w:name="_Toc311217250"/>
      <w:bookmarkStart w:id="1452" w:name="_Toc317198797"/>
      <w:bookmarkStart w:id="1453" w:name="_Toc415475915"/>
      <w:bookmarkStart w:id="1454" w:name="_Toc423599190"/>
      <w:bookmarkStart w:id="1455" w:name="_Toc423601694"/>
      <w:bookmarkStart w:id="1456" w:name="_Toc501130197"/>
      <w:bookmarkStart w:id="1457" w:name="_Toc503777901"/>
      <w:bookmarkStart w:id="1458" w:name="_Ref522363461"/>
      <w:bookmarkStart w:id="1459" w:name="_Toc525240243"/>
      <w:r w:rsidRPr="00901B03">
        <w:rPr>
          <w:lang w:val="en-CA"/>
        </w:rPr>
        <w:t>Decoding process for i</w:t>
      </w:r>
      <w:r w:rsidRPr="00901B03" w:rsidDel="003C51E6">
        <w:rPr>
          <w:lang w:val="en-CA"/>
        </w:rPr>
        <w:t xml:space="preserve">nter </w:t>
      </w:r>
      <w:bookmarkEnd w:id="1449"/>
      <w:bookmarkEnd w:id="1450"/>
      <w:bookmarkEnd w:id="1451"/>
      <w:bookmarkEnd w:id="1452"/>
      <w:bookmarkEnd w:id="1453"/>
      <w:bookmarkEnd w:id="1454"/>
      <w:bookmarkEnd w:id="1455"/>
      <w:bookmarkEnd w:id="1456"/>
      <w:bookmarkEnd w:id="1457"/>
      <w:r w:rsidRPr="00901B03">
        <w:rPr>
          <w:lang w:val="en-CA"/>
        </w:rPr>
        <w:t>blocks</w:t>
      </w:r>
      <w:bookmarkEnd w:id="1458"/>
      <w:bookmarkEnd w:id="1459"/>
    </w:p>
    <w:p w14:paraId="60B645A6" w14:textId="77777777" w:rsidR="00C35DAA" w:rsidRDefault="00C35DAA" w:rsidP="00C35DAA">
      <w:pPr>
        <w:pStyle w:val="40"/>
        <w:rPr>
          <w:lang w:val="en-CA" w:eastAsia="ko-KR"/>
        </w:rPr>
      </w:pPr>
      <w:bookmarkStart w:id="1460" w:name="_Ref524460607"/>
      <w:r>
        <w:rPr>
          <w:lang w:val="en-CA" w:eastAsia="ko-KR"/>
        </w:rPr>
        <w:t>General</w:t>
      </w:r>
      <w:bookmarkEnd w:id="1460"/>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lastRenderedPageBreak/>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461" w:name="_Ref330936353"/>
      <w:r w:rsidRPr="00901B03" w:rsidDel="003C51E6">
        <w:rPr>
          <w:lang w:val="en-CA"/>
        </w:rPr>
        <w:t>Reference picture selection process</w:t>
      </w:r>
      <w:bookmarkEnd w:id="1461"/>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5D941393" w:rsidR="0057383D" w:rsidRPr="00901B03" w:rsidDel="003C51E6" w:rsidRDefault="0057383D" w:rsidP="0057383D">
      <w:pPr>
        <w:rPr>
          <w:lang w:val="en-CA"/>
        </w:rPr>
      </w:pPr>
      <w:r w:rsidRPr="00901B03" w:rsidDel="003C51E6">
        <w:rPr>
          <w:lang w:val="en-CA"/>
        </w:rPr>
        <w:lastRenderedPageBreak/>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462" w:name="_Ref278220057"/>
      <w:r w:rsidRPr="00901B03" w:rsidDel="003C51E6">
        <w:rPr>
          <w:lang w:val="en-CA"/>
        </w:rPr>
        <w:t>Fractional sample interpolation process</w:t>
      </w:r>
      <w:bookmarkEnd w:id="1462"/>
    </w:p>
    <w:p w14:paraId="46E5B7AD" w14:textId="77777777" w:rsidR="0057383D" w:rsidRPr="00901B03" w:rsidDel="003C51E6" w:rsidRDefault="0057383D" w:rsidP="0057383D">
      <w:pPr>
        <w:pStyle w:val="50"/>
        <w:rPr>
          <w:lang w:val="en-CA"/>
        </w:rPr>
      </w:pPr>
      <w:bookmarkStart w:id="1463" w:name="_Ref414881912"/>
      <w:r w:rsidRPr="00901B03" w:rsidDel="003C51E6">
        <w:rPr>
          <w:lang w:val="en-CA"/>
        </w:rPr>
        <w:t>General</w:t>
      </w:r>
      <w:bookmarkEnd w:id="1463"/>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464" w:name="_Ref278220677"/>
      <w:r w:rsidRPr="00901B03" w:rsidDel="003C51E6">
        <w:rPr>
          <w:lang w:val="en-CA"/>
        </w:rPr>
        <w:t>Luma sample interpolation process</w:t>
      </w:r>
      <w:bookmarkEnd w:id="1464"/>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f0"/>
        <w:keepNext/>
        <w:numPr>
          <w:ilvl w:val="0"/>
          <w:numId w:val="492"/>
        </w:numPr>
        <w:tabs>
          <w:tab w:val="left" w:pos="284"/>
          <w:tab w:val="left" w:pos="2552"/>
        </w:tabs>
      </w:pPr>
      <w:r w:rsidRPr="00336AC3">
        <w:rPr>
          <w:lang w:eastAsia="ko-KR"/>
        </w:rPr>
        <w:lastRenderedPageBreak/>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afe"/>
      </w:pPr>
      <w:bookmarkStart w:id="1465" w:name="_Ref524538279"/>
      <w:r w:rsidRPr="003F3F11" w:rsidDel="003C51E6">
        <w:rPr>
          <w:noProof/>
          <w:lang w:val="en-GB"/>
        </w:rPr>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465"/>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466" w:name="_Ref278221402"/>
      <w:r w:rsidRPr="00901B03" w:rsidDel="003C51E6">
        <w:rPr>
          <w:lang w:val="en-CA"/>
        </w:rPr>
        <w:t>Chroma sample interpolation process</w:t>
      </w:r>
      <w:bookmarkEnd w:id="1466"/>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afe"/>
        <w:rPr>
          <w:noProof/>
          <w:lang w:val="en-GB" w:eastAsia="ko-KR"/>
        </w:rPr>
      </w:pPr>
      <w:bookmarkStart w:id="1467"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467"/>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468" w:name="_Ref278220086"/>
      <w:r w:rsidRPr="00901B03" w:rsidDel="003C51E6">
        <w:rPr>
          <w:lang w:val="en-CA"/>
        </w:rPr>
        <w:t>Weighted sample prediction process</w:t>
      </w:r>
      <w:bookmarkEnd w:id="1468"/>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lastRenderedPageBreak/>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469" w:name="_Ref522376711"/>
      <w:bookmarkStart w:id="1470"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469"/>
      <w:bookmarkEnd w:id="1470"/>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14BFD2A9"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1E015239"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33BC0A5B"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4FE620FF"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lastRenderedPageBreak/>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471" w:name="_Toc525240245"/>
      <w:r w:rsidRPr="00901B03">
        <w:rPr>
          <w:lang w:val="en-CA"/>
        </w:rPr>
        <w:t>Scaling, transformation and array construction process</w:t>
      </w:r>
      <w:bookmarkEnd w:id="1471"/>
    </w:p>
    <w:p w14:paraId="56B1D733" w14:textId="77777777" w:rsidR="0012023F" w:rsidRPr="00901B03" w:rsidRDefault="0012023F" w:rsidP="0012023F">
      <w:pPr>
        <w:pStyle w:val="30"/>
        <w:rPr>
          <w:lang w:val="en-CA"/>
        </w:rPr>
      </w:pPr>
      <w:bookmarkStart w:id="1472" w:name="_Toc525240246"/>
      <w:r w:rsidRPr="00901B03">
        <w:rPr>
          <w:lang w:val="en-CA"/>
        </w:rPr>
        <w:t>Derivation process for quantization parameters</w:t>
      </w:r>
      <w:bookmarkEnd w:id="1472"/>
    </w:p>
    <w:p w14:paraId="7F99A474" w14:textId="77777777" w:rsidR="001676FB" w:rsidRPr="00901B03" w:rsidRDefault="001676FB" w:rsidP="001676FB">
      <w:pPr>
        <w:rPr>
          <w:lang w:val="en-CA"/>
        </w:rPr>
      </w:pPr>
      <w:bookmarkStart w:id="1473"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474" w:name="_Ref522189476"/>
      <w:bookmarkStart w:id="1475" w:name="_Toc525240247"/>
      <w:r w:rsidRPr="00901B03">
        <w:rPr>
          <w:lang w:val="en-CA"/>
        </w:rPr>
        <w:t>Scaling and transformation process</w:t>
      </w:r>
      <w:bookmarkEnd w:id="1474"/>
      <w:bookmarkEnd w:id="1475"/>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476" w:name="_Ref522189399"/>
      <w:bookmarkStart w:id="1477" w:name="_Toc525240248"/>
      <w:r w:rsidRPr="00901B03">
        <w:rPr>
          <w:lang w:val="en-CA"/>
        </w:rPr>
        <w:lastRenderedPageBreak/>
        <w:t>Scaling process for transform coefficients</w:t>
      </w:r>
      <w:bookmarkEnd w:id="1473"/>
      <w:bookmarkEnd w:id="1476"/>
      <w:bookmarkEnd w:id="1477"/>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478" w:name="_Ref522119035"/>
      <w:bookmarkStart w:id="1479" w:name="_Toc525240249"/>
      <w:bookmarkStart w:id="1480" w:name="_Ref521609060"/>
      <w:r w:rsidRPr="00901B03">
        <w:rPr>
          <w:lang w:val="en-CA"/>
        </w:rPr>
        <w:lastRenderedPageBreak/>
        <w:t>Transformation process for scaled transform coefficients</w:t>
      </w:r>
      <w:bookmarkEnd w:id="1478"/>
      <w:bookmarkEnd w:id="1479"/>
    </w:p>
    <w:p w14:paraId="153ADCD6" w14:textId="77777777" w:rsidR="00660FC7" w:rsidRPr="00901B03" w:rsidRDefault="00660FC7" w:rsidP="00660FC7">
      <w:pPr>
        <w:pStyle w:val="40"/>
        <w:rPr>
          <w:lang w:val="en-CA" w:eastAsia="ko-KR"/>
        </w:rPr>
      </w:pPr>
      <w:bookmarkStart w:id="1481" w:name="_Ref522130276"/>
      <w:r w:rsidRPr="00901B03">
        <w:rPr>
          <w:lang w:val="en-CA" w:eastAsia="ko-KR"/>
        </w:rPr>
        <w:t>General</w:t>
      </w:r>
      <w:bookmarkEnd w:id="1481"/>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482"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afe"/>
        <w:rPr>
          <w:lang w:val="en-CA"/>
        </w:rPr>
      </w:pPr>
      <w:bookmarkStart w:id="1483"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482"/>
      <w:bookmarkEnd w:id="1483"/>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484" w:name="_Ref522122832"/>
      <w:r w:rsidRPr="00901B03">
        <w:rPr>
          <w:lang w:val="en-CA" w:eastAsia="ko-KR"/>
        </w:rPr>
        <w:t>Transformation process</w:t>
      </w:r>
      <w:bookmarkEnd w:id="1484"/>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lastRenderedPageBreak/>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485" w:name="_Ref522136373"/>
      <w:r w:rsidRPr="00901B03">
        <w:rPr>
          <w:lang w:val="en-CA" w:eastAsia="ko-KR"/>
        </w:rPr>
        <w:t>Transformation matrix derivation process</w:t>
      </w:r>
      <w:bookmarkEnd w:id="1485"/>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486" w:name="_Ref522356730"/>
      <w:bookmarkStart w:id="1487" w:name="_Toc525240250"/>
      <w:r w:rsidRPr="00901B03" w:rsidDel="00CB1E38">
        <w:rPr>
          <w:lang w:val="en-CA" w:eastAsia="ko-KR"/>
        </w:rPr>
        <w:lastRenderedPageBreak/>
        <w:t>Picture reconstruction process</w:t>
      </w:r>
      <w:bookmarkEnd w:id="1480"/>
      <w:bookmarkEnd w:id="1486"/>
      <w:bookmarkEnd w:id="1487"/>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488" w:name="_Ref525237963"/>
      <w:bookmarkStart w:id="1489" w:name="_Toc525240251"/>
      <w:bookmarkStart w:id="1490" w:name="_Toc311217275"/>
      <w:bookmarkStart w:id="1491" w:name="_Toc317198821"/>
      <w:bookmarkStart w:id="1492" w:name="_Ref328751872"/>
      <w:bookmarkStart w:id="1493" w:name="_Toc329080092"/>
      <w:r>
        <w:t>In-loop Filter Process</w:t>
      </w:r>
      <w:bookmarkEnd w:id="1488"/>
      <w:bookmarkEnd w:id="1489"/>
    </w:p>
    <w:p w14:paraId="73BFE04A" w14:textId="77777777" w:rsidR="00412188" w:rsidRPr="00901B03" w:rsidRDefault="00412188" w:rsidP="00412188">
      <w:pPr>
        <w:pStyle w:val="30"/>
        <w:rPr>
          <w:lang w:val="en-CA"/>
        </w:rPr>
      </w:pPr>
      <w:bookmarkStart w:id="1494" w:name="_Toc525240252"/>
      <w:r>
        <w:rPr>
          <w:lang w:val="en-CA"/>
        </w:rPr>
        <w:t>General</w:t>
      </w:r>
      <w:bookmarkEnd w:id="1494"/>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495" w:name="_Toc328753049"/>
      <w:bookmarkStart w:id="1496" w:name="_Toc328753051"/>
      <w:bookmarkStart w:id="1497" w:name="_Toc328753054"/>
      <w:bookmarkStart w:id="1498" w:name="_Toc328753057"/>
      <w:bookmarkStart w:id="1499" w:name="_Toc328753059"/>
      <w:bookmarkStart w:id="1500" w:name="_Toc287363837"/>
      <w:bookmarkStart w:id="1501" w:name="_Toc311217268"/>
      <w:bookmarkStart w:id="1502" w:name="_Toc317198813"/>
      <w:bookmarkStart w:id="1503" w:name="_Ref328751836"/>
      <w:bookmarkStart w:id="1504" w:name="_Toc415475936"/>
      <w:bookmarkStart w:id="1505" w:name="_Toc423599211"/>
      <w:bookmarkStart w:id="1506" w:name="_Toc423601715"/>
      <w:bookmarkStart w:id="1507" w:name="_Toc462913201"/>
      <w:bookmarkStart w:id="1508" w:name="_Toc525240253"/>
      <w:bookmarkEnd w:id="1495"/>
      <w:bookmarkEnd w:id="1496"/>
      <w:bookmarkEnd w:id="1497"/>
      <w:bookmarkEnd w:id="1498"/>
      <w:bookmarkEnd w:id="1499"/>
      <w:r w:rsidRPr="005F2784">
        <w:rPr>
          <w:lang w:val="en-CA"/>
        </w:rPr>
        <w:t>Deblocking</w:t>
      </w:r>
      <w:r w:rsidRPr="00617CB8">
        <w:rPr>
          <w:noProof/>
        </w:rPr>
        <w:t xml:space="preserve"> filter process</w:t>
      </w:r>
      <w:bookmarkEnd w:id="1500"/>
      <w:bookmarkEnd w:id="1501"/>
      <w:bookmarkEnd w:id="1502"/>
      <w:bookmarkEnd w:id="1503"/>
      <w:bookmarkEnd w:id="1504"/>
      <w:bookmarkEnd w:id="1505"/>
      <w:bookmarkEnd w:id="1506"/>
      <w:bookmarkEnd w:id="1507"/>
      <w:bookmarkEnd w:id="1508"/>
    </w:p>
    <w:p w14:paraId="2B2AD794" w14:textId="77777777" w:rsidR="002A17B2" w:rsidRDefault="002A17B2" w:rsidP="002A17B2">
      <w:pPr>
        <w:pStyle w:val="40"/>
        <w:rPr>
          <w:lang w:val="en-CA"/>
        </w:rPr>
      </w:pPr>
      <w:bookmarkStart w:id="1509" w:name="_Ref525222184"/>
      <w:r>
        <w:rPr>
          <w:lang w:val="en-CA"/>
        </w:rPr>
        <w:t>General</w:t>
      </w:r>
      <w:bookmarkEnd w:id="1509"/>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510" w:name="_Toc525240254"/>
      <w:r w:rsidRPr="005F2784">
        <w:rPr>
          <w:lang w:val="en-CA"/>
        </w:rPr>
        <w:t>Adaptive</w:t>
      </w:r>
      <w:r w:rsidRPr="003F17AE">
        <w:t xml:space="preserve"> loop filter process</w:t>
      </w:r>
      <w:bookmarkEnd w:id="1490"/>
      <w:bookmarkEnd w:id="1491"/>
      <w:bookmarkEnd w:id="1492"/>
      <w:bookmarkEnd w:id="1493"/>
      <w:bookmarkEnd w:id="1510"/>
    </w:p>
    <w:p w14:paraId="0951E1D7" w14:textId="77777777" w:rsidR="00412188" w:rsidRPr="00901B03" w:rsidRDefault="00412188" w:rsidP="00412188">
      <w:pPr>
        <w:pStyle w:val="40"/>
        <w:rPr>
          <w:lang w:val="en-CA" w:eastAsia="ko-KR"/>
        </w:rPr>
      </w:pPr>
      <w:bookmarkStart w:id="1511" w:name="_Ref525222192"/>
      <w:r w:rsidRPr="00901B03">
        <w:rPr>
          <w:lang w:val="en-CA" w:eastAsia="ko-KR"/>
        </w:rPr>
        <w:t>General</w:t>
      </w:r>
      <w:bookmarkEnd w:id="1511"/>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新細明體"/>
          <w:bCs/>
          <w:lang w:eastAsia="zh-TW"/>
        </w:rPr>
      </w:pPr>
      <w:r>
        <w:rPr>
          <w:lang w:eastAsia="ko-KR"/>
        </w:rPr>
        <w:t>When slice_</w:t>
      </w:r>
      <w:r w:rsidRPr="00E21744">
        <w:rPr>
          <w:rFonts w:eastAsia="新細明體"/>
          <w:bCs/>
          <w:lang w:eastAsia="zh-TW"/>
        </w:rPr>
        <w:t>alf</w:t>
      </w:r>
      <w:r>
        <w:rPr>
          <w:rFonts w:eastAsia="新細明體"/>
          <w:bCs/>
          <w:lang w:eastAsia="zh-TW"/>
        </w:rPr>
        <w:t>_enabled_</w:t>
      </w:r>
      <w:r w:rsidRPr="00C70538">
        <w:rPr>
          <w:rFonts w:eastAsia="新細明體"/>
          <w:bCs/>
          <w:lang w:eastAsia="zh-TW"/>
        </w:rPr>
        <w:t>flag</w:t>
      </w:r>
      <w:r w:rsidRPr="00E21744">
        <w:rPr>
          <w:rFonts w:eastAsia="新細明體"/>
          <w:bCs/>
          <w:lang w:eastAsia="zh-TW"/>
        </w:rPr>
        <w:t xml:space="preserve"> is equal to 1</w:t>
      </w:r>
      <w:r>
        <w:rPr>
          <w:rFonts w:eastAsia="新細明體"/>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w:t>
      </w:r>
      <w:r>
        <w:rPr>
          <w:rFonts w:eastAsia="新細明體"/>
          <w:bCs/>
          <w:lang w:eastAsia="zh-TW"/>
        </w:rPr>
        <w:t>0</w:t>
      </w:r>
      <w:r w:rsidR="001829D0">
        <w:rPr>
          <w:rFonts w:eastAsia="新細明體"/>
          <w:bCs/>
          <w:lang w:eastAsia="zh-TW"/>
        </w:rPr>
        <w:t> </w:t>
      </w:r>
      <w:r>
        <w:rPr>
          <w:rFonts w:eastAsia="新細明體"/>
          <w:bCs/>
          <w:lang w:eastAsia="zh-TW"/>
        </w:rPr>
        <w:t>][</w:t>
      </w:r>
      <w:r w:rsidR="001829D0">
        <w:rPr>
          <w:rFonts w:eastAsia="新細明體"/>
          <w:bCs/>
          <w:lang w:eastAsia="zh-TW"/>
        </w:rPr>
        <w:t> </w:t>
      </w:r>
      <w:r>
        <w:rPr>
          <w:rFonts w:eastAsia="新細明體"/>
          <w:bCs/>
          <w:lang w:eastAsia="zh-TW"/>
        </w:rPr>
        <w:t>rx</w:t>
      </w:r>
      <w:r w:rsidR="001829D0">
        <w:rPr>
          <w:rFonts w:eastAsia="新細明體"/>
          <w:bCs/>
          <w:lang w:eastAsia="zh-TW"/>
        </w:rPr>
        <w:t> </w:t>
      </w:r>
      <w:r>
        <w:rPr>
          <w:rFonts w:eastAsia="新細明體"/>
          <w:bCs/>
          <w:lang w:eastAsia="zh-TW"/>
        </w:rPr>
        <w:t>][</w:t>
      </w:r>
      <w:r w:rsidR="001829D0">
        <w:rPr>
          <w:rFonts w:eastAsia="新細明體"/>
          <w:bCs/>
          <w:lang w:eastAsia="zh-TW"/>
        </w:rPr>
        <w:t> </w:t>
      </w:r>
      <w:r>
        <w:rPr>
          <w:rFonts w:eastAsia="新細明體"/>
          <w:bCs/>
          <w:lang w:eastAsia="zh-TW"/>
        </w:rPr>
        <w:t>ry</w:t>
      </w:r>
      <w:r w:rsidR="001829D0">
        <w:rPr>
          <w:rFonts w:eastAsia="新細明體"/>
          <w:bCs/>
          <w:lang w:eastAsia="zh-TW"/>
        </w:rPr>
        <w:t> </w:t>
      </w:r>
      <w:r>
        <w:rPr>
          <w:rFonts w:eastAsia="新細明體"/>
          <w:bCs/>
          <w:lang w:eastAsia="zh-TW"/>
        </w:rPr>
        <w:t xml:space="preserve">] </w:t>
      </w:r>
      <w:r w:rsidRPr="00E21744">
        <w:rPr>
          <w:rFonts w:eastAsia="新細明體"/>
          <w:bCs/>
          <w:lang w:eastAsia="zh-TW"/>
        </w:rPr>
        <w:t xml:space="preserve">is equal </w:t>
      </w:r>
      <w:r>
        <w:rPr>
          <w:rFonts w:eastAsia="新細明體"/>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[ 1 ][ rx ][ ry ]</w:t>
      </w:r>
      <w:r>
        <w:rPr>
          <w:rFonts w:eastAsia="新細明體"/>
          <w:bCs/>
          <w:lang w:eastAsia="zh-TW"/>
        </w:rPr>
        <w:t xml:space="preserve"> </w:t>
      </w:r>
      <w:r w:rsidRPr="00E21744">
        <w:rPr>
          <w:rFonts w:eastAsia="新細明體"/>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xml:space="preserve">[ 2 ][ rx ][ ry ] </w:t>
      </w:r>
      <w:r w:rsidRPr="00E21744">
        <w:rPr>
          <w:rFonts w:eastAsia="新細明體"/>
          <w:bCs/>
          <w:lang w:eastAsia="zh-TW"/>
        </w:rPr>
        <w:t>is equal to 1</w:t>
      </w:r>
      <w:r>
        <w:rPr>
          <w:rFonts w:eastAsia="新細明體"/>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512" w:name="_Ref328067389"/>
      <w:bookmarkStart w:id="1513" w:name="_Toc329080094"/>
    </w:p>
    <w:p w14:paraId="5219E3B4" w14:textId="77777777" w:rsidR="00784277" w:rsidRDefault="00784277" w:rsidP="00784277">
      <w:pPr>
        <w:pStyle w:val="40"/>
        <w:tabs>
          <w:tab w:val="num" w:pos="862"/>
        </w:tabs>
        <w:ind w:left="1870" w:hanging="1870"/>
        <w:jc w:val="left"/>
      </w:pPr>
      <w:bookmarkStart w:id="1514" w:name="_Ref328067391"/>
      <w:bookmarkStart w:id="1515" w:name="_Toc329080093"/>
      <w:r w:rsidRPr="00E1755A">
        <w:t xml:space="preserve">Derivation process for </w:t>
      </w:r>
      <w:r>
        <w:t>ALF luma</w:t>
      </w:r>
      <w:r w:rsidRPr="00E1755A">
        <w:t xml:space="preserve"> coefficients</w:t>
      </w:r>
      <w:bookmarkEnd w:id="1514"/>
      <w:bookmarkEnd w:id="1515"/>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516" w:name="_Ref525226356"/>
      <w:r w:rsidRPr="00E1755A">
        <w:t xml:space="preserve">Derivation process for </w:t>
      </w:r>
      <w:r>
        <w:t xml:space="preserve">ALF </w:t>
      </w:r>
      <w:r w:rsidRPr="00E1755A">
        <w:t>chroma coefficients</w:t>
      </w:r>
      <w:bookmarkEnd w:id="1516"/>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517" w:name="_Ref328573810"/>
      <w:bookmarkStart w:id="1518" w:name="_Toc329080095"/>
      <w:r w:rsidRPr="00E1755A">
        <w:t>Coding tree block filtering process for luma samples</w:t>
      </w:r>
      <w:bookmarkEnd w:id="1517"/>
      <w:bookmarkEnd w:id="1518"/>
    </w:p>
    <w:p w14:paraId="3DD74862" w14:textId="77777777" w:rsidR="003C7A29" w:rsidRPr="00E21744" w:rsidRDefault="003C7A29" w:rsidP="003C7A29">
      <w:pPr>
        <w:tabs>
          <w:tab w:val="left" w:pos="284"/>
        </w:tabs>
        <w:ind w:left="284" w:hanging="284"/>
        <w:rPr>
          <w:lang w:eastAsia="ko-KR"/>
        </w:rPr>
      </w:pPr>
      <w:bookmarkStart w:id="1519" w:name="_Ref287542912"/>
      <w:bookmarkStart w:id="1520" w:name="_Toc311217278"/>
      <w:bookmarkStart w:id="1521"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522"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519"/>
      <w:bookmarkEnd w:id="1520"/>
      <w:bookmarkEnd w:id="1521"/>
      <w:bookmarkEnd w:id="1522"/>
    </w:p>
    <w:bookmarkEnd w:id="1512"/>
    <w:bookmarkEnd w:id="1513"/>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新細明體"/>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新細明體"/>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新細明體"/>
          <w:lang w:eastAsia="zh-TW"/>
        </w:rPr>
      </w:pPr>
      <w:r>
        <w:rPr>
          <w:rFonts w:eastAsia="新細明體"/>
          <w:lang w:eastAsia="zh-TW"/>
        </w:rPr>
        <w:t xml:space="preserve">The variables </w:t>
      </w:r>
      <w:r w:rsidRPr="00F84C04">
        <w:rPr>
          <w:rFonts w:eastAsia="新細明體"/>
          <w:lang w:eastAsia="zh-TW"/>
        </w:rPr>
        <w:t>directionStrength</w:t>
      </w:r>
      <w:r>
        <w:rPr>
          <w:rFonts w:eastAsia="新細明體"/>
          <w:lang w:eastAsia="zh-TW"/>
        </w:rPr>
        <w:t xml:space="preserve">, </w:t>
      </w:r>
      <w:r>
        <w:rPr>
          <w:lang w:eastAsia="ko-KR"/>
        </w:rPr>
        <w:t>mainDirection and secondaryDirection</w:t>
      </w:r>
      <w:r>
        <w:rPr>
          <w:rFonts w:eastAsia="新細明體"/>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新細明體"/>
          <w:lang w:eastAsia="zh-TW"/>
        </w:rPr>
      </w:pPr>
      <w:r w:rsidRPr="00F84C04">
        <w:rPr>
          <w:rFonts w:eastAsia="新細明體"/>
          <w:lang w:eastAsia="zh-TW"/>
        </w:rPr>
        <w:t>directionStrength</w:t>
      </w:r>
      <w:r w:rsidRPr="00FB08DB">
        <w:rPr>
          <w:lang w:eastAsia="ko-KR"/>
        </w:rPr>
        <w:t> </w:t>
      </w:r>
      <w:r>
        <w:rPr>
          <w:rFonts w:eastAsia="新細明體"/>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新細明體"/>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新細明體"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新細明體"/>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523" w:name="_Ref525240265"/>
      <w:r w:rsidRPr="00E1755A">
        <w:t>Coding tree block filtering process for chroma samples</w:t>
      </w:r>
      <w:bookmarkEnd w:id="1523"/>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C07653">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C07653">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C07653">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C07653">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524" w:name="_Hlk519484903"/>
      <w:r w:rsidRPr="008C12BD">
        <w:rPr>
          <w:vertAlign w:val="subscript"/>
          <w:lang w:eastAsia="ko-KR"/>
        </w:rPr>
        <w:t>−</w:t>
      </w:r>
      <w:bookmarkEnd w:id="1524"/>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525" w:name="_Toc348981919"/>
      <w:bookmarkStart w:id="1526" w:name="_Toc348981922"/>
      <w:bookmarkStart w:id="1527" w:name="_Toc348981991"/>
      <w:bookmarkStart w:id="1528" w:name="_Toc525240255"/>
      <w:bookmarkEnd w:id="1525"/>
      <w:bookmarkEnd w:id="1526"/>
      <w:bookmarkEnd w:id="1527"/>
      <w:r w:rsidRPr="00901B03">
        <w:rPr>
          <w:lang w:val="en-CA"/>
        </w:rPr>
        <w:t>Parsing process</w:t>
      </w:r>
      <w:bookmarkEnd w:id="1528"/>
    </w:p>
    <w:p w14:paraId="506C1109" w14:textId="77777777" w:rsidR="00822405" w:rsidRPr="00901B03" w:rsidRDefault="00822405" w:rsidP="00822405">
      <w:pPr>
        <w:pStyle w:val="20"/>
        <w:rPr>
          <w:lang w:val="en-CA"/>
        </w:rPr>
      </w:pPr>
      <w:bookmarkStart w:id="1529" w:name="_Toc525240256"/>
      <w:r w:rsidRPr="00901B03">
        <w:rPr>
          <w:lang w:val="en-CA"/>
        </w:rPr>
        <w:t>General</w:t>
      </w:r>
      <w:bookmarkEnd w:id="1529"/>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28C96CD5" w:rsidR="00822405" w:rsidRPr="00901B03" w:rsidRDefault="00822405" w:rsidP="00822405">
      <w:pPr>
        <w:pStyle w:val="20"/>
        <w:rPr>
          <w:lang w:val="en-CA"/>
        </w:rPr>
      </w:pPr>
      <w:bookmarkStart w:id="1530" w:name="_Ref522195041"/>
      <w:bookmarkStart w:id="1531" w:name="_Toc525240257"/>
      <w:r w:rsidRPr="00901B03">
        <w:rPr>
          <w:lang w:val="en-CA"/>
        </w:rPr>
        <w:t xml:space="preserve">Parsing process for </w:t>
      </w:r>
      <w:r w:rsidR="00463328">
        <w:rPr>
          <w:lang w:val="en-CA"/>
        </w:rPr>
        <w:t>k</w:t>
      </w:r>
      <w:r w:rsidRPr="00901B03">
        <w:rPr>
          <w:lang w:val="en-CA"/>
        </w:rPr>
        <w:t>-th order Exp-Golomb codes</w:t>
      </w:r>
      <w:bookmarkEnd w:id="1530"/>
      <w:bookmarkEnd w:id="1531"/>
    </w:p>
    <w:p w14:paraId="49A18386" w14:textId="77777777" w:rsidR="00AF4EBD" w:rsidRPr="00901B03" w:rsidRDefault="00AF4EBD" w:rsidP="00AF4EBD">
      <w:pPr>
        <w:pStyle w:val="30"/>
        <w:rPr>
          <w:lang w:val="en-CA"/>
        </w:rPr>
      </w:pPr>
      <w:bookmarkStart w:id="1532" w:name="_Toc415475948"/>
      <w:bookmarkStart w:id="1533" w:name="_Toc423599223"/>
      <w:bookmarkStart w:id="1534" w:name="_Toc423601727"/>
      <w:bookmarkStart w:id="1535" w:name="_Toc501130216"/>
      <w:bookmarkStart w:id="1536" w:name="_Toc503777920"/>
      <w:bookmarkStart w:id="1537" w:name="_Toc525240258"/>
      <w:r w:rsidRPr="00901B03">
        <w:rPr>
          <w:lang w:val="en-CA"/>
        </w:rPr>
        <w:t>General</w:t>
      </w:r>
      <w:bookmarkEnd w:id="1532"/>
      <w:bookmarkEnd w:id="1533"/>
      <w:bookmarkEnd w:id="1534"/>
      <w:bookmarkEnd w:id="1535"/>
      <w:bookmarkEnd w:id="1536"/>
      <w:bookmarkEnd w:id="1537"/>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afe"/>
        <w:rPr>
          <w:lang w:val="en-CA"/>
        </w:rPr>
      </w:pPr>
      <w:bookmarkStart w:id="1538" w:name="_Ref24091501"/>
      <w:bookmarkStart w:id="1539" w:name="_Ref289853906"/>
      <w:bookmarkStart w:id="1540" w:name="_Toc77680783"/>
      <w:bookmarkStart w:id="1541" w:name="_Toc118289132"/>
      <w:bookmarkStart w:id="1542" w:name="_Toc246350717"/>
      <w:bookmarkStart w:id="1543" w:name="_Toc287363941"/>
      <w:bookmarkStart w:id="1544" w:name="_Toc415476457"/>
      <w:bookmarkStart w:id="1545" w:name="_Toc423602503"/>
      <w:bookmarkStart w:id="1546" w:name="_Toc423602677"/>
      <w:bookmarkStart w:id="1547" w:name="_Toc501130577"/>
      <w:bookmarkStart w:id="1548"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538"/>
      <w:bookmarkEnd w:id="1539"/>
      <w:r w:rsidRPr="00901B03">
        <w:rPr>
          <w:lang w:val="en-CA"/>
        </w:rPr>
        <w:t xml:space="preserve"> – Bit strings with "prefix" and "suffix" bits and assignment to codeNum ranges (informative)</w:t>
      </w:r>
      <w:bookmarkEnd w:id="1540"/>
      <w:bookmarkEnd w:id="1541"/>
      <w:bookmarkEnd w:id="1542"/>
      <w:bookmarkEnd w:id="1543"/>
      <w:bookmarkEnd w:id="1544"/>
      <w:bookmarkEnd w:id="1545"/>
      <w:bookmarkEnd w:id="1546"/>
      <w:bookmarkEnd w:id="1547"/>
      <w:bookmarkEnd w:id="15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afe"/>
        <w:rPr>
          <w:lang w:val="en-CA"/>
        </w:rPr>
      </w:pPr>
      <w:bookmarkStart w:id="1549" w:name="_Ref19418112"/>
      <w:bookmarkStart w:id="1550" w:name="_Toc16578098"/>
      <w:bookmarkStart w:id="1551" w:name="_Toc17563188"/>
      <w:bookmarkStart w:id="1552" w:name="_Toc77680784"/>
      <w:bookmarkStart w:id="1553" w:name="_Toc118289133"/>
      <w:bookmarkStart w:id="1554" w:name="_Toc246350718"/>
      <w:bookmarkStart w:id="1555" w:name="_Toc287363942"/>
      <w:bookmarkStart w:id="1556" w:name="_Toc415476458"/>
      <w:bookmarkStart w:id="1557" w:name="_Toc423602504"/>
      <w:bookmarkStart w:id="1558" w:name="_Toc423602678"/>
      <w:bookmarkStart w:id="1559" w:name="_Toc501130578"/>
      <w:bookmarkStart w:id="1560"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549"/>
      <w:r w:rsidRPr="00901B03">
        <w:rPr>
          <w:lang w:val="en-CA"/>
        </w:rPr>
        <w:t xml:space="preserve"> – Exp-Golomb bit strings and codeNum in explicit form</w:t>
      </w:r>
      <w:bookmarkEnd w:id="1550"/>
      <w:r w:rsidRPr="00901B03">
        <w:rPr>
          <w:lang w:val="en-CA"/>
        </w:rPr>
        <w:t xml:space="preserve"> and used as ue(v)</w:t>
      </w:r>
      <w:bookmarkEnd w:id="1551"/>
      <w:r w:rsidRPr="00901B03">
        <w:rPr>
          <w:lang w:val="en-CA"/>
        </w:rPr>
        <w:t xml:space="preserve"> (informative)</w:t>
      </w:r>
      <w:bookmarkEnd w:id="1552"/>
      <w:bookmarkEnd w:id="1553"/>
      <w:bookmarkEnd w:id="1554"/>
      <w:bookmarkEnd w:id="1555"/>
      <w:bookmarkEnd w:id="1556"/>
      <w:bookmarkEnd w:id="1557"/>
      <w:bookmarkEnd w:id="1558"/>
      <w:bookmarkEnd w:id="1559"/>
      <w:bookmarkEnd w:id="1560"/>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561" w:name="_Toc328598990"/>
      <w:bookmarkStart w:id="1562" w:name="_Toc328663636"/>
      <w:bookmarkStart w:id="1563" w:name="_Toc328753505"/>
      <w:bookmarkStart w:id="1564" w:name="_Toc328598993"/>
      <w:bookmarkStart w:id="1565" w:name="_Toc328663639"/>
      <w:bookmarkStart w:id="1566" w:name="_Toc328753508"/>
      <w:bookmarkStart w:id="1567" w:name="_Toc328598996"/>
      <w:bookmarkStart w:id="1568" w:name="_Toc328663642"/>
      <w:bookmarkStart w:id="1569" w:name="_Toc328753511"/>
      <w:bookmarkStart w:id="1570" w:name="_Toc328599001"/>
      <w:bookmarkStart w:id="1571" w:name="_Toc328663647"/>
      <w:bookmarkStart w:id="1572" w:name="_Toc328753516"/>
      <w:bookmarkStart w:id="1573" w:name="_Toc328599003"/>
      <w:bookmarkStart w:id="1574" w:name="_Toc328663649"/>
      <w:bookmarkStart w:id="1575" w:name="_Toc328753518"/>
      <w:bookmarkStart w:id="1576" w:name="_Toc328599006"/>
      <w:bookmarkStart w:id="1577" w:name="_Toc328663652"/>
      <w:bookmarkStart w:id="1578" w:name="_Toc328753521"/>
      <w:bookmarkStart w:id="1579" w:name="_Toc328599008"/>
      <w:bookmarkStart w:id="1580" w:name="_Toc328663654"/>
      <w:bookmarkStart w:id="1581" w:name="_Toc328753523"/>
      <w:bookmarkStart w:id="1582" w:name="_Toc16577839"/>
      <w:bookmarkStart w:id="1583" w:name="_Toc20134382"/>
      <w:bookmarkStart w:id="1584" w:name="_Ref24094007"/>
      <w:bookmarkStart w:id="1585" w:name="_Ref33182036"/>
      <w:bookmarkStart w:id="1586" w:name="_Toc77680543"/>
      <w:bookmarkStart w:id="1587" w:name="_Toc118289134"/>
      <w:bookmarkStart w:id="1588" w:name="_Toc226456731"/>
      <w:bookmarkStart w:id="1589" w:name="_Toc248045366"/>
      <w:bookmarkStart w:id="1590" w:name="_Toc287363848"/>
      <w:bookmarkStart w:id="1591" w:name="_Toc311217283"/>
      <w:bookmarkStart w:id="1592" w:name="_Toc317198831"/>
      <w:bookmarkStart w:id="1593" w:name="_Toc415475949"/>
      <w:bookmarkStart w:id="1594" w:name="_Toc423599224"/>
      <w:bookmarkStart w:id="1595" w:name="_Toc423601728"/>
      <w:bookmarkStart w:id="1596" w:name="_Toc501130217"/>
      <w:bookmarkStart w:id="1597" w:name="_Toc503777921"/>
      <w:bookmarkStart w:id="1598" w:name="_Ref522195066"/>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599" w:name="_Ref522196280"/>
      <w:bookmarkStart w:id="1600" w:name="_Toc525240259"/>
      <w:r w:rsidRPr="00901B03">
        <w:rPr>
          <w:lang w:val="en-CA"/>
        </w:rPr>
        <w:t>Mapping process for signed Exp-Golomb codes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afe"/>
        <w:rPr>
          <w:lang w:val="en-CA"/>
        </w:rPr>
      </w:pPr>
      <w:bookmarkStart w:id="1601" w:name="_Ref328664225"/>
      <w:bookmarkStart w:id="1602" w:name="_Toc415476459"/>
      <w:bookmarkStart w:id="1603" w:name="_Toc423602505"/>
      <w:bookmarkStart w:id="1604" w:name="_Toc423602679"/>
      <w:bookmarkStart w:id="1605" w:name="_Toc501130579"/>
      <w:bookmarkStart w:id="1606"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601"/>
      <w:r w:rsidRPr="00901B03">
        <w:rPr>
          <w:lang w:val="en-CA"/>
        </w:rPr>
        <w:t xml:space="preserve"> – Assignment of syntax element to codeNum for signed Exp-Golomb coded syntax elements se(v)</w:t>
      </w:r>
      <w:bookmarkStart w:id="1607" w:name="_Toc22727479"/>
      <w:bookmarkStart w:id="1608" w:name="_Toc22728252"/>
      <w:bookmarkStart w:id="1609" w:name="_Toc22728986"/>
      <w:bookmarkStart w:id="1610" w:name="_Toc22790490"/>
      <w:bookmarkStart w:id="1611" w:name="_Toc22727483"/>
      <w:bookmarkStart w:id="1612" w:name="_Toc22728256"/>
      <w:bookmarkStart w:id="1613" w:name="_Toc22728990"/>
      <w:bookmarkStart w:id="1614" w:name="_Toc22790494"/>
      <w:bookmarkStart w:id="1615" w:name="_Toc22006965"/>
      <w:bookmarkStart w:id="1616" w:name="_Toc22033244"/>
      <w:bookmarkStart w:id="1617" w:name="_Ref24214586"/>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617"/>
    </w:tbl>
    <w:p w14:paraId="3837886A" w14:textId="77777777" w:rsidR="00C1543B" w:rsidRDefault="00C1543B" w:rsidP="0085481D">
      <w:pPr>
        <w:rPr>
          <w:lang w:val="en-CA"/>
        </w:rPr>
      </w:pPr>
    </w:p>
    <w:p w14:paraId="1489A61F" w14:textId="77777777" w:rsidR="00994058" w:rsidRDefault="00994058" w:rsidP="00994058">
      <w:pPr>
        <w:pStyle w:val="20"/>
      </w:pPr>
      <w:bookmarkStart w:id="1618" w:name="_Ref328591245"/>
      <w:bookmarkStart w:id="1619" w:name="_Toc329080099"/>
      <w:r>
        <w:t>Parsing process for truncated unary codes</w:t>
      </w:r>
      <w:bookmarkEnd w:id="1618"/>
      <w:bookmarkEnd w:id="1619"/>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620" w:name="_Ref525301903"/>
      <w:r>
        <w:t>Parsing process for truncated b</w:t>
      </w:r>
      <w:r w:rsidR="00994058">
        <w:t>inary codes</w:t>
      </w:r>
      <w:bookmarkEnd w:id="1620"/>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621" w:name="_Ref522195046"/>
      <w:bookmarkStart w:id="1622" w:name="_Toc525240260"/>
      <w:r w:rsidRPr="00901B03">
        <w:rPr>
          <w:lang w:val="en-CA"/>
        </w:rPr>
        <w:t>CABAC parsing process for slice segment data</w:t>
      </w:r>
      <w:bookmarkEnd w:id="1621"/>
      <w:bookmarkEnd w:id="1622"/>
    </w:p>
    <w:p w14:paraId="53E456F6" w14:textId="77777777" w:rsidR="00822405" w:rsidRPr="00901B03" w:rsidRDefault="00822405" w:rsidP="00822405">
      <w:pPr>
        <w:pStyle w:val="30"/>
        <w:rPr>
          <w:lang w:val="en-CA"/>
        </w:rPr>
      </w:pPr>
      <w:bookmarkStart w:id="1623" w:name="_Toc525240261"/>
      <w:r w:rsidRPr="00901B03">
        <w:rPr>
          <w:lang w:val="en-CA"/>
        </w:rPr>
        <w:t>General</w:t>
      </w:r>
      <w:bookmarkEnd w:id="1623"/>
    </w:p>
    <w:p w14:paraId="79E8ED7C" w14:textId="77777777" w:rsidR="00822405" w:rsidRPr="00901B03" w:rsidRDefault="00822405" w:rsidP="00822405">
      <w:pPr>
        <w:pStyle w:val="30"/>
        <w:rPr>
          <w:lang w:val="en-CA"/>
        </w:rPr>
      </w:pPr>
      <w:bookmarkStart w:id="1624" w:name="_Toc525240262"/>
      <w:r w:rsidRPr="00901B03">
        <w:rPr>
          <w:lang w:val="en-CA"/>
        </w:rPr>
        <w:t>Initialization process</w:t>
      </w:r>
      <w:bookmarkEnd w:id="1624"/>
    </w:p>
    <w:p w14:paraId="77EBB13E" w14:textId="77777777" w:rsidR="00822405" w:rsidRPr="00901B03" w:rsidRDefault="00822405" w:rsidP="00822405">
      <w:pPr>
        <w:pStyle w:val="30"/>
        <w:rPr>
          <w:lang w:val="en-CA"/>
        </w:rPr>
      </w:pPr>
      <w:bookmarkStart w:id="1625" w:name="_Toc525240263"/>
      <w:r w:rsidRPr="00901B03">
        <w:rPr>
          <w:lang w:val="en-CA"/>
        </w:rPr>
        <w:t>Binarization process</w:t>
      </w:r>
      <w:bookmarkEnd w:id="1625"/>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626" w:name="_Ref24979544"/>
      <w:bookmarkStart w:id="1627"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afe"/>
              <w:rPr>
                <w:b w:val="0"/>
                <w:bCs w:val="0"/>
                <w:sz w:val="16"/>
                <w:lang w:val="en-CA"/>
              </w:rPr>
            </w:pPr>
            <w:bookmarkStart w:id="1628" w:name="_Ref348982529"/>
            <w:bookmarkStart w:id="1629" w:name="_Ref348982525"/>
            <w:bookmarkStart w:id="1630" w:name="_Toc415476494"/>
            <w:bookmarkStart w:id="1631" w:name="_Toc423602544"/>
            <w:bookmarkStart w:id="1632" w:name="_Toc423602718"/>
            <w:bookmarkStart w:id="1633" w:name="_Toc501130619"/>
            <w:bookmarkStart w:id="1634" w:name="_Toc503770627"/>
            <w:bookmarkStart w:id="1635" w:name="_Ref36263687"/>
            <w:bookmarkStart w:id="1636" w:name="_Ref36264235"/>
            <w:bookmarkStart w:id="1637" w:name="_Toc77680555"/>
            <w:bookmarkStart w:id="1638" w:name="_Toc226456744"/>
            <w:bookmarkStart w:id="1639" w:name="_Toc248045379"/>
            <w:bookmarkStart w:id="1640" w:name="_Toc259021489"/>
            <w:bookmarkStart w:id="1641" w:name="_Toc311219994"/>
            <w:bookmarkStart w:id="1642" w:name="_Toc317198839"/>
            <w:bookmarkStart w:id="1643" w:name="_Ref325473970"/>
            <w:bookmarkStart w:id="1644" w:name="_Ref328759133"/>
            <w:bookmarkEnd w:id="1626"/>
            <w:bookmarkEnd w:id="162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628"/>
            <w:r w:rsidRPr="00901B03">
              <w:rPr>
                <w:lang w:val="en-CA"/>
              </w:rPr>
              <w:t xml:space="preserve"> – Syntax elements and associated binarization</w:t>
            </w:r>
            <w:bookmarkEnd w:id="1629"/>
            <w:r w:rsidRPr="00901B03">
              <w:rPr>
                <w:lang w:val="en-CA"/>
              </w:rPr>
              <w:t>s</w:t>
            </w:r>
            <w:bookmarkEnd w:id="1630"/>
            <w:bookmarkEnd w:id="1631"/>
            <w:bookmarkEnd w:id="1632"/>
            <w:bookmarkEnd w:id="1633"/>
            <w:bookmarkEnd w:id="1634"/>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新細明體"/>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6C2525" w:rsidRPr="00901B03" w14:paraId="7819B7CB" w14:textId="77777777" w:rsidTr="00D76066">
        <w:trPr>
          <w:cantSplit/>
          <w:trHeight w:val="290"/>
          <w:jc w:val="center"/>
          <w:ins w:id="1645" w:author="MRL (CE3 1.1.3)" w:date="2018-09-27T11:46:00Z"/>
        </w:trPr>
        <w:tc>
          <w:tcPr>
            <w:tcW w:w="1635" w:type="dxa"/>
            <w:vMerge/>
          </w:tcPr>
          <w:p w14:paraId="2AD48521" w14:textId="77777777" w:rsidR="006C2525" w:rsidRPr="00901B03" w:rsidRDefault="006C2525" w:rsidP="00D76066">
            <w:pPr>
              <w:pStyle w:val="TableText"/>
              <w:keepNext/>
              <w:jc w:val="left"/>
              <w:rPr>
                <w:ins w:id="1646" w:author="MRL (CE3 1.1.3)" w:date="2018-09-27T11:46:00Z"/>
                <w:sz w:val="16"/>
                <w:szCs w:val="16"/>
                <w:lang w:val="en-CA" w:eastAsia="ko-KR"/>
              </w:rPr>
            </w:pPr>
          </w:p>
        </w:tc>
        <w:tc>
          <w:tcPr>
            <w:tcW w:w="2411" w:type="dxa"/>
            <w:vAlign w:val="center"/>
          </w:tcPr>
          <w:p w14:paraId="3603FDCF" w14:textId="7BF1A0AD" w:rsidR="006C2525" w:rsidRPr="00901B03" w:rsidRDefault="006C2525" w:rsidP="00D76066">
            <w:pPr>
              <w:pStyle w:val="TableText"/>
              <w:keepNext/>
              <w:jc w:val="left"/>
              <w:rPr>
                <w:ins w:id="1647" w:author="MRL (CE3 1.1.3)" w:date="2018-09-27T11:46:00Z"/>
                <w:sz w:val="16"/>
                <w:szCs w:val="16"/>
                <w:lang w:val="en-CA" w:eastAsia="ko-KR"/>
              </w:rPr>
            </w:pPr>
            <w:ins w:id="1648" w:author="MRL (CE3 1.1.3)" w:date="2018-09-27T11:46:00Z">
              <w:r w:rsidRPr="00E70FC4">
                <w:rPr>
                  <w:sz w:val="16"/>
                  <w:lang w:val="en-CA"/>
                </w:rPr>
                <w:t>intra_luma_ref_idx</w:t>
              </w:r>
              <w:r>
                <w:rPr>
                  <w:noProof/>
                  <w:sz w:val="16"/>
                  <w:lang w:val="en-CA"/>
                </w:rPr>
                <w:t>[  ][ </w:t>
              </w:r>
              <w:r w:rsidRPr="00E70FC4">
                <w:rPr>
                  <w:noProof/>
                  <w:sz w:val="16"/>
                  <w:lang w:val="en-CA"/>
                </w:rPr>
                <w:t> ]</w:t>
              </w:r>
            </w:ins>
          </w:p>
        </w:tc>
        <w:tc>
          <w:tcPr>
            <w:tcW w:w="812" w:type="dxa"/>
          </w:tcPr>
          <w:p w14:paraId="522CB83A" w14:textId="42F76641" w:rsidR="006C2525" w:rsidRPr="00901B03" w:rsidRDefault="006C2525" w:rsidP="00D76066">
            <w:pPr>
              <w:pStyle w:val="TableText"/>
              <w:keepNext/>
              <w:jc w:val="left"/>
              <w:rPr>
                <w:ins w:id="1649" w:author="MRL (CE3 1.1.3)" w:date="2018-09-27T11:46:00Z"/>
                <w:sz w:val="16"/>
                <w:szCs w:val="16"/>
                <w:lang w:val="en-CA"/>
              </w:rPr>
            </w:pPr>
            <w:ins w:id="1650" w:author="MRL (CE3 1.1.3)" w:date="2018-09-27T11:46:00Z">
              <w:r>
                <w:rPr>
                  <w:sz w:val="16"/>
                  <w:szCs w:val="16"/>
                  <w:lang w:val="en-CA"/>
                </w:rPr>
                <w:t>TR</w:t>
              </w:r>
            </w:ins>
          </w:p>
        </w:tc>
        <w:tc>
          <w:tcPr>
            <w:tcW w:w="4612" w:type="dxa"/>
            <w:vAlign w:val="center"/>
          </w:tcPr>
          <w:p w14:paraId="18A47498" w14:textId="2727A6F7" w:rsidR="006C2525" w:rsidRPr="00901B03" w:rsidRDefault="006C2525" w:rsidP="00D76066">
            <w:pPr>
              <w:pStyle w:val="TableText"/>
              <w:keepNext/>
              <w:jc w:val="left"/>
              <w:rPr>
                <w:ins w:id="1651" w:author="MRL (CE3 1.1.3)" w:date="2018-09-27T11:46:00Z"/>
                <w:bCs/>
                <w:sz w:val="16"/>
                <w:szCs w:val="16"/>
                <w:lang w:val="en-CA"/>
              </w:rPr>
            </w:pPr>
            <w:ins w:id="1652" w:author="MRL (CE3 1.1.3)" w:date="2018-09-27T11:46:00Z">
              <w:r w:rsidRPr="00901B03">
                <w:rPr>
                  <w:sz w:val="16"/>
                  <w:szCs w:val="16"/>
                  <w:lang w:val="en-CA" w:eastAsia="ko-KR"/>
                </w:rPr>
                <w:t>cMax = 2</w:t>
              </w:r>
              <w:r w:rsidRPr="00901B03">
                <w:rPr>
                  <w:sz w:val="16"/>
                  <w:szCs w:val="16"/>
                  <w:lang w:val="en-CA"/>
                </w:rPr>
                <w:t>, cRiceParam = 0</w:t>
              </w:r>
            </w:ins>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653" w:name="_Ref521414586"/>
      <w:bookmarkStart w:id="1654" w:name="_Ref288484869"/>
      <w:bookmarkStart w:id="1655" w:name="_Toc311219996"/>
      <w:bookmarkStart w:id="1656" w:name="_Toc317198841"/>
      <w:bookmarkStart w:id="1657" w:name="_Toc415475960"/>
      <w:bookmarkStart w:id="1658" w:name="_Toc423599235"/>
      <w:bookmarkStart w:id="1659" w:name="_Toc423601739"/>
      <w:bookmarkEnd w:id="1635"/>
      <w:bookmarkEnd w:id="1636"/>
      <w:bookmarkEnd w:id="1637"/>
      <w:bookmarkEnd w:id="1638"/>
      <w:bookmarkEnd w:id="1639"/>
      <w:bookmarkEnd w:id="1640"/>
      <w:bookmarkEnd w:id="1641"/>
      <w:bookmarkEnd w:id="1642"/>
      <w:bookmarkEnd w:id="1643"/>
      <w:bookmarkEnd w:id="1644"/>
      <w:r w:rsidRPr="00901B03">
        <w:rPr>
          <w:lang w:val="en-CA"/>
        </w:rPr>
        <w:t xml:space="preserve">Rice parameter </w:t>
      </w:r>
      <w:bookmarkEnd w:id="1653"/>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660" w:name="_Ref521414246"/>
      <w:r w:rsidRPr="00901B03">
        <w:rPr>
          <w:lang w:val="en-CA"/>
        </w:rPr>
        <w:t>Truncated Rice binarization process</w:t>
      </w:r>
      <w:bookmarkEnd w:id="1654"/>
      <w:bookmarkEnd w:id="1655"/>
      <w:bookmarkEnd w:id="1656"/>
      <w:bookmarkEnd w:id="1657"/>
      <w:bookmarkEnd w:id="1658"/>
      <w:bookmarkEnd w:id="1659"/>
      <w:bookmarkEnd w:id="1660"/>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afe"/>
        <w:rPr>
          <w:lang w:val="en-CA"/>
        </w:rPr>
      </w:pPr>
      <w:bookmarkStart w:id="1661" w:name="_Ref348966321"/>
      <w:bookmarkStart w:id="1662" w:name="_Toc415476495"/>
      <w:bookmarkStart w:id="1663" w:name="_Toc423602545"/>
      <w:bookmarkStart w:id="1664" w:name="_Toc423602719"/>
      <w:bookmarkStart w:id="1665" w:name="_Toc501130620"/>
      <w:bookmarkStart w:id="1666"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661"/>
      <w:r w:rsidRPr="00901B03">
        <w:rPr>
          <w:lang w:val="en-CA"/>
        </w:rPr>
        <w:t xml:space="preserve"> – Bin string of the unary binarization (informative)</w:t>
      </w:r>
      <w:bookmarkEnd w:id="1662"/>
      <w:bookmarkEnd w:id="1663"/>
      <w:bookmarkEnd w:id="1664"/>
      <w:bookmarkEnd w:id="1665"/>
      <w:bookmarkEnd w:id="16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667" w:name="_Ref290293381"/>
      <w:bookmarkStart w:id="1668" w:name="_Toc311219997"/>
      <w:bookmarkStart w:id="1669" w:name="_Toc317198842"/>
      <w:bookmarkStart w:id="1670" w:name="_Toc415475961"/>
      <w:bookmarkStart w:id="1671" w:name="_Toc423599236"/>
      <w:bookmarkStart w:id="1672" w:name="_Toc423601740"/>
      <w:bookmarkStart w:id="1673" w:name="_Ref289359037"/>
      <w:bookmarkStart w:id="1674" w:name="_Ref397945857"/>
      <w:bookmarkStart w:id="1675" w:name="_Toc415475963"/>
      <w:bookmarkStart w:id="1676" w:name="_Toc423599238"/>
      <w:bookmarkStart w:id="1677" w:name="_Toc423601742"/>
    </w:p>
    <w:p w14:paraId="66CC7C2F" w14:textId="77777777" w:rsidR="00C1543B" w:rsidRPr="00901B03" w:rsidRDefault="00C1543B" w:rsidP="00C1543B">
      <w:pPr>
        <w:pStyle w:val="40"/>
        <w:rPr>
          <w:lang w:val="en-CA"/>
        </w:rPr>
      </w:pPr>
      <w:bookmarkStart w:id="1678" w:name="_Ref522203422"/>
      <w:r w:rsidRPr="00901B03">
        <w:rPr>
          <w:lang w:val="en-CA"/>
        </w:rPr>
        <w:t>k-th order Exp-Golomb binarization process</w:t>
      </w:r>
      <w:bookmarkEnd w:id="1667"/>
      <w:bookmarkEnd w:id="1668"/>
      <w:bookmarkEnd w:id="1669"/>
      <w:bookmarkEnd w:id="1670"/>
      <w:bookmarkEnd w:id="1671"/>
      <w:bookmarkEnd w:id="1672"/>
      <w:bookmarkEnd w:id="1678"/>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2E54E8C9"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673"/>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679" w:name="_Ref521414259"/>
      <w:r w:rsidRPr="00901B03">
        <w:rPr>
          <w:lang w:val="en-CA"/>
        </w:rPr>
        <w:t>Fixed-length binarization process</w:t>
      </w:r>
      <w:bookmarkEnd w:id="1674"/>
      <w:bookmarkEnd w:id="1675"/>
      <w:bookmarkEnd w:id="1676"/>
      <w:bookmarkEnd w:id="1677"/>
      <w:bookmarkEnd w:id="1679"/>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680" w:name="_Ref316563275"/>
      <w:bookmarkStart w:id="1681" w:name="_Toc317198847"/>
      <w:bookmarkStart w:id="1682" w:name="_Toc415475965"/>
      <w:bookmarkStart w:id="1683" w:name="_Toc423599240"/>
      <w:bookmarkStart w:id="1684" w:name="_Toc423601744"/>
      <w:r w:rsidRPr="00901B03">
        <w:rPr>
          <w:lang w:val="en-CA"/>
        </w:rPr>
        <w:t>Binarization process for intra_chroma_pred_mode</w:t>
      </w:r>
      <w:bookmarkEnd w:id="1680"/>
      <w:bookmarkEnd w:id="1681"/>
      <w:bookmarkEnd w:id="1682"/>
      <w:bookmarkEnd w:id="1683"/>
      <w:bookmarkEnd w:id="1684"/>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afe"/>
        <w:rPr>
          <w:lang w:val="en-CA"/>
        </w:rPr>
      </w:pPr>
      <w:bookmarkStart w:id="1685" w:name="_Ref521660927"/>
      <w:bookmarkStart w:id="1686" w:name="_Toc415476497"/>
      <w:bookmarkStart w:id="1687" w:name="_Toc423602547"/>
      <w:bookmarkStart w:id="1688" w:name="_Toc423602721"/>
      <w:bookmarkStart w:id="1689"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68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686"/>
      <w:bookmarkEnd w:id="1687"/>
      <w:bookmarkEnd w:id="1688"/>
      <w:bookmarkEnd w:id="168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afe"/>
        <w:rPr>
          <w:lang w:val="en-CA"/>
        </w:rPr>
      </w:pPr>
      <w:bookmarkStart w:id="1690" w:name="_Ref523930842"/>
      <w:bookmarkStart w:id="1691"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690"/>
      <w:r w:rsidRPr="00901B03">
        <w:rPr>
          <w:lang w:val="en-CA"/>
        </w:rPr>
        <w:t xml:space="preserve"> – </w:t>
      </w:r>
      <w:bookmarkEnd w:id="169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692" w:name="_Ref329430368"/>
      <w:bookmarkStart w:id="1693" w:name="_Toc415475966"/>
      <w:bookmarkStart w:id="1694" w:name="_Toc423599241"/>
      <w:bookmarkStart w:id="1695" w:name="_Toc423601745"/>
      <w:bookmarkStart w:id="1696" w:name="_Ref349671779"/>
      <w:bookmarkStart w:id="1697" w:name="_Ref349671851"/>
      <w:bookmarkStart w:id="1698" w:name="_Ref414882139"/>
      <w:bookmarkStart w:id="1699" w:name="_Ref414882152"/>
      <w:bookmarkStart w:id="1700" w:name="_Toc415475968"/>
      <w:bookmarkStart w:id="1701" w:name="_Toc423599243"/>
      <w:bookmarkStart w:id="1702" w:name="_Toc423601747"/>
    </w:p>
    <w:p w14:paraId="7FC1CAD4" w14:textId="77777777" w:rsidR="000447F4" w:rsidRPr="00901B03" w:rsidRDefault="000447F4" w:rsidP="000447F4">
      <w:pPr>
        <w:pStyle w:val="40"/>
        <w:rPr>
          <w:lang w:val="en-CA"/>
        </w:rPr>
      </w:pPr>
      <w:bookmarkStart w:id="1703" w:name="_Ref523930566"/>
      <w:r w:rsidRPr="00901B03">
        <w:rPr>
          <w:lang w:val="en-CA"/>
        </w:rPr>
        <w:lastRenderedPageBreak/>
        <w:t>Binarization process for inter_pred_idc</w:t>
      </w:r>
      <w:bookmarkEnd w:id="1692"/>
      <w:bookmarkEnd w:id="1693"/>
      <w:bookmarkEnd w:id="1694"/>
      <w:bookmarkEnd w:id="1695"/>
      <w:bookmarkEnd w:id="170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afe"/>
        <w:rPr>
          <w:lang w:val="en-CA"/>
        </w:rPr>
      </w:pPr>
      <w:bookmarkStart w:id="1704" w:name="_Ref329430266"/>
      <w:bookmarkStart w:id="1705" w:name="_Toc415476498"/>
      <w:bookmarkStart w:id="1706" w:name="_Toc423602548"/>
      <w:bookmarkStart w:id="1707" w:name="_Toc423602722"/>
      <w:bookmarkStart w:id="1708" w:name="_Toc501130623"/>
      <w:bookmarkStart w:id="1709"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704"/>
      <w:r w:rsidRPr="00901B03">
        <w:rPr>
          <w:lang w:val="en-CA"/>
        </w:rPr>
        <w:t xml:space="preserve"> – Binarization for inter_pred_idc</w:t>
      </w:r>
      <w:bookmarkEnd w:id="1705"/>
      <w:bookmarkEnd w:id="1706"/>
      <w:bookmarkEnd w:id="1707"/>
      <w:bookmarkEnd w:id="1708"/>
      <w:bookmarkEnd w:id="170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710" w:name="_Ref522196437"/>
      <w:bookmarkEnd w:id="1696"/>
      <w:bookmarkEnd w:id="1697"/>
      <w:bookmarkEnd w:id="1698"/>
      <w:bookmarkEnd w:id="1699"/>
      <w:bookmarkEnd w:id="1700"/>
      <w:bookmarkEnd w:id="1701"/>
      <w:bookmarkEnd w:id="1702"/>
      <w:r w:rsidRPr="00901B03">
        <w:rPr>
          <w:lang w:val="en-CA"/>
        </w:rPr>
        <w:t>Binarization process for abs_</w:t>
      </w:r>
      <w:r w:rsidRPr="00901B03">
        <w:rPr>
          <w:rFonts w:eastAsia="MS Mincho"/>
          <w:lang w:val="en-CA"/>
        </w:rPr>
        <w:t>remainder[ ]</w:t>
      </w:r>
      <w:bookmarkEnd w:id="171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711" w:name="_Toc525240264"/>
      <w:r w:rsidRPr="00901B03">
        <w:rPr>
          <w:lang w:val="en-CA"/>
        </w:rPr>
        <w:lastRenderedPageBreak/>
        <w:t>Decoding process flow</w:t>
      </w:r>
      <w:bookmarkEnd w:id="1711"/>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712" w:name="_Ref519514137"/>
      <w:r w:rsidRPr="00901B03">
        <w:rPr>
          <w:lang w:val="en-CA"/>
        </w:rPr>
        <w:t>Derivation process for the variables locNumSig, locSumAbsPass1</w:t>
      </w:r>
      <w:bookmarkEnd w:id="1712"/>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DFF7F" w14:textId="77777777" w:rsidR="003058CB" w:rsidRDefault="003058CB" w:rsidP="00D909B6">
      <w:pPr>
        <w:spacing w:before="0"/>
      </w:pPr>
      <w:r>
        <w:separator/>
      </w:r>
    </w:p>
  </w:endnote>
  <w:endnote w:type="continuationSeparator" w:id="0">
    <w:p w14:paraId="3ECE66E9" w14:textId="77777777" w:rsidR="003058CB" w:rsidRDefault="003058CB" w:rsidP="00D909B6">
      <w:pPr>
        <w:spacing w:before="0"/>
      </w:pPr>
      <w:r>
        <w:continuationSeparator/>
      </w:r>
    </w:p>
  </w:endnote>
  <w:endnote w:type="continuationNotice" w:id="1">
    <w:p w14:paraId="5F3561F9" w14:textId="77777777" w:rsidR="003058CB" w:rsidRDefault="003058C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13E82B11" w:rsidR="002F417D" w:rsidRPr="00F44891" w:rsidRDefault="002F417D">
    <w:pPr>
      <w:pStyle w:val="af0"/>
      <w:rPr>
        <w:lang w:val="de-DE"/>
      </w:rPr>
    </w:pPr>
    <w:r>
      <w:rPr>
        <w:b w:val="0"/>
      </w:rPr>
      <w:fldChar w:fldCharType="begin"/>
    </w:r>
    <w:r w:rsidRPr="00F44891">
      <w:rPr>
        <w:b w:val="0"/>
        <w:lang w:val="de-DE"/>
      </w:rPr>
      <w:instrText>PAGE</w:instrText>
    </w:r>
    <w:r>
      <w:rPr>
        <w:b w:val="0"/>
      </w:rPr>
      <w:fldChar w:fldCharType="separate"/>
    </w:r>
    <w:r w:rsidR="009D2699">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9D2699">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52461080" w:rsidR="002F417D" w:rsidRDefault="002F417D">
    <w:pPr>
      <w:pStyle w:val="af0"/>
    </w:pPr>
    <w:r>
      <w:tab/>
    </w:r>
    <w:r>
      <w:tab/>
    </w:r>
    <w:r>
      <w:tab/>
    </w:r>
    <w:r>
      <w:fldChar w:fldCharType="begin"/>
    </w:r>
    <w:r>
      <w:instrText>styleref foot</w:instrText>
    </w:r>
    <w:r>
      <w:fldChar w:fldCharType="separate"/>
    </w:r>
    <w:r w:rsidR="009D2699">
      <w:rPr>
        <w:noProof/>
      </w:rPr>
      <w:t>ITU-T Rec. H.VVC</w:t>
    </w:r>
    <w:r>
      <w:fldChar w:fldCharType="end"/>
    </w:r>
    <w:r>
      <w:tab/>
    </w:r>
    <w:r>
      <w:rPr>
        <w:b w:val="0"/>
      </w:rPr>
      <w:fldChar w:fldCharType="begin"/>
    </w:r>
    <w:r>
      <w:rPr>
        <w:b w:val="0"/>
      </w:rPr>
      <w:instrText>PAGE</w:instrText>
    </w:r>
    <w:r>
      <w:rPr>
        <w:b w:val="0"/>
      </w:rPr>
      <w:fldChar w:fldCharType="separate"/>
    </w:r>
    <w:r w:rsidR="009D2699">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6DFF08F4" w:rsidR="002F417D" w:rsidRDefault="002F417D">
    <w:pPr>
      <w:pStyle w:val="af0"/>
    </w:pPr>
    <w:r>
      <w:rPr>
        <w:b w:val="0"/>
      </w:rPr>
      <w:fldChar w:fldCharType="begin"/>
    </w:r>
    <w:r>
      <w:rPr>
        <w:b w:val="0"/>
      </w:rPr>
      <w:instrText>PAGE</w:instrText>
    </w:r>
    <w:r>
      <w:rPr>
        <w:b w:val="0"/>
      </w:rPr>
      <w:fldChar w:fldCharType="separate"/>
    </w:r>
    <w:r w:rsidR="00531A88">
      <w:rPr>
        <w:b w:val="0"/>
        <w:noProof/>
      </w:rPr>
      <w:t>68</w:t>
    </w:r>
    <w:r>
      <w:rPr>
        <w:b w:val="0"/>
      </w:rPr>
      <w:fldChar w:fldCharType="end"/>
    </w:r>
    <w:r>
      <w:tab/>
    </w:r>
    <w:r>
      <w:fldChar w:fldCharType="begin"/>
    </w:r>
    <w:r>
      <w:instrText>styleref foot</w:instrText>
    </w:r>
    <w:r>
      <w:fldChar w:fldCharType="separate"/>
    </w:r>
    <w:r w:rsidR="00531A88">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61894D44" w:rsidR="002F417D" w:rsidRDefault="002F417D">
    <w:pPr>
      <w:pStyle w:val="af0"/>
    </w:pPr>
    <w:r>
      <w:tab/>
    </w:r>
    <w:r>
      <w:tab/>
    </w:r>
    <w:r>
      <w:tab/>
    </w:r>
    <w:r>
      <w:fldChar w:fldCharType="begin"/>
    </w:r>
    <w:r>
      <w:instrText>styleref foot</w:instrText>
    </w:r>
    <w:r>
      <w:fldChar w:fldCharType="separate"/>
    </w:r>
    <w:r w:rsidR="00531A88">
      <w:rPr>
        <w:noProof/>
      </w:rPr>
      <w:t>ITU-T Rec. H.VVC</w:t>
    </w:r>
    <w:r>
      <w:fldChar w:fldCharType="end"/>
    </w:r>
    <w:r>
      <w:tab/>
    </w:r>
    <w:r>
      <w:rPr>
        <w:b w:val="0"/>
      </w:rPr>
      <w:fldChar w:fldCharType="begin"/>
    </w:r>
    <w:r>
      <w:rPr>
        <w:b w:val="0"/>
      </w:rPr>
      <w:instrText>PAGE</w:instrText>
    </w:r>
    <w:r>
      <w:rPr>
        <w:b w:val="0"/>
      </w:rPr>
      <w:fldChar w:fldCharType="separate"/>
    </w:r>
    <w:r w:rsidR="00531A88">
      <w:rPr>
        <w:b w:val="0"/>
        <w:noProof/>
      </w:rPr>
      <w:t>67</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31370" w14:textId="77777777" w:rsidR="003058CB" w:rsidRDefault="003058C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8A6F5E0" w14:textId="77777777" w:rsidR="003058CB" w:rsidRDefault="003058CB" w:rsidP="00D909B6">
      <w:pPr>
        <w:spacing w:before="0"/>
      </w:pPr>
      <w:r>
        <w:continuationSeparator/>
      </w:r>
    </w:p>
  </w:footnote>
  <w:footnote w:type="continuationNotice" w:id="1">
    <w:p w14:paraId="2FC12840" w14:textId="77777777" w:rsidR="003058CB" w:rsidRDefault="003058CB">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2F417D" w:rsidRDefault="002F417D">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2F417D" w:rsidRDefault="002F417D">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2F417D" w:rsidRDefault="002F417D">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2F417D" w:rsidRDefault="002F417D">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2F417D" w:rsidRPr="00F670C9" w:rsidRDefault="002F417D">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2F417D" w:rsidRDefault="002F417D">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5EC4C5AF" w:rsidR="002F417D" w:rsidRDefault="002F417D">
    <w:pPr>
      <w:pStyle w:val="af2"/>
    </w:pPr>
    <w:r>
      <w:rPr>
        <w:b/>
      </w:rPr>
      <w:fldChar w:fldCharType="begin"/>
    </w:r>
    <w:r>
      <w:rPr>
        <w:b/>
      </w:rPr>
      <w:instrText>styleref head</w:instrText>
    </w:r>
    <w:r>
      <w:rPr>
        <w:b/>
      </w:rPr>
      <w:fldChar w:fldCharType="separate"/>
    </w:r>
    <w:r w:rsidR="00531A88">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2B89F99" w:rsidR="002F417D" w:rsidRDefault="002F417D">
    <w:pPr>
      <w:pStyle w:val="af2"/>
    </w:pPr>
    <w:r>
      <w:rPr>
        <w:b/>
      </w:rPr>
      <w:tab/>
    </w:r>
    <w:r>
      <w:rPr>
        <w:b/>
      </w:rPr>
      <w:tab/>
    </w:r>
    <w:r>
      <w:rPr>
        <w:b/>
      </w:rPr>
      <w:tab/>
    </w:r>
    <w:r>
      <w:rPr>
        <w:b/>
      </w:rPr>
      <w:fldChar w:fldCharType="begin"/>
    </w:r>
    <w:r>
      <w:rPr>
        <w:b/>
      </w:rPr>
      <w:instrText>styleref head</w:instrText>
    </w:r>
    <w:r>
      <w:rPr>
        <w:b/>
      </w:rPr>
      <w:fldChar w:fldCharType="separate"/>
    </w:r>
    <w:r w:rsidR="00531A88">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F02559C"/>
    <w:lvl w:ilvl="0" w:tplc="FFFFFFFF">
      <w:start w:val="5"/>
      <w:numFmt w:val="bullet"/>
      <w:lvlText w:val="–"/>
      <w:lvlJc w:val="left"/>
      <w:pPr>
        <w:tabs>
          <w:tab w:val="num" w:pos="400"/>
        </w:tabs>
        <w:ind w:left="400" w:hanging="400"/>
      </w:pPr>
      <w:rPr>
        <w:rFonts w:ascii="Times New Roman" w:eastAsia="Times New Roman" w:hAnsi="Times New Roman" w:hint="default"/>
        <w:b w:val="0"/>
        <w:i w:val="0"/>
        <w:sz w:val="20"/>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nsid w:val="39FD582C"/>
    <w:multiLevelType w:val="multilevel"/>
    <w:tmpl w:val="3A82E334"/>
    <w:numStyleLink w:val="3DEquation"/>
  </w:abstractNum>
  <w:abstractNum w:abstractNumId="213">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DF40CDB"/>
    <w:multiLevelType w:val="hybridMultilevel"/>
    <w:tmpl w:val="C798C732"/>
    <w:lvl w:ilvl="0" w:tplc="FFFFFFFF">
      <w:start w:val="5"/>
      <w:numFmt w:val="bullet"/>
      <w:lvlText w:val="–"/>
      <w:lvlJc w:val="left"/>
      <w:pPr>
        <w:ind w:left="480" w:hanging="480"/>
      </w:pPr>
      <w:rPr>
        <w:rFonts w:ascii="Times New Roman" w:eastAsia="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1">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2">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6">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8">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9">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5">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5">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nsid w:val="5E860EA7"/>
    <w:multiLevelType w:val="multilevel"/>
    <w:tmpl w:val="EE04B4FE"/>
    <w:numStyleLink w:val="3DNumbering"/>
  </w:abstractNum>
  <w:abstractNum w:abstractNumId="326">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09"/>
  </w:num>
  <w:num w:numId="4">
    <w:abstractNumId w:val="53"/>
  </w:num>
  <w:num w:numId="5">
    <w:abstractNumId w:val="306"/>
  </w:num>
  <w:num w:numId="6">
    <w:abstractNumId w:val="391"/>
  </w:num>
  <w:num w:numId="7">
    <w:abstractNumId w:val="199"/>
  </w:num>
  <w:num w:numId="8">
    <w:abstractNumId w:val="328"/>
  </w:num>
  <w:num w:numId="9">
    <w:abstractNumId w:val="411"/>
  </w:num>
  <w:num w:numId="10">
    <w:abstractNumId w:val="114"/>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2"/>
  </w:num>
  <w:num w:numId="16">
    <w:abstractNumId w:val="111"/>
  </w:num>
  <w:num w:numId="17">
    <w:abstractNumId w:val="94"/>
  </w:num>
  <w:num w:numId="18">
    <w:abstractNumId w:val="107"/>
  </w:num>
  <w:num w:numId="19">
    <w:abstractNumId w:val="403"/>
  </w:num>
  <w:num w:numId="20">
    <w:abstractNumId w:val="214"/>
  </w:num>
  <w:num w:numId="21">
    <w:abstractNumId w:val="182"/>
  </w:num>
  <w:num w:numId="22">
    <w:abstractNumId w:val="278"/>
  </w:num>
  <w:num w:numId="23">
    <w:abstractNumId w:val="276"/>
  </w:num>
  <w:num w:numId="24">
    <w:abstractNumId w:val="362"/>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1"/>
  </w:num>
  <w:num w:numId="43">
    <w:abstractNumId w:val="289"/>
  </w:num>
  <w:num w:numId="44">
    <w:abstractNumId w:val="291"/>
  </w:num>
  <w:num w:numId="45">
    <w:abstractNumId w:val="52"/>
  </w:num>
  <w:num w:numId="46">
    <w:abstractNumId w:val="106"/>
  </w:num>
  <w:num w:numId="47">
    <w:abstractNumId w:val="246"/>
  </w:num>
  <w:num w:numId="48">
    <w:abstractNumId w:val="148"/>
  </w:num>
  <w:num w:numId="49">
    <w:abstractNumId w:val="154"/>
  </w:num>
  <w:num w:numId="50">
    <w:abstractNumId w:val="37"/>
  </w:num>
  <w:num w:numId="51">
    <w:abstractNumId w:val="395"/>
  </w:num>
  <w:num w:numId="52">
    <w:abstractNumId w:val="412"/>
  </w:num>
  <w:num w:numId="53">
    <w:abstractNumId w:val="147"/>
  </w:num>
  <w:num w:numId="54">
    <w:abstractNumId w:val="287"/>
  </w:num>
  <w:num w:numId="55">
    <w:abstractNumId w:val="215"/>
  </w:num>
  <w:num w:numId="56">
    <w:abstractNumId w:val="34"/>
  </w:num>
  <w:num w:numId="57">
    <w:abstractNumId w:val="47"/>
  </w:num>
  <w:num w:numId="58">
    <w:abstractNumId w:val="207"/>
  </w:num>
  <w:num w:numId="59">
    <w:abstractNumId w:val="383"/>
  </w:num>
  <w:num w:numId="60">
    <w:abstractNumId w:val="292"/>
  </w:num>
  <w:num w:numId="61">
    <w:abstractNumId w:val="366"/>
  </w:num>
  <w:num w:numId="62">
    <w:abstractNumId w:val="241"/>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1"/>
  </w:num>
  <w:num w:numId="73">
    <w:abstractNumId w:val="80"/>
  </w:num>
  <w:num w:numId="74">
    <w:abstractNumId w:val="388"/>
  </w:num>
  <w:num w:numId="75">
    <w:abstractNumId w:val="275"/>
  </w:num>
  <w:num w:numId="76">
    <w:abstractNumId w:val="164"/>
  </w:num>
  <w:num w:numId="77">
    <w:abstractNumId w:val="266"/>
  </w:num>
  <w:num w:numId="78">
    <w:abstractNumId w:val="357"/>
  </w:num>
  <w:num w:numId="79">
    <w:abstractNumId w:val="409"/>
  </w:num>
  <w:num w:numId="80">
    <w:abstractNumId w:val="96"/>
  </w:num>
  <w:num w:numId="81">
    <w:abstractNumId w:val="343"/>
  </w:num>
  <w:num w:numId="82">
    <w:abstractNumId w:val="211"/>
  </w:num>
  <w:num w:numId="83">
    <w:abstractNumId w:val="21"/>
  </w:num>
  <w:num w:numId="84">
    <w:abstractNumId w:val="29"/>
  </w:num>
  <w:num w:numId="85">
    <w:abstractNumId w:val="161"/>
  </w:num>
  <w:num w:numId="86">
    <w:abstractNumId w:val="261"/>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5"/>
  </w:num>
  <w:num w:numId="94">
    <w:abstractNumId w:val="179"/>
  </w:num>
  <w:num w:numId="95">
    <w:abstractNumId w:val="299"/>
  </w:num>
  <w:num w:numId="96">
    <w:abstractNumId w:val="42"/>
  </w:num>
  <w:num w:numId="97">
    <w:abstractNumId w:val="192"/>
  </w:num>
  <w:num w:numId="98">
    <w:abstractNumId w:val="144"/>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2"/>
  </w:num>
  <w:num w:numId="106">
    <w:abstractNumId w:val="189"/>
  </w:num>
  <w:num w:numId="107">
    <w:abstractNumId w:val="321"/>
  </w:num>
  <w:num w:numId="108">
    <w:abstractNumId w:val="55"/>
  </w:num>
  <w:num w:numId="109">
    <w:abstractNumId w:val="85"/>
  </w:num>
  <w:num w:numId="110">
    <w:abstractNumId w:val="326"/>
  </w:num>
  <w:num w:numId="111">
    <w:abstractNumId w:val="218"/>
  </w:num>
  <w:num w:numId="112">
    <w:abstractNumId w:val="307"/>
  </w:num>
  <w:num w:numId="113">
    <w:abstractNumId w:val="143"/>
  </w:num>
  <w:num w:numId="114">
    <w:abstractNumId w:val="223"/>
  </w:num>
  <w:num w:numId="115">
    <w:abstractNumId w:val="348"/>
  </w:num>
  <w:num w:numId="116">
    <w:abstractNumId w:val="296"/>
  </w:num>
  <w:num w:numId="117">
    <w:abstractNumId w:val="285"/>
  </w:num>
  <w:num w:numId="118">
    <w:abstractNumId w:val="118"/>
  </w:num>
  <w:num w:numId="119">
    <w:abstractNumId w:val="172"/>
  </w:num>
  <w:num w:numId="120">
    <w:abstractNumId w:val="216"/>
  </w:num>
  <w:num w:numId="121">
    <w:abstractNumId w:val="329"/>
  </w:num>
  <w:num w:numId="122">
    <w:abstractNumId w:val="269"/>
  </w:num>
  <w:num w:numId="123">
    <w:abstractNumId w:val="163"/>
  </w:num>
  <w:num w:numId="124">
    <w:abstractNumId w:val="371"/>
  </w:num>
  <w:num w:numId="125">
    <w:abstractNumId w:val="229"/>
  </w:num>
  <w:num w:numId="126">
    <w:abstractNumId w:val="367"/>
  </w:num>
  <w:num w:numId="127">
    <w:abstractNumId w:val="333"/>
  </w:num>
  <w:num w:numId="128">
    <w:abstractNumId w:val="150"/>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39"/>
  </w:num>
  <w:num w:numId="136">
    <w:abstractNumId w:val="273"/>
  </w:num>
  <w:num w:numId="137">
    <w:abstractNumId w:val="69"/>
  </w:num>
  <w:num w:numId="138">
    <w:abstractNumId w:val="197"/>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7"/>
  </w:num>
  <w:num w:numId="148">
    <w:abstractNumId w:val="162"/>
  </w:num>
  <w:num w:numId="149">
    <w:abstractNumId w:val="396"/>
  </w:num>
  <w:num w:numId="150">
    <w:abstractNumId w:val="339"/>
  </w:num>
  <w:num w:numId="151">
    <w:abstractNumId w:val="210"/>
  </w:num>
  <w:num w:numId="152">
    <w:abstractNumId w:val="245"/>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3"/>
  </w:num>
  <w:num w:numId="160">
    <w:abstractNumId w:val="36"/>
  </w:num>
  <w:num w:numId="161">
    <w:abstractNumId w:val="191"/>
  </w:num>
  <w:num w:numId="162">
    <w:abstractNumId w:val="180"/>
  </w:num>
  <w:num w:numId="163">
    <w:abstractNumId w:val="67"/>
  </w:num>
  <w:num w:numId="164">
    <w:abstractNumId w:val="398"/>
  </w:num>
  <w:num w:numId="165">
    <w:abstractNumId w:val="400"/>
  </w:num>
  <w:num w:numId="166">
    <w:abstractNumId w:val="208"/>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1"/>
  </w:num>
  <w:num w:numId="174">
    <w:abstractNumId w:val="235"/>
  </w:num>
  <w:num w:numId="175">
    <w:abstractNumId w:val="267"/>
  </w:num>
  <w:num w:numId="176">
    <w:abstractNumId w:val="127"/>
  </w:num>
  <w:num w:numId="177">
    <w:abstractNumId w:val="221"/>
  </w:num>
  <w:num w:numId="178">
    <w:abstractNumId w:val="135"/>
  </w:num>
  <w:num w:numId="179">
    <w:abstractNumId w:val="108"/>
  </w:num>
  <w:num w:numId="180">
    <w:abstractNumId w:val="283"/>
  </w:num>
  <w:num w:numId="181">
    <w:abstractNumId w:val="374"/>
  </w:num>
  <w:num w:numId="182">
    <w:abstractNumId w:val="251"/>
  </w:num>
  <w:num w:numId="183">
    <w:abstractNumId w:val="356"/>
  </w:num>
  <w:num w:numId="184">
    <w:abstractNumId w:val="376"/>
  </w:num>
  <w:num w:numId="185">
    <w:abstractNumId w:val="262"/>
  </w:num>
  <w:num w:numId="186">
    <w:abstractNumId w:val="195"/>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2"/>
  </w:num>
  <w:num w:numId="194">
    <w:abstractNumId w:val="301"/>
  </w:num>
  <w:num w:numId="195">
    <w:abstractNumId w:val="345"/>
  </w:num>
  <w:num w:numId="196">
    <w:abstractNumId w:val="99"/>
  </w:num>
  <w:num w:numId="197">
    <w:abstractNumId w:val="344"/>
  </w:num>
  <w:num w:numId="198">
    <w:abstractNumId w:val="38"/>
  </w:num>
  <w:num w:numId="199">
    <w:abstractNumId w:val="166"/>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7"/>
  </w:num>
  <w:num w:numId="207">
    <w:abstractNumId w:val="327"/>
  </w:num>
  <w:num w:numId="208">
    <w:abstractNumId w:val="110"/>
  </w:num>
  <w:num w:numId="209">
    <w:abstractNumId w:val="43"/>
  </w:num>
  <w:num w:numId="210">
    <w:abstractNumId w:val="119"/>
  </w:num>
  <w:num w:numId="211">
    <w:abstractNumId w:val="384"/>
  </w:num>
  <w:num w:numId="212">
    <w:abstractNumId w:val="46"/>
  </w:num>
  <w:num w:numId="213">
    <w:abstractNumId w:val="282"/>
  </w:num>
  <w:num w:numId="214">
    <w:abstractNumId w:val="101"/>
  </w:num>
  <w:num w:numId="215">
    <w:abstractNumId w:val="48"/>
  </w:num>
  <w:num w:numId="216">
    <w:abstractNumId w:val="32"/>
  </w:num>
  <w:num w:numId="217">
    <w:abstractNumId w:val="18"/>
  </w:num>
  <w:num w:numId="218">
    <w:abstractNumId w:val="236"/>
  </w:num>
  <w:num w:numId="219">
    <w:abstractNumId w:val="142"/>
  </w:num>
  <w:num w:numId="220">
    <w:abstractNumId w:val="100"/>
  </w:num>
  <w:num w:numId="221">
    <w:abstractNumId w:val="170"/>
  </w:num>
  <w:num w:numId="222">
    <w:abstractNumId w:val="316"/>
  </w:num>
  <w:num w:numId="223">
    <w:abstractNumId w:val="190"/>
  </w:num>
  <w:num w:numId="224">
    <w:abstractNumId w:val="227"/>
  </w:num>
  <w:num w:numId="225">
    <w:abstractNumId w:val="117"/>
  </w:num>
  <w:num w:numId="226">
    <w:abstractNumId w:val="389"/>
  </w:num>
  <w:num w:numId="227">
    <w:abstractNumId w:val="406"/>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5"/>
  </w:num>
  <w:num w:numId="232">
    <w:abstractNumId w:val="419"/>
  </w:num>
  <w:num w:numId="233">
    <w:abstractNumId w:val="134"/>
  </w:num>
  <w:num w:numId="234">
    <w:abstractNumId w:val="286"/>
  </w:num>
  <w:num w:numId="235">
    <w:abstractNumId w:val="363"/>
  </w:num>
  <w:num w:numId="236">
    <w:abstractNumId w:val="130"/>
  </w:num>
  <w:num w:numId="237">
    <w:abstractNumId w:val="264"/>
  </w:num>
  <w:num w:numId="238">
    <w:abstractNumId w:val="336"/>
  </w:num>
  <w:num w:numId="239">
    <w:abstractNumId w:val="146"/>
  </w:num>
  <w:num w:numId="240">
    <w:abstractNumId w:val="185"/>
  </w:num>
  <w:num w:numId="241">
    <w:abstractNumId w:val="324"/>
  </w:num>
  <w:num w:numId="242">
    <w:abstractNumId w:val="140"/>
  </w:num>
  <w:num w:numId="243">
    <w:abstractNumId w:val="8"/>
  </w:num>
  <w:num w:numId="244">
    <w:abstractNumId w:val="7"/>
  </w:num>
  <w:num w:numId="245">
    <w:abstractNumId w:val="5"/>
  </w:num>
  <w:num w:numId="246">
    <w:abstractNumId w:val="338"/>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3"/>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59"/>
  </w:num>
  <w:num w:numId="263">
    <w:abstractNumId w:val="293"/>
  </w:num>
  <w:num w:numId="264">
    <w:abstractNumId w:val="54"/>
  </w:num>
  <w:num w:numId="265">
    <w:abstractNumId w:val="249"/>
  </w:num>
  <w:num w:numId="266">
    <w:abstractNumId w:val="196"/>
  </w:num>
  <w:num w:numId="267">
    <w:abstractNumId w:val="12"/>
  </w:num>
  <w:num w:numId="268">
    <w:abstractNumId w:val="198"/>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2"/>
  </w:num>
  <w:num w:numId="277">
    <w:abstractNumId w:val="332"/>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2"/>
  </w:num>
  <w:num w:numId="286">
    <w:abstractNumId w:val="40"/>
  </w:num>
  <w:num w:numId="287">
    <w:abstractNumId w:val="354"/>
  </w:num>
  <w:num w:numId="288">
    <w:abstractNumId w:val="209"/>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9"/>
  </w:num>
  <w:num w:numId="296">
    <w:abstractNumId w:val="270"/>
  </w:num>
  <w:num w:numId="297">
    <w:abstractNumId w:val="178"/>
  </w:num>
  <w:num w:numId="298">
    <w:abstractNumId w:val="98"/>
  </w:num>
  <w:num w:numId="299">
    <w:abstractNumId w:val="133"/>
  </w:num>
  <w:num w:numId="300">
    <w:abstractNumId w:val="167"/>
  </w:num>
  <w:num w:numId="301">
    <w:abstractNumId w:val="68"/>
  </w:num>
  <w:num w:numId="302">
    <w:abstractNumId w:val="309"/>
  </w:num>
  <w:num w:numId="303">
    <w:abstractNumId w:val="76"/>
  </w:num>
  <w:num w:numId="304">
    <w:abstractNumId w:val="247"/>
  </w:num>
  <w:num w:numId="305">
    <w:abstractNumId w:val="171"/>
  </w:num>
  <w:num w:numId="306">
    <w:abstractNumId w:val="304"/>
  </w:num>
  <w:num w:numId="307">
    <w:abstractNumId w:val="370"/>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4"/>
  </w:num>
  <w:num w:numId="312">
    <w:abstractNumId w:val="318"/>
  </w:num>
  <w:num w:numId="313">
    <w:abstractNumId w:val="157"/>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4"/>
  </w:num>
  <w:num w:numId="321">
    <w:abstractNumId w:val="222"/>
  </w:num>
  <w:num w:numId="322">
    <w:abstractNumId w:val="104"/>
  </w:num>
  <w:num w:numId="323">
    <w:abstractNumId w:val="305"/>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5"/>
  </w:num>
  <w:num w:numId="351">
    <w:abstractNumId w:val="331"/>
  </w:num>
  <w:num w:numId="352">
    <w:abstractNumId w:val="129"/>
  </w:num>
  <w:num w:numId="353">
    <w:abstractNumId w:val="65"/>
  </w:num>
  <w:num w:numId="354">
    <w:abstractNumId w:val="188"/>
  </w:num>
  <w:num w:numId="355">
    <w:abstractNumId w:val="274"/>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0"/>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6"/>
  </w:num>
  <w:num w:numId="364">
    <w:abstractNumId w:val="311"/>
  </w:num>
  <w:num w:numId="365">
    <w:abstractNumId w:val="258"/>
  </w:num>
  <w:num w:numId="366">
    <w:abstractNumId w:val="95"/>
  </w:num>
  <w:num w:numId="367">
    <w:abstractNumId w:val="49"/>
  </w:num>
  <w:num w:numId="368">
    <w:abstractNumId w:val="151"/>
  </w:num>
  <w:num w:numId="369">
    <w:abstractNumId w:val="359"/>
  </w:num>
  <w:num w:numId="370">
    <w:abstractNumId w:val="365"/>
  </w:num>
  <w:num w:numId="371">
    <w:abstractNumId w:val="280"/>
  </w:num>
  <w:num w:numId="372">
    <w:abstractNumId w:val="244"/>
  </w:num>
  <w:num w:numId="373">
    <w:abstractNumId w:val="213"/>
  </w:num>
  <w:num w:numId="374">
    <w:abstractNumId w:val="181"/>
  </w:num>
  <w:num w:numId="375">
    <w:abstractNumId w:val="152"/>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6"/>
  </w:num>
  <w:num w:numId="409">
    <w:abstractNumId w:val="136"/>
  </w:num>
  <w:num w:numId="410">
    <w:abstractNumId w:val="39"/>
  </w:num>
  <w:num w:numId="411">
    <w:abstractNumId w:val="2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8"/>
  </w:num>
  <w:num w:numId="457">
    <w:abstractNumId w:val="254"/>
  </w:num>
  <w:num w:numId="458">
    <w:abstractNumId w:val="77"/>
  </w:num>
  <w:num w:numId="459">
    <w:abstractNumId w:val="232"/>
  </w:num>
  <w:num w:numId="460">
    <w:abstractNumId w:val="224"/>
  </w:num>
  <w:num w:numId="461">
    <w:abstractNumId w:val="31"/>
  </w:num>
  <w:num w:numId="462">
    <w:abstractNumId w:val="168"/>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3"/>
  </w:num>
  <w:num w:numId="470">
    <w:abstractNumId w:val="337"/>
  </w:num>
  <w:num w:numId="471">
    <w:abstractNumId w:val="97"/>
  </w:num>
  <w:num w:numId="472">
    <w:abstractNumId w:val="193"/>
  </w:num>
  <w:num w:numId="473">
    <w:abstractNumId w:val="126"/>
  </w:num>
  <w:num w:numId="474">
    <w:abstractNumId w:val="176"/>
  </w:num>
  <w:num w:numId="475">
    <w:abstractNumId w:val="294"/>
  </w:num>
  <w:num w:numId="476">
    <w:abstractNumId w:val="320"/>
  </w:num>
  <w:num w:numId="477">
    <w:abstractNumId w:val="294"/>
  </w:num>
  <w:num w:numId="478">
    <w:abstractNumId w:val="124"/>
  </w:num>
  <w:num w:numId="479">
    <w:abstractNumId w:val="375"/>
  </w:num>
  <w:num w:numId="480">
    <w:abstractNumId w:val="415"/>
  </w:num>
  <w:num w:numId="481">
    <w:abstractNumId w:val="294"/>
  </w:num>
  <w:num w:numId="482">
    <w:abstractNumId w:val="294"/>
  </w:num>
  <w:num w:numId="483">
    <w:abstractNumId w:val="228"/>
  </w:num>
  <w:num w:numId="484">
    <w:abstractNumId w:val="294"/>
  </w:num>
  <w:num w:numId="485">
    <w:abstractNumId w:val="194"/>
  </w:num>
  <w:num w:numId="486">
    <w:abstractNumId w:val="173"/>
  </w:num>
  <w:num w:numId="487">
    <w:abstractNumId w:val="17"/>
  </w:num>
  <w:num w:numId="488">
    <w:abstractNumId w:val="253"/>
  </w:num>
  <w:num w:numId="489">
    <w:abstractNumId w:val="74"/>
  </w:num>
  <w:num w:numId="490">
    <w:abstractNumId w:val="63"/>
  </w:num>
  <w:num w:numId="491">
    <w:abstractNumId w:val="413"/>
  </w:num>
  <w:num w:numId="492">
    <w:abstractNumId w:val="238"/>
  </w:num>
  <w:num w:numId="493">
    <w:abstractNumId w:val="294"/>
  </w:num>
  <w:num w:numId="494">
    <w:abstractNumId w:val="294"/>
  </w:num>
  <w:num w:numId="495">
    <w:abstractNumId w:val="128"/>
  </w:num>
  <w:num w:numId="496">
    <w:abstractNumId w:val="225"/>
  </w:num>
  <w:num w:numId="497">
    <w:abstractNumId w:val="158"/>
  </w:num>
  <w:num w:numId="498">
    <w:abstractNumId w:val="303"/>
  </w:num>
  <w:num w:numId="499">
    <w:abstractNumId w:val="315"/>
  </w:num>
  <w:num w:numId="500">
    <w:abstractNumId w:val="294"/>
  </w:num>
  <w:num w:numId="501">
    <w:abstractNumId w:val="294"/>
  </w:num>
  <w:num w:numId="502">
    <w:abstractNumId w:val="294"/>
  </w:num>
  <w:num w:numId="503">
    <w:abstractNumId w:val="184"/>
  </w:num>
  <w:num w:numId="504">
    <w:abstractNumId w:val="230"/>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RL (CE3 1.1.3)">
    <w15:presenceInfo w15:providerId="None" w15:userId="MRL (CE3 1.1.3)"/>
  </w15:person>
  <w15:person w15:author="MRL CTU restriction (CE3 1.1.4)">
    <w15:presenceInfo w15:providerId="None" w15:userId="MRL CTU restriction (CE3 1.1.4)"/>
  </w15:person>
  <w15:person w15:author="L0515">
    <w15:presenceInfo w15:providerId="None" w15:userId="L0515"/>
  </w15:person>
  <w15:person w15:author="L0515_method_2">
    <w15:presenceInfo w15:providerId="None" w15:userId="L0515_metho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13D"/>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4D0B"/>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464"/>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4B8"/>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A7F0B"/>
    <w:rsid w:val="000B08C4"/>
    <w:rsid w:val="000B19F5"/>
    <w:rsid w:val="000B2437"/>
    <w:rsid w:val="000B2FF2"/>
    <w:rsid w:val="000B3E27"/>
    <w:rsid w:val="000B53CC"/>
    <w:rsid w:val="000B5A25"/>
    <w:rsid w:val="000B6169"/>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3AB4"/>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E7BFF"/>
    <w:rsid w:val="000F0506"/>
    <w:rsid w:val="000F0DED"/>
    <w:rsid w:val="000F285C"/>
    <w:rsid w:val="000F2A02"/>
    <w:rsid w:val="000F30B7"/>
    <w:rsid w:val="000F36EC"/>
    <w:rsid w:val="000F3930"/>
    <w:rsid w:val="000F44C5"/>
    <w:rsid w:val="000F57CF"/>
    <w:rsid w:val="00101296"/>
    <w:rsid w:val="00101360"/>
    <w:rsid w:val="00101B82"/>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5D4F"/>
    <w:rsid w:val="0012611B"/>
    <w:rsid w:val="00127245"/>
    <w:rsid w:val="00127381"/>
    <w:rsid w:val="00127EE7"/>
    <w:rsid w:val="0013038B"/>
    <w:rsid w:val="00131D09"/>
    <w:rsid w:val="00133202"/>
    <w:rsid w:val="00134725"/>
    <w:rsid w:val="00134B36"/>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477BA"/>
    <w:rsid w:val="001519B3"/>
    <w:rsid w:val="001530E4"/>
    <w:rsid w:val="001538CE"/>
    <w:rsid w:val="00153AC2"/>
    <w:rsid w:val="00154230"/>
    <w:rsid w:val="001554A2"/>
    <w:rsid w:val="001577DE"/>
    <w:rsid w:val="00157B12"/>
    <w:rsid w:val="00157D43"/>
    <w:rsid w:val="00161364"/>
    <w:rsid w:val="00161706"/>
    <w:rsid w:val="0016565E"/>
    <w:rsid w:val="00165C3E"/>
    <w:rsid w:val="00165D8B"/>
    <w:rsid w:val="001676FB"/>
    <w:rsid w:val="0016798A"/>
    <w:rsid w:val="001720F2"/>
    <w:rsid w:val="00172401"/>
    <w:rsid w:val="0017256A"/>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AC7"/>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87"/>
    <w:rsid w:val="001E14DC"/>
    <w:rsid w:val="001E1FF7"/>
    <w:rsid w:val="001E2C10"/>
    <w:rsid w:val="001E323C"/>
    <w:rsid w:val="001E3AEC"/>
    <w:rsid w:val="001E3EDD"/>
    <w:rsid w:val="001E439D"/>
    <w:rsid w:val="001E4834"/>
    <w:rsid w:val="001E60D2"/>
    <w:rsid w:val="001E63A5"/>
    <w:rsid w:val="001E793C"/>
    <w:rsid w:val="001F05C0"/>
    <w:rsid w:val="001F08FE"/>
    <w:rsid w:val="001F1727"/>
    <w:rsid w:val="001F1932"/>
    <w:rsid w:val="001F2825"/>
    <w:rsid w:val="001F36CE"/>
    <w:rsid w:val="001F3B33"/>
    <w:rsid w:val="001F417F"/>
    <w:rsid w:val="001F51DB"/>
    <w:rsid w:val="001F541B"/>
    <w:rsid w:val="001F5C14"/>
    <w:rsid w:val="001F5F30"/>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6B4"/>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4EB3"/>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2C5"/>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2D1"/>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313"/>
    <w:rsid w:val="00286336"/>
    <w:rsid w:val="00286DD5"/>
    <w:rsid w:val="00286F5D"/>
    <w:rsid w:val="00290636"/>
    <w:rsid w:val="00290B8E"/>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A7F7E"/>
    <w:rsid w:val="002B010E"/>
    <w:rsid w:val="002B0CE6"/>
    <w:rsid w:val="002B2720"/>
    <w:rsid w:val="002B2745"/>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4AD8"/>
    <w:rsid w:val="002E5100"/>
    <w:rsid w:val="002E56E6"/>
    <w:rsid w:val="002E676A"/>
    <w:rsid w:val="002E7BD4"/>
    <w:rsid w:val="002F12B0"/>
    <w:rsid w:val="002F3C82"/>
    <w:rsid w:val="002F417D"/>
    <w:rsid w:val="002F53E8"/>
    <w:rsid w:val="002F5B05"/>
    <w:rsid w:val="0030078A"/>
    <w:rsid w:val="00300847"/>
    <w:rsid w:val="00302E20"/>
    <w:rsid w:val="003036DF"/>
    <w:rsid w:val="00303AD4"/>
    <w:rsid w:val="00304674"/>
    <w:rsid w:val="003058CB"/>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27EF8"/>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164"/>
    <w:rsid w:val="00341B0A"/>
    <w:rsid w:val="00342740"/>
    <w:rsid w:val="00342E04"/>
    <w:rsid w:val="003433A1"/>
    <w:rsid w:val="00343754"/>
    <w:rsid w:val="003438B8"/>
    <w:rsid w:val="00344DB6"/>
    <w:rsid w:val="003452D9"/>
    <w:rsid w:val="003455DD"/>
    <w:rsid w:val="0034567C"/>
    <w:rsid w:val="003469CC"/>
    <w:rsid w:val="0035168A"/>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A62"/>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007E"/>
    <w:rsid w:val="003A1D39"/>
    <w:rsid w:val="003A7F1D"/>
    <w:rsid w:val="003B0C3F"/>
    <w:rsid w:val="003B223E"/>
    <w:rsid w:val="003B2EEB"/>
    <w:rsid w:val="003B33CD"/>
    <w:rsid w:val="003B40B3"/>
    <w:rsid w:val="003B4B14"/>
    <w:rsid w:val="003B67C8"/>
    <w:rsid w:val="003C0719"/>
    <w:rsid w:val="003C0CFC"/>
    <w:rsid w:val="003C0D7C"/>
    <w:rsid w:val="003C1BE2"/>
    <w:rsid w:val="003C20BD"/>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318"/>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113"/>
    <w:rsid w:val="003F5BD9"/>
    <w:rsid w:val="003F6FD0"/>
    <w:rsid w:val="003F7025"/>
    <w:rsid w:val="003F76E6"/>
    <w:rsid w:val="003F7908"/>
    <w:rsid w:val="004017CA"/>
    <w:rsid w:val="00401EF9"/>
    <w:rsid w:val="00402014"/>
    <w:rsid w:val="004020F4"/>
    <w:rsid w:val="00403457"/>
    <w:rsid w:val="004043D1"/>
    <w:rsid w:val="00405CC0"/>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69C0"/>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223"/>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4F7A"/>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345"/>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1B4"/>
    <w:rsid w:val="004B741E"/>
    <w:rsid w:val="004C018F"/>
    <w:rsid w:val="004C025E"/>
    <w:rsid w:val="004C0780"/>
    <w:rsid w:val="004C16BC"/>
    <w:rsid w:val="004C1C5F"/>
    <w:rsid w:val="004C20ED"/>
    <w:rsid w:val="004C26CF"/>
    <w:rsid w:val="004C28A2"/>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37C3"/>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A88"/>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7CD"/>
    <w:rsid w:val="00551BA5"/>
    <w:rsid w:val="00552118"/>
    <w:rsid w:val="0055255A"/>
    <w:rsid w:val="0055269F"/>
    <w:rsid w:val="00552A6C"/>
    <w:rsid w:val="00554426"/>
    <w:rsid w:val="00554570"/>
    <w:rsid w:val="005555A5"/>
    <w:rsid w:val="00555703"/>
    <w:rsid w:val="00556373"/>
    <w:rsid w:val="00556E8B"/>
    <w:rsid w:val="00557EEC"/>
    <w:rsid w:val="00560AF5"/>
    <w:rsid w:val="00562AC3"/>
    <w:rsid w:val="00563FB1"/>
    <w:rsid w:val="00564279"/>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24EC"/>
    <w:rsid w:val="005A372C"/>
    <w:rsid w:val="005A3F53"/>
    <w:rsid w:val="005A41F3"/>
    <w:rsid w:val="005A543C"/>
    <w:rsid w:val="005A68A7"/>
    <w:rsid w:val="005A713B"/>
    <w:rsid w:val="005A721E"/>
    <w:rsid w:val="005A7690"/>
    <w:rsid w:val="005A7C1E"/>
    <w:rsid w:val="005B023B"/>
    <w:rsid w:val="005B073D"/>
    <w:rsid w:val="005B0DA5"/>
    <w:rsid w:val="005B1987"/>
    <w:rsid w:val="005B263E"/>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2E"/>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026"/>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080"/>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1F27"/>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2C4"/>
    <w:rsid w:val="006B653F"/>
    <w:rsid w:val="006B7461"/>
    <w:rsid w:val="006B7794"/>
    <w:rsid w:val="006C0428"/>
    <w:rsid w:val="006C1945"/>
    <w:rsid w:val="006C1FB3"/>
    <w:rsid w:val="006C2525"/>
    <w:rsid w:val="006C2B32"/>
    <w:rsid w:val="006C342C"/>
    <w:rsid w:val="006C63EA"/>
    <w:rsid w:val="006C78DC"/>
    <w:rsid w:val="006C7973"/>
    <w:rsid w:val="006D0940"/>
    <w:rsid w:val="006D11B3"/>
    <w:rsid w:val="006D1B2D"/>
    <w:rsid w:val="006D2C2E"/>
    <w:rsid w:val="006D2D63"/>
    <w:rsid w:val="006D4390"/>
    <w:rsid w:val="006D4B7E"/>
    <w:rsid w:val="006D4D35"/>
    <w:rsid w:val="006D4E64"/>
    <w:rsid w:val="006D78AA"/>
    <w:rsid w:val="006E136C"/>
    <w:rsid w:val="006E1D88"/>
    <w:rsid w:val="006E2419"/>
    <w:rsid w:val="006E555D"/>
    <w:rsid w:val="006E62D9"/>
    <w:rsid w:val="006E742B"/>
    <w:rsid w:val="006E7B14"/>
    <w:rsid w:val="006F175C"/>
    <w:rsid w:val="006F30CB"/>
    <w:rsid w:val="006F393D"/>
    <w:rsid w:val="006F3D97"/>
    <w:rsid w:val="006F6651"/>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09E0"/>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162E"/>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174"/>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3FBE"/>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4EF"/>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77291"/>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4914"/>
    <w:rsid w:val="00895E91"/>
    <w:rsid w:val="0089644A"/>
    <w:rsid w:val="008966E8"/>
    <w:rsid w:val="00897FCE"/>
    <w:rsid w:val="008A12A1"/>
    <w:rsid w:val="008A1BE2"/>
    <w:rsid w:val="008A2677"/>
    <w:rsid w:val="008A2BE5"/>
    <w:rsid w:val="008A30E0"/>
    <w:rsid w:val="008A5350"/>
    <w:rsid w:val="008A59C6"/>
    <w:rsid w:val="008A707C"/>
    <w:rsid w:val="008B01F0"/>
    <w:rsid w:val="008B2C2D"/>
    <w:rsid w:val="008B2CFD"/>
    <w:rsid w:val="008B2D66"/>
    <w:rsid w:val="008B3C6C"/>
    <w:rsid w:val="008B52E6"/>
    <w:rsid w:val="008B5E45"/>
    <w:rsid w:val="008C0105"/>
    <w:rsid w:val="008C09BB"/>
    <w:rsid w:val="008C0B53"/>
    <w:rsid w:val="008C169E"/>
    <w:rsid w:val="008C1739"/>
    <w:rsid w:val="008C2820"/>
    <w:rsid w:val="008C2D7E"/>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77844"/>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7C8"/>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2699"/>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4F3E"/>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1950"/>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3BBF"/>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590"/>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5E5A"/>
    <w:rsid w:val="00AB6B01"/>
    <w:rsid w:val="00AB6CEE"/>
    <w:rsid w:val="00AB7608"/>
    <w:rsid w:val="00AB787C"/>
    <w:rsid w:val="00AC04E6"/>
    <w:rsid w:val="00AC0853"/>
    <w:rsid w:val="00AC236B"/>
    <w:rsid w:val="00AC254E"/>
    <w:rsid w:val="00AC2C9F"/>
    <w:rsid w:val="00AC4547"/>
    <w:rsid w:val="00AC4CF3"/>
    <w:rsid w:val="00AC5666"/>
    <w:rsid w:val="00AC5873"/>
    <w:rsid w:val="00AC7A9B"/>
    <w:rsid w:val="00AD0156"/>
    <w:rsid w:val="00AD0C8F"/>
    <w:rsid w:val="00AD137E"/>
    <w:rsid w:val="00AD242A"/>
    <w:rsid w:val="00AD3C4F"/>
    <w:rsid w:val="00AD4933"/>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4F44"/>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1FAA"/>
    <w:rsid w:val="00B52DAD"/>
    <w:rsid w:val="00B56A32"/>
    <w:rsid w:val="00B57D60"/>
    <w:rsid w:val="00B60498"/>
    <w:rsid w:val="00B61D0B"/>
    <w:rsid w:val="00B61F51"/>
    <w:rsid w:val="00B64EEB"/>
    <w:rsid w:val="00B6578D"/>
    <w:rsid w:val="00B65BD4"/>
    <w:rsid w:val="00B6709F"/>
    <w:rsid w:val="00B679E9"/>
    <w:rsid w:val="00B67AFD"/>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2CB0"/>
    <w:rsid w:val="00BB4C37"/>
    <w:rsid w:val="00BB79CF"/>
    <w:rsid w:val="00BB7E5D"/>
    <w:rsid w:val="00BC090C"/>
    <w:rsid w:val="00BC25E4"/>
    <w:rsid w:val="00BC27DC"/>
    <w:rsid w:val="00BC2AB7"/>
    <w:rsid w:val="00BC4A7A"/>
    <w:rsid w:val="00BC5089"/>
    <w:rsid w:val="00BC5ED1"/>
    <w:rsid w:val="00BC66F7"/>
    <w:rsid w:val="00BC6808"/>
    <w:rsid w:val="00BC69E5"/>
    <w:rsid w:val="00BC69F7"/>
    <w:rsid w:val="00BD0621"/>
    <w:rsid w:val="00BD094E"/>
    <w:rsid w:val="00BD0B32"/>
    <w:rsid w:val="00BD0C87"/>
    <w:rsid w:val="00BD12C1"/>
    <w:rsid w:val="00BD1522"/>
    <w:rsid w:val="00BD1718"/>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4B3C"/>
    <w:rsid w:val="00C060A2"/>
    <w:rsid w:val="00C061A2"/>
    <w:rsid w:val="00C07653"/>
    <w:rsid w:val="00C10052"/>
    <w:rsid w:val="00C10340"/>
    <w:rsid w:val="00C10681"/>
    <w:rsid w:val="00C1109A"/>
    <w:rsid w:val="00C121A5"/>
    <w:rsid w:val="00C1284D"/>
    <w:rsid w:val="00C136EF"/>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4774D"/>
    <w:rsid w:val="00C50E57"/>
    <w:rsid w:val="00C523F0"/>
    <w:rsid w:val="00C528F3"/>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946"/>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1F92"/>
    <w:rsid w:val="00C92417"/>
    <w:rsid w:val="00C92584"/>
    <w:rsid w:val="00C92611"/>
    <w:rsid w:val="00C92786"/>
    <w:rsid w:val="00C936C2"/>
    <w:rsid w:val="00C9402F"/>
    <w:rsid w:val="00C94ED2"/>
    <w:rsid w:val="00C94FA3"/>
    <w:rsid w:val="00C9501E"/>
    <w:rsid w:val="00C96476"/>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49E"/>
    <w:rsid w:val="00CC77DA"/>
    <w:rsid w:val="00CC7917"/>
    <w:rsid w:val="00CC79AB"/>
    <w:rsid w:val="00CD04E7"/>
    <w:rsid w:val="00CD08F8"/>
    <w:rsid w:val="00CD0C08"/>
    <w:rsid w:val="00CD112F"/>
    <w:rsid w:val="00CD1408"/>
    <w:rsid w:val="00CD2DB6"/>
    <w:rsid w:val="00CD33DF"/>
    <w:rsid w:val="00CD3E66"/>
    <w:rsid w:val="00CD3F91"/>
    <w:rsid w:val="00CD3FE1"/>
    <w:rsid w:val="00CD53D9"/>
    <w:rsid w:val="00CD5DD1"/>
    <w:rsid w:val="00CD5E88"/>
    <w:rsid w:val="00CE2676"/>
    <w:rsid w:val="00CE3342"/>
    <w:rsid w:val="00CE4B7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17F5F"/>
    <w:rsid w:val="00D21236"/>
    <w:rsid w:val="00D213AA"/>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2A9E"/>
    <w:rsid w:val="00D362E5"/>
    <w:rsid w:val="00D36F50"/>
    <w:rsid w:val="00D411EB"/>
    <w:rsid w:val="00D419CC"/>
    <w:rsid w:val="00D41E6B"/>
    <w:rsid w:val="00D428A6"/>
    <w:rsid w:val="00D43487"/>
    <w:rsid w:val="00D4412B"/>
    <w:rsid w:val="00D446A8"/>
    <w:rsid w:val="00D44745"/>
    <w:rsid w:val="00D44C63"/>
    <w:rsid w:val="00D457A2"/>
    <w:rsid w:val="00D4600C"/>
    <w:rsid w:val="00D47342"/>
    <w:rsid w:val="00D478B0"/>
    <w:rsid w:val="00D506F9"/>
    <w:rsid w:val="00D51213"/>
    <w:rsid w:val="00D512F6"/>
    <w:rsid w:val="00D516C5"/>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140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591A"/>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5916"/>
    <w:rsid w:val="00E26A87"/>
    <w:rsid w:val="00E27671"/>
    <w:rsid w:val="00E27984"/>
    <w:rsid w:val="00E279C7"/>
    <w:rsid w:val="00E31BCD"/>
    <w:rsid w:val="00E3395C"/>
    <w:rsid w:val="00E33D00"/>
    <w:rsid w:val="00E3796C"/>
    <w:rsid w:val="00E40C75"/>
    <w:rsid w:val="00E41E2F"/>
    <w:rsid w:val="00E41E57"/>
    <w:rsid w:val="00E441DE"/>
    <w:rsid w:val="00E44A45"/>
    <w:rsid w:val="00E4566A"/>
    <w:rsid w:val="00E45CBB"/>
    <w:rsid w:val="00E45E7B"/>
    <w:rsid w:val="00E46588"/>
    <w:rsid w:val="00E46893"/>
    <w:rsid w:val="00E46C7A"/>
    <w:rsid w:val="00E473D9"/>
    <w:rsid w:val="00E478AB"/>
    <w:rsid w:val="00E50CF4"/>
    <w:rsid w:val="00E51BE3"/>
    <w:rsid w:val="00E5233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58B8"/>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69FD"/>
    <w:rsid w:val="00EA6E23"/>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4EA"/>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079B2"/>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274"/>
    <w:rsid w:val="00F4242E"/>
    <w:rsid w:val="00F429C6"/>
    <w:rsid w:val="00F42CBF"/>
    <w:rsid w:val="00F44732"/>
    <w:rsid w:val="00F44891"/>
    <w:rsid w:val="00F44E54"/>
    <w:rsid w:val="00F452A2"/>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072"/>
    <w:rsid w:val="00F62CA4"/>
    <w:rsid w:val="00F64210"/>
    <w:rsid w:val="00F65495"/>
    <w:rsid w:val="00F65651"/>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4EE9"/>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Drawing11.vsd"/><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6202E-9EE6-4CB8-BDAF-D6C9FFD25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87</TotalTime>
  <Pages>142</Pages>
  <Words>64232</Words>
  <Characters>366123</Characters>
  <Application>Microsoft Office Word</Application>
  <DocSecurity>0</DocSecurity>
  <Lines>3051</Lines>
  <Paragraphs>858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429497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L0515_method_2</cp:lastModifiedBy>
  <cp:revision>8</cp:revision>
  <cp:lastPrinted>2018-08-10T01:41:00Z</cp:lastPrinted>
  <dcterms:created xsi:type="dcterms:W3CDTF">2018-09-26T05:19:00Z</dcterms:created>
  <dcterms:modified xsi:type="dcterms:W3CDTF">2018-10-06T09:24:00Z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