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6A329DB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A12D74">
              <w:rPr>
                <w:highlight w:val="yellow"/>
                <w:lang w:val="en-CA"/>
              </w:rPr>
              <w:t>0461-v</w:t>
            </w:r>
            <w:ins w:id="0" w:author="Haase, Paul" w:date="2018-10-01T09:50:00Z">
              <w:r w:rsidR="00D10363">
                <w:rPr>
                  <w:highlight w:val="yellow"/>
                  <w:lang w:val="en-CA"/>
                </w:rPr>
                <w:t>2</w:t>
              </w:r>
            </w:ins>
            <w:del w:id="1" w:author="Haase, Paul" w:date="2018-10-01T09:50:00Z">
              <w:r w:rsidR="00A12D74" w:rsidDel="00D10363">
                <w:rPr>
                  <w:highlight w:val="yellow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BCF2303" w:rsidR="00E61DAC" w:rsidRPr="005B217D" w:rsidRDefault="0045192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CE5: Counter-based probability estimation and CABAC coding interval </w:t>
            </w:r>
            <w:r w:rsidR="00C25A24">
              <w:rPr>
                <w:b/>
                <w:szCs w:val="22"/>
                <w:lang w:val="en-CA"/>
              </w:rPr>
              <w:t>subdivision (</w:t>
            </w:r>
            <w:r w:rsidR="00A83671">
              <w:rPr>
                <w:b/>
                <w:szCs w:val="22"/>
                <w:lang w:val="en-CA"/>
              </w:rPr>
              <w:t>CE5.1.3 and CE5.2.3</w:t>
            </w:r>
            <w:r w:rsidR="00C25A24">
              <w:rPr>
                <w:b/>
                <w:szCs w:val="22"/>
                <w:lang w:val="en-CA"/>
              </w:rPr>
              <w:t>)</w:t>
            </w:r>
            <w:r w:rsidR="00A83671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BE2EC78" w:rsidR="00E61DAC" w:rsidRPr="005B217D" w:rsidRDefault="00A8367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8E298B1" w:rsidR="00E61DAC" w:rsidRPr="005B217D" w:rsidRDefault="00D10363" w:rsidP="005E1AC6">
            <w:pPr>
              <w:spacing w:before="60" w:after="60"/>
              <w:rPr>
                <w:szCs w:val="22"/>
                <w:lang w:val="en-CA"/>
              </w:rPr>
            </w:pPr>
            <w:ins w:id="2" w:author="Haase, Paul" w:date="2018-10-01T09:50:00Z">
              <w:r>
                <w:rPr>
                  <w:szCs w:val="22"/>
                  <w:lang w:val="en-CA"/>
                </w:rPr>
                <w:t>Information</w:t>
              </w:r>
            </w:ins>
            <w:del w:id="3" w:author="Haase, Paul" w:date="2018-10-01T09:50:00Z">
              <w:r w:rsidR="00A83671" w:rsidDel="00D10363">
                <w:rPr>
                  <w:szCs w:val="22"/>
                  <w:lang w:val="en-CA"/>
                </w:rPr>
                <w:delText>Proposal</w:delText>
              </w:r>
            </w:del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B7F7F6D" w14:textId="47149704" w:rsidR="00A83671" w:rsidRPr="00A83671" w:rsidRDefault="00A83671" w:rsidP="00A83671">
            <w:pPr>
              <w:spacing w:before="60" w:after="60"/>
              <w:rPr>
                <w:szCs w:val="22"/>
                <w:lang w:val="de-DE"/>
              </w:rPr>
            </w:pPr>
            <w:r w:rsidRPr="00A83671">
              <w:rPr>
                <w:szCs w:val="22"/>
                <w:lang w:val="de-DE"/>
              </w:rPr>
              <w:t>Paul Haase, Jan Stegemann, Heiner Kirchhoffer, Heiko Schwarz, Detlev Marpe Thomas Wiegand</w:t>
            </w:r>
            <w:r w:rsidR="00E61DAC" w:rsidRPr="00A83671">
              <w:rPr>
                <w:szCs w:val="22"/>
                <w:lang w:val="de-DE"/>
              </w:rPr>
              <w:br/>
            </w:r>
          </w:p>
          <w:p w14:paraId="49D81240" w14:textId="55484AA5" w:rsidR="00E61DAC" w:rsidRPr="00A83671" w:rsidRDefault="00A83671" w:rsidP="00A83671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83671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6A4CAC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83671">
              <w:rPr>
                <w:szCs w:val="22"/>
                <w:lang w:val="en-CA"/>
              </w:rPr>
              <w:t>+49 30 31002-409</w:t>
            </w:r>
            <w:r w:rsidRPr="005B217D">
              <w:rPr>
                <w:szCs w:val="22"/>
                <w:lang w:val="en-CA"/>
              </w:rPr>
              <w:br/>
            </w:r>
            <w:r w:rsidR="00A83671">
              <w:rPr>
                <w:szCs w:val="22"/>
                <w:lang w:val="en-CA"/>
              </w:rPr>
              <w:t>paul.haase@hhi.fraunhofer.de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125857F" w:rsidR="00E61DAC" w:rsidRPr="005B217D" w:rsidRDefault="00A836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266BA60" w:rsidR="00275BCF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D03CEC" w14:textId="62549CD5" w:rsidR="00231D68" w:rsidRDefault="00562A69" w:rsidP="00562A69">
      <w:pPr>
        <w:rPr>
          <w:lang w:val="en-CA"/>
        </w:rPr>
      </w:pPr>
      <w:r>
        <w:rPr>
          <w:lang w:val="en-CA"/>
        </w:rPr>
        <w:t xml:space="preserve">In this contribution two experiments on probability estimation and coding interval subdivision of the arithmetic coding engine are reported. Results for tests CE5.1.3 </w:t>
      </w:r>
      <w:r w:rsidR="00267E0D">
        <w:rPr>
          <w:lang w:val="en-CA"/>
        </w:rPr>
        <w:t>(with configurations</w:t>
      </w:r>
      <w:r w:rsidR="00BE092A">
        <w:rPr>
          <w:lang w:val="en-CA"/>
        </w:rPr>
        <w:t xml:space="preserve"> 1 and 2) </w:t>
      </w:r>
      <w:r>
        <w:rPr>
          <w:lang w:val="en-CA"/>
        </w:rPr>
        <w:t>and CE5.2.3</w:t>
      </w:r>
      <w:r w:rsidR="00267E0D">
        <w:rPr>
          <w:lang w:val="en-CA"/>
        </w:rPr>
        <w:t xml:space="preserve"> (with configurations</w:t>
      </w:r>
      <w:r w:rsidR="00BE092A">
        <w:rPr>
          <w:lang w:val="en-CA"/>
        </w:rPr>
        <w:t xml:space="preserve"> 1 and 2)</w:t>
      </w:r>
      <w:r>
        <w:rPr>
          <w:lang w:val="en-CA"/>
        </w:rPr>
        <w:t xml:space="preserve">, described in </w:t>
      </w:r>
      <w:ins w:id="4" w:author="Haase, Paul" w:date="2018-10-01T09:52:00Z">
        <w:r w:rsidR="00D10363">
          <w:t>JVET-K1025</w:t>
        </w:r>
        <w:r w:rsidR="00D10363" w:rsidDel="00D10363">
          <w:rPr>
            <w:lang w:val="en-CA"/>
          </w:rPr>
          <w:t xml:space="preserve"> </w:t>
        </w:r>
      </w:ins>
      <w:del w:id="5" w:author="Haase, Paul" w:date="2018-10-01T09:52:00Z">
        <w:r w:rsidDel="00D10363">
          <w:rPr>
            <w:lang w:val="en-CA"/>
          </w:rPr>
          <w:delText>[</w:delText>
        </w:r>
        <w:r w:rsidR="009C7467" w:rsidDel="00D10363">
          <w:rPr>
            <w:lang w:val="en-CA"/>
          </w:rPr>
          <w:delText>1</w:delText>
        </w:r>
        <w:r w:rsidDel="00D10363">
          <w:rPr>
            <w:lang w:val="en-CA"/>
          </w:rPr>
          <w:delText>]</w:delText>
        </w:r>
      </w:del>
      <w:r>
        <w:rPr>
          <w:lang w:val="en-CA"/>
        </w:rPr>
        <w:t>, are presented.</w:t>
      </w:r>
    </w:p>
    <w:p w14:paraId="11DB8391" w14:textId="47DF125C" w:rsidR="00DF7847" w:rsidRDefault="00BE092A" w:rsidP="00562A69">
      <w:pPr>
        <w:rPr>
          <w:lang w:val="en-CA"/>
        </w:rPr>
      </w:pPr>
      <w:r>
        <w:rPr>
          <w:lang w:val="en-CA"/>
        </w:rPr>
        <w:t xml:space="preserve"> </w:t>
      </w:r>
    </w:p>
    <w:p w14:paraId="422B781D" w14:textId="5DAF0609" w:rsidR="00DF7847" w:rsidRDefault="00DF2C19" w:rsidP="00DF7847">
      <w:pPr>
        <w:pStyle w:val="berschrift1"/>
        <w:rPr>
          <w:lang w:val="en-CA"/>
        </w:rPr>
      </w:pPr>
      <w:r>
        <w:rPr>
          <w:lang w:val="en-CA"/>
        </w:rPr>
        <w:t>Introduction</w:t>
      </w:r>
    </w:p>
    <w:p w14:paraId="4484590B" w14:textId="77777777" w:rsidR="00DF2C19" w:rsidRPr="00EA56A0" w:rsidRDefault="00DF2C19" w:rsidP="00DF2C19">
      <w:pPr>
        <w:rPr>
          <w:sz w:val="24"/>
          <w:szCs w:val="24"/>
        </w:rPr>
      </w:pPr>
      <w:r>
        <w:rPr>
          <w:lang w:val="en-CA"/>
        </w:rPr>
        <w:t xml:space="preserve">Different experiments were conducted on the arithmetic coding engine within CE5. Test CE5.1.3 investigated a counter-based probability estimator with two custom window sizes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>
        <w:rPr>
          <w:sz w:val="24"/>
          <w:szCs w:val="24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rPr>
          <w:lang w:val="en-CA"/>
        </w:rPr>
        <w:t xml:space="preserve">. Two configurations were tested [1]. In configuration 1 the window sizes were set to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  <w:sz w:val="24"/>
            <w:szCs w:val="24"/>
          </w:rPr>
          <m:t>=4</m:t>
        </m:r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  <w:sz w:val="24"/>
            <w:szCs w:val="24"/>
          </w:rPr>
          <m:t>=7</m:t>
        </m:r>
      </m:oMath>
      <w:r>
        <w:rPr>
          <w:lang w:val="en-CA"/>
        </w:rPr>
        <w:t xml:space="preserve">. Configuration 2 applied individual values for the window sizes between 2 and 9 for each context model. A 4-bit value </w:t>
      </w:r>
      <m:oMath>
        <m:r>
          <w:rPr>
            <w:rFonts w:ascii="Cambria Math" w:hAnsi="Cambria Math"/>
            <w:lang w:val="en-CA"/>
          </w:rPr>
          <m:t>x</m:t>
        </m:r>
      </m:oMath>
      <w:r>
        <w:rPr>
          <w:lang w:val="en-CA"/>
        </w:rPr>
        <w:t xml:space="preserve"> per context model was used for initialization of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>
        <w:rPr>
          <w:sz w:val="24"/>
          <w:szCs w:val="24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  <w:sz w:val="24"/>
            <w:szCs w:val="24"/>
          </w:rPr>
          <m:t>.</m:t>
        </m:r>
      </m:oMath>
    </w:p>
    <w:p w14:paraId="2458E745" w14:textId="77777777" w:rsidR="00DF2C19" w:rsidRPr="00EA56A0" w:rsidRDefault="00C02448" w:rsidP="00DF2C19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n</m:t>
              </m:r>
            </m:e>
            <m:sub>
              <m:r>
                <w:rPr>
                  <w:rFonts w:ascii="Cambria Math" w:hAnsi="Cambria Math"/>
                  <w:lang w:val="en-CA"/>
                </w:rPr>
                <m:t>a</m:t>
              </m:r>
            </m:sub>
          </m:sSub>
          <m:r>
            <w:rPr>
              <w:rFonts w:ascii="Cambria Math" w:hAnsi="Cambria Math"/>
              <w:lang w:val="en-CA"/>
            </w:rPr>
            <m:t>=2+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x&gt;&gt;2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 xml:space="preserve"> &amp; 3</m:t>
              </m:r>
            </m:e>
          </m:d>
        </m:oMath>
      </m:oMathPara>
    </w:p>
    <w:p w14:paraId="01AD079B" w14:textId="77777777" w:rsidR="00DF2C19" w:rsidRPr="00C45BD6" w:rsidRDefault="00C02448" w:rsidP="00DF2C19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n</m:t>
              </m:r>
            </m:e>
            <m:sub>
              <m:r>
                <w:rPr>
                  <w:rFonts w:ascii="Cambria Math" w:hAnsi="Cambria Math"/>
                  <w:lang w:val="en-CA"/>
                </w:rPr>
                <m:t>b</m:t>
              </m:r>
            </m:sub>
          </m:sSub>
          <m:r>
            <w:rPr>
              <w:rFonts w:ascii="Cambria Math" w:hAnsi="Cambria Math"/>
              <w:lang w:val="en-CA"/>
            </w:rPr>
            <m:t xml:space="preserve">=3+ 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n</m:t>
              </m:r>
            </m:e>
            <m:sub>
              <m:r>
                <w:rPr>
                  <w:rFonts w:ascii="Cambria Math" w:hAnsi="Cambria Math"/>
                  <w:lang w:val="en-CA"/>
                </w:rPr>
                <m:t>a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 &amp; 3</m:t>
              </m:r>
            </m:e>
          </m:d>
        </m:oMath>
      </m:oMathPara>
    </w:p>
    <w:p w14:paraId="66096800" w14:textId="77777777" w:rsidR="00DF2C19" w:rsidRDefault="00DF2C19" w:rsidP="00DF2C19">
      <w:pPr>
        <w:rPr>
          <w:lang w:val="en-CA"/>
        </w:rPr>
      </w:pPr>
      <w:r>
        <w:rPr>
          <w:lang w:val="en-CA"/>
        </w:rPr>
        <w:t xml:space="preserve">Consequently, the values for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>
        <w:rPr>
          <w:sz w:val="24"/>
          <w:szCs w:val="24"/>
        </w:rPr>
        <w:t xml:space="preserve"> are between 2 and 5. The values of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rPr>
          <w:sz w:val="24"/>
          <w:szCs w:val="24"/>
        </w:rPr>
        <w:t xml:space="preserve"> depend on the value of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>
        <w:rPr>
          <w:sz w:val="24"/>
          <w:szCs w:val="24"/>
        </w:rPr>
        <w:t xml:space="preserve"> and may be between 5 and 9, but at least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  <w:sz w:val="24"/>
            <w:szCs w:val="24"/>
          </w:rPr>
          <m:t>+2</m:t>
        </m:r>
      </m:oMath>
      <w:r>
        <w:rPr>
          <w:sz w:val="24"/>
          <w:szCs w:val="24"/>
        </w:rPr>
        <w:t xml:space="preserve">. Parameter </w:t>
      </w:r>
      <m:oMath>
        <m:r>
          <w:rPr>
            <w:rFonts w:ascii="Cambria Math" w:hAnsi="Cambria Math"/>
            <w:lang w:val="en-CA"/>
          </w:rPr>
          <m:t>x</m:t>
        </m:r>
      </m:oMath>
      <w:r>
        <w:rPr>
          <w:lang w:val="en-CA"/>
        </w:rPr>
        <w:t xml:space="preserve"> is chosen, such that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rPr>
          <w:sz w:val="24"/>
          <w:szCs w:val="24"/>
        </w:rPr>
        <w:t xml:space="preserve"> does not exceed a value of 9.</w:t>
      </w:r>
    </w:p>
    <w:p w14:paraId="11E7A5AA" w14:textId="77777777" w:rsidR="00DF2C19" w:rsidRPr="00EA56A0" w:rsidRDefault="00DF2C19" w:rsidP="00DF2C19">
      <w:pPr>
        <w:rPr>
          <w:lang w:val="en-CA"/>
        </w:rPr>
      </w:pPr>
      <w:r>
        <w:rPr>
          <w:lang w:val="en-CA"/>
        </w:rPr>
        <w:br/>
        <w:t>In test CE5.2.3 two configurations on the coding interval subdivision using a 2 dimensional lookup table (rangeTabLPS) were conducted [1]. Configuration 1 used a lookup table of size 32x8. A table of size 16x8 was used in configuration 2.</w:t>
      </w:r>
    </w:p>
    <w:p w14:paraId="32E93DE8" w14:textId="77777777" w:rsidR="00231D68" w:rsidRPr="00562A69" w:rsidRDefault="00231D68" w:rsidP="00562A69">
      <w:pPr>
        <w:rPr>
          <w:lang w:val="en-CA"/>
        </w:rPr>
      </w:pPr>
    </w:p>
    <w:p w14:paraId="7D2AC1F0" w14:textId="391DBD6D" w:rsidR="00745F6B" w:rsidRDefault="00DF2C19" w:rsidP="00E11923">
      <w:pPr>
        <w:pStyle w:val="berschrift1"/>
        <w:rPr>
          <w:lang w:val="en-CA"/>
        </w:rPr>
      </w:pPr>
      <w:r>
        <w:rPr>
          <w:lang w:val="en-CA"/>
        </w:rPr>
        <w:t>Summary of results</w:t>
      </w:r>
    </w:p>
    <w:p w14:paraId="2A8C894E" w14:textId="77777777" w:rsidR="00DF2C19" w:rsidRDefault="00DF2C19" w:rsidP="00DF2C19">
      <w:pPr>
        <w:rPr>
          <w:lang w:val="en-CA"/>
        </w:rPr>
      </w:pPr>
      <w:r>
        <w:rPr>
          <w:lang w:val="en-CA"/>
        </w:rPr>
        <w:t>The test results of CE5.1.3 are as follows:</w:t>
      </w:r>
      <w:r>
        <w:rPr>
          <w:lang w:val="en-CA"/>
        </w:rPr>
        <w:br/>
        <w:t>CE5.1.3 - 1 compared to VTM-2.0.1: -0.89%, -0.52%, -0.38% and -0.42% BD-rate (AI, RA, LB, LP)</w:t>
      </w:r>
      <w:r>
        <w:rPr>
          <w:lang w:val="en-CA"/>
        </w:rPr>
        <w:br/>
        <w:t>CE5.1.3 - 2 compared to VTM-2.0.1: -1.01%, -0.94%, -0.91% and -0.84% BD-rate (AI, RA, LB, LP)</w:t>
      </w:r>
    </w:p>
    <w:p w14:paraId="6C7C3FE3" w14:textId="77777777" w:rsidR="00DF2C19" w:rsidRDefault="00DF2C19" w:rsidP="00DF2C19">
      <w:pPr>
        <w:rPr>
          <w:lang w:val="en-CA"/>
        </w:rPr>
      </w:pPr>
      <w:r>
        <w:rPr>
          <w:lang w:val="en-CA"/>
        </w:rPr>
        <w:lastRenderedPageBreak/>
        <w:t>CE5.1.3 - 1 compared to CEM1: 0.03%, -0.01%, 0.13% and 0.12% BD-rate (AI, RA, LB, LP)</w:t>
      </w:r>
      <w:r>
        <w:rPr>
          <w:lang w:val="en-CA"/>
        </w:rPr>
        <w:br/>
        <w:t>CE5.1.3 - 2 compared to CEM1: -0.09%, -0.43%, -0.31% and -0.30% BD-rate (AI, RA, LB, LP)</w:t>
      </w:r>
      <w:r>
        <w:rPr>
          <w:lang w:val="en-CA"/>
        </w:rPr>
        <w:br/>
      </w:r>
    </w:p>
    <w:p w14:paraId="75ABDD66" w14:textId="77777777" w:rsidR="00DF2C19" w:rsidRDefault="00DF2C19" w:rsidP="00DF2C19">
      <w:pPr>
        <w:rPr>
          <w:lang w:val="en-CA"/>
        </w:rPr>
      </w:pPr>
      <w:r>
        <w:rPr>
          <w:lang w:val="en-CA"/>
        </w:rPr>
        <w:t>The test results of CE5.2.3 are as follows:</w:t>
      </w:r>
      <w:r>
        <w:rPr>
          <w:lang w:val="en-CA"/>
        </w:rPr>
        <w:br/>
        <w:t>CE5.2.3 - 1 compared to VTM-2.0.1: -0.86%, -0.46%, -0.58% and -0.51% BD-rate (AI, RA, LB, LP)</w:t>
      </w:r>
      <w:r>
        <w:rPr>
          <w:lang w:val="en-CA"/>
        </w:rPr>
        <w:br/>
        <w:t>CE5.2.3 - 2 compared to VTM-2.0.1: -0.73%, -0.34%, -0.44% and -0.47% BD-rate (AI, RA, LB, LP)</w:t>
      </w:r>
    </w:p>
    <w:p w14:paraId="5D598EA9" w14:textId="77777777" w:rsidR="00DF2C19" w:rsidRDefault="00DF2C19" w:rsidP="00DF2C19">
      <w:pPr>
        <w:rPr>
          <w:lang w:val="en-CA"/>
        </w:rPr>
      </w:pPr>
      <w:r>
        <w:rPr>
          <w:lang w:val="en-CA"/>
        </w:rPr>
        <w:t>CE5.2.3 - 1 compared to CEM1: 0.05%, 0.05%, 0.03% and 0.03% BD-rate (AI, RA, LB, LP)</w:t>
      </w:r>
      <w:r>
        <w:rPr>
          <w:lang w:val="en-CA"/>
        </w:rPr>
        <w:br/>
        <w:t>CE5.2.3 - 2 compared to CEM1: 0.19%, 0.17%, 0.17% and 0.17% BD-rate (AI, RA, LB, LP)</w:t>
      </w:r>
      <w:r>
        <w:rPr>
          <w:lang w:val="en-CA"/>
        </w:rPr>
        <w:br/>
      </w:r>
    </w:p>
    <w:p w14:paraId="4FC2C5EE" w14:textId="77777777" w:rsidR="00DF2C19" w:rsidRDefault="00DF2C19" w:rsidP="00DF2C19">
      <w:pPr>
        <w:rPr>
          <w:lang w:val="en-CA"/>
        </w:rPr>
      </w:pPr>
      <w:r>
        <w:rPr>
          <w:lang w:val="en-CA"/>
        </w:rPr>
        <w:t>Configuration CEM1 is defined in [1] (CABACEngine 1 with windows sizes 4 and 7).</w:t>
      </w:r>
    </w:p>
    <w:p w14:paraId="228B23DD" w14:textId="48B7C066" w:rsidR="0005220A" w:rsidRDefault="0005220A" w:rsidP="000A0723">
      <w:pPr>
        <w:rPr>
          <w:lang w:val="en-CA"/>
        </w:rPr>
      </w:pPr>
    </w:p>
    <w:p w14:paraId="4C5CE36B" w14:textId="4EE12E19" w:rsidR="0005220A" w:rsidRDefault="00DF2C19" w:rsidP="0005220A">
      <w:pPr>
        <w:pStyle w:val="berschrift1"/>
        <w:rPr>
          <w:lang w:val="en-CA"/>
        </w:rPr>
      </w:pPr>
      <w:r>
        <w:rPr>
          <w:lang w:val="en-CA"/>
        </w:rPr>
        <w:t xml:space="preserve">Detailed </w:t>
      </w:r>
      <w:r w:rsidR="0005220A">
        <w:rPr>
          <w:lang w:val="en-CA"/>
        </w:rPr>
        <w:t>results</w:t>
      </w:r>
    </w:p>
    <w:p w14:paraId="5CF308EC" w14:textId="168E4949" w:rsidR="0005220A" w:rsidRDefault="00684EE0" w:rsidP="0005220A">
      <w:pPr>
        <w:rPr>
          <w:lang w:val="en-CA"/>
        </w:rPr>
      </w:pPr>
      <w:r>
        <w:rPr>
          <w:lang w:val="en-CA"/>
        </w:rPr>
        <w:t xml:space="preserve">The proposed methods were implemented in BMS-2.0.1. </w:t>
      </w:r>
      <w:r w:rsidR="00894EB3">
        <w:rPr>
          <w:lang w:val="en-CA"/>
        </w:rPr>
        <w:t>The simulations were conducted according to JVET common test conditions [</w:t>
      </w:r>
      <w:r w:rsidR="009C7467">
        <w:rPr>
          <w:lang w:val="en-CA"/>
        </w:rPr>
        <w:t>2</w:t>
      </w:r>
      <w:r w:rsidR="00894EB3">
        <w:rPr>
          <w:lang w:val="en-CA"/>
        </w:rPr>
        <w:t>] and configurations described in CE5 [</w:t>
      </w:r>
      <w:r w:rsidR="009C7467">
        <w:rPr>
          <w:lang w:val="en-CA"/>
        </w:rPr>
        <w:t>1</w:t>
      </w:r>
      <w:r w:rsidR="00894EB3">
        <w:rPr>
          <w:lang w:val="en-CA"/>
        </w:rPr>
        <w:t xml:space="preserve">]. All tests were compared to VTM-2.0.1 and </w:t>
      </w:r>
      <w:r w:rsidR="00DF2C19">
        <w:rPr>
          <w:lang w:val="en-CA"/>
        </w:rPr>
        <w:t>CEM</w:t>
      </w:r>
      <w:r w:rsidR="00894EB3">
        <w:rPr>
          <w:lang w:val="en-CA"/>
        </w:rPr>
        <w:t>1.</w:t>
      </w:r>
    </w:p>
    <w:p w14:paraId="4DEF7D21" w14:textId="120FB06E" w:rsidR="00894EB3" w:rsidRDefault="00894EB3" w:rsidP="00894EB3">
      <w:pPr>
        <w:pStyle w:val="berschrift2"/>
        <w:rPr>
          <w:lang w:val="en-CA"/>
        </w:rPr>
      </w:pPr>
      <w:r>
        <w:rPr>
          <w:lang w:val="en-CA"/>
        </w:rPr>
        <w:t xml:space="preserve">Results of CE5.1.3 – </w:t>
      </w:r>
      <w:r w:rsidR="00267E0D">
        <w:rPr>
          <w:lang w:val="en-CA"/>
        </w:rPr>
        <w:t>Configuration</w:t>
      </w:r>
      <w:r>
        <w:rPr>
          <w:lang w:val="en-CA"/>
        </w:rPr>
        <w:t xml:space="preserve"> 1</w:t>
      </w:r>
    </w:p>
    <w:p w14:paraId="2CEAED3D" w14:textId="35421DA0" w:rsidR="00894EB3" w:rsidRDefault="00894EB3" w:rsidP="00894EB3">
      <w:pPr>
        <w:rPr>
          <w:szCs w:val="22"/>
          <w:lang w:val="en-CA"/>
        </w:rPr>
      </w:pPr>
      <w:r>
        <w:rPr>
          <w:szCs w:val="22"/>
          <w:lang w:val="en-CA"/>
        </w:rPr>
        <w:t>AI, Reference: VTM 2.0.1-anchor:</w:t>
      </w:r>
    </w:p>
    <w:p w14:paraId="44775C5D" w14:textId="77777777" w:rsidR="00894EB3" w:rsidRDefault="00894EB3" w:rsidP="00894EB3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94EB3" w:rsidRPr="00894EB3" w14:paraId="1BC63EC9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B507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67793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</w:tr>
      <w:tr w:rsidR="00894EB3" w:rsidRPr="00894EB3" w14:paraId="46A2A649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6C94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92F26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VTM-2.0.1</w:t>
            </w:r>
          </w:p>
        </w:tc>
      </w:tr>
      <w:tr w:rsidR="00894EB3" w:rsidRPr="00894EB3" w14:paraId="7BFB0218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2246B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C1E45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23182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2060A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EA837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8261E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894EB3" w:rsidRPr="00894EB3" w14:paraId="7FBA0B4E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C5192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3BD0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D5202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0074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2102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50C69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894EB3" w:rsidRPr="00894EB3" w14:paraId="6E0B1E25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0B695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46B8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B03D2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563F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F8940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13857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894EB3" w:rsidRPr="00894EB3" w14:paraId="76A961BA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68A7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BA835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0D56B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2D62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D554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1D15B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894EB3" w:rsidRPr="00894EB3" w14:paraId="793D798F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71C52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6A74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B6DD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0425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BA56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2463D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894EB3" w:rsidRPr="00894EB3" w14:paraId="2167EF8B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D5644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33728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EC2D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2A86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84F04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C1B80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894EB3" w:rsidRPr="00894EB3" w14:paraId="68595F03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D6CA8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359C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B6D93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7A51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4E10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BB771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894EB3" w:rsidRPr="00894EB3" w14:paraId="7DA70B29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E4AF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EB4F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1874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036A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DB49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2814B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</w:tr>
      <w:tr w:rsidR="00894EB3" w:rsidRPr="00894EB3" w14:paraId="25362FD2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419D6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FD69E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96E39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603D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6F4B3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6707C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</w:tbl>
    <w:p w14:paraId="34525F31" w14:textId="356A4C93" w:rsidR="00894EB3" w:rsidRDefault="00894EB3" w:rsidP="00894EB3">
      <w:pPr>
        <w:rPr>
          <w:lang w:val="en-CA"/>
        </w:rPr>
      </w:pPr>
    </w:p>
    <w:p w14:paraId="68CB7AEC" w14:textId="3F8D0F21" w:rsidR="00894EB3" w:rsidRDefault="00894EB3" w:rsidP="00894EB3">
      <w:pPr>
        <w:rPr>
          <w:szCs w:val="22"/>
          <w:lang w:val="en-CA"/>
        </w:rPr>
      </w:pPr>
      <w:r>
        <w:rPr>
          <w:szCs w:val="22"/>
          <w:lang w:val="en-CA"/>
        </w:rPr>
        <w:t>RA, Reference: VTM 2.0.1-anchor:</w:t>
      </w:r>
    </w:p>
    <w:p w14:paraId="218A3277" w14:textId="77777777" w:rsidR="00894EB3" w:rsidRDefault="00894EB3" w:rsidP="00894EB3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94EB3" w:rsidRPr="00894EB3" w14:paraId="4D4A07A4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43BE9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0B3701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894EB3" w:rsidRPr="00894EB3" w14:paraId="4437C546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3F619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D4D68E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VTM-2.0.1</w:t>
            </w:r>
          </w:p>
        </w:tc>
      </w:tr>
      <w:tr w:rsidR="00894EB3" w:rsidRPr="00894EB3" w14:paraId="07996630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7F768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B169E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F69F7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F5E9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6A291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773FC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894EB3" w:rsidRPr="00894EB3" w14:paraId="65782CAE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1F889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62FB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0E67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4961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6DE6A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F499F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94EB3" w:rsidRPr="00894EB3" w14:paraId="14DFCD52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6F9D5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B4C6C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C897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F1E59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1FD6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E36F9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894EB3" w:rsidRPr="00894EB3" w14:paraId="1635517E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4749D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A339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82AC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5C678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BB618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A204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894EB3" w:rsidRPr="00894EB3" w14:paraId="331D3D12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00AE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C5A3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E16B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B297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3A32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58D5E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110%</w:t>
            </w:r>
          </w:p>
        </w:tc>
      </w:tr>
      <w:tr w:rsidR="00894EB3" w:rsidRPr="00894EB3" w14:paraId="2144B4E9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CA100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3F15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10C7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576A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C7566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06F25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94EB3" w:rsidRPr="00894EB3" w14:paraId="43B01DC6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D19A5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C854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FBE1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DDE0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ACDE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5C054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894EB3" w:rsidRPr="00894EB3" w14:paraId="4FA0B4F1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304CD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1E71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9318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C27B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BC74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E8AD3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117%</w:t>
            </w:r>
          </w:p>
        </w:tc>
      </w:tr>
      <w:tr w:rsidR="00894EB3" w:rsidRPr="00894EB3" w14:paraId="5F672D98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A57CB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6E335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747A4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1AD2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5C5A0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B7513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</w:tbl>
    <w:p w14:paraId="70224DDB" w14:textId="03493AFC" w:rsidR="00894EB3" w:rsidRDefault="00894EB3" w:rsidP="00894EB3">
      <w:pPr>
        <w:rPr>
          <w:szCs w:val="22"/>
          <w:lang w:val="en-CA"/>
        </w:rPr>
      </w:pPr>
    </w:p>
    <w:p w14:paraId="7210F04B" w14:textId="77777777" w:rsidR="009A3082" w:rsidRDefault="009A3082" w:rsidP="00894EB3">
      <w:pPr>
        <w:rPr>
          <w:szCs w:val="22"/>
          <w:lang w:val="en-CA"/>
        </w:rPr>
      </w:pPr>
    </w:p>
    <w:p w14:paraId="29F3C6CE" w14:textId="663DF5F0" w:rsidR="00894EB3" w:rsidRDefault="00894EB3" w:rsidP="00894EB3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LB, Reference: VTM 2.0.1-anchor:</w:t>
      </w:r>
    </w:p>
    <w:p w14:paraId="007F7C59" w14:textId="77777777" w:rsidR="00894EB3" w:rsidRDefault="00894EB3" w:rsidP="00894EB3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94EB3" w:rsidRPr="00894EB3" w14:paraId="50787F99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68EEC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5B334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B Main10 </w:t>
            </w:r>
          </w:p>
        </w:tc>
      </w:tr>
      <w:tr w:rsidR="00894EB3" w:rsidRPr="00894EB3" w14:paraId="673F26D2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3E2C7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FD019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VTM-2.0.1</w:t>
            </w:r>
          </w:p>
        </w:tc>
      </w:tr>
      <w:tr w:rsidR="00894EB3" w:rsidRPr="00894EB3" w14:paraId="62A94A49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13B06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2553C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CA29C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FCE8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14001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1132B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894EB3" w:rsidRPr="00894EB3" w14:paraId="01F148CA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C17E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2B2A0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7247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D294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47DE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3C9CB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94EB3" w:rsidRPr="00894EB3" w14:paraId="3329A5D7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23145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ED46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72AB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D499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2E08E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D5B70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94EB3" w:rsidRPr="00894EB3" w14:paraId="0F17067B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BEDE3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13EE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4B9C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515A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AD95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0F655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894EB3" w:rsidRPr="00894EB3" w14:paraId="64BC7830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049DF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916E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033F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8ED6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76076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7BF6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110%</w:t>
            </w:r>
          </w:p>
        </w:tc>
      </w:tr>
      <w:tr w:rsidR="00894EB3" w:rsidRPr="00894EB3" w14:paraId="3721084D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BB1E4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4333F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D34C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CFB87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A399E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1387E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94EB3" w:rsidRPr="00894EB3" w14:paraId="41F553E6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8333D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66A8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F70C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A7429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6F27B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12B42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894EB3" w:rsidRPr="00894EB3" w14:paraId="052D9671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7EFC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80FB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50BB5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CF29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1868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B36AF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115%</w:t>
            </w:r>
          </w:p>
        </w:tc>
      </w:tr>
      <w:tr w:rsidR="00894EB3" w:rsidRPr="00894EB3" w14:paraId="016444CA" w14:textId="77777777" w:rsidTr="00894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12FBD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13275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9B9AD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EF66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0F5D1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43FE" w14:textId="77777777" w:rsidR="00894EB3" w:rsidRPr="00894EB3" w:rsidRDefault="00894EB3" w:rsidP="00894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94EB3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</w:tbl>
    <w:p w14:paraId="70A22AE4" w14:textId="77777777" w:rsidR="00894EB3" w:rsidRDefault="00894EB3" w:rsidP="00894EB3">
      <w:pPr>
        <w:jc w:val="center"/>
        <w:rPr>
          <w:szCs w:val="22"/>
          <w:lang w:val="en-CA"/>
        </w:rPr>
      </w:pPr>
    </w:p>
    <w:p w14:paraId="645E6184" w14:textId="6BEF34F5" w:rsidR="00894EB3" w:rsidRDefault="00894EB3" w:rsidP="00894EB3">
      <w:pPr>
        <w:rPr>
          <w:szCs w:val="22"/>
          <w:lang w:val="en-CA"/>
        </w:rPr>
      </w:pPr>
      <w:r>
        <w:rPr>
          <w:szCs w:val="22"/>
          <w:lang w:val="en-CA"/>
        </w:rPr>
        <w:t>LP, Reference: VTM 2.0.1-anchor:</w:t>
      </w:r>
    </w:p>
    <w:p w14:paraId="52CF863A" w14:textId="77777777" w:rsidR="001D023B" w:rsidRDefault="001D023B" w:rsidP="00894EB3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023B" w:rsidRPr="001D023B" w14:paraId="2FAD8DE8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44C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B5DE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P Main10 </w:t>
            </w:r>
          </w:p>
        </w:tc>
      </w:tr>
      <w:tr w:rsidR="001D023B" w:rsidRPr="001D023B" w14:paraId="1E823B63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9B8D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5462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VTM-2.0.1</w:t>
            </w:r>
          </w:p>
        </w:tc>
      </w:tr>
      <w:tr w:rsidR="001D023B" w:rsidRPr="001D023B" w14:paraId="736F8F0A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154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686E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34A8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DFBE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47F0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9A79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280E56C8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F798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521E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852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8BD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095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28FA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2D9F1659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4115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486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AD06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385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207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5E8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5D703BB7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926F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2C1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C93E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6EF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F13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2ECB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78BF173A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FB26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BC18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528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99E4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A854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6D89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110%</w:t>
            </w:r>
          </w:p>
        </w:tc>
      </w:tr>
      <w:tr w:rsidR="001D023B" w:rsidRPr="001D023B" w14:paraId="52A0CB38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B032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3FAF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470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55A1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F2B0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2AE9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1D023B" w:rsidRPr="001D023B" w14:paraId="64F39027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1008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F1FE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8A6E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8DE8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D309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CF08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1D023B" w:rsidRPr="001D023B" w14:paraId="752B26C9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E1BB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CC0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57B0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D2B1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B9C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93DF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115%</w:t>
            </w:r>
          </w:p>
        </w:tc>
      </w:tr>
      <w:tr w:rsidR="001D023B" w:rsidRPr="001D023B" w14:paraId="7CD33A50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BE91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A5C7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B23A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2A9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4A3F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0EE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</w:tbl>
    <w:p w14:paraId="2611922A" w14:textId="77777777" w:rsidR="001D023B" w:rsidRDefault="001D023B" w:rsidP="001D023B">
      <w:pPr>
        <w:rPr>
          <w:szCs w:val="22"/>
          <w:lang w:val="en-CA"/>
        </w:rPr>
      </w:pPr>
    </w:p>
    <w:p w14:paraId="485C7B21" w14:textId="1E108616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t xml:space="preserve">AI, Reference: </w:t>
      </w:r>
      <w:r w:rsidR="00DF2C19">
        <w:rPr>
          <w:szCs w:val="22"/>
          <w:lang w:val="en-CA"/>
        </w:rPr>
        <w:t>CEM1</w:t>
      </w:r>
      <w:r>
        <w:rPr>
          <w:szCs w:val="22"/>
          <w:lang w:val="en-CA"/>
        </w:rPr>
        <w:t>:</w:t>
      </w:r>
    </w:p>
    <w:p w14:paraId="3BF34920" w14:textId="77777777" w:rsidR="001D023B" w:rsidRDefault="001D023B" w:rsidP="001D023B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9"/>
        <w:gridCol w:w="1052"/>
        <w:gridCol w:w="1169"/>
        <w:gridCol w:w="955"/>
        <w:gridCol w:w="955"/>
      </w:tblGrid>
      <w:tr w:rsidR="001D023B" w:rsidRPr="001D023B" w14:paraId="296E1AE4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C9F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520F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</w:tr>
      <w:tr w:rsidR="001D023B" w:rsidRPr="001D023B" w14:paraId="572D2469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A660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F92C81" w14:textId="39648525" w:rsidR="001D023B" w:rsidRPr="001D023B" w:rsidRDefault="00DF2C19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CEM1</w:t>
            </w:r>
          </w:p>
        </w:tc>
      </w:tr>
      <w:tr w:rsidR="001D023B" w:rsidRPr="001D023B" w14:paraId="050EF01D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A58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E61D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CA84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FD16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2408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3480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46261E67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E4B8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415F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0.18%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C819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99A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A79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8B14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1D023B" w:rsidRPr="001D023B" w14:paraId="6FE96A24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940F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2A2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FFE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A7B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FCA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2DB0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1D023B" w:rsidRPr="001D023B" w14:paraId="3E9BBD0A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9D5B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E52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61D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C1A7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0.53%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F8C5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7A1E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1D023B" w:rsidRPr="001D023B" w14:paraId="0D1F3D63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00E7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98F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018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EB02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714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F8C8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1D023B" w:rsidRPr="001D023B" w14:paraId="6EDE466C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2BBB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8DAA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A5F0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EFF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E3E0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D889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1D023B" w:rsidRPr="001D023B" w14:paraId="472887E0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08C5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40E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86A9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ECA7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9673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9366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1D023B" w:rsidRPr="001D023B" w14:paraId="1E45545D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1654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74AE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0.09%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07DC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B4D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D15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778E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1D023B" w:rsidRPr="001D023B" w14:paraId="1767F5A4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23A9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EA5A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58F4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2C3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0.34%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B5E9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8EFE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</w:tbl>
    <w:p w14:paraId="1F23651D" w14:textId="77777777" w:rsidR="001D023B" w:rsidRDefault="001D023B" w:rsidP="001D023B">
      <w:pPr>
        <w:rPr>
          <w:szCs w:val="22"/>
          <w:lang w:val="en-CA"/>
        </w:rPr>
      </w:pPr>
    </w:p>
    <w:p w14:paraId="29DB2259" w14:textId="77777777" w:rsidR="009A3082" w:rsidRDefault="009A3082" w:rsidP="00894EB3">
      <w:pPr>
        <w:rPr>
          <w:szCs w:val="22"/>
          <w:lang w:val="en-CA"/>
        </w:rPr>
      </w:pPr>
    </w:p>
    <w:p w14:paraId="62BBDF5C" w14:textId="77777777" w:rsidR="009A3082" w:rsidRDefault="009A3082" w:rsidP="00894EB3">
      <w:pPr>
        <w:rPr>
          <w:szCs w:val="22"/>
          <w:lang w:val="en-CA"/>
        </w:rPr>
      </w:pPr>
    </w:p>
    <w:p w14:paraId="69AC9FA0" w14:textId="77777777" w:rsidR="009A3082" w:rsidRDefault="009A3082" w:rsidP="00894EB3">
      <w:pPr>
        <w:rPr>
          <w:szCs w:val="22"/>
          <w:lang w:val="en-CA"/>
        </w:rPr>
      </w:pPr>
    </w:p>
    <w:p w14:paraId="4FA94178" w14:textId="77777777" w:rsidR="009A3082" w:rsidRDefault="009A3082" w:rsidP="00894EB3">
      <w:pPr>
        <w:rPr>
          <w:szCs w:val="22"/>
          <w:lang w:val="en-CA"/>
        </w:rPr>
      </w:pPr>
    </w:p>
    <w:p w14:paraId="3B236D95" w14:textId="77777777" w:rsidR="009A3082" w:rsidRDefault="009A3082" w:rsidP="00894EB3">
      <w:pPr>
        <w:rPr>
          <w:szCs w:val="22"/>
          <w:lang w:val="en-CA"/>
        </w:rPr>
      </w:pPr>
    </w:p>
    <w:p w14:paraId="27C97B30" w14:textId="369BF98D" w:rsidR="00894EB3" w:rsidRDefault="001D023B" w:rsidP="00894EB3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RA, Reference: </w:t>
      </w:r>
      <w:r w:rsidR="00DF2C19">
        <w:rPr>
          <w:szCs w:val="22"/>
          <w:lang w:val="en-CA"/>
        </w:rPr>
        <w:t>CEM1</w:t>
      </w:r>
      <w:r>
        <w:rPr>
          <w:szCs w:val="22"/>
          <w:lang w:val="en-CA"/>
        </w:rPr>
        <w:t>:</w:t>
      </w:r>
    </w:p>
    <w:p w14:paraId="1D17759D" w14:textId="77777777" w:rsidR="001D023B" w:rsidRPr="001D023B" w:rsidRDefault="001D023B" w:rsidP="00894EB3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023B" w:rsidRPr="001D023B" w14:paraId="625E1EAA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2955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B8F36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1D023B" w:rsidRPr="001D023B" w14:paraId="1934A97F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B49B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77873" w14:textId="5348F10D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 </w:t>
            </w:r>
            <w:r w:rsidR="00DF2C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CEM1</w:t>
            </w:r>
          </w:p>
        </w:tc>
      </w:tr>
      <w:tr w:rsidR="001D023B" w:rsidRPr="001D023B" w14:paraId="2CC456E0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3F3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FC3F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CD48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597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F384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F7E1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612793FF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59D2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A97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6BA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280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9B7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0E96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1C200078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8D9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4ED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736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4CC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51D2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C428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1D023B" w:rsidRPr="001D023B" w14:paraId="4F443456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EB88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46E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26A3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2307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B7AE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62EF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1D023B" w:rsidRPr="001D023B" w14:paraId="0449ACFE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89E1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797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1FBB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340E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9D1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00D4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1D023B" w:rsidRPr="001D023B" w14:paraId="3E66CAF4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E441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32E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9584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A61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D65D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9225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49CE4341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4D5B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6EC7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C90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DAF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368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3BC5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00CEB1B4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6FE0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8EE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3733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AE0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A42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242E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1D023B" w:rsidRPr="001D023B" w14:paraId="73F0060E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408E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7515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7D1B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4C1D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D365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B5EC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</w:tbl>
    <w:p w14:paraId="6840862E" w14:textId="66A03001" w:rsidR="001D023B" w:rsidRDefault="001D023B" w:rsidP="001D023B">
      <w:pPr>
        <w:rPr>
          <w:szCs w:val="22"/>
          <w:lang w:val="en-CA"/>
        </w:rPr>
      </w:pPr>
    </w:p>
    <w:p w14:paraId="61A2A9A4" w14:textId="3E245F31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t>LB, Reference: CE</w:t>
      </w:r>
      <w:r w:rsidR="00DF2C19">
        <w:rPr>
          <w:szCs w:val="22"/>
          <w:lang w:val="en-CA"/>
        </w:rPr>
        <w:t>M1</w:t>
      </w:r>
      <w:r>
        <w:rPr>
          <w:szCs w:val="22"/>
          <w:lang w:val="en-CA"/>
        </w:rPr>
        <w:t>:</w:t>
      </w:r>
    </w:p>
    <w:p w14:paraId="37C71C58" w14:textId="77777777" w:rsidR="001D023B" w:rsidRDefault="001D023B" w:rsidP="001D023B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1D023B" w:rsidRPr="001D023B" w14:paraId="63A4E2F7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7B32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31696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B Main10 </w:t>
            </w:r>
          </w:p>
        </w:tc>
      </w:tr>
      <w:tr w:rsidR="001D023B" w:rsidRPr="001D023B" w14:paraId="0BC789F3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FC1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09E5F3" w14:textId="0D5E438A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 </w:t>
            </w:r>
            <w:r w:rsidR="00DF2C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CEM1</w:t>
            </w:r>
          </w:p>
        </w:tc>
      </w:tr>
      <w:tr w:rsidR="001D023B" w:rsidRPr="001D023B" w14:paraId="3CAA75D3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EDB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284E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1777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3A7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0254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1D44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766A1208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6F00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3F8B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589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118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DB01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8888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612E375C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2B43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79C3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17AD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3850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D9B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75E0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23890B10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EACF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DA8A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C590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112A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5CB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2E6B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1D023B" w:rsidRPr="001D023B" w14:paraId="7E2D78EA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A3AD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C4E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F09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F2A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7E0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CF91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0F748B89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4AFB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633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8028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4CF1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-1.82%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8FF5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8F8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</w:tr>
      <w:tr w:rsidR="001D023B" w:rsidRPr="001D023B" w14:paraId="0D1B9F31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9B78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3703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DF9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CBF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A9A1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682F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2FE4B793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E3A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7869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3D08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E4A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775B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DD4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1D023B" w:rsidRPr="001D023B" w14:paraId="34B1B128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3408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EF80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EB40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8DC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-0.53%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848C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D2F0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</w:tbl>
    <w:p w14:paraId="1C7394C7" w14:textId="77777777" w:rsidR="001D023B" w:rsidRDefault="001D023B" w:rsidP="001D023B">
      <w:pPr>
        <w:rPr>
          <w:szCs w:val="22"/>
          <w:lang w:val="en-CA"/>
        </w:rPr>
      </w:pPr>
    </w:p>
    <w:p w14:paraId="10D89840" w14:textId="2BC782F4" w:rsidR="001D023B" w:rsidRDefault="00DF2C19" w:rsidP="001D023B">
      <w:pPr>
        <w:rPr>
          <w:szCs w:val="22"/>
          <w:lang w:val="en-CA"/>
        </w:rPr>
      </w:pPr>
      <w:r>
        <w:rPr>
          <w:szCs w:val="22"/>
          <w:lang w:val="en-CA"/>
        </w:rPr>
        <w:t>LP, Reference: CEM1</w:t>
      </w:r>
      <w:r w:rsidR="001D023B">
        <w:rPr>
          <w:szCs w:val="22"/>
          <w:lang w:val="en-CA"/>
        </w:rPr>
        <w:t>:</w:t>
      </w:r>
    </w:p>
    <w:p w14:paraId="03052C5D" w14:textId="77777777" w:rsidR="001D023B" w:rsidRDefault="001D023B" w:rsidP="001D023B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1D023B" w:rsidRPr="001D023B" w14:paraId="2692C635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71E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86DA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P Main10 </w:t>
            </w:r>
          </w:p>
        </w:tc>
      </w:tr>
      <w:tr w:rsidR="001D023B" w:rsidRPr="001D023B" w14:paraId="37C875EC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A976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1E1996" w14:textId="272D3150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 </w:t>
            </w:r>
            <w:r w:rsidR="00DF2C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CEM1</w:t>
            </w:r>
          </w:p>
        </w:tc>
      </w:tr>
      <w:tr w:rsidR="001D023B" w:rsidRPr="001D023B" w14:paraId="3DF4D139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9DD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37F3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5545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D61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1CD0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45B7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5E7E713B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B430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929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3B10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A6C1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E04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8F9A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26583C9F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ABE0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B57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4622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B25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49B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ABB1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5CC4CC5B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A5C8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8CC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3B3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5CF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-1.40%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8204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38E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1D023B" w:rsidRPr="001D023B" w14:paraId="4C90FC6D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096E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8E4B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B3C6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9729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F59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03B5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30ADB22A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0C58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7A35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0B6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9B94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-1.54%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49AA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CC5D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</w:tr>
      <w:tr w:rsidR="001D023B" w:rsidRPr="001D023B" w14:paraId="4275ECF0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8BF2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7F4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81C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13E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3F8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26B9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7B25A293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F7F0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9FF6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6BDB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83BD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843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5561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1D023B" w:rsidRPr="001D023B" w14:paraId="521EC264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ACDF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CAAE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69F2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4F05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-0.39%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50A8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1BD7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</w:tr>
    </w:tbl>
    <w:p w14:paraId="4B0F7BC2" w14:textId="70A2A597" w:rsidR="001D023B" w:rsidRDefault="001D023B" w:rsidP="00894EB3">
      <w:pPr>
        <w:rPr>
          <w:lang w:val="en-CA"/>
        </w:rPr>
      </w:pPr>
    </w:p>
    <w:p w14:paraId="2AB791C2" w14:textId="14E87889" w:rsidR="009A3082" w:rsidRDefault="009A3082" w:rsidP="00894EB3">
      <w:pPr>
        <w:rPr>
          <w:lang w:val="en-CA"/>
        </w:rPr>
      </w:pPr>
    </w:p>
    <w:p w14:paraId="3564D051" w14:textId="6EC96F38" w:rsidR="009A3082" w:rsidRDefault="009A3082" w:rsidP="00894EB3">
      <w:pPr>
        <w:rPr>
          <w:lang w:val="en-CA"/>
        </w:rPr>
      </w:pPr>
    </w:p>
    <w:p w14:paraId="40BCA4E4" w14:textId="77777777" w:rsidR="009A3082" w:rsidRDefault="009A3082" w:rsidP="00894EB3">
      <w:pPr>
        <w:rPr>
          <w:lang w:val="en-CA"/>
        </w:rPr>
      </w:pPr>
    </w:p>
    <w:p w14:paraId="6B1FA6A2" w14:textId="3C1985B4" w:rsidR="001D023B" w:rsidRDefault="001D023B" w:rsidP="001D023B">
      <w:pPr>
        <w:pStyle w:val="berschrift2"/>
        <w:rPr>
          <w:lang w:val="en-CA"/>
        </w:rPr>
      </w:pPr>
      <w:r>
        <w:rPr>
          <w:lang w:val="en-CA"/>
        </w:rPr>
        <w:lastRenderedPageBreak/>
        <w:t xml:space="preserve">Results of CE5.1.3 – </w:t>
      </w:r>
      <w:r w:rsidR="00267E0D">
        <w:rPr>
          <w:lang w:val="en-CA"/>
        </w:rPr>
        <w:t>Configuration</w:t>
      </w:r>
      <w:r>
        <w:rPr>
          <w:lang w:val="en-CA"/>
        </w:rPr>
        <w:t xml:space="preserve"> 2</w:t>
      </w:r>
    </w:p>
    <w:p w14:paraId="5802DCE6" w14:textId="766021B2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t>AI, Reference: VTM 2.0.1-anchor:</w:t>
      </w:r>
    </w:p>
    <w:p w14:paraId="60F99DCD" w14:textId="77777777" w:rsidR="001D023B" w:rsidRDefault="001D023B" w:rsidP="001D023B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023B" w:rsidRPr="001D023B" w14:paraId="05DB93EA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5BB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D7F5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</w:tr>
      <w:tr w:rsidR="001D023B" w:rsidRPr="001D023B" w14:paraId="0B42EAA7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620E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E9B7F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VTM-2.0.1</w:t>
            </w:r>
          </w:p>
        </w:tc>
      </w:tr>
      <w:tr w:rsidR="001D023B" w:rsidRPr="001D023B" w14:paraId="16FA7110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C86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613E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66CF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0319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AC46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E2BF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24F1DBAC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038B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CD6B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7001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DD0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D2BC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4746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1D023B" w:rsidRPr="001D023B" w14:paraId="3DD59AEA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529E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5E2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341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8315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A97A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9880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1D023B" w:rsidRPr="001D023B" w14:paraId="105F6256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4D96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087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214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AA8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37E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9C03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1D023B" w:rsidRPr="001D023B" w14:paraId="10638849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C2FB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763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44C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DC9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72D1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AC99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1D023B" w:rsidRPr="001D023B" w14:paraId="646624FE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00C5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66A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4C8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409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E7B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7A29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1D023B" w:rsidRPr="001D023B" w14:paraId="42E62DFF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61AC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F5EA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E6C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4D7D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8A5C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C7AF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1D023B" w:rsidRPr="001D023B" w14:paraId="6236F2FF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F686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600C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9A53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3382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DBA2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A8A4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</w:tr>
      <w:tr w:rsidR="001D023B" w:rsidRPr="001D023B" w14:paraId="4F52AC1B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5057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078F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E16A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85DA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DF76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A2B7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</w:tr>
    </w:tbl>
    <w:p w14:paraId="56E56ACF" w14:textId="43F0109F" w:rsidR="001D023B" w:rsidRDefault="001D023B" w:rsidP="001D023B">
      <w:pPr>
        <w:rPr>
          <w:szCs w:val="22"/>
          <w:lang w:val="en-CA"/>
        </w:rPr>
      </w:pPr>
    </w:p>
    <w:p w14:paraId="051A2CD6" w14:textId="39B12FD5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t>RA, Reference: VTM 2.0.1-anchor:</w:t>
      </w:r>
    </w:p>
    <w:p w14:paraId="5D84E2EE" w14:textId="77777777" w:rsidR="001D023B" w:rsidRDefault="001D023B" w:rsidP="001D023B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023B" w:rsidRPr="001D023B" w14:paraId="39DE7749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D623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4E45F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1D023B" w:rsidRPr="001D023B" w14:paraId="19AD31A6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2F69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B259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VTM-2.0.1</w:t>
            </w:r>
          </w:p>
        </w:tc>
      </w:tr>
      <w:tr w:rsidR="001D023B" w:rsidRPr="001D023B" w14:paraId="72E638F0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67E7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DF71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DFE9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D6FC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6F01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5ED1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0A81D456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3537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BA1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EC5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3D6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3197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4D8E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1D023B" w:rsidRPr="001D023B" w14:paraId="722C7C76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BA67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EA23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1D02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C310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1BBD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059A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1D023B" w:rsidRPr="001D023B" w14:paraId="17111CE7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FB39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003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A3AC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089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8CB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A89B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1D023B" w:rsidRPr="001D023B" w14:paraId="1E1207D2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E75F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CA2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89F0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8928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907A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657C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113%</w:t>
            </w:r>
          </w:p>
        </w:tc>
      </w:tr>
      <w:tr w:rsidR="001D023B" w:rsidRPr="001D023B" w14:paraId="2BCF397C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2C27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BAB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47B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CD0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9E4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FDDD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1D10E8C4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D077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1E2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28C8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8A2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0174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8B47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1D023B" w:rsidRPr="001D023B" w14:paraId="57C6C492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E7A6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9802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72D3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F76C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C35D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A3D8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117%</w:t>
            </w:r>
          </w:p>
        </w:tc>
      </w:tr>
      <w:tr w:rsidR="001D023B" w:rsidRPr="001D023B" w14:paraId="620CE6F5" w14:textId="77777777" w:rsidTr="001D02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00A2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2505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0C8E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778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1E9A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CD96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110%</w:t>
            </w:r>
          </w:p>
        </w:tc>
      </w:tr>
    </w:tbl>
    <w:p w14:paraId="4370E409" w14:textId="77777777" w:rsidR="001D023B" w:rsidRDefault="001D023B" w:rsidP="001D023B">
      <w:pPr>
        <w:rPr>
          <w:szCs w:val="22"/>
          <w:lang w:val="en-CA"/>
        </w:rPr>
      </w:pPr>
    </w:p>
    <w:p w14:paraId="30F7C742" w14:textId="174557E6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t>LB, Reference: VTM 2.0.1-anchor:</w:t>
      </w:r>
    </w:p>
    <w:p w14:paraId="5A49E2E0" w14:textId="77777777" w:rsidR="009C7467" w:rsidRDefault="009C7467" w:rsidP="001D023B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023B" w:rsidRPr="001D023B" w14:paraId="5C8BA8EA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8949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A1A9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B Main10 </w:t>
            </w:r>
          </w:p>
        </w:tc>
      </w:tr>
      <w:tr w:rsidR="001D023B" w:rsidRPr="001D023B" w14:paraId="7957E87F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F57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4DBF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VTM-2.0.1</w:t>
            </w:r>
          </w:p>
        </w:tc>
      </w:tr>
      <w:tr w:rsidR="001D023B" w:rsidRPr="001D023B" w14:paraId="717D0299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58C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EBCA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899D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2C5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CB72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B95C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3C72EF07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9A09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2A82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AD90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E0F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3B59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9A67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4CDE0F04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8BF4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CC0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222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2A8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8BD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E325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65971C61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2FD5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F51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233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D915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503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BDCE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110%</w:t>
            </w:r>
          </w:p>
        </w:tc>
      </w:tr>
      <w:tr w:rsidR="001D023B" w:rsidRPr="001D023B" w14:paraId="0A48EB9D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89C9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B2CA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1C0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9CB3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66C3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C62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</w:tr>
      <w:tr w:rsidR="001D023B" w:rsidRPr="001D023B" w14:paraId="470E7AFB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39BE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042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8083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99A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437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FA44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1D023B" w:rsidRPr="001D023B" w14:paraId="7D7F61DF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0CFB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915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0A0D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BAE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A764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76DE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</w:tr>
      <w:tr w:rsidR="001D023B" w:rsidRPr="001D023B" w14:paraId="44B2D8CC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AA1F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826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E62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7BD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F0F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C62B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118%</w:t>
            </w:r>
          </w:p>
        </w:tc>
      </w:tr>
      <w:tr w:rsidR="001D023B" w:rsidRPr="001D023B" w14:paraId="13903795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3E24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D75C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CD41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A2E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5AAF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CB10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</w:tr>
    </w:tbl>
    <w:p w14:paraId="2F539C8D" w14:textId="135FE49D" w:rsidR="001D023B" w:rsidRDefault="001D023B" w:rsidP="001D023B">
      <w:pPr>
        <w:rPr>
          <w:szCs w:val="22"/>
          <w:lang w:val="en-CA"/>
        </w:rPr>
      </w:pPr>
    </w:p>
    <w:p w14:paraId="60D2103C" w14:textId="2FED8306" w:rsidR="009A3082" w:rsidRDefault="009A3082" w:rsidP="001D023B">
      <w:pPr>
        <w:rPr>
          <w:szCs w:val="22"/>
          <w:lang w:val="en-CA"/>
        </w:rPr>
      </w:pPr>
    </w:p>
    <w:p w14:paraId="45C84C27" w14:textId="63E4425F" w:rsidR="009A3082" w:rsidRDefault="009A3082" w:rsidP="001D023B">
      <w:pPr>
        <w:rPr>
          <w:szCs w:val="22"/>
          <w:lang w:val="en-CA"/>
        </w:rPr>
      </w:pPr>
    </w:p>
    <w:p w14:paraId="46D31BF7" w14:textId="77777777" w:rsidR="009A3082" w:rsidRDefault="009A3082" w:rsidP="001D023B">
      <w:pPr>
        <w:rPr>
          <w:szCs w:val="22"/>
          <w:lang w:val="en-CA"/>
        </w:rPr>
      </w:pPr>
    </w:p>
    <w:p w14:paraId="7260CBE9" w14:textId="31AF9A8E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LP, Reference: VTM 2.0.1-anchor:</w:t>
      </w:r>
    </w:p>
    <w:p w14:paraId="38C9074A" w14:textId="77777777" w:rsidR="009C7467" w:rsidRDefault="009C7467" w:rsidP="001D023B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023B" w:rsidRPr="001D023B" w14:paraId="765EF6C2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E779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E959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P Main10 </w:t>
            </w:r>
          </w:p>
        </w:tc>
      </w:tr>
      <w:tr w:rsidR="001D023B" w:rsidRPr="001D023B" w14:paraId="0E6ECB0E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766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230B2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VTM-2.0.1</w:t>
            </w:r>
          </w:p>
        </w:tc>
      </w:tr>
      <w:tr w:rsidR="001D023B" w:rsidRPr="001D023B" w14:paraId="78CD4390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0984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F8F0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DC25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5B7E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C33F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3576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40CC2864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5E52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A3C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B829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07A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194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41FF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7484D43C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66B5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528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8088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C8DD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B618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956D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00721588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EFE1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127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C7C6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E651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417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0E30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</w:tr>
      <w:tr w:rsidR="001D023B" w:rsidRPr="001D023B" w14:paraId="23B83963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0A64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8BA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3379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76AF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03BA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C99E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112%</w:t>
            </w:r>
          </w:p>
        </w:tc>
      </w:tr>
      <w:tr w:rsidR="001D023B" w:rsidRPr="001D023B" w14:paraId="32518F3F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E4CF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EDA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83F6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4832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F58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3737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1D023B" w:rsidRPr="001D023B" w14:paraId="15F7CFF1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36D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1662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8481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AD5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F76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B473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</w:tr>
      <w:tr w:rsidR="001D023B" w:rsidRPr="001D023B" w14:paraId="5D3D35CA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100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3D8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50FE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EE82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E047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DA48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119%</w:t>
            </w:r>
          </w:p>
        </w:tc>
      </w:tr>
      <w:tr w:rsidR="001D023B" w:rsidRPr="001D023B" w14:paraId="4C0F3C0F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57E6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FA84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6E09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E66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1D5F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391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</w:tbl>
    <w:p w14:paraId="673D9862" w14:textId="533799D5" w:rsidR="009C7467" w:rsidRDefault="009C7467" w:rsidP="001D023B">
      <w:pPr>
        <w:rPr>
          <w:szCs w:val="22"/>
          <w:lang w:val="en-CA"/>
        </w:rPr>
      </w:pPr>
    </w:p>
    <w:p w14:paraId="7BCE0851" w14:textId="0D9FDF3C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t xml:space="preserve">AI, Reference: </w:t>
      </w:r>
      <w:r w:rsidR="00DF2C19">
        <w:rPr>
          <w:szCs w:val="22"/>
          <w:lang w:val="en-CA"/>
        </w:rPr>
        <w:t>CEM1</w:t>
      </w:r>
      <w:r>
        <w:rPr>
          <w:szCs w:val="22"/>
          <w:lang w:val="en-CA"/>
        </w:rPr>
        <w:t>:</w:t>
      </w:r>
    </w:p>
    <w:p w14:paraId="1E39CD69" w14:textId="77777777" w:rsidR="009C7467" w:rsidRDefault="009C7467" w:rsidP="001D023B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023B" w:rsidRPr="001D023B" w14:paraId="13C6A947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4D8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D0A0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</w:tr>
      <w:tr w:rsidR="001D023B" w:rsidRPr="001D023B" w14:paraId="7C3DFE86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D08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391D2" w14:textId="69B4E529" w:rsidR="001D023B" w:rsidRPr="001D023B" w:rsidRDefault="00DF2C19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CEM1</w:t>
            </w:r>
          </w:p>
        </w:tc>
      </w:tr>
      <w:tr w:rsidR="001D023B" w:rsidRPr="001D023B" w14:paraId="21BE13B2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67B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8EBC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B3D7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0D85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855B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E7FE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5113F735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6456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E4B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078A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8AA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0859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23E7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1D023B" w:rsidRPr="001D023B" w14:paraId="51A93E54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962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482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0DE8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EEB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684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15EA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1D023B" w:rsidRPr="001D023B" w14:paraId="396E0FC8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8FA8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0CB7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533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3AEB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28A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B7E0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1D023B" w:rsidRPr="001D023B" w14:paraId="4C3CCE29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04B9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FC05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261B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C2F8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494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2BB0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1D023B" w:rsidRPr="001D023B" w14:paraId="5B6231DC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C89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6DE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D67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F7ED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84A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7E67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1D023B" w:rsidRPr="001D023B" w14:paraId="2ECE89AA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FA6B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22C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036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E2E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E8E0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AD79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1D023B" w:rsidRPr="001D023B" w14:paraId="2C5EC0B5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3FA4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4BA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64C4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5C7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D3A2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D3D8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1D023B" w:rsidRPr="001D023B" w14:paraId="1B8C6CFB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3B6F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F326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E030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7A49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349B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EF4A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</w:tbl>
    <w:p w14:paraId="2D67B922" w14:textId="77777777" w:rsidR="001D023B" w:rsidRPr="001D023B" w:rsidRDefault="001D023B" w:rsidP="001D023B">
      <w:pPr>
        <w:rPr>
          <w:szCs w:val="22"/>
          <w:lang w:val="en-CA"/>
        </w:rPr>
      </w:pPr>
    </w:p>
    <w:p w14:paraId="72300423" w14:textId="4A1D6D56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t xml:space="preserve">RA, Reference: </w:t>
      </w:r>
      <w:r w:rsidR="00DF2C19">
        <w:rPr>
          <w:szCs w:val="22"/>
          <w:lang w:val="en-CA"/>
        </w:rPr>
        <w:t>CEM1</w:t>
      </w:r>
      <w:r>
        <w:rPr>
          <w:szCs w:val="22"/>
          <w:lang w:val="en-CA"/>
        </w:rPr>
        <w:t>:</w:t>
      </w:r>
    </w:p>
    <w:p w14:paraId="3C2140CD" w14:textId="77777777" w:rsidR="009C7467" w:rsidRDefault="009C7467" w:rsidP="001D023B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023B" w:rsidRPr="001D023B" w14:paraId="00F71055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BEC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A8EF7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1D023B" w:rsidRPr="001D023B" w14:paraId="36F34DA8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A428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710FB" w14:textId="2F1BEC15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 </w:t>
            </w:r>
            <w:r w:rsidR="00DF2C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CEM1</w:t>
            </w:r>
          </w:p>
        </w:tc>
      </w:tr>
      <w:tr w:rsidR="001D023B" w:rsidRPr="001D023B" w14:paraId="4B772C68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E75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6E9F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AD3B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900A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AD32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403E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7C8CF787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6A0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4272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EC00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8F97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79C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9DE2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1D023B" w:rsidRPr="001D023B" w14:paraId="27A5C9A8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E31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C1B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633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78D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5A2F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9008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</w:tr>
      <w:tr w:rsidR="001D023B" w:rsidRPr="001D023B" w14:paraId="1C877327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5F59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821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7A87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5A2B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0DC2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B173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49E03892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9598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C9B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34F5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8937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E905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4AF2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1D023B" w:rsidRPr="001D023B" w14:paraId="43D863C4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704F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56B7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8CD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11C5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A4A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D789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2EC442F6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83C7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123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80E5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BC57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9BE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1E5A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1D023B" w:rsidRPr="001D023B" w14:paraId="371CF636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9A48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45C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3E8F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D275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20A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EA3C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1D023B" w:rsidRPr="001D023B" w14:paraId="02812596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E39F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2124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49A3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268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0373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2BE7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</w:tr>
    </w:tbl>
    <w:p w14:paraId="1AA4141B" w14:textId="05D82CAC" w:rsidR="001D023B" w:rsidRDefault="001D023B" w:rsidP="001D023B">
      <w:pPr>
        <w:rPr>
          <w:szCs w:val="22"/>
          <w:lang w:val="en-CA"/>
        </w:rPr>
      </w:pPr>
    </w:p>
    <w:p w14:paraId="513669AC" w14:textId="76BA16BC" w:rsidR="009A3082" w:rsidRDefault="009A3082" w:rsidP="001D023B">
      <w:pPr>
        <w:rPr>
          <w:szCs w:val="22"/>
          <w:lang w:val="en-CA"/>
        </w:rPr>
      </w:pPr>
    </w:p>
    <w:p w14:paraId="5C07263A" w14:textId="6221A32C" w:rsidR="009A3082" w:rsidRDefault="009A3082" w:rsidP="001D023B">
      <w:pPr>
        <w:rPr>
          <w:szCs w:val="22"/>
          <w:lang w:val="en-CA"/>
        </w:rPr>
      </w:pPr>
    </w:p>
    <w:p w14:paraId="3F7DAB26" w14:textId="57CDA103" w:rsidR="009A3082" w:rsidRDefault="009A3082" w:rsidP="001D023B">
      <w:pPr>
        <w:rPr>
          <w:szCs w:val="22"/>
          <w:lang w:val="en-CA"/>
        </w:rPr>
      </w:pPr>
    </w:p>
    <w:p w14:paraId="06A6DB51" w14:textId="640D78F3" w:rsidR="009A3082" w:rsidRDefault="009A3082" w:rsidP="001D023B">
      <w:pPr>
        <w:rPr>
          <w:szCs w:val="22"/>
          <w:lang w:val="en-CA"/>
        </w:rPr>
      </w:pPr>
    </w:p>
    <w:p w14:paraId="73E5EC99" w14:textId="77777777" w:rsidR="009A3082" w:rsidRDefault="009A3082" w:rsidP="001D023B">
      <w:pPr>
        <w:rPr>
          <w:szCs w:val="22"/>
          <w:lang w:val="en-CA"/>
        </w:rPr>
      </w:pPr>
    </w:p>
    <w:p w14:paraId="519BD5E4" w14:textId="4F0D5B41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LB, Reference: </w:t>
      </w:r>
      <w:r w:rsidR="00DF2C19">
        <w:rPr>
          <w:szCs w:val="22"/>
          <w:lang w:val="en-CA"/>
        </w:rPr>
        <w:t>CEM1</w:t>
      </w:r>
      <w:r>
        <w:rPr>
          <w:szCs w:val="22"/>
          <w:lang w:val="en-CA"/>
        </w:rPr>
        <w:t>:</w:t>
      </w:r>
    </w:p>
    <w:p w14:paraId="7D872EFD" w14:textId="77777777" w:rsidR="009C7467" w:rsidRDefault="009C7467" w:rsidP="001D023B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023B" w:rsidRPr="001D023B" w14:paraId="4643B0AB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ADC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0D31F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B Main10 </w:t>
            </w:r>
          </w:p>
        </w:tc>
      </w:tr>
      <w:tr w:rsidR="001D023B" w:rsidRPr="001D023B" w14:paraId="49D285BA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D705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2B290C" w14:textId="30431A6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 </w:t>
            </w:r>
            <w:r w:rsidR="00DF2C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CEM1</w:t>
            </w:r>
          </w:p>
        </w:tc>
      </w:tr>
      <w:tr w:rsidR="001D023B" w:rsidRPr="001D023B" w14:paraId="1AC1B9DC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1EA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14CE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FECC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0E6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1333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604C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3FA484F3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3DA8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444D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C77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DDC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ED3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94FB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77BC0FE1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D2F7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2A77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8C1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5FD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DDF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F556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73364B3E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A254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BB2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A14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F4F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746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1604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</w:tr>
      <w:tr w:rsidR="001D023B" w:rsidRPr="001D023B" w14:paraId="5A6AA72E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17B1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EF7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593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B24B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88A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F75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1D023B" w:rsidRPr="001D023B" w14:paraId="323A80CB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C77D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363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FEF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468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138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169F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</w:tr>
      <w:tr w:rsidR="001D023B" w:rsidRPr="001D023B" w14:paraId="7E9942B8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BCCC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D0C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232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55AF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0BB9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91FE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</w:tr>
      <w:tr w:rsidR="001D023B" w:rsidRPr="001D023B" w14:paraId="68163E82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1855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C45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8C8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617F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A27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36DC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401C9B80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8E05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223C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40E9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B92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DE28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94AF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</w:tr>
    </w:tbl>
    <w:p w14:paraId="04A6F210" w14:textId="052AB622" w:rsidR="009C7467" w:rsidRDefault="009C7467" w:rsidP="001D023B">
      <w:pPr>
        <w:rPr>
          <w:szCs w:val="22"/>
          <w:lang w:val="en-CA"/>
        </w:rPr>
      </w:pPr>
    </w:p>
    <w:p w14:paraId="5EB90EE8" w14:textId="16BEECFB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t xml:space="preserve">LP, Reference: </w:t>
      </w:r>
      <w:r w:rsidR="00DF2C19">
        <w:rPr>
          <w:szCs w:val="22"/>
          <w:lang w:val="en-CA"/>
        </w:rPr>
        <w:t>CEM1</w:t>
      </w:r>
      <w:r>
        <w:rPr>
          <w:szCs w:val="22"/>
          <w:lang w:val="en-CA"/>
        </w:rPr>
        <w:t>:</w:t>
      </w:r>
    </w:p>
    <w:p w14:paraId="05770679" w14:textId="77777777" w:rsidR="009C7467" w:rsidRDefault="009C7467" w:rsidP="001D023B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023B" w:rsidRPr="001D023B" w14:paraId="343C3E0F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E6B4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6606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P Main10 </w:t>
            </w:r>
          </w:p>
        </w:tc>
      </w:tr>
      <w:tr w:rsidR="001D023B" w:rsidRPr="001D023B" w14:paraId="4C452D68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5909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944E6" w14:textId="16B479C0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 </w:t>
            </w:r>
            <w:r w:rsidR="00DF2C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CEM1</w:t>
            </w:r>
          </w:p>
        </w:tc>
      </w:tr>
      <w:tr w:rsidR="001D023B" w:rsidRPr="001D023B" w14:paraId="5A767EB4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C04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D3BC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B8AD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983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DAF8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4719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05302E3D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798D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FDEC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59B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C0B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AF00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6D61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3D7A5985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A93A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6D8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301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680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D34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3B16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36DA2C81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922A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2FC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2B4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EC2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D9E4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E673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</w:tr>
      <w:tr w:rsidR="001D023B" w:rsidRPr="001D023B" w14:paraId="13554689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A18F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CBB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F03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50E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E9F1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A0D1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1D023B" w:rsidRPr="001D023B" w14:paraId="632F7758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FB01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3BC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C966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444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-1.68%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62C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90A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</w:tr>
      <w:tr w:rsidR="001D023B" w:rsidRPr="001D023B" w14:paraId="44DF78CD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248D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C3E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BC8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369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B329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1C99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</w:tr>
      <w:tr w:rsidR="001D023B" w:rsidRPr="001D023B" w14:paraId="5A0B7015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2D3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62BB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6F76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C71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D96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C126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1D023B" w:rsidRPr="001D023B" w14:paraId="762DA806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7ADF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9E2D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0A44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24E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3044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84CF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</w:tr>
    </w:tbl>
    <w:p w14:paraId="66E8BE23" w14:textId="77777777" w:rsidR="001D023B" w:rsidRDefault="001D023B" w:rsidP="001D023B">
      <w:pPr>
        <w:rPr>
          <w:szCs w:val="22"/>
          <w:lang w:val="en-CA"/>
        </w:rPr>
      </w:pPr>
    </w:p>
    <w:p w14:paraId="7D61D677" w14:textId="7D8FD646" w:rsidR="001D023B" w:rsidRDefault="001D023B" w:rsidP="001D023B">
      <w:pPr>
        <w:rPr>
          <w:lang w:val="en-CA"/>
        </w:rPr>
      </w:pPr>
    </w:p>
    <w:p w14:paraId="121C2994" w14:textId="00329D0E" w:rsidR="001D023B" w:rsidRDefault="001D023B" w:rsidP="001D023B">
      <w:pPr>
        <w:pStyle w:val="berschrift2"/>
        <w:rPr>
          <w:lang w:val="en-CA"/>
        </w:rPr>
      </w:pPr>
      <w:r>
        <w:rPr>
          <w:lang w:val="en-CA"/>
        </w:rPr>
        <w:t xml:space="preserve">Results of CE5.2.3 – </w:t>
      </w:r>
      <w:r w:rsidR="00267E0D">
        <w:rPr>
          <w:lang w:val="en-CA"/>
        </w:rPr>
        <w:t>Configuration</w:t>
      </w:r>
      <w:r>
        <w:rPr>
          <w:lang w:val="en-CA"/>
        </w:rPr>
        <w:t xml:space="preserve"> 1</w:t>
      </w:r>
    </w:p>
    <w:p w14:paraId="63AB7BC2" w14:textId="6477AE0F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t>AI, Reference: VTM 2.0.1-anchor:</w:t>
      </w:r>
    </w:p>
    <w:p w14:paraId="5E5D73C7" w14:textId="77777777" w:rsidR="009C7467" w:rsidRDefault="009C7467" w:rsidP="001D023B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023B" w:rsidRPr="001D023B" w14:paraId="061673E0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503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515E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</w:tr>
      <w:tr w:rsidR="001D023B" w:rsidRPr="001D023B" w14:paraId="62563DF4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FEE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AA323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VTM-2.0.1</w:t>
            </w:r>
          </w:p>
        </w:tc>
      </w:tr>
      <w:tr w:rsidR="001D023B" w:rsidRPr="001D023B" w14:paraId="6A4A5FDF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93C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926D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3CF0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75D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9909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CDD8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78987DC7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CEF4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3C3D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CFB8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3D8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B1C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E8A9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3F78A0D3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E25D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E8E5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3BE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E64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792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C745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1D023B" w:rsidRPr="001D023B" w14:paraId="466CAD5A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E895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8459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BFE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B5D1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F8F0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EDE8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54981B1B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1F4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A88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4422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354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7AD7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6DC2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1D023B" w:rsidRPr="001D023B" w14:paraId="7A3EB0E8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4C65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9777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88F6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262B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11F4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AC89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1D023B" w:rsidRPr="001D023B" w14:paraId="6AF6040E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5A2E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491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99E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025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4D83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7B0C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1D023B" w:rsidRPr="001D023B" w14:paraId="6162F91F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682C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4B3B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153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3B6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608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BAB2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1D023B" w:rsidRPr="001D023B" w14:paraId="09B9DA92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C0C4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0D15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C01F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4819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CCA3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553B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</w:tr>
    </w:tbl>
    <w:p w14:paraId="7F3A38A3" w14:textId="469FAABE" w:rsidR="001D023B" w:rsidRDefault="001D023B" w:rsidP="001D023B">
      <w:pPr>
        <w:rPr>
          <w:szCs w:val="22"/>
          <w:lang w:val="en-CA"/>
        </w:rPr>
      </w:pPr>
    </w:p>
    <w:p w14:paraId="76661AB4" w14:textId="2E759AF1" w:rsidR="009A3082" w:rsidRDefault="009A3082" w:rsidP="001D023B">
      <w:pPr>
        <w:rPr>
          <w:szCs w:val="22"/>
          <w:lang w:val="en-CA"/>
        </w:rPr>
      </w:pPr>
    </w:p>
    <w:p w14:paraId="70C5E438" w14:textId="77777777" w:rsidR="009A3082" w:rsidRDefault="009A3082" w:rsidP="001D023B">
      <w:pPr>
        <w:rPr>
          <w:szCs w:val="22"/>
          <w:lang w:val="en-CA"/>
        </w:rPr>
      </w:pPr>
    </w:p>
    <w:p w14:paraId="44B7B158" w14:textId="263D7E79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RA, Reference: VTM 2.0.1-anchor:</w:t>
      </w:r>
    </w:p>
    <w:p w14:paraId="2029A9F9" w14:textId="77777777" w:rsidR="009C7467" w:rsidRDefault="009C7467" w:rsidP="001D023B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023B" w:rsidRPr="001D023B" w14:paraId="6335073E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8790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583D5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1D023B" w:rsidRPr="001D023B" w14:paraId="30BE66FC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C5E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C8D8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VTM-2.0.1</w:t>
            </w:r>
          </w:p>
        </w:tc>
      </w:tr>
      <w:tr w:rsidR="001D023B" w:rsidRPr="001D023B" w14:paraId="495374DE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9D7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235B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2BD3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A36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382E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0D11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214E198B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743F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8048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14FD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741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B52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B88D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1D023B" w:rsidRPr="001D023B" w14:paraId="4159A278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6B71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00F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FD3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2B3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40C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959E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1D023B" w:rsidRPr="001D023B" w14:paraId="6BCEC071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AA2F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BDC7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942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25F1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8A1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8804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1D023B" w:rsidRPr="001D023B" w14:paraId="7B7B5F71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B14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BEF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0EC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991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82AE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27E7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112%</w:t>
            </w:r>
          </w:p>
        </w:tc>
      </w:tr>
      <w:tr w:rsidR="001D023B" w:rsidRPr="001D023B" w14:paraId="09698A40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970C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7BF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D8F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264B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39A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6F45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19CE9429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9736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CC1B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0D2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8D4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C86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777D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1D023B" w:rsidRPr="001D023B" w14:paraId="01394EA8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69CD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F96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EF1C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62C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1D5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E784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115%</w:t>
            </w:r>
          </w:p>
        </w:tc>
      </w:tr>
      <w:tr w:rsidR="001D023B" w:rsidRPr="001D023B" w14:paraId="6F563651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B371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DE9D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1AD9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C99E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9560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11B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</w:tr>
    </w:tbl>
    <w:p w14:paraId="5725E806" w14:textId="5480D488" w:rsidR="009C7467" w:rsidRDefault="009C7467" w:rsidP="001D023B">
      <w:pPr>
        <w:rPr>
          <w:szCs w:val="22"/>
          <w:lang w:val="en-CA"/>
        </w:rPr>
      </w:pPr>
    </w:p>
    <w:p w14:paraId="561B5E13" w14:textId="67EAAA7D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t>LB, Reference: VTM 2.0.1-anchor:</w:t>
      </w:r>
    </w:p>
    <w:p w14:paraId="309B676F" w14:textId="77777777" w:rsidR="009C7467" w:rsidRDefault="009C7467" w:rsidP="001D023B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023B" w:rsidRPr="001D023B" w14:paraId="3EC98E12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11B9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D6C1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B Main10 </w:t>
            </w:r>
          </w:p>
        </w:tc>
      </w:tr>
      <w:tr w:rsidR="001D023B" w:rsidRPr="001D023B" w14:paraId="371CBD07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13F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7CDB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VTM-2.0.1</w:t>
            </w:r>
          </w:p>
        </w:tc>
      </w:tr>
      <w:tr w:rsidR="001D023B" w:rsidRPr="001D023B" w14:paraId="0E2EFB2B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889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FE00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2D6C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163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EFCD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7B60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589DB1E7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6652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4774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589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D65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D63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C2D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0606702F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ECD0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B49E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FC32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F19B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89A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3545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066C8143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7CD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4F03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F73B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631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FA4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5C4D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1D023B" w:rsidRPr="001D023B" w14:paraId="2C32ED69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79A1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E56E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451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67A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60A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73E6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1D023B" w:rsidRPr="001D023B" w14:paraId="4ED43527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A9AC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FAE2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84E4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EFC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168C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E739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1D023B" w:rsidRPr="001D023B" w14:paraId="203F929B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7EAD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9137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BD5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648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0.69%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BCE1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EE90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526F59CF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819F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70B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1CD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3F6F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7276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052A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116%</w:t>
            </w:r>
          </w:p>
        </w:tc>
      </w:tr>
      <w:tr w:rsidR="001D023B" w:rsidRPr="001D023B" w14:paraId="39519DAC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53A2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5EAB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9B5C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C06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8CD4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7A85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</w:tbl>
    <w:p w14:paraId="0BA6AB24" w14:textId="77777777" w:rsidR="001D023B" w:rsidRDefault="001D023B" w:rsidP="001D023B">
      <w:pPr>
        <w:rPr>
          <w:szCs w:val="22"/>
          <w:lang w:val="en-CA"/>
        </w:rPr>
      </w:pPr>
    </w:p>
    <w:p w14:paraId="72F4E853" w14:textId="24DA2019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t>LP, Reference: VTM 2.0.1-anchor:</w:t>
      </w:r>
    </w:p>
    <w:p w14:paraId="5F0E17F3" w14:textId="77777777" w:rsidR="009C7467" w:rsidRDefault="009C7467" w:rsidP="001D023B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023B" w:rsidRPr="001D023B" w14:paraId="42D4F5DA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F97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E46F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P Main10 </w:t>
            </w:r>
          </w:p>
        </w:tc>
      </w:tr>
      <w:tr w:rsidR="001D023B" w:rsidRPr="001D023B" w14:paraId="2BB15D90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85A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5C799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VTM-2.0.1</w:t>
            </w:r>
          </w:p>
        </w:tc>
      </w:tr>
      <w:tr w:rsidR="001D023B" w:rsidRPr="001D023B" w14:paraId="1724CD9F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30A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9901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9A90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85B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7D56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3EB4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29A70DD5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0F84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2438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5ED5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FAF4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4DE6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4456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0A0FF555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A6B9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D3C3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C001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B703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678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DB2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607CE43C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37E0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4BE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9A3D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7CA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1.94%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A45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6E57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1D023B" w:rsidRPr="001D023B" w14:paraId="0E9BD256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CB6E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8A7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DB27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3EC3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9351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7C2E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</w:tr>
      <w:tr w:rsidR="001D023B" w:rsidRPr="001D023B" w14:paraId="2F87BB4C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0E13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DE39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1BA9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909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B08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EF3B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1D023B" w:rsidRPr="001D023B" w14:paraId="521DB3AC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91EF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A0B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E5D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8D5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C6F2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1844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1D023B" w:rsidRPr="001D023B" w14:paraId="5583B531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B9A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2D2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8B4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519E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6BD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9D8E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116%</w:t>
            </w:r>
          </w:p>
        </w:tc>
      </w:tr>
      <w:tr w:rsidR="001D023B" w:rsidRPr="001D023B" w14:paraId="2F906E7B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B026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6F41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F00A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9E36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50E3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FA8E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</w:tbl>
    <w:p w14:paraId="0D483B92" w14:textId="6A239336" w:rsidR="001D023B" w:rsidRDefault="001D023B" w:rsidP="001D023B">
      <w:pPr>
        <w:rPr>
          <w:szCs w:val="22"/>
          <w:lang w:val="en-CA"/>
        </w:rPr>
      </w:pPr>
    </w:p>
    <w:p w14:paraId="71D37527" w14:textId="6495CC73" w:rsidR="009A3082" w:rsidRDefault="009A3082" w:rsidP="001D023B">
      <w:pPr>
        <w:rPr>
          <w:szCs w:val="22"/>
          <w:lang w:val="en-CA"/>
        </w:rPr>
      </w:pPr>
    </w:p>
    <w:p w14:paraId="61D1464B" w14:textId="0D86E60B" w:rsidR="009A3082" w:rsidRDefault="009A3082" w:rsidP="001D023B">
      <w:pPr>
        <w:rPr>
          <w:szCs w:val="22"/>
          <w:lang w:val="en-CA"/>
        </w:rPr>
      </w:pPr>
    </w:p>
    <w:p w14:paraId="0B33FBEE" w14:textId="121AC5EB" w:rsidR="009A3082" w:rsidRDefault="009A3082" w:rsidP="001D023B">
      <w:pPr>
        <w:rPr>
          <w:szCs w:val="22"/>
          <w:lang w:val="en-CA"/>
        </w:rPr>
      </w:pPr>
    </w:p>
    <w:p w14:paraId="28278EBB" w14:textId="34A4BE3D" w:rsidR="009A3082" w:rsidRDefault="009A3082" w:rsidP="001D023B">
      <w:pPr>
        <w:rPr>
          <w:szCs w:val="22"/>
          <w:lang w:val="en-CA"/>
        </w:rPr>
      </w:pPr>
    </w:p>
    <w:p w14:paraId="2F230B6B" w14:textId="77777777" w:rsidR="009A3082" w:rsidRDefault="009A3082" w:rsidP="001D023B">
      <w:pPr>
        <w:rPr>
          <w:szCs w:val="22"/>
          <w:lang w:val="en-CA"/>
        </w:rPr>
      </w:pPr>
    </w:p>
    <w:p w14:paraId="3881A7CC" w14:textId="6C4EE001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AI, Reference: </w:t>
      </w:r>
      <w:r w:rsidR="00DF2C19">
        <w:rPr>
          <w:szCs w:val="22"/>
          <w:lang w:val="en-CA"/>
        </w:rPr>
        <w:t>CEM1</w:t>
      </w:r>
      <w:r>
        <w:rPr>
          <w:szCs w:val="22"/>
          <w:lang w:val="en-CA"/>
        </w:rPr>
        <w:t>:</w:t>
      </w:r>
    </w:p>
    <w:p w14:paraId="5F504C86" w14:textId="77777777" w:rsidR="009C7467" w:rsidRDefault="009C7467" w:rsidP="001D023B">
      <w:pPr>
        <w:rPr>
          <w:szCs w:val="22"/>
          <w:lang w:val="en-CA"/>
        </w:rPr>
      </w:pPr>
    </w:p>
    <w:tbl>
      <w:tblPr>
        <w:tblW w:w="69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1D023B" w:rsidRPr="001D023B" w14:paraId="362D60BF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7BA3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F0B3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</w:tr>
      <w:tr w:rsidR="001D023B" w:rsidRPr="001D023B" w14:paraId="3F9C70FB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423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2A5F72" w14:textId="46DBCF5F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 </w:t>
            </w:r>
            <w:r w:rsidR="00DF2C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CEM1</w:t>
            </w:r>
          </w:p>
        </w:tc>
      </w:tr>
      <w:tr w:rsidR="001D023B" w:rsidRPr="001D023B" w14:paraId="69C97052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1B7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636C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FEB6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76F9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FE5A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9A7D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2BEE4C8A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6EBF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CF2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201D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D78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B0F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55DD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1D023B" w:rsidRPr="001D023B" w14:paraId="1D7B8FED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B038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312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85C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AF8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FF1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A445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1D023B" w:rsidRPr="001D023B" w14:paraId="7C8A1D33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D28E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7DDE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67B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040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B39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0932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1D023B" w:rsidRPr="001D023B" w14:paraId="7E363226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F2C2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DD37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93B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E77C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D70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6D0D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1D023B" w:rsidRPr="001D023B" w14:paraId="5E11FFCE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ED38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392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BC68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C92E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313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8AC2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1D023B" w:rsidRPr="001D023B" w14:paraId="339FC1A1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6A4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544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E97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4256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B38C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E272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1D023B" w:rsidRPr="001D023B" w14:paraId="2A59E1E0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108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A2EF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83DC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6CDF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7577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2491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1D023B" w:rsidRPr="001D023B" w14:paraId="735E481D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B19E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D905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7B9F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25F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D951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EA8C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</w:tbl>
    <w:p w14:paraId="6D9F7C8A" w14:textId="1E77FD54" w:rsidR="009C7467" w:rsidRPr="001D023B" w:rsidRDefault="009C7467" w:rsidP="001D023B">
      <w:pPr>
        <w:rPr>
          <w:szCs w:val="22"/>
          <w:lang w:val="en-CA"/>
        </w:rPr>
      </w:pPr>
    </w:p>
    <w:p w14:paraId="610F0976" w14:textId="4C3DEEE8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t xml:space="preserve">RA, Reference: </w:t>
      </w:r>
      <w:r w:rsidR="00DF2C19">
        <w:rPr>
          <w:szCs w:val="22"/>
          <w:lang w:val="en-CA"/>
        </w:rPr>
        <w:t>CEM1</w:t>
      </w:r>
      <w:r>
        <w:rPr>
          <w:szCs w:val="22"/>
          <w:lang w:val="en-CA"/>
        </w:rPr>
        <w:t>:</w:t>
      </w:r>
    </w:p>
    <w:p w14:paraId="462B6948" w14:textId="77777777" w:rsidR="009C7467" w:rsidRDefault="009C7467" w:rsidP="001D023B">
      <w:pPr>
        <w:rPr>
          <w:szCs w:val="22"/>
          <w:lang w:val="en-CA"/>
        </w:rPr>
      </w:pPr>
    </w:p>
    <w:tbl>
      <w:tblPr>
        <w:tblW w:w="69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1D023B" w:rsidRPr="001D023B" w14:paraId="0ECFE5FB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6A3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B4B9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1D023B" w:rsidRPr="001D023B" w14:paraId="6C3213E9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86E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623903" w14:textId="24EAB762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 </w:t>
            </w:r>
            <w:r w:rsidR="00DF2C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CEM1</w:t>
            </w:r>
          </w:p>
        </w:tc>
      </w:tr>
      <w:tr w:rsidR="001D023B" w:rsidRPr="001D023B" w14:paraId="5FCFE889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BA2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CEC7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7AFA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46A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2677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7D7D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5887A83F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8A7A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DAB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233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E466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AB9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7E9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6B9EEDBC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E4B9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678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B874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65F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C27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84F1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1D023B" w:rsidRPr="001D023B" w14:paraId="50DD6A54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330F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A74A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B283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297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594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A878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1D023B" w:rsidRPr="001D023B" w14:paraId="39A1D844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50C2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323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74FB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D52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2EE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F0F1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3D927581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2816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C21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76A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EAD4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A30A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8F81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6378AD41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2A61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B6E9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F733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3303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5D4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DC48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1D023B" w:rsidRPr="001D023B" w14:paraId="71BFC070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B846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2816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B82D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63C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991B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7854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294FF664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680D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AD25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4199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6828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9881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6FCE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</w:tr>
    </w:tbl>
    <w:p w14:paraId="4CA0CD5B" w14:textId="77777777" w:rsidR="001D023B" w:rsidRDefault="001D023B" w:rsidP="001D023B">
      <w:pPr>
        <w:rPr>
          <w:szCs w:val="22"/>
          <w:lang w:val="en-CA"/>
        </w:rPr>
      </w:pPr>
    </w:p>
    <w:p w14:paraId="18EAD13B" w14:textId="27E1A23A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t xml:space="preserve">LB, Reference: </w:t>
      </w:r>
      <w:r w:rsidR="00DF2C19">
        <w:rPr>
          <w:szCs w:val="22"/>
          <w:lang w:val="en-CA"/>
        </w:rPr>
        <w:t>CEM1</w:t>
      </w:r>
      <w:r>
        <w:rPr>
          <w:szCs w:val="22"/>
          <w:lang w:val="en-CA"/>
        </w:rPr>
        <w:t>:</w:t>
      </w:r>
    </w:p>
    <w:p w14:paraId="30064EA1" w14:textId="77777777" w:rsidR="009C7467" w:rsidRDefault="009C7467" w:rsidP="001D023B">
      <w:pPr>
        <w:rPr>
          <w:szCs w:val="22"/>
          <w:lang w:val="en-CA"/>
        </w:rPr>
      </w:pPr>
    </w:p>
    <w:tbl>
      <w:tblPr>
        <w:tblW w:w="69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1D023B" w:rsidRPr="001D023B" w14:paraId="44803513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206A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71A1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B Main10 </w:t>
            </w:r>
          </w:p>
        </w:tc>
      </w:tr>
      <w:tr w:rsidR="001D023B" w:rsidRPr="001D023B" w14:paraId="373F1968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029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4CB817" w14:textId="162DE4F6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 </w:t>
            </w:r>
            <w:r w:rsidR="00DF2C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CEM1</w:t>
            </w:r>
          </w:p>
        </w:tc>
      </w:tr>
      <w:tr w:rsidR="001D023B" w:rsidRPr="001D023B" w14:paraId="40784EA8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767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351E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8E36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D46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B8CC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41AE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763DF97E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E54D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A168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D8A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BE4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1D54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FBC7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389D6768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955E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486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F7E9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458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6FD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412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617BD58E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4C12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2836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F3E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433C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BA0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8590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1D023B" w:rsidRPr="001D023B" w14:paraId="1A3D4FF3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800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8656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30F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DE93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B8E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662E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1D023B" w:rsidRPr="001D023B" w14:paraId="17869064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0E5C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097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02CA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205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CA0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B444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47929B2D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DFBD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FA5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B8F6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98FE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715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534A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1D023B" w:rsidRPr="001D023B" w14:paraId="5543FB0A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7EE6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E1B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371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531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002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BD5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1D023B" w:rsidRPr="001D023B" w14:paraId="7232E341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2843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682F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C751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5926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E747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113%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435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</w:tbl>
    <w:p w14:paraId="1AEAE95B" w14:textId="094A7898" w:rsidR="001D023B" w:rsidRDefault="001D023B" w:rsidP="001D023B">
      <w:pPr>
        <w:rPr>
          <w:szCs w:val="22"/>
          <w:lang w:val="en-CA"/>
        </w:rPr>
      </w:pPr>
    </w:p>
    <w:p w14:paraId="09010E6D" w14:textId="3CE00A10" w:rsidR="009A3082" w:rsidRDefault="009A3082" w:rsidP="001D023B">
      <w:pPr>
        <w:rPr>
          <w:szCs w:val="22"/>
          <w:lang w:val="en-CA"/>
        </w:rPr>
      </w:pPr>
    </w:p>
    <w:p w14:paraId="79EEE04D" w14:textId="62B99C3B" w:rsidR="009A3082" w:rsidRDefault="009A3082" w:rsidP="001D023B">
      <w:pPr>
        <w:rPr>
          <w:szCs w:val="22"/>
          <w:lang w:val="en-CA"/>
        </w:rPr>
      </w:pPr>
    </w:p>
    <w:p w14:paraId="05AB5F00" w14:textId="12FAE28D" w:rsidR="009A3082" w:rsidRDefault="009A3082" w:rsidP="001D023B">
      <w:pPr>
        <w:rPr>
          <w:szCs w:val="22"/>
          <w:lang w:val="en-CA"/>
        </w:rPr>
      </w:pPr>
    </w:p>
    <w:p w14:paraId="3DD209AC" w14:textId="31122FD9" w:rsidR="009A3082" w:rsidRDefault="009A3082" w:rsidP="001D023B">
      <w:pPr>
        <w:rPr>
          <w:szCs w:val="22"/>
          <w:lang w:val="en-CA"/>
        </w:rPr>
      </w:pPr>
    </w:p>
    <w:p w14:paraId="21C25580" w14:textId="77777777" w:rsidR="009A3082" w:rsidRDefault="009A3082" w:rsidP="001D023B">
      <w:pPr>
        <w:rPr>
          <w:szCs w:val="22"/>
          <w:lang w:val="en-CA"/>
        </w:rPr>
      </w:pPr>
    </w:p>
    <w:p w14:paraId="0369845A" w14:textId="0F615E2D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LP, Reference: </w:t>
      </w:r>
      <w:r w:rsidR="00DF2C19">
        <w:rPr>
          <w:szCs w:val="22"/>
          <w:lang w:val="en-CA"/>
        </w:rPr>
        <w:t>CEM1</w:t>
      </w:r>
      <w:r>
        <w:rPr>
          <w:szCs w:val="22"/>
          <w:lang w:val="en-CA"/>
        </w:rPr>
        <w:t>:</w:t>
      </w:r>
    </w:p>
    <w:p w14:paraId="1DF01064" w14:textId="77777777" w:rsidR="009C7467" w:rsidRDefault="009C7467" w:rsidP="001D023B">
      <w:pPr>
        <w:rPr>
          <w:szCs w:val="22"/>
          <w:lang w:val="en-CA"/>
        </w:rPr>
      </w:pPr>
    </w:p>
    <w:tbl>
      <w:tblPr>
        <w:tblW w:w="69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1D023B" w:rsidRPr="001D023B" w14:paraId="2F7C1079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147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31B86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P Main10 </w:t>
            </w:r>
          </w:p>
        </w:tc>
      </w:tr>
      <w:tr w:rsidR="001D023B" w:rsidRPr="001D023B" w14:paraId="5C354478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CF9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79BC2F" w14:textId="50FB57B5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 </w:t>
            </w:r>
            <w:r w:rsidR="00DF2C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CEM1</w:t>
            </w:r>
          </w:p>
        </w:tc>
      </w:tr>
      <w:tr w:rsidR="001D023B" w:rsidRPr="001D023B" w14:paraId="3EE4E1C8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090E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4AC0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9C51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B0E0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6C48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D3D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6AE3FE67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6871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9E6C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732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538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ADF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D3B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2AA17B6A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396F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3BB7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1C2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B08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18F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EA73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61F93AEA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5F3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5BF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887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1B7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C779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45B8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016B1A54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6052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F42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321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7A5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6CD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B68A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1D023B" w:rsidRPr="001D023B" w14:paraId="28C21B02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DB07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724D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05A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B268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69C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49AC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</w:tr>
      <w:tr w:rsidR="001D023B" w:rsidRPr="001D023B" w14:paraId="268B8CC4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2F25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7F2E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E9F6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D6B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7F43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08B4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3A42B6C8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059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F34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FC0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AB31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7B8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E175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1D023B" w:rsidRPr="001D023B" w14:paraId="71FB4D42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ADD6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C0AC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6A97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0426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F384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F397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</w:tr>
    </w:tbl>
    <w:p w14:paraId="24CF7BCF" w14:textId="5DAFD24F" w:rsidR="009C7467" w:rsidRDefault="009C7467" w:rsidP="001D023B">
      <w:pPr>
        <w:rPr>
          <w:szCs w:val="22"/>
          <w:lang w:val="en-CA"/>
        </w:rPr>
      </w:pPr>
    </w:p>
    <w:p w14:paraId="3D2416F0" w14:textId="77777777" w:rsidR="009A3082" w:rsidRDefault="009A3082" w:rsidP="001D023B">
      <w:pPr>
        <w:rPr>
          <w:lang w:val="en-CA"/>
        </w:rPr>
      </w:pPr>
    </w:p>
    <w:p w14:paraId="53C8C005" w14:textId="0925568F" w:rsidR="001D023B" w:rsidRDefault="001D023B" w:rsidP="001D023B">
      <w:pPr>
        <w:pStyle w:val="berschrift2"/>
        <w:rPr>
          <w:lang w:val="en-CA"/>
        </w:rPr>
      </w:pPr>
      <w:r>
        <w:rPr>
          <w:lang w:val="en-CA"/>
        </w:rPr>
        <w:t xml:space="preserve">Results of CE5.2.3 – </w:t>
      </w:r>
      <w:r w:rsidR="00267E0D">
        <w:rPr>
          <w:lang w:val="en-CA"/>
        </w:rPr>
        <w:t>Configuration</w:t>
      </w:r>
      <w:r>
        <w:rPr>
          <w:lang w:val="en-CA"/>
        </w:rPr>
        <w:t xml:space="preserve"> 2</w:t>
      </w:r>
    </w:p>
    <w:p w14:paraId="347833FB" w14:textId="1FE5EF82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t>AI, Reference: VTM 2.0.1-anchor:</w:t>
      </w:r>
    </w:p>
    <w:p w14:paraId="532206B9" w14:textId="77777777" w:rsidR="009C7467" w:rsidRDefault="009C7467" w:rsidP="001D023B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023B" w:rsidRPr="001D023B" w14:paraId="0017E507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B03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86452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</w:tr>
      <w:tr w:rsidR="001D023B" w:rsidRPr="001D023B" w14:paraId="01404E3A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FAC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5CDA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VTM-2.0.1</w:t>
            </w:r>
          </w:p>
        </w:tc>
      </w:tr>
      <w:tr w:rsidR="001D023B" w:rsidRPr="001D023B" w14:paraId="6988BCF6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BB8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7BCD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4CCE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48F1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1ED1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C09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3C2DD730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6295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F81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BCD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72AF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368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DB46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1A0722EB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5204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4DC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EE5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62D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B21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2E9F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1D023B" w:rsidRPr="001D023B" w14:paraId="1BE238FB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3580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4E96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AB44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4FB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315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2F5F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422F1737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0B68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F52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445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846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5A30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B6F0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09991B83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A714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56A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50E0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8F57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CDF6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2FC6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75DED5A6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1373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150B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4F3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36BE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D5E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E26B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77FA2570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257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5DA5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622B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5CB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7002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EB74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</w:tr>
      <w:tr w:rsidR="001D023B" w:rsidRPr="001D023B" w14:paraId="6EC980B5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B233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1B8A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7000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8F9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A650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2CC6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</w:tbl>
    <w:p w14:paraId="3F244048" w14:textId="77777777" w:rsidR="001D023B" w:rsidRDefault="001D023B" w:rsidP="001D023B">
      <w:pPr>
        <w:rPr>
          <w:szCs w:val="22"/>
          <w:lang w:val="en-CA"/>
        </w:rPr>
      </w:pPr>
    </w:p>
    <w:p w14:paraId="026EF662" w14:textId="46AE41F3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t>RA, Reference: VTM 2.0.1-anchor:</w:t>
      </w:r>
    </w:p>
    <w:p w14:paraId="2624DAE6" w14:textId="77777777" w:rsidR="009C7467" w:rsidRDefault="009C7467" w:rsidP="001D023B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023B" w:rsidRPr="001D023B" w14:paraId="7FE2E6A9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CE35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B7B3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1D023B" w:rsidRPr="001D023B" w14:paraId="31B933C0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E0F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3F7D5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VTM-2.0.1</w:t>
            </w:r>
          </w:p>
        </w:tc>
      </w:tr>
      <w:tr w:rsidR="001D023B" w:rsidRPr="001D023B" w14:paraId="6DF82694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313D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DA0D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0EBC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A1E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E1E9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8A61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0ED54012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CE96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4AE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C59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89F0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A78D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602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1D023B" w:rsidRPr="001D023B" w14:paraId="1CACE9F1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79BF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8A7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76CA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09E8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DB88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C913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1D023B" w:rsidRPr="001D023B" w14:paraId="484E9BD0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7840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1440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BBCE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97A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CD6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63CF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1D023B" w:rsidRPr="001D023B" w14:paraId="2E7666B6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C63F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AA3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E60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183D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846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082C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111%</w:t>
            </w:r>
          </w:p>
        </w:tc>
      </w:tr>
      <w:tr w:rsidR="001D023B" w:rsidRPr="001D023B" w14:paraId="33B96BFC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F1A1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23F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E63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83A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775E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42AC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2E50E4C4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060A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237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421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168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69F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51D4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1D023B" w:rsidRPr="001D023B" w14:paraId="6E97249F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5010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6455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BB2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BB43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7A4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C557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119%</w:t>
            </w:r>
          </w:p>
        </w:tc>
      </w:tr>
      <w:tr w:rsidR="001D023B" w:rsidRPr="001D023B" w14:paraId="58CA35F9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4CDB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5ADB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722F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7E5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FED7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656B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</w:tr>
    </w:tbl>
    <w:p w14:paraId="792A45C2" w14:textId="03A4AD89" w:rsidR="001D023B" w:rsidRDefault="001D023B" w:rsidP="001D023B">
      <w:pPr>
        <w:rPr>
          <w:szCs w:val="22"/>
          <w:lang w:val="en-CA"/>
        </w:rPr>
      </w:pPr>
    </w:p>
    <w:p w14:paraId="5FA22387" w14:textId="3882EEE6" w:rsidR="009A3082" w:rsidRDefault="009A3082" w:rsidP="001D023B">
      <w:pPr>
        <w:rPr>
          <w:szCs w:val="22"/>
          <w:lang w:val="en-CA"/>
        </w:rPr>
      </w:pPr>
    </w:p>
    <w:p w14:paraId="1213B351" w14:textId="77777777" w:rsidR="009A3082" w:rsidRDefault="009A3082" w:rsidP="001D023B">
      <w:pPr>
        <w:rPr>
          <w:szCs w:val="22"/>
          <w:lang w:val="en-CA"/>
        </w:rPr>
      </w:pPr>
    </w:p>
    <w:p w14:paraId="75EECB0A" w14:textId="2502AD5E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LB, Reference: VTM 2.0.1-anchor:</w:t>
      </w:r>
    </w:p>
    <w:p w14:paraId="72C1AA90" w14:textId="77777777" w:rsidR="009C7467" w:rsidRDefault="009C7467" w:rsidP="001D023B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9"/>
        <w:gridCol w:w="1169"/>
        <w:gridCol w:w="1052"/>
        <w:gridCol w:w="955"/>
        <w:gridCol w:w="955"/>
      </w:tblGrid>
      <w:tr w:rsidR="001D023B" w:rsidRPr="001D023B" w14:paraId="772E2441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7DB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55C2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B Main10 </w:t>
            </w:r>
          </w:p>
        </w:tc>
      </w:tr>
      <w:tr w:rsidR="001D023B" w:rsidRPr="001D023B" w14:paraId="5484A710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1BFC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64FE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VTM-2.0.1</w:t>
            </w:r>
          </w:p>
        </w:tc>
      </w:tr>
      <w:tr w:rsidR="001D023B" w:rsidRPr="001D023B" w14:paraId="3F58151F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9EF9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991C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B61C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03E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978E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1FE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34359EFD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F1A2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415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345E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E6C3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438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9F33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3A706742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1275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808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3D81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05E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B988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A8A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475329B7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613F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98F8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E85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3375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1.79%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D7C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A928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1D023B" w:rsidRPr="001D023B" w14:paraId="6C0A074A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43CE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3C1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4E9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DC3D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F5E5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3B31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</w:tr>
      <w:tr w:rsidR="001D023B" w:rsidRPr="001D023B" w14:paraId="41968F06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699F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E85B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41D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62A2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B0C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59CA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1D023B" w:rsidRPr="001D023B" w14:paraId="2694AB37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9BE6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A84D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6AC2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-0.18%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418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0.83%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658D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C166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0B0CE522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142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603D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1E6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0.53%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04FD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0.94%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0A5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1CB9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116%</w:t>
            </w:r>
          </w:p>
        </w:tc>
      </w:tr>
      <w:tr w:rsidR="001D023B" w:rsidRPr="001D023B" w14:paraId="2D1EC0F6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F0B7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6A97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03C0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0.26%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AE34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0.27%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E10C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78BE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</w:tbl>
    <w:p w14:paraId="31B0ACD2" w14:textId="0DCB1E2A" w:rsidR="009C7467" w:rsidRDefault="009C7467" w:rsidP="001D023B">
      <w:pPr>
        <w:rPr>
          <w:szCs w:val="22"/>
          <w:lang w:val="en-CA"/>
        </w:rPr>
      </w:pPr>
    </w:p>
    <w:p w14:paraId="64F03CBD" w14:textId="07E7ADBE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t>LP, Reference: VTM 2.0.1-anchor:</w:t>
      </w:r>
    </w:p>
    <w:p w14:paraId="5E01014D" w14:textId="77777777" w:rsidR="009C7467" w:rsidRDefault="009C7467" w:rsidP="001D023B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023B" w:rsidRPr="001D023B" w14:paraId="0177D179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CC81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84BDF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P Main10 </w:t>
            </w:r>
          </w:p>
        </w:tc>
      </w:tr>
      <w:tr w:rsidR="001D023B" w:rsidRPr="001D023B" w14:paraId="257EBDE8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BB94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03DC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VTM-2.0.1</w:t>
            </w:r>
          </w:p>
        </w:tc>
      </w:tr>
      <w:tr w:rsidR="001D023B" w:rsidRPr="001D023B" w14:paraId="1D682AED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8331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DC47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6D66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311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3389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DA88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70FDB8CF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389A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5D24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076C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CF1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9950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7A6F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64F95956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7BDE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407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C938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4DB5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F7A0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8A40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10B76624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52C4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940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061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BA4F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4F82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0577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1D023B" w:rsidRPr="001D023B" w14:paraId="12A4FECE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2F9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DB79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B52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D4E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B64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78E2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</w:tr>
      <w:tr w:rsidR="001D023B" w:rsidRPr="001D023B" w14:paraId="3EE4C1B3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E4C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714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1D8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F6D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7BF4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1598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1D023B" w:rsidRPr="001D023B" w14:paraId="3463AEB7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7BD3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2512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10AA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2AAA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A41A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5943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1D023B" w:rsidRPr="001D023B" w14:paraId="7D7B7047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66E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20C7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668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E1F4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0FF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8EF9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116%</w:t>
            </w:r>
          </w:p>
        </w:tc>
      </w:tr>
      <w:tr w:rsidR="001D023B" w:rsidRPr="001D023B" w14:paraId="3691B225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F557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FACC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4E8C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2C58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09E7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C0D9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</w:tbl>
    <w:p w14:paraId="187D2B3E" w14:textId="77777777" w:rsidR="001D023B" w:rsidRDefault="001D023B" w:rsidP="001D023B">
      <w:pPr>
        <w:rPr>
          <w:szCs w:val="22"/>
          <w:lang w:val="en-CA"/>
        </w:rPr>
      </w:pPr>
    </w:p>
    <w:p w14:paraId="6F570409" w14:textId="71D39C9B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t xml:space="preserve">AI, Reference: </w:t>
      </w:r>
      <w:r w:rsidR="00DF2C19">
        <w:rPr>
          <w:szCs w:val="22"/>
          <w:lang w:val="en-CA"/>
        </w:rPr>
        <w:t>CEM1</w:t>
      </w:r>
      <w:r>
        <w:rPr>
          <w:szCs w:val="22"/>
          <w:lang w:val="en-CA"/>
        </w:rPr>
        <w:t>:</w:t>
      </w:r>
    </w:p>
    <w:p w14:paraId="0DDFFF40" w14:textId="77777777" w:rsidR="009C7467" w:rsidRDefault="009C7467" w:rsidP="001D023B">
      <w:pPr>
        <w:rPr>
          <w:szCs w:val="22"/>
          <w:lang w:val="en-CA"/>
        </w:rPr>
      </w:pPr>
    </w:p>
    <w:tbl>
      <w:tblPr>
        <w:tblW w:w="69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1D023B" w:rsidRPr="001D023B" w14:paraId="18EBC021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427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E0B1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</w:tr>
      <w:tr w:rsidR="001D023B" w:rsidRPr="001D023B" w14:paraId="44C0B522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7EF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0ABEE" w14:textId="330C203B" w:rsidR="001D023B" w:rsidRPr="001D023B" w:rsidRDefault="00DF2C19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CEM1</w:t>
            </w:r>
          </w:p>
        </w:tc>
      </w:tr>
      <w:tr w:rsidR="001D023B" w:rsidRPr="001D023B" w14:paraId="2F49D994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1B3F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0EF2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48E4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259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8BA6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3726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177555FD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CC0A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7C83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8E85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6C6F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F99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093D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1D023B" w:rsidRPr="001D023B" w14:paraId="66513C1D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07B9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A27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35CB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84BF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7363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6F27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1D023B" w:rsidRPr="001D023B" w14:paraId="0E07228F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BFFC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1181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022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E275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7971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BEB1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1D023B" w:rsidRPr="001D023B" w14:paraId="3EDBB103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580D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BCCF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2B69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35B5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804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C162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1D023B" w:rsidRPr="001D023B" w14:paraId="43ABFE1E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292D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FD6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D32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69F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E6F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2E29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1D023B" w:rsidRPr="001D023B" w14:paraId="401094AF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0AC6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B2C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0.19%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005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0.19%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023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D0F2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470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1D023B" w:rsidRPr="001D023B" w14:paraId="589842E5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4DFC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AC0B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44D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1576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20B9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27FA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284B0A04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B367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6377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0.12%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9E8A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0.12%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0340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0.12%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7C73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2029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</w:tbl>
    <w:p w14:paraId="58D05175" w14:textId="19A0ED76" w:rsidR="001D023B" w:rsidRDefault="001D023B" w:rsidP="001D023B">
      <w:pPr>
        <w:rPr>
          <w:szCs w:val="22"/>
          <w:lang w:val="en-CA"/>
        </w:rPr>
      </w:pPr>
    </w:p>
    <w:p w14:paraId="4DC28768" w14:textId="73FC97C1" w:rsidR="009A3082" w:rsidRDefault="009A3082" w:rsidP="001D023B">
      <w:pPr>
        <w:rPr>
          <w:szCs w:val="22"/>
          <w:lang w:val="en-CA"/>
        </w:rPr>
      </w:pPr>
    </w:p>
    <w:p w14:paraId="3C56B9AE" w14:textId="003919A4" w:rsidR="009A3082" w:rsidRDefault="009A3082" w:rsidP="001D023B">
      <w:pPr>
        <w:rPr>
          <w:szCs w:val="22"/>
          <w:lang w:val="en-CA"/>
        </w:rPr>
      </w:pPr>
    </w:p>
    <w:p w14:paraId="29994A39" w14:textId="4F9276C1" w:rsidR="009A3082" w:rsidRDefault="009A3082" w:rsidP="001D023B">
      <w:pPr>
        <w:rPr>
          <w:szCs w:val="22"/>
          <w:lang w:val="en-CA"/>
        </w:rPr>
      </w:pPr>
    </w:p>
    <w:p w14:paraId="40E2B1BD" w14:textId="7367F733" w:rsidR="009A3082" w:rsidRDefault="009A3082" w:rsidP="001D023B">
      <w:pPr>
        <w:rPr>
          <w:szCs w:val="22"/>
          <w:lang w:val="en-CA"/>
        </w:rPr>
      </w:pPr>
    </w:p>
    <w:p w14:paraId="76834ECB" w14:textId="77777777" w:rsidR="009A3082" w:rsidRPr="001D023B" w:rsidRDefault="009A3082" w:rsidP="001D023B">
      <w:pPr>
        <w:rPr>
          <w:szCs w:val="22"/>
          <w:lang w:val="en-CA"/>
        </w:rPr>
      </w:pPr>
    </w:p>
    <w:p w14:paraId="7842C441" w14:textId="141BE9C4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RA, Reference: </w:t>
      </w:r>
      <w:r w:rsidR="00DF2C19">
        <w:rPr>
          <w:szCs w:val="22"/>
          <w:lang w:val="en-CA"/>
        </w:rPr>
        <w:t>CEM1</w:t>
      </w:r>
      <w:r>
        <w:rPr>
          <w:szCs w:val="22"/>
          <w:lang w:val="en-CA"/>
        </w:rPr>
        <w:t>:</w:t>
      </w:r>
    </w:p>
    <w:p w14:paraId="64AA5CC0" w14:textId="77777777" w:rsidR="009C7467" w:rsidRDefault="009C7467" w:rsidP="001D023B">
      <w:pPr>
        <w:rPr>
          <w:szCs w:val="22"/>
          <w:lang w:val="en-CA"/>
        </w:rPr>
      </w:pPr>
    </w:p>
    <w:tbl>
      <w:tblPr>
        <w:tblW w:w="69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1D023B" w:rsidRPr="001D023B" w14:paraId="10F46346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658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8DD36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1D023B" w:rsidRPr="001D023B" w14:paraId="239F6423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3F2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FD8DE" w14:textId="00895A48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 </w:t>
            </w:r>
            <w:r w:rsidR="00DF2C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CEM1</w:t>
            </w:r>
          </w:p>
        </w:tc>
      </w:tr>
      <w:tr w:rsidR="001D023B" w:rsidRPr="001D023B" w14:paraId="677D225F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61F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912F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A87E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D9BF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518C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4D0D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1DAF8AF0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C74E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E567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70D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ED9E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4F6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8D56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1D5FE91F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1EDC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BEE4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940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848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A49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ECB0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392C9EEE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EFD5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ADF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3DD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D474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4C2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A5A7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1D023B" w:rsidRPr="001D023B" w14:paraId="503834DC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9F04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534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73B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0C71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B3D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DF33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2C887DC5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0B86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66F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B42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178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99C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4944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1BAA4299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DC79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70E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D21B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F36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D829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8DD2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0750E525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9980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654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D32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328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A1BF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FB21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</w:tr>
      <w:tr w:rsidR="001D023B" w:rsidRPr="001D023B" w14:paraId="490A397D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3716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2D97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0.11%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D313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0.11%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475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DEDC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8C99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</w:tbl>
    <w:p w14:paraId="4DE84321" w14:textId="4FA012D0" w:rsidR="009C7467" w:rsidRDefault="009C7467" w:rsidP="001D023B">
      <w:pPr>
        <w:rPr>
          <w:szCs w:val="22"/>
          <w:lang w:val="en-CA"/>
        </w:rPr>
      </w:pPr>
    </w:p>
    <w:p w14:paraId="346FDC89" w14:textId="6C64FF2C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t xml:space="preserve">LB, Reference: </w:t>
      </w:r>
      <w:r w:rsidR="00DF2C19">
        <w:rPr>
          <w:szCs w:val="22"/>
          <w:lang w:val="en-CA"/>
        </w:rPr>
        <w:t>CEM1</w:t>
      </w:r>
      <w:r>
        <w:rPr>
          <w:szCs w:val="22"/>
          <w:lang w:val="en-CA"/>
        </w:rPr>
        <w:t>:</w:t>
      </w:r>
    </w:p>
    <w:p w14:paraId="448BC216" w14:textId="77777777" w:rsidR="009C7467" w:rsidRDefault="009C7467" w:rsidP="001D023B">
      <w:pPr>
        <w:rPr>
          <w:szCs w:val="22"/>
          <w:lang w:val="en-CA"/>
        </w:rPr>
      </w:pPr>
    </w:p>
    <w:tbl>
      <w:tblPr>
        <w:tblW w:w="69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1D023B" w:rsidRPr="001D023B" w14:paraId="53202200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626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43DA7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B Main10 </w:t>
            </w:r>
          </w:p>
        </w:tc>
      </w:tr>
      <w:tr w:rsidR="001D023B" w:rsidRPr="001D023B" w14:paraId="139D35CB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54B1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DA8B0" w14:textId="627CE90A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 </w:t>
            </w:r>
            <w:r w:rsidR="00DF2C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CEM1</w:t>
            </w:r>
          </w:p>
        </w:tc>
      </w:tr>
      <w:tr w:rsidR="001D023B" w:rsidRPr="001D023B" w14:paraId="55D6E81C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55A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3EE9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5DC0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7782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82D3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B0BF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7355C36E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34AC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938A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FD9A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AEB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19FD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DAA2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5F73D7DF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7395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90B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E65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694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7C1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44EE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7335FCCF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6BB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2B6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1BC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EAE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531F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B151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4A059CF7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0740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20D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7C8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04E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666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8A95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1D023B" w:rsidRPr="001D023B" w14:paraId="3412A80F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37D3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2D0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1A8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49F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68D1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F497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1D023B" w:rsidRPr="001D023B" w14:paraId="065E6601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6201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9E7A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B3B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AEC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CC3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2F00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1D023B" w:rsidRPr="001D023B" w14:paraId="5F95EC9D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EFC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A71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2817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F04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435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D2F2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1D023B" w:rsidRPr="001D023B" w14:paraId="42432AA6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324E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B213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5DB0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51A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7060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0275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</w:tbl>
    <w:p w14:paraId="4FFF326E" w14:textId="77777777" w:rsidR="001D023B" w:rsidRDefault="001D023B" w:rsidP="001D023B">
      <w:pPr>
        <w:rPr>
          <w:szCs w:val="22"/>
          <w:lang w:val="en-CA"/>
        </w:rPr>
      </w:pPr>
    </w:p>
    <w:p w14:paraId="426C5567" w14:textId="34720492" w:rsidR="001D023B" w:rsidRDefault="001D023B" w:rsidP="001D023B">
      <w:pPr>
        <w:rPr>
          <w:szCs w:val="22"/>
          <w:lang w:val="en-CA"/>
        </w:rPr>
      </w:pPr>
      <w:r>
        <w:rPr>
          <w:szCs w:val="22"/>
          <w:lang w:val="en-CA"/>
        </w:rPr>
        <w:t xml:space="preserve">LP, Reference: </w:t>
      </w:r>
      <w:r w:rsidR="00DF2C19">
        <w:rPr>
          <w:szCs w:val="22"/>
          <w:lang w:val="en-CA"/>
        </w:rPr>
        <w:t>CEM1</w:t>
      </w:r>
      <w:r>
        <w:rPr>
          <w:szCs w:val="22"/>
          <w:lang w:val="en-CA"/>
        </w:rPr>
        <w:t>:</w:t>
      </w:r>
    </w:p>
    <w:p w14:paraId="7E93078B" w14:textId="77777777" w:rsidR="009C7467" w:rsidRDefault="009C7467" w:rsidP="001D023B">
      <w:pPr>
        <w:rPr>
          <w:szCs w:val="22"/>
          <w:lang w:val="en-CA"/>
        </w:rPr>
      </w:pPr>
    </w:p>
    <w:tbl>
      <w:tblPr>
        <w:tblW w:w="69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1D023B" w:rsidRPr="001D023B" w14:paraId="37E500A2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951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C5F6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P Main10 </w:t>
            </w:r>
          </w:p>
        </w:tc>
      </w:tr>
      <w:tr w:rsidR="001D023B" w:rsidRPr="001D023B" w14:paraId="20FDC6A0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6173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6C844" w14:textId="340BD213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 </w:t>
            </w:r>
            <w:r w:rsidR="00DF2C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CEM1</w:t>
            </w:r>
          </w:p>
        </w:tc>
      </w:tr>
      <w:tr w:rsidR="001D023B" w:rsidRPr="001D023B" w14:paraId="70D67F5A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AD9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5159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9B08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C64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135F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0D41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D023B" w:rsidRPr="001D023B" w14:paraId="628F05C0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09495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FFC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0710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9C5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3C4A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BBE4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657628F4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C88C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898C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091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980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B72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77F9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D023B" w:rsidRPr="001D023B" w14:paraId="4253F0E2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E10D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55F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442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EFDA1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4B6B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38C2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5A4DD5B1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CE399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21B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987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DF8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D60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682A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1D023B" w:rsidRPr="001D023B" w14:paraId="19F8C517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BCF86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3AE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314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A07F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0D3D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C18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1D023B" w:rsidRPr="001D023B" w14:paraId="2CC0796D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DB8A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0D7F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948A3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7A5E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4A6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D4A1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1D023B" w:rsidRPr="001D023B" w14:paraId="57106BAC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03F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065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5BE3B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A9DD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4140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81668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1D023B" w:rsidRPr="001D023B" w14:paraId="3705AC73" w14:textId="77777777" w:rsidTr="009C74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F81CC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3408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0726F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E6EA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169A4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E68C2" w14:textId="77777777" w:rsidR="001D023B" w:rsidRPr="001D023B" w:rsidRDefault="001D023B" w:rsidP="001D0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D023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</w:tbl>
    <w:p w14:paraId="5B0CD712" w14:textId="77777777" w:rsidR="001D023B" w:rsidRDefault="001D023B" w:rsidP="001D023B">
      <w:pPr>
        <w:rPr>
          <w:szCs w:val="22"/>
          <w:lang w:val="en-CA"/>
        </w:rPr>
      </w:pPr>
    </w:p>
    <w:p w14:paraId="7827849A" w14:textId="518872C4" w:rsidR="001D023B" w:rsidRDefault="009C7467" w:rsidP="009C7467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110E099F" w14:textId="382975F9" w:rsidR="009C7467" w:rsidRDefault="009C7467" w:rsidP="009C7467">
      <w:pPr>
        <w:pStyle w:val="Listenabsatz"/>
        <w:numPr>
          <w:ilvl w:val="0"/>
          <w:numId w:val="13"/>
        </w:numPr>
      </w:pPr>
      <w:r>
        <w:t>H. Kirchhoffer, A. Said, “</w:t>
      </w:r>
      <w:r w:rsidRPr="00D810EA">
        <w:rPr>
          <w:szCs w:val="22"/>
        </w:rPr>
        <w:t>Description of Core Experiment 5 (CE5): Arithmetic Coding Engine</w:t>
      </w:r>
      <w:r>
        <w:t>”, JVET-K1025, 11-th Meeting, Ljubljana, SI, July 2018</w:t>
      </w:r>
    </w:p>
    <w:p w14:paraId="7AA7AECD" w14:textId="1FC5798D" w:rsidR="009C7467" w:rsidRPr="009C7467" w:rsidRDefault="009C7467" w:rsidP="009C7467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6" w:name="_Ref375216288"/>
      <w:bookmarkStart w:id="7" w:name="_Ref337204656"/>
      <w:bookmarkStart w:id="8" w:name="_Ref517350981"/>
      <w:r w:rsidRPr="003B7825">
        <w:rPr>
          <w:szCs w:val="22"/>
          <w:lang w:eastAsia="ko-KR"/>
        </w:rPr>
        <w:t>J. Boyce, K. Suehring, X. Li, V. Seregin</w:t>
      </w:r>
      <w:r>
        <w:rPr>
          <w:bCs/>
          <w:lang w:eastAsia="ko-KR"/>
        </w:rPr>
        <w:t>, “</w:t>
      </w:r>
      <w:r>
        <w:t>JVET common test conditions and software reference configurations</w:t>
      </w:r>
      <w:r>
        <w:rPr>
          <w:bCs/>
          <w:lang w:eastAsia="ko-KR"/>
        </w:rPr>
        <w:t xml:space="preserve">,” JVET-J1010, </w:t>
      </w:r>
      <w:bookmarkEnd w:id="6"/>
      <w:bookmarkEnd w:id="7"/>
      <w:r>
        <w:t>San Diego, USA, April 2018</w:t>
      </w:r>
      <w:r w:rsidRPr="003B7825">
        <w:rPr>
          <w:bCs/>
          <w:lang w:eastAsia="ko-KR"/>
        </w:rPr>
        <w:t>.</w:t>
      </w:r>
      <w:bookmarkEnd w:id="8"/>
    </w:p>
    <w:p w14:paraId="40018979" w14:textId="77777777" w:rsidR="001D023B" w:rsidRPr="00894EB3" w:rsidRDefault="001D023B" w:rsidP="00894EB3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B91A707" w:rsidR="00342FF4" w:rsidRPr="005B217D" w:rsidRDefault="00A8367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Frau</w:t>
      </w:r>
      <w:del w:id="9" w:author="Haase, Paul" w:date="2018-10-01T09:51:00Z">
        <w:r w:rsidDel="00D10363">
          <w:rPr>
            <w:b/>
            <w:szCs w:val="22"/>
            <w:lang w:val="en-CA"/>
          </w:rPr>
          <w:delText>u</w:delText>
        </w:r>
      </w:del>
      <w:r>
        <w:rPr>
          <w:b/>
          <w:szCs w:val="22"/>
          <w:lang w:val="en-CA"/>
        </w:rPr>
        <w:t>nhofer HHI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10" w:name="_GoBack"/>
      <w:bookmarkEnd w:id="10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19312" w14:textId="77777777" w:rsidR="00C02448" w:rsidRDefault="00C02448">
      <w:r>
        <w:separator/>
      </w:r>
    </w:p>
  </w:endnote>
  <w:endnote w:type="continuationSeparator" w:id="0">
    <w:p w14:paraId="55D0CB68" w14:textId="77777777" w:rsidR="00C02448" w:rsidRDefault="00C0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0A26CA2" w:rsidR="00A96745" w:rsidRPr="00C00DDE" w:rsidRDefault="00A96745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155E4E">
      <w:rPr>
        <w:rStyle w:val="Seitenzahl"/>
        <w:noProof/>
      </w:rPr>
      <w:t>6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D10363">
      <w:rPr>
        <w:rStyle w:val="Seitenzahl"/>
        <w:noProof/>
      </w:rPr>
      <w:t>2018-09-26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2EF89D" w14:textId="77777777" w:rsidR="00C02448" w:rsidRDefault="00C02448">
      <w:r>
        <w:separator/>
      </w:r>
    </w:p>
  </w:footnote>
  <w:footnote w:type="continuationSeparator" w:id="0">
    <w:p w14:paraId="2092D296" w14:textId="77777777" w:rsidR="00C02448" w:rsidRDefault="00C02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57AE2"/>
    <w:multiLevelType w:val="hybridMultilevel"/>
    <w:tmpl w:val="005C03DA"/>
    <w:lvl w:ilvl="0" w:tplc="44A4B1E4">
      <w:start w:val="1"/>
      <w:numFmt w:val="decimal"/>
      <w:lvlText w:val="[%1]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A10560"/>
    <w:multiLevelType w:val="hybridMultilevel"/>
    <w:tmpl w:val="D0AE32EE"/>
    <w:lvl w:ilvl="0" w:tplc="44A4B1E4">
      <w:start w:val="1"/>
      <w:numFmt w:val="decimal"/>
      <w:lvlText w:val="[%1]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ase, Paul">
    <w15:presenceInfo w15:providerId="AD" w15:userId="S-1-5-21-229799756-4240444915-3125021034-13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220A"/>
    <w:rsid w:val="00065039"/>
    <w:rsid w:val="0007614F"/>
    <w:rsid w:val="00081398"/>
    <w:rsid w:val="00094479"/>
    <w:rsid w:val="000A0723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5E4E"/>
    <w:rsid w:val="001569B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23B"/>
    <w:rsid w:val="001D1BD2"/>
    <w:rsid w:val="001E0248"/>
    <w:rsid w:val="001E02BE"/>
    <w:rsid w:val="001E2C6D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D68"/>
    <w:rsid w:val="002375C1"/>
    <w:rsid w:val="00263398"/>
    <w:rsid w:val="00263B99"/>
    <w:rsid w:val="00266F06"/>
    <w:rsid w:val="00267E0D"/>
    <w:rsid w:val="00275BCF"/>
    <w:rsid w:val="00291E36"/>
    <w:rsid w:val="00292257"/>
    <w:rsid w:val="002A54E0"/>
    <w:rsid w:val="002B1595"/>
    <w:rsid w:val="002B191D"/>
    <w:rsid w:val="002B1AE6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FF7"/>
    <w:rsid w:val="00451921"/>
    <w:rsid w:val="00460827"/>
    <w:rsid w:val="00465A1E"/>
    <w:rsid w:val="0049445A"/>
    <w:rsid w:val="004A2A63"/>
    <w:rsid w:val="004A6A6C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2A69"/>
    <w:rsid w:val="00567EC7"/>
    <w:rsid w:val="00570013"/>
    <w:rsid w:val="005801A2"/>
    <w:rsid w:val="005924DD"/>
    <w:rsid w:val="005952A5"/>
    <w:rsid w:val="005A33A1"/>
    <w:rsid w:val="005B217D"/>
    <w:rsid w:val="005C385F"/>
    <w:rsid w:val="005E1AC6"/>
    <w:rsid w:val="005F2799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EE0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94EB3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3082"/>
    <w:rsid w:val="009A523D"/>
    <w:rsid w:val="009B02A1"/>
    <w:rsid w:val="009C7467"/>
    <w:rsid w:val="009D7CE6"/>
    <w:rsid w:val="009F496B"/>
    <w:rsid w:val="00A01439"/>
    <w:rsid w:val="00A02E61"/>
    <w:rsid w:val="00A05CFF"/>
    <w:rsid w:val="00A12D74"/>
    <w:rsid w:val="00A13048"/>
    <w:rsid w:val="00A46843"/>
    <w:rsid w:val="00A46AFF"/>
    <w:rsid w:val="00A56B97"/>
    <w:rsid w:val="00A6093D"/>
    <w:rsid w:val="00A767DC"/>
    <w:rsid w:val="00A76A6D"/>
    <w:rsid w:val="00A83253"/>
    <w:rsid w:val="00A83671"/>
    <w:rsid w:val="00A96745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4E25"/>
    <w:rsid w:val="00BC10BA"/>
    <w:rsid w:val="00BC5AFD"/>
    <w:rsid w:val="00BD5AD7"/>
    <w:rsid w:val="00BE092A"/>
    <w:rsid w:val="00C00DDE"/>
    <w:rsid w:val="00C02448"/>
    <w:rsid w:val="00C04F43"/>
    <w:rsid w:val="00C0609D"/>
    <w:rsid w:val="00C115AB"/>
    <w:rsid w:val="00C25A24"/>
    <w:rsid w:val="00C26CCB"/>
    <w:rsid w:val="00C30249"/>
    <w:rsid w:val="00C3723B"/>
    <w:rsid w:val="00C42466"/>
    <w:rsid w:val="00C45BD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0363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2C19"/>
    <w:rsid w:val="00DF7847"/>
    <w:rsid w:val="00E10A8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4341"/>
    <w:rsid w:val="00EA56A0"/>
    <w:rsid w:val="00EA5AE0"/>
    <w:rsid w:val="00EB56E1"/>
    <w:rsid w:val="00EB7AB1"/>
    <w:rsid w:val="00EC4313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qFormat/>
    <w:rsid w:val="009C7467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A967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256E1-F50E-42C9-8233-6C5588ECB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2224</Words>
  <Characters>14015</Characters>
  <Application>Microsoft Office Word</Application>
  <DocSecurity>0</DocSecurity>
  <Lines>116</Lines>
  <Paragraphs>32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16207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Haase, Paul</cp:lastModifiedBy>
  <cp:revision>2</cp:revision>
  <cp:lastPrinted>1900-01-01T08:00:00Z</cp:lastPrinted>
  <dcterms:created xsi:type="dcterms:W3CDTF">2018-10-01T07:56:00Z</dcterms:created>
  <dcterms:modified xsi:type="dcterms:W3CDTF">2018-10-01T07:56:00Z</dcterms:modified>
</cp:coreProperties>
</file>