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B38B8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B86655E" w:rsidR="00ED1BC2" w:rsidRPr="00ED1BC2" w:rsidRDefault="00E61DAC" w:rsidP="0008139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ED1BC2">
              <w:rPr>
                <w:lang w:val="en-CA"/>
              </w:rPr>
              <w:t>0429</w:t>
            </w:r>
            <w:r w:rsidR="00875132">
              <w:rPr>
                <w:lang w:val="en-CA"/>
              </w:rPr>
              <w:t>-v</w:t>
            </w:r>
            <w:ins w:id="0" w:author="Haase, Paul" w:date="2018-10-01T09:45:00Z">
              <w:r w:rsidR="00B35A10">
                <w:rPr>
                  <w:lang w:val="en-CA"/>
                </w:rPr>
                <w:t>3</w:t>
              </w:r>
            </w:ins>
            <w:bookmarkStart w:id="1" w:name="_GoBack"/>
            <w:bookmarkEnd w:id="1"/>
            <w:del w:id="2" w:author="Haase, Paul" w:date="2018-10-01T09:45:00Z">
              <w:r w:rsidR="00F040CF" w:rsidDel="00B35A10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CF33AF" w:rsidR="00E61DAC" w:rsidRPr="009817B1" w:rsidRDefault="009817B1" w:rsidP="00B872FC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3E5D9E">
              <w:rPr>
                <w:b/>
                <w:szCs w:val="22"/>
              </w:rPr>
              <w:t xml:space="preserve">lookup table-free </w:t>
            </w:r>
            <w:r w:rsidR="00B872FC">
              <w:rPr>
                <w:b/>
                <w:szCs w:val="22"/>
              </w:rPr>
              <w:t xml:space="preserve">implementation of the probability update for tests </w:t>
            </w:r>
            <w:r w:rsidR="003E5D9E">
              <w:rPr>
                <w:b/>
                <w:szCs w:val="22"/>
              </w:rPr>
              <w:t>CE5.1.4</w:t>
            </w:r>
            <w:r w:rsidR="001A0825">
              <w:rPr>
                <w:b/>
                <w:szCs w:val="22"/>
              </w:rPr>
              <w:t xml:space="preserve"> and CE5.1.5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E758B3" w:rsidR="00E61DAC" w:rsidRPr="005B217D" w:rsidRDefault="0013458C" w:rsidP="009817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EA823C9" w:rsidR="00E61DAC" w:rsidRPr="005B217D" w:rsidRDefault="00E61DAC" w:rsidP="009817B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A20FC0E" w14:textId="36886CE7" w:rsidR="000416B9" w:rsidRDefault="002D078A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Stefan Matlage,</w:t>
            </w:r>
            <w:r w:rsidR="00B872FC">
              <w:rPr>
                <w:szCs w:val="22"/>
                <w:lang w:val="de-DE"/>
              </w:rPr>
              <w:t xml:space="preserve"> Paul Haase,</w:t>
            </w:r>
            <w:r>
              <w:rPr>
                <w:szCs w:val="22"/>
                <w:lang w:val="de-DE"/>
              </w:rPr>
              <w:t xml:space="preserve"> </w:t>
            </w:r>
            <w:r w:rsidR="009817B1" w:rsidRPr="009817B1">
              <w:rPr>
                <w:szCs w:val="22"/>
                <w:lang w:val="de-DE"/>
              </w:rPr>
              <w:t>Heiner Kirchhoffer, Detlev Marpe, Heiko Schwarz, Thomas Wiegand</w:t>
            </w:r>
            <w:r w:rsidR="009817B1" w:rsidRPr="009817B1">
              <w:rPr>
                <w:szCs w:val="22"/>
                <w:lang w:val="de-DE"/>
              </w:rPr>
              <w:br/>
            </w:r>
          </w:p>
          <w:p w14:paraId="49D81240" w14:textId="6E729241" w:rsidR="00E61DAC" w:rsidRPr="009817B1" w:rsidRDefault="009817B1">
            <w:pPr>
              <w:spacing w:before="60" w:after="60"/>
              <w:rPr>
                <w:szCs w:val="22"/>
                <w:lang w:val="de-DE"/>
              </w:rPr>
            </w:pPr>
            <w:r w:rsidRPr="009817B1"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 w:rsidR="00E61DAC" w:rsidRPr="009817B1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817B1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01F0434" w:rsidR="00E61DAC" w:rsidRPr="005B217D" w:rsidRDefault="00E61DAC" w:rsidP="009817B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817B1">
              <w:rPr>
                <w:szCs w:val="22"/>
                <w:lang w:val="en-CA"/>
              </w:rPr>
              <w:t>+49 30 31002-184</w:t>
            </w:r>
            <w:r w:rsidRPr="005B217D">
              <w:rPr>
                <w:szCs w:val="22"/>
                <w:lang w:val="en-CA"/>
              </w:rPr>
              <w:br/>
            </w:r>
            <w:r w:rsidR="009817B1">
              <w:rPr>
                <w:szCs w:val="22"/>
                <w:lang w:val="en-CA"/>
              </w:rPr>
              <w:t>stefan.matlage@</w:t>
            </w:r>
            <w:r w:rsidR="009817B1">
              <w:rPr>
                <w:szCs w:val="22"/>
                <w:lang w:val="en-CA"/>
              </w:rPr>
              <w:br/>
              <w:t>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995FF" w:rsidR="00E61DAC" w:rsidRPr="005B217D" w:rsidRDefault="009817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185204" w14:textId="0059E34B" w:rsidR="00AE341B" w:rsidRPr="005B217D" w:rsidRDefault="009817B1" w:rsidP="00FF57D4">
      <w:pPr>
        <w:rPr>
          <w:lang w:val="en-CA"/>
        </w:rPr>
      </w:pPr>
      <w:r>
        <w:rPr>
          <w:lang w:val="en-CA"/>
        </w:rPr>
        <w:t xml:space="preserve">An extension to the stated-based probability </w:t>
      </w:r>
      <w:r w:rsidR="00130812">
        <w:rPr>
          <w:lang w:val="en-CA"/>
        </w:rPr>
        <w:t xml:space="preserve">estimator presented in </w:t>
      </w:r>
      <w:ins w:id="3" w:author="Haase, Paul" w:date="2018-10-01T09:05:00Z">
        <w:r w:rsidR="00495DC1">
          <w:rPr>
            <w:lang w:val="en-CA"/>
          </w:rPr>
          <w:t>JVET-K430</w:t>
        </w:r>
      </w:ins>
      <w:del w:id="4" w:author="Haase, Paul" w:date="2018-10-01T09:05:00Z">
        <w:r w:rsidR="00130812" w:rsidDel="00495DC1">
          <w:rPr>
            <w:lang w:val="en-CA"/>
          </w:rPr>
          <w:delText>[1]</w:delText>
        </w:r>
      </w:del>
      <w:r>
        <w:rPr>
          <w:lang w:val="en-CA"/>
        </w:rPr>
        <w:t xml:space="preserve"> is proposed. The </w:t>
      </w:r>
      <w:r w:rsidR="00130812">
        <w:rPr>
          <w:lang w:val="en-CA"/>
        </w:rPr>
        <w:t xml:space="preserve">proposed method introduces an optimized </w:t>
      </w:r>
      <w:r>
        <w:rPr>
          <w:lang w:val="en-CA"/>
        </w:rPr>
        <w:t xml:space="preserve">transition table </w:t>
      </w:r>
      <w:r w:rsidR="00130812">
        <w:rPr>
          <w:lang w:val="en-CA"/>
        </w:rPr>
        <w:t>and</w:t>
      </w:r>
      <w:r w:rsidR="008A6DD8">
        <w:rPr>
          <w:lang w:val="en-CA"/>
        </w:rPr>
        <w:t xml:space="preserve"> two parameters are added </w:t>
      </w:r>
      <w:r w:rsidR="00C31544">
        <w:rPr>
          <w:lang w:val="en-CA"/>
        </w:rPr>
        <w:t xml:space="preserve">in order </w:t>
      </w:r>
      <w:r w:rsidR="008A6DD8">
        <w:rPr>
          <w:lang w:val="en-CA"/>
        </w:rPr>
        <w:t xml:space="preserve">to </w:t>
      </w:r>
      <w:r w:rsidR="00C31544">
        <w:rPr>
          <w:lang w:val="en-CA"/>
        </w:rPr>
        <w:t xml:space="preserve">allow for </w:t>
      </w:r>
      <w:r w:rsidR="00130812">
        <w:rPr>
          <w:lang w:val="en-CA"/>
        </w:rPr>
        <w:t>improved</w:t>
      </w:r>
      <w:r w:rsidR="008A6DD8">
        <w:rPr>
          <w:lang w:val="en-CA"/>
        </w:rPr>
        <w:t xml:space="preserve"> control</w:t>
      </w:r>
      <w:r w:rsidR="00C31544">
        <w:rPr>
          <w:lang w:val="en-CA"/>
        </w:rPr>
        <w:t xml:space="preserve"> of</w:t>
      </w:r>
      <w:r w:rsidR="00130812">
        <w:rPr>
          <w:lang w:val="en-CA"/>
        </w:rPr>
        <w:t xml:space="preserve"> </w:t>
      </w:r>
      <w:r w:rsidR="008A6DD8">
        <w:rPr>
          <w:lang w:val="en-CA"/>
        </w:rPr>
        <w:t>the state variable update.</w:t>
      </w:r>
    </w:p>
    <w:p w14:paraId="7D2AC1F0" w14:textId="3FD0E38F" w:rsidR="00745F6B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>Introduction</w:t>
      </w:r>
    </w:p>
    <w:p w14:paraId="7355D54D" w14:textId="55642BDF" w:rsidR="00E1715E" w:rsidRDefault="00FF57D4" w:rsidP="00FF57D4">
      <w:pPr>
        <w:rPr>
          <w:lang w:val="en-CA"/>
        </w:rPr>
      </w:pPr>
      <w:r>
        <w:rPr>
          <w:lang w:val="en-CA"/>
        </w:rPr>
        <w:t xml:space="preserve">The transition table </w:t>
      </w:r>
      <w:r w:rsidR="00130812">
        <w:rPr>
          <w:lang w:val="en-CA"/>
        </w:rPr>
        <w:t xml:space="preserve">size is kept at 32 elements but </w:t>
      </w:r>
      <w:r w:rsidR="00F17347">
        <w:rPr>
          <w:lang w:val="en-CA"/>
        </w:rPr>
        <w:t>is optimized with respect to the video compression application</w:t>
      </w:r>
      <w:r w:rsidR="00130812">
        <w:rPr>
          <w:lang w:val="en-CA"/>
        </w:rPr>
        <w:t>. S</w:t>
      </w:r>
      <w:r w:rsidR="00F17347">
        <w:rPr>
          <w:lang w:val="en-CA"/>
        </w:rPr>
        <w:t xml:space="preserve">hift parameters for both state variables S0 and S1 are introduced to enable </w:t>
      </w:r>
      <w:r w:rsidR="008A6DD8">
        <w:rPr>
          <w:lang w:val="en-CA"/>
        </w:rPr>
        <w:t>controlling</w:t>
      </w:r>
      <w:r w:rsidR="00F17347">
        <w:rPr>
          <w:lang w:val="en-CA"/>
        </w:rPr>
        <w:t xml:space="preserve"> the agility of the probability update behaviour of each state.</w:t>
      </w:r>
    </w:p>
    <w:p w14:paraId="6FD12713" w14:textId="1539D1F2" w:rsidR="00E1715E" w:rsidRDefault="00E1715E" w:rsidP="00E1715E">
      <w:pPr>
        <w:pStyle w:val="berschrift1"/>
        <w:rPr>
          <w:lang w:val="en-CA"/>
        </w:rPr>
      </w:pPr>
      <w:r>
        <w:rPr>
          <w:lang w:val="en-CA"/>
        </w:rPr>
        <w:t>Proposed method</w:t>
      </w:r>
    </w:p>
    <w:p w14:paraId="033AA375" w14:textId="109A04DB" w:rsidR="00E1715E" w:rsidRDefault="00E1715E" w:rsidP="00E1715E">
      <w:pPr>
        <w:rPr>
          <w:lang w:val="en-CA"/>
        </w:rPr>
      </w:pPr>
      <w:r>
        <w:rPr>
          <w:lang w:val="en-CA"/>
        </w:rPr>
        <w:t xml:space="preserve">Similar to the method proposed in JVET-K430, two signed integer state variables S0 and S1 are stored per context model which require 8 and 12 bit, respectively. However, the </w:t>
      </w:r>
      <w:r w:rsidR="008A6DD8">
        <w:rPr>
          <w:lang w:val="en-CA"/>
        </w:rPr>
        <w:t xml:space="preserve">state variable </w:t>
      </w:r>
      <w:r>
        <w:rPr>
          <w:lang w:val="en-CA"/>
        </w:rPr>
        <w:t>update after encoding or decoding a bin is slightly altered, accordin</w:t>
      </w:r>
      <w:r w:rsidR="008A6DD8">
        <w:rPr>
          <w:lang w:val="en-CA"/>
        </w:rPr>
        <w:t>g to the following pseudo code:</w:t>
      </w:r>
    </w:p>
    <w:p w14:paraId="7FB90F36" w14:textId="77777777" w:rsidR="008A6DD8" w:rsidRPr="008A6DD8" w:rsidRDefault="008A6DD8" w:rsidP="00E1715E">
      <w:pPr>
        <w:rPr>
          <w:lang w:val="en-CA"/>
        </w:rPr>
      </w:pPr>
    </w:p>
    <w:p w14:paraId="7B9D5F7F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AA0D91"/>
          <w:sz w:val="20"/>
        </w:rPr>
        <w:t>if</w:t>
      </w:r>
      <w:r>
        <w:rPr>
          <w:rFonts w:ascii="Menlo" w:hAnsi="Menlo" w:cs="Menlo"/>
          <w:color w:val="000000"/>
          <w:sz w:val="20"/>
        </w:rPr>
        <w:t>( bin )</w:t>
      </w:r>
    </w:p>
    <w:p w14:paraId="5F657A7B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5318AE4E" w14:textId="2E7BB625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+= </w:t>
      </w:r>
      <w:r w:rsidR="00CD1891"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3F6E74"/>
          <w:sz w:val="20"/>
        </w:rPr>
        <w:t>Tab</w:t>
      </w:r>
      <w:r>
        <w:rPr>
          <w:rFonts w:ascii="Menlo" w:hAnsi="Menlo" w:cs="Menlo"/>
          <w:color w:val="000000"/>
          <w:sz w:val="20"/>
        </w:rPr>
        <w:t>[</w:t>
      </w:r>
      <w:r w:rsid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1C00CF"/>
          <w:sz w:val="20"/>
        </w:rPr>
        <w:t>16 +</w:t>
      </w:r>
      <w:r w:rsidR="00883123"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000000"/>
          <w:sz w:val="20"/>
        </w:rPr>
        <w:t>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</w:t>
      </w:r>
      <w:r w:rsid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 w:rsidR="00883123">
        <w:rPr>
          <w:rFonts w:ascii="Menlo" w:hAnsi="Menlo" w:cs="Menlo"/>
          <w:color w:val="3F6E74"/>
          <w:sz w:val="20"/>
        </w:rPr>
        <w:t>shiftS0</w:t>
      </w:r>
      <w:r>
        <w:rPr>
          <w:rFonts w:ascii="Menlo" w:hAnsi="Menlo" w:cs="Menlo"/>
          <w:color w:val="000000"/>
          <w:sz w:val="20"/>
        </w:rPr>
        <w:t>;</w:t>
      </w:r>
    </w:p>
    <w:p w14:paraId="74E3B635" w14:textId="7CFDC501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+= </w:t>
      </w:r>
      <w:r w:rsidR="00CD1891">
        <w:rPr>
          <w:rFonts w:ascii="Menlo" w:hAnsi="Menlo" w:cs="Menlo"/>
          <w:color w:val="000000"/>
          <w:sz w:val="20"/>
        </w:rPr>
        <w:t>(</w:t>
      </w:r>
      <w:r>
        <w:rPr>
          <w:rFonts w:ascii="Menlo" w:hAnsi="Menlo" w:cs="Menlo"/>
          <w:color w:val="3F6E74"/>
          <w:sz w:val="20"/>
        </w:rPr>
        <w:t>Tab</w:t>
      </w:r>
      <w:r>
        <w:rPr>
          <w:rFonts w:ascii="Menlo" w:hAnsi="Menlo" w:cs="Menlo"/>
          <w:color w:val="000000"/>
          <w:sz w:val="20"/>
        </w:rPr>
        <w:t>[</w:t>
      </w:r>
      <w:r w:rsid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1C00CF"/>
          <w:sz w:val="20"/>
        </w:rPr>
        <w:t>16</w:t>
      </w:r>
      <w:r w:rsidR="00883123">
        <w:rPr>
          <w:rFonts w:ascii="Menlo" w:hAnsi="Menlo" w:cs="Menlo"/>
          <w:color w:val="000000"/>
          <w:sz w:val="20"/>
        </w:rPr>
        <w:t xml:space="preserve"> + </w:t>
      </w:r>
      <w:r>
        <w:rPr>
          <w:rFonts w:ascii="Menlo" w:hAnsi="Menlo" w:cs="Menlo"/>
          <w:color w:val="000000"/>
          <w:sz w:val="20"/>
        </w:rPr>
        <w:t>(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 w:rsidR="00883123"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>) ]</w:t>
      </w:r>
      <w:r w:rsidR="00CD1891">
        <w:rPr>
          <w:rFonts w:ascii="Menlo" w:hAnsi="Menlo" w:cs="Menlo"/>
          <w:color w:val="000000"/>
          <w:sz w:val="20"/>
        </w:rPr>
        <w:t xml:space="preserve"> &lt;&lt; 4)</w:t>
      </w:r>
      <w:r w:rsidR="00883123">
        <w:rPr>
          <w:rFonts w:ascii="Menlo" w:hAnsi="Menlo" w:cs="Menlo"/>
          <w:color w:val="000000"/>
          <w:sz w:val="20"/>
        </w:rPr>
        <w:t xml:space="preserve"> &gt;&gt; </w:t>
      </w:r>
      <w:r w:rsidR="00883123">
        <w:rPr>
          <w:rFonts w:ascii="Menlo" w:hAnsi="Menlo" w:cs="Menlo"/>
          <w:color w:val="3F6E74"/>
          <w:sz w:val="20"/>
        </w:rPr>
        <w:t>shiftS1</w:t>
      </w:r>
      <w:r>
        <w:rPr>
          <w:rFonts w:ascii="Menlo" w:hAnsi="Menlo" w:cs="Menlo"/>
          <w:color w:val="000000"/>
          <w:sz w:val="20"/>
        </w:rPr>
        <w:t>;</w:t>
      </w:r>
    </w:p>
    <w:p w14:paraId="5ED20138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}</w:t>
      </w:r>
    </w:p>
    <w:p w14:paraId="3985A5D3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AA0D91"/>
          <w:sz w:val="20"/>
        </w:rPr>
        <w:t>else</w:t>
      </w:r>
    </w:p>
    <w:p w14:paraId="57375961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016CD441" w14:textId="7A68EC28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-= </w:t>
      </w:r>
      <w:r>
        <w:rPr>
          <w:rFonts w:ascii="Menlo" w:hAnsi="Menlo" w:cs="Menlo"/>
          <w:color w:val="3F6E74"/>
          <w:sz w:val="20"/>
        </w:rPr>
        <w:t>Tab</w:t>
      </w:r>
      <w:r>
        <w:rPr>
          <w:rFonts w:ascii="Menlo" w:hAnsi="Menlo" w:cs="Menlo"/>
          <w:color w:val="000000"/>
          <w:sz w:val="20"/>
        </w:rPr>
        <w:t>[</w:t>
      </w:r>
      <w:r w:rsid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1C00CF"/>
          <w:sz w:val="20"/>
        </w:rPr>
        <w:t>16 +</w:t>
      </w:r>
      <w:r w:rsidR="00883123">
        <w:rPr>
          <w:rFonts w:ascii="Menlo" w:hAnsi="Menlo" w:cs="Menlo"/>
          <w:color w:val="000000"/>
          <w:sz w:val="20"/>
        </w:rPr>
        <w:t xml:space="preserve"> (-</w:t>
      </w:r>
      <w:r w:rsidR="00883123">
        <w:rPr>
          <w:rFonts w:ascii="Menlo" w:hAnsi="Menlo" w:cs="Menlo"/>
          <w:color w:val="3F6E74"/>
          <w:sz w:val="20"/>
        </w:rPr>
        <w:t>S0</w:t>
      </w:r>
      <w:r w:rsidR="00883123">
        <w:rPr>
          <w:rFonts w:ascii="Menlo" w:hAnsi="Menlo" w:cs="Menlo"/>
          <w:color w:val="000000"/>
          <w:sz w:val="20"/>
        </w:rPr>
        <w:t xml:space="preserve"> &gt;&gt; </w:t>
      </w:r>
      <w:r w:rsidR="00883123">
        <w:rPr>
          <w:rFonts w:ascii="Menlo" w:hAnsi="Menlo" w:cs="Menlo"/>
          <w:color w:val="1C00CF"/>
          <w:sz w:val="20"/>
        </w:rPr>
        <w:t>3</w:t>
      </w:r>
      <w:r w:rsidR="00883123">
        <w:rPr>
          <w:rFonts w:ascii="Menlo" w:hAnsi="Menlo" w:cs="Menlo"/>
          <w:color w:val="000000"/>
          <w:sz w:val="20"/>
        </w:rPr>
        <w:t>)</w:t>
      </w:r>
      <w:r>
        <w:rPr>
          <w:rFonts w:ascii="Menlo" w:hAnsi="Menlo" w:cs="Menlo"/>
          <w:color w:val="000000"/>
          <w:sz w:val="20"/>
        </w:rPr>
        <w:t xml:space="preserve"> ] </w:t>
      </w:r>
      <w:r w:rsidR="00883123">
        <w:rPr>
          <w:rFonts w:ascii="Menlo" w:hAnsi="Menlo" w:cs="Menlo"/>
          <w:color w:val="000000"/>
          <w:sz w:val="20"/>
        </w:rPr>
        <w:t xml:space="preserve">&gt;&gt; </w:t>
      </w:r>
      <w:r w:rsidR="00883123">
        <w:rPr>
          <w:rFonts w:ascii="Menlo" w:hAnsi="Menlo" w:cs="Menlo"/>
          <w:color w:val="3F6E74"/>
          <w:sz w:val="20"/>
        </w:rPr>
        <w:t>shiftS0</w:t>
      </w:r>
      <w:r>
        <w:rPr>
          <w:rFonts w:ascii="Menlo" w:hAnsi="Menlo" w:cs="Menlo"/>
          <w:color w:val="000000"/>
          <w:sz w:val="20"/>
        </w:rPr>
        <w:t>;</w:t>
      </w:r>
    </w:p>
    <w:p w14:paraId="47177850" w14:textId="4672DECC" w:rsidR="00E1715E" w:rsidRPr="002C1959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-= </w:t>
      </w:r>
      <w:r w:rsidR="00CD1891">
        <w:rPr>
          <w:rFonts w:ascii="Menlo" w:hAnsi="Menlo" w:cs="Menlo"/>
          <w:color w:val="000000"/>
          <w:sz w:val="20"/>
        </w:rPr>
        <w:t>(</w:t>
      </w:r>
      <w:r>
        <w:rPr>
          <w:rFonts w:ascii="Menlo" w:hAnsi="Menlo" w:cs="Menlo"/>
          <w:color w:val="3F6E74"/>
          <w:sz w:val="20"/>
        </w:rPr>
        <w:t>Tab</w:t>
      </w:r>
      <w:r>
        <w:rPr>
          <w:rFonts w:ascii="Menlo" w:hAnsi="Menlo" w:cs="Menlo"/>
          <w:color w:val="000000"/>
          <w:sz w:val="20"/>
        </w:rPr>
        <w:t>[</w:t>
      </w:r>
      <w:r w:rsid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1C00CF"/>
          <w:sz w:val="20"/>
        </w:rPr>
        <w:t>16 +</w:t>
      </w:r>
      <w:r w:rsidR="00883123">
        <w:rPr>
          <w:rFonts w:ascii="Menlo" w:hAnsi="Menlo" w:cs="Menlo"/>
          <w:color w:val="000000"/>
          <w:sz w:val="20"/>
        </w:rPr>
        <w:t xml:space="preserve"> (-</w:t>
      </w:r>
      <w:r w:rsidR="00883123">
        <w:rPr>
          <w:rFonts w:ascii="Menlo" w:hAnsi="Menlo" w:cs="Menlo"/>
          <w:color w:val="3F6E74"/>
          <w:sz w:val="20"/>
        </w:rPr>
        <w:t>S1</w:t>
      </w:r>
      <w:r w:rsidR="00883123">
        <w:rPr>
          <w:rFonts w:ascii="Menlo" w:hAnsi="Menlo" w:cs="Menlo"/>
          <w:color w:val="000000"/>
          <w:sz w:val="20"/>
        </w:rPr>
        <w:t xml:space="preserve"> &gt;&gt; </w:t>
      </w:r>
      <w:r w:rsidR="008753CD">
        <w:rPr>
          <w:rFonts w:ascii="Menlo" w:hAnsi="Menlo" w:cs="Menlo"/>
          <w:color w:val="1C00CF"/>
          <w:sz w:val="20"/>
        </w:rPr>
        <w:t>7</w:t>
      </w:r>
      <w:r w:rsidR="00883123">
        <w:rPr>
          <w:rFonts w:ascii="Menlo" w:hAnsi="Menlo" w:cs="Menlo"/>
          <w:color w:val="000000"/>
          <w:sz w:val="20"/>
        </w:rPr>
        <w:t xml:space="preserve">) </w:t>
      </w:r>
      <w:r>
        <w:rPr>
          <w:rFonts w:ascii="Menlo" w:hAnsi="Menlo" w:cs="Menlo"/>
          <w:color w:val="000000"/>
          <w:sz w:val="20"/>
        </w:rPr>
        <w:t>]</w:t>
      </w:r>
      <w:r w:rsidR="00CD1891">
        <w:rPr>
          <w:rFonts w:ascii="Menlo" w:hAnsi="Menlo" w:cs="Menlo"/>
          <w:color w:val="000000"/>
          <w:sz w:val="20"/>
        </w:rPr>
        <w:t xml:space="preserve"> &lt;&lt; 4)</w:t>
      </w:r>
      <w:r w:rsidR="00883123" w:rsidRP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000000"/>
          <w:sz w:val="20"/>
        </w:rPr>
        <w:t xml:space="preserve">&gt;&gt; </w:t>
      </w:r>
      <w:r w:rsidR="00883123">
        <w:rPr>
          <w:rFonts w:ascii="Menlo" w:hAnsi="Menlo" w:cs="Menlo"/>
          <w:color w:val="3F6E74"/>
          <w:sz w:val="20"/>
        </w:rPr>
        <w:t>shiftS1</w:t>
      </w:r>
      <w:r>
        <w:rPr>
          <w:rFonts w:ascii="Menlo" w:hAnsi="Menlo" w:cs="Menlo"/>
          <w:color w:val="000000"/>
          <w:sz w:val="20"/>
        </w:rPr>
        <w:t>;</w:t>
      </w:r>
    </w:p>
    <w:p w14:paraId="6A6F5F77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20"/>
        </w:rPr>
      </w:pPr>
      <w:r>
        <w:rPr>
          <w:rFonts w:ascii="Menlo" w:hAnsi="Menlo" w:cs="Menlo"/>
          <w:color w:val="000000"/>
          <w:sz w:val="20"/>
        </w:rPr>
        <w:t>}</w:t>
      </w:r>
    </w:p>
    <w:p w14:paraId="08F9C53D" w14:textId="1BDA7C94" w:rsidR="00E1715E" w:rsidRDefault="008A6DD8" w:rsidP="00E1715E">
      <w:pPr>
        <w:rPr>
          <w:lang w:val="en-CA"/>
        </w:rPr>
      </w:pPr>
      <w:r>
        <w:rPr>
          <w:lang w:val="en-CA"/>
        </w:rPr>
        <w:t>where</w:t>
      </w:r>
      <w:r w:rsidR="00B85C9F">
        <w:rPr>
          <w:lang w:val="en-CA"/>
        </w:rPr>
        <w:t xml:space="preserve"> lookup table ‘Tab’ </w:t>
      </w:r>
      <w:r>
        <w:rPr>
          <w:lang w:val="en-CA"/>
        </w:rPr>
        <w:t xml:space="preserve">is </w:t>
      </w:r>
      <w:r w:rsidR="00B85C9F">
        <w:rPr>
          <w:lang w:val="en-CA"/>
        </w:rPr>
        <w:t>defined as follows:</w:t>
      </w:r>
    </w:p>
    <w:p w14:paraId="66D6D07B" w14:textId="4B196E67" w:rsidR="00B85C9F" w:rsidRPr="002D078A" w:rsidRDefault="00B85C9F" w:rsidP="00B85C9F">
      <w:pPr>
        <w:rPr>
          <w:rFonts w:ascii="Menlo" w:hAnsi="Menlo" w:cs="Menlo"/>
          <w:color w:val="1C21DA"/>
          <w:lang w:val="en-CA"/>
        </w:rPr>
      </w:pPr>
      <w:r w:rsidRPr="00B85C9F">
        <w:rPr>
          <w:rFonts w:ascii="Menlo" w:hAnsi="Menlo" w:cs="Menlo"/>
          <w:color w:val="3F6E74"/>
          <w:sz w:val="20"/>
        </w:rPr>
        <w:t>Tab</w:t>
      </w:r>
      <w:r w:rsidRPr="00B85C9F">
        <w:rPr>
          <w:rFonts w:ascii="Menlo" w:hAnsi="Menlo" w:cs="Menlo"/>
          <w:lang w:val="en-CA"/>
        </w:rPr>
        <w:t xml:space="preserve">[32] = { </w:t>
      </w:r>
      <w:r w:rsidRPr="002D078A">
        <w:rPr>
          <w:rFonts w:ascii="Menlo" w:hAnsi="Menlo" w:cs="Menlo"/>
          <w:color w:val="1C21DA"/>
          <w:lang w:val="en-CA"/>
        </w:rPr>
        <w:t xml:space="preserve">157, 143, 129, 115, 101,  87,  73,  59,  45,  35,  29,  23,  17,  13,   9,   5, </w:t>
      </w:r>
    </w:p>
    <w:p w14:paraId="58EEFF6B" w14:textId="322A2A7B" w:rsidR="00B85C9F" w:rsidRDefault="00B85C9F" w:rsidP="00B85C9F">
      <w:pPr>
        <w:rPr>
          <w:rFonts w:ascii="Menlo" w:hAnsi="Menlo" w:cs="Menlo"/>
          <w:lang w:val="en-CA"/>
        </w:rPr>
      </w:pPr>
      <w:r w:rsidRPr="002D078A">
        <w:rPr>
          <w:rFonts w:ascii="Menlo" w:hAnsi="Menlo" w:cs="Menlo"/>
          <w:color w:val="1C21DA"/>
          <w:lang w:val="en-CA"/>
        </w:rPr>
        <w:t xml:space="preserve">    4,   4,   4,   4,   4,   4,   4,   4,   4,   4,   4,   4,   4,   4,   4,   0</w:t>
      </w:r>
      <w:r w:rsidRPr="002D078A">
        <w:rPr>
          <w:rFonts w:ascii="Menlo" w:hAnsi="Menlo" w:cs="Menlo"/>
          <w:color w:val="1F4E79" w:themeColor="accent5" w:themeShade="80"/>
          <w:lang w:val="en-CA"/>
        </w:rPr>
        <w:t xml:space="preserve"> </w:t>
      </w:r>
      <w:r w:rsidRPr="00B85C9F">
        <w:rPr>
          <w:rFonts w:ascii="Menlo" w:hAnsi="Menlo" w:cs="Menlo"/>
          <w:lang w:val="en-CA"/>
        </w:rPr>
        <w:t>}</w:t>
      </w:r>
    </w:p>
    <w:p w14:paraId="5CC9976D" w14:textId="77777777" w:rsidR="00C31544" w:rsidRDefault="00C31544" w:rsidP="00C31544">
      <w:pPr>
        <w:rPr>
          <w:rFonts w:ascii="Menlo" w:hAnsi="Menlo" w:cs="Menlo"/>
          <w:sz w:val="20"/>
        </w:rPr>
      </w:pPr>
    </w:p>
    <w:p w14:paraId="5A15E108" w14:textId="240BA22F" w:rsidR="00C31544" w:rsidRDefault="00D52CC3" w:rsidP="00C31544">
      <w:r>
        <w:t xml:space="preserve">and </w:t>
      </w:r>
      <w:r w:rsidR="00C31544" w:rsidRPr="00C31544">
        <w:t xml:space="preserve">shiftS0 and shiftS1 </w:t>
      </w:r>
      <w:r w:rsidR="00C31544">
        <w:t>are</w:t>
      </w:r>
      <w:r w:rsidR="00C31544" w:rsidRPr="00C31544">
        <w:t xml:space="preserve"> defined as variables to be stored per context model </w:t>
      </w:r>
      <w:r w:rsidR="00C31544">
        <w:t xml:space="preserve">in order to </w:t>
      </w:r>
      <w:r w:rsidR="00C31544" w:rsidRPr="00C31544">
        <w:t>improve coding efficiency</w:t>
      </w:r>
      <w:r w:rsidR="00C31544">
        <w:t xml:space="preserve"> by supplying different state variable update agilities</w:t>
      </w:r>
      <w:r w:rsidR="00C31544" w:rsidRPr="00C31544">
        <w:t>.</w:t>
      </w:r>
      <w:r w:rsidR="00C31544">
        <w:t xml:space="preserve"> However, when shiftS0 and shiftS1 </w:t>
      </w:r>
      <w:r w:rsidR="00130812">
        <w:t>are to be</w:t>
      </w:r>
      <w:r w:rsidR="00C31544">
        <w:t xml:space="preserve"> kept fixed over all context models, we define </w:t>
      </w:r>
      <w:r w:rsidR="00C31544">
        <w:rPr>
          <w:rFonts w:ascii="Menlo" w:hAnsi="Menlo" w:cs="Menlo"/>
          <w:color w:val="3F6E74"/>
          <w:sz w:val="20"/>
        </w:rPr>
        <w:t xml:space="preserve">shiftS0 </w:t>
      </w:r>
      <w:r w:rsidR="00C31544" w:rsidRPr="008A6DD8">
        <w:rPr>
          <w:rFonts w:ascii="Menlo" w:hAnsi="Menlo" w:cs="Menlo"/>
          <w:color w:val="000000" w:themeColor="text1"/>
          <w:sz w:val="20"/>
        </w:rPr>
        <w:t>=</w:t>
      </w:r>
      <w:r w:rsidR="00C31544">
        <w:rPr>
          <w:rFonts w:ascii="Menlo" w:hAnsi="Menlo" w:cs="Menlo"/>
          <w:color w:val="3F6E74"/>
          <w:sz w:val="20"/>
        </w:rPr>
        <w:t xml:space="preserve"> </w:t>
      </w:r>
      <w:r w:rsidR="00C31544">
        <w:rPr>
          <w:rFonts w:ascii="Menlo" w:hAnsi="Menlo" w:cs="Menlo"/>
          <w:color w:val="1C00CF"/>
          <w:sz w:val="20"/>
        </w:rPr>
        <w:t>1</w:t>
      </w:r>
      <w:r w:rsidR="00C31544">
        <w:rPr>
          <w:rFonts w:ascii="Menlo" w:hAnsi="Menlo" w:cs="Menlo"/>
          <w:sz w:val="20"/>
        </w:rPr>
        <w:t xml:space="preserve">, </w:t>
      </w:r>
      <w:r w:rsidR="00C31544" w:rsidRPr="00130812">
        <w:t>as well as</w:t>
      </w:r>
      <w:r w:rsidR="00C31544">
        <w:rPr>
          <w:rFonts w:ascii="Menlo" w:hAnsi="Menlo" w:cs="Menlo"/>
          <w:color w:val="3F6E74"/>
          <w:sz w:val="20"/>
        </w:rPr>
        <w:t xml:space="preserve"> shiftS1 </w:t>
      </w:r>
      <w:r w:rsidR="00C31544" w:rsidRPr="008A6DD8">
        <w:rPr>
          <w:rFonts w:ascii="Menlo" w:hAnsi="Menlo" w:cs="Menlo"/>
          <w:sz w:val="20"/>
        </w:rPr>
        <w:t>=</w:t>
      </w:r>
      <w:r w:rsidR="00C31544">
        <w:rPr>
          <w:rFonts w:ascii="Menlo" w:hAnsi="Menlo" w:cs="Menlo"/>
          <w:color w:val="3F6E74"/>
          <w:sz w:val="20"/>
        </w:rPr>
        <w:t xml:space="preserve"> </w:t>
      </w:r>
      <w:r w:rsidR="00C31544">
        <w:rPr>
          <w:rFonts w:ascii="Menlo" w:hAnsi="Menlo" w:cs="Menlo"/>
          <w:color w:val="1C00CF"/>
          <w:sz w:val="20"/>
        </w:rPr>
        <w:t>4</w:t>
      </w:r>
      <w:r w:rsidR="00C31544" w:rsidRPr="008A6DD8">
        <w:rPr>
          <w:rFonts w:ascii="Menlo" w:hAnsi="Menlo" w:cs="Menlo"/>
          <w:sz w:val="20"/>
        </w:rPr>
        <w:t>.</w:t>
      </w:r>
    </w:p>
    <w:p w14:paraId="7EF3F4DB" w14:textId="520DA94B" w:rsidR="00130812" w:rsidRDefault="00130812" w:rsidP="00C31544">
      <w:r>
        <w:t>Note that the implementation in the CE software is different in that the state variables S0 and S1</w:t>
      </w:r>
      <w:r w:rsidR="00D52CC3">
        <w:t xml:space="preserve"> are both defined as 16 bit signed integers. This enables for better flexibility when implementing changes and avoids the need for custom data types. The precision of 8 or 12 bit, respectively, is realized by interpreting S0 and S1 as left aligned 16 bit integer variables and applying respective bit shifting / clearing of the LSBs.</w:t>
      </w:r>
    </w:p>
    <w:p w14:paraId="70057682" w14:textId="03D5F1B7" w:rsidR="00130812" w:rsidRPr="00C31544" w:rsidRDefault="003E5D9E" w:rsidP="00D52CC3">
      <w:pPr>
        <w:pStyle w:val="berschrift2"/>
      </w:pPr>
      <w:r>
        <w:t>Lookup table-free state transition</w:t>
      </w:r>
    </w:p>
    <w:p w14:paraId="05A754A2" w14:textId="6AA264CF" w:rsidR="008E0C40" w:rsidRPr="003E5D9E" w:rsidRDefault="008E0C40" w:rsidP="008E0C40">
      <w:pPr>
        <w:tabs>
          <w:tab w:val="left" w:pos="2268"/>
        </w:tabs>
        <w:rPr>
          <w:lang w:val="en-CA"/>
        </w:rPr>
      </w:pPr>
      <w:r w:rsidRPr="008E0C40">
        <w:rPr>
          <w:lang w:val="en-CA"/>
        </w:rPr>
        <w:t xml:space="preserve">Lookup table ‘Tab’ </w:t>
      </w:r>
      <w:r w:rsidR="00CD1891">
        <w:rPr>
          <w:lang w:val="en-CA"/>
        </w:rPr>
        <w:t xml:space="preserve">can be </w:t>
      </w:r>
      <w:r w:rsidR="003E5D9E">
        <w:rPr>
          <w:lang w:val="en-CA"/>
        </w:rPr>
        <w:t>replaced by the following calculation</w:t>
      </w:r>
      <w:r w:rsidRPr="008E0C40">
        <w:rPr>
          <w:lang w:val="en-CA"/>
        </w:rPr>
        <w:t>:</w:t>
      </w:r>
      <w:r w:rsidR="003E5D9E">
        <w:rPr>
          <w:lang w:val="en-CA"/>
        </w:rPr>
        <w:br/>
      </w:r>
    </w:p>
    <w:p w14:paraId="5A669EC2" w14:textId="1478803C" w:rsidR="008E0C40" w:rsidRDefault="008E0C40" w:rsidP="008E0C40">
      <w:pPr>
        <w:tabs>
          <w:tab w:val="left" w:pos="2268"/>
        </w:tabs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Tab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16+</m:t>
            </m:r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s</m:t>
                </m:r>
              </m:e>
            </m:acc>
          </m:e>
        </m:d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1024+(</m:t>
            </m:r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0,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b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</m:e>
                        </m:acc>
                        <m:r>
                          <w:rPr>
                            <w:rFonts w:ascii="Cambria Math" w:eastAsiaTheme="minorEastAsia" w:hAnsi="Cambria Math"/>
                          </w:rPr>
                          <m:t>≪2</m:t>
                        </m:r>
                      </m:e>
                    </m:d>
                  </m:e>
                </m:d>
              </m:e>
            </m:func>
            <m:r>
              <w:rPr>
                <w:rFonts w:ascii="Cambria Math" w:eastAsiaTheme="minorEastAsia" w:hAnsi="Cambria Math"/>
              </w:rPr>
              <m:t>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</w:rPr>
              <m:t xml:space="preserve">)+  </m:t>
            </m:r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(max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0,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b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</m:e>
                        </m:acc>
                        <m:r>
                          <w:rPr>
                            <w:rFonts w:ascii="Cambria Math" w:eastAsiaTheme="minorEastAsia" w:hAnsi="Cambria Math"/>
                          </w:rPr>
                          <m:t>≪2</m:t>
                        </m:r>
                      </m:e>
                    </m:d>
                  </m:e>
                </m:d>
              </m:e>
            </m:func>
            <m:r>
              <w:rPr>
                <w:rFonts w:ascii="Cambria Math" w:eastAsiaTheme="minorEastAsia" w:hAnsi="Cambria Math"/>
              </w:rPr>
              <m:t>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</w:rPr>
              <m:t xml:space="preserve">)+ </m:t>
            </m:r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0,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b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</m:e>
                        </m:acc>
                        <m:r>
                          <w:rPr>
                            <w:rFonts w:ascii="Cambria Math" w:eastAsiaTheme="minorEastAsia" w:hAnsi="Cambria Math"/>
                          </w:rPr>
                          <m:t>≪2</m:t>
                        </m:r>
                      </m:e>
                    </m:d>
                  </m:e>
                </m:d>
              </m:e>
            </m:func>
            <m:r>
              <w:rPr>
                <w:rFonts w:ascii="Cambria Math" w:eastAsiaTheme="minorEastAsia" w:hAnsi="Cambria Math"/>
              </w:rPr>
              <m:t>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</m:sSub>
          </m:e>
        </m:d>
        <m:r>
          <w:rPr>
            <w:rFonts w:ascii="Cambria Math" w:eastAsiaTheme="minorEastAsia" w:hAnsi="Cambria Math"/>
          </w:rPr>
          <m:t xml:space="preserve">≫8 </m:t>
        </m:r>
      </m:oMath>
      <w:r w:rsidR="003E5D9E">
        <w:rPr>
          <w:rFonts w:eastAsiaTheme="minorEastAsia"/>
        </w:rPr>
        <w:t xml:space="preserve"> </w:t>
      </w:r>
    </w:p>
    <w:p w14:paraId="4A6DE710" w14:textId="77777777" w:rsidR="003E5D9E" w:rsidRPr="00AC673D" w:rsidRDefault="003E5D9E" w:rsidP="003E5D9E">
      <w:pPr>
        <w:tabs>
          <w:tab w:val="left" w:pos="2268"/>
        </w:tabs>
        <w:rPr>
          <w:rFonts w:eastAsiaTheme="minorEastAsia"/>
        </w:rPr>
      </w:pPr>
      <w:r>
        <w:rPr>
          <w:rFonts w:eastAsiaTheme="minorEastAsia"/>
        </w:rPr>
        <w:t>Note that Tab[31] must always be equal to 0.</w:t>
      </w:r>
    </w:p>
    <w:p w14:paraId="71514A9F" w14:textId="2F5F812C" w:rsidR="008E0C40" w:rsidRDefault="00823170" w:rsidP="00F17347">
      <w:pPr>
        <w:tabs>
          <w:tab w:val="left" w:pos="2268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 w:rsidR="008E0C40">
        <w:rPr>
          <w:rFonts w:eastAsiaTheme="minorEastAsia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 w:rsidR="008E0C40">
        <w:rPr>
          <w:rFonts w:eastAsiaTheme="minorEastAsia"/>
        </w:rPr>
        <w:t xml:space="preserve"> are parameters that control </w:t>
      </w:r>
      <w:r w:rsidR="003E5D9E">
        <w:rPr>
          <w:rFonts w:eastAsiaTheme="minorEastAsia"/>
        </w:rPr>
        <w:t>the probability update behavior.</w:t>
      </w:r>
    </w:p>
    <w:p w14:paraId="34640BA1" w14:textId="0C1F4D99" w:rsidR="003E5D9E" w:rsidRDefault="003E5D9E" w:rsidP="00F17347">
      <w:pPr>
        <w:tabs>
          <w:tab w:val="left" w:pos="2268"/>
        </w:tabs>
        <w:rPr>
          <w:rFonts w:eastAsiaTheme="minorEastAsia"/>
        </w:rPr>
      </w:pPr>
      <w:r>
        <w:rPr>
          <w:rFonts w:eastAsiaTheme="minorEastAsia"/>
        </w:rPr>
        <w:t xml:space="preserve">Optionally, LUT ‘Tab’ can still be used instead of implementing the calculation. </w:t>
      </w:r>
    </w:p>
    <w:p w14:paraId="0A816324" w14:textId="7809ACE0" w:rsidR="00F17347" w:rsidRDefault="00F17347" w:rsidP="00F17347">
      <w:pPr>
        <w:rPr>
          <w:rFonts w:eastAsiaTheme="minorEastAsia"/>
        </w:rPr>
      </w:pPr>
      <w:r>
        <w:rPr>
          <w:rFonts w:eastAsiaTheme="minorEastAsia"/>
        </w:rPr>
        <w:t>In an effort to optimize lookup table ‘Tab’</w:t>
      </w:r>
      <w:r w:rsidR="008A6DD8">
        <w:rPr>
          <w:rFonts w:eastAsiaTheme="minorEastAsia"/>
        </w:rPr>
        <w:t xml:space="preserve"> for video compression</w:t>
      </w:r>
      <w:r>
        <w:rPr>
          <w:rFonts w:eastAsiaTheme="minorEastAsia"/>
        </w:rPr>
        <w:t>, the following range of configurations</w:t>
      </w:r>
      <w:r w:rsidR="008A6DD8">
        <w:rPr>
          <w:rFonts w:eastAsiaTheme="minorEastAsia"/>
        </w:rPr>
        <w:t xml:space="preserve"> was</w:t>
      </w:r>
      <w:r>
        <w:rPr>
          <w:rFonts w:eastAsiaTheme="minorEastAsia"/>
        </w:rPr>
        <w:t xml:space="preserve"> used:</w:t>
      </w:r>
    </w:p>
    <w:p w14:paraId="680A5477" w14:textId="36BDD7F8" w:rsidR="00F17347" w:rsidRPr="002D5F17" w:rsidRDefault="00823170" w:rsidP="00D52CC3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r>
              <w:rPr>
                <w:rFonts w:ascii="Cambria Math" w:hAnsi="Cambria Math"/>
              </w:rPr>
              <m:t>2, 3… 8</m:t>
            </m:r>
          </m:e>
        </m:d>
        <m:r>
          <w:rPr>
            <w:rFonts w:ascii="Cambria Math" w:hAnsi="Cambria Math"/>
          </w:rPr>
          <m:t xml:space="preserve">,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 3…8</m:t>
            </m:r>
          </m:e>
        </m:d>
      </m:oMath>
      <w:r w:rsidR="00D52CC3" w:rsidRPr="002D5F17">
        <w:rPr>
          <w:rFonts w:eastAsiaTheme="minorEastAsia"/>
          <w:i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</w:rPr>
              <m:t>…</m:t>
            </m:r>
            <m:r>
              <w:rPr>
                <w:rFonts w:ascii="Cambria Math" w:hAnsi="Cambria Math"/>
              </w:rPr>
              <m:t>10</m:t>
            </m:r>
          </m:e>
        </m:d>
      </m:oMath>
    </w:p>
    <w:p w14:paraId="6F574786" w14:textId="77777777" w:rsidR="00F17347" w:rsidRPr="002D5F17" w:rsidRDefault="00823170" w:rsidP="00D52CC3">
      <w:pPr>
        <w:rPr>
          <w:rFonts w:eastAsiaTheme="minorEastAsia"/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</w:rPr>
                <m:t>-0, -1, -2, -3, -4, -5, -6, -7</m:t>
              </m:r>
            </m:e>
          </m:d>
        </m:oMath>
      </m:oMathPara>
    </w:p>
    <w:p w14:paraId="025FC7E9" w14:textId="77777777" w:rsidR="00F17347" w:rsidRPr="002D5F17" w:rsidRDefault="00823170" w:rsidP="00D52CC3">
      <w:pPr>
        <w:rPr>
          <w:rFonts w:eastAsiaTheme="minorEastAsia"/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-9, -11, -13, -15, -17, -19, -21, -23</m:t>
              </m:r>
            </m:e>
          </m:d>
        </m:oMath>
      </m:oMathPara>
    </w:p>
    <w:p w14:paraId="2F84DC3C" w14:textId="77777777" w:rsidR="00F17347" w:rsidRPr="002D5F17" w:rsidRDefault="00823170" w:rsidP="00D52CC3">
      <w:pPr>
        <w:rPr>
          <w:rFonts w:eastAsiaTheme="minorEastAsia"/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</w:rPr>
                <m:t>-24, -26, -28, -30, -32, -34, -36, -38</m:t>
              </m:r>
            </m:e>
          </m:d>
        </m:oMath>
      </m:oMathPara>
    </w:p>
    <w:p w14:paraId="01C194E7" w14:textId="089D7248" w:rsidR="00B872FC" w:rsidRDefault="00B872FC" w:rsidP="00C31544">
      <w:pPr>
        <w:rPr>
          <w:rFonts w:eastAsiaTheme="minorEastAsia"/>
        </w:rPr>
      </w:pPr>
      <w:r>
        <w:rPr>
          <w:rFonts w:eastAsiaTheme="minorEastAsia"/>
        </w:rPr>
        <w:br/>
        <w:t>Referring to CE5.1.4, when shiftS0 and shiftS1 are kept fixed over all context models, ‘Tab’ is configured as</w:t>
      </w:r>
    </w:p>
    <w:p w14:paraId="59446E4B" w14:textId="05B61B94" w:rsidR="00803AC6" w:rsidRPr="00803AC6" w:rsidRDefault="00B872FC" w:rsidP="00803AC6">
      <w:pPr>
        <w:rPr>
          <w:rFonts w:ascii="Menlo" w:hAnsi="Menlo" w:cs="Menlo"/>
          <w:color w:val="1C21DA"/>
          <w:lang w:val="en-CA"/>
        </w:rPr>
      </w:pPr>
      <w:r w:rsidRPr="00B85C9F">
        <w:rPr>
          <w:rFonts w:ascii="Menlo" w:hAnsi="Menlo" w:cs="Menlo"/>
          <w:color w:val="3F6E74"/>
          <w:sz w:val="20"/>
        </w:rPr>
        <w:t>Tab</w:t>
      </w:r>
      <w:r w:rsidRPr="00B85C9F">
        <w:rPr>
          <w:rFonts w:ascii="Menlo" w:hAnsi="Menlo" w:cs="Menlo"/>
          <w:lang w:val="en-CA"/>
        </w:rPr>
        <w:t>[32] = {</w:t>
      </w:r>
      <w:r w:rsidR="00803AC6" w:rsidRPr="00803AC6">
        <w:rPr>
          <w:rFonts w:ascii="Menlo" w:hAnsi="Menlo" w:cs="Menlo"/>
          <w:color w:val="1C21DA"/>
          <w:lang w:val="en-CA"/>
        </w:rPr>
        <w:t xml:space="preserve">  161, 147, 133, 119, 105,  91,  77,  63,  49,  35,  29,  23,  17,  13,   9,   5,</w:t>
      </w:r>
    </w:p>
    <w:p w14:paraId="1B2BD859" w14:textId="39A16EB6" w:rsidR="00B872FC" w:rsidRDefault="00803AC6" w:rsidP="00803AC6">
      <w:pPr>
        <w:rPr>
          <w:rFonts w:ascii="Menlo" w:hAnsi="Menlo" w:cs="Menlo"/>
          <w:lang w:val="en-CA"/>
        </w:rPr>
      </w:pPr>
      <w:r w:rsidRPr="00803AC6">
        <w:rPr>
          <w:rFonts w:ascii="Menlo" w:hAnsi="Menlo" w:cs="Menlo"/>
          <w:color w:val="1C21DA"/>
          <w:lang w:val="en-CA"/>
        </w:rPr>
        <w:t xml:space="preserve">  4,   4,   4,   4,   4,   4,   4,   4,   4,   4,   4,   4,   4,   4,   4,   0</w:t>
      </w:r>
      <w:r>
        <w:rPr>
          <w:rFonts w:ascii="Menlo" w:hAnsi="Menlo" w:cs="Menlo"/>
          <w:color w:val="1C21DA"/>
          <w:lang w:val="en-CA"/>
        </w:rPr>
        <w:t xml:space="preserve"> </w:t>
      </w:r>
      <w:r w:rsidR="00B872FC" w:rsidRPr="00B85C9F">
        <w:rPr>
          <w:rFonts w:ascii="Menlo" w:hAnsi="Menlo" w:cs="Menlo"/>
          <w:lang w:val="en-CA"/>
        </w:rPr>
        <w:t>}</w:t>
      </w:r>
    </w:p>
    <w:p w14:paraId="7C178BB2" w14:textId="705912F8" w:rsidR="00B872FC" w:rsidRPr="008F33A5" w:rsidRDefault="00B872FC" w:rsidP="00B872FC">
      <w:pPr>
        <w:rPr>
          <w:rFonts w:ascii="Cambria Math" w:hAnsi="Cambria Math"/>
          <w:i/>
        </w:rPr>
      </w:pPr>
      <w:r>
        <w:rPr>
          <w:rFonts w:ascii="Menlo" w:hAnsi="Menlo" w:cs="Menlo"/>
          <w:lang w:val="en-CA"/>
        </w:rPr>
        <w:t>and was derived with</w:t>
      </w:r>
      <w:r>
        <w:rPr>
          <w:rFonts w:ascii="Menlo" w:hAnsi="Menlo" w:cs="Menlo"/>
          <w:lang w:val="en-CA"/>
        </w:rPr>
        <w:br/>
      </w:r>
    </w:p>
    <w:p w14:paraId="2E5722CD" w14:textId="77777777" w:rsidR="00B872FC" w:rsidRPr="00803AC6" w:rsidRDefault="00823170" w:rsidP="00B872FC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=8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=7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=9</m:t>
        </m:r>
      </m:oMath>
    </w:p>
    <w:p w14:paraId="5FDEE4F8" w14:textId="2C1307B5" w:rsidR="00B872FC" w:rsidRDefault="00823170" w:rsidP="00B872FC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=-3</m:t>
        </m:r>
      </m:oMath>
      <w:r w:rsidR="00B872FC" w:rsidRPr="00803AC6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=-15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=-28</m:t>
        </m:r>
      </m:oMath>
    </w:p>
    <w:p w14:paraId="4117D3DC" w14:textId="77777777" w:rsidR="00B872FC" w:rsidRDefault="00B872FC" w:rsidP="00B872FC">
      <w:pPr>
        <w:rPr>
          <w:rFonts w:eastAsiaTheme="minorEastAsia"/>
          <w:i/>
        </w:rPr>
      </w:pPr>
    </w:p>
    <w:p w14:paraId="5C073562" w14:textId="1B35F559" w:rsidR="00B872FC" w:rsidRDefault="00B872FC" w:rsidP="00B872FC">
      <w:pPr>
        <w:rPr>
          <w:rFonts w:eastAsiaTheme="minorEastAsia"/>
        </w:rPr>
      </w:pPr>
      <w:r>
        <w:rPr>
          <w:rFonts w:eastAsiaTheme="minorEastAsia"/>
        </w:rPr>
        <w:t>Referring to CE5.1.4, when shiftS0 and shiftS1 can vary between context models, ‘Tab’ is configured as</w:t>
      </w:r>
    </w:p>
    <w:p w14:paraId="7BBB078D" w14:textId="77777777" w:rsidR="00CD550A" w:rsidRPr="002D078A" w:rsidRDefault="00CD550A" w:rsidP="00CD550A">
      <w:pPr>
        <w:rPr>
          <w:rFonts w:ascii="Menlo" w:hAnsi="Menlo" w:cs="Menlo"/>
          <w:color w:val="1C21DA"/>
          <w:lang w:val="en-CA"/>
        </w:rPr>
      </w:pPr>
      <w:r w:rsidRPr="00B85C9F">
        <w:rPr>
          <w:rFonts w:ascii="Menlo" w:hAnsi="Menlo" w:cs="Menlo"/>
          <w:color w:val="3F6E74"/>
          <w:sz w:val="20"/>
        </w:rPr>
        <w:t>Tab</w:t>
      </w:r>
      <w:r w:rsidRPr="00B85C9F">
        <w:rPr>
          <w:rFonts w:ascii="Menlo" w:hAnsi="Menlo" w:cs="Menlo"/>
          <w:lang w:val="en-CA"/>
        </w:rPr>
        <w:t xml:space="preserve">[32] = { </w:t>
      </w:r>
      <w:r w:rsidRPr="002D078A">
        <w:rPr>
          <w:rFonts w:ascii="Menlo" w:hAnsi="Menlo" w:cs="Menlo"/>
          <w:color w:val="1C21DA"/>
          <w:lang w:val="en-CA"/>
        </w:rPr>
        <w:t xml:space="preserve">157, 143, 129, 115, 101,  87,  73,  59,  45,  35,  29,  23,  17,  13,   9,   5, </w:t>
      </w:r>
    </w:p>
    <w:p w14:paraId="511DA814" w14:textId="77777777" w:rsidR="00CD550A" w:rsidRDefault="00CD550A" w:rsidP="00CD550A">
      <w:pPr>
        <w:rPr>
          <w:rFonts w:ascii="Menlo" w:hAnsi="Menlo" w:cs="Menlo"/>
          <w:lang w:val="en-CA"/>
        </w:rPr>
      </w:pPr>
      <w:r w:rsidRPr="002D078A">
        <w:rPr>
          <w:rFonts w:ascii="Menlo" w:hAnsi="Menlo" w:cs="Menlo"/>
          <w:color w:val="1C21DA"/>
          <w:lang w:val="en-CA"/>
        </w:rPr>
        <w:t xml:space="preserve">    4,   4,   4,   4,   4,   4,   4,   4,   4,   4,   4,   4,   4,   4,   4,   0</w:t>
      </w:r>
      <w:r w:rsidRPr="002D078A">
        <w:rPr>
          <w:rFonts w:ascii="Menlo" w:hAnsi="Menlo" w:cs="Menlo"/>
          <w:color w:val="1F4E79" w:themeColor="accent5" w:themeShade="80"/>
          <w:lang w:val="en-CA"/>
        </w:rPr>
        <w:t xml:space="preserve"> </w:t>
      </w:r>
      <w:r w:rsidRPr="00B85C9F">
        <w:rPr>
          <w:rFonts w:ascii="Menlo" w:hAnsi="Menlo" w:cs="Menlo"/>
          <w:lang w:val="en-CA"/>
        </w:rPr>
        <w:t>}</w:t>
      </w:r>
    </w:p>
    <w:p w14:paraId="3965C29D" w14:textId="77777777" w:rsidR="00B872FC" w:rsidRPr="008F33A5" w:rsidRDefault="00B872FC" w:rsidP="00B872FC">
      <w:pPr>
        <w:rPr>
          <w:rFonts w:ascii="Cambria Math" w:hAnsi="Cambria Math"/>
          <w:i/>
        </w:rPr>
      </w:pPr>
      <w:r>
        <w:rPr>
          <w:rFonts w:ascii="Menlo" w:hAnsi="Menlo" w:cs="Menlo"/>
          <w:lang w:val="en-CA"/>
        </w:rPr>
        <w:lastRenderedPageBreak/>
        <w:t>and was derived with</w:t>
      </w:r>
      <w:r>
        <w:rPr>
          <w:rFonts w:ascii="Menlo" w:hAnsi="Menlo" w:cs="Menlo"/>
          <w:lang w:val="en-CA"/>
        </w:rPr>
        <w:br/>
      </w:r>
    </w:p>
    <w:p w14:paraId="0FE7C5AC" w14:textId="77777777" w:rsidR="00B872FC" w:rsidRPr="00875132" w:rsidRDefault="00823170" w:rsidP="00B872FC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=8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=7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=9</m:t>
        </m:r>
      </m:oMath>
    </w:p>
    <w:p w14:paraId="499719A5" w14:textId="3E32E938" w:rsidR="00B872FC" w:rsidRDefault="00823170" w:rsidP="00B872FC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=-3</m:t>
        </m:r>
      </m:oMath>
      <w:r w:rsidR="00B872FC" w:rsidRPr="00875132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=-15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=-30</m:t>
        </m:r>
      </m:oMath>
    </w:p>
    <w:p w14:paraId="0E909740" w14:textId="77777777" w:rsidR="00B872FC" w:rsidRDefault="00B872FC" w:rsidP="00B872FC">
      <w:pPr>
        <w:rPr>
          <w:rFonts w:eastAsiaTheme="minorEastAsia"/>
          <w:i/>
        </w:rPr>
      </w:pPr>
    </w:p>
    <w:p w14:paraId="00120BDC" w14:textId="1CAA0550" w:rsidR="00B872FC" w:rsidRDefault="00B872FC" w:rsidP="00B872FC">
      <w:pPr>
        <w:rPr>
          <w:rFonts w:eastAsiaTheme="minorEastAsia"/>
        </w:rPr>
      </w:pPr>
      <w:r>
        <w:rPr>
          <w:rFonts w:eastAsiaTheme="minorEastAsia"/>
        </w:rPr>
        <w:t>Referring to CE5.1.5, when only a single state variable is used and the shift parameter can vary between context models, ‘Ta</w:t>
      </w:r>
      <w:r w:rsidR="00056569">
        <w:rPr>
          <w:rFonts w:eastAsiaTheme="minorEastAsia"/>
        </w:rPr>
        <w:t>b</w:t>
      </w:r>
      <w:r>
        <w:rPr>
          <w:rFonts w:eastAsiaTheme="minorEastAsia"/>
        </w:rPr>
        <w:t xml:space="preserve">’ is configured as </w:t>
      </w:r>
    </w:p>
    <w:p w14:paraId="1FBC005C" w14:textId="77777777" w:rsidR="00803AC6" w:rsidRPr="00803AC6" w:rsidRDefault="00B872FC" w:rsidP="00803AC6">
      <w:pPr>
        <w:rPr>
          <w:rFonts w:ascii="Menlo" w:hAnsi="Menlo" w:cs="Menlo"/>
          <w:color w:val="1C21DA"/>
          <w:lang w:val="en-CA"/>
        </w:rPr>
      </w:pPr>
      <w:r w:rsidRPr="00B85C9F">
        <w:rPr>
          <w:rFonts w:ascii="Menlo" w:hAnsi="Menlo" w:cs="Menlo"/>
          <w:color w:val="3F6E74"/>
          <w:sz w:val="20"/>
        </w:rPr>
        <w:t>Tab</w:t>
      </w:r>
      <w:r w:rsidRPr="00B85C9F">
        <w:rPr>
          <w:rFonts w:ascii="Menlo" w:hAnsi="Menlo" w:cs="Menlo"/>
          <w:lang w:val="en-CA"/>
        </w:rPr>
        <w:t>[32] = {</w:t>
      </w:r>
      <w:r w:rsidR="00803AC6" w:rsidRPr="00803AC6">
        <w:rPr>
          <w:rFonts w:ascii="Menlo" w:hAnsi="Menlo" w:cs="Menlo"/>
          <w:color w:val="1C21DA"/>
          <w:lang w:val="en-CA"/>
        </w:rPr>
        <w:t xml:space="preserve">  225, 203, 181, 159, 137, 115,  93,  71,  49,  35,  29,  23,  17,  13,   9,   5,</w:t>
      </w:r>
    </w:p>
    <w:p w14:paraId="5A06B3FD" w14:textId="77004888" w:rsidR="00B872FC" w:rsidRDefault="00803AC6" w:rsidP="00803AC6">
      <w:pPr>
        <w:rPr>
          <w:rFonts w:ascii="Menlo" w:hAnsi="Menlo" w:cs="Menlo"/>
          <w:lang w:val="en-CA"/>
        </w:rPr>
      </w:pPr>
      <w:r w:rsidRPr="00803AC6">
        <w:rPr>
          <w:rFonts w:ascii="Menlo" w:hAnsi="Menlo" w:cs="Menlo"/>
          <w:color w:val="1C21DA"/>
          <w:lang w:val="en-CA"/>
        </w:rPr>
        <w:t xml:space="preserve">  4,   4,   4,   4,   4,   4,   4,   4,   4,   4,   4,   4,   4,   4,   4,   0</w:t>
      </w:r>
      <w:r>
        <w:rPr>
          <w:rFonts w:ascii="Menlo" w:hAnsi="Menlo" w:cs="Menlo"/>
          <w:color w:val="1C21DA"/>
          <w:lang w:val="en-CA"/>
        </w:rPr>
        <w:t xml:space="preserve"> </w:t>
      </w:r>
      <w:r w:rsidR="00B872FC" w:rsidRPr="00B85C9F">
        <w:rPr>
          <w:rFonts w:ascii="Menlo" w:hAnsi="Menlo" w:cs="Menlo"/>
          <w:lang w:val="en-CA"/>
        </w:rPr>
        <w:t>}</w:t>
      </w:r>
    </w:p>
    <w:p w14:paraId="4E33E892" w14:textId="77777777" w:rsidR="00B872FC" w:rsidRPr="008F33A5" w:rsidRDefault="00B872FC" w:rsidP="00B872FC">
      <w:pPr>
        <w:rPr>
          <w:rFonts w:ascii="Cambria Math" w:hAnsi="Cambria Math"/>
          <w:i/>
        </w:rPr>
      </w:pPr>
      <w:r>
        <w:rPr>
          <w:rFonts w:ascii="Menlo" w:hAnsi="Menlo" w:cs="Menlo"/>
          <w:lang w:val="en-CA"/>
        </w:rPr>
        <w:t>and was derived with</w:t>
      </w:r>
      <w:r>
        <w:rPr>
          <w:rFonts w:ascii="Menlo" w:hAnsi="Menlo" w:cs="Menlo"/>
          <w:lang w:val="en-CA"/>
        </w:rPr>
        <w:br/>
      </w:r>
    </w:p>
    <w:p w14:paraId="386E05F3" w14:textId="41AB0245" w:rsidR="00B872FC" w:rsidRPr="008C60AF" w:rsidRDefault="00823170" w:rsidP="00B872FC">
      <w:pPr>
        <w:rPr>
          <w:rFonts w:eastAsiaTheme="minorEastAsia"/>
          <w:i/>
          <w:lang w:val="de-DE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=8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=7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=10</m:t>
        </m:r>
      </m:oMath>
    </w:p>
    <w:p w14:paraId="6FE71E1B" w14:textId="4229DE50" w:rsidR="00B872FC" w:rsidRDefault="00823170" w:rsidP="00B872FC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de-DE"/>
          </w:rPr>
          <m:t>-3</m:t>
        </m:r>
      </m:oMath>
      <w:r w:rsidR="00B872FC">
        <w:rPr>
          <w:rFonts w:eastAsiaTheme="minorEastAsia"/>
          <w:i/>
          <w:lang w:val="de-D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=-15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=-30</m:t>
        </m:r>
      </m:oMath>
    </w:p>
    <w:p w14:paraId="432EE9E4" w14:textId="1304BE9D" w:rsidR="00B872FC" w:rsidRDefault="00B872FC" w:rsidP="00C31544">
      <w:pPr>
        <w:rPr>
          <w:rFonts w:eastAsiaTheme="minorEastAsia"/>
        </w:rPr>
      </w:pPr>
    </w:p>
    <w:p w14:paraId="3811574A" w14:textId="679FCD73" w:rsidR="00F040CF" w:rsidRDefault="003C0FD1" w:rsidP="002D5F17">
      <w:pPr>
        <w:pStyle w:val="berschrift2"/>
        <w:rPr>
          <w:rFonts w:ascii="Menlo" w:hAnsi="Menlo" w:cs="Menlo"/>
          <w:color w:val="3F6E74"/>
        </w:rPr>
      </w:pPr>
      <w:r>
        <w:rPr>
          <w:rFonts w:eastAsiaTheme="minorEastAsia"/>
        </w:rPr>
        <w:t>Derivation of</w:t>
      </w:r>
      <w:r w:rsidR="00F040CF">
        <w:rPr>
          <w:rFonts w:eastAsiaTheme="minorEastAsia"/>
        </w:rPr>
        <w:t xml:space="preserve"> </w:t>
      </w:r>
      <w:r w:rsidR="00F040CF" w:rsidRPr="002D5F17">
        <w:rPr>
          <w:rFonts w:ascii="Menlo" w:hAnsi="Menlo" w:cs="Menlo"/>
          <w:color w:val="3F6E74"/>
        </w:rPr>
        <w:t>shiftS0</w:t>
      </w:r>
      <w:r w:rsidR="00F040CF">
        <w:rPr>
          <w:rFonts w:ascii="Menlo" w:hAnsi="Menlo" w:cs="Menlo"/>
          <w:color w:val="3F6E74"/>
          <w:sz w:val="20"/>
        </w:rPr>
        <w:t xml:space="preserve"> </w:t>
      </w:r>
      <w:r w:rsidR="00F040CF">
        <w:rPr>
          <w:rFonts w:eastAsiaTheme="minorEastAsia"/>
        </w:rPr>
        <w:t xml:space="preserve">and </w:t>
      </w:r>
      <w:r w:rsidR="00F040CF" w:rsidRPr="002D5F17">
        <w:rPr>
          <w:rFonts w:ascii="Menlo" w:hAnsi="Menlo" w:cs="Menlo"/>
          <w:color w:val="3F6E74"/>
        </w:rPr>
        <w:t>shiftS1</w:t>
      </w:r>
      <w:r>
        <w:rPr>
          <w:rFonts w:ascii="Menlo" w:hAnsi="Menlo" w:cs="Menlo"/>
          <w:color w:val="3F6E74"/>
        </w:rPr>
        <w:t xml:space="preserve"> </w:t>
      </w:r>
      <w:r>
        <w:rPr>
          <w:rFonts w:eastAsiaTheme="minorEastAsia"/>
        </w:rPr>
        <w:t>from 4-bit parameter</w:t>
      </w:r>
    </w:p>
    <w:p w14:paraId="173E365E" w14:textId="02491AEE" w:rsidR="00F040CF" w:rsidRDefault="003C0FD1" w:rsidP="00892298">
      <w:pPr>
        <w:rPr>
          <w:rFonts w:eastAsiaTheme="minorEastAsia"/>
        </w:rPr>
      </w:pPr>
      <w:r>
        <w:rPr>
          <w:rFonts w:eastAsiaTheme="minorEastAsia"/>
        </w:rPr>
        <w:t>A further</w:t>
      </w:r>
      <w:r w:rsidR="00892298">
        <w:rPr>
          <w:rFonts w:eastAsiaTheme="minorEastAsia"/>
        </w:rPr>
        <w:t xml:space="preserve"> configuration</w:t>
      </w:r>
      <w:r>
        <w:rPr>
          <w:rFonts w:eastAsiaTheme="minorEastAsia"/>
        </w:rPr>
        <w:t xml:space="preserve"> using custom window sizes is proposed</w:t>
      </w:r>
      <w:r w:rsidR="00892298">
        <w:rPr>
          <w:rFonts w:eastAsiaTheme="minorEastAsia"/>
        </w:rPr>
        <w:t xml:space="preserve">, </w:t>
      </w:r>
      <w:r>
        <w:rPr>
          <w:rFonts w:eastAsiaTheme="minorEastAsia"/>
        </w:rPr>
        <w:t>where</w:t>
      </w:r>
      <w:r w:rsidR="00892298">
        <w:rPr>
          <w:rFonts w:eastAsiaTheme="minorEastAsia"/>
        </w:rPr>
        <w:t xml:space="preserve"> </w:t>
      </w:r>
      <w:r w:rsidR="00892298">
        <w:rPr>
          <w:rFonts w:ascii="Menlo" w:hAnsi="Menlo" w:cs="Menlo"/>
          <w:color w:val="3F6E74"/>
          <w:sz w:val="20"/>
        </w:rPr>
        <w:t xml:space="preserve">shiftS0 </w:t>
      </w:r>
      <w:r w:rsidR="00892298">
        <w:rPr>
          <w:rFonts w:eastAsiaTheme="minorEastAsia"/>
        </w:rPr>
        <w:t>and</w:t>
      </w:r>
      <w:r w:rsidR="00D516A8">
        <w:rPr>
          <w:rFonts w:ascii="Menlo" w:hAnsi="Menlo" w:cs="Menlo"/>
          <w:color w:val="3F6E74"/>
          <w:sz w:val="20"/>
        </w:rPr>
        <w:t xml:space="preserve"> </w:t>
      </w:r>
      <w:r w:rsidR="00892298">
        <w:rPr>
          <w:rFonts w:ascii="Menlo" w:hAnsi="Menlo" w:cs="Menlo"/>
          <w:color w:val="3F6E74"/>
          <w:sz w:val="20"/>
        </w:rPr>
        <w:t>shiftS1</w:t>
      </w:r>
      <w:r w:rsidR="00892298">
        <w:rPr>
          <w:rFonts w:eastAsiaTheme="minorEastAsia"/>
        </w:rPr>
        <w:t xml:space="preserve"> </w:t>
      </w:r>
      <w:r>
        <w:rPr>
          <w:rFonts w:eastAsiaTheme="minorEastAsia"/>
        </w:rPr>
        <w:t xml:space="preserve">are derived from a 4-bit parameter </w:t>
      </w:r>
      <m:oMath>
        <m: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 per context model</w:t>
      </w:r>
      <w:r w:rsidR="00892298">
        <w:rPr>
          <w:rFonts w:eastAsiaTheme="minorEastAsia"/>
        </w:rPr>
        <w:t xml:space="preserve">. </w:t>
      </w:r>
      <w:r>
        <w:rPr>
          <w:rFonts w:eastAsiaTheme="minorEastAsia"/>
        </w:rPr>
        <w:t xml:space="preserve">The derivation process </w:t>
      </w:r>
      <w:r w:rsidR="00892298">
        <w:rPr>
          <w:rFonts w:eastAsiaTheme="minorEastAsia"/>
        </w:rPr>
        <w:t>is as follows:</w:t>
      </w:r>
    </w:p>
    <w:p w14:paraId="6DAF2CE7" w14:textId="77777777" w:rsidR="00892298" w:rsidRDefault="00892298" w:rsidP="00892298">
      <w:pPr>
        <w:rPr>
          <w:rFonts w:eastAsiaTheme="minorEastAsia"/>
        </w:rPr>
      </w:pPr>
    </w:p>
    <w:p w14:paraId="32DB40E7" w14:textId="41FDA986" w:rsidR="00892298" w:rsidRPr="002D5F17" w:rsidRDefault="00892298" w:rsidP="00892298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 w:cs="Menlo"/>
            </w:rPr>
            <m:t>shiftS0=x≫2</m:t>
          </m:r>
        </m:oMath>
      </m:oMathPara>
    </w:p>
    <w:p w14:paraId="3B5D4356" w14:textId="1D0A5553" w:rsidR="00892298" w:rsidRPr="00892298" w:rsidRDefault="00892298" w:rsidP="00892298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shiftS1=shiftS0+2+(x &amp; 3)</m:t>
          </m:r>
        </m:oMath>
      </m:oMathPara>
    </w:p>
    <w:p w14:paraId="4C1696F9" w14:textId="77777777" w:rsidR="00892298" w:rsidRDefault="00892298" w:rsidP="00892298">
      <w:pPr>
        <w:rPr>
          <w:lang w:val="en-CA"/>
        </w:rPr>
      </w:pPr>
    </w:p>
    <w:p w14:paraId="34E5CC96" w14:textId="77777777" w:rsidR="003C0FD1" w:rsidRDefault="003C0FD1" w:rsidP="00892298">
      <w:pPr>
        <w:rPr>
          <w:sz w:val="24"/>
          <w:szCs w:val="24"/>
        </w:rPr>
      </w:pPr>
      <w:r>
        <w:rPr>
          <w:lang w:val="en-CA"/>
        </w:rPr>
        <w:t xml:space="preserve">Note that, parameter </w:t>
      </w:r>
      <m:oMath>
        <m:r>
          <w:rPr>
            <w:rFonts w:ascii="Cambria Math" w:hAnsi="Cambria Math"/>
            <w:lang w:val="en-CA"/>
          </w:rPr>
          <m:t>x</m:t>
        </m:r>
      </m:oMath>
      <w:r>
        <w:rPr>
          <w:lang w:val="en-CA"/>
        </w:rPr>
        <w:t xml:space="preserve"> is chosen, such that </w:t>
      </w:r>
      <w:r>
        <w:rPr>
          <w:rFonts w:ascii="Menlo" w:hAnsi="Menlo" w:cs="Menlo"/>
          <w:color w:val="3F6E74"/>
          <w:sz w:val="20"/>
        </w:rPr>
        <w:t>shiftS1</w:t>
      </w:r>
      <w:r>
        <w:rPr>
          <w:sz w:val="24"/>
          <w:szCs w:val="24"/>
        </w:rPr>
        <w:t xml:space="preserve"> does not exceed a value of 7.</w:t>
      </w:r>
    </w:p>
    <w:p w14:paraId="3C45AF0B" w14:textId="614D6638" w:rsidR="00892298" w:rsidRDefault="003C0FD1" w:rsidP="00892298">
      <w:pPr>
        <w:rPr>
          <w:sz w:val="24"/>
          <w:szCs w:val="24"/>
        </w:rPr>
      </w:pPr>
      <w:r>
        <w:rPr>
          <w:lang w:val="en-CA"/>
        </w:rPr>
        <w:t>T</w:t>
      </w:r>
      <w:r w:rsidR="00892298">
        <w:rPr>
          <w:lang w:val="en-CA"/>
        </w:rPr>
        <w:t xml:space="preserve">he values for </w:t>
      </w:r>
      <w:r w:rsidR="00892298">
        <w:rPr>
          <w:rFonts w:ascii="Menlo" w:hAnsi="Menlo" w:cs="Menlo"/>
          <w:color w:val="3F6E74"/>
          <w:sz w:val="20"/>
        </w:rPr>
        <w:t>shiftS0</w:t>
      </w:r>
      <w:r w:rsidR="00892298">
        <w:rPr>
          <w:sz w:val="24"/>
          <w:szCs w:val="24"/>
        </w:rPr>
        <w:t xml:space="preserve"> are between 0 and 3. The values of </w:t>
      </w:r>
      <w:r w:rsidR="00892298">
        <w:rPr>
          <w:rFonts w:ascii="Menlo" w:hAnsi="Menlo" w:cs="Menlo"/>
          <w:color w:val="3F6E74"/>
          <w:sz w:val="20"/>
        </w:rPr>
        <w:t>shiftS1</w:t>
      </w:r>
      <w:r w:rsidR="00892298">
        <w:rPr>
          <w:sz w:val="24"/>
          <w:szCs w:val="24"/>
        </w:rPr>
        <w:t xml:space="preserve"> depend on the value of </w:t>
      </w:r>
      <w:r w:rsidR="00892298">
        <w:rPr>
          <w:rFonts w:ascii="Menlo" w:hAnsi="Menlo" w:cs="Menlo"/>
          <w:color w:val="3F6E74"/>
          <w:sz w:val="20"/>
        </w:rPr>
        <w:t>shiftS0</w:t>
      </w:r>
      <w:r w:rsidR="00892298">
        <w:rPr>
          <w:sz w:val="24"/>
          <w:szCs w:val="24"/>
        </w:rPr>
        <w:t xml:space="preserve"> and may be between 2 and 7, but at least </w:t>
      </w:r>
      <w:r w:rsidR="00892298">
        <w:rPr>
          <w:rFonts w:ascii="Menlo" w:hAnsi="Menlo" w:cs="Menlo"/>
          <w:color w:val="3F6E74"/>
          <w:sz w:val="20"/>
        </w:rPr>
        <w:t>shiftS0</w:t>
      </w:r>
      <w:r w:rsidR="00892298">
        <w:rPr>
          <w:sz w:val="24"/>
          <w:szCs w:val="24"/>
        </w:rPr>
        <w:t xml:space="preserve"> + 2.</w:t>
      </w:r>
      <w:r>
        <w:rPr>
          <w:sz w:val="24"/>
          <w:szCs w:val="24"/>
        </w:rPr>
        <w:t xml:space="preserve"> This configuration has been tested, using the following parameters:</w:t>
      </w:r>
    </w:p>
    <w:p w14:paraId="2897751D" w14:textId="77777777" w:rsidR="003C0FD1" w:rsidRPr="00803AC6" w:rsidRDefault="003C0FD1" w:rsidP="003C0FD1">
      <w:pPr>
        <w:rPr>
          <w:rFonts w:ascii="Menlo" w:hAnsi="Menlo" w:cs="Menlo"/>
          <w:color w:val="1C21DA"/>
          <w:lang w:val="en-CA"/>
        </w:rPr>
      </w:pPr>
      <w:r w:rsidRPr="00B85C9F">
        <w:rPr>
          <w:rFonts w:ascii="Menlo" w:hAnsi="Menlo" w:cs="Menlo"/>
          <w:color w:val="3F6E74"/>
          <w:sz w:val="20"/>
        </w:rPr>
        <w:t>Tab</w:t>
      </w:r>
      <w:r w:rsidRPr="00B85C9F">
        <w:rPr>
          <w:rFonts w:ascii="Menlo" w:hAnsi="Menlo" w:cs="Menlo"/>
          <w:lang w:val="en-CA"/>
        </w:rPr>
        <w:t>[32] = {</w:t>
      </w:r>
      <w:r w:rsidRPr="00803AC6">
        <w:rPr>
          <w:rFonts w:ascii="Menlo" w:hAnsi="Menlo" w:cs="Menlo"/>
          <w:color w:val="1C21DA"/>
          <w:lang w:val="en-CA"/>
        </w:rPr>
        <w:t xml:space="preserve">  165, 151, 137, 123, 109,  95,  81,  67,  53,  39,  29,  23,  17,  13,   9,   5, </w:t>
      </w:r>
    </w:p>
    <w:p w14:paraId="71574E5A" w14:textId="52AD0862" w:rsidR="003C0FD1" w:rsidRPr="002D5F17" w:rsidRDefault="003C0FD1" w:rsidP="00892298">
      <w:pPr>
        <w:rPr>
          <w:rFonts w:ascii="Menlo" w:hAnsi="Menlo" w:cs="Menlo"/>
          <w:lang w:val="en-CA"/>
        </w:rPr>
      </w:pPr>
      <w:r w:rsidRPr="00803AC6">
        <w:rPr>
          <w:rFonts w:ascii="Menlo" w:hAnsi="Menlo" w:cs="Menlo"/>
          <w:color w:val="1C21DA"/>
          <w:lang w:val="en-CA"/>
        </w:rPr>
        <w:t xml:space="preserve">    4,   4,   4,   4,   4,   4,   4,   4,   4,   </w:t>
      </w:r>
      <w:r>
        <w:rPr>
          <w:rFonts w:ascii="Menlo" w:hAnsi="Menlo" w:cs="Menlo"/>
          <w:color w:val="1C21DA"/>
          <w:lang w:val="en-CA"/>
        </w:rPr>
        <w:t xml:space="preserve">4,   4,   4,   4,   4,   4,   0 </w:t>
      </w:r>
      <w:r w:rsidRPr="00B85C9F">
        <w:rPr>
          <w:rFonts w:ascii="Menlo" w:hAnsi="Menlo" w:cs="Menlo"/>
          <w:lang w:val="en-CA"/>
        </w:rPr>
        <w:t>}</w:t>
      </w:r>
    </w:p>
    <w:p w14:paraId="33FAFDB5" w14:textId="72BD9ED6" w:rsidR="003C0FD1" w:rsidRPr="008F33A5" w:rsidRDefault="003C0FD1" w:rsidP="003C0FD1">
      <w:pPr>
        <w:rPr>
          <w:rFonts w:ascii="Cambria Math" w:hAnsi="Cambria Math"/>
          <w:i/>
        </w:rPr>
      </w:pPr>
      <w:r>
        <w:rPr>
          <w:rFonts w:ascii="Menlo" w:hAnsi="Menlo" w:cs="Menlo"/>
          <w:lang w:val="en-CA"/>
        </w:rPr>
        <w:t>which was derived with</w:t>
      </w:r>
      <w:r>
        <w:rPr>
          <w:rFonts w:ascii="Menlo" w:hAnsi="Menlo" w:cs="Menlo"/>
          <w:lang w:val="en-CA"/>
        </w:rPr>
        <w:br/>
      </w:r>
    </w:p>
    <w:p w14:paraId="3EE3C5BF" w14:textId="77777777" w:rsidR="003C0FD1" w:rsidRPr="00875132" w:rsidRDefault="00823170" w:rsidP="003C0FD1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=8</m:t>
        </m:r>
      </m:oMath>
      <w:r w:rsidR="003C0FD1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=7</m:t>
        </m:r>
      </m:oMath>
      <w:r w:rsidR="003C0FD1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=9</m:t>
        </m:r>
      </m:oMath>
    </w:p>
    <w:p w14:paraId="432604AE" w14:textId="7F28AA37" w:rsidR="003C0FD1" w:rsidRDefault="00823170" w:rsidP="003C0FD1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=-3</m:t>
        </m:r>
      </m:oMath>
      <w:r w:rsidR="003C0FD1" w:rsidRPr="00875132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=-15</m:t>
        </m:r>
      </m:oMath>
      <w:r w:rsidR="003C0FD1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=-26</m:t>
        </m:r>
      </m:oMath>
    </w:p>
    <w:p w14:paraId="3078133E" w14:textId="77777777" w:rsidR="00892298" w:rsidRPr="002D5F17" w:rsidRDefault="00892298" w:rsidP="00892298">
      <w:pPr>
        <w:rPr>
          <w:rFonts w:eastAsiaTheme="minorEastAsia"/>
          <w:lang w:val="en-CA"/>
        </w:rPr>
      </w:pPr>
    </w:p>
    <w:p w14:paraId="5206AAEC" w14:textId="0B2DDA6A" w:rsidR="00130812" w:rsidRDefault="00130812" w:rsidP="00130812">
      <w:pPr>
        <w:pStyle w:val="berschrift1"/>
        <w:rPr>
          <w:rFonts w:eastAsiaTheme="minorEastAsia"/>
        </w:rPr>
      </w:pPr>
      <w:r>
        <w:rPr>
          <w:rFonts w:eastAsiaTheme="minorEastAsia"/>
        </w:rPr>
        <w:lastRenderedPageBreak/>
        <w:t>Experimental Results</w:t>
      </w:r>
    </w:p>
    <w:p w14:paraId="70655064" w14:textId="3B73F631" w:rsidR="00130812" w:rsidRDefault="00495DC1" w:rsidP="00130812">
      <w:pPr>
        <w:rPr>
          <w:lang w:val="en-CA"/>
        </w:rPr>
      </w:pPr>
      <w:ins w:id="5" w:author="Haase, Paul" w:date="2018-10-01T09:07:00Z">
        <w:r>
          <w:rPr>
            <w:lang w:val="en-CA"/>
          </w:rPr>
          <w:t>The proposed methods were implemted in BMS-2.0.1 and simulations were conducted according to [2] and [3]</w:t>
        </w:r>
      </w:ins>
      <w:ins w:id="6" w:author="Haase, Paul" w:date="2018-10-01T09:08:00Z">
        <w:r>
          <w:rPr>
            <w:lang w:val="en-CA"/>
          </w:rPr>
          <w:t xml:space="preserve">. </w:t>
        </w:r>
      </w:ins>
      <w:r w:rsidR="00803AC6">
        <w:rPr>
          <w:lang w:val="en-CA"/>
        </w:rPr>
        <w:t xml:space="preserve">BD-Rate </w:t>
      </w:r>
      <w:r w:rsidR="00922DA6">
        <w:rPr>
          <w:lang w:val="en-CA"/>
        </w:rPr>
        <w:t>results</w:t>
      </w:r>
      <w:ins w:id="7" w:author="Haase, Paul" w:date="2018-10-01T09:08:00Z">
        <w:r w:rsidR="00BA58EC">
          <w:rPr>
            <w:lang w:val="en-CA"/>
          </w:rPr>
          <w:t xml:space="preserve"> </w:t>
        </w:r>
      </w:ins>
      <w:del w:id="8" w:author="Haase, Paul" w:date="2018-10-01T09:08:00Z">
        <w:r w:rsidR="00803AC6" w:rsidDel="001224BE">
          <w:rPr>
            <w:lang w:val="en-CA"/>
          </w:rPr>
          <w:delText xml:space="preserve"> </w:delText>
        </w:r>
      </w:del>
      <w:r w:rsidR="00803AC6">
        <w:rPr>
          <w:lang w:val="en-CA"/>
        </w:rPr>
        <w:t>can be obtained from CE5.1.4 and CE5.1.5.</w:t>
      </w:r>
      <w:ins w:id="9" w:author="Haase, Paul" w:date="2018-10-01T09:09:00Z">
        <w:r w:rsidR="001224BE">
          <w:rPr>
            <w:lang w:val="en-CA"/>
          </w:rPr>
          <w:t xml:space="preserve"> Results for the test described in section 2.2 are presented here.</w:t>
        </w:r>
      </w:ins>
      <w:del w:id="10" w:author="Haase, Paul" w:date="2018-10-01T09:08:00Z">
        <w:r w:rsidR="00803AC6" w:rsidDel="001224BE">
          <w:rPr>
            <w:lang w:val="en-CA"/>
          </w:rPr>
          <w:delText xml:space="preserve"> </w:delText>
        </w:r>
        <w:r w:rsidR="0026060B" w:rsidDel="001224BE">
          <w:rPr>
            <w:lang w:val="en-CA"/>
          </w:rPr>
          <w:delText>Complete results for BMS-2.1 and VTM-2.1</w:delText>
        </w:r>
        <w:r w:rsidR="00130812" w:rsidDel="001224BE">
          <w:rPr>
            <w:lang w:val="en-CA"/>
          </w:rPr>
          <w:delText xml:space="preserve"> will follow.</w:delText>
        </w:r>
      </w:del>
    </w:p>
    <w:p w14:paraId="1117089F" w14:textId="7BB3B630" w:rsidR="00C95C1A" w:rsidRDefault="00C95C1A" w:rsidP="00C95C1A">
      <w:pPr>
        <w:rPr>
          <w:ins w:id="11" w:author="Haase, Paul" w:date="2018-10-01T09:37:00Z"/>
          <w:szCs w:val="22"/>
          <w:lang w:val="en-CA"/>
        </w:rPr>
      </w:pPr>
      <w:ins w:id="12" w:author="Haase, Paul" w:date="2018-10-01T09:32:00Z">
        <w:r>
          <w:rPr>
            <w:szCs w:val="22"/>
            <w:lang w:val="en-CA"/>
          </w:rPr>
          <w:t xml:space="preserve">VTM configuration, </w:t>
        </w:r>
        <w:r>
          <w:rPr>
            <w:szCs w:val="22"/>
            <w:lang w:val="en-CA"/>
          </w:rPr>
          <w:t>A</w:t>
        </w:r>
        <w:r>
          <w:rPr>
            <w:szCs w:val="22"/>
            <w:lang w:val="en-CA"/>
          </w:rPr>
          <w:t>I</w:t>
        </w:r>
        <w:r>
          <w:rPr>
            <w:szCs w:val="22"/>
            <w:lang w:val="en-CA"/>
          </w:rPr>
          <w:t>, Reference: CE 5.1.4:</w:t>
        </w:r>
      </w:ins>
    </w:p>
    <w:p w14:paraId="5908EF48" w14:textId="77777777" w:rsidR="00C95C1A" w:rsidRDefault="00C95C1A" w:rsidP="00C95C1A">
      <w:pPr>
        <w:rPr>
          <w:ins w:id="13" w:author="Haase, Paul" w:date="2018-10-01T09:32:00Z"/>
          <w:szCs w:val="22"/>
          <w:lang w:val="en-CA"/>
        </w:rPr>
      </w:pP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1744"/>
        <w:gridCol w:w="1742"/>
        <w:gridCol w:w="1742"/>
        <w:gridCol w:w="1309"/>
        <w:gridCol w:w="1424"/>
      </w:tblGrid>
      <w:tr w:rsidR="00C95C1A" w:rsidRPr="00C95C1A" w14:paraId="2E0A06EA" w14:textId="77777777" w:rsidTr="00C95C1A">
        <w:trPr>
          <w:trHeight w:val="255"/>
          <w:ins w:id="14" w:author="Haase, Paul" w:date="2018-10-01T09:36:00Z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0ABD" w14:textId="77777777" w:rsidR="00C95C1A" w:rsidRPr="00270FE2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" w:author="Haase, Paul" w:date="2018-10-01T09:36:00Z"/>
                <w:sz w:val="20"/>
                <w:szCs w:val="24"/>
                <w:lang w:eastAsia="de-DE"/>
                <w:rPrChange w:id="16" w:author="Haase, Paul" w:date="2018-10-01T09:40:00Z">
                  <w:rPr>
                    <w:ins w:id="17" w:author="Haase, Paul" w:date="2018-10-01T09:36:00Z"/>
                    <w:sz w:val="20"/>
                    <w:szCs w:val="24"/>
                    <w:lang w:val="de-DE" w:eastAsia="de-DE"/>
                  </w:rPr>
                </w:rPrChange>
              </w:rPr>
            </w:pPr>
          </w:p>
        </w:tc>
        <w:tc>
          <w:tcPr>
            <w:tcW w:w="79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8D758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Haase, Paul" w:date="2018-10-01T09:36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19" w:author="Haase, Paul" w:date="2018-10-01T09:36:00Z">
              <w:r w:rsidRPr="00C95C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All Intra Main10 </w:t>
              </w:r>
            </w:ins>
          </w:p>
        </w:tc>
      </w:tr>
      <w:tr w:rsidR="00C95C1A" w:rsidRPr="00C95C1A" w14:paraId="0FCDAABE" w14:textId="77777777" w:rsidTr="00C95C1A">
        <w:trPr>
          <w:trHeight w:val="255"/>
          <w:ins w:id="20" w:author="Haase, Paul" w:date="2018-10-01T09:36:00Z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FE79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Haase, Paul" w:date="2018-10-01T09:36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9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AA3C07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Haase, Paul" w:date="2018-10-01T09:36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23" w:author="Haase, Paul" w:date="2018-10-01T09:36:00Z">
              <w:r w:rsidRPr="00C95C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 [vtm-2.0][vcgit.hhi.fraunhofer.de][JVET-K-CE5][VVCSoftware_BMS.git][CE5.1.4][021424e][VTM][CM1]</w:t>
              </w:r>
            </w:ins>
          </w:p>
        </w:tc>
      </w:tr>
      <w:tr w:rsidR="00C95C1A" w:rsidRPr="00C95C1A" w14:paraId="1A9D274A" w14:textId="77777777" w:rsidTr="00C95C1A">
        <w:trPr>
          <w:trHeight w:val="255"/>
          <w:ins w:id="24" w:author="Haase, Paul" w:date="2018-10-01T09:36:00Z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BF877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Haase, Paul" w:date="2018-10-01T09:36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7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C4F9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7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C52D5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8F11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1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76946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E8410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5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</w:ins>
          </w:p>
        </w:tc>
      </w:tr>
      <w:tr w:rsidR="00C95C1A" w:rsidRPr="00C95C1A" w14:paraId="19B85294" w14:textId="77777777" w:rsidTr="00C95C1A">
        <w:trPr>
          <w:trHeight w:val="255"/>
          <w:ins w:id="36" w:author="Haase, Paul" w:date="2018-10-01T09:36:00Z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914AE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8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260A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-0.06%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0467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2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-0.15%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DB27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0.07%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C4B32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6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DA9D0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8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C95C1A" w:rsidRPr="00C95C1A" w14:paraId="53EDE34F" w14:textId="77777777" w:rsidTr="00C95C1A">
        <w:trPr>
          <w:trHeight w:val="255"/>
          <w:ins w:id="49" w:author="Haase, Paul" w:date="2018-10-01T09:36:00Z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AC37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1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9984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3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-0.09%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2722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5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-0.06%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1673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7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-0.19%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FE1D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9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6B2F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1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C95C1A" w:rsidRPr="00C95C1A" w14:paraId="7AE0EC5A" w14:textId="77777777" w:rsidTr="00C95C1A">
        <w:trPr>
          <w:trHeight w:val="255"/>
          <w:ins w:id="62" w:author="Haase, Paul" w:date="2018-10-01T09:36:00Z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23A4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4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3189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6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-0.05%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F7E9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8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0.24%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86C2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0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0.08%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6B1C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2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4F892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4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C95C1A" w:rsidRPr="00C95C1A" w14:paraId="113178AE" w14:textId="77777777" w:rsidTr="00C95C1A">
        <w:trPr>
          <w:trHeight w:val="255"/>
          <w:ins w:id="75" w:author="Haase, Paul" w:date="2018-10-01T09:36:00Z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2771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7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DF82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9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-0.02%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466AE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1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0.12%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DCC7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3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0.18%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9A7A4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5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2768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7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C95C1A" w:rsidRPr="00C95C1A" w14:paraId="620BA2EF" w14:textId="77777777" w:rsidTr="00C95C1A">
        <w:trPr>
          <w:trHeight w:val="255"/>
          <w:ins w:id="88" w:author="Haase, Paul" w:date="2018-10-01T09:36:00Z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F7205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0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F63E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2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-0.04%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8CD9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4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0.12%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6959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6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0.16%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79BD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8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50B9E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00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105%</w:t>
              </w:r>
            </w:ins>
          </w:p>
        </w:tc>
      </w:tr>
      <w:tr w:rsidR="00C95C1A" w:rsidRPr="00C95C1A" w14:paraId="2342B8F6" w14:textId="77777777" w:rsidTr="00C95C1A">
        <w:trPr>
          <w:trHeight w:val="255"/>
          <w:ins w:id="101" w:author="Haase, Paul" w:date="2018-10-01T09:36:00Z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6924C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Haase, Paul" w:date="2018-10-01T09:36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103" w:author="Haase, Paul" w:date="2018-10-01T09:36:00Z">
              <w:r w:rsidRPr="00C95C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Overall </w:t>
              </w:r>
            </w:ins>
          </w:p>
        </w:tc>
        <w:tc>
          <w:tcPr>
            <w:tcW w:w="17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67E5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05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-0.05%</w:t>
              </w:r>
            </w:ins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8074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07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0.08%</w:t>
              </w:r>
            </w:ins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A7D3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09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0.07%</w:t>
              </w:r>
            </w:ins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20A5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11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2F5D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13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C95C1A" w:rsidRPr="00C95C1A" w14:paraId="2DA28907" w14:textId="77777777" w:rsidTr="00C95C1A">
        <w:trPr>
          <w:trHeight w:val="255"/>
          <w:ins w:id="114" w:author="Haase, Paul" w:date="2018-10-01T09:36:00Z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755B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16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028C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18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-0.05%</w:t>
              </w:r>
            </w:ins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6A35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0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0.20%</w:t>
              </w:r>
            </w:ins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59AE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2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0.22%</w:t>
              </w:r>
            </w:ins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4DBE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4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A2A38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6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C95C1A" w:rsidRPr="00C95C1A" w14:paraId="758CE72F" w14:textId="77777777" w:rsidTr="00C95C1A">
        <w:trPr>
          <w:trHeight w:val="255"/>
          <w:ins w:id="127" w:author="Haase, Paul" w:date="2018-10-01T09:36:00Z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F8D7C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9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 (optional)</w:t>
              </w:r>
            </w:ins>
          </w:p>
        </w:tc>
        <w:tc>
          <w:tcPr>
            <w:tcW w:w="17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3B3E1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1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-0.02%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86C73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3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0.10%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239C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5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0.14%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3FB7A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7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4F0F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Haase, Paul" w:date="2018-10-01T09:3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9" w:author="Haase, Paul" w:date="2018-10-01T09:36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</w:tbl>
    <w:p w14:paraId="7B643B3B" w14:textId="77777777" w:rsidR="00C95C1A" w:rsidRDefault="00C95C1A" w:rsidP="00C95C1A">
      <w:pPr>
        <w:rPr>
          <w:ins w:id="140" w:author="Haase, Paul" w:date="2018-10-01T09:32:00Z"/>
          <w:szCs w:val="22"/>
          <w:lang w:val="en-CA"/>
        </w:rPr>
      </w:pPr>
    </w:p>
    <w:p w14:paraId="16ADAA05" w14:textId="557D4A6A" w:rsidR="00C95C1A" w:rsidRDefault="00C95C1A" w:rsidP="00C95C1A">
      <w:pPr>
        <w:rPr>
          <w:ins w:id="141" w:author="Haase, Paul" w:date="2018-10-01T09:37:00Z"/>
          <w:szCs w:val="22"/>
          <w:lang w:val="en-CA"/>
        </w:rPr>
      </w:pPr>
      <w:ins w:id="142" w:author="Haase, Paul" w:date="2018-10-01T09:32:00Z">
        <w:r>
          <w:rPr>
            <w:szCs w:val="22"/>
            <w:lang w:val="en-CA"/>
          </w:rPr>
          <w:t>VTM configuration, RA, Reference: CE 5.1.4:</w:t>
        </w:r>
      </w:ins>
    </w:p>
    <w:p w14:paraId="429CA64A" w14:textId="6DC4B6A6" w:rsidR="00C95C1A" w:rsidRDefault="00C95C1A" w:rsidP="00C95C1A">
      <w:pPr>
        <w:rPr>
          <w:ins w:id="143" w:author="Haase, Paul" w:date="2018-10-01T09:37:00Z"/>
          <w:szCs w:val="22"/>
          <w:lang w:val="en-CA"/>
        </w:rPr>
      </w:pP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1744"/>
        <w:gridCol w:w="1742"/>
        <w:gridCol w:w="1742"/>
        <w:gridCol w:w="1309"/>
        <w:gridCol w:w="1424"/>
      </w:tblGrid>
      <w:tr w:rsidR="00C95C1A" w:rsidRPr="00C95C1A" w14:paraId="3EB4A730" w14:textId="77777777" w:rsidTr="00C95C1A">
        <w:trPr>
          <w:trHeight w:val="255"/>
          <w:ins w:id="144" w:author="Haase, Paul" w:date="2018-10-01T09:37:00Z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0E7F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Haase, Paul" w:date="2018-10-01T09:37:00Z"/>
                <w:sz w:val="20"/>
                <w:szCs w:val="24"/>
                <w:lang w:val="de-DE" w:eastAsia="de-DE"/>
              </w:rPr>
            </w:pPr>
          </w:p>
        </w:tc>
        <w:tc>
          <w:tcPr>
            <w:tcW w:w="79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8E34C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Haase, Paul" w:date="2018-10-01T09:37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147" w:author="Haase, Paul" w:date="2018-10-01T09:37:00Z">
              <w:r w:rsidRPr="00C95C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Random Access Main 10</w:t>
              </w:r>
            </w:ins>
          </w:p>
        </w:tc>
      </w:tr>
      <w:tr w:rsidR="00C95C1A" w:rsidRPr="00C95C1A" w14:paraId="13B425F6" w14:textId="77777777" w:rsidTr="00C95C1A">
        <w:trPr>
          <w:trHeight w:val="255"/>
          <w:ins w:id="148" w:author="Haase, Paul" w:date="2018-10-01T09:37:00Z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A857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Haase, Paul" w:date="2018-10-01T09:37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9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CEB86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Haase, Paul" w:date="2018-10-01T09:37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151" w:author="Haase, Paul" w:date="2018-10-01T09:37:00Z">
              <w:r w:rsidRPr="00C95C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 [vtm-2.0][vcgit.hhi.fraunhofer.de][JVET-K-CE5][VVCSoftware_BMS.git][CE5.1.4][021424e][VTM][CM1]</w:t>
              </w:r>
            </w:ins>
          </w:p>
        </w:tc>
      </w:tr>
      <w:tr w:rsidR="00C95C1A" w:rsidRPr="00C95C1A" w14:paraId="536DE771" w14:textId="77777777" w:rsidTr="00C95C1A">
        <w:trPr>
          <w:trHeight w:val="255"/>
          <w:ins w:id="152" w:author="Haase, Paul" w:date="2018-10-01T09:37:00Z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FD47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Haase, Paul" w:date="2018-10-01T09:37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7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13507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55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C3C23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57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F3EB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59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932BF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1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CA1F3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3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</w:ins>
          </w:p>
        </w:tc>
      </w:tr>
      <w:tr w:rsidR="00C95C1A" w:rsidRPr="00C95C1A" w14:paraId="64E5A91C" w14:textId="77777777" w:rsidTr="00C95C1A">
        <w:trPr>
          <w:trHeight w:val="255"/>
          <w:ins w:id="164" w:author="Haase, Paul" w:date="2018-10-01T09:37:00Z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4BB75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6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5670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8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-0.04%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E5D8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0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-0.22%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8388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2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-0.14%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E01B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4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96%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54A2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6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97%</w:t>
              </w:r>
            </w:ins>
          </w:p>
        </w:tc>
      </w:tr>
      <w:tr w:rsidR="00C95C1A" w:rsidRPr="00C95C1A" w14:paraId="7CB90955" w14:textId="77777777" w:rsidTr="00C95C1A">
        <w:trPr>
          <w:trHeight w:val="255"/>
          <w:ins w:id="177" w:author="Haase, Paul" w:date="2018-10-01T09:37:00Z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58457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9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F065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1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-0.05%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3706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3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-0.26%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9CF8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5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-0.27%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D458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7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96%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D36B9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9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97%</w:t>
              </w:r>
            </w:ins>
          </w:p>
        </w:tc>
      </w:tr>
      <w:tr w:rsidR="00C95C1A" w:rsidRPr="00C95C1A" w14:paraId="0540E295" w14:textId="77777777" w:rsidTr="00C95C1A">
        <w:trPr>
          <w:trHeight w:val="255"/>
          <w:ins w:id="190" w:author="Haase, Paul" w:date="2018-10-01T09:37:00Z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7EF92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92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B140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94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-0.02%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855F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96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-0.29%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34BEF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98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-0.34%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BFB4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0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96%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B38DB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2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</w:tr>
      <w:tr w:rsidR="00C95C1A" w:rsidRPr="00C95C1A" w14:paraId="74801273" w14:textId="77777777" w:rsidTr="00C95C1A">
        <w:trPr>
          <w:trHeight w:val="255"/>
          <w:ins w:id="203" w:author="Haase, Paul" w:date="2018-10-01T09:37:00Z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12A60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5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59D9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7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C3C8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9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0.03%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A359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1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0.06%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896A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3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97%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798D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5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</w:tr>
      <w:tr w:rsidR="00C95C1A" w:rsidRPr="00C95C1A" w14:paraId="325C48CA" w14:textId="77777777" w:rsidTr="00C95C1A">
        <w:trPr>
          <w:trHeight w:val="255"/>
          <w:ins w:id="216" w:author="Haase, Paul" w:date="2018-10-01T09:37:00Z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CC45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8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7511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20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ECB5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CC4D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23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52DB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25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6DD5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27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C95C1A" w:rsidRPr="00C95C1A" w14:paraId="3513FFFE" w14:textId="77777777" w:rsidTr="00C95C1A">
        <w:trPr>
          <w:trHeight w:val="255"/>
          <w:ins w:id="228" w:author="Haase, Paul" w:date="2018-10-01T09:37:00Z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14101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Haase, Paul" w:date="2018-10-01T09:37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230" w:author="Haase, Paul" w:date="2018-10-01T09:37:00Z">
              <w:r w:rsidRPr="00C95C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17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921D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32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-0.01%</w:t>
              </w:r>
            </w:ins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38B5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34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-0.18%</w:t>
              </w:r>
            </w:ins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26E3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36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-0.18%</w:t>
              </w:r>
            </w:ins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8F9C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38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96%</w:t>
              </w:r>
            </w:ins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0F8A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0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</w:tr>
      <w:tr w:rsidR="00C95C1A" w:rsidRPr="00C95C1A" w14:paraId="61A3BCA0" w14:textId="77777777" w:rsidTr="00C95C1A">
        <w:trPr>
          <w:trHeight w:val="255"/>
          <w:ins w:id="241" w:author="Haase, Paul" w:date="2018-10-01T09:37:00Z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8B76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3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7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260D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5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0.08%</w:t>
              </w:r>
            </w:ins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A80C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7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0.06%</w:t>
              </w:r>
            </w:ins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C0B4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9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0.22%</w:t>
              </w:r>
            </w:ins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AC41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1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97%</w:t>
              </w:r>
            </w:ins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24FD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3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97%</w:t>
              </w:r>
            </w:ins>
          </w:p>
        </w:tc>
      </w:tr>
      <w:tr w:rsidR="00C95C1A" w:rsidRPr="00C95C1A" w14:paraId="67CA99FE" w14:textId="77777777" w:rsidTr="00C95C1A">
        <w:trPr>
          <w:trHeight w:val="255"/>
          <w:ins w:id="254" w:author="Haase, Paul" w:date="2018-10-01T09:37:00Z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8213C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6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 (optional)</w:t>
              </w:r>
            </w:ins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FF634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8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0.06%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508F2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60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-0.15%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26DF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62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0.08%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115A0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64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97%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6215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66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</w:tbl>
    <w:p w14:paraId="2E9FF704" w14:textId="77777777" w:rsidR="00C95C1A" w:rsidRDefault="00C95C1A" w:rsidP="00C95C1A">
      <w:pPr>
        <w:rPr>
          <w:ins w:id="267" w:author="Haase, Paul" w:date="2018-10-01T09:32:00Z"/>
          <w:szCs w:val="22"/>
          <w:lang w:val="en-CA"/>
        </w:rPr>
      </w:pPr>
    </w:p>
    <w:p w14:paraId="07B6FFAC" w14:textId="77777777" w:rsidR="00C95C1A" w:rsidRDefault="00C95C1A" w:rsidP="00C95C1A">
      <w:pPr>
        <w:rPr>
          <w:ins w:id="268" w:author="Haase, Paul" w:date="2018-10-01T09:32:00Z"/>
          <w:szCs w:val="22"/>
          <w:lang w:val="en-CA"/>
        </w:rPr>
      </w:pPr>
      <w:ins w:id="269" w:author="Haase, Paul" w:date="2018-10-01T09:32:00Z">
        <w:r>
          <w:rPr>
            <w:szCs w:val="22"/>
            <w:lang w:val="en-CA"/>
          </w:rPr>
          <w:t>VTM configuration, LB</w:t>
        </w:r>
        <w:r>
          <w:rPr>
            <w:szCs w:val="22"/>
            <w:lang w:val="en-CA"/>
          </w:rPr>
          <w:t>, Reference: CE 5.1.4:</w:t>
        </w:r>
      </w:ins>
    </w:p>
    <w:p w14:paraId="109F3164" w14:textId="53429160" w:rsidR="00C95C1A" w:rsidRDefault="00C95C1A" w:rsidP="00130812">
      <w:pPr>
        <w:rPr>
          <w:ins w:id="270" w:author="Haase, Paul" w:date="2018-10-01T09:37:00Z"/>
          <w:szCs w:val="22"/>
          <w:lang w:val="en-CA"/>
        </w:rPr>
      </w:pP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1744"/>
        <w:gridCol w:w="1742"/>
        <w:gridCol w:w="1742"/>
        <w:gridCol w:w="1309"/>
        <w:gridCol w:w="1424"/>
      </w:tblGrid>
      <w:tr w:rsidR="00C95C1A" w:rsidRPr="00C95C1A" w14:paraId="129B2D6D" w14:textId="77777777" w:rsidTr="00C95C1A">
        <w:trPr>
          <w:trHeight w:val="255"/>
          <w:ins w:id="271" w:author="Haase, Paul" w:date="2018-10-01T09:37:00Z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C6A34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2" w:author="Haase, Paul" w:date="2018-10-01T09:37:00Z"/>
                <w:sz w:val="20"/>
                <w:szCs w:val="24"/>
                <w:lang w:val="de-DE" w:eastAsia="de-DE"/>
              </w:rPr>
            </w:pPr>
          </w:p>
        </w:tc>
        <w:tc>
          <w:tcPr>
            <w:tcW w:w="79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334BF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Haase, Paul" w:date="2018-10-01T09:37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274" w:author="Haase, Paul" w:date="2018-10-01T09:37:00Z">
              <w:r w:rsidRPr="00C95C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Low delay B Main10 </w:t>
              </w:r>
            </w:ins>
          </w:p>
        </w:tc>
      </w:tr>
      <w:tr w:rsidR="00C95C1A" w:rsidRPr="00C95C1A" w14:paraId="6AA97C5E" w14:textId="77777777" w:rsidTr="00C95C1A">
        <w:trPr>
          <w:trHeight w:val="255"/>
          <w:ins w:id="275" w:author="Haase, Paul" w:date="2018-10-01T09:37:00Z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5E40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Haase, Paul" w:date="2018-10-01T09:37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9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6EAB2D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Haase, Paul" w:date="2018-10-01T09:37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278" w:author="Haase, Paul" w:date="2018-10-01T09:37:00Z">
              <w:r w:rsidRPr="00C95C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 [vtm-2.0][vcgit.hhi.fraunhofer.de][JVET-K-CE5][VVCSoftware_BMS.git][CE5.1.4][021424e][VTM][CM1]</w:t>
              </w:r>
            </w:ins>
          </w:p>
        </w:tc>
      </w:tr>
      <w:tr w:rsidR="00C95C1A" w:rsidRPr="00C95C1A" w14:paraId="5D792E3B" w14:textId="77777777" w:rsidTr="00C95C1A">
        <w:trPr>
          <w:trHeight w:val="255"/>
          <w:ins w:id="279" w:author="Haase, Paul" w:date="2018-10-01T09:37:00Z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03A3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Haase, Paul" w:date="2018-10-01T09:37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7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93465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2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BD8AB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4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D7A9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6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5496E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8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EF567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0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</w:ins>
          </w:p>
        </w:tc>
      </w:tr>
      <w:tr w:rsidR="00C95C1A" w:rsidRPr="00C95C1A" w14:paraId="7CE701A7" w14:textId="77777777" w:rsidTr="00C95C1A">
        <w:trPr>
          <w:trHeight w:val="255"/>
          <w:ins w:id="291" w:author="Haase, Paul" w:date="2018-10-01T09:37:00Z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F8805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3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E196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5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130D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7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D894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9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6D18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01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A2EED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03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C95C1A" w:rsidRPr="00C95C1A" w14:paraId="5C803513" w14:textId="77777777" w:rsidTr="00C95C1A">
        <w:trPr>
          <w:trHeight w:val="255"/>
          <w:ins w:id="304" w:author="Haase, Paul" w:date="2018-10-01T09:37:00Z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74F6A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06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7723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08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6D8E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B389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11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4452B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13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E5784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15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C95C1A" w:rsidRPr="00C95C1A" w14:paraId="38693BFB" w14:textId="77777777" w:rsidTr="00C95C1A">
        <w:trPr>
          <w:trHeight w:val="255"/>
          <w:ins w:id="316" w:author="Haase, Paul" w:date="2018-10-01T09:37:00Z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0F6BD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18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8C86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0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-0.02%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BEAF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2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-0.43%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F66D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4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-0.32%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6593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6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96%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B9829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8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C95C1A" w:rsidRPr="00C95C1A" w14:paraId="679E01BD" w14:textId="77777777" w:rsidTr="00C95C1A">
        <w:trPr>
          <w:trHeight w:val="255"/>
          <w:ins w:id="329" w:author="Haase, Paul" w:date="2018-10-01T09:37:00Z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ED2EB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1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46D4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3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0.07%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1B76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5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-0.28%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862A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7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-0.14%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BC52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9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A5F11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41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110%</w:t>
              </w:r>
            </w:ins>
          </w:p>
        </w:tc>
      </w:tr>
      <w:tr w:rsidR="00C95C1A" w:rsidRPr="00C95C1A" w14:paraId="78162F83" w14:textId="77777777" w:rsidTr="00C95C1A">
        <w:trPr>
          <w:trHeight w:val="255"/>
          <w:ins w:id="342" w:author="Haase, Paul" w:date="2018-10-01T09:37:00Z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5A586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44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D4CD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46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0.01%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B57C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48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-1.46%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16EF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50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-0.46%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B435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52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95%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BFF83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54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104%</w:t>
              </w:r>
            </w:ins>
          </w:p>
        </w:tc>
      </w:tr>
      <w:tr w:rsidR="00C95C1A" w:rsidRPr="00C95C1A" w14:paraId="0DE7BB70" w14:textId="77777777" w:rsidTr="00C95C1A">
        <w:trPr>
          <w:trHeight w:val="255"/>
          <w:ins w:id="355" w:author="Haase, Paul" w:date="2018-10-01T09:37:00Z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9A19D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Haase, Paul" w:date="2018-10-01T09:37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357" w:author="Haase, Paul" w:date="2018-10-01T09:37:00Z">
              <w:r w:rsidRPr="00C95C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17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C29B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59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5B20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1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-0.64%</w:t>
              </w:r>
            </w:ins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918C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3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-0.30%</w:t>
              </w:r>
            </w:ins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872B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5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97%</w:t>
              </w:r>
            </w:ins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55842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7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105%</w:t>
              </w:r>
            </w:ins>
          </w:p>
        </w:tc>
      </w:tr>
      <w:tr w:rsidR="00C95C1A" w:rsidRPr="00C95C1A" w14:paraId="5E253FC8" w14:textId="77777777" w:rsidTr="00C95C1A">
        <w:trPr>
          <w:trHeight w:val="255"/>
          <w:ins w:id="368" w:author="Haase, Paul" w:date="2018-10-01T09:37:00Z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7AE7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0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A0C5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2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0.11%</w:t>
              </w:r>
            </w:ins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D8FE4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4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-0.25%</w:t>
              </w:r>
            </w:ins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EE00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6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0.27%</w:t>
              </w:r>
            </w:ins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5D7A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8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97%</w:t>
              </w:r>
            </w:ins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6E53D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80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C95C1A" w:rsidRPr="00C95C1A" w14:paraId="3A35572F" w14:textId="77777777" w:rsidTr="00C95C1A">
        <w:trPr>
          <w:trHeight w:val="255"/>
          <w:ins w:id="381" w:author="Haase, Paul" w:date="2018-10-01T09:37:00Z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CC7B4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83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 (optional)</w:t>
              </w:r>
            </w:ins>
          </w:p>
        </w:tc>
        <w:tc>
          <w:tcPr>
            <w:tcW w:w="17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61B62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85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-0.06%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55405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87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0.10%</w:t>
              </w:r>
            </w:ins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205B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89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-0.03%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7030D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91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97%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C1D8" w14:textId="77777777" w:rsidR="00C95C1A" w:rsidRPr="00C95C1A" w:rsidRDefault="00C95C1A" w:rsidP="00C95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Haase, Paul" w:date="2018-10-01T09:3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93" w:author="Haase, Paul" w:date="2018-10-01T09:37:00Z">
              <w:r w:rsidRPr="00C95C1A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</w:tbl>
    <w:p w14:paraId="3BCFE7EB" w14:textId="4B457ED7" w:rsidR="00C95C1A" w:rsidRPr="00130812" w:rsidDel="00270FE2" w:rsidRDefault="00C95C1A" w:rsidP="00130812">
      <w:pPr>
        <w:rPr>
          <w:del w:id="394" w:author="Haase, Paul" w:date="2018-10-01T09:40:00Z"/>
          <w:rFonts w:eastAsiaTheme="minorEastAsia"/>
          <w:lang w:val="en-CA"/>
        </w:rPr>
      </w:pPr>
    </w:p>
    <w:p w14:paraId="5D759835" w14:textId="035D0AF7" w:rsidR="00C31544" w:rsidRPr="00803AC6" w:rsidRDefault="00C31544" w:rsidP="00C31544">
      <w:pPr>
        <w:pStyle w:val="berschrift1"/>
        <w:rPr>
          <w:rFonts w:eastAsiaTheme="minorEastAsia"/>
        </w:rPr>
      </w:pPr>
      <w:r w:rsidRPr="00803AC6">
        <w:rPr>
          <w:rFonts w:eastAsiaTheme="minorEastAsia"/>
        </w:rPr>
        <w:t>References</w:t>
      </w:r>
    </w:p>
    <w:p w14:paraId="7AD78D00" w14:textId="7F142854" w:rsidR="00F17347" w:rsidRPr="001224BE" w:rsidRDefault="00587B2E" w:rsidP="00130812">
      <w:pPr>
        <w:pStyle w:val="Listenabsatz"/>
        <w:numPr>
          <w:ilvl w:val="0"/>
          <w:numId w:val="12"/>
        </w:numPr>
        <w:rPr>
          <w:ins w:id="395" w:author="Haase, Paul" w:date="2018-10-01T09:09:00Z"/>
          <w:rFonts w:eastAsiaTheme="minorEastAsia"/>
          <w:rPrChange w:id="396" w:author="Haase, Paul" w:date="2018-10-01T09:09:00Z">
            <w:rPr>
              <w:ins w:id="397" w:author="Haase, Paul" w:date="2018-10-01T09:09:00Z"/>
              <w:szCs w:val="22"/>
              <w:lang w:val="en-CA"/>
            </w:rPr>
          </w:rPrChange>
        </w:rPr>
      </w:pPr>
      <w:r w:rsidRPr="00587B2E">
        <w:rPr>
          <w:szCs w:val="22"/>
        </w:rPr>
        <w:t>Heiner Kirchhoffer, Jan Stegemann, Detlev Marpe, Heiko Schwarz, Thomas Wiegand, “</w:t>
      </w:r>
      <w:r w:rsidRPr="00587B2E">
        <w:rPr>
          <w:szCs w:val="22"/>
          <w:lang w:val="en-CA"/>
        </w:rPr>
        <w:t>CE5-related: State-based probability estimator</w:t>
      </w:r>
      <w:r>
        <w:rPr>
          <w:szCs w:val="22"/>
          <w:lang w:val="en-CA"/>
        </w:rPr>
        <w:t xml:space="preserve">,” </w:t>
      </w:r>
      <w:r w:rsidRPr="00587B2E">
        <w:rPr>
          <w:b/>
          <w:szCs w:val="22"/>
          <w:lang w:val="en-CA"/>
        </w:rPr>
        <w:t>JVET-K430</w:t>
      </w:r>
      <w:r w:rsidRPr="00587B2E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11</w:t>
      </w:r>
      <w:r w:rsidR="00130812">
        <w:rPr>
          <w:szCs w:val="22"/>
          <w:lang w:val="en-CA"/>
        </w:rPr>
        <w:t>th</w:t>
      </w:r>
      <w:r>
        <w:rPr>
          <w:szCs w:val="22"/>
          <w:lang w:val="en-CA"/>
        </w:rPr>
        <w:t xml:space="preserve"> Meeting, Ljubljana, SI, July 2018</w:t>
      </w:r>
    </w:p>
    <w:p w14:paraId="5D099B57" w14:textId="77777777" w:rsidR="001224BE" w:rsidRDefault="001224BE" w:rsidP="001224BE">
      <w:pPr>
        <w:pStyle w:val="Listenabsatz"/>
        <w:numPr>
          <w:ilvl w:val="0"/>
          <w:numId w:val="12"/>
        </w:numPr>
        <w:rPr>
          <w:ins w:id="398" w:author="Haase, Paul" w:date="2018-10-01T09:09:00Z"/>
        </w:rPr>
      </w:pPr>
      <w:ins w:id="399" w:author="Haase, Paul" w:date="2018-10-01T09:09:00Z">
        <w:r>
          <w:t>H. Kirchhoffer, A. Said, “</w:t>
        </w:r>
        <w:r w:rsidRPr="00D810EA">
          <w:rPr>
            <w:szCs w:val="22"/>
          </w:rPr>
          <w:t>Description of Core Experiment 5 (CE5): Arithmetic Coding Engine</w:t>
        </w:r>
        <w:r>
          <w:t>”, JVET-K1025, 11-th Meeting, Ljubljana, SI, July 2018</w:t>
        </w:r>
      </w:ins>
    </w:p>
    <w:p w14:paraId="435C19EC" w14:textId="4E6AFD37" w:rsidR="001224BE" w:rsidRPr="001224BE" w:rsidRDefault="001224BE" w:rsidP="001224B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rPrChange w:id="400" w:author="Haase, Paul" w:date="2018-10-01T09:10:00Z">
            <w:rPr>
              <w:rFonts w:eastAsiaTheme="minorEastAsia"/>
            </w:rPr>
          </w:rPrChange>
        </w:rPr>
        <w:pPrChange w:id="401" w:author="Haase, Paul" w:date="2018-10-01T09:10:00Z">
          <w:pPr>
            <w:pStyle w:val="Listenabsatz"/>
            <w:numPr>
              <w:numId w:val="12"/>
            </w:numPr>
            <w:ind w:hanging="360"/>
          </w:pPr>
        </w:pPrChange>
      </w:pPr>
      <w:bookmarkStart w:id="402" w:name="_Ref375216288"/>
      <w:bookmarkStart w:id="403" w:name="_Ref337204656"/>
      <w:bookmarkStart w:id="404" w:name="_Ref517350981"/>
      <w:ins w:id="405" w:author="Haase, Paul" w:date="2018-10-01T09:10:00Z">
        <w:r w:rsidRPr="003B7825">
          <w:rPr>
            <w:szCs w:val="22"/>
            <w:lang w:eastAsia="ko-KR"/>
          </w:rPr>
          <w:t>J. Boyce, K. Suehring, X. Li, V. Seregin</w:t>
        </w:r>
        <w:r>
          <w:rPr>
            <w:bCs/>
            <w:lang w:eastAsia="ko-KR"/>
          </w:rPr>
          <w:t>, “</w:t>
        </w:r>
        <w:r>
          <w:t>JVET common test conditions and software reference configurations</w:t>
        </w:r>
        <w:r>
          <w:rPr>
            <w:bCs/>
            <w:lang w:eastAsia="ko-KR"/>
          </w:rPr>
          <w:t xml:space="preserve">,” JVET-J1010, </w:t>
        </w:r>
        <w:bookmarkEnd w:id="402"/>
        <w:bookmarkEnd w:id="403"/>
        <w:r>
          <w:t>San Diego, USA, April 2018</w:t>
        </w:r>
        <w:r w:rsidRPr="003B7825">
          <w:rPr>
            <w:bCs/>
            <w:lang w:eastAsia="ko-KR"/>
          </w:rPr>
          <w:t>.</w:t>
        </w:r>
      </w:ins>
      <w:bookmarkEnd w:id="404"/>
    </w:p>
    <w:p w14:paraId="3A492319" w14:textId="77777777" w:rsidR="00F17347" w:rsidRPr="00587B2E" w:rsidRDefault="00F17347" w:rsidP="00F17347">
      <w:pPr>
        <w:tabs>
          <w:tab w:val="left" w:pos="2268"/>
        </w:tabs>
        <w:rPr>
          <w:rFonts w:eastAsiaTheme="minorEastAsia"/>
        </w:rPr>
      </w:pPr>
    </w:p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A42BDBC" w:rsidR="00342FF4" w:rsidRPr="005B217D" w:rsidRDefault="00C3154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9A04F" w14:textId="77777777" w:rsidR="00823170" w:rsidRDefault="00823170">
      <w:r>
        <w:separator/>
      </w:r>
    </w:p>
  </w:endnote>
  <w:endnote w:type="continuationSeparator" w:id="0">
    <w:p w14:paraId="1466D6BC" w14:textId="77777777" w:rsidR="00823170" w:rsidRDefault="00823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DejaVu Sans Mono"/>
    <w:charset w:val="00"/>
    <w:family w:val="modern"/>
    <w:pitch w:val="fixed"/>
    <w:sig w:usb0="00000000" w:usb1="D200F9FB" w:usb2="02000028" w:usb3="00000000" w:csb0="000001D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2EC0067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B35A10">
      <w:rPr>
        <w:rStyle w:val="Seitenzahl"/>
        <w:noProof/>
      </w:rPr>
      <w:t>4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2D5F17">
      <w:rPr>
        <w:rStyle w:val="Seitenzahl"/>
        <w:noProof/>
      </w:rPr>
      <w:t>2018-10-01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03A77" w14:textId="77777777" w:rsidR="00823170" w:rsidRDefault="00823170">
      <w:r>
        <w:separator/>
      </w:r>
    </w:p>
  </w:footnote>
  <w:footnote w:type="continuationSeparator" w:id="0">
    <w:p w14:paraId="0C5FD609" w14:textId="77777777" w:rsidR="00823170" w:rsidRDefault="00823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BC4E94E8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F5260"/>
    <w:multiLevelType w:val="hybridMultilevel"/>
    <w:tmpl w:val="E366597E"/>
    <w:lvl w:ilvl="0" w:tplc="44A4B1E4">
      <w:start w:val="1"/>
      <w:numFmt w:val="decimal"/>
      <w:lvlText w:val="[%1]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A10560"/>
    <w:multiLevelType w:val="hybridMultilevel"/>
    <w:tmpl w:val="D0AE32EE"/>
    <w:lvl w:ilvl="0" w:tplc="44A4B1E4">
      <w:start w:val="1"/>
      <w:numFmt w:val="decimal"/>
      <w:lvlText w:val="[%1]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ase, Paul">
    <w15:presenceInfo w15:providerId="AD" w15:userId="S-1-5-21-229799756-4240444915-3125021034-13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16B9"/>
    <w:rsid w:val="000458BC"/>
    <w:rsid w:val="00045C41"/>
    <w:rsid w:val="00046C03"/>
    <w:rsid w:val="00056569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24BE"/>
    <w:rsid w:val="00124E38"/>
    <w:rsid w:val="0012580B"/>
    <w:rsid w:val="00130812"/>
    <w:rsid w:val="00131F90"/>
    <w:rsid w:val="0013458C"/>
    <w:rsid w:val="0013526E"/>
    <w:rsid w:val="00146152"/>
    <w:rsid w:val="00155526"/>
    <w:rsid w:val="00171371"/>
    <w:rsid w:val="00175A24"/>
    <w:rsid w:val="00187E58"/>
    <w:rsid w:val="001A082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060B"/>
    <w:rsid w:val="00263398"/>
    <w:rsid w:val="00263B99"/>
    <w:rsid w:val="00266F06"/>
    <w:rsid w:val="00270FE2"/>
    <w:rsid w:val="00275BCF"/>
    <w:rsid w:val="00291E36"/>
    <w:rsid w:val="00292257"/>
    <w:rsid w:val="00296264"/>
    <w:rsid w:val="002A54E0"/>
    <w:rsid w:val="002B1595"/>
    <w:rsid w:val="002B191D"/>
    <w:rsid w:val="002B2E83"/>
    <w:rsid w:val="002D078A"/>
    <w:rsid w:val="002D0AF6"/>
    <w:rsid w:val="002D5F17"/>
    <w:rsid w:val="002F164D"/>
    <w:rsid w:val="002F7C91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FD1"/>
    <w:rsid w:val="003C20E4"/>
    <w:rsid w:val="003D6342"/>
    <w:rsid w:val="003E5D9E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5DC1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7B2E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16BE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3AC6"/>
    <w:rsid w:val="00811C05"/>
    <w:rsid w:val="008206C8"/>
    <w:rsid w:val="00823170"/>
    <w:rsid w:val="008517CE"/>
    <w:rsid w:val="0086387C"/>
    <w:rsid w:val="00874A6C"/>
    <w:rsid w:val="00875132"/>
    <w:rsid w:val="008753CD"/>
    <w:rsid w:val="00876C65"/>
    <w:rsid w:val="00883123"/>
    <w:rsid w:val="008839A0"/>
    <w:rsid w:val="00892298"/>
    <w:rsid w:val="008A4B4C"/>
    <w:rsid w:val="008A6DD8"/>
    <w:rsid w:val="008C239F"/>
    <w:rsid w:val="008E0C40"/>
    <w:rsid w:val="008E480C"/>
    <w:rsid w:val="00907757"/>
    <w:rsid w:val="009212B0"/>
    <w:rsid w:val="00921FA1"/>
    <w:rsid w:val="00922DA6"/>
    <w:rsid w:val="009234A5"/>
    <w:rsid w:val="00933453"/>
    <w:rsid w:val="009336F7"/>
    <w:rsid w:val="0093636C"/>
    <w:rsid w:val="009374A7"/>
    <w:rsid w:val="00955F6D"/>
    <w:rsid w:val="00977C16"/>
    <w:rsid w:val="009817B1"/>
    <w:rsid w:val="0098551D"/>
    <w:rsid w:val="0099518F"/>
    <w:rsid w:val="009A523D"/>
    <w:rsid w:val="009A691B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3446"/>
    <w:rsid w:val="00AD05A8"/>
    <w:rsid w:val="00AE341B"/>
    <w:rsid w:val="00B01905"/>
    <w:rsid w:val="00B07CA7"/>
    <w:rsid w:val="00B1279A"/>
    <w:rsid w:val="00B35A1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C9F"/>
    <w:rsid w:val="00B872FC"/>
    <w:rsid w:val="00B94B06"/>
    <w:rsid w:val="00B94C28"/>
    <w:rsid w:val="00BA58EC"/>
    <w:rsid w:val="00BC10BA"/>
    <w:rsid w:val="00BC5AFD"/>
    <w:rsid w:val="00C00DDE"/>
    <w:rsid w:val="00C03488"/>
    <w:rsid w:val="00C04F43"/>
    <w:rsid w:val="00C0609D"/>
    <w:rsid w:val="00C115AB"/>
    <w:rsid w:val="00C26CCB"/>
    <w:rsid w:val="00C30249"/>
    <w:rsid w:val="00C31544"/>
    <w:rsid w:val="00C3723B"/>
    <w:rsid w:val="00C42466"/>
    <w:rsid w:val="00C606C9"/>
    <w:rsid w:val="00C80288"/>
    <w:rsid w:val="00C84003"/>
    <w:rsid w:val="00C90650"/>
    <w:rsid w:val="00C95C1A"/>
    <w:rsid w:val="00C95C41"/>
    <w:rsid w:val="00C97D78"/>
    <w:rsid w:val="00CC2AAE"/>
    <w:rsid w:val="00CC5A42"/>
    <w:rsid w:val="00CD0EAB"/>
    <w:rsid w:val="00CD1891"/>
    <w:rsid w:val="00CD550A"/>
    <w:rsid w:val="00CE5E02"/>
    <w:rsid w:val="00CF34DB"/>
    <w:rsid w:val="00CF558F"/>
    <w:rsid w:val="00D010C0"/>
    <w:rsid w:val="00D073E2"/>
    <w:rsid w:val="00D446EC"/>
    <w:rsid w:val="00D516A8"/>
    <w:rsid w:val="00D51BF0"/>
    <w:rsid w:val="00D52CC3"/>
    <w:rsid w:val="00D531DB"/>
    <w:rsid w:val="00D55942"/>
    <w:rsid w:val="00D807BF"/>
    <w:rsid w:val="00D82FCC"/>
    <w:rsid w:val="00DA17FC"/>
    <w:rsid w:val="00DA7887"/>
    <w:rsid w:val="00DB2C26"/>
    <w:rsid w:val="00DC62F8"/>
    <w:rsid w:val="00DD02F4"/>
    <w:rsid w:val="00DD6622"/>
    <w:rsid w:val="00DE1C7C"/>
    <w:rsid w:val="00DE6B43"/>
    <w:rsid w:val="00E11923"/>
    <w:rsid w:val="00E1715E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1BC2"/>
    <w:rsid w:val="00EE7CD8"/>
    <w:rsid w:val="00EF37F6"/>
    <w:rsid w:val="00EF48CC"/>
    <w:rsid w:val="00F00801"/>
    <w:rsid w:val="00F040CF"/>
    <w:rsid w:val="00F17347"/>
    <w:rsid w:val="00F2119D"/>
    <w:rsid w:val="00F2488D"/>
    <w:rsid w:val="00F601A0"/>
    <w:rsid w:val="00F712E9"/>
    <w:rsid w:val="00F73032"/>
    <w:rsid w:val="00F848FC"/>
    <w:rsid w:val="00F906F6"/>
    <w:rsid w:val="00F9282A"/>
    <w:rsid w:val="00F95E61"/>
    <w:rsid w:val="00F96BAD"/>
    <w:rsid w:val="00FA139D"/>
    <w:rsid w:val="00FB0E84"/>
    <w:rsid w:val="00FC2405"/>
    <w:rsid w:val="00FD01C2"/>
    <w:rsid w:val="00FE595C"/>
    <w:rsid w:val="00FF0CE3"/>
    <w:rsid w:val="00FF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2A4CE2AB-3428-4CD8-8529-3DD516BD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E1715E"/>
    <w:rPr>
      <w:color w:val="808080"/>
    </w:rPr>
  </w:style>
  <w:style w:type="paragraph" w:styleId="Listenabsatz">
    <w:name w:val="List Paragraph"/>
    <w:basedOn w:val="Standard"/>
    <w:uiPriority w:val="34"/>
    <w:qFormat/>
    <w:rsid w:val="00C31544"/>
    <w:pPr>
      <w:ind w:left="720"/>
      <w:contextualSpacing/>
    </w:pPr>
  </w:style>
  <w:style w:type="paragraph" w:styleId="berarbeitung">
    <w:name w:val="Revision"/>
    <w:hidden/>
    <w:uiPriority w:val="99"/>
    <w:semiHidden/>
    <w:rsid w:val="002D5F1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9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DD1C0-EB31-4EF3-B221-37BDC924C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1114</Words>
  <Characters>7022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Haase, Paul</cp:lastModifiedBy>
  <cp:revision>6</cp:revision>
  <cp:lastPrinted>1900-12-31T22:00:00Z</cp:lastPrinted>
  <dcterms:created xsi:type="dcterms:W3CDTF">2018-10-01T06:58:00Z</dcterms:created>
  <dcterms:modified xsi:type="dcterms:W3CDTF">2018-10-01T07:45:00Z</dcterms:modified>
</cp:coreProperties>
</file>