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9C070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D3868A5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65D8" w:rsidRPr="009D65D8">
              <w:rPr>
                <w:lang w:val="en-CA"/>
              </w:rPr>
              <w:t>JVET-L0427</w:t>
            </w:r>
            <w:r w:rsidR="00303551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DB7C52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79A5990" w:rsidR="00E61DAC" w:rsidRPr="005B217D" w:rsidRDefault="000A0FE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A0FE1">
              <w:rPr>
                <w:b/>
                <w:szCs w:val="22"/>
                <w:lang w:val="en-CA"/>
              </w:rPr>
              <w:t xml:space="preserve">CE15-related: </w:t>
            </w:r>
            <w:r w:rsidR="00DB7C52">
              <w:rPr>
                <w:b/>
                <w:szCs w:val="22"/>
                <w:lang w:val="en-CA"/>
              </w:rPr>
              <w:t>Separate Palette Coding for Luma and Chroma components</w:t>
            </w:r>
          </w:p>
        </w:tc>
      </w:tr>
      <w:tr w:rsidR="00DB7C52" w:rsidRPr="005B217D" w14:paraId="3D8B01B2" w14:textId="77777777" w:rsidTr="00DB7C52">
        <w:tc>
          <w:tcPr>
            <w:tcW w:w="1458" w:type="dxa"/>
          </w:tcPr>
          <w:p w14:paraId="7AC356CE" w14:textId="77777777" w:rsidR="00DB7C52" w:rsidRPr="005B217D" w:rsidRDefault="00DB7C52" w:rsidP="00DB7C5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5D6F09" w:rsidR="00DB7C52" w:rsidRPr="005B217D" w:rsidRDefault="00DB7C52" w:rsidP="00DB7C52">
            <w:pPr>
              <w:spacing w:before="60" w:after="60"/>
              <w:rPr>
                <w:szCs w:val="22"/>
                <w:lang w:val="en-CA"/>
              </w:rPr>
            </w:pPr>
            <w:r w:rsidRPr="00792119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DB7C52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0490042" w:rsidR="00E61DAC" w:rsidRPr="005B217D" w:rsidRDefault="00DB7C52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DB7C52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8B3A34C" w:rsidR="00E61DAC" w:rsidRPr="005B217D" w:rsidRDefault="00DB7C52" w:rsidP="00DB7C52">
            <w:pPr>
              <w:spacing w:before="60" w:after="60"/>
              <w:rPr>
                <w:szCs w:val="22"/>
                <w:lang w:val="en-CA"/>
              </w:rPr>
            </w:pPr>
            <w:r>
              <w:t>Roman Chernyak</w:t>
            </w:r>
            <w:r w:rsidRPr="007A4132">
              <w:t xml:space="preserve"> </w:t>
            </w:r>
            <w:r>
              <w:br/>
            </w:r>
            <w:r>
              <w:rPr>
                <w:szCs w:val="22"/>
                <w:lang w:val="en-CA"/>
              </w:rPr>
              <w:t>Sergey Ikonin</w:t>
            </w:r>
            <w:r w:rsidRPr="005B217D">
              <w:rPr>
                <w:szCs w:val="22"/>
                <w:lang w:val="en-CA"/>
              </w:rPr>
              <w:br/>
            </w:r>
            <w:r w:rsidRPr="007A4132">
              <w:t>Jianle Chen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805902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B7C52">
              <w:rPr>
                <w:szCs w:val="22"/>
                <w:lang w:val="en-CA"/>
              </w:rPr>
              <w:t>+7-925-008-12-86</w:t>
            </w:r>
            <w:r w:rsidR="00DB7C52" w:rsidRPr="005B217D">
              <w:rPr>
                <w:szCs w:val="22"/>
                <w:lang w:val="en-CA"/>
              </w:rPr>
              <w:br/>
            </w:r>
            <w:hyperlink r:id="rId10" w:history="1">
              <w:r w:rsidR="00DB7C52" w:rsidRPr="000354F6">
                <w:rPr>
                  <w:rStyle w:val="Hyperlink"/>
                </w:rPr>
                <w:t>chernyak.roman@huawei.com</w:t>
              </w:r>
            </w:hyperlink>
          </w:p>
        </w:tc>
      </w:tr>
      <w:tr w:rsidR="00E61DAC" w:rsidRPr="005B217D" w14:paraId="49AFAA61" w14:textId="77777777" w:rsidTr="00DB7C52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A879ACD" w:rsidR="00E61DAC" w:rsidRPr="005B217D" w:rsidRDefault="000E2EB6">
            <w:pPr>
              <w:spacing w:before="60" w:after="60"/>
              <w:rPr>
                <w:szCs w:val="22"/>
                <w:lang w:val="en-CA"/>
              </w:rPr>
            </w:pPr>
            <w:r w:rsidRPr="000E2EB6">
              <w:rPr>
                <w:szCs w:val="22"/>
                <w:lang w:val="en-CA"/>
              </w:rPr>
              <w:t>Huawei Technologies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8EDE4A" w14:textId="2395CFB8" w:rsidR="00931F98" w:rsidRDefault="000E2EB6" w:rsidP="00D9097F">
      <w:pPr>
        <w:rPr>
          <w:ins w:id="0" w:author="Chernyak Roman (A)" w:date="2018-10-06T13:55:00Z"/>
          <w:lang w:val="en-CA"/>
        </w:rPr>
      </w:pPr>
      <w:r>
        <w:rPr>
          <w:lang w:val="en-CA"/>
        </w:rPr>
        <w:t xml:space="preserve">The contribution proposes </w:t>
      </w:r>
      <w:r w:rsidR="00C45712">
        <w:rPr>
          <w:lang w:val="en-CA"/>
        </w:rPr>
        <w:t>a</w:t>
      </w:r>
      <w:r w:rsidR="007208A6">
        <w:rPr>
          <w:lang w:val="en-CA"/>
        </w:rPr>
        <w:t xml:space="preserve"> </w:t>
      </w:r>
      <w:r w:rsidR="00895B61">
        <w:rPr>
          <w:lang w:val="en-CA"/>
        </w:rPr>
        <w:t xml:space="preserve">unification </w:t>
      </w:r>
      <w:r w:rsidR="007208A6">
        <w:rPr>
          <w:lang w:val="en-CA"/>
        </w:rPr>
        <w:t xml:space="preserve">of </w:t>
      </w:r>
      <w:r w:rsidR="00895B61">
        <w:rPr>
          <w:lang w:val="en-CA"/>
        </w:rPr>
        <w:t xml:space="preserve">Palette </w:t>
      </w:r>
      <w:r w:rsidR="007208A6">
        <w:rPr>
          <w:lang w:val="en-CA"/>
        </w:rPr>
        <w:t xml:space="preserve">Coding tool </w:t>
      </w:r>
      <w:r w:rsidR="00BD7061">
        <w:rPr>
          <w:lang w:val="en-CA"/>
        </w:rPr>
        <w:t>for Single and Dual Trees.</w:t>
      </w:r>
      <w:ins w:id="1" w:author="Chernyak Roman (A)" w:date="2018-10-05T20:47:00Z">
        <w:r w:rsidR="006E1BFB">
          <w:rPr>
            <w:lang w:val="en-CA"/>
          </w:rPr>
          <w:t xml:space="preserve"> </w:t>
        </w:r>
      </w:ins>
      <w:ins w:id="2" w:author="Chernyak Roman (A)" w:date="2018-10-05T21:04:00Z">
        <w:r w:rsidR="000F28F0">
          <w:rPr>
            <w:lang w:val="en-CA"/>
          </w:rPr>
          <w:t>For screen con</w:t>
        </w:r>
        <w:r w:rsidR="00D9097F">
          <w:rPr>
            <w:lang w:val="en-CA"/>
          </w:rPr>
          <w:t xml:space="preserve">tent sequences </w:t>
        </w:r>
      </w:ins>
      <w:ins w:id="3" w:author="Chernyak Roman (A)" w:date="2018-10-06T13:55:00Z">
        <w:r w:rsidR="00931F98">
          <w:rPr>
            <w:lang w:val="en-CA"/>
          </w:rPr>
          <w:t xml:space="preserve">it demonstrates </w:t>
        </w:r>
      </w:ins>
      <w:ins w:id="4" w:author="Chernyak Roman (A)" w:date="2018-10-06T13:56:00Z">
        <w:r w:rsidR="00931F98">
          <w:rPr>
            <w:lang w:val="en-CA"/>
          </w:rPr>
          <w:t>9.0% / 3.9% / 1.3%</w:t>
        </w:r>
      </w:ins>
      <w:ins w:id="5" w:author="Chernyak Roman (A)" w:date="2018-10-06T13:57:00Z">
        <w:r w:rsidR="00931F98">
          <w:rPr>
            <w:lang w:val="en-CA"/>
          </w:rPr>
          <w:t xml:space="preserve"> (AI / RA / LDB) on class TGM and 4.0% / 3.3% / 2.4% (</w:t>
        </w:r>
      </w:ins>
      <w:ins w:id="6" w:author="Chernyak Roman (A)" w:date="2018-10-06T13:58:00Z">
        <w:r w:rsidR="00BA3D40">
          <w:rPr>
            <w:lang w:val="en-CA"/>
          </w:rPr>
          <w:t>AI </w:t>
        </w:r>
        <w:r w:rsidR="00931F98">
          <w:rPr>
            <w:lang w:val="en-CA"/>
          </w:rPr>
          <w:t xml:space="preserve">/ </w:t>
        </w:r>
      </w:ins>
      <w:ins w:id="7" w:author="Chernyak Roman (A)" w:date="2018-10-06T13:57:00Z">
        <w:r w:rsidR="00931F98">
          <w:rPr>
            <w:lang w:val="en-CA"/>
          </w:rPr>
          <w:t>RA / LDB)</w:t>
        </w:r>
      </w:ins>
      <w:ins w:id="8" w:author="Chernyak Roman (A)" w:date="2018-10-06T13:58:00Z">
        <w:r w:rsidR="00BA3D40">
          <w:rPr>
            <w:lang w:val="en-CA"/>
          </w:rPr>
          <w:t xml:space="preserve"> on class F of </w:t>
        </w:r>
      </w:ins>
      <w:ins w:id="9" w:author="Chernyak Roman (A)" w:date="2018-10-06T14:00:00Z">
        <w:r w:rsidR="00B72A35">
          <w:rPr>
            <w:lang w:val="en-CA"/>
          </w:rPr>
          <w:t xml:space="preserve">Luma BD-rate saving </w:t>
        </w:r>
      </w:ins>
      <w:ins w:id="10" w:author="Chernyak Roman (A)" w:date="2018-10-06T13:58:00Z">
        <w:r w:rsidR="00BA3D40">
          <w:rPr>
            <w:lang w:val="en-CA"/>
          </w:rPr>
          <w:t>on top of CE15.2, if Dual Tree is disabled.</w:t>
        </w:r>
      </w:ins>
    </w:p>
    <w:p w14:paraId="33A598EC" w14:textId="29D00118" w:rsidR="00895B61" w:rsidDel="00D9097F" w:rsidRDefault="00895B61">
      <w:pPr>
        <w:pStyle w:val="Heading1"/>
        <w:rPr>
          <w:del w:id="11" w:author="Chernyak Roman (A)" w:date="2018-10-06T13:54:00Z"/>
          <w:lang w:val="en-CA"/>
        </w:rPr>
        <w:pPrChange w:id="12" w:author="Chernyak Roman (A)" w:date="2018-10-06T13:54:00Z">
          <w:pPr/>
        </w:pPrChange>
      </w:pPr>
    </w:p>
    <w:p w14:paraId="7D2AC1F0" w14:textId="542136D3" w:rsidR="00745F6B" w:rsidRPr="00C45712" w:rsidRDefault="00C45712">
      <w:pPr>
        <w:pStyle w:val="Heading1"/>
        <w:rPr>
          <w:lang w:val="en-CA"/>
        </w:rPr>
      </w:pPr>
      <w:del w:id="13" w:author="Chernyak Roman (A)" w:date="2018-10-06T09:16:00Z">
        <w:r w:rsidDel="00FB2D13">
          <w:rPr>
            <w:lang w:val="en-CA"/>
          </w:rPr>
          <w:delText>Proposed method</w:delText>
        </w:r>
      </w:del>
      <w:ins w:id="14" w:author="Chernyak Roman (A)" w:date="2018-10-06T09:16:00Z">
        <w:r w:rsidR="00FB2D13">
          <w:rPr>
            <w:lang w:val="en-CA"/>
          </w:rPr>
          <w:t>Background</w:t>
        </w:r>
      </w:ins>
    </w:p>
    <w:p w14:paraId="1941167E" w14:textId="0CEE429C" w:rsidR="00FB2D13" w:rsidRDefault="0035427B" w:rsidP="00B207B4">
      <w:pPr>
        <w:rPr>
          <w:ins w:id="15" w:author="Chernyak Roman (A)" w:date="2018-10-06T09:17:00Z"/>
          <w:lang w:val="en-CA"/>
        </w:rPr>
      </w:pPr>
      <w:r>
        <w:rPr>
          <w:lang w:val="en-CA"/>
        </w:rPr>
        <w:t>In the VVC</w:t>
      </w:r>
      <w:r w:rsidR="00C45712">
        <w:rPr>
          <w:lang w:val="en-CA"/>
        </w:rPr>
        <w:t xml:space="preserve"> 2</w:t>
      </w:r>
      <w:r>
        <w:rPr>
          <w:lang w:val="en-CA"/>
        </w:rPr>
        <w:t xml:space="preserve"> </w:t>
      </w:r>
      <w:del w:id="16" w:author="Chernyak Roman (A)" w:date="2018-10-06T09:06:00Z">
        <w:r w:rsidDel="00D60C3E">
          <w:rPr>
            <w:lang w:val="en-CA"/>
          </w:rPr>
          <w:delText>standard</w:delText>
        </w:r>
        <w:r w:rsidR="00C45712" w:rsidDel="00D60C3E">
          <w:rPr>
            <w:lang w:val="en-CA"/>
          </w:rPr>
          <w:delText xml:space="preserve"> </w:delText>
        </w:r>
      </w:del>
      <w:r w:rsidR="00C45712">
        <w:rPr>
          <w:lang w:val="en-CA"/>
        </w:rPr>
        <w:t>draft [1], separate t</w:t>
      </w:r>
      <w:r>
        <w:rPr>
          <w:lang w:val="en-CA"/>
        </w:rPr>
        <w:t xml:space="preserve">ree approach may be used depend on codec configuration file. </w:t>
      </w:r>
      <w:r w:rsidR="00C45712">
        <w:rPr>
          <w:lang w:val="en-CA"/>
        </w:rPr>
        <w:t xml:space="preserve">Thus, </w:t>
      </w:r>
      <w:del w:id="17" w:author="Chernyak Roman (A)" w:date="2018-10-05T15:22:00Z">
        <w:r w:rsidR="00C45712" w:rsidDel="000804F9">
          <w:rPr>
            <w:lang w:val="en-CA"/>
          </w:rPr>
          <w:delText>in general codec</w:delText>
        </w:r>
      </w:del>
      <w:ins w:id="18" w:author="Chernyak Roman (A)" w:date="2018-10-05T15:22:00Z">
        <w:r w:rsidR="000804F9">
          <w:rPr>
            <w:lang w:val="en-CA"/>
          </w:rPr>
          <w:t>if separate tree in enabled, codec</w:t>
        </w:r>
      </w:ins>
      <w:r w:rsidR="00C45712">
        <w:rPr>
          <w:lang w:val="en-CA"/>
        </w:rPr>
        <w:t xml:space="preserve"> can operate with either </w:t>
      </w:r>
      <w:r w:rsidR="00C45712" w:rsidRPr="00F62C68">
        <w:rPr>
          <w:i/>
          <w:lang w:val="en-CA"/>
        </w:rPr>
        <w:t>Single CU</w:t>
      </w:r>
      <w:r w:rsidR="00C45712">
        <w:rPr>
          <w:lang w:val="en-CA"/>
        </w:rPr>
        <w:t xml:space="preserve">, which includes one Luma CB and two Chroma CBs; or </w:t>
      </w:r>
      <w:r w:rsidR="00C45712" w:rsidRPr="00F62C68">
        <w:rPr>
          <w:i/>
          <w:lang w:val="en-CA"/>
        </w:rPr>
        <w:t>Dual CUs</w:t>
      </w:r>
      <w:r w:rsidR="00C45712">
        <w:rPr>
          <w:lang w:val="en-CA"/>
        </w:rPr>
        <w:t xml:space="preserve">, which assumes separated </w:t>
      </w:r>
      <w:r w:rsidR="00C45712" w:rsidRPr="00F62C68">
        <w:rPr>
          <w:i/>
          <w:lang w:val="en-CA"/>
        </w:rPr>
        <w:t>Luma CU</w:t>
      </w:r>
      <w:r w:rsidR="00C45712">
        <w:rPr>
          <w:lang w:val="en-CA"/>
        </w:rPr>
        <w:t xml:space="preserve"> with one Luma CB and </w:t>
      </w:r>
      <w:r w:rsidR="00C45712" w:rsidRPr="00F62C68">
        <w:rPr>
          <w:i/>
          <w:lang w:val="en-CA"/>
        </w:rPr>
        <w:t>Chroma CU</w:t>
      </w:r>
      <w:r w:rsidR="00C45712">
        <w:rPr>
          <w:lang w:val="en-CA"/>
        </w:rPr>
        <w:t xml:space="preserve"> with two Chroma CB</w:t>
      </w:r>
      <w:ins w:id="19" w:author="Chernyak Roman (A)" w:date="2018-10-06T09:30:00Z">
        <w:r w:rsidR="00140F9F">
          <w:rPr>
            <w:lang w:val="en-CA"/>
          </w:rPr>
          <w:t>s</w:t>
        </w:r>
      </w:ins>
      <w:r w:rsidR="00C45712">
        <w:rPr>
          <w:lang w:val="en-CA"/>
        </w:rPr>
        <w:t>.</w:t>
      </w:r>
      <w:ins w:id="20" w:author="Chernyak Roman (A)" w:date="2018-10-05T15:23:00Z">
        <w:r w:rsidR="000804F9">
          <w:rPr>
            <w:lang w:val="en-CA"/>
          </w:rPr>
          <w:t xml:space="preserve"> On the other hand if separate tree is disabled, codec always operates with Single CU.</w:t>
        </w:r>
      </w:ins>
    </w:p>
    <w:p w14:paraId="76CBBB52" w14:textId="1EC90329" w:rsidR="00FB2D13" w:rsidRDefault="00FB2D13" w:rsidP="00B207B4">
      <w:pPr>
        <w:rPr>
          <w:ins w:id="21" w:author="Chernyak Roman (A)" w:date="2018-10-06T09:19:00Z"/>
          <w:lang w:val="en-CA"/>
        </w:rPr>
      </w:pPr>
      <w:ins w:id="22" w:author="Chernyak Roman (A)" w:date="2018-10-06T09:17:00Z">
        <w:r>
          <w:rPr>
            <w:lang w:val="en-CA"/>
          </w:rPr>
          <w:t xml:space="preserve">CE15 includes two Palette </w:t>
        </w:r>
      </w:ins>
      <w:ins w:id="23" w:author="Chernyak Roman (A)" w:date="2018-10-06T09:18:00Z">
        <w:r>
          <w:rPr>
            <w:lang w:val="en-CA"/>
          </w:rPr>
          <w:t>Coding implementations</w:t>
        </w:r>
      </w:ins>
      <w:ins w:id="24" w:author="Chernyak Roman (A)" w:date="2018-10-06T09:23:00Z">
        <w:r w:rsidR="00AC29D2">
          <w:rPr>
            <w:lang w:val="en-CA"/>
          </w:rPr>
          <w:t xml:space="preserve">, </w:t>
        </w:r>
      </w:ins>
      <w:ins w:id="25" w:author="Chernyak Roman (A)" w:date="2018-10-06T13:42:00Z">
        <w:r w:rsidR="007E70A9">
          <w:rPr>
            <w:lang w:val="en-CA"/>
          </w:rPr>
          <w:t>both of them</w:t>
        </w:r>
      </w:ins>
      <w:ins w:id="26" w:author="Chernyak Roman (A)" w:date="2018-10-06T09:18:00Z">
        <w:r>
          <w:rPr>
            <w:lang w:val="en-CA"/>
          </w:rPr>
          <w:t xml:space="preserve"> are harmonized with separate tree </w:t>
        </w:r>
      </w:ins>
      <w:ins w:id="27" w:author="Chernyak Roman (A)" w:date="2018-10-06T09:24:00Z">
        <w:r w:rsidR="00AC29D2">
          <w:rPr>
            <w:lang w:val="en-CA"/>
          </w:rPr>
          <w:t xml:space="preserve">as </w:t>
        </w:r>
      </w:ins>
      <w:ins w:id="28" w:author="Chernyak Roman (A)" w:date="2018-10-06T09:31:00Z">
        <w:r w:rsidR="006524AF">
          <w:rPr>
            <w:lang w:val="en-CA"/>
          </w:rPr>
          <w:t xml:space="preserve">it </w:t>
        </w:r>
      </w:ins>
      <w:ins w:id="29" w:author="Chernyak Roman (A)" w:date="2018-10-06T09:24:00Z">
        <w:r w:rsidR="00AC29D2">
          <w:rPr>
            <w:lang w:val="en-CA"/>
          </w:rPr>
          <w:t>shown in</w:t>
        </w:r>
      </w:ins>
      <w:ins w:id="30" w:author="Chernyak Roman (A)" w:date="2018-10-06T09:19:00Z">
        <w:r>
          <w:rPr>
            <w:lang w:val="en-CA"/>
          </w:rPr>
          <w:t xml:space="preserve"> </w:t>
        </w:r>
      </w:ins>
      <w:ins w:id="31" w:author="Chernyak Roman (A)" w:date="2018-10-06T09:22:00Z">
        <w:r w:rsidR="002A45F3" w:rsidRPr="006524AF">
          <w:t xml:space="preserve">Figure </w:t>
        </w:r>
        <w:r w:rsidR="002A45F3" w:rsidRPr="006524AF">
          <w:rPr>
            <w:noProof/>
          </w:rPr>
          <w:t>1</w:t>
        </w:r>
        <w:r w:rsidR="002A45F3">
          <w:rPr>
            <w:lang w:val="en-CA"/>
          </w:rPr>
          <w:t>.</w:t>
        </w:r>
      </w:ins>
    </w:p>
    <w:p w14:paraId="68C96F2A" w14:textId="77777777" w:rsidR="00FB2D13" w:rsidRDefault="00FB2D13">
      <w:pPr>
        <w:keepNext/>
        <w:rPr>
          <w:ins w:id="32" w:author="Chernyak Roman (A)" w:date="2018-10-06T09:20:00Z"/>
        </w:rPr>
        <w:pPrChange w:id="33" w:author="Chernyak Roman (A)" w:date="2018-10-06T09:20:00Z">
          <w:pPr/>
        </w:pPrChange>
      </w:pPr>
      <w:ins w:id="34" w:author="Chernyak Roman (A)" w:date="2018-10-06T09:20:00Z">
        <w:r>
          <w:rPr>
            <w:noProof/>
            <w:lang w:val="en-GB" w:eastAsia="en-GB"/>
          </w:rPr>
          <w:drawing>
            <wp:inline distT="0" distB="0" distL="0" distR="0" wp14:anchorId="4695F2AC" wp14:editId="3BBD986D">
              <wp:extent cx="5605272" cy="2697480"/>
              <wp:effectExtent l="0" t="0" r="0" b="0"/>
              <wp:docPr id="43" name="Picture 4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05272" cy="269748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2BA7ED8" w14:textId="5046B922" w:rsidR="00FB2D13" w:rsidRPr="00FB2D13" w:rsidRDefault="00FB2D13">
      <w:pPr>
        <w:pStyle w:val="Caption"/>
        <w:jc w:val="center"/>
        <w:rPr>
          <w:ins w:id="35" w:author="Chernyak Roman (A)" w:date="2018-10-06T09:20:00Z"/>
          <w:i w:val="0"/>
          <w:rPrChange w:id="36" w:author="Chernyak Roman (A)" w:date="2018-10-06T09:20:00Z">
            <w:rPr>
              <w:ins w:id="37" w:author="Chernyak Roman (A)" w:date="2018-10-06T09:20:00Z"/>
            </w:rPr>
          </w:rPrChange>
        </w:rPr>
        <w:pPrChange w:id="38" w:author="Chernyak Roman (A)" w:date="2018-10-06T09:21:00Z">
          <w:pPr>
            <w:pStyle w:val="Caption"/>
          </w:pPr>
        </w:pPrChange>
      </w:pPr>
      <w:bookmarkStart w:id="39" w:name="_Ref526581070"/>
      <w:ins w:id="40" w:author="Chernyak Roman (A)" w:date="2018-10-06T09:20:00Z">
        <w:r w:rsidRPr="00FB2D13">
          <w:rPr>
            <w:i w:val="0"/>
            <w:rPrChange w:id="41" w:author="Chernyak Roman (A)" w:date="2018-10-06T09:20:00Z">
              <w:rPr/>
            </w:rPrChange>
          </w:rPr>
          <w:t xml:space="preserve">Figure </w:t>
        </w:r>
        <w:r w:rsidRPr="00FB2D13">
          <w:rPr>
            <w:i w:val="0"/>
            <w:rPrChange w:id="42" w:author="Chernyak Roman (A)" w:date="2018-10-06T09:20:00Z">
              <w:rPr/>
            </w:rPrChange>
          </w:rPr>
          <w:fldChar w:fldCharType="begin"/>
        </w:r>
        <w:r w:rsidRPr="00FB2D13">
          <w:rPr>
            <w:i w:val="0"/>
            <w:rPrChange w:id="43" w:author="Chernyak Roman (A)" w:date="2018-10-06T09:20:00Z">
              <w:rPr/>
            </w:rPrChange>
          </w:rPr>
          <w:instrText xml:space="preserve"> SEQ Figure \* ARABIC </w:instrText>
        </w:r>
      </w:ins>
      <w:r w:rsidRPr="00FB2D13">
        <w:rPr>
          <w:i w:val="0"/>
          <w:rPrChange w:id="44" w:author="Chernyak Roman (A)" w:date="2018-10-06T09:20:00Z">
            <w:rPr/>
          </w:rPrChange>
        </w:rPr>
        <w:fldChar w:fldCharType="separate"/>
      </w:r>
      <w:ins w:id="45" w:author="Chernyak Roman (A)" w:date="2018-10-06T09:20:00Z">
        <w:r w:rsidRPr="00FB2D13">
          <w:rPr>
            <w:i w:val="0"/>
            <w:noProof/>
            <w:rPrChange w:id="46" w:author="Chernyak Roman (A)" w:date="2018-10-06T09:20:00Z">
              <w:rPr>
                <w:noProof/>
              </w:rPr>
            </w:rPrChange>
          </w:rPr>
          <w:t>1</w:t>
        </w:r>
        <w:r w:rsidRPr="00FB2D13">
          <w:rPr>
            <w:i w:val="0"/>
            <w:rPrChange w:id="47" w:author="Chernyak Roman (A)" w:date="2018-10-06T09:20:00Z">
              <w:rPr/>
            </w:rPrChange>
          </w:rPr>
          <w:fldChar w:fldCharType="end"/>
        </w:r>
        <w:bookmarkEnd w:id="39"/>
        <w:r w:rsidRPr="00FB2D13">
          <w:rPr>
            <w:i w:val="0"/>
            <w:rPrChange w:id="48" w:author="Chernyak Roman (A)" w:date="2018-10-06T09:20:00Z">
              <w:rPr/>
            </w:rPrChange>
          </w:rPr>
          <w:t xml:space="preserve"> - </w:t>
        </w:r>
      </w:ins>
      <w:ins w:id="49" w:author="Chernyak Roman (A)" w:date="2018-10-06T09:21:00Z">
        <w:r>
          <w:rPr>
            <w:i w:val="0"/>
          </w:rPr>
          <w:t xml:space="preserve">A diagram of partitioning trees possibilities and Palette Coding processing in </w:t>
        </w:r>
      </w:ins>
      <w:ins w:id="50" w:author="Chernyak Roman (A)" w:date="2018-10-06T09:22:00Z">
        <w:r>
          <w:rPr>
            <w:i w:val="0"/>
          </w:rPr>
          <w:t>CE15.2</w:t>
        </w:r>
      </w:ins>
    </w:p>
    <w:p w14:paraId="746A8C00" w14:textId="0BE5DA8B" w:rsidR="0035427B" w:rsidRDefault="00AC29D2" w:rsidP="00B207B4">
      <w:pPr>
        <w:rPr>
          <w:lang w:val="en-CA"/>
        </w:rPr>
      </w:pPr>
      <w:ins w:id="51" w:author="Chernyak Roman (A)" w:date="2018-10-06T09:24:00Z">
        <w:r>
          <w:rPr>
            <w:lang w:val="en-CA"/>
          </w:rPr>
          <w:t xml:space="preserve">As can be seen at </w:t>
        </w:r>
        <w:r w:rsidRPr="00872209">
          <w:t xml:space="preserve">Figure </w:t>
        </w:r>
        <w:r w:rsidRPr="00872209">
          <w:rPr>
            <w:noProof/>
          </w:rPr>
          <w:t>1</w:t>
        </w:r>
        <w:r>
          <w:rPr>
            <w:lang w:val="en-CA"/>
          </w:rPr>
          <w:t xml:space="preserve">, depending on SPS Dual Tree flag it may be two branches of </w:t>
        </w:r>
      </w:ins>
      <w:ins w:id="52" w:author="Chernyak Roman (A)" w:date="2018-10-06T09:25:00Z">
        <w:r>
          <w:rPr>
            <w:lang w:val="en-CA"/>
          </w:rPr>
          <w:t>Single</w:t>
        </w:r>
      </w:ins>
      <w:ins w:id="53" w:author="Chernyak Roman (A)" w:date="2018-10-06T09:24:00Z">
        <w:r>
          <w:rPr>
            <w:lang w:val="en-CA"/>
          </w:rPr>
          <w:t xml:space="preserve"> CU processing. </w:t>
        </w:r>
      </w:ins>
      <w:ins w:id="54" w:author="Chernyak Roman (A)" w:date="2018-10-06T09:25:00Z">
        <w:r>
          <w:rPr>
            <w:lang w:val="en-CA"/>
          </w:rPr>
          <w:t>Both current Palette Coding implementations in CE15 perform Palette Coding</w:t>
        </w:r>
        <w:r w:rsidR="00707F31">
          <w:rPr>
            <w:lang w:val="en-CA"/>
          </w:rPr>
          <w:t xml:space="preserve"> processing an</w:t>
        </w:r>
        <w:r w:rsidR="008B1D10">
          <w:rPr>
            <w:lang w:val="en-CA"/>
          </w:rPr>
          <w:t>d signalling in a different way for Single CU in Dual Tree on and off cases.</w:t>
        </w:r>
      </w:ins>
      <w:del w:id="55" w:author="Chernyak Roman (A)" w:date="2018-10-05T15:21:00Z">
        <w:r w:rsidR="00C45712" w:rsidDel="00E07617">
          <w:rPr>
            <w:lang w:val="en-CA"/>
          </w:rPr>
          <w:delText xml:space="preserve"> </w:delText>
        </w:r>
        <w:r w:rsidR="001F4AFF" w:rsidDel="00E07617">
          <w:rPr>
            <w:lang w:val="en-CA"/>
          </w:rPr>
          <w:delText xml:space="preserve"> </w:delText>
        </w:r>
      </w:del>
    </w:p>
    <w:p w14:paraId="083F1BC5" w14:textId="6711D731" w:rsidR="00FB2D13" w:rsidRPr="00FB2D13" w:rsidRDefault="00FB2D13">
      <w:pPr>
        <w:pStyle w:val="Heading1"/>
        <w:rPr>
          <w:ins w:id="56" w:author="Chernyak Roman (A)" w:date="2018-10-06T09:16:00Z"/>
          <w:lang w:val="en-CA"/>
          <w:rPrChange w:id="57" w:author="Chernyak Roman (A)" w:date="2018-10-06T09:16:00Z">
            <w:rPr>
              <w:ins w:id="58" w:author="Chernyak Roman (A)" w:date="2018-10-06T09:16:00Z"/>
            </w:rPr>
          </w:rPrChange>
        </w:rPr>
        <w:pPrChange w:id="59" w:author="Chernyak Roman (A)" w:date="2018-10-06T09:16:00Z">
          <w:pPr/>
        </w:pPrChange>
      </w:pPr>
      <w:ins w:id="60" w:author="Chernyak Roman (A)" w:date="2018-10-06T09:16:00Z">
        <w:r>
          <w:rPr>
            <w:lang w:val="en-CA"/>
          </w:rPr>
          <w:lastRenderedPageBreak/>
          <w:t>Proposed method</w:t>
        </w:r>
      </w:ins>
    </w:p>
    <w:p w14:paraId="2E4AAA9C" w14:textId="7326AFFC" w:rsidR="008B14FF" w:rsidDel="00C3385A" w:rsidRDefault="00D701BC" w:rsidP="00C3385A">
      <w:pPr>
        <w:rPr>
          <w:del w:id="61" w:author="Chernyak Roman (A)" w:date="2018-10-06T16:22:00Z"/>
        </w:rPr>
        <w:pPrChange w:id="62" w:author="Chernyak Roman (A)" w:date="2018-10-06T16:22:00Z">
          <w:pPr>
            <w:keepNext/>
            <w:jc w:val="center"/>
          </w:pPr>
        </w:pPrChange>
      </w:pPr>
      <w:r>
        <w:t xml:space="preserve">This contribution proposes a unified method of </w:t>
      </w:r>
      <w:r w:rsidR="00AD7010">
        <w:t>Palette Coding in VVC codec, if separate t</w:t>
      </w:r>
      <w:r>
        <w:t xml:space="preserve">ree approach is possible. </w:t>
      </w:r>
      <w:r w:rsidR="00C45712">
        <w:t xml:space="preserve">It is proposed always applying Palette Coding separately for Y component and for </w:t>
      </w:r>
      <w:ins w:id="63" w:author="Chernyak Roman (A)" w:date="2018-10-05T15:25:00Z">
        <w:r w:rsidR="000804F9">
          <w:t xml:space="preserve">joint </w:t>
        </w:r>
      </w:ins>
      <w:r w:rsidR="00C45712">
        <w:t xml:space="preserve">Cb-Cr </w:t>
      </w:r>
      <w:del w:id="64" w:author="Chernyak Roman (A)" w:date="2018-10-05T15:25:00Z">
        <w:r w:rsidR="00C45712" w:rsidDel="000804F9">
          <w:delText xml:space="preserve">jointly </w:delText>
        </w:r>
      </w:del>
      <w:r w:rsidR="00C45712">
        <w:t>regardless of partitioning tree type</w:t>
      </w:r>
      <w:ins w:id="65" w:author="Chernyak Roman (A)" w:date="2018-10-05T15:26:00Z">
        <w:r w:rsidR="000804F9">
          <w:t xml:space="preserve"> for both separate tree enabled and disabled cases</w:t>
        </w:r>
      </w:ins>
      <w:r w:rsidR="00C45712">
        <w:t xml:space="preserve">. </w:t>
      </w:r>
      <w:r w:rsidR="00282DEC" w:rsidRPr="00282DEC">
        <w:t xml:space="preserve">Figure </w:t>
      </w:r>
      <w:r w:rsidR="00282DEC" w:rsidRPr="00282DEC">
        <w:rPr>
          <w:noProof/>
        </w:rPr>
        <w:t>1</w:t>
      </w:r>
      <w:r w:rsidR="00BC7060">
        <w:t xml:space="preserve"> illustrates such approach.</w:t>
      </w:r>
    </w:p>
    <w:p w14:paraId="5045010F" w14:textId="77777777" w:rsidR="00C3385A" w:rsidRDefault="00C3385A" w:rsidP="008B14FF">
      <w:pPr>
        <w:rPr>
          <w:ins w:id="66" w:author="Chernyak Roman (A)" w:date="2018-10-06T16:22:00Z"/>
        </w:rPr>
      </w:pPr>
    </w:p>
    <w:p w14:paraId="0E2AF40C" w14:textId="77777777" w:rsidR="00C45712" w:rsidDel="00C3385A" w:rsidRDefault="00C45712" w:rsidP="008B14FF">
      <w:pPr>
        <w:rPr>
          <w:del w:id="67" w:author="Chernyak Roman (A)" w:date="2018-10-06T16:22:00Z"/>
        </w:rPr>
      </w:pPr>
    </w:p>
    <w:p w14:paraId="55DA8FC0" w14:textId="051F2001" w:rsidR="00C45712" w:rsidRDefault="00C45712" w:rsidP="00C3385A">
      <w:pPr>
        <w:rPr>
          <w:ins w:id="68" w:author="Chernyak Roman (A)" w:date="2018-10-05T20:42:00Z"/>
        </w:rPr>
        <w:pPrChange w:id="69" w:author="Chernyak Roman (A)" w:date="2018-10-06T16:22:00Z">
          <w:pPr>
            <w:keepNext/>
            <w:jc w:val="center"/>
          </w:pPr>
        </w:pPrChange>
      </w:pPr>
      <w:del w:id="70" w:author="Chernyak Roman (A)" w:date="2018-10-05T20:42:00Z">
        <w:r w:rsidDel="002F024C">
          <w:rPr>
            <w:noProof/>
            <w:lang w:val="en-GB" w:eastAsia="en-GB"/>
          </w:rPr>
          <w:drawing>
            <wp:inline distT="0" distB="0" distL="0" distR="0" wp14:anchorId="720F2692" wp14:editId="161B884E">
              <wp:extent cx="4381500" cy="2251482"/>
              <wp:effectExtent l="0" t="0" r="0" b="0"/>
              <wp:docPr id="25" name="Picture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94815" cy="225832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3948C5D1" w14:textId="03CDD15B" w:rsidR="002F024C" w:rsidRDefault="002F024C" w:rsidP="00C45712">
      <w:pPr>
        <w:keepNext/>
        <w:jc w:val="center"/>
      </w:pPr>
      <w:ins w:id="71" w:author="Chernyak Roman (A)" w:date="2018-10-05T20:42:00Z">
        <w:r>
          <w:rPr>
            <w:noProof/>
            <w:lang w:val="en-GB" w:eastAsia="en-GB"/>
          </w:rPr>
          <w:drawing>
            <wp:inline distT="0" distB="0" distL="0" distR="0" wp14:anchorId="7EBDF797" wp14:editId="1D3814B5">
              <wp:extent cx="5464357" cy="2698793"/>
              <wp:effectExtent l="0" t="0" r="0" b="0"/>
              <wp:docPr id="28" name="Picture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69898" cy="270153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0E13572" w14:textId="3D51C302" w:rsidR="00C45712" w:rsidRDefault="00C45712" w:rsidP="00C45712">
      <w:pPr>
        <w:pStyle w:val="Caption"/>
        <w:jc w:val="center"/>
        <w:rPr>
          <w:i w:val="0"/>
        </w:rPr>
      </w:pPr>
      <w:bookmarkStart w:id="72" w:name="_Ref525632113"/>
      <w:r w:rsidRPr="00C45712">
        <w:rPr>
          <w:i w:val="0"/>
        </w:rPr>
        <w:t xml:space="preserve">Figure </w:t>
      </w:r>
      <w:r w:rsidRPr="00C45712">
        <w:rPr>
          <w:i w:val="0"/>
        </w:rPr>
        <w:fldChar w:fldCharType="begin"/>
      </w:r>
      <w:r w:rsidRPr="00C45712">
        <w:rPr>
          <w:i w:val="0"/>
        </w:rPr>
        <w:instrText xml:space="preserve"> SEQ Figure \* ARABIC </w:instrText>
      </w:r>
      <w:r w:rsidRPr="00C45712">
        <w:rPr>
          <w:i w:val="0"/>
        </w:rPr>
        <w:fldChar w:fldCharType="separate"/>
      </w:r>
      <w:ins w:id="73" w:author="Chernyak Roman (A)" w:date="2018-10-06T09:20:00Z">
        <w:r w:rsidR="00FB2D13">
          <w:rPr>
            <w:i w:val="0"/>
            <w:noProof/>
          </w:rPr>
          <w:t>2</w:t>
        </w:r>
      </w:ins>
      <w:del w:id="74" w:author="Chernyak Roman (A)" w:date="2018-10-06T09:20:00Z">
        <w:r w:rsidRPr="00C45712" w:rsidDel="00FB2D13">
          <w:rPr>
            <w:i w:val="0"/>
            <w:noProof/>
          </w:rPr>
          <w:delText>1</w:delText>
        </w:r>
      </w:del>
      <w:r w:rsidRPr="00C45712">
        <w:rPr>
          <w:i w:val="0"/>
        </w:rPr>
        <w:fldChar w:fldCharType="end"/>
      </w:r>
      <w:bookmarkEnd w:id="72"/>
      <w:r>
        <w:rPr>
          <w:i w:val="0"/>
        </w:rPr>
        <w:t xml:space="preserve"> - A diagram of partitioning trees possibilities </w:t>
      </w:r>
      <w:del w:id="75" w:author="Chernyak Roman (A)" w:date="2018-10-06T09:21:00Z">
        <w:r w:rsidDel="00FB2D13">
          <w:rPr>
            <w:i w:val="0"/>
          </w:rPr>
          <w:delText xml:space="preserve">and </w:delText>
        </w:r>
      </w:del>
      <w:ins w:id="76" w:author="Chernyak Roman (A)" w:date="2018-10-06T09:21:00Z">
        <w:r w:rsidR="00FB2D13">
          <w:rPr>
            <w:i w:val="0"/>
          </w:rPr>
          <w:t>and</w:t>
        </w:r>
      </w:ins>
      <w:ins w:id="77" w:author="Chernyak Roman (A)" w:date="2018-10-05T14:53:00Z">
        <w:r w:rsidR="00C127FE">
          <w:rPr>
            <w:i w:val="0"/>
          </w:rPr>
          <w:t xml:space="preserve"> </w:t>
        </w:r>
      </w:ins>
      <w:r w:rsidR="00BD06D5">
        <w:rPr>
          <w:i w:val="0"/>
        </w:rPr>
        <w:t>Palette Coding</w:t>
      </w:r>
      <w:r>
        <w:rPr>
          <w:i w:val="0"/>
        </w:rPr>
        <w:t xml:space="preserve"> </w:t>
      </w:r>
      <w:del w:id="78" w:author="Chernyak Roman (A)" w:date="2018-10-05T20:43:00Z">
        <w:r w:rsidDel="002F024C">
          <w:rPr>
            <w:i w:val="0"/>
          </w:rPr>
          <w:delText>signaling</w:delText>
        </w:r>
      </w:del>
      <w:ins w:id="79" w:author="Chernyak Roman (A)" w:date="2018-10-05T20:43:00Z">
        <w:r w:rsidR="002F024C">
          <w:rPr>
            <w:i w:val="0"/>
          </w:rPr>
          <w:t>processing</w:t>
        </w:r>
      </w:ins>
      <w:ins w:id="80" w:author="Chernyak Roman (A)" w:date="2018-10-06T09:21:00Z">
        <w:r w:rsidR="00FB2D13">
          <w:rPr>
            <w:i w:val="0"/>
          </w:rPr>
          <w:t xml:space="preserve"> in proposed method</w:t>
        </w:r>
      </w:ins>
    </w:p>
    <w:p w14:paraId="49CE34C1" w14:textId="0A3688F3" w:rsidR="00CA6F57" w:rsidRPr="00C45712" w:rsidRDefault="00CA6F57" w:rsidP="00CA6F57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62F4250" w14:textId="1CCE63BE" w:rsidR="00CA6F57" w:rsidDel="00165AA8" w:rsidRDefault="00CA6F57">
      <w:pPr>
        <w:rPr>
          <w:del w:id="81" w:author="Chernyak Roman (A)" w:date="2018-10-06T15:47:00Z"/>
        </w:rPr>
        <w:pPrChange w:id="82" w:author="Chernyak Roman (A)" w:date="2018-10-06T15:47:00Z">
          <w:pPr>
            <w:pStyle w:val="Caption"/>
            <w:keepNext/>
          </w:pPr>
        </w:pPrChange>
      </w:pPr>
      <w:r>
        <w:t>Simulations were conducted on top of HEVC SCC</w:t>
      </w:r>
      <w:r w:rsidR="007F60E9">
        <w:t xml:space="preserve"> Palette Coding</w:t>
      </w:r>
      <w:r>
        <w:t xml:space="preserve"> implementation in VVC SW </w:t>
      </w:r>
      <w:r w:rsidR="007F60E9">
        <w:t>(</w:t>
      </w:r>
      <w:r>
        <w:t>CE15.2</w:t>
      </w:r>
      <w:r w:rsidR="007F60E9">
        <w:t>)</w:t>
      </w:r>
      <w:r>
        <w:t>. To illustrate experimental results for proposed solution Common Test Conditions</w:t>
      </w:r>
      <w:r w:rsidR="00275FA2">
        <w:t xml:space="preserve"> (CTC) [2]</w:t>
      </w:r>
      <w:r>
        <w:t xml:space="preserve"> were used with disabled Dual Tree approach. </w:t>
      </w:r>
      <w:r w:rsidR="00EE2276" w:rsidRPr="007F60E9">
        <w:t xml:space="preserve">Table </w:t>
      </w:r>
      <w:r w:rsidR="00EE2276" w:rsidRPr="007F60E9">
        <w:rPr>
          <w:noProof/>
        </w:rPr>
        <w:t>1</w:t>
      </w:r>
      <w:r w:rsidR="00EE2276">
        <w:t xml:space="preserve"> demonstrates the results.</w:t>
      </w:r>
    </w:p>
    <w:p w14:paraId="1C53D361" w14:textId="77777777" w:rsidR="00165AA8" w:rsidRDefault="00165AA8" w:rsidP="00CA6F57">
      <w:pPr>
        <w:rPr>
          <w:ins w:id="83" w:author="Chernyak Roman (A)" w:date="2018-10-06T15:47:00Z"/>
        </w:rPr>
      </w:pPr>
    </w:p>
    <w:p w14:paraId="7A245234" w14:textId="77777777" w:rsidR="005141A2" w:rsidRDefault="005141A2">
      <w:pPr>
        <w:pPrChange w:id="84" w:author="Chernyak Roman (A)" w:date="2018-10-06T15:47:00Z">
          <w:pPr>
            <w:pStyle w:val="Caption"/>
            <w:keepNext/>
          </w:pPr>
        </w:pPrChange>
      </w:pPr>
    </w:p>
    <w:p w14:paraId="2B60CAD7" w14:textId="1B9F070C" w:rsidR="005141A2" w:rsidRDefault="005141A2">
      <w:pPr>
        <w:pStyle w:val="Caption"/>
        <w:keepNext/>
        <w:jc w:val="left"/>
        <w:rPr>
          <w:i w:val="0"/>
        </w:rPr>
        <w:pPrChange w:id="85" w:author="Chernyak Roman (A)" w:date="2018-10-06T15:44:00Z">
          <w:pPr>
            <w:pStyle w:val="Caption"/>
            <w:keepNext/>
            <w:jc w:val="center"/>
          </w:pPr>
        </w:pPrChange>
      </w:pPr>
      <w:bookmarkStart w:id="86" w:name="_Ref525632550"/>
      <w:r w:rsidRPr="005141A2">
        <w:rPr>
          <w:i w:val="0"/>
        </w:rPr>
        <w:t xml:space="preserve">Table </w:t>
      </w:r>
      <w:r w:rsidRPr="005141A2">
        <w:rPr>
          <w:i w:val="0"/>
        </w:rPr>
        <w:fldChar w:fldCharType="begin"/>
      </w:r>
      <w:r w:rsidRPr="005141A2">
        <w:rPr>
          <w:i w:val="0"/>
        </w:rPr>
        <w:instrText xml:space="preserve"> SEQ Table \* ARABIC </w:instrText>
      </w:r>
      <w:r w:rsidRPr="005141A2">
        <w:rPr>
          <w:i w:val="0"/>
        </w:rPr>
        <w:fldChar w:fldCharType="separate"/>
      </w:r>
      <w:r w:rsidR="00672454">
        <w:rPr>
          <w:i w:val="0"/>
          <w:noProof/>
        </w:rPr>
        <w:t>1</w:t>
      </w:r>
      <w:r w:rsidRPr="005141A2">
        <w:rPr>
          <w:i w:val="0"/>
        </w:rPr>
        <w:fldChar w:fldCharType="end"/>
      </w:r>
      <w:bookmarkEnd w:id="86"/>
      <w:r>
        <w:rPr>
          <w:i w:val="0"/>
        </w:rPr>
        <w:t xml:space="preserve"> – Simulation results of proposed method</w:t>
      </w:r>
      <w:r w:rsidR="008E3D58">
        <w:rPr>
          <w:i w:val="0"/>
        </w:rPr>
        <w:t xml:space="preserve"> under CTC w/o Dual Tree</w:t>
      </w:r>
    </w:p>
    <w:tbl>
      <w:tblPr>
        <w:tblW w:w="7640" w:type="dxa"/>
        <w:tblLook w:val="04A0" w:firstRow="1" w:lastRow="0" w:firstColumn="1" w:lastColumn="0" w:noHBand="0" w:noVBand="1"/>
      </w:tblPr>
      <w:tblGrid>
        <w:gridCol w:w="2340"/>
        <w:gridCol w:w="1204"/>
        <w:gridCol w:w="1204"/>
        <w:gridCol w:w="1204"/>
        <w:gridCol w:w="844"/>
        <w:gridCol w:w="844"/>
      </w:tblGrid>
      <w:tr w:rsidR="000F28F0" w:rsidRPr="000F28F0" w14:paraId="5EF7BA89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ACAC8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1FEC6" w14:textId="1034E9F8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 Main10</w:t>
            </w:r>
          </w:p>
        </w:tc>
      </w:tr>
      <w:tr w:rsidR="000F28F0" w:rsidRPr="000F28F0" w14:paraId="35D47AD2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C025E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B3BFDE" w14:textId="59007681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</w:t>
            </w:r>
          </w:p>
        </w:tc>
      </w:tr>
      <w:tr w:rsidR="000F28F0" w:rsidRPr="000F28F0" w14:paraId="03642161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89598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FB0C0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C88FE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070E8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85F0E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36FC8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0F28F0" w:rsidRPr="000F28F0" w14:paraId="7EDB4B0D" w14:textId="77777777" w:rsidTr="000F28F0">
        <w:trPr>
          <w:trHeight w:val="255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131EC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5009A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4F3EE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EBF17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58FBA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114%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79928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0F28F0" w:rsidRPr="000F28F0" w14:paraId="036B8250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B226A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41D8B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E1996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88341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046E1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114%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BFFA7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0F28F0" w:rsidRPr="000F28F0" w14:paraId="315C464D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2E5F8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D29B2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559E5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683EE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FFDDA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114%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A7D79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0F28F0" w:rsidRPr="000F28F0" w14:paraId="25B37A70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1CC6B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BF38C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B110F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A4611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EB6F2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114%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D214E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</w:tr>
      <w:tr w:rsidR="000F28F0" w:rsidRPr="000F28F0" w14:paraId="556B397B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CF101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696CA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3C516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CA0A6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C0155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115%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BEBA1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0F28F0" w:rsidRPr="000F28F0" w14:paraId="59D62CC2" w14:textId="77777777" w:rsidTr="000F28F0">
        <w:trPr>
          <w:trHeight w:val="255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91428" w14:textId="01CF2189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6E84B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A7410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37C74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A44AF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114%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9BF8C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0F28F0" w:rsidRPr="000F28F0" w14:paraId="09425D52" w14:textId="77777777" w:rsidTr="000F28F0">
        <w:trPr>
          <w:trHeight w:val="255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FF296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A0B62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36C7E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0.07%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5F8F5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CD161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114%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9522C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</w:tr>
      <w:tr w:rsidR="000F28F0" w:rsidRPr="000F28F0" w14:paraId="51B42357" w14:textId="77777777" w:rsidTr="000F28F0">
        <w:trPr>
          <w:trHeight w:val="255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2C584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6031AB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-9.12%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5E495C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-9.05%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3118E7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-10.20%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51E86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123%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0D4E6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90%</w:t>
            </w:r>
          </w:p>
        </w:tc>
      </w:tr>
      <w:tr w:rsidR="000F28F0" w:rsidRPr="000F28F0" w14:paraId="36B3E0CD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CABC2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TGM 4:2:0 (optional)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15DB37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-25.67%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878720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-25.39%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57AEAA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-24.92%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49A02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134%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50814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65%</w:t>
            </w:r>
          </w:p>
        </w:tc>
      </w:tr>
      <w:tr w:rsidR="000F28F0" w:rsidRPr="000F28F0" w14:paraId="36AD1418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3E3C7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611D3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69EE6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AAFD3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81C6D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75538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</w:tr>
      <w:tr w:rsidR="000F28F0" w:rsidRPr="000F28F0" w14:paraId="278A3183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8B2E3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383F6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0F28F0" w:rsidRPr="000F28F0" w14:paraId="2EEFA559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A2A75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5BC05D" w14:textId="0246431D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</w:t>
            </w:r>
          </w:p>
        </w:tc>
      </w:tr>
      <w:tr w:rsidR="000F28F0" w:rsidRPr="000F28F0" w14:paraId="0BB6C515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720F2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7C70C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BD6C0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A50D9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C9184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73205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0F28F0" w:rsidRPr="000F28F0" w14:paraId="0478E7BB" w14:textId="77777777" w:rsidTr="000F28F0">
        <w:trPr>
          <w:trHeight w:val="255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3733E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90FB3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C41BC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29EDE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56EC1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110%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6E695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0F28F0" w:rsidRPr="000F28F0" w14:paraId="64B05BFF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E9F51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2AA9D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807C0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E2BDD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59255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112%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B8094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0F28F0" w:rsidRPr="000F28F0" w14:paraId="112100E1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6223F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CB835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3A39E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8C07D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D37F4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114%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85C7E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0F28F0" w:rsidRPr="000F28F0" w14:paraId="36467AD3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B6692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Class C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AB6AC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EB0D5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2DF1B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5CEE0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118%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E2676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</w:tr>
      <w:tr w:rsidR="000F28F0" w:rsidRPr="000F28F0" w14:paraId="30ED32A3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2B117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0A14A" w14:textId="5C8967CF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856DF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96B52" w14:textId="1E604A7C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71F7A" w14:textId="6F164485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F7160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0F28F0" w:rsidRPr="000F28F0" w14:paraId="72CAA619" w14:textId="77777777" w:rsidTr="000F28F0">
        <w:trPr>
          <w:trHeight w:val="255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C6AFD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1223B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0.11%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B25BA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30073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5183D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114%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FBB8B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0F28F0" w:rsidRPr="000F28F0" w14:paraId="52ACEA5F" w14:textId="77777777" w:rsidTr="000F28F0">
        <w:trPr>
          <w:trHeight w:val="255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30EC8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AF8AF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0.19%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305E1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0.32%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533F9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0.11%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7A9E1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120%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CEF16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</w:tr>
      <w:tr w:rsidR="000F28F0" w:rsidRPr="000F28F0" w14:paraId="7398F3B7" w14:textId="77777777" w:rsidTr="000F28F0">
        <w:trPr>
          <w:trHeight w:val="255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80E03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2E5837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-7.02%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FB08A1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-7.24%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86C961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-8.34%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84D42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120%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8873E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0F28F0" w:rsidRPr="000F28F0" w14:paraId="4C445E22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ABB67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TGM 4:2:0 (optional)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843076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-12.78%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441B19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-13.89%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D06E37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-13.02%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10F9F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128%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0FFDB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90%</w:t>
            </w:r>
          </w:p>
        </w:tc>
      </w:tr>
      <w:tr w:rsidR="000F28F0" w:rsidRPr="000F28F0" w14:paraId="5238C6FE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C1591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44600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E3E3F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6E554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8BDAE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180D9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</w:tr>
      <w:tr w:rsidR="000F28F0" w:rsidRPr="000F28F0" w14:paraId="64D0F4E2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6E705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9A879" w14:textId="444F9B7A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 Main10</w:t>
            </w:r>
          </w:p>
        </w:tc>
      </w:tr>
      <w:tr w:rsidR="000F28F0" w:rsidRPr="000F28F0" w14:paraId="3A0B563C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F7484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5D3CD" w14:textId="3D0C6638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</w:t>
            </w:r>
          </w:p>
        </w:tc>
      </w:tr>
      <w:tr w:rsidR="000F28F0" w:rsidRPr="000F28F0" w14:paraId="392E4D49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811D0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0467B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CC86E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20571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7A5F4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65CAF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0F28F0" w:rsidRPr="000F28F0" w14:paraId="6B1B718B" w14:textId="77777777" w:rsidTr="000F28F0">
        <w:trPr>
          <w:trHeight w:val="255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7CDB3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B2040" w14:textId="1FBA5673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0F106" w14:textId="4A93470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B2861" w14:textId="0F18BBCD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8E9BB" w14:textId="42E95C4C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B7245" w14:textId="0D86ABA0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0F28F0" w:rsidRPr="000F28F0" w14:paraId="69478C96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FCF58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22189" w14:textId="0272CEB4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D51F1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D8E33" w14:textId="09707E00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519E9" w14:textId="3B9E78BB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FE241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0F28F0" w:rsidRPr="000F28F0" w14:paraId="2F17E8FF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94070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A02BF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82F2E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0.22%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6D0B9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0.20%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24151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115%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0A0DC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</w:tr>
      <w:tr w:rsidR="000F28F0" w:rsidRPr="000F28F0" w14:paraId="68D82766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246A5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CF0C6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DA4AF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3B5BA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F667A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117%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B4237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</w:tr>
      <w:tr w:rsidR="000F28F0" w:rsidRPr="000F28F0" w14:paraId="18E39B84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C51CA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A9524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0.32%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848FD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-1.07%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4F39D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0.80%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2C8D9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116%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FD538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</w:tr>
      <w:tr w:rsidR="000F28F0" w:rsidRPr="000F28F0" w14:paraId="03BEEAD2" w14:textId="77777777" w:rsidTr="000F28F0">
        <w:trPr>
          <w:trHeight w:val="255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1DD15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B6F6F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0.19%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EB218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-0.11%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3021C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0.30%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4B946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116%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488BE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</w:tr>
      <w:tr w:rsidR="000F28F0" w:rsidRPr="000F28F0" w14:paraId="26BC29CD" w14:textId="77777777" w:rsidTr="000F28F0">
        <w:trPr>
          <w:trHeight w:val="255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32F43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9074B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0.24%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97593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0.32%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0847D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0.40%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7722D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118%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3D5C1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0F28F0" w:rsidRPr="000F28F0" w14:paraId="49B85680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C6B67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AD0FE4C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-4.72%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EB88613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-4.62%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FC3FED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-4.88%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D2358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117%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19BF1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0F28F0" w:rsidRPr="000F28F0" w14:paraId="03F10A15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B4032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TGM 4:2:0 (optional)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3A93E1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-6.59%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481726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-7.48%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ACE2AC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-6.66%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0C077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123%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48938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93%</w:t>
            </w:r>
          </w:p>
        </w:tc>
      </w:tr>
    </w:tbl>
    <w:p w14:paraId="6A6C26EC" w14:textId="2B8C41DB" w:rsidR="000F28F0" w:rsidRPr="000F28F0" w:rsidDel="000F28F0" w:rsidRDefault="000F28F0">
      <w:pPr>
        <w:rPr>
          <w:del w:id="87" w:author="Chernyak Roman (A)" w:date="2018-10-05T21:01:00Z"/>
        </w:rPr>
        <w:pPrChange w:id="88" w:author="Chernyak Roman (A)" w:date="2018-10-05T20:57:00Z">
          <w:pPr>
            <w:pStyle w:val="Caption"/>
            <w:keepNext/>
          </w:pPr>
        </w:pPrChange>
      </w:pPr>
    </w:p>
    <w:tbl>
      <w:tblPr>
        <w:tblW w:w="0" w:type="auto"/>
        <w:jc w:val="center"/>
        <w:tblLook w:val="04A0" w:firstRow="1" w:lastRow="0" w:firstColumn="1" w:lastColumn="0" w:noHBand="0" w:noVBand="1"/>
        <w:tblPrChange w:id="89" w:author="Chernyak Roman (A)" w:date="2018-10-05T20:57:00Z">
          <w:tblPr>
            <w:tblW w:w="0" w:type="auto"/>
            <w:jc w:val="center"/>
            <w:tblLook w:val="04A0" w:firstRow="1" w:lastRow="0" w:firstColumn="1" w:lastColumn="0" w:noHBand="0" w:noVBand="1"/>
          </w:tblPr>
        </w:tblPrChange>
      </w:tblPr>
      <w:tblGrid>
        <w:gridCol w:w="2367"/>
        <w:gridCol w:w="887"/>
        <w:gridCol w:w="887"/>
        <w:gridCol w:w="887"/>
        <w:gridCol w:w="677"/>
        <w:gridCol w:w="677"/>
        <w:tblGridChange w:id="90">
          <w:tblGrid>
            <w:gridCol w:w="2367"/>
            <w:gridCol w:w="887"/>
            <w:gridCol w:w="887"/>
            <w:gridCol w:w="887"/>
            <w:gridCol w:w="677"/>
            <w:gridCol w:w="677"/>
          </w:tblGrid>
        </w:tblGridChange>
      </w:tblGrid>
      <w:tr w:rsidR="005141A2" w:rsidRPr="005141A2" w:rsidDel="000F28F0" w14:paraId="3E330A4F" w14:textId="6726AAED" w:rsidTr="000F28F0">
        <w:trPr>
          <w:trHeight w:val="255"/>
          <w:jc w:val="center"/>
          <w:del w:id="91" w:author="Chernyak Roman (A)" w:date="2018-10-05T21:01:00Z"/>
          <w:trPrChange w:id="92" w:author="Chernyak Roman (A)" w:date="2018-10-05T20:57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3" w:author="Chernyak Roman (A)" w:date="2018-10-05T20:57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915909" w14:textId="3EC72628" w:rsidR="005141A2" w:rsidRPr="005141A2" w:rsidDel="000F28F0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4" w:author="Chernyak Roman (A)" w:date="2018-10-05T21:01:00Z"/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5" w:author="Chernyak Roman (A)" w:date="2018-10-05T20:57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1163EC" w14:textId="790F9DD3" w:rsidR="005141A2" w:rsidRPr="005141A2" w:rsidDel="000F28F0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Chernyak Roman (A)" w:date="2018-10-05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97" w:author="Chernyak Roman (A)" w:date="2018-10-05T20:57:00Z">
              <w:r w:rsidRPr="005141A2" w:rsidDel="000F28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5141A2" w:rsidRPr="005141A2" w:rsidDel="000F28F0" w14:paraId="14715A56" w14:textId="31CB7331" w:rsidTr="000F28F0">
        <w:trPr>
          <w:trHeight w:val="255"/>
          <w:jc w:val="center"/>
          <w:del w:id="98" w:author="Chernyak Roman (A)" w:date="2018-10-05T21:01:00Z"/>
          <w:trPrChange w:id="99" w:author="Chernyak Roman (A)" w:date="2018-10-05T20:57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0" w:author="Chernyak Roman (A)" w:date="2018-10-05T20:57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1F4DAB" w14:textId="517828ED" w:rsidR="005141A2" w:rsidRPr="005141A2" w:rsidDel="000F28F0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Chernyak Roman (A)" w:date="2018-10-05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102" w:author="Chernyak Roman (A)" w:date="2018-10-05T20:57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16F37237" w14:textId="09C6FC58" w:rsidR="005141A2" w:rsidRPr="005141A2" w:rsidDel="000F28F0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Chernyak Roman (A)" w:date="2018-10-05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04" w:author="Chernyak Roman (A)" w:date="2018-10-05T20:57:00Z">
              <w:r w:rsidRPr="005141A2" w:rsidDel="000F28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VTM-1.0</w:delText>
              </w:r>
            </w:del>
          </w:p>
        </w:tc>
      </w:tr>
      <w:tr w:rsidR="005141A2" w:rsidRPr="005141A2" w:rsidDel="000F28F0" w14:paraId="140AA729" w14:textId="5B1445E9" w:rsidTr="000F28F0">
        <w:trPr>
          <w:trHeight w:val="255"/>
          <w:jc w:val="center"/>
          <w:del w:id="105" w:author="Chernyak Roman (A)" w:date="2018-10-05T21:01:00Z"/>
          <w:trPrChange w:id="106" w:author="Chernyak Roman (A)" w:date="2018-10-05T20:57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7" w:author="Chernyak Roman (A)" w:date="2018-10-05T20:57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A34B1D" w14:textId="650EF39E" w:rsidR="005141A2" w:rsidRPr="005141A2" w:rsidDel="000F28F0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" w:author="Chernyak Roman (A)" w:date="2018-10-05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9" w:author="Chernyak Roman (A)" w:date="2018-10-05T20:57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858861" w14:textId="09A4E5EB" w:rsidR="005141A2" w:rsidRPr="005141A2" w:rsidDel="000F28F0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1" w:author="Chernyak Roman (A)" w:date="2018-10-05T20:57:00Z">
              <w:r w:rsidRPr="005141A2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2" w:author="Chernyak Roman (A)" w:date="2018-10-05T20:57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CDB9D7" w14:textId="161522F8" w:rsidR="005141A2" w:rsidRPr="005141A2" w:rsidDel="000F28F0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4" w:author="Chernyak Roman (A)" w:date="2018-10-05T20:57:00Z">
              <w:r w:rsidRPr="005141A2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15" w:author="Chernyak Roman (A)" w:date="2018-10-05T20:57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5F6DAF" w14:textId="43EB3938" w:rsidR="005141A2" w:rsidRPr="005141A2" w:rsidDel="000F28F0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7" w:author="Chernyak Roman (A)" w:date="2018-10-05T20:57:00Z">
              <w:r w:rsidRPr="005141A2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8" w:author="Chernyak Roman (A)" w:date="2018-10-05T20:57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FFA0BA" w14:textId="31FEEADE" w:rsidR="005141A2" w:rsidRPr="005141A2" w:rsidDel="000F28F0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0" w:author="Chernyak Roman (A)" w:date="2018-10-05T20:57:00Z">
              <w:r w:rsidRPr="005141A2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21" w:author="Chernyak Roman (A)" w:date="2018-10-05T20:57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C5C45B" w14:textId="1B85121B" w:rsidR="005141A2" w:rsidRPr="005141A2" w:rsidDel="000F28F0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" w:author="Chernyak Roman (A)" w:date="2018-10-05T20:57:00Z">
              <w:r w:rsidRPr="005141A2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5141A2" w:rsidRPr="005141A2" w:rsidDel="000F28F0" w14:paraId="6EA56BBB" w14:textId="38F651DB" w:rsidTr="000F28F0">
        <w:trPr>
          <w:trHeight w:val="255"/>
          <w:jc w:val="center"/>
          <w:del w:id="124" w:author="Chernyak Roman (A)" w:date="2018-10-05T21:01:00Z"/>
          <w:trPrChange w:id="125" w:author="Chernyak Roman (A)" w:date="2018-10-05T20:57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6" w:author="Chernyak Roman (A)" w:date="2018-10-05T20:57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BB8A09" w14:textId="33CAED03" w:rsidR="005141A2" w:rsidRPr="005141A2" w:rsidDel="000F28F0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8" w:author="Chernyak Roman (A)" w:date="2018-10-05T20:57:00Z">
              <w:r w:rsidRPr="005141A2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29" w:author="Chernyak Roman (A)" w:date="2018-10-05T20:57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0AB79AC" w14:textId="0AF35F1D" w:rsidR="005141A2" w:rsidRPr="005141A2" w:rsidDel="000F28F0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Chernyak Roman (A)" w:date="2018-10-05T21:01:00Z"/>
                <w:rFonts w:ascii="Arial" w:eastAsia="Times New Roman" w:hAnsi="Arial" w:cs="Arial"/>
                <w:sz w:val="18"/>
                <w:szCs w:val="18"/>
              </w:rPr>
            </w:pPr>
            <w:del w:id="131" w:author="Chernyak Roman (A)" w:date="2018-10-05T20:57:00Z">
              <w:r w:rsidRPr="005141A2" w:rsidDel="000F28F0">
                <w:rPr>
                  <w:rFonts w:ascii="Arial" w:eastAsia="Times New Roman" w:hAnsi="Arial" w:cs="Arial"/>
                  <w:sz w:val="18"/>
                  <w:szCs w:val="18"/>
                </w:rPr>
                <w:delText>-9.12%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32" w:author="Chernyak Roman (A)" w:date="2018-10-05T20:57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D67A5CE" w14:textId="359498E7" w:rsidR="005141A2" w:rsidRPr="005141A2" w:rsidDel="000F28F0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" w:author="Chernyak Roman (A)" w:date="2018-10-05T21:01:00Z"/>
                <w:rFonts w:ascii="Arial" w:eastAsia="Times New Roman" w:hAnsi="Arial" w:cs="Arial"/>
                <w:sz w:val="18"/>
                <w:szCs w:val="18"/>
              </w:rPr>
            </w:pPr>
            <w:del w:id="134" w:author="Chernyak Roman (A)" w:date="2018-10-05T20:57:00Z">
              <w:r w:rsidRPr="005141A2" w:rsidDel="000F28F0">
                <w:rPr>
                  <w:rFonts w:ascii="Arial" w:eastAsia="Times New Roman" w:hAnsi="Arial" w:cs="Arial"/>
                  <w:sz w:val="18"/>
                  <w:szCs w:val="18"/>
                </w:rPr>
                <w:delText>-9.05%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135" w:author="Chernyak Roman (A)" w:date="2018-10-05T20:57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0C50C673" w14:textId="20BAA6B1" w:rsidR="005141A2" w:rsidRPr="005141A2" w:rsidDel="000F28F0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" w:author="Chernyak Roman (A)" w:date="2018-10-05T21:01:00Z"/>
                <w:rFonts w:ascii="Arial" w:eastAsia="Times New Roman" w:hAnsi="Arial" w:cs="Arial"/>
                <w:sz w:val="18"/>
                <w:szCs w:val="18"/>
              </w:rPr>
            </w:pPr>
            <w:del w:id="137" w:author="Chernyak Roman (A)" w:date="2018-10-05T20:57:00Z">
              <w:r w:rsidRPr="005141A2" w:rsidDel="000F28F0">
                <w:rPr>
                  <w:rFonts w:ascii="Arial" w:eastAsia="Times New Roman" w:hAnsi="Arial" w:cs="Arial"/>
                  <w:sz w:val="18"/>
                  <w:szCs w:val="18"/>
                </w:rPr>
                <w:delText>-10.20%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8" w:author="Chernyak Roman (A)" w:date="2018-10-05T20:57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D9F1F0" w14:textId="3399A6CC" w:rsidR="005141A2" w:rsidRPr="005141A2" w:rsidDel="000F28F0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0" w:author="Chernyak Roman (A)" w:date="2018-10-05T20:57:00Z">
              <w:r w:rsidRPr="005141A2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1" w:author="Chernyak Roman (A)" w:date="2018-10-05T20:57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233497" w14:textId="28A0B96D" w:rsidR="005141A2" w:rsidRPr="005141A2" w:rsidDel="000F28F0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3" w:author="Chernyak Roman (A)" w:date="2018-10-05T20:57:00Z">
              <w:r w:rsidRPr="005141A2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</w:tr>
      <w:tr w:rsidR="005141A2" w:rsidRPr="005141A2" w:rsidDel="000F28F0" w14:paraId="18DC6BB1" w14:textId="7FF575A9" w:rsidTr="000F28F0">
        <w:trPr>
          <w:trHeight w:val="255"/>
          <w:jc w:val="center"/>
          <w:del w:id="144" w:author="Chernyak Roman (A)" w:date="2018-10-05T21:01:00Z"/>
          <w:trPrChange w:id="145" w:author="Chernyak Roman (A)" w:date="2018-10-05T20:57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6" w:author="Chernyak Roman (A)" w:date="2018-10-05T20:57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22CDE8" w14:textId="5CAF0E6E" w:rsidR="005141A2" w:rsidRPr="005141A2" w:rsidDel="000F28F0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8" w:author="Chernyak Roman (A)" w:date="2018-10-05T20:57:00Z">
              <w:r w:rsidRPr="005141A2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TGM 4:2:0 (optional)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149" w:author="Chernyak Roman (A)" w:date="2018-10-05T20:57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142298D" w14:textId="42C983ED" w:rsidR="005141A2" w:rsidRPr="005141A2" w:rsidDel="000F28F0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" w:author="Chernyak Roman (A)" w:date="2018-10-05T21:01:00Z"/>
                <w:rFonts w:ascii="Arial" w:eastAsia="Times New Roman" w:hAnsi="Arial" w:cs="Arial"/>
                <w:sz w:val="18"/>
                <w:szCs w:val="18"/>
              </w:rPr>
            </w:pPr>
            <w:del w:id="151" w:author="Chernyak Roman (A)" w:date="2018-10-05T20:57:00Z">
              <w:r w:rsidRPr="005141A2" w:rsidDel="000F28F0">
                <w:rPr>
                  <w:rFonts w:ascii="Arial" w:eastAsia="Times New Roman" w:hAnsi="Arial" w:cs="Arial"/>
                  <w:sz w:val="18"/>
                  <w:szCs w:val="18"/>
                </w:rPr>
                <w:delText>-25.67%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152" w:author="Chernyak Roman (A)" w:date="2018-10-05T20:57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240F21F" w14:textId="47D6FF80" w:rsidR="005141A2" w:rsidRPr="005141A2" w:rsidDel="000F28F0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" w:author="Chernyak Roman (A)" w:date="2018-10-05T21:01:00Z"/>
                <w:rFonts w:ascii="Arial" w:eastAsia="Times New Roman" w:hAnsi="Arial" w:cs="Arial"/>
                <w:sz w:val="18"/>
                <w:szCs w:val="18"/>
              </w:rPr>
            </w:pPr>
            <w:del w:id="154" w:author="Chernyak Roman (A)" w:date="2018-10-05T20:57:00Z">
              <w:r w:rsidRPr="005141A2" w:rsidDel="000F28F0">
                <w:rPr>
                  <w:rFonts w:ascii="Arial" w:eastAsia="Times New Roman" w:hAnsi="Arial" w:cs="Arial"/>
                  <w:sz w:val="18"/>
                  <w:szCs w:val="18"/>
                </w:rPr>
                <w:delText>-25.39%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155" w:author="Chernyak Roman (A)" w:date="2018-10-05T20:57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0955851" w14:textId="1E14BAA0" w:rsidR="005141A2" w:rsidRPr="005141A2" w:rsidDel="000F28F0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Chernyak Roman (A)" w:date="2018-10-05T21:01:00Z"/>
                <w:rFonts w:ascii="Arial" w:eastAsia="Times New Roman" w:hAnsi="Arial" w:cs="Arial"/>
                <w:sz w:val="18"/>
                <w:szCs w:val="18"/>
              </w:rPr>
            </w:pPr>
            <w:del w:id="157" w:author="Chernyak Roman (A)" w:date="2018-10-05T20:57:00Z">
              <w:r w:rsidRPr="005141A2" w:rsidDel="000F28F0">
                <w:rPr>
                  <w:rFonts w:ascii="Arial" w:eastAsia="Times New Roman" w:hAnsi="Arial" w:cs="Arial"/>
                  <w:sz w:val="18"/>
                  <w:szCs w:val="18"/>
                </w:rPr>
                <w:delText>-24.92%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58" w:author="Chernyak Roman (A)" w:date="2018-10-05T20:57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69F917" w14:textId="1C485FE6" w:rsidR="005141A2" w:rsidRPr="005141A2" w:rsidDel="000F28F0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0" w:author="Chernyak Roman (A)" w:date="2018-10-05T20:57:00Z">
              <w:r w:rsidRPr="005141A2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134%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61" w:author="Chernyak Roman (A)" w:date="2018-10-05T20:57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859CC7" w14:textId="1F93B0E1" w:rsidR="005141A2" w:rsidRPr="005141A2" w:rsidDel="000F28F0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3" w:author="Chernyak Roman (A)" w:date="2018-10-05T20:57:00Z">
              <w:r w:rsidRPr="005141A2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64%</w:delText>
              </w:r>
            </w:del>
          </w:p>
        </w:tc>
      </w:tr>
      <w:tr w:rsidR="005141A2" w:rsidRPr="005141A2" w:rsidDel="000F28F0" w14:paraId="6D31331F" w14:textId="43BA56AE" w:rsidTr="000F28F0">
        <w:trPr>
          <w:trHeight w:val="255"/>
          <w:jc w:val="center"/>
          <w:del w:id="164" w:author="Chernyak Roman (A)" w:date="2018-10-05T21:01:00Z"/>
          <w:trPrChange w:id="165" w:author="Chernyak Roman (A)" w:date="2018-10-05T20:57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6" w:author="Chernyak Roman (A)" w:date="2018-10-05T20:57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1C2045" w14:textId="06AFD101" w:rsidR="005141A2" w:rsidRPr="005141A2" w:rsidDel="000F28F0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8" w:author="Chernyak Roman (A)" w:date="2018-10-05T20:57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0ECF08" w14:textId="21F1C98A" w:rsidR="005141A2" w:rsidRPr="005141A2" w:rsidDel="000F28F0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Chernyak Roman (A)" w:date="2018-10-05T21:01:00Z"/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0" w:author="Chernyak Roman (A)" w:date="2018-10-05T20:57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294931" w14:textId="53CD731F" w:rsidR="005141A2" w:rsidRPr="005141A2" w:rsidDel="000F28F0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Chernyak Roman (A)" w:date="2018-10-05T21:01:00Z"/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2" w:author="Chernyak Roman (A)" w:date="2018-10-05T20:57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E983C4" w14:textId="0BC64AC0" w:rsidR="005141A2" w:rsidRPr="005141A2" w:rsidDel="000F28F0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Chernyak Roman (A)" w:date="2018-10-05T21:01:00Z"/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4" w:author="Chernyak Roman (A)" w:date="2018-10-05T20:57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70BB11" w14:textId="512E5D19" w:rsidR="005141A2" w:rsidRPr="005141A2" w:rsidDel="000F28F0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" w:author="Chernyak Roman (A)" w:date="2018-10-05T21:01:00Z"/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6" w:author="Chernyak Roman (A)" w:date="2018-10-05T20:57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C52BE0" w14:textId="7AB66E81" w:rsidR="005141A2" w:rsidRPr="005141A2" w:rsidDel="000F28F0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Chernyak Roman (A)" w:date="2018-10-05T21:01:00Z"/>
                <w:rFonts w:eastAsia="Times New Roman"/>
                <w:sz w:val="20"/>
              </w:rPr>
            </w:pPr>
          </w:p>
        </w:tc>
      </w:tr>
      <w:tr w:rsidR="005141A2" w:rsidRPr="005141A2" w:rsidDel="000F28F0" w14:paraId="3E7EBF26" w14:textId="3A3A5E25" w:rsidTr="000F28F0">
        <w:trPr>
          <w:trHeight w:val="255"/>
          <w:jc w:val="center"/>
          <w:del w:id="178" w:author="Chernyak Roman (A)" w:date="2018-10-05T21:01:00Z"/>
          <w:trPrChange w:id="179" w:author="Chernyak Roman (A)" w:date="2018-10-05T20:57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0" w:author="Chernyak Roman (A)" w:date="2018-10-05T20:57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832B1E" w14:textId="5E9C28F3" w:rsidR="005141A2" w:rsidRPr="005141A2" w:rsidDel="000F28F0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" w:author="Chernyak Roman (A)" w:date="2018-10-05T21:01:00Z"/>
                <w:rFonts w:eastAsia="Times New Roman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2" w:author="Chernyak Roman (A)" w:date="2018-10-05T20:57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19E54F" w14:textId="27DBE704" w:rsidR="005141A2" w:rsidRPr="005141A2" w:rsidDel="000F28F0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" w:author="Chernyak Roman (A)" w:date="2018-10-05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84" w:author="Chernyak Roman (A)" w:date="2018-10-05T20:57:00Z">
              <w:r w:rsidRPr="005141A2" w:rsidDel="000F28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5141A2" w:rsidRPr="005141A2" w:rsidDel="000F28F0" w14:paraId="21C5A63A" w14:textId="48340ABC" w:rsidTr="000F28F0">
        <w:trPr>
          <w:trHeight w:val="255"/>
          <w:jc w:val="center"/>
          <w:del w:id="185" w:author="Chernyak Roman (A)" w:date="2018-10-05T21:01:00Z"/>
          <w:trPrChange w:id="186" w:author="Chernyak Roman (A)" w:date="2018-10-05T20:57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7" w:author="Chernyak Roman (A)" w:date="2018-10-05T20:57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77D82B" w14:textId="6C3A752D" w:rsidR="005141A2" w:rsidRPr="005141A2" w:rsidDel="000F28F0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" w:author="Chernyak Roman (A)" w:date="2018-10-05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189" w:author="Chernyak Roman (A)" w:date="2018-10-05T20:57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53ACA869" w14:textId="19AE20FB" w:rsidR="005141A2" w:rsidRPr="005141A2" w:rsidDel="000F28F0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" w:author="Chernyak Roman (A)" w:date="2018-10-05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91" w:author="Chernyak Roman (A)" w:date="2018-10-05T20:57:00Z">
              <w:r w:rsidRPr="005141A2" w:rsidDel="000F28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VTM-1.0</w:delText>
              </w:r>
            </w:del>
          </w:p>
        </w:tc>
      </w:tr>
      <w:tr w:rsidR="005141A2" w:rsidRPr="005141A2" w:rsidDel="000F28F0" w14:paraId="3C4194C4" w14:textId="3C462382" w:rsidTr="000F28F0">
        <w:trPr>
          <w:trHeight w:val="255"/>
          <w:jc w:val="center"/>
          <w:del w:id="192" w:author="Chernyak Roman (A)" w:date="2018-10-05T21:01:00Z"/>
          <w:trPrChange w:id="193" w:author="Chernyak Roman (A)" w:date="2018-10-05T20:57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4" w:author="Chernyak Roman (A)" w:date="2018-10-05T20:57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86CFFE" w14:textId="0F8CA810" w:rsidR="005141A2" w:rsidRPr="005141A2" w:rsidDel="000F28F0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" w:author="Chernyak Roman (A)" w:date="2018-10-05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6" w:author="Chernyak Roman (A)" w:date="2018-10-05T20:57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E623B4" w14:textId="22183885" w:rsidR="005141A2" w:rsidRPr="005141A2" w:rsidDel="000F28F0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8" w:author="Chernyak Roman (A)" w:date="2018-10-05T20:57:00Z">
              <w:r w:rsidRPr="005141A2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9" w:author="Chernyak Roman (A)" w:date="2018-10-05T20:57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F4A7D3" w14:textId="163CFD77" w:rsidR="005141A2" w:rsidRPr="005141A2" w:rsidDel="000F28F0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1" w:author="Chernyak Roman (A)" w:date="2018-10-05T20:57:00Z">
              <w:r w:rsidRPr="005141A2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02" w:author="Chernyak Roman (A)" w:date="2018-10-05T20:57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D7382B" w14:textId="3CD48C15" w:rsidR="005141A2" w:rsidRPr="005141A2" w:rsidDel="000F28F0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4" w:author="Chernyak Roman (A)" w:date="2018-10-05T20:57:00Z">
              <w:r w:rsidRPr="005141A2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5" w:author="Chernyak Roman (A)" w:date="2018-10-05T20:57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92C6C1" w14:textId="410ED0E7" w:rsidR="005141A2" w:rsidRPr="005141A2" w:rsidDel="000F28F0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7" w:author="Chernyak Roman (A)" w:date="2018-10-05T20:57:00Z">
              <w:r w:rsidRPr="005141A2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08" w:author="Chernyak Roman (A)" w:date="2018-10-05T20:57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DF9AC7" w14:textId="70710E7F" w:rsidR="005141A2" w:rsidRPr="005141A2" w:rsidDel="000F28F0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0" w:author="Chernyak Roman (A)" w:date="2018-10-05T20:57:00Z">
              <w:r w:rsidRPr="005141A2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5141A2" w:rsidRPr="005141A2" w:rsidDel="000F28F0" w14:paraId="6777404E" w14:textId="48136F70" w:rsidTr="000F28F0">
        <w:trPr>
          <w:trHeight w:val="255"/>
          <w:jc w:val="center"/>
          <w:del w:id="211" w:author="Chernyak Roman (A)" w:date="2018-10-05T21:01:00Z"/>
          <w:trPrChange w:id="212" w:author="Chernyak Roman (A)" w:date="2018-10-05T20:57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3" w:author="Chernyak Roman (A)" w:date="2018-10-05T20:57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F50031" w14:textId="69CD185A" w:rsidR="005141A2" w:rsidRPr="005141A2" w:rsidDel="000F28F0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5" w:author="Chernyak Roman (A)" w:date="2018-10-05T20:57:00Z">
              <w:r w:rsidRPr="005141A2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216" w:author="Chernyak Roman (A)" w:date="2018-10-05T20:57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4151B3C" w14:textId="7C2C24A3" w:rsidR="005141A2" w:rsidRPr="005141A2" w:rsidDel="000F28F0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" w:author="Chernyak Roman (A)" w:date="2018-10-05T21:01:00Z"/>
                <w:rFonts w:ascii="Arial" w:eastAsia="Times New Roman" w:hAnsi="Arial" w:cs="Arial"/>
                <w:sz w:val="18"/>
                <w:szCs w:val="18"/>
              </w:rPr>
            </w:pPr>
            <w:del w:id="218" w:author="Chernyak Roman (A)" w:date="2018-10-05T20:57:00Z">
              <w:r w:rsidRPr="005141A2" w:rsidDel="000F28F0">
                <w:rPr>
                  <w:rFonts w:ascii="Arial" w:eastAsia="Times New Roman" w:hAnsi="Arial" w:cs="Arial"/>
                  <w:sz w:val="18"/>
                  <w:szCs w:val="18"/>
                </w:rPr>
                <w:delText>-7.02%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219" w:author="Chernyak Roman (A)" w:date="2018-10-05T20:57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8C2B8EC" w14:textId="4486694A" w:rsidR="005141A2" w:rsidRPr="005141A2" w:rsidDel="000F28F0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Chernyak Roman (A)" w:date="2018-10-05T21:01:00Z"/>
                <w:rFonts w:ascii="Arial" w:eastAsia="Times New Roman" w:hAnsi="Arial" w:cs="Arial"/>
                <w:sz w:val="18"/>
                <w:szCs w:val="18"/>
              </w:rPr>
            </w:pPr>
            <w:del w:id="221" w:author="Chernyak Roman (A)" w:date="2018-10-05T20:57:00Z">
              <w:r w:rsidRPr="005141A2" w:rsidDel="000F28F0">
                <w:rPr>
                  <w:rFonts w:ascii="Arial" w:eastAsia="Times New Roman" w:hAnsi="Arial" w:cs="Arial"/>
                  <w:sz w:val="18"/>
                  <w:szCs w:val="18"/>
                </w:rPr>
                <w:delText>-7.24%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222" w:author="Chernyak Roman (A)" w:date="2018-10-05T20:57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013CED56" w14:textId="73822142" w:rsidR="005141A2" w:rsidRPr="005141A2" w:rsidDel="000F28F0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Chernyak Roman (A)" w:date="2018-10-05T21:01:00Z"/>
                <w:rFonts w:ascii="Arial" w:eastAsia="Times New Roman" w:hAnsi="Arial" w:cs="Arial"/>
                <w:sz w:val="18"/>
                <w:szCs w:val="18"/>
              </w:rPr>
            </w:pPr>
            <w:del w:id="224" w:author="Chernyak Roman (A)" w:date="2018-10-05T20:57:00Z">
              <w:r w:rsidRPr="005141A2" w:rsidDel="000F28F0">
                <w:rPr>
                  <w:rFonts w:ascii="Arial" w:eastAsia="Times New Roman" w:hAnsi="Arial" w:cs="Arial"/>
                  <w:sz w:val="18"/>
                  <w:szCs w:val="18"/>
                </w:rPr>
                <w:delText>-8.34%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5" w:author="Chernyak Roman (A)" w:date="2018-10-05T20:57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69A72E" w14:textId="6242D7F6" w:rsidR="005141A2" w:rsidRPr="005141A2" w:rsidDel="000F28F0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7" w:author="Chernyak Roman (A)" w:date="2018-10-05T20:57:00Z">
              <w:r w:rsidRPr="005141A2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8" w:author="Chernyak Roman (A)" w:date="2018-10-05T20:57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53F4644" w14:textId="3963E34A" w:rsidR="005141A2" w:rsidRPr="005141A2" w:rsidDel="000F28F0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0" w:author="Chernyak Roman (A)" w:date="2018-10-05T20:57:00Z">
              <w:r w:rsidRPr="005141A2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5141A2" w:rsidRPr="005141A2" w:rsidDel="000F28F0" w14:paraId="4BC86191" w14:textId="715859A9" w:rsidTr="000F28F0">
        <w:trPr>
          <w:trHeight w:val="255"/>
          <w:jc w:val="center"/>
          <w:del w:id="231" w:author="Chernyak Roman (A)" w:date="2018-10-05T21:01:00Z"/>
          <w:trPrChange w:id="232" w:author="Chernyak Roman (A)" w:date="2018-10-05T20:57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33" w:author="Chernyak Roman (A)" w:date="2018-10-05T20:57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EAEF3A" w14:textId="2CA7088F" w:rsidR="005141A2" w:rsidRPr="005141A2" w:rsidDel="000F28F0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5" w:author="Chernyak Roman (A)" w:date="2018-10-05T20:57:00Z">
              <w:r w:rsidRPr="005141A2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TGM 4:2:0 (optional)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236" w:author="Chernyak Roman (A)" w:date="2018-10-05T20:57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3E86208" w14:textId="1F002CDE" w:rsidR="005141A2" w:rsidRPr="005141A2" w:rsidDel="000F28F0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Chernyak Roman (A)" w:date="2018-10-05T21:01:00Z"/>
                <w:rFonts w:ascii="Arial" w:eastAsia="Times New Roman" w:hAnsi="Arial" w:cs="Arial"/>
                <w:sz w:val="18"/>
                <w:szCs w:val="18"/>
              </w:rPr>
            </w:pPr>
            <w:del w:id="238" w:author="Chernyak Roman (A)" w:date="2018-10-05T20:57:00Z">
              <w:r w:rsidRPr="005141A2" w:rsidDel="000F28F0">
                <w:rPr>
                  <w:rFonts w:ascii="Arial" w:eastAsia="Times New Roman" w:hAnsi="Arial" w:cs="Arial"/>
                  <w:sz w:val="18"/>
                  <w:szCs w:val="18"/>
                </w:rPr>
                <w:delText>-12.78%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239" w:author="Chernyak Roman (A)" w:date="2018-10-05T20:57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5059E35" w14:textId="64C60F19" w:rsidR="005141A2" w:rsidRPr="005141A2" w:rsidDel="000F28F0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" w:author="Chernyak Roman (A)" w:date="2018-10-05T21:01:00Z"/>
                <w:rFonts w:ascii="Arial" w:eastAsia="Times New Roman" w:hAnsi="Arial" w:cs="Arial"/>
                <w:sz w:val="18"/>
                <w:szCs w:val="18"/>
              </w:rPr>
            </w:pPr>
            <w:del w:id="241" w:author="Chernyak Roman (A)" w:date="2018-10-05T20:57:00Z">
              <w:r w:rsidRPr="005141A2" w:rsidDel="000F28F0">
                <w:rPr>
                  <w:rFonts w:ascii="Arial" w:eastAsia="Times New Roman" w:hAnsi="Arial" w:cs="Arial"/>
                  <w:sz w:val="18"/>
                  <w:szCs w:val="18"/>
                </w:rPr>
                <w:delText>-13.89%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242" w:author="Chernyak Roman (A)" w:date="2018-10-05T20:57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3930DCD" w14:textId="1D3E12BE" w:rsidR="005141A2" w:rsidRPr="005141A2" w:rsidDel="000F28F0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Chernyak Roman (A)" w:date="2018-10-05T21:01:00Z"/>
                <w:rFonts w:ascii="Arial" w:eastAsia="Times New Roman" w:hAnsi="Arial" w:cs="Arial"/>
                <w:sz w:val="18"/>
                <w:szCs w:val="18"/>
              </w:rPr>
            </w:pPr>
            <w:del w:id="244" w:author="Chernyak Roman (A)" w:date="2018-10-05T20:57:00Z">
              <w:r w:rsidRPr="005141A2" w:rsidDel="000F28F0">
                <w:rPr>
                  <w:rFonts w:ascii="Arial" w:eastAsia="Times New Roman" w:hAnsi="Arial" w:cs="Arial"/>
                  <w:sz w:val="18"/>
                  <w:szCs w:val="18"/>
                </w:rPr>
                <w:delText>-13.02%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5" w:author="Chernyak Roman (A)" w:date="2018-10-05T20:57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85544E" w14:textId="7161C2A3" w:rsidR="005141A2" w:rsidRPr="005141A2" w:rsidDel="000F28F0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7" w:author="Chernyak Roman (A)" w:date="2018-10-05T20:57:00Z">
              <w:r w:rsidRPr="005141A2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129%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48" w:author="Chernyak Roman (A)" w:date="2018-10-05T20:57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FFFE37" w14:textId="4E74C938" w:rsidR="005141A2" w:rsidRPr="005141A2" w:rsidDel="000F28F0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0" w:author="Chernyak Roman (A)" w:date="2018-10-05T20:57:00Z">
              <w:r w:rsidRPr="005141A2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</w:tbl>
    <w:p w14:paraId="296E9ED4" w14:textId="142D396B" w:rsidR="005141A2" w:rsidRDefault="007F60E9" w:rsidP="00CA6F57">
      <w:r>
        <w:t xml:space="preserve">In </w:t>
      </w:r>
      <w:ins w:id="251" w:author="Chernyak Roman (A)" w:date="2018-10-05T21:08:00Z">
        <w:r w:rsidR="00500864" w:rsidRPr="00500864">
          <w:rPr>
            <w:rPrChange w:id="252" w:author="Chernyak Roman (A)" w:date="2018-10-05T21:08:00Z">
              <w:rPr>
                <w:i/>
              </w:rPr>
            </w:rPrChange>
          </w:rPr>
          <w:t xml:space="preserve">Table </w:t>
        </w:r>
        <w:r w:rsidR="00500864" w:rsidRPr="00500864">
          <w:rPr>
            <w:noProof/>
            <w:rPrChange w:id="253" w:author="Chernyak Roman (A)" w:date="2018-10-05T21:08:00Z">
              <w:rPr>
                <w:i/>
                <w:noProof/>
              </w:rPr>
            </w:rPrChange>
          </w:rPr>
          <w:t>1</w:t>
        </w:r>
      </w:ins>
      <w:del w:id="254" w:author="Chernyak Roman (A)" w:date="2018-10-05T21:08:00Z">
        <w:r w:rsidRPr="007F60E9" w:rsidDel="00500864">
          <w:delText xml:space="preserve">Table </w:delText>
        </w:r>
        <w:r w:rsidRPr="007F60E9" w:rsidDel="00500864">
          <w:rPr>
            <w:noProof/>
          </w:rPr>
          <w:delText>1</w:delText>
        </w:r>
      </w:del>
      <w:r>
        <w:t xml:space="preserve"> an anchor is BMS2.0.1 in VTM configuration</w:t>
      </w:r>
      <w:ins w:id="255" w:author="Chernyak Roman (A)" w:date="2018-10-06T13:25:00Z">
        <w:r w:rsidR="004F16D1">
          <w:t xml:space="preserve"> with disabled Dual Tree</w:t>
        </w:r>
      </w:ins>
      <w:r>
        <w:t xml:space="preserve">; a test is the anchor plus HEVC SCC Palette Coding implementation (CE15.2) with proposed modification. </w:t>
      </w:r>
    </w:p>
    <w:p w14:paraId="6A6ED2F0" w14:textId="2926D710" w:rsidR="00672454" w:rsidRDefault="00F13C91" w:rsidP="00CA6F57">
      <w:r>
        <w:t>For comparison purposes HEVC SCC Palette Coding implementation was also tes</w:t>
      </w:r>
      <w:r w:rsidR="00026DCF">
        <w:t xml:space="preserve">ted </w:t>
      </w:r>
      <w:r w:rsidR="004339D1">
        <w:t xml:space="preserve">under </w:t>
      </w:r>
      <w:ins w:id="256" w:author="Chernyak Roman (A)" w:date="2018-10-06T08:52:00Z">
        <w:r w:rsidR="00702861">
          <w:t>same</w:t>
        </w:r>
      </w:ins>
      <w:ins w:id="257" w:author="Chernyak Roman (A)" w:date="2018-10-05T21:01:00Z">
        <w:r w:rsidR="000F28F0">
          <w:t xml:space="preserve"> test conditions</w:t>
        </w:r>
      </w:ins>
      <w:r w:rsidR="00672454">
        <w:t>.</w:t>
      </w:r>
      <w:r w:rsidR="00672454" w:rsidRPr="00672454">
        <w:t xml:space="preserve"> Table </w:t>
      </w:r>
      <w:r w:rsidR="00672454" w:rsidRPr="00672454">
        <w:rPr>
          <w:noProof/>
        </w:rPr>
        <w:t>2</w:t>
      </w:r>
      <w:r w:rsidR="00672454">
        <w:t xml:space="preserve"> </w:t>
      </w:r>
      <w:del w:id="258" w:author="Chernyak Roman (A)" w:date="2018-10-05T21:01:00Z">
        <w:r w:rsidR="00672454" w:rsidDel="000F28F0">
          <w:delText xml:space="preserve">and </w:delText>
        </w:r>
        <w:r w:rsidR="00672454" w:rsidRPr="00672454" w:rsidDel="000F28F0">
          <w:delText xml:space="preserve">Table </w:delText>
        </w:r>
        <w:r w:rsidR="00672454" w:rsidRPr="00672454" w:rsidDel="000F28F0">
          <w:rPr>
            <w:noProof/>
          </w:rPr>
          <w:delText>3</w:delText>
        </w:r>
        <w:r w:rsidR="00672454" w:rsidDel="000F28F0">
          <w:delText xml:space="preserve"> </w:delText>
        </w:r>
        <w:r w:rsidR="008E3D58" w:rsidDel="000F28F0">
          <w:delText>correspondently</w:delText>
        </w:r>
        <w:r w:rsidR="00672454" w:rsidDel="000F28F0">
          <w:delText xml:space="preserve"> </w:delText>
        </w:r>
      </w:del>
      <w:r w:rsidR="00672454">
        <w:t xml:space="preserve">demonstrates </w:t>
      </w:r>
      <w:del w:id="259" w:author="Chernyak Roman (A)" w:date="2018-10-06T13:26:00Z">
        <w:r w:rsidR="00672454" w:rsidDel="004F16D1">
          <w:delText>this results</w:delText>
        </w:r>
      </w:del>
      <w:ins w:id="260" w:author="Chernyak Roman (A)" w:date="2018-10-06T13:26:00Z">
        <w:r w:rsidR="004F16D1">
          <w:t>proposed method on top of CE15.2 with disabled Dual Tree</w:t>
        </w:r>
      </w:ins>
      <w:r w:rsidR="00672454">
        <w:t>.</w:t>
      </w:r>
    </w:p>
    <w:p w14:paraId="50ECE761" w14:textId="77777777" w:rsidR="00672454" w:rsidRDefault="00672454" w:rsidP="00CA6F57"/>
    <w:p w14:paraId="7CC428F2" w14:textId="65ADDDEA" w:rsidR="00C3385A" w:rsidRDefault="00672454" w:rsidP="00672454">
      <w:pPr>
        <w:pStyle w:val="Caption"/>
        <w:keepNext/>
        <w:rPr>
          <w:i w:val="0"/>
          <w:iCs w:val="0"/>
          <w:color w:val="auto"/>
          <w:sz w:val="20"/>
          <w:szCs w:val="20"/>
        </w:rPr>
      </w:pPr>
      <w:bookmarkStart w:id="261" w:name="_Ref525636814"/>
      <w:r w:rsidRPr="00672454">
        <w:rPr>
          <w:i w:val="0"/>
        </w:rPr>
        <w:t xml:space="preserve">Table </w:t>
      </w:r>
      <w:r w:rsidRPr="00672454">
        <w:rPr>
          <w:i w:val="0"/>
        </w:rPr>
        <w:fldChar w:fldCharType="begin"/>
      </w:r>
      <w:r w:rsidRPr="00672454">
        <w:rPr>
          <w:i w:val="0"/>
        </w:rPr>
        <w:instrText xml:space="preserve"> SEQ Table \* ARABIC </w:instrText>
      </w:r>
      <w:r w:rsidRPr="00672454">
        <w:rPr>
          <w:i w:val="0"/>
        </w:rPr>
        <w:fldChar w:fldCharType="separate"/>
      </w:r>
      <w:r w:rsidRPr="00672454">
        <w:rPr>
          <w:i w:val="0"/>
          <w:noProof/>
        </w:rPr>
        <w:t>2</w:t>
      </w:r>
      <w:r w:rsidRPr="00672454">
        <w:rPr>
          <w:i w:val="0"/>
        </w:rPr>
        <w:fldChar w:fldCharType="end"/>
      </w:r>
      <w:bookmarkEnd w:id="261"/>
      <w:r>
        <w:rPr>
          <w:i w:val="0"/>
        </w:rPr>
        <w:t xml:space="preserve"> – Simulation results of </w:t>
      </w:r>
      <w:ins w:id="262" w:author="Chernyak Roman (A)" w:date="2018-10-06T13:26:00Z">
        <w:r w:rsidR="00F77FB3">
          <w:rPr>
            <w:i w:val="0"/>
          </w:rPr>
          <w:t xml:space="preserve">proposed method on top of </w:t>
        </w:r>
      </w:ins>
      <w:ins w:id="263" w:author="Chernyak Roman (A)" w:date="2018-10-06T13:27:00Z">
        <w:r w:rsidR="00F77FB3">
          <w:rPr>
            <w:i w:val="0"/>
          </w:rPr>
          <w:t>CE15.2 (</w:t>
        </w:r>
      </w:ins>
      <w:r w:rsidRPr="00F13C91">
        <w:rPr>
          <w:i w:val="0"/>
        </w:rPr>
        <w:t>HEVC SCC Palette Coding</w:t>
      </w:r>
      <w:ins w:id="264" w:author="Chernyak Roman (A)" w:date="2018-10-06T13:27:00Z">
        <w:r w:rsidR="00F77FB3">
          <w:rPr>
            <w:i w:val="0"/>
          </w:rPr>
          <w:t>)</w:t>
        </w:r>
      </w:ins>
    </w:p>
    <w:tbl>
      <w:tblPr>
        <w:tblW w:w="7640" w:type="dxa"/>
        <w:tblLook w:val="04A0" w:firstRow="1" w:lastRow="0" w:firstColumn="1" w:lastColumn="0" w:noHBand="0" w:noVBand="1"/>
        <w:tblPrChange w:id="265" w:author="Chernyak Roman (A)" w:date="2018-10-06T16:22:00Z">
          <w:tblPr>
            <w:tblW w:w="764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340"/>
        <w:gridCol w:w="1144"/>
        <w:gridCol w:w="1144"/>
        <w:gridCol w:w="1144"/>
        <w:gridCol w:w="934"/>
        <w:gridCol w:w="934"/>
        <w:tblGridChange w:id="266">
          <w:tblGrid>
            <w:gridCol w:w="2340"/>
            <w:gridCol w:w="1144"/>
            <w:gridCol w:w="1144"/>
            <w:gridCol w:w="1144"/>
            <w:gridCol w:w="934"/>
            <w:gridCol w:w="934"/>
          </w:tblGrid>
        </w:tblGridChange>
      </w:tblGrid>
      <w:tr w:rsidR="00C3385A" w:rsidRPr="00C3385A" w14:paraId="21E9529F" w14:textId="77777777" w:rsidTr="00C3385A">
        <w:trPr>
          <w:divId w:val="2010712366"/>
          <w:trHeight w:val="255"/>
          <w:ins w:id="267" w:author="Chernyak Roman (A)" w:date="2018-10-06T16:22:00Z"/>
          <w:trPrChange w:id="268" w:author="Chernyak Roman (A)" w:date="2018-10-06T16:22:00Z">
            <w:trPr>
              <w:divId w:val="2010712366"/>
              <w:trHeight w:val="255"/>
            </w:trPr>
          </w:trPrChange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" w:author="Chernyak Roman (A)" w:date="2018-10-06T16:22:00Z">
              <w:tcPr>
                <w:tcW w:w="23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9D9FB77" w14:textId="77777777" w:rsidR="00C3385A" w:rsidRPr="00C3385A" w:rsidRDefault="00C3385A" w:rsidP="00C3385A">
            <w:pPr>
              <w:rPr>
                <w:ins w:id="270" w:author="Chernyak Roman (A)" w:date="2018-10-06T16:22:00Z"/>
                <w:rFonts w:eastAsia="Times New Roman"/>
                <w:sz w:val="24"/>
                <w:szCs w:val="24"/>
                <w:lang w:val="en-GB" w:eastAsia="en-GB"/>
                <w:rPrChange w:id="271" w:author="Chernyak Roman (A)" w:date="2018-10-06T16:22:00Z">
                  <w:rPr>
                    <w:ins w:id="272" w:author="Chernyak Roman (A)" w:date="2018-10-06T16:22:00Z"/>
                  </w:rPr>
                </w:rPrChange>
              </w:rPr>
              <w:pPrChange w:id="273" w:author="Chernyak Roman (A)" w:date="2018-10-06T16:22:00Z">
                <w:pPr/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4" w:author="Chernyak Roman (A)" w:date="2018-10-06T16:2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A90D932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Chernyak Roman (A)" w:date="2018-10-06T16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  <w:rPrChange w:id="276" w:author="Chernyak Roman (A)" w:date="2018-10-06T16:22:00Z">
                  <w:rPr>
                    <w:ins w:id="277" w:author="Chernyak Roman (A)" w:date="2018-10-06T16:22:00Z"/>
                  </w:rPr>
                </w:rPrChange>
              </w:rPr>
              <w:pPrChange w:id="278" w:author="Chernyak Roman (A)" w:date="2018-10-06T16:22:00Z">
                <w:pPr>
                  <w:jc w:val="center"/>
                </w:pPr>
              </w:pPrChange>
            </w:pPr>
            <w:ins w:id="279" w:author="Chernyak Roman (A)" w:date="2018-10-06T16:22:00Z">
              <w:r w:rsidRPr="00C3385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  <w:rPrChange w:id="280" w:author="Chernyak Roman (A)" w:date="2018-10-06T16:22:00Z">
                    <w:rPr/>
                  </w:rPrChange>
                </w:rPr>
                <w:t xml:space="preserve">All Intra Main10 </w:t>
              </w:r>
            </w:ins>
          </w:p>
        </w:tc>
      </w:tr>
      <w:tr w:rsidR="00C3385A" w:rsidRPr="00C3385A" w14:paraId="34A2944D" w14:textId="77777777" w:rsidTr="00C3385A">
        <w:trPr>
          <w:divId w:val="2010712366"/>
          <w:trHeight w:val="255"/>
          <w:ins w:id="281" w:author="Chernyak Roman (A)" w:date="2018-10-06T16:22:00Z"/>
          <w:trPrChange w:id="282" w:author="Chernyak Roman (A)" w:date="2018-10-06T16:22:00Z">
            <w:trPr>
              <w:divId w:val="2010712366"/>
              <w:trHeight w:val="255"/>
            </w:trPr>
          </w:trPrChange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F135031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Chernyak Roman (A)" w:date="2018-10-06T16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  <w:rPrChange w:id="285" w:author="Chernyak Roman (A)" w:date="2018-10-06T16:22:00Z">
                  <w:rPr>
                    <w:ins w:id="286" w:author="Chernyak Roman (A)" w:date="2018-10-06T16:22:00Z"/>
                  </w:rPr>
                </w:rPrChange>
              </w:rPr>
              <w:pPrChange w:id="287" w:author="Chernyak Roman (A)" w:date="2018-10-06T16:22:00Z">
                <w:pPr>
                  <w:jc w:val="center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88" w:author="Chernyak Roman (A)" w:date="2018-10-06T16:22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2F824A4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Chernyak Roman (A)" w:date="2018-10-06T16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  <w:rPrChange w:id="290" w:author="Chernyak Roman (A)" w:date="2018-10-06T16:22:00Z">
                  <w:rPr>
                    <w:ins w:id="291" w:author="Chernyak Roman (A)" w:date="2018-10-06T16:22:00Z"/>
                  </w:rPr>
                </w:rPrChange>
              </w:rPr>
              <w:pPrChange w:id="292" w:author="Chernyak Roman (A)" w:date="2018-10-06T16:22:00Z">
                <w:pPr>
                  <w:jc w:val="center"/>
                </w:pPr>
              </w:pPrChange>
            </w:pPr>
            <w:ins w:id="293" w:author="Chernyak Roman (A)" w:date="2018-10-06T16:22:00Z">
              <w:r w:rsidRPr="00C3385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  <w:rPrChange w:id="294" w:author="Chernyak Roman (A)" w:date="2018-10-06T16:22:00Z">
                    <w:rPr/>
                  </w:rPrChange>
                </w:rPr>
                <w:t xml:space="preserve">Over </w:t>
              </w:r>
            </w:ins>
          </w:p>
        </w:tc>
      </w:tr>
      <w:tr w:rsidR="00C3385A" w:rsidRPr="00C3385A" w14:paraId="083AA8D6" w14:textId="77777777" w:rsidTr="00C3385A">
        <w:trPr>
          <w:divId w:val="2010712366"/>
          <w:trHeight w:val="255"/>
          <w:ins w:id="295" w:author="Chernyak Roman (A)" w:date="2018-10-06T16:22:00Z"/>
          <w:trPrChange w:id="296" w:author="Chernyak Roman (A)" w:date="2018-10-06T16:22:00Z">
            <w:trPr>
              <w:divId w:val="2010712366"/>
              <w:trHeight w:val="255"/>
            </w:trPr>
          </w:trPrChange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C201707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Chernyak Roman (A)" w:date="2018-10-06T16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  <w:rPrChange w:id="299" w:author="Chernyak Roman (A)" w:date="2018-10-06T16:22:00Z">
                  <w:rPr>
                    <w:ins w:id="300" w:author="Chernyak Roman (A)" w:date="2018-10-06T16:22:00Z"/>
                  </w:rPr>
                </w:rPrChange>
              </w:rPr>
              <w:pPrChange w:id="301" w:author="Chernyak Roman (A)" w:date="2018-10-06T16:22:00Z">
                <w:pPr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2" w:author="Chernyak Roman (A)" w:date="2018-10-06T16:22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6204534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304" w:author="Chernyak Roman (A)" w:date="2018-10-06T16:22:00Z">
                  <w:rPr>
                    <w:ins w:id="305" w:author="Chernyak Roman (A)" w:date="2018-10-06T16:22:00Z"/>
                  </w:rPr>
                </w:rPrChange>
              </w:rPr>
              <w:pPrChange w:id="306" w:author="Chernyak Roman (A)" w:date="2018-10-06T16:22:00Z">
                <w:pPr>
                  <w:jc w:val="center"/>
                </w:pPr>
              </w:pPrChange>
            </w:pPr>
            <w:ins w:id="307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308" w:author="Chernyak Roman (A)" w:date="2018-10-06T16:22:00Z">
                    <w:rPr/>
                  </w:rPrChange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9" w:author="Chernyak Roman (A)" w:date="2018-10-06T16:2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F0BB7AE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311" w:author="Chernyak Roman (A)" w:date="2018-10-06T16:22:00Z">
                  <w:rPr>
                    <w:ins w:id="312" w:author="Chernyak Roman (A)" w:date="2018-10-06T16:22:00Z"/>
                  </w:rPr>
                </w:rPrChange>
              </w:rPr>
              <w:pPrChange w:id="313" w:author="Chernyak Roman (A)" w:date="2018-10-06T16:22:00Z">
                <w:pPr>
                  <w:jc w:val="center"/>
                </w:pPr>
              </w:pPrChange>
            </w:pPr>
            <w:ins w:id="314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315" w:author="Chernyak Roman (A)" w:date="2018-10-06T16:22:00Z">
                    <w:rPr/>
                  </w:rPrChange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6" w:author="Chernyak Roman (A)" w:date="2018-10-06T16:2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F92553E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318" w:author="Chernyak Roman (A)" w:date="2018-10-06T16:22:00Z">
                  <w:rPr>
                    <w:ins w:id="319" w:author="Chernyak Roman (A)" w:date="2018-10-06T16:22:00Z"/>
                  </w:rPr>
                </w:rPrChange>
              </w:rPr>
              <w:pPrChange w:id="320" w:author="Chernyak Roman (A)" w:date="2018-10-06T16:22:00Z">
                <w:pPr>
                  <w:jc w:val="center"/>
                </w:pPr>
              </w:pPrChange>
            </w:pPr>
            <w:ins w:id="321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322" w:author="Chernyak Roman (A)" w:date="2018-10-06T16:22:00Z">
                    <w:rPr/>
                  </w:rPrChange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3" w:author="Chernyak Roman (A)" w:date="2018-10-06T16:2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BDD0CDB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325" w:author="Chernyak Roman (A)" w:date="2018-10-06T16:22:00Z">
                  <w:rPr>
                    <w:ins w:id="326" w:author="Chernyak Roman (A)" w:date="2018-10-06T16:22:00Z"/>
                  </w:rPr>
                </w:rPrChange>
              </w:rPr>
              <w:pPrChange w:id="327" w:author="Chernyak Roman (A)" w:date="2018-10-06T16:22:00Z">
                <w:pPr>
                  <w:jc w:val="center"/>
                </w:pPr>
              </w:pPrChange>
            </w:pPr>
            <w:ins w:id="328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329" w:author="Chernyak Roman (A)" w:date="2018-10-06T16:22:00Z">
                    <w:rPr/>
                  </w:rPrChange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0" w:author="Chernyak Roman (A)" w:date="2018-10-06T16:2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A430599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332" w:author="Chernyak Roman (A)" w:date="2018-10-06T16:22:00Z">
                  <w:rPr>
                    <w:ins w:id="333" w:author="Chernyak Roman (A)" w:date="2018-10-06T16:22:00Z"/>
                  </w:rPr>
                </w:rPrChange>
              </w:rPr>
              <w:pPrChange w:id="334" w:author="Chernyak Roman (A)" w:date="2018-10-06T16:22:00Z">
                <w:pPr>
                  <w:jc w:val="center"/>
                </w:pPr>
              </w:pPrChange>
            </w:pPr>
            <w:ins w:id="335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336" w:author="Chernyak Roman (A)" w:date="2018-10-06T16:22:00Z">
                    <w:rPr/>
                  </w:rPrChange>
                </w:rPr>
                <w:t>DecT</w:t>
              </w:r>
            </w:ins>
          </w:p>
        </w:tc>
      </w:tr>
      <w:tr w:rsidR="00C3385A" w:rsidRPr="00C3385A" w14:paraId="5433D05F" w14:textId="77777777" w:rsidTr="00C3385A">
        <w:trPr>
          <w:divId w:val="2010712366"/>
          <w:trHeight w:val="255"/>
          <w:ins w:id="337" w:author="Chernyak Roman (A)" w:date="2018-10-06T16:22:00Z"/>
          <w:trPrChange w:id="338" w:author="Chernyak Roman (A)" w:date="2018-10-06T16:22:00Z">
            <w:trPr>
              <w:divId w:val="2010712366"/>
              <w:trHeight w:val="255"/>
            </w:trPr>
          </w:trPrChange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9" w:author="Chernyak Roman (A)" w:date="2018-10-06T16:22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D6BBC95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341" w:author="Chernyak Roman (A)" w:date="2018-10-06T16:22:00Z">
                  <w:rPr>
                    <w:ins w:id="342" w:author="Chernyak Roman (A)" w:date="2018-10-06T16:22:00Z"/>
                  </w:rPr>
                </w:rPrChange>
              </w:rPr>
              <w:pPrChange w:id="343" w:author="Chernyak Roman (A)" w:date="2018-10-06T16:22:00Z">
                <w:pPr>
                  <w:jc w:val="center"/>
                </w:pPr>
              </w:pPrChange>
            </w:pPr>
            <w:ins w:id="344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345" w:author="Chernyak Roman (A)" w:date="2018-10-06T16:22:00Z">
                    <w:rPr/>
                  </w:rPrChange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92E8BBA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348" w:author="Chernyak Roman (A)" w:date="2018-10-06T16:22:00Z">
                  <w:rPr>
                    <w:ins w:id="349" w:author="Chernyak Roman (A)" w:date="2018-10-06T16:22:00Z"/>
                  </w:rPr>
                </w:rPrChange>
              </w:rPr>
              <w:pPrChange w:id="350" w:author="Chernyak Roman (A)" w:date="2018-10-06T16:22:00Z">
                <w:pPr>
                  <w:jc w:val="center"/>
                </w:pPr>
              </w:pPrChange>
            </w:pPr>
            <w:ins w:id="351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352" w:author="Chernyak Roman (A)" w:date="2018-10-06T16:22:00Z">
                    <w:rPr/>
                  </w:rPrChange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9B3321D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355" w:author="Chernyak Roman (A)" w:date="2018-10-06T16:22:00Z">
                  <w:rPr>
                    <w:ins w:id="356" w:author="Chernyak Roman (A)" w:date="2018-10-06T16:22:00Z"/>
                  </w:rPr>
                </w:rPrChange>
              </w:rPr>
              <w:pPrChange w:id="357" w:author="Chernyak Roman (A)" w:date="2018-10-06T16:22:00Z">
                <w:pPr>
                  <w:jc w:val="center"/>
                </w:pPr>
              </w:pPrChange>
            </w:pPr>
            <w:ins w:id="358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359" w:author="Chernyak Roman (A)" w:date="2018-10-06T16:22:00Z">
                    <w:rPr/>
                  </w:rPrChange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0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A9670AD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362" w:author="Chernyak Roman (A)" w:date="2018-10-06T16:22:00Z">
                  <w:rPr>
                    <w:ins w:id="363" w:author="Chernyak Roman (A)" w:date="2018-10-06T16:22:00Z"/>
                  </w:rPr>
                </w:rPrChange>
              </w:rPr>
              <w:pPrChange w:id="364" w:author="Chernyak Roman (A)" w:date="2018-10-06T16:22:00Z">
                <w:pPr>
                  <w:jc w:val="center"/>
                </w:pPr>
              </w:pPrChange>
            </w:pPr>
            <w:ins w:id="365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366" w:author="Chernyak Roman (A)" w:date="2018-10-06T16:22:00Z">
                    <w:rPr/>
                  </w:rPrChange>
                </w:rPr>
                <w:t>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7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86D9D7F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369" w:author="Chernyak Roman (A)" w:date="2018-10-06T16:22:00Z">
                  <w:rPr>
                    <w:ins w:id="370" w:author="Chernyak Roman (A)" w:date="2018-10-06T16:22:00Z"/>
                  </w:rPr>
                </w:rPrChange>
              </w:rPr>
              <w:pPrChange w:id="371" w:author="Chernyak Roman (A)" w:date="2018-10-06T16:22:00Z">
                <w:pPr>
                  <w:jc w:val="center"/>
                </w:pPr>
              </w:pPrChange>
            </w:pPr>
            <w:ins w:id="372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373" w:author="Chernyak Roman (A)" w:date="2018-10-06T16:22:00Z">
                    <w:rPr/>
                  </w:rPrChange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4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0400CB2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376" w:author="Chernyak Roman (A)" w:date="2018-10-06T16:22:00Z">
                  <w:rPr>
                    <w:ins w:id="377" w:author="Chernyak Roman (A)" w:date="2018-10-06T16:22:00Z"/>
                  </w:rPr>
                </w:rPrChange>
              </w:rPr>
              <w:pPrChange w:id="378" w:author="Chernyak Roman (A)" w:date="2018-10-06T16:22:00Z">
                <w:pPr>
                  <w:jc w:val="center"/>
                </w:pPr>
              </w:pPrChange>
            </w:pPr>
            <w:ins w:id="379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380" w:author="Chernyak Roman (A)" w:date="2018-10-06T16:22:00Z">
                    <w:rPr/>
                  </w:rPrChange>
                </w:rPr>
                <w:t>99%</w:t>
              </w:r>
            </w:ins>
          </w:p>
        </w:tc>
      </w:tr>
      <w:tr w:rsidR="00C3385A" w:rsidRPr="00C3385A" w14:paraId="39C61999" w14:textId="77777777" w:rsidTr="00C3385A">
        <w:trPr>
          <w:divId w:val="2010712366"/>
          <w:trHeight w:val="255"/>
          <w:ins w:id="381" w:author="Chernyak Roman (A)" w:date="2018-10-06T16:22:00Z"/>
          <w:trPrChange w:id="382" w:author="Chernyak Roman (A)" w:date="2018-10-06T16:22:00Z">
            <w:trPr>
              <w:divId w:val="2010712366"/>
              <w:trHeight w:val="255"/>
            </w:trPr>
          </w:trPrChange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3" w:author="Chernyak Roman (A)" w:date="2018-10-06T16:22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2CD9FD5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385" w:author="Chernyak Roman (A)" w:date="2018-10-06T16:22:00Z">
                  <w:rPr>
                    <w:ins w:id="386" w:author="Chernyak Roman (A)" w:date="2018-10-06T16:22:00Z"/>
                  </w:rPr>
                </w:rPrChange>
              </w:rPr>
              <w:pPrChange w:id="387" w:author="Chernyak Roman (A)" w:date="2018-10-06T16:22:00Z">
                <w:pPr>
                  <w:jc w:val="center"/>
                </w:pPr>
              </w:pPrChange>
            </w:pPr>
            <w:ins w:id="388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389" w:author="Chernyak Roman (A)" w:date="2018-10-06T16:22:00Z">
                    <w:rPr/>
                  </w:rPrChange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0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579879F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392" w:author="Chernyak Roman (A)" w:date="2018-10-06T16:22:00Z">
                  <w:rPr>
                    <w:ins w:id="393" w:author="Chernyak Roman (A)" w:date="2018-10-06T16:22:00Z"/>
                  </w:rPr>
                </w:rPrChange>
              </w:rPr>
              <w:pPrChange w:id="394" w:author="Chernyak Roman (A)" w:date="2018-10-06T16:22:00Z">
                <w:pPr>
                  <w:jc w:val="center"/>
                </w:pPr>
              </w:pPrChange>
            </w:pPr>
            <w:ins w:id="395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396" w:author="Chernyak Roman (A)" w:date="2018-10-06T16:22:00Z">
                    <w:rPr/>
                  </w:rPrChange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7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2549F0D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399" w:author="Chernyak Roman (A)" w:date="2018-10-06T16:22:00Z">
                  <w:rPr>
                    <w:ins w:id="400" w:author="Chernyak Roman (A)" w:date="2018-10-06T16:22:00Z"/>
                  </w:rPr>
                </w:rPrChange>
              </w:rPr>
              <w:pPrChange w:id="401" w:author="Chernyak Roman (A)" w:date="2018-10-06T16:22:00Z">
                <w:pPr>
                  <w:jc w:val="center"/>
                </w:pPr>
              </w:pPrChange>
            </w:pPr>
            <w:ins w:id="402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403" w:author="Chernyak Roman (A)" w:date="2018-10-06T16:22:00Z">
                    <w:rPr/>
                  </w:rPrChange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4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36689B8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406" w:author="Chernyak Roman (A)" w:date="2018-10-06T16:22:00Z">
                  <w:rPr>
                    <w:ins w:id="407" w:author="Chernyak Roman (A)" w:date="2018-10-06T16:22:00Z"/>
                  </w:rPr>
                </w:rPrChange>
              </w:rPr>
              <w:pPrChange w:id="408" w:author="Chernyak Roman (A)" w:date="2018-10-06T16:22:00Z">
                <w:pPr>
                  <w:jc w:val="center"/>
                </w:pPr>
              </w:pPrChange>
            </w:pPr>
            <w:ins w:id="409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410" w:author="Chernyak Roman (A)" w:date="2018-10-06T16:22:00Z">
                    <w:rPr/>
                  </w:rPrChange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FBE2313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413" w:author="Chernyak Roman (A)" w:date="2018-10-06T16:22:00Z">
                  <w:rPr>
                    <w:ins w:id="414" w:author="Chernyak Roman (A)" w:date="2018-10-06T16:22:00Z"/>
                  </w:rPr>
                </w:rPrChange>
              </w:rPr>
              <w:pPrChange w:id="415" w:author="Chernyak Roman (A)" w:date="2018-10-06T16:22:00Z">
                <w:pPr>
                  <w:jc w:val="center"/>
                </w:pPr>
              </w:pPrChange>
            </w:pPr>
            <w:ins w:id="416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417" w:author="Chernyak Roman (A)" w:date="2018-10-06T16:22:00Z">
                    <w:rPr/>
                  </w:rPrChange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C545177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420" w:author="Chernyak Roman (A)" w:date="2018-10-06T16:22:00Z">
                  <w:rPr>
                    <w:ins w:id="421" w:author="Chernyak Roman (A)" w:date="2018-10-06T16:22:00Z"/>
                  </w:rPr>
                </w:rPrChange>
              </w:rPr>
              <w:pPrChange w:id="422" w:author="Chernyak Roman (A)" w:date="2018-10-06T16:22:00Z">
                <w:pPr>
                  <w:jc w:val="center"/>
                </w:pPr>
              </w:pPrChange>
            </w:pPr>
            <w:ins w:id="423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424" w:author="Chernyak Roman (A)" w:date="2018-10-06T16:22:00Z">
                    <w:rPr/>
                  </w:rPrChange>
                </w:rPr>
                <w:t>100%</w:t>
              </w:r>
            </w:ins>
          </w:p>
        </w:tc>
      </w:tr>
      <w:tr w:rsidR="00C3385A" w:rsidRPr="00C3385A" w14:paraId="77D4BE6B" w14:textId="77777777" w:rsidTr="00C3385A">
        <w:trPr>
          <w:divId w:val="2010712366"/>
          <w:trHeight w:val="255"/>
          <w:ins w:id="425" w:author="Chernyak Roman (A)" w:date="2018-10-06T16:22:00Z"/>
          <w:trPrChange w:id="426" w:author="Chernyak Roman (A)" w:date="2018-10-06T16:22:00Z">
            <w:trPr>
              <w:divId w:val="2010712366"/>
              <w:trHeight w:val="255"/>
            </w:trPr>
          </w:trPrChange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7" w:author="Chernyak Roman (A)" w:date="2018-10-06T16:22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FD0D47A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429" w:author="Chernyak Roman (A)" w:date="2018-10-06T16:22:00Z">
                  <w:rPr>
                    <w:ins w:id="430" w:author="Chernyak Roman (A)" w:date="2018-10-06T16:22:00Z"/>
                  </w:rPr>
                </w:rPrChange>
              </w:rPr>
              <w:pPrChange w:id="431" w:author="Chernyak Roman (A)" w:date="2018-10-06T16:22:00Z">
                <w:pPr>
                  <w:jc w:val="center"/>
                </w:pPr>
              </w:pPrChange>
            </w:pPr>
            <w:ins w:id="432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433" w:author="Chernyak Roman (A)" w:date="2018-10-06T16:22:00Z">
                    <w:rPr/>
                  </w:rPrChange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4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9743A9E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436" w:author="Chernyak Roman (A)" w:date="2018-10-06T16:22:00Z">
                  <w:rPr>
                    <w:ins w:id="437" w:author="Chernyak Roman (A)" w:date="2018-10-06T16:22:00Z"/>
                  </w:rPr>
                </w:rPrChange>
              </w:rPr>
              <w:pPrChange w:id="438" w:author="Chernyak Roman (A)" w:date="2018-10-06T16:22:00Z">
                <w:pPr>
                  <w:jc w:val="center"/>
                </w:pPr>
              </w:pPrChange>
            </w:pPr>
            <w:ins w:id="439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440" w:author="Chernyak Roman (A)" w:date="2018-10-06T16:22:00Z">
                    <w:rPr/>
                  </w:rPrChange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AF98143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443" w:author="Chernyak Roman (A)" w:date="2018-10-06T16:22:00Z">
                  <w:rPr>
                    <w:ins w:id="444" w:author="Chernyak Roman (A)" w:date="2018-10-06T16:22:00Z"/>
                  </w:rPr>
                </w:rPrChange>
              </w:rPr>
              <w:pPrChange w:id="445" w:author="Chernyak Roman (A)" w:date="2018-10-06T16:22:00Z">
                <w:pPr>
                  <w:jc w:val="center"/>
                </w:pPr>
              </w:pPrChange>
            </w:pPr>
            <w:ins w:id="446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447" w:author="Chernyak Roman (A)" w:date="2018-10-06T16:22:00Z">
                    <w:rPr/>
                  </w:rPrChange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8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0E0B437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450" w:author="Chernyak Roman (A)" w:date="2018-10-06T16:22:00Z">
                  <w:rPr>
                    <w:ins w:id="451" w:author="Chernyak Roman (A)" w:date="2018-10-06T16:22:00Z"/>
                  </w:rPr>
                </w:rPrChange>
              </w:rPr>
              <w:pPrChange w:id="452" w:author="Chernyak Roman (A)" w:date="2018-10-06T16:22:00Z">
                <w:pPr>
                  <w:jc w:val="center"/>
                </w:pPr>
              </w:pPrChange>
            </w:pPr>
            <w:ins w:id="453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454" w:author="Chernyak Roman (A)" w:date="2018-10-06T16:22:00Z">
                    <w:rPr/>
                  </w:rPrChange>
                </w:rPr>
                <w:t>0.10%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5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76E89C2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457" w:author="Chernyak Roman (A)" w:date="2018-10-06T16:22:00Z">
                  <w:rPr>
                    <w:ins w:id="458" w:author="Chernyak Roman (A)" w:date="2018-10-06T16:22:00Z"/>
                  </w:rPr>
                </w:rPrChange>
              </w:rPr>
              <w:pPrChange w:id="459" w:author="Chernyak Roman (A)" w:date="2018-10-06T16:22:00Z">
                <w:pPr>
                  <w:jc w:val="center"/>
                </w:pPr>
              </w:pPrChange>
            </w:pPr>
            <w:ins w:id="460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461" w:author="Chernyak Roman (A)" w:date="2018-10-06T16:22:00Z">
                    <w:rPr/>
                  </w:rPrChange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2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6A7A0E8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464" w:author="Chernyak Roman (A)" w:date="2018-10-06T16:22:00Z">
                  <w:rPr>
                    <w:ins w:id="465" w:author="Chernyak Roman (A)" w:date="2018-10-06T16:22:00Z"/>
                  </w:rPr>
                </w:rPrChange>
              </w:rPr>
              <w:pPrChange w:id="466" w:author="Chernyak Roman (A)" w:date="2018-10-06T16:22:00Z">
                <w:pPr>
                  <w:jc w:val="center"/>
                </w:pPr>
              </w:pPrChange>
            </w:pPr>
            <w:ins w:id="467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468" w:author="Chernyak Roman (A)" w:date="2018-10-06T16:22:00Z">
                    <w:rPr/>
                  </w:rPrChange>
                </w:rPr>
                <w:t>100%</w:t>
              </w:r>
            </w:ins>
          </w:p>
        </w:tc>
      </w:tr>
      <w:tr w:rsidR="00C3385A" w:rsidRPr="00C3385A" w14:paraId="189A9075" w14:textId="77777777" w:rsidTr="00C3385A">
        <w:trPr>
          <w:divId w:val="2010712366"/>
          <w:trHeight w:val="255"/>
          <w:ins w:id="469" w:author="Chernyak Roman (A)" w:date="2018-10-06T16:22:00Z"/>
          <w:trPrChange w:id="470" w:author="Chernyak Roman (A)" w:date="2018-10-06T16:22:00Z">
            <w:trPr>
              <w:divId w:val="2010712366"/>
              <w:trHeight w:val="255"/>
            </w:trPr>
          </w:trPrChange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1" w:author="Chernyak Roman (A)" w:date="2018-10-06T16:22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799FC6B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473" w:author="Chernyak Roman (A)" w:date="2018-10-06T16:22:00Z">
                  <w:rPr>
                    <w:ins w:id="474" w:author="Chernyak Roman (A)" w:date="2018-10-06T16:22:00Z"/>
                  </w:rPr>
                </w:rPrChange>
              </w:rPr>
              <w:pPrChange w:id="475" w:author="Chernyak Roman (A)" w:date="2018-10-06T16:22:00Z">
                <w:pPr>
                  <w:jc w:val="center"/>
                </w:pPr>
              </w:pPrChange>
            </w:pPr>
            <w:ins w:id="476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477" w:author="Chernyak Roman (A)" w:date="2018-10-06T16:22:00Z">
                    <w:rPr/>
                  </w:rPrChange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8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9755DEE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480" w:author="Chernyak Roman (A)" w:date="2018-10-06T16:22:00Z">
                  <w:rPr>
                    <w:ins w:id="481" w:author="Chernyak Roman (A)" w:date="2018-10-06T16:22:00Z"/>
                  </w:rPr>
                </w:rPrChange>
              </w:rPr>
              <w:pPrChange w:id="482" w:author="Chernyak Roman (A)" w:date="2018-10-06T16:22:00Z">
                <w:pPr>
                  <w:jc w:val="center"/>
                </w:pPr>
              </w:pPrChange>
            </w:pPr>
            <w:ins w:id="483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484" w:author="Chernyak Roman (A)" w:date="2018-10-06T16:22:00Z">
                    <w:rPr/>
                  </w:rPrChange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5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6A12AC3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487" w:author="Chernyak Roman (A)" w:date="2018-10-06T16:22:00Z">
                  <w:rPr>
                    <w:ins w:id="488" w:author="Chernyak Roman (A)" w:date="2018-10-06T16:22:00Z"/>
                  </w:rPr>
                </w:rPrChange>
              </w:rPr>
              <w:pPrChange w:id="489" w:author="Chernyak Roman (A)" w:date="2018-10-06T16:22:00Z">
                <w:pPr>
                  <w:jc w:val="center"/>
                </w:pPr>
              </w:pPrChange>
            </w:pPr>
            <w:ins w:id="490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491" w:author="Chernyak Roman (A)" w:date="2018-10-06T16:22:00Z">
                    <w:rPr/>
                  </w:rPrChange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2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FF23044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494" w:author="Chernyak Roman (A)" w:date="2018-10-06T16:22:00Z">
                  <w:rPr>
                    <w:ins w:id="495" w:author="Chernyak Roman (A)" w:date="2018-10-06T16:22:00Z"/>
                  </w:rPr>
                </w:rPrChange>
              </w:rPr>
              <w:pPrChange w:id="496" w:author="Chernyak Roman (A)" w:date="2018-10-06T16:22:00Z">
                <w:pPr>
                  <w:jc w:val="center"/>
                </w:pPr>
              </w:pPrChange>
            </w:pPr>
            <w:ins w:id="497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498" w:author="Chernyak Roman (A)" w:date="2018-10-06T16:22:00Z">
                    <w:rPr/>
                  </w:rPrChange>
                </w:rPr>
                <w:t>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9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93267BC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501" w:author="Chernyak Roman (A)" w:date="2018-10-06T16:22:00Z">
                  <w:rPr>
                    <w:ins w:id="502" w:author="Chernyak Roman (A)" w:date="2018-10-06T16:22:00Z"/>
                  </w:rPr>
                </w:rPrChange>
              </w:rPr>
              <w:pPrChange w:id="503" w:author="Chernyak Roman (A)" w:date="2018-10-06T16:22:00Z">
                <w:pPr>
                  <w:jc w:val="center"/>
                </w:pPr>
              </w:pPrChange>
            </w:pPr>
            <w:ins w:id="504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505" w:author="Chernyak Roman (A)" w:date="2018-10-06T16:22:00Z">
                    <w:rPr/>
                  </w:rPrChange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6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DC278A1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508" w:author="Chernyak Roman (A)" w:date="2018-10-06T16:22:00Z">
                  <w:rPr>
                    <w:ins w:id="509" w:author="Chernyak Roman (A)" w:date="2018-10-06T16:22:00Z"/>
                  </w:rPr>
                </w:rPrChange>
              </w:rPr>
              <w:pPrChange w:id="510" w:author="Chernyak Roman (A)" w:date="2018-10-06T16:22:00Z">
                <w:pPr>
                  <w:jc w:val="center"/>
                </w:pPr>
              </w:pPrChange>
            </w:pPr>
            <w:ins w:id="511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512" w:author="Chernyak Roman (A)" w:date="2018-10-06T16:22:00Z">
                    <w:rPr/>
                  </w:rPrChange>
                </w:rPr>
                <w:t>100%</w:t>
              </w:r>
            </w:ins>
          </w:p>
        </w:tc>
      </w:tr>
      <w:tr w:rsidR="00C3385A" w:rsidRPr="00C3385A" w14:paraId="5B3E3738" w14:textId="77777777" w:rsidTr="00C3385A">
        <w:trPr>
          <w:divId w:val="2010712366"/>
          <w:trHeight w:val="255"/>
          <w:ins w:id="513" w:author="Chernyak Roman (A)" w:date="2018-10-06T16:22:00Z"/>
          <w:trPrChange w:id="514" w:author="Chernyak Roman (A)" w:date="2018-10-06T16:22:00Z">
            <w:trPr>
              <w:divId w:val="2010712366"/>
              <w:trHeight w:val="255"/>
            </w:trPr>
          </w:trPrChange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5" w:author="Chernyak Roman (A)" w:date="2018-10-06T16:22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CA4956B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517" w:author="Chernyak Roman (A)" w:date="2018-10-06T16:22:00Z">
                  <w:rPr>
                    <w:ins w:id="518" w:author="Chernyak Roman (A)" w:date="2018-10-06T16:22:00Z"/>
                  </w:rPr>
                </w:rPrChange>
              </w:rPr>
              <w:pPrChange w:id="519" w:author="Chernyak Roman (A)" w:date="2018-10-06T16:22:00Z">
                <w:pPr>
                  <w:jc w:val="center"/>
                </w:pPr>
              </w:pPrChange>
            </w:pPr>
            <w:ins w:id="520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521" w:author="Chernyak Roman (A)" w:date="2018-10-06T16:22:00Z">
                    <w:rPr/>
                  </w:rPrChange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2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1051D8F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524" w:author="Chernyak Roman (A)" w:date="2018-10-06T16:22:00Z">
                  <w:rPr>
                    <w:ins w:id="525" w:author="Chernyak Roman (A)" w:date="2018-10-06T16:22:00Z"/>
                  </w:rPr>
                </w:rPrChange>
              </w:rPr>
              <w:pPrChange w:id="526" w:author="Chernyak Roman (A)" w:date="2018-10-06T16:22:00Z">
                <w:pPr>
                  <w:jc w:val="center"/>
                </w:pPr>
              </w:pPrChange>
            </w:pPr>
            <w:ins w:id="527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528" w:author="Chernyak Roman (A)" w:date="2018-10-06T16:22:00Z">
                    <w:rPr/>
                  </w:rPrChange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9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C4BE22C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531" w:author="Chernyak Roman (A)" w:date="2018-10-06T16:22:00Z">
                  <w:rPr>
                    <w:ins w:id="532" w:author="Chernyak Roman (A)" w:date="2018-10-06T16:22:00Z"/>
                  </w:rPr>
                </w:rPrChange>
              </w:rPr>
              <w:pPrChange w:id="533" w:author="Chernyak Roman (A)" w:date="2018-10-06T16:22:00Z">
                <w:pPr>
                  <w:jc w:val="center"/>
                </w:pPr>
              </w:pPrChange>
            </w:pPr>
            <w:ins w:id="534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535" w:author="Chernyak Roman (A)" w:date="2018-10-06T16:22:00Z">
                    <w:rPr/>
                  </w:rPrChange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6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630890E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538" w:author="Chernyak Roman (A)" w:date="2018-10-06T16:22:00Z">
                  <w:rPr>
                    <w:ins w:id="539" w:author="Chernyak Roman (A)" w:date="2018-10-06T16:22:00Z"/>
                  </w:rPr>
                </w:rPrChange>
              </w:rPr>
              <w:pPrChange w:id="540" w:author="Chernyak Roman (A)" w:date="2018-10-06T16:22:00Z">
                <w:pPr>
                  <w:jc w:val="center"/>
                </w:pPr>
              </w:pPrChange>
            </w:pPr>
            <w:ins w:id="541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542" w:author="Chernyak Roman (A)" w:date="2018-10-06T16:22:00Z">
                    <w:rPr/>
                  </w:rPrChange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3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F06941C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545" w:author="Chernyak Roman (A)" w:date="2018-10-06T16:22:00Z">
                  <w:rPr>
                    <w:ins w:id="546" w:author="Chernyak Roman (A)" w:date="2018-10-06T16:22:00Z"/>
                  </w:rPr>
                </w:rPrChange>
              </w:rPr>
              <w:pPrChange w:id="547" w:author="Chernyak Roman (A)" w:date="2018-10-06T16:22:00Z">
                <w:pPr>
                  <w:jc w:val="center"/>
                </w:pPr>
              </w:pPrChange>
            </w:pPr>
            <w:ins w:id="548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549" w:author="Chernyak Roman (A)" w:date="2018-10-06T16:22:00Z">
                    <w:rPr/>
                  </w:rPrChange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0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A6CCE97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552" w:author="Chernyak Roman (A)" w:date="2018-10-06T16:22:00Z">
                  <w:rPr>
                    <w:ins w:id="553" w:author="Chernyak Roman (A)" w:date="2018-10-06T16:22:00Z"/>
                  </w:rPr>
                </w:rPrChange>
              </w:rPr>
              <w:pPrChange w:id="554" w:author="Chernyak Roman (A)" w:date="2018-10-06T16:22:00Z">
                <w:pPr>
                  <w:jc w:val="center"/>
                </w:pPr>
              </w:pPrChange>
            </w:pPr>
            <w:ins w:id="555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556" w:author="Chernyak Roman (A)" w:date="2018-10-06T16:22:00Z">
                    <w:rPr/>
                  </w:rPrChange>
                </w:rPr>
                <w:t>100%</w:t>
              </w:r>
            </w:ins>
          </w:p>
        </w:tc>
      </w:tr>
      <w:tr w:rsidR="00C3385A" w:rsidRPr="00C3385A" w14:paraId="41C2FE86" w14:textId="77777777" w:rsidTr="00C3385A">
        <w:trPr>
          <w:divId w:val="2010712366"/>
          <w:trHeight w:val="255"/>
          <w:ins w:id="557" w:author="Chernyak Roman (A)" w:date="2018-10-06T16:22:00Z"/>
          <w:trPrChange w:id="558" w:author="Chernyak Roman (A)" w:date="2018-10-06T16:22:00Z">
            <w:trPr>
              <w:divId w:val="2010712366"/>
              <w:trHeight w:val="255"/>
            </w:trPr>
          </w:trPrChange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9" w:author="Chernyak Roman (A)" w:date="2018-10-06T16:22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CD93A4E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Chernyak Roman (A)" w:date="2018-10-06T16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  <w:rPrChange w:id="561" w:author="Chernyak Roman (A)" w:date="2018-10-06T16:22:00Z">
                  <w:rPr>
                    <w:ins w:id="562" w:author="Chernyak Roman (A)" w:date="2018-10-06T16:22:00Z"/>
                  </w:rPr>
                </w:rPrChange>
              </w:rPr>
              <w:pPrChange w:id="563" w:author="Chernyak Roman (A)" w:date="2018-10-06T16:22:00Z">
                <w:pPr>
                  <w:jc w:val="center"/>
                </w:pPr>
              </w:pPrChange>
            </w:pPr>
            <w:ins w:id="564" w:author="Chernyak Roman (A)" w:date="2018-10-06T16:22:00Z">
              <w:r w:rsidRPr="00C3385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  <w:rPrChange w:id="565" w:author="Chernyak Roman (A)" w:date="2018-10-06T16:22:00Z">
                    <w:rPr/>
                  </w:rPrChange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6" w:author="Chernyak Roman (A)" w:date="2018-10-06T16:2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49EAFCF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568" w:author="Chernyak Roman (A)" w:date="2018-10-06T16:22:00Z">
                  <w:rPr>
                    <w:ins w:id="569" w:author="Chernyak Roman (A)" w:date="2018-10-06T16:22:00Z"/>
                  </w:rPr>
                </w:rPrChange>
              </w:rPr>
              <w:pPrChange w:id="570" w:author="Chernyak Roman (A)" w:date="2018-10-06T16:22:00Z">
                <w:pPr>
                  <w:jc w:val="center"/>
                </w:pPr>
              </w:pPrChange>
            </w:pPr>
            <w:ins w:id="571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572" w:author="Chernyak Roman (A)" w:date="2018-10-06T16:22:00Z">
                    <w:rPr/>
                  </w:rPrChange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3" w:author="Chernyak Roman (A)" w:date="2018-10-06T16:2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6CB5A36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575" w:author="Chernyak Roman (A)" w:date="2018-10-06T16:22:00Z">
                  <w:rPr>
                    <w:ins w:id="576" w:author="Chernyak Roman (A)" w:date="2018-10-06T16:22:00Z"/>
                  </w:rPr>
                </w:rPrChange>
              </w:rPr>
              <w:pPrChange w:id="577" w:author="Chernyak Roman (A)" w:date="2018-10-06T16:22:00Z">
                <w:pPr>
                  <w:jc w:val="center"/>
                </w:pPr>
              </w:pPrChange>
            </w:pPr>
            <w:ins w:id="578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579" w:author="Chernyak Roman (A)" w:date="2018-10-06T16:22:00Z">
                    <w:rPr/>
                  </w:rPrChange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0" w:author="Chernyak Roman (A)" w:date="2018-10-06T16:2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250A46F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582" w:author="Chernyak Roman (A)" w:date="2018-10-06T16:22:00Z">
                  <w:rPr>
                    <w:ins w:id="583" w:author="Chernyak Roman (A)" w:date="2018-10-06T16:22:00Z"/>
                  </w:rPr>
                </w:rPrChange>
              </w:rPr>
              <w:pPrChange w:id="584" w:author="Chernyak Roman (A)" w:date="2018-10-06T16:22:00Z">
                <w:pPr>
                  <w:jc w:val="center"/>
                </w:pPr>
              </w:pPrChange>
            </w:pPr>
            <w:ins w:id="585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586" w:author="Chernyak Roman (A)" w:date="2018-10-06T16:22:00Z">
                    <w:rPr/>
                  </w:rPrChange>
                </w:rPr>
                <w:t>0.05%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7" w:author="Chernyak Roman (A)" w:date="2018-10-06T16:2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AC0EF7E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589" w:author="Chernyak Roman (A)" w:date="2018-10-06T16:22:00Z">
                  <w:rPr>
                    <w:ins w:id="590" w:author="Chernyak Roman (A)" w:date="2018-10-06T16:22:00Z"/>
                  </w:rPr>
                </w:rPrChange>
              </w:rPr>
              <w:pPrChange w:id="591" w:author="Chernyak Roman (A)" w:date="2018-10-06T16:22:00Z">
                <w:pPr>
                  <w:jc w:val="center"/>
                </w:pPr>
              </w:pPrChange>
            </w:pPr>
            <w:ins w:id="592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593" w:author="Chernyak Roman (A)" w:date="2018-10-06T16:22:00Z">
                    <w:rPr/>
                  </w:rPrChange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4" w:author="Chernyak Roman (A)" w:date="2018-10-06T16:2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6B0A552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596" w:author="Chernyak Roman (A)" w:date="2018-10-06T16:22:00Z">
                  <w:rPr>
                    <w:ins w:id="597" w:author="Chernyak Roman (A)" w:date="2018-10-06T16:22:00Z"/>
                  </w:rPr>
                </w:rPrChange>
              </w:rPr>
              <w:pPrChange w:id="598" w:author="Chernyak Roman (A)" w:date="2018-10-06T16:22:00Z">
                <w:pPr>
                  <w:jc w:val="center"/>
                </w:pPr>
              </w:pPrChange>
            </w:pPr>
            <w:ins w:id="599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600" w:author="Chernyak Roman (A)" w:date="2018-10-06T16:22:00Z">
                    <w:rPr/>
                  </w:rPrChange>
                </w:rPr>
                <w:t>100%</w:t>
              </w:r>
            </w:ins>
          </w:p>
        </w:tc>
      </w:tr>
      <w:tr w:rsidR="00C3385A" w:rsidRPr="00C3385A" w14:paraId="1D4C483E" w14:textId="77777777" w:rsidTr="00C3385A">
        <w:trPr>
          <w:divId w:val="2010712366"/>
          <w:trHeight w:val="255"/>
          <w:ins w:id="601" w:author="Chernyak Roman (A)" w:date="2018-10-06T16:22:00Z"/>
          <w:trPrChange w:id="602" w:author="Chernyak Roman (A)" w:date="2018-10-06T16:22:00Z">
            <w:trPr>
              <w:divId w:val="2010712366"/>
              <w:trHeight w:val="255"/>
            </w:trPr>
          </w:trPrChange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3" w:author="Chernyak Roman (A)" w:date="2018-10-06T16:22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0AB3C4F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605" w:author="Chernyak Roman (A)" w:date="2018-10-06T16:22:00Z">
                  <w:rPr>
                    <w:ins w:id="606" w:author="Chernyak Roman (A)" w:date="2018-10-06T16:22:00Z"/>
                  </w:rPr>
                </w:rPrChange>
              </w:rPr>
              <w:pPrChange w:id="607" w:author="Chernyak Roman (A)" w:date="2018-10-06T16:22:00Z">
                <w:pPr>
                  <w:jc w:val="center"/>
                </w:pPr>
              </w:pPrChange>
            </w:pPr>
            <w:ins w:id="608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609" w:author="Chernyak Roman (A)" w:date="2018-10-06T16:22:00Z">
                    <w:rPr/>
                  </w:rPrChange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0" w:author="Chernyak Roman (A)" w:date="2018-10-06T16:22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4359689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612" w:author="Chernyak Roman (A)" w:date="2018-10-06T16:22:00Z">
                  <w:rPr>
                    <w:ins w:id="613" w:author="Chernyak Roman (A)" w:date="2018-10-06T16:22:00Z"/>
                  </w:rPr>
                </w:rPrChange>
              </w:rPr>
              <w:pPrChange w:id="614" w:author="Chernyak Roman (A)" w:date="2018-10-06T16:22:00Z">
                <w:pPr>
                  <w:jc w:val="center"/>
                </w:pPr>
              </w:pPrChange>
            </w:pPr>
            <w:ins w:id="615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616" w:author="Chernyak Roman (A)" w:date="2018-10-06T16:22:00Z">
                    <w:rPr/>
                  </w:rPrChange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7" w:author="Chernyak Roman (A)" w:date="2018-10-06T16:2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6DCFF14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619" w:author="Chernyak Roman (A)" w:date="2018-10-06T16:22:00Z">
                  <w:rPr>
                    <w:ins w:id="620" w:author="Chernyak Roman (A)" w:date="2018-10-06T16:22:00Z"/>
                  </w:rPr>
                </w:rPrChange>
              </w:rPr>
              <w:pPrChange w:id="621" w:author="Chernyak Roman (A)" w:date="2018-10-06T16:22:00Z">
                <w:pPr>
                  <w:jc w:val="center"/>
                </w:pPr>
              </w:pPrChange>
            </w:pPr>
            <w:ins w:id="622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623" w:author="Chernyak Roman (A)" w:date="2018-10-06T16:22:00Z">
                    <w:rPr/>
                  </w:rPrChange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4" w:author="Chernyak Roman (A)" w:date="2018-10-06T16:2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7327F1B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626" w:author="Chernyak Roman (A)" w:date="2018-10-06T16:22:00Z">
                  <w:rPr>
                    <w:ins w:id="627" w:author="Chernyak Roman (A)" w:date="2018-10-06T16:22:00Z"/>
                  </w:rPr>
                </w:rPrChange>
              </w:rPr>
              <w:pPrChange w:id="628" w:author="Chernyak Roman (A)" w:date="2018-10-06T16:22:00Z">
                <w:pPr>
                  <w:jc w:val="center"/>
                </w:pPr>
              </w:pPrChange>
            </w:pPr>
            <w:ins w:id="629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630" w:author="Chernyak Roman (A)" w:date="2018-10-06T16:22:00Z">
                    <w:rPr/>
                  </w:rPrChange>
                </w:rPr>
                <w:t>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1" w:author="Chernyak Roman (A)" w:date="2018-10-06T16:2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742E44E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633" w:author="Chernyak Roman (A)" w:date="2018-10-06T16:22:00Z">
                  <w:rPr>
                    <w:ins w:id="634" w:author="Chernyak Roman (A)" w:date="2018-10-06T16:22:00Z"/>
                  </w:rPr>
                </w:rPrChange>
              </w:rPr>
              <w:pPrChange w:id="635" w:author="Chernyak Roman (A)" w:date="2018-10-06T16:22:00Z">
                <w:pPr>
                  <w:jc w:val="center"/>
                </w:pPr>
              </w:pPrChange>
            </w:pPr>
            <w:ins w:id="636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637" w:author="Chernyak Roman (A)" w:date="2018-10-06T16:22:00Z">
                    <w:rPr/>
                  </w:rPrChange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8" w:author="Chernyak Roman (A)" w:date="2018-10-06T16:2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C3D78B3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640" w:author="Chernyak Roman (A)" w:date="2018-10-06T16:22:00Z">
                  <w:rPr>
                    <w:ins w:id="641" w:author="Chernyak Roman (A)" w:date="2018-10-06T16:22:00Z"/>
                  </w:rPr>
                </w:rPrChange>
              </w:rPr>
              <w:pPrChange w:id="642" w:author="Chernyak Roman (A)" w:date="2018-10-06T16:22:00Z">
                <w:pPr>
                  <w:jc w:val="center"/>
                </w:pPr>
              </w:pPrChange>
            </w:pPr>
            <w:ins w:id="643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644" w:author="Chernyak Roman (A)" w:date="2018-10-06T16:22:00Z">
                    <w:rPr/>
                  </w:rPrChange>
                </w:rPr>
                <w:t>101%</w:t>
              </w:r>
            </w:ins>
          </w:p>
        </w:tc>
      </w:tr>
      <w:tr w:rsidR="00C3385A" w:rsidRPr="00C3385A" w14:paraId="7933BB27" w14:textId="77777777" w:rsidTr="00C3385A">
        <w:trPr>
          <w:divId w:val="2010712366"/>
          <w:trHeight w:val="255"/>
          <w:ins w:id="645" w:author="Chernyak Roman (A)" w:date="2018-10-06T16:22:00Z"/>
          <w:trPrChange w:id="646" w:author="Chernyak Roman (A)" w:date="2018-10-06T16:22:00Z">
            <w:trPr>
              <w:divId w:val="2010712366"/>
              <w:trHeight w:val="255"/>
            </w:trPr>
          </w:trPrChange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7" w:author="Chernyak Roman (A)" w:date="2018-10-06T16:22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27C2481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649" w:author="Chernyak Roman (A)" w:date="2018-10-06T16:22:00Z">
                  <w:rPr>
                    <w:ins w:id="650" w:author="Chernyak Roman (A)" w:date="2018-10-06T16:22:00Z"/>
                  </w:rPr>
                </w:rPrChange>
              </w:rPr>
              <w:pPrChange w:id="651" w:author="Chernyak Roman (A)" w:date="2018-10-06T16:22:00Z">
                <w:pPr>
                  <w:jc w:val="center"/>
                </w:pPr>
              </w:pPrChange>
            </w:pPr>
            <w:ins w:id="652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653" w:author="Chernyak Roman (A)" w:date="2018-10-06T16:22:00Z">
                    <w:rPr/>
                  </w:rPrChange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54" w:author="Chernyak Roman (A)" w:date="2018-10-06T16:22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F912242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Chernyak Roman (A)" w:date="2018-10-06T16:22:00Z"/>
                <w:rFonts w:ascii="Arial" w:eastAsia="Times New Roman" w:hAnsi="Arial" w:cs="Arial"/>
                <w:sz w:val="18"/>
                <w:szCs w:val="18"/>
                <w:lang w:val="en-GB" w:eastAsia="en-GB"/>
                <w:rPrChange w:id="656" w:author="Chernyak Roman (A)" w:date="2018-10-06T16:22:00Z">
                  <w:rPr>
                    <w:ins w:id="657" w:author="Chernyak Roman (A)" w:date="2018-10-06T16:22:00Z"/>
                  </w:rPr>
                </w:rPrChange>
              </w:rPr>
              <w:pPrChange w:id="658" w:author="Chernyak Roman (A)" w:date="2018-10-06T16:22:00Z">
                <w:pPr>
                  <w:jc w:val="center"/>
                </w:pPr>
              </w:pPrChange>
            </w:pPr>
            <w:ins w:id="659" w:author="Chernyak Roman (A)" w:date="2018-10-06T16:22:00Z">
              <w:r w:rsidRPr="00C3385A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  <w:rPrChange w:id="660" w:author="Chernyak Roman (A)" w:date="2018-10-06T16:22:00Z">
                    <w:rPr/>
                  </w:rPrChange>
                </w:rPr>
                <w:t>-4.01%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1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DDC1D10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663" w:author="Chernyak Roman (A)" w:date="2018-10-06T16:22:00Z">
                  <w:rPr>
                    <w:ins w:id="664" w:author="Chernyak Roman (A)" w:date="2018-10-06T16:22:00Z"/>
                  </w:rPr>
                </w:rPrChange>
              </w:rPr>
              <w:pPrChange w:id="665" w:author="Chernyak Roman (A)" w:date="2018-10-06T16:22:00Z">
                <w:pPr>
                  <w:jc w:val="center"/>
                </w:pPr>
              </w:pPrChange>
            </w:pPr>
            <w:ins w:id="666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667" w:author="Chernyak Roman (A)" w:date="2018-10-06T16:22:00Z">
                    <w:rPr/>
                  </w:rPrChange>
                </w:rPr>
                <w:t>-2.07%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8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053B58C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670" w:author="Chernyak Roman (A)" w:date="2018-10-06T16:22:00Z">
                  <w:rPr>
                    <w:ins w:id="671" w:author="Chernyak Roman (A)" w:date="2018-10-06T16:22:00Z"/>
                  </w:rPr>
                </w:rPrChange>
              </w:rPr>
              <w:pPrChange w:id="672" w:author="Chernyak Roman (A)" w:date="2018-10-06T16:22:00Z">
                <w:pPr>
                  <w:jc w:val="center"/>
                </w:pPr>
              </w:pPrChange>
            </w:pPr>
            <w:ins w:id="673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674" w:author="Chernyak Roman (A)" w:date="2018-10-06T16:22:00Z">
                    <w:rPr/>
                  </w:rPrChange>
                </w:rPr>
                <w:t>-2.89%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5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6688151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677" w:author="Chernyak Roman (A)" w:date="2018-10-06T16:22:00Z">
                  <w:rPr>
                    <w:ins w:id="678" w:author="Chernyak Roman (A)" w:date="2018-10-06T16:22:00Z"/>
                  </w:rPr>
                </w:rPrChange>
              </w:rPr>
              <w:pPrChange w:id="679" w:author="Chernyak Roman (A)" w:date="2018-10-06T16:22:00Z">
                <w:pPr>
                  <w:jc w:val="center"/>
                </w:pPr>
              </w:pPrChange>
            </w:pPr>
            <w:ins w:id="680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681" w:author="Chernyak Roman (A)" w:date="2018-10-06T16:22:00Z">
                    <w:rPr/>
                  </w:rPrChange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2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235E8E0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684" w:author="Chernyak Roman (A)" w:date="2018-10-06T16:22:00Z">
                  <w:rPr>
                    <w:ins w:id="685" w:author="Chernyak Roman (A)" w:date="2018-10-06T16:22:00Z"/>
                  </w:rPr>
                </w:rPrChange>
              </w:rPr>
              <w:pPrChange w:id="686" w:author="Chernyak Roman (A)" w:date="2018-10-06T16:22:00Z">
                <w:pPr>
                  <w:jc w:val="center"/>
                </w:pPr>
              </w:pPrChange>
            </w:pPr>
            <w:ins w:id="687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688" w:author="Chernyak Roman (A)" w:date="2018-10-06T16:22:00Z">
                    <w:rPr/>
                  </w:rPrChange>
                </w:rPr>
                <w:t>93%</w:t>
              </w:r>
            </w:ins>
          </w:p>
        </w:tc>
      </w:tr>
      <w:tr w:rsidR="00C3385A" w:rsidRPr="00C3385A" w14:paraId="3E7973C4" w14:textId="77777777" w:rsidTr="00C3385A">
        <w:trPr>
          <w:divId w:val="2010712366"/>
          <w:trHeight w:val="255"/>
          <w:ins w:id="689" w:author="Chernyak Roman (A)" w:date="2018-10-06T16:22:00Z"/>
          <w:trPrChange w:id="690" w:author="Chernyak Roman (A)" w:date="2018-10-06T16:22:00Z">
            <w:trPr>
              <w:divId w:val="2010712366"/>
              <w:trHeight w:val="255"/>
            </w:trPr>
          </w:trPrChange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1" w:author="Chernyak Roman (A)" w:date="2018-10-06T16:22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09FC8F1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693" w:author="Chernyak Roman (A)" w:date="2018-10-06T16:22:00Z">
                  <w:rPr>
                    <w:ins w:id="694" w:author="Chernyak Roman (A)" w:date="2018-10-06T16:22:00Z"/>
                  </w:rPr>
                </w:rPrChange>
              </w:rPr>
              <w:pPrChange w:id="695" w:author="Chernyak Roman (A)" w:date="2018-10-06T16:22:00Z">
                <w:pPr>
                  <w:jc w:val="center"/>
                </w:pPr>
              </w:pPrChange>
            </w:pPr>
            <w:ins w:id="696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697" w:author="Chernyak Roman (A)" w:date="2018-10-06T16:22:00Z">
                    <w:rPr/>
                  </w:rPrChange>
                </w:rPr>
                <w:t>Class TGM 4:2:0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698" w:author="Chernyak Roman (A)" w:date="2018-10-06T16:22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CECB678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Chernyak Roman (A)" w:date="2018-10-06T16:22:00Z"/>
                <w:rFonts w:ascii="Arial" w:eastAsia="Times New Roman" w:hAnsi="Arial" w:cs="Arial"/>
                <w:sz w:val="18"/>
                <w:szCs w:val="18"/>
                <w:lang w:val="en-GB" w:eastAsia="en-GB"/>
                <w:rPrChange w:id="700" w:author="Chernyak Roman (A)" w:date="2018-10-06T16:22:00Z">
                  <w:rPr>
                    <w:ins w:id="701" w:author="Chernyak Roman (A)" w:date="2018-10-06T16:22:00Z"/>
                  </w:rPr>
                </w:rPrChange>
              </w:rPr>
              <w:pPrChange w:id="702" w:author="Chernyak Roman (A)" w:date="2018-10-06T16:22:00Z">
                <w:pPr>
                  <w:jc w:val="center"/>
                </w:pPr>
              </w:pPrChange>
            </w:pPr>
            <w:ins w:id="703" w:author="Chernyak Roman (A)" w:date="2018-10-06T16:22:00Z">
              <w:r w:rsidRPr="00C3385A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  <w:rPrChange w:id="704" w:author="Chernyak Roman (A)" w:date="2018-10-06T16:22:00Z">
                    <w:rPr/>
                  </w:rPrChange>
                </w:rPr>
                <w:t>-8.98%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705" w:author="Chernyak Roman (A)" w:date="2018-10-06T16:2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020E92B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Chernyak Roman (A)" w:date="2018-10-06T16:22:00Z"/>
                <w:rFonts w:ascii="Arial" w:eastAsia="Times New Roman" w:hAnsi="Arial" w:cs="Arial"/>
                <w:sz w:val="18"/>
                <w:szCs w:val="18"/>
                <w:lang w:val="en-GB" w:eastAsia="en-GB"/>
                <w:rPrChange w:id="707" w:author="Chernyak Roman (A)" w:date="2018-10-06T16:22:00Z">
                  <w:rPr>
                    <w:ins w:id="708" w:author="Chernyak Roman (A)" w:date="2018-10-06T16:22:00Z"/>
                  </w:rPr>
                </w:rPrChange>
              </w:rPr>
              <w:pPrChange w:id="709" w:author="Chernyak Roman (A)" w:date="2018-10-06T16:22:00Z">
                <w:pPr>
                  <w:jc w:val="center"/>
                </w:pPr>
              </w:pPrChange>
            </w:pPr>
            <w:ins w:id="710" w:author="Chernyak Roman (A)" w:date="2018-10-06T16:22:00Z">
              <w:r w:rsidRPr="00C3385A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  <w:rPrChange w:id="711" w:author="Chernyak Roman (A)" w:date="2018-10-06T16:22:00Z">
                    <w:rPr/>
                  </w:rPrChange>
                </w:rPr>
                <w:t>-7.85%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712" w:author="Chernyak Roman (A)" w:date="2018-10-06T16:2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99DECB7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Chernyak Roman (A)" w:date="2018-10-06T16:22:00Z"/>
                <w:rFonts w:ascii="Arial" w:eastAsia="Times New Roman" w:hAnsi="Arial" w:cs="Arial"/>
                <w:sz w:val="18"/>
                <w:szCs w:val="18"/>
                <w:lang w:val="en-GB" w:eastAsia="en-GB"/>
                <w:rPrChange w:id="714" w:author="Chernyak Roman (A)" w:date="2018-10-06T16:22:00Z">
                  <w:rPr>
                    <w:ins w:id="715" w:author="Chernyak Roman (A)" w:date="2018-10-06T16:22:00Z"/>
                  </w:rPr>
                </w:rPrChange>
              </w:rPr>
              <w:pPrChange w:id="716" w:author="Chernyak Roman (A)" w:date="2018-10-06T16:22:00Z">
                <w:pPr>
                  <w:jc w:val="center"/>
                </w:pPr>
              </w:pPrChange>
            </w:pPr>
            <w:ins w:id="717" w:author="Chernyak Roman (A)" w:date="2018-10-06T16:22:00Z">
              <w:r w:rsidRPr="00C3385A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  <w:rPrChange w:id="718" w:author="Chernyak Roman (A)" w:date="2018-10-06T16:22:00Z">
                    <w:rPr/>
                  </w:rPrChange>
                </w:rPr>
                <w:t>-7.37%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9" w:author="Chernyak Roman (A)" w:date="2018-10-06T16:2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A8EF701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721" w:author="Chernyak Roman (A)" w:date="2018-10-06T16:22:00Z">
                  <w:rPr>
                    <w:ins w:id="722" w:author="Chernyak Roman (A)" w:date="2018-10-06T16:22:00Z"/>
                  </w:rPr>
                </w:rPrChange>
              </w:rPr>
              <w:pPrChange w:id="723" w:author="Chernyak Roman (A)" w:date="2018-10-06T16:22:00Z">
                <w:pPr>
                  <w:jc w:val="center"/>
                </w:pPr>
              </w:pPrChange>
            </w:pPr>
            <w:ins w:id="724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725" w:author="Chernyak Roman (A)" w:date="2018-10-06T16:22:00Z">
                    <w:rPr/>
                  </w:rPrChange>
                </w:rPr>
                <w:t>105%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6" w:author="Chernyak Roman (A)" w:date="2018-10-06T16:2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9A6C8FD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728" w:author="Chernyak Roman (A)" w:date="2018-10-06T16:22:00Z">
                  <w:rPr>
                    <w:ins w:id="729" w:author="Chernyak Roman (A)" w:date="2018-10-06T16:22:00Z"/>
                  </w:rPr>
                </w:rPrChange>
              </w:rPr>
              <w:pPrChange w:id="730" w:author="Chernyak Roman (A)" w:date="2018-10-06T16:22:00Z">
                <w:pPr>
                  <w:jc w:val="center"/>
                </w:pPr>
              </w:pPrChange>
            </w:pPr>
            <w:ins w:id="731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732" w:author="Chernyak Roman (A)" w:date="2018-10-06T16:22:00Z">
                    <w:rPr/>
                  </w:rPrChange>
                </w:rPr>
                <w:t>78%</w:t>
              </w:r>
            </w:ins>
          </w:p>
        </w:tc>
      </w:tr>
      <w:tr w:rsidR="00C3385A" w:rsidRPr="00C3385A" w14:paraId="71B38AED" w14:textId="77777777" w:rsidTr="00C3385A">
        <w:trPr>
          <w:divId w:val="2010712366"/>
          <w:trHeight w:val="255"/>
          <w:ins w:id="733" w:author="Chernyak Roman (A)" w:date="2018-10-06T16:22:00Z"/>
          <w:trPrChange w:id="734" w:author="Chernyak Roman (A)" w:date="2018-10-06T16:22:00Z">
            <w:trPr>
              <w:divId w:val="2010712366"/>
              <w:trHeight w:val="255"/>
            </w:trPr>
          </w:trPrChange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5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45B0895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737" w:author="Chernyak Roman (A)" w:date="2018-10-06T16:22:00Z">
                  <w:rPr>
                    <w:ins w:id="738" w:author="Chernyak Roman (A)" w:date="2018-10-06T16:22:00Z"/>
                  </w:rPr>
                </w:rPrChange>
              </w:rPr>
              <w:pPrChange w:id="739" w:author="Chernyak Roman (A)" w:date="2018-10-06T16:22:00Z">
                <w:pPr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0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36528ED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Chernyak Roman (A)" w:date="2018-10-06T16:22:00Z"/>
                <w:rFonts w:eastAsia="Times New Roman"/>
                <w:sz w:val="20"/>
                <w:lang w:val="en-GB" w:eastAsia="en-GB"/>
                <w:rPrChange w:id="742" w:author="Chernyak Roman (A)" w:date="2018-10-06T16:22:00Z">
                  <w:rPr>
                    <w:ins w:id="743" w:author="Chernyak Roman (A)" w:date="2018-10-06T16:22:00Z"/>
                  </w:rPr>
                </w:rPrChange>
              </w:rPr>
              <w:pPrChange w:id="744" w:author="Chernyak Roman (A)" w:date="2018-10-06T16:22:00Z">
                <w:pPr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5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ADFDC0C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Chernyak Roman (A)" w:date="2018-10-06T16:22:00Z"/>
                <w:rFonts w:eastAsia="Times New Roman"/>
                <w:sz w:val="20"/>
                <w:lang w:val="en-GB" w:eastAsia="en-GB"/>
                <w:rPrChange w:id="747" w:author="Chernyak Roman (A)" w:date="2018-10-06T16:22:00Z">
                  <w:rPr>
                    <w:ins w:id="748" w:author="Chernyak Roman (A)" w:date="2018-10-06T16:22:00Z"/>
                  </w:rPr>
                </w:rPrChange>
              </w:rPr>
              <w:pPrChange w:id="749" w:author="Chernyak Roman (A)" w:date="2018-10-06T16:22:00Z">
                <w:pPr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0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9098AEF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Chernyak Roman (A)" w:date="2018-10-06T16:22:00Z"/>
                <w:rFonts w:eastAsia="Times New Roman"/>
                <w:sz w:val="20"/>
                <w:lang w:val="en-GB" w:eastAsia="en-GB"/>
                <w:rPrChange w:id="752" w:author="Chernyak Roman (A)" w:date="2018-10-06T16:22:00Z">
                  <w:rPr>
                    <w:ins w:id="753" w:author="Chernyak Roman (A)" w:date="2018-10-06T16:22:00Z"/>
                  </w:rPr>
                </w:rPrChange>
              </w:rPr>
              <w:pPrChange w:id="754" w:author="Chernyak Roman (A)" w:date="2018-10-06T16:22:00Z">
                <w:pPr>
                  <w:jc w:val="center"/>
                </w:pPr>
              </w:pPrChange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5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E23ACBF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Chernyak Roman (A)" w:date="2018-10-06T16:22:00Z"/>
                <w:rFonts w:eastAsia="Times New Roman"/>
                <w:sz w:val="20"/>
                <w:lang w:val="en-GB" w:eastAsia="en-GB"/>
                <w:rPrChange w:id="757" w:author="Chernyak Roman (A)" w:date="2018-10-06T16:22:00Z">
                  <w:rPr>
                    <w:ins w:id="758" w:author="Chernyak Roman (A)" w:date="2018-10-06T16:22:00Z"/>
                  </w:rPr>
                </w:rPrChange>
              </w:rPr>
              <w:pPrChange w:id="759" w:author="Chernyak Roman (A)" w:date="2018-10-06T16:22:00Z">
                <w:pPr>
                  <w:jc w:val="center"/>
                </w:pPr>
              </w:pPrChange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0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9A6DE85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Chernyak Roman (A)" w:date="2018-10-06T16:22:00Z"/>
                <w:rFonts w:eastAsia="Times New Roman"/>
                <w:sz w:val="20"/>
                <w:lang w:val="en-GB" w:eastAsia="en-GB"/>
                <w:rPrChange w:id="762" w:author="Chernyak Roman (A)" w:date="2018-10-06T16:22:00Z">
                  <w:rPr>
                    <w:ins w:id="763" w:author="Chernyak Roman (A)" w:date="2018-10-06T16:22:00Z"/>
                  </w:rPr>
                </w:rPrChange>
              </w:rPr>
              <w:pPrChange w:id="764" w:author="Chernyak Roman (A)" w:date="2018-10-06T16:22:00Z">
                <w:pPr>
                  <w:jc w:val="center"/>
                </w:pPr>
              </w:pPrChange>
            </w:pPr>
          </w:p>
        </w:tc>
      </w:tr>
      <w:tr w:rsidR="00C3385A" w:rsidRPr="00C3385A" w14:paraId="5A33AFFC" w14:textId="77777777" w:rsidTr="00C3385A">
        <w:trPr>
          <w:divId w:val="2010712366"/>
          <w:trHeight w:val="255"/>
          <w:ins w:id="765" w:author="Chernyak Roman (A)" w:date="2018-10-06T16:22:00Z"/>
          <w:trPrChange w:id="766" w:author="Chernyak Roman (A)" w:date="2018-10-06T16:22:00Z">
            <w:trPr>
              <w:divId w:val="2010712366"/>
              <w:trHeight w:val="255"/>
            </w:trPr>
          </w:trPrChange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7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FE5948C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Chernyak Roman (A)" w:date="2018-10-06T16:22:00Z"/>
                <w:rFonts w:eastAsia="Times New Roman"/>
                <w:sz w:val="20"/>
                <w:lang w:val="en-GB" w:eastAsia="en-GB"/>
                <w:rPrChange w:id="769" w:author="Chernyak Roman (A)" w:date="2018-10-06T16:22:00Z">
                  <w:rPr>
                    <w:ins w:id="770" w:author="Chernyak Roman (A)" w:date="2018-10-06T16:22:00Z"/>
                  </w:rPr>
                </w:rPrChange>
              </w:rPr>
              <w:pPrChange w:id="771" w:author="Chernyak Roman (A)" w:date="2018-10-06T16:22:00Z">
                <w:pPr>
                  <w:jc w:val="center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2" w:author="Chernyak Roman (A)" w:date="2018-10-06T16:22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5806871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Chernyak Roman (A)" w:date="2018-10-06T16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  <w:rPrChange w:id="774" w:author="Chernyak Roman (A)" w:date="2018-10-06T16:22:00Z">
                  <w:rPr>
                    <w:ins w:id="775" w:author="Chernyak Roman (A)" w:date="2018-10-06T16:22:00Z"/>
                  </w:rPr>
                </w:rPrChange>
              </w:rPr>
              <w:pPrChange w:id="776" w:author="Chernyak Roman (A)" w:date="2018-10-06T16:22:00Z">
                <w:pPr>
                  <w:jc w:val="center"/>
                </w:pPr>
              </w:pPrChange>
            </w:pPr>
            <w:ins w:id="777" w:author="Chernyak Roman (A)" w:date="2018-10-06T16:22:00Z">
              <w:r w:rsidRPr="00C3385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  <w:rPrChange w:id="778" w:author="Chernyak Roman (A)" w:date="2018-10-06T16:22:00Z">
                    <w:rPr/>
                  </w:rPrChange>
                </w:rPr>
                <w:t>Random Access Main 10</w:t>
              </w:r>
            </w:ins>
          </w:p>
        </w:tc>
      </w:tr>
      <w:tr w:rsidR="00C3385A" w:rsidRPr="00C3385A" w14:paraId="339007FC" w14:textId="77777777" w:rsidTr="00C3385A">
        <w:trPr>
          <w:divId w:val="2010712366"/>
          <w:trHeight w:val="255"/>
          <w:ins w:id="779" w:author="Chernyak Roman (A)" w:date="2018-10-06T16:22:00Z"/>
          <w:trPrChange w:id="780" w:author="Chernyak Roman (A)" w:date="2018-10-06T16:22:00Z">
            <w:trPr>
              <w:divId w:val="2010712366"/>
              <w:trHeight w:val="255"/>
            </w:trPr>
          </w:trPrChange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1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BF336FC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Chernyak Roman (A)" w:date="2018-10-06T16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  <w:rPrChange w:id="783" w:author="Chernyak Roman (A)" w:date="2018-10-06T16:22:00Z">
                  <w:rPr>
                    <w:ins w:id="784" w:author="Chernyak Roman (A)" w:date="2018-10-06T16:22:00Z"/>
                  </w:rPr>
                </w:rPrChange>
              </w:rPr>
              <w:pPrChange w:id="785" w:author="Chernyak Roman (A)" w:date="2018-10-06T16:22:00Z">
                <w:pPr>
                  <w:jc w:val="center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86" w:author="Chernyak Roman (A)" w:date="2018-10-06T16:22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C910C42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Chernyak Roman (A)" w:date="2018-10-06T16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  <w:rPrChange w:id="788" w:author="Chernyak Roman (A)" w:date="2018-10-06T16:22:00Z">
                  <w:rPr>
                    <w:ins w:id="789" w:author="Chernyak Roman (A)" w:date="2018-10-06T16:22:00Z"/>
                  </w:rPr>
                </w:rPrChange>
              </w:rPr>
              <w:pPrChange w:id="790" w:author="Chernyak Roman (A)" w:date="2018-10-06T16:22:00Z">
                <w:pPr>
                  <w:jc w:val="center"/>
                </w:pPr>
              </w:pPrChange>
            </w:pPr>
            <w:ins w:id="791" w:author="Chernyak Roman (A)" w:date="2018-10-06T16:22:00Z">
              <w:r w:rsidRPr="00C3385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  <w:rPrChange w:id="792" w:author="Chernyak Roman (A)" w:date="2018-10-06T16:22:00Z">
                    <w:rPr/>
                  </w:rPrChange>
                </w:rPr>
                <w:t xml:space="preserve">Over </w:t>
              </w:r>
            </w:ins>
          </w:p>
        </w:tc>
      </w:tr>
      <w:tr w:rsidR="00C3385A" w:rsidRPr="00C3385A" w14:paraId="13ED70BF" w14:textId="77777777" w:rsidTr="00C3385A">
        <w:trPr>
          <w:divId w:val="2010712366"/>
          <w:trHeight w:val="255"/>
          <w:ins w:id="793" w:author="Chernyak Roman (A)" w:date="2018-10-06T16:22:00Z"/>
          <w:trPrChange w:id="794" w:author="Chernyak Roman (A)" w:date="2018-10-06T16:22:00Z">
            <w:trPr>
              <w:divId w:val="2010712366"/>
              <w:trHeight w:val="255"/>
            </w:trPr>
          </w:trPrChange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5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78F1761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Chernyak Roman (A)" w:date="2018-10-06T16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  <w:rPrChange w:id="797" w:author="Chernyak Roman (A)" w:date="2018-10-06T16:22:00Z">
                  <w:rPr>
                    <w:ins w:id="798" w:author="Chernyak Roman (A)" w:date="2018-10-06T16:22:00Z"/>
                  </w:rPr>
                </w:rPrChange>
              </w:rPr>
              <w:pPrChange w:id="799" w:author="Chernyak Roman (A)" w:date="2018-10-06T16:22:00Z">
                <w:pPr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0" w:author="Chernyak Roman (A)" w:date="2018-10-06T16:22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780ACFF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802" w:author="Chernyak Roman (A)" w:date="2018-10-06T16:22:00Z">
                  <w:rPr>
                    <w:ins w:id="803" w:author="Chernyak Roman (A)" w:date="2018-10-06T16:22:00Z"/>
                  </w:rPr>
                </w:rPrChange>
              </w:rPr>
              <w:pPrChange w:id="804" w:author="Chernyak Roman (A)" w:date="2018-10-06T16:22:00Z">
                <w:pPr>
                  <w:jc w:val="center"/>
                </w:pPr>
              </w:pPrChange>
            </w:pPr>
            <w:ins w:id="805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806" w:author="Chernyak Roman (A)" w:date="2018-10-06T16:22:00Z">
                    <w:rPr/>
                  </w:rPrChange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7" w:author="Chernyak Roman (A)" w:date="2018-10-06T16:2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E79746C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809" w:author="Chernyak Roman (A)" w:date="2018-10-06T16:22:00Z">
                  <w:rPr>
                    <w:ins w:id="810" w:author="Chernyak Roman (A)" w:date="2018-10-06T16:22:00Z"/>
                  </w:rPr>
                </w:rPrChange>
              </w:rPr>
              <w:pPrChange w:id="811" w:author="Chernyak Roman (A)" w:date="2018-10-06T16:22:00Z">
                <w:pPr>
                  <w:jc w:val="center"/>
                </w:pPr>
              </w:pPrChange>
            </w:pPr>
            <w:ins w:id="812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813" w:author="Chernyak Roman (A)" w:date="2018-10-06T16:22:00Z">
                    <w:rPr/>
                  </w:rPrChange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4" w:author="Chernyak Roman (A)" w:date="2018-10-06T16:2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4743F81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816" w:author="Chernyak Roman (A)" w:date="2018-10-06T16:22:00Z">
                  <w:rPr>
                    <w:ins w:id="817" w:author="Chernyak Roman (A)" w:date="2018-10-06T16:22:00Z"/>
                  </w:rPr>
                </w:rPrChange>
              </w:rPr>
              <w:pPrChange w:id="818" w:author="Chernyak Roman (A)" w:date="2018-10-06T16:22:00Z">
                <w:pPr>
                  <w:jc w:val="center"/>
                </w:pPr>
              </w:pPrChange>
            </w:pPr>
            <w:ins w:id="819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820" w:author="Chernyak Roman (A)" w:date="2018-10-06T16:22:00Z">
                    <w:rPr/>
                  </w:rPrChange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1" w:author="Chernyak Roman (A)" w:date="2018-10-06T16:2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AB523D6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823" w:author="Chernyak Roman (A)" w:date="2018-10-06T16:22:00Z">
                  <w:rPr>
                    <w:ins w:id="824" w:author="Chernyak Roman (A)" w:date="2018-10-06T16:22:00Z"/>
                  </w:rPr>
                </w:rPrChange>
              </w:rPr>
              <w:pPrChange w:id="825" w:author="Chernyak Roman (A)" w:date="2018-10-06T16:22:00Z">
                <w:pPr>
                  <w:jc w:val="center"/>
                </w:pPr>
              </w:pPrChange>
            </w:pPr>
            <w:ins w:id="826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827" w:author="Chernyak Roman (A)" w:date="2018-10-06T16:22:00Z">
                    <w:rPr/>
                  </w:rPrChange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8" w:author="Chernyak Roman (A)" w:date="2018-10-06T16:2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22C98C4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830" w:author="Chernyak Roman (A)" w:date="2018-10-06T16:22:00Z">
                  <w:rPr>
                    <w:ins w:id="831" w:author="Chernyak Roman (A)" w:date="2018-10-06T16:22:00Z"/>
                  </w:rPr>
                </w:rPrChange>
              </w:rPr>
              <w:pPrChange w:id="832" w:author="Chernyak Roman (A)" w:date="2018-10-06T16:22:00Z">
                <w:pPr>
                  <w:jc w:val="center"/>
                </w:pPr>
              </w:pPrChange>
            </w:pPr>
            <w:ins w:id="833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834" w:author="Chernyak Roman (A)" w:date="2018-10-06T16:22:00Z">
                    <w:rPr/>
                  </w:rPrChange>
                </w:rPr>
                <w:t>DecT</w:t>
              </w:r>
            </w:ins>
          </w:p>
        </w:tc>
      </w:tr>
      <w:tr w:rsidR="00C3385A" w:rsidRPr="00C3385A" w14:paraId="5E8E3B9E" w14:textId="77777777" w:rsidTr="00C3385A">
        <w:trPr>
          <w:divId w:val="2010712366"/>
          <w:trHeight w:val="255"/>
          <w:ins w:id="835" w:author="Chernyak Roman (A)" w:date="2018-10-06T16:22:00Z"/>
          <w:trPrChange w:id="836" w:author="Chernyak Roman (A)" w:date="2018-10-06T16:22:00Z">
            <w:trPr>
              <w:divId w:val="2010712366"/>
              <w:trHeight w:val="255"/>
            </w:trPr>
          </w:trPrChange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7" w:author="Chernyak Roman (A)" w:date="2018-10-06T16:22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70B0530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839" w:author="Chernyak Roman (A)" w:date="2018-10-06T16:22:00Z">
                  <w:rPr>
                    <w:ins w:id="840" w:author="Chernyak Roman (A)" w:date="2018-10-06T16:22:00Z"/>
                  </w:rPr>
                </w:rPrChange>
              </w:rPr>
              <w:pPrChange w:id="841" w:author="Chernyak Roman (A)" w:date="2018-10-06T16:22:00Z">
                <w:pPr>
                  <w:jc w:val="center"/>
                </w:pPr>
              </w:pPrChange>
            </w:pPr>
            <w:ins w:id="842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843" w:author="Chernyak Roman (A)" w:date="2018-10-06T16:22:00Z">
                    <w:rPr/>
                  </w:rPrChange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4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CD2C5F3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846" w:author="Chernyak Roman (A)" w:date="2018-10-06T16:22:00Z">
                  <w:rPr>
                    <w:ins w:id="847" w:author="Chernyak Roman (A)" w:date="2018-10-06T16:22:00Z"/>
                  </w:rPr>
                </w:rPrChange>
              </w:rPr>
              <w:pPrChange w:id="848" w:author="Chernyak Roman (A)" w:date="2018-10-06T16:22:00Z">
                <w:pPr>
                  <w:jc w:val="center"/>
                </w:pPr>
              </w:pPrChange>
            </w:pPr>
            <w:ins w:id="849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850" w:author="Chernyak Roman (A)" w:date="2018-10-06T16:22:00Z">
                    <w:rPr/>
                  </w:rPrChange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1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D00C801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853" w:author="Chernyak Roman (A)" w:date="2018-10-06T16:22:00Z">
                  <w:rPr>
                    <w:ins w:id="854" w:author="Chernyak Roman (A)" w:date="2018-10-06T16:22:00Z"/>
                  </w:rPr>
                </w:rPrChange>
              </w:rPr>
              <w:pPrChange w:id="855" w:author="Chernyak Roman (A)" w:date="2018-10-06T16:22:00Z">
                <w:pPr>
                  <w:jc w:val="center"/>
                </w:pPr>
              </w:pPrChange>
            </w:pPr>
            <w:ins w:id="856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857" w:author="Chernyak Roman (A)" w:date="2018-10-06T16:22:00Z">
                    <w:rPr/>
                  </w:rPrChange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8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205A835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860" w:author="Chernyak Roman (A)" w:date="2018-10-06T16:22:00Z">
                  <w:rPr>
                    <w:ins w:id="861" w:author="Chernyak Roman (A)" w:date="2018-10-06T16:22:00Z"/>
                  </w:rPr>
                </w:rPrChange>
              </w:rPr>
              <w:pPrChange w:id="862" w:author="Chernyak Roman (A)" w:date="2018-10-06T16:22:00Z">
                <w:pPr>
                  <w:jc w:val="center"/>
                </w:pPr>
              </w:pPrChange>
            </w:pPr>
            <w:ins w:id="863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864" w:author="Chernyak Roman (A)" w:date="2018-10-06T16:22:00Z">
                    <w:rPr/>
                  </w:rPrChange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5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E12A490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867" w:author="Chernyak Roman (A)" w:date="2018-10-06T16:22:00Z">
                  <w:rPr>
                    <w:ins w:id="868" w:author="Chernyak Roman (A)" w:date="2018-10-06T16:22:00Z"/>
                  </w:rPr>
                </w:rPrChange>
              </w:rPr>
              <w:pPrChange w:id="869" w:author="Chernyak Roman (A)" w:date="2018-10-06T16:22:00Z">
                <w:pPr>
                  <w:jc w:val="center"/>
                </w:pPr>
              </w:pPrChange>
            </w:pPr>
            <w:ins w:id="870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871" w:author="Chernyak Roman (A)" w:date="2018-10-06T16:22:00Z">
                    <w:rPr/>
                  </w:rPrChange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2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C4001B5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874" w:author="Chernyak Roman (A)" w:date="2018-10-06T16:22:00Z">
                  <w:rPr>
                    <w:ins w:id="875" w:author="Chernyak Roman (A)" w:date="2018-10-06T16:22:00Z"/>
                  </w:rPr>
                </w:rPrChange>
              </w:rPr>
              <w:pPrChange w:id="876" w:author="Chernyak Roman (A)" w:date="2018-10-06T16:22:00Z">
                <w:pPr>
                  <w:jc w:val="center"/>
                </w:pPr>
              </w:pPrChange>
            </w:pPr>
            <w:ins w:id="877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878" w:author="Chernyak Roman (A)" w:date="2018-10-06T16:22:00Z">
                    <w:rPr/>
                  </w:rPrChange>
                </w:rPr>
                <w:t>100%</w:t>
              </w:r>
            </w:ins>
          </w:p>
        </w:tc>
      </w:tr>
      <w:tr w:rsidR="00C3385A" w:rsidRPr="00C3385A" w14:paraId="1E4B038F" w14:textId="77777777" w:rsidTr="00C3385A">
        <w:trPr>
          <w:divId w:val="2010712366"/>
          <w:trHeight w:val="255"/>
          <w:ins w:id="879" w:author="Chernyak Roman (A)" w:date="2018-10-06T16:22:00Z"/>
          <w:trPrChange w:id="880" w:author="Chernyak Roman (A)" w:date="2018-10-06T16:22:00Z">
            <w:trPr>
              <w:divId w:val="2010712366"/>
              <w:trHeight w:val="255"/>
            </w:trPr>
          </w:trPrChange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1" w:author="Chernyak Roman (A)" w:date="2018-10-06T16:22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1920573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883" w:author="Chernyak Roman (A)" w:date="2018-10-06T16:22:00Z">
                  <w:rPr>
                    <w:ins w:id="884" w:author="Chernyak Roman (A)" w:date="2018-10-06T16:22:00Z"/>
                  </w:rPr>
                </w:rPrChange>
              </w:rPr>
              <w:pPrChange w:id="885" w:author="Chernyak Roman (A)" w:date="2018-10-06T16:22:00Z">
                <w:pPr>
                  <w:jc w:val="center"/>
                </w:pPr>
              </w:pPrChange>
            </w:pPr>
            <w:ins w:id="886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887" w:author="Chernyak Roman (A)" w:date="2018-10-06T16:22:00Z">
                    <w:rPr/>
                  </w:rPrChange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8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9E7D995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890" w:author="Chernyak Roman (A)" w:date="2018-10-06T16:22:00Z">
                  <w:rPr>
                    <w:ins w:id="891" w:author="Chernyak Roman (A)" w:date="2018-10-06T16:22:00Z"/>
                  </w:rPr>
                </w:rPrChange>
              </w:rPr>
              <w:pPrChange w:id="892" w:author="Chernyak Roman (A)" w:date="2018-10-06T16:22:00Z">
                <w:pPr>
                  <w:jc w:val="center"/>
                </w:pPr>
              </w:pPrChange>
            </w:pPr>
            <w:ins w:id="893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894" w:author="Chernyak Roman (A)" w:date="2018-10-06T16:22:00Z">
                    <w:rPr/>
                  </w:rPrChange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5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E92E393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897" w:author="Chernyak Roman (A)" w:date="2018-10-06T16:22:00Z">
                  <w:rPr>
                    <w:ins w:id="898" w:author="Chernyak Roman (A)" w:date="2018-10-06T16:22:00Z"/>
                  </w:rPr>
                </w:rPrChange>
              </w:rPr>
              <w:pPrChange w:id="899" w:author="Chernyak Roman (A)" w:date="2018-10-06T16:22:00Z">
                <w:pPr>
                  <w:jc w:val="center"/>
                </w:pPr>
              </w:pPrChange>
            </w:pPr>
            <w:ins w:id="900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901" w:author="Chernyak Roman (A)" w:date="2018-10-06T16:22:00Z">
                    <w:rPr/>
                  </w:rPrChange>
                </w:rPr>
                <w:t>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2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4314BF5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904" w:author="Chernyak Roman (A)" w:date="2018-10-06T16:22:00Z">
                  <w:rPr>
                    <w:ins w:id="905" w:author="Chernyak Roman (A)" w:date="2018-10-06T16:22:00Z"/>
                  </w:rPr>
                </w:rPrChange>
              </w:rPr>
              <w:pPrChange w:id="906" w:author="Chernyak Roman (A)" w:date="2018-10-06T16:22:00Z">
                <w:pPr>
                  <w:jc w:val="center"/>
                </w:pPr>
              </w:pPrChange>
            </w:pPr>
            <w:ins w:id="907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908" w:author="Chernyak Roman (A)" w:date="2018-10-06T16:22:00Z">
                    <w:rPr/>
                  </w:rPrChange>
                </w:rPr>
                <w:t>-0.08%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9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23BA968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911" w:author="Chernyak Roman (A)" w:date="2018-10-06T16:22:00Z">
                  <w:rPr>
                    <w:ins w:id="912" w:author="Chernyak Roman (A)" w:date="2018-10-06T16:22:00Z"/>
                  </w:rPr>
                </w:rPrChange>
              </w:rPr>
              <w:pPrChange w:id="913" w:author="Chernyak Roman (A)" w:date="2018-10-06T16:22:00Z">
                <w:pPr>
                  <w:jc w:val="center"/>
                </w:pPr>
              </w:pPrChange>
            </w:pPr>
            <w:ins w:id="914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915" w:author="Chernyak Roman (A)" w:date="2018-10-06T16:22:00Z">
                    <w:rPr/>
                  </w:rPrChange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6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5DEC57D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918" w:author="Chernyak Roman (A)" w:date="2018-10-06T16:22:00Z">
                  <w:rPr>
                    <w:ins w:id="919" w:author="Chernyak Roman (A)" w:date="2018-10-06T16:22:00Z"/>
                  </w:rPr>
                </w:rPrChange>
              </w:rPr>
              <w:pPrChange w:id="920" w:author="Chernyak Roman (A)" w:date="2018-10-06T16:22:00Z">
                <w:pPr>
                  <w:jc w:val="center"/>
                </w:pPr>
              </w:pPrChange>
            </w:pPr>
            <w:ins w:id="921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922" w:author="Chernyak Roman (A)" w:date="2018-10-06T16:22:00Z">
                    <w:rPr/>
                  </w:rPrChange>
                </w:rPr>
                <w:t>100%</w:t>
              </w:r>
            </w:ins>
          </w:p>
        </w:tc>
      </w:tr>
      <w:tr w:rsidR="00C3385A" w:rsidRPr="00C3385A" w14:paraId="28DAB877" w14:textId="77777777" w:rsidTr="00C3385A">
        <w:trPr>
          <w:divId w:val="2010712366"/>
          <w:trHeight w:val="255"/>
          <w:ins w:id="923" w:author="Chernyak Roman (A)" w:date="2018-10-06T16:22:00Z"/>
          <w:trPrChange w:id="924" w:author="Chernyak Roman (A)" w:date="2018-10-06T16:22:00Z">
            <w:trPr>
              <w:divId w:val="2010712366"/>
              <w:trHeight w:val="255"/>
            </w:trPr>
          </w:trPrChange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5" w:author="Chernyak Roman (A)" w:date="2018-10-06T16:22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ED452CD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927" w:author="Chernyak Roman (A)" w:date="2018-10-06T16:22:00Z">
                  <w:rPr>
                    <w:ins w:id="928" w:author="Chernyak Roman (A)" w:date="2018-10-06T16:22:00Z"/>
                  </w:rPr>
                </w:rPrChange>
              </w:rPr>
              <w:pPrChange w:id="929" w:author="Chernyak Roman (A)" w:date="2018-10-06T16:22:00Z">
                <w:pPr>
                  <w:jc w:val="center"/>
                </w:pPr>
              </w:pPrChange>
            </w:pPr>
            <w:ins w:id="930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931" w:author="Chernyak Roman (A)" w:date="2018-10-06T16:22:00Z">
                    <w:rPr/>
                  </w:rPrChange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2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27951BE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934" w:author="Chernyak Roman (A)" w:date="2018-10-06T16:22:00Z">
                  <w:rPr>
                    <w:ins w:id="935" w:author="Chernyak Roman (A)" w:date="2018-10-06T16:22:00Z"/>
                  </w:rPr>
                </w:rPrChange>
              </w:rPr>
              <w:pPrChange w:id="936" w:author="Chernyak Roman (A)" w:date="2018-10-06T16:22:00Z">
                <w:pPr>
                  <w:jc w:val="center"/>
                </w:pPr>
              </w:pPrChange>
            </w:pPr>
            <w:ins w:id="937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938" w:author="Chernyak Roman (A)" w:date="2018-10-06T16:22:00Z">
                    <w:rPr/>
                  </w:rPrChange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9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341ECF8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941" w:author="Chernyak Roman (A)" w:date="2018-10-06T16:22:00Z">
                  <w:rPr>
                    <w:ins w:id="942" w:author="Chernyak Roman (A)" w:date="2018-10-06T16:22:00Z"/>
                  </w:rPr>
                </w:rPrChange>
              </w:rPr>
              <w:pPrChange w:id="943" w:author="Chernyak Roman (A)" w:date="2018-10-06T16:22:00Z">
                <w:pPr>
                  <w:jc w:val="center"/>
                </w:pPr>
              </w:pPrChange>
            </w:pPr>
            <w:ins w:id="944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945" w:author="Chernyak Roman (A)" w:date="2018-10-06T16:22:00Z">
                    <w:rPr/>
                  </w:rPrChange>
                </w:rPr>
                <w:t>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6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32CC52F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948" w:author="Chernyak Roman (A)" w:date="2018-10-06T16:22:00Z">
                  <w:rPr>
                    <w:ins w:id="949" w:author="Chernyak Roman (A)" w:date="2018-10-06T16:22:00Z"/>
                  </w:rPr>
                </w:rPrChange>
              </w:rPr>
              <w:pPrChange w:id="950" w:author="Chernyak Roman (A)" w:date="2018-10-06T16:22:00Z">
                <w:pPr>
                  <w:jc w:val="center"/>
                </w:pPr>
              </w:pPrChange>
            </w:pPr>
            <w:ins w:id="951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952" w:author="Chernyak Roman (A)" w:date="2018-10-06T16:22:00Z">
                    <w:rPr/>
                  </w:rPrChange>
                </w:rPr>
                <w:t>0.14%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3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7953C71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955" w:author="Chernyak Roman (A)" w:date="2018-10-06T16:22:00Z">
                  <w:rPr>
                    <w:ins w:id="956" w:author="Chernyak Roman (A)" w:date="2018-10-06T16:22:00Z"/>
                  </w:rPr>
                </w:rPrChange>
              </w:rPr>
              <w:pPrChange w:id="957" w:author="Chernyak Roman (A)" w:date="2018-10-06T16:22:00Z">
                <w:pPr>
                  <w:jc w:val="center"/>
                </w:pPr>
              </w:pPrChange>
            </w:pPr>
            <w:ins w:id="958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959" w:author="Chernyak Roman (A)" w:date="2018-10-06T16:22:00Z">
                    <w:rPr/>
                  </w:rPrChange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0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33CA6E0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962" w:author="Chernyak Roman (A)" w:date="2018-10-06T16:22:00Z">
                  <w:rPr>
                    <w:ins w:id="963" w:author="Chernyak Roman (A)" w:date="2018-10-06T16:22:00Z"/>
                  </w:rPr>
                </w:rPrChange>
              </w:rPr>
              <w:pPrChange w:id="964" w:author="Chernyak Roman (A)" w:date="2018-10-06T16:22:00Z">
                <w:pPr>
                  <w:jc w:val="center"/>
                </w:pPr>
              </w:pPrChange>
            </w:pPr>
            <w:ins w:id="965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966" w:author="Chernyak Roman (A)" w:date="2018-10-06T16:22:00Z">
                    <w:rPr/>
                  </w:rPrChange>
                </w:rPr>
                <w:t>100%</w:t>
              </w:r>
            </w:ins>
          </w:p>
        </w:tc>
      </w:tr>
      <w:tr w:rsidR="00C3385A" w:rsidRPr="00C3385A" w14:paraId="2EEC96B0" w14:textId="77777777" w:rsidTr="00C3385A">
        <w:trPr>
          <w:divId w:val="2010712366"/>
          <w:trHeight w:val="255"/>
          <w:ins w:id="967" w:author="Chernyak Roman (A)" w:date="2018-10-06T16:22:00Z"/>
          <w:trPrChange w:id="968" w:author="Chernyak Roman (A)" w:date="2018-10-06T16:22:00Z">
            <w:trPr>
              <w:divId w:val="2010712366"/>
              <w:trHeight w:val="255"/>
            </w:trPr>
          </w:trPrChange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9" w:author="Chernyak Roman (A)" w:date="2018-10-06T16:22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9E385F1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971" w:author="Chernyak Roman (A)" w:date="2018-10-06T16:22:00Z">
                  <w:rPr>
                    <w:ins w:id="972" w:author="Chernyak Roman (A)" w:date="2018-10-06T16:22:00Z"/>
                  </w:rPr>
                </w:rPrChange>
              </w:rPr>
              <w:pPrChange w:id="973" w:author="Chernyak Roman (A)" w:date="2018-10-06T16:22:00Z">
                <w:pPr>
                  <w:jc w:val="center"/>
                </w:pPr>
              </w:pPrChange>
            </w:pPr>
            <w:ins w:id="974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975" w:author="Chernyak Roman (A)" w:date="2018-10-06T16:22:00Z">
                    <w:rPr/>
                  </w:rPrChange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6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8967126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978" w:author="Chernyak Roman (A)" w:date="2018-10-06T16:22:00Z">
                  <w:rPr>
                    <w:ins w:id="979" w:author="Chernyak Roman (A)" w:date="2018-10-06T16:22:00Z"/>
                  </w:rPr>
                </w:rPrChange>
              </w:rPr>
              <w:pPrChange w:id="980" w:author="Chernyak Roman (A)" w:date="2018-10-06T16:22:00Z">
                <w:pPr>
                  <w:jc w:val="center"/>
                </w:pPr>
              </w:pPrChange>
            </w:pPr>
            <w:ins w:id="981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982" w:author="Chernyak Roman (A)" w:date="2018-10-06T16:22:00Z">
                    <w:rPr/>
                  </w:rPrChange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3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E7FAFA6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985" w:author="Chernyak Roman (A)" w:date="2018-10-06T16:22:00Z">
                  <w:rPr>
                    <w:ins w:id="986" w:author="Chernyak Roman (A)" w:date="2018-10-06T16:22:00Z"/>
                  </w:rPr>
                </w:rPrChange>
              </w:rPr>
              <w:pPrChange w:id="987" w:author="Chernyak Roman (A)" w:date="2018-10-06T16:22:00Z">
                <w:pPr>
                  <w:jc w:val="center"/>
                </w:pPr>
              </w:pPrChange>
            </w:pPr>
            <w:ins w:id="988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989" w:author="Chernyak Roman (A)" w:date="2018-10-06T16:22:00Z">
                    <w:rPr/>
                  </w:rPrChange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0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3823BEA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992" w:author="Chernyak Roman (A)" w:date="2018-10-06T16:22:00Z">
                  <w:rPr>
                    <w:ins w:id="993" w:author="Chernyak Roman (A)" w:date="2018-10-06T16:22:00Z"/>
                  </w:rPr>
                </w:rPrChange>
              </w:rPr>
              <w:pPrChange w:id="994" w:author="Chernyak Roman (A)" w:date="2018-10-06T16:22:00Z">
                <w:pPr>
                  <w:jc w:val="center"/>
                </w:pPr>
              </w:pPrChange>
            </w:pPr>
            <w:ins w:id="995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996" w:author="Chernyak Roman (A)" w:date="2018-10-06T16:22:00Z">
                    <w:rPr/>
                  </w:rPrChange>
                </w:rPr>
                <w:t>-0.06%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7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64133DB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999" w:author="Chernyak Roman (A)" w:date="2018-10-06T16:22:00Z">
                  <w:rPr>
                    <w:ins w:id="1000" w:author="Chernyak Roman (A)" w:date="2018-10-06T16:22:00Z"/>
                  </w:rPr>
                </w:rPrChange>
              </w:rPr>
              <w:pPrChange w:id="1001" w:author="Chernyak Roman (A)" w:date="2018-10-06T16:22:00Z">
                <w:pPr>
                  <w:jc w:val="center"/>
                </w:pPr>
              </w:pPrChange>
            </w:pPr>
            <w:ins w:id="1002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003" w:author="Chernyak Roman (A)" w:date="2018-10-06T16:22:00Z">
                    <w:rPr/>
                  </w:rPrChange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4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E6F4D13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006" w:author="Chernyak Roman (A)" w:date="2018-10-06T16:22:00Z">
                  <w:rPr>
                    <w:ins w:id="1007" w:author="Chernyak Roman (A)" w:date="2018-10-06T16:22:00Z"/>
                  </w:rPr>
                </w:rPrChange>
              </w:rPr>
              <w:pPrChange w:id="1008" w:author="Chernyak Roman (A)" w:date="2018-10-06T16:22:00Z">
                <w:pPr>
                  <w:jc w:val="center"/>
                </w:pPr>
              </w:pPrChange>
            </w:pPr>
            <w:ins w:id="1009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010" w:author="Chernyak Roman (A)" w:date="2018-10-06T16:22:00Z">
                    <w:rPr/>
                  </w:rPrChange>
                </w:rPr>
                <w:t>101%</w:t>
              </w:r>
            </w:ins>
          </w:p>
        </w:tc>
      </w:tr>
      <w:tr w:rsidR="00C3385A" w:rsidRPr="00C3385A" w14:paraId="01B1EA63" w14:textId="77777777" w:rsidTr="00C3385A">
        <w:trPr>
          <w:divId w:val="2010712366"/>
          <w:trHeight w:val="255"/>
          <w:ins w:id="1011" w:author="Chernyak Roman (A)" w:date="2018-10-06T16:22:00Z"/>
          <w:trPrChange w:id="1012" w:author="Chernyak Roman (A)" w:date="2018-10-06T16:22:00Z">
            <w:trPr>
              <w:divId w:val="2010712366"/>
              <w:trHeight w:val="255"/>
            </w:trPr>
          </w:trPrChange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3" w:author="Chernyak Roman (A)" w:date="2018-10-06T16:22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55DAE09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015" w:author="Chernyak Roman (A)" w:date="2018-10-06T16:22:00Z">
                  <w:rPr>
                    <w:ins w:id="1016" w:author="Chernyak Roman (A)" w:date="2018-10-06T16:22:00Z"/>
                  </w:rPr>
                </w:rPrChange>
              </w:rPr>
              <w:pPrChange w:id="1017" w:author="Chernyak Roman (A)" w:date="2018-10-06T16:22:00Z">
                <w:pPr>
                  <w:jc w:val="center"/>
                </w:pPr>
              </w:pPrChange>
            </w:pPr>
            <w:ins w:id="1018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019" w:author="Chernyak Roman (A)" w:date="2018-10-06T16:22:00Z">
                    <w:rPr/>
                  </w:rPrChange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0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5EA6FC7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022" w:author="Chernyak Roman (A)" w:date="2018-10-06T16:22:00Z">
                  <w:rPr>
                    <w:ins w:id="1023" w:author="Chernyak Roman (A)" w:date="2018-10-06T16:22:00Z"/>
                  </w:rPr>
                </w:rPrChange>
              </w:rPr>
              <w:pPrChange w:id="1024" w:author="Chernyak Roman (A)" w:date="2018-10-06T16:22:00Z">
                <w:pPr>
                  <w:jc w:val="center"/>
                </w:pPr>
              </w:pPrChange>
            </w:pPr>
            <w:ins w:id="1025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026" w:author="Chernyak Roman (A)" w:date="2018-10-06T16:22:00Z">
                    <w:rPr/>
                  </w:rPrChange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7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DCEFD55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029" w:author="Chernyak Roman (A)" w:date="2018-10-06T16:22:00Z">
                  <w:rPr>
                    <w:ins w:id="1030" w:author="Chernyak Roman (A)" w:date="2018-10-06T16:22:00Z"/>
                  </w:rPr>
                </w:rPrChange>
              </w:rPr>
              <w:pPrChange w:id="1031" w:author="Chernyak Roman (A)" w:date="2018-10-06T16:22:00Z">
                <w:pPr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2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8D99022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034" w:author="Chernyak Roman (A)" w:date="2018-10-06T16:22:00Z">
                  <w:rPr>
                    <w:ins w:id="1035" w:author="Chernyak Roman (A)" w:date="2018-10-06T16:22:00Z"/>
                  </w:rPr>
                </w:rPrChange>
              </w:rPr>
              <w:pPrChange w:id="1036" w:author="Chernyak Roman (A)" w:date="2018-10-06T16:22:00Z">
                <w:pPr>
                  <w:jc w:val="center"/>
                </w:pPr>
              </w:pPrChange>
            </w:pPr>
            <w:ins w:id="1037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038" w:author="Chernyak Roman (A)" w:date="2018-10-06T16:22:00Z">
                    <w:rPr/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9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D7B0B58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041" w:author="Chernyak Roman (A)" w:date="2018-10-06T16:22:00Z">
                  <w:rPr>
                    <w:ins w:id="1042" w:author="Chernyak Roman (A)" w:date="2018-10-06T16:22:00Z"/>
                  </w:rPr>
                </w:rPrChange>
              </w:rPr>
              <w:pPrChange w:id="1043" w:author="Chernyak Roman (A)" w:date="2018-10-06T16:22:00Z">
                <w:pPr>
                  <w:jc w:val="center"/>
                </w:pPr>
              </w:pPrChange>
            </w:pPr>
            <w:ins w:id="1044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045" w:author="Chernyak Roman (A)" w:date="2018-10-06T16:22:00Z">
                    <w:rPr/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6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46F0224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048" w:author="Chernyak Roman (A)" w:date="2018-10-06T16:22:00Z">
                  <w:rPr>
                    <w:ins w:id="1049" w:author="Chernyak Roman (A)" w:date="2018-10-06T16:22:00Z"/>
                  </w:rPr>
                </w:rPrChange>
              </w:rPr>
              <w:pPrChange w:id="1050" w:author="Chernyak Roman (A)" w:date="2018-10-06T16:22:00Z">
                <w:pPr>
                  <w:jc w:val="center"/>
                </w:pPr>
              </w:pPrChange>
            </w:pPr>
          </w:p>
        </w:tc>
      </w:tr>
      <w:tr w:rsidR="00C3385A" w:rsidRPr="00C3385A" w14:paraId="12DB58E3" w14:textId="77777777" w:rsidTr="00C3385A">
        <w:trPr>
          <w:divId w:val="2010712366"/>
          <w:trHeight w:val="255"/>
          <w:ins w:id="1051" w:author="Chernyak Roman (A)" w:date="2018-10-06T16:22:00Z"/>
          <w:trPrChange w:id="1052" w:author="Chernyak Roman (A)" w:date="2018-10-06T16:22:00Z">
            <w:trPr>
              <w:divId w:val="2010712366"/>
              <w:trHeight w:val="255"/>
            </w:trPr>
          </w:trPrChange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3" w:author="Chernyak Roman (A)" w:date="2018-10-06T16:22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1797A22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Chernyak Roman (A)" w:date="2018-10-06T16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  <w:rPrChange w:id="1055" w:author="Chernyak Roman (A)" w:date="2018-10-06T16:22:00Z">
                  <w:rPr>
                    <w:ins w:id="1056" w:author="Chernyak Roman (A)" w:date="2018-10-06T16:22:00Z"/>
                  </w:rPr>
                </w:rPrChange>
              </w:rPr>
              <w:pPrChange w:id="1057" w:author="Chernyak Roman (A)" w:date="2018-10-06T16:22:00Z">
                <w:pPr>
                  <w:jc w:val="center"/>
                </w:pPr>
              </w:pPrChange>
            </w:pPr>
            <w:ins w:id="1058" w:author="Chernyak Roman (A)" w:date="2018-10-06T16:22:00Z">
              <w:r w:rsidRPr="00C3385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  <w:rPrChange w:id="1059" w:author="Chernyak Roman (A)" w:date="2018-10-06T16:22:00Z">
                    <w:rPr/>
                  </w:rPrChange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0" w:author="Chernyak Roman (A)" w:date="2018-10-06T16:2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C4F3D99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062" w:author="Chernyak Roman (A)" w:date="2018-10-06T16:22:00Z">
                  <w:rPr>
                    <w:ins w:id="1063" w:author="Chernyak Roman (A)" w:date="2018-10-06T16:22:00Z"/>
                  </w:rPr>
                </w:rPrChange>
              </w:rPr>
              <w:pPrChange w:id="1064" w:author="Chernyak Roman (A)" w:date="2018-10-06T16:22:00Z">
                <w:pPr>
                  <w:jc w:val="center"/>
                </w:pPr>
              </w:pPrChange>
            </w:pPr>
            <w:ins w:id="1065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066" w:author="Chernyak Roman (A)" w:date="2018-10-06T16:22:00Z">
                    <w:rPr/>
                  </w:rPrChange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7" w:author="Chernyak Roman (A)" w:date="2018-10-06T16:2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6FAFFDC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069" w:author="Chernyak Roman (A)" w:date="2018-10-06T16:22:00Z">
                  <w:rPr>
                    <w:ins w:id="1070" w:author="Chernyak Roman (A)" w:date="2018-10-06T16:22:00Z"/>
                  </w:rPr>
                </w:rPrChange>
              </w:rPr>
              <w:pPrChange w:id="1071" w:author="Chernyak Roman (A)" w:date="2018-10-06T16:22:00Z">
                <w:pPr>
                  <w:jc w:val="center"/>
                </w:pPr>
              </w:pPrChange>
            </w:pPr>
            <w:ins w:id="1072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073" w:author="Chernyak Roman (A)" w:date="2018-10-06T16:22:00Z">
                    <w:rPr/>
                  </w:rPrChange>
                </w:rPr>
                <w:t>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74" w:author="Chernyak Roman (A)" w:date="2018-10-06T16:2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6365644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076" w:author="Chernyak Roman (A)" w:date="2018-10-06T16:22:00Z">
                  <w:rPr>
                    <w:ins w:id="1077" w:author="Chernyak Roman (A)" w:date="2018-10-06T16:22:00Z"/>
                  </w:rPr>
                </w:rPrChange>
              </w:rPr>
              <w:pPrChange w:id="1078" w:author="Chernyak Roman (A)" w:date="2018-10-06T16:22:00Z">
                <w:pPr>
                  <w:jc w:val="center"/>
                </w:pPr>
              </w:pPrChange>
            </w:pPr>
            <w:ins w:id="1079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080" w:author="Chernyak Roman (A)" w:date="2018-10-06T16:22:00Z">
                    <w:rPr/>
                  </w:rPrChange>
                </w:rPr>
                <w:t>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1" w:author="Chernyak Roman (A)" w:date="2018-10-06T16:2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D984325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083" w:author="Chernyak Roman (A)" w:date="2018-10-06T16:22:00Z">
                  <w:rPr>
                    <w:ins w:id="1084" w:author="Chernyak Roman (A)" w:date="2018-10-06T16:22:00Z"/>
                  </w:rPr>
                </w:rPrChange>
              </w:rPr>
              <w:pPrChange w:id="1085" w:author="Chernyak Roman (A)" w:date="2018-10-06T16:22:00Z">
                <w:pPr>
                  <w:jc w:val="center"/>
                </w:pPr>
              </w:pPrChange>
            </w:pPr>
            <w:ins w:id="1086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087" w:author="Chernyak Roman (A)" w:date="2018-10-06T16:22:00Z">
                    <w:rPr/>
                  </w:rPrChange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8" w:author="Chernyak Roman (A)" w:date="2018-10-06T16:2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554D77B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090" w:author="Chernyak Roman (A)" w:date="2018-10-06T16:22:00Z">
                  <w:rPr>
                    <w:ins w:id="1091" w:author="Chernyak Roman (A)" w:date="2018-10-06T16:22:00Z"/>
                  </w:rPr>
                </w:rPrChange>
              </w:rPr>
              <w:pPrChange w:id="1092" w:author="Chernyak Roman (A)" w:date="2018-10-06T16:22:00Z">
                <w:pPr>
                  <w:jc w:val="center"/>
                </w:pPr>
              </w:pPrChange>
            </w:pPr>
            <w:ins w:id="1093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094" w:author="Chernyak Roman (A)" w:date="2018-10-06T16:22:00Z">
                    <w:rPr/>
                  </w:rPrChange>
                </w:rPr>
                <w:t>100%</w:t>
              </w:r>
            </w:ins>
          </w:p>
        </w:tc>
      </w:tr>
      <w:tr w:rsidR="00C3385A" w:rsidRPr="00C3385A" w14:paraId="2FF3C665" w14:textId="77777777" w:rsidTr="00C3385A">
        <w:trPr>
          <w:divId w:val="2010712366"/>
          <w:trHeight w:val="255"/>
          <w:ins w:id="1095" w:author="Chernyak Roman (A)" w:date="2018-10-06T16:22:00Z"/>
          <w:trPrChange w:id="1096" w:author="Chernyak Roman (A)" w:date="2018-10-06T16:22:00Z">
            <w:trPr>
              <w:divId w:val="2010712366"/>
              <w:trHeight w:val="255"/>
            </w:trPr>
          </w:trPrChange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7" w:author="Chernyak Roman (A)" w:date="2018-10-06T16:22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3EDAFB8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099" w:author="Chernyak Roman (A)" w:date="2018-10-06T16:22:00Z">
                  <w:rPr>
                    <w:ins w:id="1100" w:author="Chernyak Roman (A)" w:date="2018-10-06T16:22:00Z"/>
                  </w:rPr>
                </w:rPrChange>
              </w:rPr>
              <w:pPrChange w:id="1101" w:author="Chernyak Roman (A)" w:date="2018-10-06T16:22:00Z">
                <w:pPr>
                  <w:jc w:val="center"/>
                </w:pPr>
              </w:pPrChange>
            </w:pPr>
            <w:ins w:id="1102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103" w:author="Chernyak Roman (A)" w:date="2018-10-06T16:22:00Z">
                    <w:rPr/>
                  </w:rPrChange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4" w:author="Chernyak Roman (A)" w:date="2018-10-06T16:2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07AE29C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106" w:author="Chernyak Roman (A)" w:date="2018-10-06T16:22:00Z">
                  <w:rPr>
                    <w:ins w:id="1107" w:author="Chernyak Roman (A)" w:date="2018-10-06T16:22:00Z"/>
                  </w:rPr>
                </w:rPrChange>
              </w:rPr>
              <w:pPrChange w:id="1108" w:author="Chernyak Roman (A)" w:date="2018-10-06T16:22:00Z">
                <w:pPr>
                  <w:jc w:val="center"/>
                </w:pPr>
              </w:pPrChange>
            </w:pPr>
            <w:ins w:id="1109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110" w:author="Chernyak Roman (A)" w:date="2018-10-06T16:22:00Z">
                    <w:rPr/>
                  </w:rPrChange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1" w:author="Chernyak Roman (A)" w:date="2018-10-06T16:2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554606D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113" w:author="Chernyak Roman (A)" w:date="2018-10-06T16:22:00Z">
                  <w:rPr>
                    <w:ins w:id="1114" w:author="Chernyak Roman (A)" w:date="2018-10-06T16:22:00Z"/>
                  </w:rPr>
                </w:rPrChange>
              </w:rPr>
              <w:pPrChange w:id="1115" w:author="Chernyak Roman (A)" w:date="2018-10-06T16:22:00Z">
                <w:pPr>
                  <w:jc w:val="center"/>
                </w:pPr>
              </w:pPrChange>
            </w:pPr>
            <w:ins w:id="1116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117" w:author="Chernyak Roman (A)" w:date="2018-10-06T16:22:00Z">
                    <w:rPr/>
                  </w:rPrChange>
                </w:rPr>
                <w:t>0.08%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8" w:author="Chernyak Roman (A)" w:date="2018-10-06T16:2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10402B2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120" w:author="Chernyak Roman (A)" w:date="2018-10-06T16:22:00Z">
                  <w:rPr>
                    <w:ins w:id="1121" w:author="Chernyak Roman (A)" w:date="2018-10-06T16:22:00Z"/>
                  </w:rPr>
                </w:rPrChange>
              </w:rPr>
              <w:pPrChange w:id="1122" w:author="Chernyak Roman (A)" w:date="2018-10-06T16:22:00Z">
                <w:pPr>
                  <w:jc w:val="center"/>
                </w:pPr>
              </w:pPrChange>
            </w:pPr>
            <w:ins w:id="1123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124" w:author="Chernyak Roman (A)" w:date="2018-10-06T16:22:00Z">
                    <w:rPr/>
                  </w:rPrChange>
                </w:rPr>
                <w:t>-0.13%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5" w:author="Chernyak Roman (A)" w:date="2018-10-06T16:2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1E86358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127" w:author="Chernyak Roman (A)" w:date="2018-10-06T16:22:00Z">
                  <w:rPr>
                    <w:ins w:id="1128" w:author="Chernyak Roman (A)" w:date="2018-10-06T16:22:00Z"/>
                  </w:rPr>
                </w:rPrChange>
              </w:rPr>
              <w:pPrChange w:id="1129" w:author="Chernyak Roman (A)" w:date="2018-10-06T16:22:00Z">
                <w:pPr>
                  <w:jc w:val="center"/>
                </w:pPr>
              </w:pPrChange>
            </w:pPr>
            <w:ins w:id="1130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131" w:author="Chernyak Roman (A)" w:date="2018-10-06T16:22:00Z">
                    <w:rPr/>
                  </w:rPrChange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2" w:author="Chernyak Roman (A)" w:date="2018-10-06T16:2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B380A65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134" w:author="Chernyak Roman (A)" w:date="2018-10-06T16:22:00Z">
                  <w:rPr>
                    <w:ins w:id="1135" w:author="Chernyak Roman (A)" w:date="2018-10-06T16:22:00Z"/>
                  </w:rPr>
                </w:rPrChange>
              </w:rPr>
              <w:pPrChange w:id="1136" w:author="Chernyak Roman (A)" w:date="2018-10-06T16:22:00Z">
                <w:pPr>
                  <w:jc w:val="center"/>
                </w:pPr>
              </w:pPrChange>
            </w:pPr>
            <w:ins w:id="1137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138" w:author="Chernyak Roman (A)" w:date="2018-10-06T16:22:00Z">
                    <w:rPr/>
                  </w:rPrChange>
                </w:rPr>
                <w:t>101%</w:t>
              </w:r>
            </w:ins>
          </w:p>
        </w:tc>
      </w:tr>
      <w:tr w:rsidR="00C3385A" w:rsidRPr="00C3385A" w14:paraId="6C12FBE6" w14:textId="77777777" w:rsidTr="00C3385A">
        <w:trPr>
          <w:divId w:val="2010712366"/>
          <w:trHeight w:val="255"/>
          <w:ins w:id="1139" w:author="Chernyak Roman (A)" w:date="2018-10-06T16:22:00Z"/>
          <w:trPrChange w:id="1140" w:author="Chernyak Roman (A)" w:date="2018-10-06T16:22:00Z">
            <w:trPr>
              <w:divId w:val="2010712366"/>
              <w:trHeight w:val="255"/>
            </w:trPr>
          </w:trPrChange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1" w:author="Chernyak Roman (A)" w:date="2018-10-06T16:22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60ED45A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143" w:author="Chernyak Roman (A)" w:date="2018-10-06T16:22:00Z">
                  <w:rPr>
                    <w:ins w:id="1144" w:author="Chernyak Roman (A)" w:date="2018-10-06T16:22:00Z"/>
                  </w:rPr>
                </w:rPrChange>
              </w:rPr>
              <w:pPrChange w:id="1145" w:author="Chernyak Roman (A)" w:date="2018-10-06T16:22:00Z">
                <w:pPr>
                  <w:jc w:val="center"/>
                </w:pPr>
              </w:pPrChange>
            </w:pPr>
            <w:ins w:id="1146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147" w:author="Chernyak Roman (A)" w:date="2018-10-06T16:22:00Z">
                    <w:rPr/>
                  </w:rPrChange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48" w:author="Chernyak Roman (A)" w:date="2018-10-06T16:22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1F55B5B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Chernyak Roman (A)" w:date="2018-10-06T16:22:00Z"/>
                <w:rFonts w:ascii="Arial" w:eastAsia="Times New Roman" w:hAnsi="Arial" w:cs="Arial"/>
                <w:sz w:val="18"/>
                <w:szCs w:val="18"/>
                <w:lang w:val="en-GB" w:eastAsia="en-GB"/>
                <w:rPrChange w:id="1150" w:author="Chernyak Roman (A)" w:date="2018-10-06T16:22:00Z">
                  <w:rPr>
                    <w:ins w:id="1151" w:author="Chernyak Roman (A)" w:date="2018-10-06T16:22:00Z"/>
                  </w:rPr>
                </w:rPrChange>
              </w:rPr>
              <w:pPrChange w:id="1152" w:author="Chernyak Roman (A)" w:date="2018-10-06T16:22:00Z">
                <w:pPr>
                  <w:jc w:val="center"/>
                </w:pPr>
              </w:pPrChange>
            </w:pPr>
            <w:ins w:id="1153" w:author="Chernyak Roman (A)" w:date="2018-10-06T16:22:00Z">
              <w:r w:rsidRPr="00C3385A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  <w:rPrChange w:id="1154" w:author="Chernyak Roman (A)" w:date="2018-10-06T16:22:00Z">
                    <w:rPr/>
                  </w:rPrChange>
                </w:rPr>
                <w:t>-3.31%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5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CBEAA04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157" w:author="Chernyak Roman (A)" w:date="2018-10-06T16:22:00Z">
                  <w:rPr>
                    <w:ins w:id="1158" w:author="Chernyak Roman (A)" w:date="2018-10-06T16:22:00Z"/>
                  </w:rPr>
                </w:rPrChange>
              </w:rPr>
              <w:pPrChange w:id="1159" w:author="Chernyak Roman (A)" w:date="2018-10-06T16:22:00Z">
                <w:pPr>
                  <w:jc w:val="center"/>
                </w:pPr>
              </w:pPrChange>
            </w:pPr>
            <w:ins w:id="1160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161" w:author="Chernyak Roman (A)" w:date="2018-10-06T16:22:00Z">
                    <w:rPr/>
                  </w:rPrChange>
                </w:rPr>
                <w:t>-1.56%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2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98D544F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164" w:author="Chernyak Roman (A)" w:date="2018-10-06T16:22:00Z">
                  <w:rPr>
                    <w:ins w:id="1165" w:author="Chernyak Roman (A)" w:date="2018-10-06T16:22:00Z"/>
                  </w:rPr>
                </w:rPrChange>
              </w:rPr>
              <w:pPrChange w:id="1166" w:author="Chernyak Roman (A)" w:date="2018-10-06T16:22:00Z">
                <w:pPr>
                  <w:jc w:val="center"/>
                </w:pPr>
              </w:pPrChange>
            </w:pPr>
            <w:ins w:id="1167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168" w:author="Chernyak Roman (A)" w:date="2018-10-06T16:22:00Z">
                    <w:rPr/>
                  </w:rPrChange>
                </w:rPr>
                <w:t>-2.30%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9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DE85A73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171" w:author="Chernyak Roman (A)" w:date="2018-10-06T16:22:00Z">
                  <w:rPr>
                    <w:ins w:id="1172" w:author="Chernyak Roman (A)" w:date="2018-10-06T16:22:00Z"/>
                  </w:rPr>
                </w:rPrChange>
              </w:rPr>
              <w:pPrChange w:id="1173" w:author="Chernyak Roman (A)" w:date="2018-10-06T16:22:00Z">
                <w:pPr>
                  <w:jc w:val="center"/>
                </w:pPr>
              </w:pPrChange>
            </w:pPr>
            <w:ins w:id="1174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175" w:author="Chernyak Roman (A)" w:date="2018-10-06T16:22:00Z">
                    <w:rPr/>
                  </w:rPrChange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6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5E2E25F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178" w:author="Chernyak Roman (A)" w:date="2018-10-06T16:22:00Z">
                  <w:rPr>
                    <w:ins w:id="1179" w:author="Chernyak Roman (A)" w:date="2018-10-06T16:22:00Z"/>
                  </w:rPr>
                </w:rPrChange>
              </w:rPr>
              <w:pPrChange w:id="1180" w:author="Chernyak Roman (A)" w:date="2018-10-06T16:22:00Z">
                <w:pPr>
                  <w:jc w:val="center"/>
                </w:pPr>
              </w:pPrChange>
            </w:pPr>
            <w:ins w:id="1181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182" w:author="Chernyak Roman (A)" w:date="2018-10-06T16:22:00Z">
                    <w:rPr/>
                  </w:rPrChange>
                </w:rPr>
                <w:t>98%</w:t>
              </w:r>
            </w:ins>
          </w:p>
        </w:tc>
      </w:tr>
      <w:tr w:rsidR="00C3385A" w:rsidRPr="00C3385A" w14:paraId="7AA7E430" w14:textId="77777777" w:rsidTr="00C3385A">
        <w:trPr>
          <w:divId w:val="2010712366"/>
          <w:trHeight w:val="255"/>
          <w:ins w:id="1183" w:author="Chernyak Roman (A)" w:date="2018-10-06T16:22:00Z"/>
          <w:trPrChange w:id="1184" w:author="Chernyak Roman (A)" w:date="2018-10-06T16:22:00Z">
            <w:trPr>
              <w:divId w:val="2010712366"/>
              <w:trHeight w:val="255"/>
            </w:trPr>
          </w:trPrChange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85" w:author="Chernyak Roman (A)" w:date="2018-10-06T16:22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F5698E6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187" w:author="Chernyak Roman (A)" w:date="2018-10-06T16:22:00Z">
                  <w:rPr>
                    <w:ins w:id="1188" w:author="Chernyak Roman (A)" w:date="2018-10-06T16:22:00Z"/>
                  </w:rPr>
                </w:rPrChange>
              </w:rPr>
              <w:pPrChange w:id="1189" w:author="Chernyak Roman (A)" w:date="2018-10-06T16:22:00Z">
                <w:pPr>
                  <w:jc w:val="center"/>
                </w:pPr>
              </w:pPrChange>
            </w:pPr>
            <w:ins w:id="1190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191" w:author="Chernyak Roman (A)" w:date="2018-10-06T16:22:00Z">
                    <w:rPr/>
                  </w:rPrChange>
                </w:rPr>
                <w:lastRenderedPageBreak/>
                <w:t>Class TGM 4:2:0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192" w:author="Chernyak Roman (A)" w:date="2018-10-06T16:22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8346A3A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Chernyak Roman (A)" w:date="2018-10-06T16:22:00Z"/>
                <w:rFonts w:ascii="Arial" w:eastAsia="Times New Roman" w:hAnsi="Arial" w:cs="Arial"/>
                <w:sz w:val="18"/>
                <w:szCs w:val="18"/>
                <w:lang w:val="en-GB" w:eastAsia="en-GB"/>
                <w:rPrChange w:id="1194" w:author="Chernyak Roman (A)" w:date="2018-10-06T16:22:00Z">
                  <w:rPr>
                    <w:ins w:id="1195" w:author="Chernyak Roman (A)" w:date="2018-10-06T16:22:00Z"/>
                  </w:rPr>
                </w:rPrChange>
              </w:rPr>
              <w:pPrChange w:id="1196" w:author="Chernyak Roman (A)" w:date="2018-10-06T16:22:00Z">
                <w:pPr>
                  <w:jc w:val="center"/>
                </w:pPr>
              </w:pPrChange>
            </w:pPr>
            <w:ins w:id="1197" w:author="Chernyak Roman (A)" w:date="2018-10-06T16:22:00Z">
              <w:r w:rsidRPr="00C3385A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  <w:rPrChange w:id="1198" w:author="Chernyak Roman (A)" w:date="2018-10-06T16:22:00Z">
                    <w:rPr/>
                  </w:rPrChange>
                </w:rPr>
                <w:t>-3.93%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199" w:author="Chernyak Roman (A)" w:date="2018-10-06T16:2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DDBEF29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Chernyak Roman (A)" w:date="2018-10-06T16:22:00Z"/>
                <w:rFonts w:ascii="Arial" w:eastAsia="Times New Roman" w:hAnsi="Arial" w:cs="Arial"/>
                <w:sz w:val="18"/>
                <w:szCs w:val="18"/>
                <w:lang w:val="en-GB" w:eastAsia="en-GB"/>
                <w:rPrChange w:id="1201" w:author="Chernyak Roman (A)" w:date="2018-10-06T16:22:00Z">
                  <w:rPr>
                    <w:ins w:id="1202" w:author="Chernyak Roman (A)" w:date="2018-10-06T16:22:00Z"/>
                  </w:rPr>
                </w:rPrChange>
              </w:rPr>
              <w:pPrChange w:id="1203" w:author="Chernyak Roman (A)" w:date="2018-10-06T16:22:00Z">
                <w:pPr>
                  <w:jc w:val="center"/>
                </w:pPr>
              </w:pPrChange>
            </w:pPr>
            <w:ins w:id="1204" w:author="Chernyak Roman (A)" w:date="2018-10-06T16:22:00Z">
              <w:r w:rsidRPr="00C3385A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  <w:rPrChange w:id="1205" w:author="Chernyak Roman (A)" w:date="2018-10-06T16:22:00Z">
                    <w:rPr/>
                  </w:rPrChange>
                </w:rPr>
                <w:t>-3.73%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206" w:author="Chernyak Roman (A)" w:date="2018-10-06T16:2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972EBA8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Chernyak Roman (A)" w:date="2018-10-06T16:22:00Z"/>
                <w:rFonts w:ascii="Arial" w:eastAsia="Times New Roman" w:hAnsi="Arial" w:cs="Arial"/>
                <w:sz w:val="18"/>
                <w:szCs w:val="18"/>
                <w:lang w:val="en-GB" w:eastAsia="en-GB"/>
                <w:rPrChange w:id="1208" w:author="Chernyak Roman (A)" w:date="2018-10-06T16:22:00Z">
                  <w:rPr>
                    <w:ins w:id="1209" w:author="Chernyak Roman (A)" w:date="2018-10-06T16:22:00Z"/>
                  </w:rPr>
                </w:rPrChange>
              </w:rPr>
              <w:pPrChange w:id="1210" w:author="Chernyak Roman (A)" w:date="2018-10-06T16:22:00Z">
                <w:pPr>
                  <w:jc w:val="center"/>
                </w:pPr>
              </w:pPrChange>
            </w:pPr>
            <w:ins w:id="1211" w:author="Chernyak Roman (A)" w:date="2018-10-06T16:22:00Z">
              <w:r w:rsidRPr="00C3385A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  <w:rPrChange w:id="1212" w:author="Chernyak Roman (A)" w:date="2018-10-06T16:22:00Z">
                    <w:rPr/>
                  </w:rPrChange>
                </w:rPr>
                <w:t>-3.05%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13" w:author="Chernyak Roman (A)" w:date="2018-10-06T16:2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8C77E4C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215" w:author="Chernyak Roman (A)" w:date="2018-10-06T16:22:00Z">
                  <w:rPr>
                    <w:ins w:id="1216" w:author="Chernyak Roman (A)" w:date="2018-10-06T16:22:00Z"/>
                  </w:rPr>
                </w:rPrChange>
              </w:rPr>
              <w:pPrChange w:id="1217" w:author="Chernyak Roman (A)" w:date="2018-10-06T16:22:00Z">
                <w:pPr>
                  <w:jc w:val="center"/>
                </w:pPr>
              </w:pPrChange>
            </w:pPr>
            <w:ins w:id="1218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219" w:author="Chernyak Roman (A)" w:date="2018-10-06T16:22:00Z">
                    <w:rPr/>
                  </w:rPrChange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0" w:author="Chernyak Roman (A)" w:date="2018-10-06T16:2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845039A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222" w:author="Chernyak Roman (A)" w:date="2018-10-06T16:22:00Z">
                  <w:rPr>
                    <w:ins w:id="1223" w:author="Chernyak Roman (A)" w:date="2018-10-06T16:22:00Z"/>
                  </w:rPr>
                </w:rPrChange>
              </w:rPr>
              <w:pPrChange w:id="1224" w:author="Chernyak Roman (A)" w:date="2018-10-06T16:22:00Z">
                <w:pPr>
                  <w:jc w:val="center"/>
                </w:pPr>
              </w:pPrChange>
            </w:pPr>
            <w:ins w:id="1225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226" w:author="Chernyak Roman (A)" w:date="2018-10-06T16:22:00Z">
                    <w:rPr/>
                  </w:rPrChange>
                </w:rPr>
                <w:t>94%</w:t>
              </w:r>
            </w:ins>
          </w:p>
        </w:tc>
      </w:tr>
      <w:tr w:rsidR="00C3385A" w:rsidRPr="00C3385A" w14:paraId="15760641" w14:textId="77777777" w:rsidTr="00C3385A">
        <w:trPr>
          <w:divId w:val="2010712366"/>
          <w:trHeight w:val="255"/>
          <w:ins w:id="1227" w:author="Chernyak Roman (A)" w:date="2018-10-06T16:22:00Z"/>
          <w:trPrChange w:id="1228" w:author="Chernyak Roman (A)" w:date="2018-10-06T16:22:00Z">
            <w:trPr>
              <w:divId w:val="2010712366"/>
              <w:trHeight w:val="255"/>
            </w:trPr>
          </w:trPrChange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9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5E9FCF3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0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231" w:author="Chernyak Roman (A)" w:date="2018-10-06T16:22:00Z">
                  <w:rPr>
                    <w:ins w:id="1232" w:author="Chernyak Roman (A)" w:date="2018-10-06T16:22:00Z"/>
                  </w:rPr>
                </w:rPrChange>
              </w:rPr>
              <w:pPrChange w:id="1233" w:author="Chernyak Roman (A)" w:date="2018-10-06T16:22:00Z">
                <w:pPr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34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4C99C554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Chernyak Roman (A)" w:date="2018-10-06T16:22:00Z"/>
                <w:rFonts w:eastAsia="Times New Roman"/>
                <w:sz w:val="20"/>
                <w:lang w:val="en-GB" w:eastAsia="en-GB"/>
                <w:rPrChange w:id="1236" w:author="Chernyak Roman (A)" w:date="2018-10-06T16:22:00Z">
                  <w:rPr>
                    <w:ins w:id="1237" w:author="Chernyak Roman (A)" w:date="2018-10-06T16:22:00Z"/>
                  </w:rPr>
                </w:rPrChange>
              </w:rPr>
              <w:pPrChange w:id="1238" w:author="Chernyak Roman (A)" w:date="2018-10-06T16:22:00Z">
                <w:pPr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39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4233F332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40" w:author="Chernyak Roman (A)" w:date="2018-10-06T16:22:00Z"/>
                <w:rFonts w:eastAsia="Times New Roman"/>
                <w:sz w:val="20"/>
                <w:lang w:val="en-GB" w:eastAsia="en-GB"/>
                <w:rPrChange w:id="1241" w:author="Chernyak Roman (A)" w:date="2018-10-06T16:22:00Z">
                  <w:rPr>
                    <w:ins w:id="1242" w:author="Chernyak Roman (A)" w:date="2018-10-06T16:22:00Z"/>
                  </w:rPr>
                </w:rPrChange>
              </w:rPr>
              <w:pPrChange w:id="1243" w:author="Chernyak Roman (A)" w:date="2018-10-06T16:22:00Z">
                <w:pPr/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44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5E058A2C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45" w:author="Chernyak Roman (A)" w:date="2018-10-06T16:22:00Z"/>
                <w:rFonts w:eastAsia="Times New Roman"/>
                <w:sz w:val="20"/>
                <w:lang w:val="en-GB" w:eastAsia="en-GB"/>
                <w:rPrChange w:id="1246" w:author="Chernyak Roman (A)" w:date="2018-10-06T16:22:00Z">
                  <w:rPr>
                    <w:ins w:id="1247" w:author="Chernyak Roman (A)" w:date="2018-10-06T16:22:00Z"/>
                  </w:rPr>
                </w:rPrChange>
              </w:rPr>
              <w:pPrChange w:id="1248" w:author="Chernyak Roman (A)" w:date="2018-10-06T16:22:00Z">
                <w:pPr/>
              </w:pPrChange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49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15929EFE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50" w:author="Chernyak Roman (A)" w:date="2018-10-06T16:22:00Z"/>
                <w:rFonts w:eastAsia="Times New Roman"/>
                <w:sz w:val="20"/>
                <w:lang w:val="en-GB" w:eastAsia="en-GB"/>
                <w:rPrChange w:id="1251" w:author="Chernyak Roman (A)" w:date="2018-10-06T16:22:00Z">
                  <w:rPr>
                    <w:ins w:id="1252" w:author="Chernyak Roman (A)" w:date="2018-10-06T16:22:00Z"/>
                  </w:rPr>
                </w:rPrChange>
              </w:rPr>
              <w:pPrChange w:id="1253" w:author="Chernyak Roman (A)" w:date="2018-10-06T16:22:00Z">
                <w:pPr/>
              </w:pPrChange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54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34EA240E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55" w:author="Chernyak Roman (A)" w:date="2018-10-06T16:22:00Z"/>
                <w:rFonts w:eastAsia="Times New Roman"/>
                <w:sz w:val="20"/>
                <w:lang w:val="en-GB" w:eastAsia="en-GB"/>
                <w:rPrChange w:id="1256" w:author="Chernyak Roman (A)" w:date="2018-10-06T16:22:00Z">
                  <w:rPr>
                    <w:ins w:id="1257" w:author="Chernyak Roman (A)" w:date="2018-10-06T16:22:00Z"/>
                  </w:rPr>
                </w:rPrChange>
              </w:rPr>
              <w:pPrChange w:id="1258" w:author="Chernyak Roman (A)" w:date="2018-10-06T16:22:00Z">
                <w:pPr/>
              </w:pPrChange>
            </w:pPr>
          </w:p>
        </w:tc>
      </w:tr>
      <w:tr w:rsidR="00C3385A" w:rsidRPr="00C3385A" w14:paraId="2A8CB468" w14:textId="77777777" w:rsidTr="00C3385A">
        <w:trPr>
          <w:divId w:val="2010712366"/>
          <w:trHeight w:val="255"/>
          <w:ins w:id="1259" w:author="Chernyak Roman (A)" w:date="2018-10-06T16:22:00Z"/>
          <w:trPrChange w:id="1260" w:author="Chernyak Roman (A)" w:date="2018-10-06T16:22:00Z">
            <w:trPr>
              <w:divId w:val="2010712366"/>
              <w:trHeight w:val="255"/>
            </w:trPr>
          </w:trPrChange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1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BDAA4EE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62" w:author="Chernyak Roman (A)" w:date="2018-10-06T16:22:00Z"/>
                <w:rFonts w:eastAsia="Times New Roman"/>
                <w:sz w:val="20"/>
                <w:lang w:val="en-GB" w:eastAsia="en-GB"/>
                <w:rPrChange w:id="1263" w:author="Chernyak Roman (A)" w:date="2018-10-06T16:22:00Z">
                  <w:rPr>
                    <w:ins w:id="1264" w:author="Chernyak Roman (A)" w:date="2018-10-06T16:22:00Z"/>
                  </w:rPr>
                </w:rPrChange>
              </w:rPr>
              <w:pPrChange w:id="1265" w:author="Chernyak Roman (A)" w:date="2018-10-06T16:22:00Z">
                <w:pPr/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6" w:author="Chernyak Roman (A)" w:date="2018-10-06T16:22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DF63CF1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7" w:author="Chernyak Roman (A)" w:date="2018-10-06T16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  <w:rPrChange w:id="1268" w:author="Chernyak Roman (A)" w:date="2018-10-06T16:22:00Z">
                  <w:rPr>
                    <w:ins w:id="1269" w:author="Chernyak Roman (A)" w:date="2018-10-06T16:22:00Z"/>
                  </w:rPr>
                </w:rPrChange>
              </w:rPr>
              <w:pPrChange w:id="1270" w:author="Chernyak Roman (A)" w:date="2018-10-06T16:22:00Z">
                <w:pPr>
                  <w:jc w:val="center"/>
                </w:pPr>
              </w:pPrChange>
            </w:pPr>
            <w:ins w:id="1271" w:author="Chernyak Roman (A)" w:date="2018-10-06T16:22:00Z">
              <w:r w:rsidRPr="00C3385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  <w:rPrChange w:id="1272" w:author="Chernyak Roman (A)" w:date="2018-10-06T16:22:00Z">
                    <w:rPr/>
                  </w:rPrChange>
                </w:rPr>
                <w:t xml:space="preserve">Low delay B Main10 </w:t>
              </w:r>
            </w:ins>
          </w:p>
        </w:tc>
      </w:tr>
      <w:tr w:rsidR="00C3385A" w:rsidRPr="00C3385A" w14:paraId="4B608413" w14:textId="77777777" w:rsidTr="00C3385A">
        <w:trPr>
          <w:divId w:val="2010712366"/>
          <w:trHeight w:val="255"/>
          <w:ins w:id="1273" w:author="Chernyak Roman (A)" w:date="2018-10-06T16:22:00Z"/>
          <w:trPrChange w:id="1274" w:author="Chernyak Roman (A)" w:date="2018-10-06T16:22:00Z">
            <w:trPr>
              <w:divId w:val="2010712366"/>
              <w:trHeight w:val="255"/>
            </w:trPr>
          </w:trPrChange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5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2F1BEDD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Chernyak Roman (A)" w:date="2018-10-06T16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  <w:rPrChange w:id="1277" w:author="Chernyak Roman (A)" w:date="2018-10-06T16:22:00Z">
                  <w:rPr>
                    <w:ins w:id="1278" w:author="Chernyak Roman (A)" w:date="2018-10-06T16:22:00Z"/>
                  </w:rPr>
                </w:rPrChange>
              </w:rPr>
              <w:pPrChange w:id="1279" w:author="Chernyak Roman (A)" w:date="2018-10-06T16:22:00Z">
                <w:pPr>
                  <w:jc w:val="center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0" w:author="Chernyak Roman (A)" w:date="2018-10-06T16:22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F341042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Chernyak Roman (A)" w:date="2018-10-06T16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  <w:rPrChange w:id="1282" w:author="Chernyak Roman (A)" w:date="2018-10-06T16:22:00Z">
                  <w:rPr>
                    <w:ins w:id="1283" w:author="Chernyak Roman (A)" w:date="2018-10-06T16:22:00Z"/>
                  </w:rPr>
                </w:rPrChange>
              </w:rPr>
              <w:pPrChange w:id="1284" w:author="Chernyak Roman (A)" w:date="2018-10-06T16:22:00Z">
                <w:pPr>
                  <w:jc w:val="center"/>
                </w:pPr>
              </w:pPrChange>
            </w:pPr>
            <w:ins w:id="1285" w:author="Chernyak Roman (A)" w:date="2018-10-06T16:22:00Z">
              <w:r w:rsidRPr="00C3385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  <w:rPrChange w:id="1286" w:author="Chernyak Roman (A)" w:date="2018-10-06T16:22:00Z">
                    <w:rPr/>
                  </w:rPrChange>
                </w:rPr>
                <w:t xml:space="preserve">Over </w:t>
              </w:r>
            </w:ins>
          </w:p>
        </w:tc>
      </w:tr>
      <w:tr w:rsidR="00C3385A" w:rsidRPr="00C3385A" w14:paraId="18297E8D" w14:textId="77777777" w:rsidTr="00C3385A">
        <w:trPr>
          <w:divId w:val="2010712366"/>
          <w:trHeight w:val="255"/>
          <w:ins w:id="1287" w:author="Chernyak Roman (A)" w:date="2018-10-06T16:22:00Z"/>
          <w:trPrChange w:id="1288" w:author="Chernyak Roman (A)" w:date="2018-10-06T16:22:00Z">
            <w:trPr>
              <w:divId w:val="2010712366"/>
              <w:trHeight w:val="255"/>
            </w:trPr>
          </w:trPrChange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9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0B7AD69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Chernyak Roman (A)" w:date="2018-10-06T16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  <w:rPrChange w:id="1291" w:author="Chernyak Roman (A)" w:date="2018-10-06T16:22:00Z">
                  <w:rPr>
                    <w:ins w:id="1292" w:author="Chernyak Roman (A)" w:date="2018-10-06T16:22:00Z"/>
                  </w:rPr>
                </w:rPrChange>
              </w:rPr>
              <w:pPrChange w:id="1293" w:author="Chernyak Roman (A)" w:date="2018-10-06T16:22:00Z">
                <w:pPr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4" w:author="Chernyak Roman (A)" w:date="2018-10-06T16:22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1846D30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5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296" w:author="Chernyak Roman (A)" w:date="2018-10-06T16:22:00Z">
                  <w:rPr>
                    <w:ins w:id="1297" w:author="Chernyak Roman (A)" w:date="2018-10-06T16:22:00Z"/>
                  </w:rPr>
                </w:rPrChange>
              </w:rPr>
              <w:pPrChange w:id="1298" w:author="Chernyak Roman (A)" w:date="2018-10-06T16:22:00Z">
                <w:pPr>
                  <w:jc w:val="center"/>
                </w:pPr>
              </w:pPrChange>
            </w:pPr>
            <w:ins w:id="1299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300" w:author="Chernyak Roman (A)" w:date="2018-10-06T16:22:00Z">
                    <w:rPr/>
                  </w:rPrChange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01" w:author="Chernyak Roman (A)" w:date="2018-10-06T16:2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05D8E53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303" w:author="Chernyak Roman (A)" w:date="2018-10-06T16:22:00Z">
                  <w:rPr>
                    <w:ins w:id="1304" w:author="Chernyak Roman (A)" w:date="2018-10-06T16:22:00Z"/>
                  </w:rPr>
                </w:rPrChange>
              </w:rPr>
              <w:pPrChange w:id="1305" w:author="Chernyak Roman (A)" w:date="2018-10-06T16:22:00Z">
                <w:pPr>
                  <w:jc w:val="center"/>
                </w:pPr>
              </w:pPrChange>
            </w:pPr>
            <w:ins w:id="1306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307" w:author="Chernyak Roman (A)" w:date="2018-10-06T16:22:00Z">
                    <w:rPr/>
                  </w:rPrChange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8" w:author="Chernyak Roman (A)" w:date="2018-10-06T16:2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029CF5B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310" w:author="Chernyak Roman (A)" w:date="2018-10-06T16:22:00Z">
                  <w:rPr>
                    <w:ins w:id="1311" w:author="Chernyak Roman (A)" w:date="2018-10-06T16:22:00Z"/>
                  </w:rPr>
                </w:rPrChange>
              </w:rPr>
              <w:pPrChange w:id="1312" w:author="Chernyak Roman (A)" w:date="2018-10-06T16:22:00Z">
                <w:pPr>
                  <w:jc w:val="center"/>
                </w:pPr>
              </w:pPrChange>
            </w:pPr>
            <w:ins w:id="1313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314" w:author="Chernyak Roman (A)" w:date="2018-10-06T16:22:00Z">
                    <w:rPr/>
                  </w:rPrChange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15" w:author="Chernyak Roman (A)" w:date="2018-10-06T16:2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F04C1A8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6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317" w:author="Chernyak Roman (A)" w:date="2018-10-06T16:22:00Z">
                  <w:rPr>
                    <w:ins w:id="1318" w:author="Chernyak Roman (A)" w:date="2018-10-06T16:22:00Z"/>
                  </w:rPr>
                </w:rPrChange>
              </w:rPr>
              <w:pPrChange w:id="1319" w:author="Chernyak Roman (A)" w:date="2018-10-06T16:22:00Z">
                <w:pPr>
                  <w:jc w:val="center"/>
                </w:pPr>
              </w:pPrChange>
            </w:pPr>
            <w:ins w:id="1320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321" w:author="Chernyak Roman (A)" w:date="2018-10-06T16:22:00Z">
                    <w:rPr/>
                  </w:rPrChange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2" w:author="Chernyak Roman (A)" w:date="2018-10-06T16:2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4861D94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324" w:author="Chernyak Roman (A)" w:date="2018-10-06T16:22:00Z">
                  <w:rPr>
                    <w:ins w:id="1325" w:author="Chernyak Roman (A)" w:date="2018-10-06T16:22:00Z"/>
                  </w:rPr>
                </w:rPrChange>
              </w:rPr>
              <w:pPrChange w:id="1326" w:author="Chernyak Roman (A)" w:date="2018-10-06T16:22:00Z">
                <w:pPr>
                  <w:jc w:val="center"/>
                </w:pPr>
              </w:pPrChange>
            </w:pPr>
            <w:ins w:id="1327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328" w:author="Chernyak Roman (A)" w:date="2018-10-06T16:22:00Z">
                    <w:rPr/>
                  </w:rPrChange>
                </w:rPr>
                <w:t>DecT</w:t>
              </w:r>
            </w:ins>
          </w:p>
        </w:tc>
      </w:tr>
      <w:tr w:rsidR="00C3385A" w:rsidRPr="00C3385A" w14:paraId="1FB714A8" w14:textId="77777777" w:rsidTr="00C3385A">
        <w:trPr>
          <w:divId w:val="2010712366"/>
          <w:trHeight w:val="255"/>
          <w:ins w:id="1329" w:author="Chernyak Roman (A)" w:date="2018-10-06T16:22:00Z"/>
          <w:trPrChange w:id="1330" w:author="Chernyak Roman (A)" w:date="2018-10-06T16:22:00Z">
            <w:trPr>
              <w:divId w:val="2010712366"/>
              <w:trHeight w:val="255"/>
            </w:trPr>
          </w:trPrChange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1" w:author="Chernyak Roman (A)" w:date="2018-10-06T16:22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AE89B27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333" w:author="Chernyak Roman (A)" w:date="2018-10-06T16:22:00Z">
                  <w:rPr>
                    <w:ins w:id="1334" w:author="Chernyak Roman (A)" w:date="2018-10-06T16:22:00Z"/>
                  </w:rPr>
                </w:rPrChange>
              </w:rPr>
              <w:pPrChange w:id="1335" w:author="Chernyak Roman (A)" w:date="2018-10-06T16:22:00Z">
                <w:pPr>
                  <w:jc w:val="center"/>
                </w:pPr>
              </w:pPrChange>
            </w:pPr>
            <w:ins w:id="1336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337" w:author="Chernyak Roman (A)" w:date="2018-10-06T16:22:00Z">
                    <w:rPr/>
                  </w:rPrChange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8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894D5ED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9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340" w:author="Chernyak Roman (A)" w:date="2018-10-06T16:22:00Z">
                  <w:rPr>
                    <w:ins w:id="1341" w:author="Chernyak Roman (A)" w:date="2018-10-06T16:22:00Z"/>
                  </w:rPr>
                </w:rPrChange>
              </w:rPr>
              <w:pPrChange w:id="1342" w:author="Chernyak Roman (A)" w:date="2018-10-06T16:22:00Z">
                <w:pPr>
                  <w:jc w:val="center"/>
                </w:pPr>
              </w:pPrChange>
            </w:pPr>
            <w:ins w:id="1343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344" w:author="Chernyak Roman (A)" w:date="2018-10-06T16:22:00Z">
                    <w:rPr/>
                  </w:rPrChange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5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0DFA5C3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347" w:author="Chernyak Roman (A)" w:date="2018-10-06T16:22:00Z">
                  <w:rPr>
                    <w:ins w:id="1348" w:author="Chernyak Roman (A)" w:date="2018-10-06T16:22:00Z"/>
                  </w:rPr>
                </w:rPrChange>
              </w:rPr>
              <w:pPrChange w:id="1349" w:author="Chernyak Roman (A)" w:date="2018-10-06T16:22:00Z">
                <w:pPr>
                  <w:jc w:val="center"/>
                </w:pPr>
              </w:pPrChange>
            </w:pPr>
            <w:ins w:id="1350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351" w:author="Chernyak Roman (A)" w:date="2018-10-06T16:22:00Z">
                    <w:rPr/>
                  </w:rPrChange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2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EE6FA50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354" w:author="Chernyak Roman (A)" w:date="2018-10-06T16:22:00Z">
                  <w:rPr>
                    <w:ins w:id="1355" w:author="Chernyak Roman (A)" w:date="2018-10-06T16:22:00Z"/>
                  </w:rPr>
                </w:rPrChange>
              </w:rPr>
              <w:pPrChange w:id="1356" w:author="Chernyak Roman (A)" w:date="2018-10-06T16:22:00Z">
                <w:pPr>
                  <w:jc w:val="center"/>
                </w:pPr>
              </w:pPrChange>
            </w:pPr>
            <w:ins w:id="1357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358" w:author="Chernyak Roman (A)" w:date="2018-10-06T16:22:00Z">
                    <w:rPr/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9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E1DAC0D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361" w:author="Chernyak Roman (A)" w:date="2018-10-06T16:22:00Z">
                  <w:rPr>
                    <w:ins w:id="1362" w:author="Chernyak Roman (A)" w:date="2018-10-06T16:22:00Z"/>
                  </w:rPr>
                </w:rPrChange>
              </w:rPr>
              <w:pPrChange w:id="1363" w:author="Chernyak Roman (A)" w:date="2018-10-06T16:22:00Z">
                <w:pPr>
                  <w:jc w:val="center"/>
                </w:pPr>
              </w:pPrChange>
            </w:pPr>
            <w:ins w:id="1364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365" w:author="Chernyak Roman (A)" w:date="2018-10-06T16:22:00Z">
                    <w:rPr/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6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35E3229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7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368" w:author="Chernyak Roman (A)" w:date="2018-10-06T16:22:00Z">
                  <w:rPr>
                    <w:ins w:id="1369" w:author="Chernyak Roman (A)" w:date="2018-10-06T16:22:00Z"/>
                  </w:rPr>
                </w:rPrChange>
              </w:rPr>
              <w:pPrChange w:id="1370" w:author="Chernyak Roman (A)" w:date="2018-10-06T16:22:00Z">
                <w:pPr>
                  <w:jc w:val="center"/>
                </w:pPr>
              </w:pPrChange>
            </w:pPr>
            <w:ins w:id="1371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372" w:author="Chernyak Roman (A)" w:date="2018-10-06T16:22:00Z">
                    <w:rPr/>
                  </w:rPrChange>
                </w:rPr>
                <w:t> </w:t>
              </w:r>
            </w:ins>
          </w:p>
        </w:tc>
      </w:tr>
      <w:tr w:rsidR="00C3385A" w:rsidRPr="00C3385A" w14:paraId="4D65EB54" w14:textId="77777777" w:rsidTr="00C3385A">
        <w:trPr>
          <w:divId w:val="2010712366"/>
          <w:trHeight w:val="255"/>
          <w:ins w:id="1373" w:author="Chernyak Roman (A)" w:date="2018-10-06T16:22:00Z"/>
          <w:trPrChange w:id="1374" w:author="Chernyak Roman (A)" w:date="2018-10-06T16:22:00Z">
            <w:trPr>
              <w:divId w:val="2010712366"/>
              <w:trHeight w:val="255"/>
            </w:trPr>
          </w:trPrChange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5" w:author="Chernyak Roman (A)" w:date="2018-10-06T16:22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DA028A1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6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377" w:author="Chernyak Roman (A)" w:date="2018-10-06T16:22:00Z">
                  <w:rPr>
                    <w:ins w:id="1378" w:author="Chernyak Roman (A)" w:date="2018-10-06T16:22:00Z"/>
                  </w:rPr>
                </w:rPrChange>
              </w:rPr>
              <w:pPrChange w:id="1379" w:author="Chernyak Roman (A)" w:date="2018-10-06T16:22:00Z">
                <w:pPr>
                  <w:jc w:val="center"/>
                </w:pPr>
              </w:pPrChange>
            </w:pPr>
            <w:ins w:id="1380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381" w:author="Chernyak Roman (A)" w:date="2018-10-06T16:22:00Z">
                    <w:rPr/>
                  </w:rPrChange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2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44379CA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384" w:author="Chernyak Roman (A)" w:date="2018-10-06T16:22:00Z">
                  <w:rPr>
                    <w:ins w:id="1385" w:author="Chernyak Roman (A)" w:date="2018-10-06T16:22:00Z"/>
                  </w:rPr>
                </w:rPrChange>
              </w:rPr>
              <w:pPrChange w:id="1386" w:author="Chernyak Roman (A)" w:date="2018-10-06T16:22:00Z">
                <w:pPr>
                  <w:jc w:val="center"/>
                </w:pPr>
              </w:pPrChange>
            </w:pPr>
            <w:ins w:id="1387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388" w:author="Chernyak Roman (A)" w:date="2018-10-06T16:22:00Z">
                    <w:rPr/>
                  </w:rPrChange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9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BA3F0ED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391" w:author="Chernyak Roman (A)" w:date="2018-10-06T16:22:00Z">
                  <w:rPr>
                    <w:ins w:id="1392" w:author="Chernyak Roman (A)" w:date="2018-10-06T16:22:00Z"/>
                  </w:rPr>
                </w:rPrChange>
              </w:rPr>
              <w:pPrChange w:id="1393" w:author="Chernyak Roman (A)" w:date="2018-10-06T16:22:00Z">
                <w:pPr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4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B5EBD4A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396" w:author="Chernyak Roman (A)" w:date="2018-10-06T16:22:00Z">
                  <w:rPr>
                    <w:ins w:id="1397" w:author="Chernyak Roman (A)" w:date="2018-10-06T16:22:00Z"/>
                  </w:rPr>
                </w:rPrChange>
              </w:rPr>
              <w:pPrChange w:id="1398" w:author="Chernyak Roman (A)" w:date="2018-10-06T16:22:00Z">
                <w:pPr>
                  <w:jc w:val="center"/>
                </w:pPr>
              </w:pPrChange>
            </w:pPr>
            <w:ins w:id="1399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400" w:author="Chernyak Roman (A)" w:date="2018-10-06T16:22:00Z">
                    <w:rPr/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1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C90B033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2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403" w:author="Chernyak Roman (A)" w:date="2018-10-06T16:22:00Z">
                  <w:rPr>
                    <w:ins w:id="1404" w:author="Chernyak Roman (A)" w:date="2018-10-06T16:22:00Z"/>
                  </w:rPr>
                </w:rPrChange>
              </w:rPr>
              <w:pPrChange w:id="1405" w:author="Chernyak Roman (A)" w:date="2018-10-06T16:22:00Z">
                <w:pPr>
                  <w:jc w:val="center"/>
                </w:pPr>
              </w:pPrChange>
            </w:pPr>
            <w:ins w:id="1406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407" w:author="Chernyak Roman (A)" w:date="2018-10-06T16:22:00Z">
                    <w:rPr/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8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5C47915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410" w:author="Chernyak Roman (A)" w:date="2018-10-06T16:22:00Z">
                  <w:rPr>
                    <w:ins w:id="1411" w:author="Chernyak Roman (A)" w:date="2018-10-06T16:22:00Z"/>
                  </w:rPr>
                </w:rPrChange>
              </w:rPr>
              <w:pPrChange w:id="1412" w:author="Chernyak Roman (A)" w:date="2018-10-06T16:22:00Z">
                <w:pPr>
                  <w:jc w:val="center"/>
                </w:pPr>
              </w:pPrChange>
            </w:pPr>
          </w:p>
        </w:tc>
      </w:tr>
      <w:tr w:rsidR="00C3385A" w:rsidRPr="00C3385A" w14:paraId="5845DAA1" w14:textId="77777777" w:rsidTr="00C3385A">
        <w:trPr>
          <w:divId w:val="2010712366"/>
          <w:trHeight w:val="255"/>
          <w:ins w:id="1413" w:author="Chernyak Roman (A)" w:date="2018-10-06T16:22:00Z"/>
          <w:trPrChange w:id="1414" w:author="Chernyak Roman (A)" w:date="2018-10-06T16:22:00Z">
            <w:trPr>
              <w:divId w:val="2010712366"/>
              <w:trHeight w:val="255"/>
            </w:trPr>
          </w:trPrChange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5" w:author="Chernyak Roman (A)" w:date="2018-10-06T16:22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A01C10B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417" w:author="Chernyak Roman (A)" w:date="2018-10-06T16:22:00Z">
                  <w:rPr>
                    <w:ins w:id="1418" w:author="Chernyak Roman (A)" w:date="2018-10-06T16:22:00Z"/>
                  </w:rPr>
                </w:rPrChange>
              </w:rPr>
              <w:pPrChange w:id="1419" w:author="Chernyak Roman (A)" w:date="2018-10-06T16:22:00Z">
                <w:pPr>
                  <w:jc w:val="center"/>
                </w:pPr>
              </w:pPrChange>
            </w:pPr>
            <w:ins w:id="1420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421" w:author="Chernyak Roman (A)" w:date="2018-10-06T16:22:00Z">
                    <w:rPr/>
                  </w:rPrChange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2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057A06F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3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424" w:author="Chernyak Roman (A)" w:date="2018-10-06T16:22:00Z">
                  <w:rPr>
                    <w:ins w:id="1425" w:author="Chernyak Roman (A)" w:date="2018-10-06T16:22:00Z"/>
                  </w:rPr>
                </w:rPrChange>
              </w:rPr>
              <w:pPrChange w:id="1426" w:author="Chernyak Roman (A)" w:date="2018-10-06T16:22:00Z">
                <w:pPr>
                  <w:jc w:val="center"/>
                </w:pPr>
              </w:pPrChange>
            </w:pPr>
            <w:ins w:id="1427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428" w:author="Chernyak Roman (A)" w:date="2018-10-06T16:22:00Z">
                    <w:rPr/>
                  </w:rPrChange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9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CB28936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431" w:author="Chernyak Roman (A)" w:date="2018-10-06T16:22:00Z">
                  <w:rPr>
                    <w:ins w:id="1432" w:author="Chernyak Roman (A)" w:date="2018-10-06T16:22:00Z"/>
                  </w:rPr>
                </w:rPrChange>
              </w:rPr>
              <w:pPrChange w:id="1433" w:author="Chernyak Roman (A)" w:date="2018-10-06T16:22:00Z">
                <w:pPr>
                  <w:jc w:val="center"/>
                </w:pPr>
              </w:pPrChange>
            </w:pPr>
            <w:ins w:id="1434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435" w:author="Chernyak Roman (A)" w:date="2018-10-06T16:22:00Z">
                    <w:rPr/>
                  </w:rPrChange>
                </w:rPr>
                <w:t>0.16%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6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84689A6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438" w:author="Chernyak Roman (A)" w:date="2018-10-06T16:22:00Z">
                  <w:rPr>
                    <w:ins w:id="1439" w:author="Chernyak Roman (A)" w:date="2018-10-06T16:22:00Z"/>
                  </w:rPr>
                </w:rPrChange>
              </w:rPr>
              <w:pPrChange w:id="1440" w:author="Chernyak Roman (A)" w:date="2018-10-06T16:22:00Z">
                <w:pPr>
                  <w:jc w:val="center"/>
                </w:pPr>
              </w:pPrChange>
            </w:pPr>
            <w:ins w:id="1441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442" w:author="Chernyak Roman (A)" w:date="2018-10-06T16:22:00Z">
                    <w:rPr/>
                  </w:rPrChange>
                </w:rPr>
                <w:t>-0.06%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3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51B8584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445" w:author="Chernyak Roman (A)" w:date="2018-10-06T16:22:00Z">
                  <w:rPr>
                    <w:ins w:id="1446" w:author="Chernyak Roman (A)" w:date="2018-10-06T16:22:00Z"/>
                  </w:rPr>
                </w:rPrChange>
              </w:rPr>
              <w:pPrChange w:id="1447" w:author="Chernyak Roman (A)" w:date="2018-10-06T16:22:00Z">
                <w:pPr>
                  <w:jc w:val="center"/>
                </w:pPr>
              </w:pPrChange>
            </w:pPr>
            <w:ins w:id="1448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449" w:author="Chernyak Roman (A)" w:date="2018-10-06T16:22:00Z">
                    <w:rPr/>
                  </w:rPrChange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0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BDDD520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1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452" w:author="Chernyak Roman (A)" w:date="2018-10-06T16:22:00Z">
                  <w:rPr>
                    <w:ins w:id="1453" w:author="Chernyak Roman (A)" w:date="2018-10-06T16:22:00Z"/>
                  </w:rPr>
                </w:rPrChange>
              </w:rPr>
              <w:pPrChange w:id="1454" w:author="Chernyak Roman (A)" w:date="2018-10-06T16:22:00Z">
                <w:pPr>
                  <w:jc w:val="center"/>
                </w:pPr>
              </w:pPrChange>
            </w:pPr>
            <w:ins w:id="1455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456" w:author="Chernyak Roman (A)" w:date="2018-10-06T16:22:00Z">
                    <w:rPr/>
                  </w:rPrChange>
                </w:rPr>
                <w:t>100%</w:t>
              </w:r>
            </w:ins>
          </w:p>
        </w:tc>
      </w:tr>
      <w:tr w:rsidR="00C3385A" w:rsidRPr="00C3385A" w14:paraId="7AAD5618" w14:textId="77777777" w:rsidTr="00C3385A">
        <w:trPr>
          <w:divId w:val="2010712366"/>
          <w:trHeight w:val="255"/>
          <w:ins w:id="1457" w:author="Chernyak Roman (A)" w:date="2018-10-06T16:22:00Z"/>
          <w:trPrChange w:id="1458" w:author="Chernyak Roman (A)" w:date="2018-10-06T16:22:00Z">
            <w:trPr>
              <w:divId w:val="2010712366"/>
              <w:trHeight w:val="255"/>
            </w:trPr>
          </w:trPrChange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9" w:author="Chernyak Roman (A)" w:date="2018-10-06T16:22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AE14090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0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461" w:author="Chernyak Roman (A)" w:date="2018-10-06T16:22:00Z">
                  <w:rPr>
                    <w:ins w:id="1462" w:author="Chernyak Roman (A)" w:date="2018-10-06T16:22:00Z"/>
                  </w:rPr>
                </w:rPrChange>
              </w:rPr>
              <w:pPrChange w:id="1463" w:author="Chernyak Roman (A)" w:date="2018-10-06T16:22:00Z">
                <w:pPr>
                  <w:jc w:val="center"/>
                </w:pPr>
              </w:pPrChange>
            </w:pPr>
            <w:ins w:id="1464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465" w:author="Chernyak Roman (A)" w:date="2018-10-06T16:22:00Z">
                    <w:rPr/>
                  </w:rPrChange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6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E768144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468" w:author="Chernyak Roman (A)" w:date="2018-10-06T16:22:00Z">
                  <w:rPr>
                    <w:ins w:id="1469" w:author="Chernyak Roman (A)" w:date="2018-10-06T16:22:00Z"/>
                  </w:rPr>
                </w:rPrChange>
              </w:rPr>
              <w:pPrChange w:id="1470" w:author="Chernyak Roman (A)" w:date="2018-10-06T16:22:00Z">
                <w:pPr>
                  <w:jc w:val="center"/>
                </w:pPr>
              </w:pPrChange>
            </w:pPr>
            <w:ins w:id="1471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472" w:author="Chernyak Roman (A)" w:date="2018-10-06T16:22:00Z">
                    <w:rPr/>
                  </w:rPrChange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3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34A0D4F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475" w:author="Chernyak Roman (A)" w:date="2018-10-06T16:22:00Z">
                  <w:rPr>
                    <w:ins w:id="1476" w:author="Chernyak Roman (A)" w:date="2018-10-06T16:22:00Z"/>
                  </w:rPr>
                </w:rPrChange>
              </w:rPr>
              <w:pPrChange w:id="1477" w:author="Chernyak Roman (A)" w:date="2018-10-06T16:22:00Z">
                <w:pPr>
                  <w:jc w:val="center"/>
                </w:pPr>
              </w:pPrChange>
            </w:pPr>
            <w:ins w:id="1478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479" w:author="Chernyak Roman (A)" w:date="2018-10-06T16:22:00Z">
                    <w:rPr/>
                  </w:rPrChange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80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AED500F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482" w:author="Chernyak Roman (A)" w:date="2018-10-06T16:22:00Z">
                  <w:rPr>
                    <w:ins w:id="1483" w:author="Chernyak Roman (A)" w:date="2018-10-06T16:22:00Z"/>
                  </w:rPr>
                </w:rPrChange>
              </w:rPr>
              <w:pPrChange w:id="1484" w:author="Chernyak Roman (A)" w:date="2018-10-06T16:22:00Z">
                <w:pPr>
                  <w:jc w:val="center"/>
                </w:pPr>
              </w:pPrChange>
            </w:pPr>
            <w:ins w:id="1485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486" w:author="Chernyak Roman (A)" w:date="2018-10-06T16:22:00Z">
                    <w:rPr/>
                  </w:rPrChange>
                </w:rPr>
                <w:t>-0.25%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7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D2550C7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489" w:author="Chernyak Roman (A)" w:date="2018-10-06T16:22:00Z">
                  <w:rPr>
                    <w:ins w:id="1490" w:author="Chernyak Roman (A)" w:date="2018-10-06T16:22:00Z"/>
                  </w:rPr>
                </w:rPrChange>
              </w:rPr>
              <w:pPrChange w:id="1491" w:author="Chernyak Roman (A)" w:date="2018-10-06T16:22:00Z">
                <w:pPr>
                  <w:jc w:val="center"/>
                </w:pPr>
              </w:pPrChange>
            </w:pPr>
            <w:ins w:id="1492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493" w:author="Chernyak Roman (A)" w:date="2018-10-06T16:22:00Z">
                    <w:rPr/>
                  </w:rPrChange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4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B98A98E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5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496" w:author="Chernyak Roman (A)" w:date="2018-10-06T16:22:00Z">
                  <w:rPr>
                    <w:ins w:id="1497" w:author="Chernyak Roman (A)" w:date="2018-10-06T16:22:00Z"/>
                  </w:rPr>
                </w:rPrChange>
              </w:rPr>
              <w:pPrChange w:id="1498" w:author="Chernyak Roman (A)" w:date="2018-10-06T16:22:00Z">
                <w:pPr>
                  <w:jc w:val="center"/>
                </w:pPr>
              </w:pPrChange>
            </w:pPr>
            <w:ins w:id="1499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500" w:author="Chernyak Roman (A)" w:date="2018-10-06T16:22:00Z">
                    <w:rPr/>
                  </w:rPrChange>
                </w:rPr>
                <w:t>101%</w:t>
              </w:r>
            </w:ins>
          </w:p>
        </w:tc>
      </w:tr>
      <w:tr w:rsidR="00C3385A" w:rsidRPr="00C3385A" w14:paraId="4C0F6ADA" w14:textId="77777777" w:rsidTr="00C3385A">
        <w:trPr>
          <w:divId w:val="2010712366"/>
          <w:trHeight w:val="255"/>
          <w:ins w:id="1501" w:author="Chernyak Roman (A)" w:date="2018-10-06T16:22:00Z"/>
          <w:trPrChange w:id="1502" w:author="Chernyak Roman (A)" w:date="2018-10-06T16:22:00Z">
            <w:trPr>
              <w:divId w:val="2010712366"/>
              <w:trHeight w:val="255"/>
            </w:trPr>
          </w:trPrChange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3" w:author="Chernyak Roman (A)" w:date="2018-10-06T16:22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6CCC8AF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4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505" w:author="Chernyak Roman (A)" w:date="2018-10-06T16:22:00Z">
                  <w:rPr>
                    <w:ins w:id="1506" w:author="Chernyak Roman (A)" w:date="2018-10-06T16:22:00Z"/>
                  </w:rPr>
                </w:rPrChange>
              </w:rPr>
              <w:pPrChange w:id="1507" w:author="Chernyak Roman (A)" w:date="2018-10-06T16:22:00Z">
                <w:pPr>
                  <w:jc w:val="center"/>
                </w:pPr>
              </w:pPrChange>
            </w:pPr>
            <w:ins w:id="1508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509" w:author="Chernyak Roman (A)" w:date="2018-10-06T16:22:00Z">
                    <w:rPr/>
                  </w:rPrChange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0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93BC60D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1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512" w:author="Chernyak Roman (A)" w:date="2018-10-06T16:22:00Z">
                  <w:rPr>
                    <w:ins w:id="1513" w:author="Chernyak Roman (A)" w:date="2018-10-06T16:22:00Z"/>
                  </w:rPr>
                </w:rPrChange>
              </w:rPr>
              <w:pPrChange w:id="1514" w:author="Chernyak Roman (A)" w:date="2018-10-06T16:22:00Z">
                <w:pPr>
                  <w:jc w:val="center"/>
                </w:pPr>
              </w:pPrChange>
            </w:pPr>
            <w:ins w:id="1515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516" w:author="Chernyak Roman (A)" w:date="2018-10-06T16:22:00Z">
                    <w:rPr/>
                  </w:rPrChange>
                </w:rPr>
                <w:t>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7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529D0D0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8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519" w:author="Chernyak Roman (A)" w:date="2018-10-06T16:22:00Z">
                  <w:rPr>
                    <w:ins w:id="1520" w:author="Chernyak Roman (A)" w:date="2018-10-06T16:22:00Z"/>
                  </w:rPr>
                </w:rPrChange>
              </w:rPr>
              <w:pPrChange w:id="1521" w:author="Chernyak Roman (A)" w:date="2018-10-06T16:22:00Z">
                <w:pPr>
                  <w:jc w:val="center"/>
                </w:pPr>
              </w:pPrChange>
            </w:pPr>
            <w:ins w:id="1522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523" w:author="Chernyak Roman (A)" w:date="2018-10-06T16:22:00Z">
                    <w:rPr/>
                  </w:rPrChange>
                </w:rPr>
                <w:t>-0.69%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4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03CB194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5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526" w:author="Chernyak Roman (A)" w:date="2018-10-06T16:22:00Z">
                  <w:rPr>
                    <w:ins w:id="1527" w:author="Chernyak Roman (A)" w:date="2018-10-06T16:22:00Z"/>
                  </w:rPr>
                </w:rPrChange>
              </w:rPr>
              <w:pPrChange w:id="1528" w:author="Chernyak Roman (A)" w:date="2018-10-06T16:22:00Z">
                <w:pPr>
                  <w:jc w:val="center"/>
                </w:pPr>
              </w:pPrChange>
            </w:pPr>
            <w:ins w:id="1529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530" w:author="Chernyak Roman (A)" w:date="2018-10-06T16:22:00Z">
                    <w:rPr/>
                  </w:rPrChange>
                </w:rPr>
                <w:t>0.92%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1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3753178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533" w:author="Chernyak Roman (A)" w:date="2018-10-06T16:22:00Z">
                  <w:rPr>
                    <w:ins w:id="1534" w:author="Chernyak Roman (A)" w:date="2018-10-06T16:22:00Z"/>
                  </w:rPr>
                </w:rPrChange>
              </w:rPr>
              <w:pPrChange w:id="1535" w:author="Chernyak Roman (A)" w:date="2018-10-06T16:22:00Z">
                <w:pPr>
                  <w:jc w:val="center"/>
                </w:pPr>
              </w:pPrChange>
            </w:pPr>
            <w:ins w:id="1536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537" w:author="Chernyak Roman (A)" w:date="2018-10-06T16:22:00Z">
                    <w:rPr/>
                  </w:rPrChange>
                </w:rPr>
                <w:t>97%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8" w:author="Chernyak Roman (A)" w:date="2018-10-06T16:2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1F76CA2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540" w:author="Chernyak Roman (A)" w:date="2018-10-06T16:22:00Z">
                  <w:rPr>
                    <w:ins w:id="1541" w:author="Chernyak Roman (A)" w:date="2018-10-06T16:22:00Z"/>
                  </w:rPr>
                </w:rPrChange>
              </w:rPr>
              <w:pPrChange w:id="1542" w:author="Chernyak Roman (A)" w:date="2018-10-06T16:22:00Z">
                <w:pPr>
                  <w:jc w:val="center"/>
                </w:pPr>
              </w:pPrChange>
            </w:pPr>
            <w:ins w:id="1543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544" w:author="Chernyak Roman (A)" w:date="2018-10-06T16:22:00Z">
                    <w:rPr/>
                  </w:rPrChange>
                </w:rPr>
                <w:t>100%</w:t>
              </w:r>
            </w:ins>
          </w:p>
        </w:tc>
      </w:tr>
      <w:tr w:rsidR="00C3385A" w:rsidRPr="00C3385A" w14:paraId="6272CB7C" w14:textId="77777777" w:rsidTr="00C3385A">
        <w:trPr>
          <w:divId w:val="2010712366"/>
          <w:trHeight w:val="255"/>
          <w:ins w:id="1545" w:author="Chernyak Roman (A)" w:date="2018-10-06T16:22:00Z"/>
          <w:trPrChange w:id="1546" w:author="Chernyak Roman (A)" w:date="2018-10-06T16:22:00Z">
            <w:trPr>
              <w:divId w:val="2010712366"/>
              <w:trHeight w:val="255"/>
            </w:trPr>
          </w:trPrChange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7" w:author="Chernyak Roman (A)" w:date="2018-10-06T16:22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6830B89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8" w:author="Chernyak Roman (A)" w:date="2018-10-06T16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  <w:rPrChange w:id="1549" w:author="Chernyak Roman (A)" w:date="2018-10-06T16:22:00Z">
                  <w:rPr>
                    <w:ins w:id="1550" w:author="Chernyak Roman (A)" w:date="2018-10-06T16:22:00Z"/>
                  </w:rPr>
                </w:rPrChange>
              </w:rPr>
              <w:pPrChange w:id="1551" w:author="Chernyak Roman (A)" w:date="2018-10-06T16:22:00Z">
                <w:pPr>
                  <w:jc w:val="center"/>
                </w:pPr>
              </w:pPrChange>
            </w:pPr>
            <w:ins w:id="1552" w:author="Chernyak Roman (A)" w:date="2018-10-06T16:22:00Z">
              <w:r w:rsidRPr="00C3385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  <w:rPrChange w:id="1553" w:author="Chernyak Roman (A)" w:date="2018-10-06T16:22:00Z">
                    <w:rPr/>
                  </w:rPrChange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4" w:author="Chernyak Roman (A)" w:date="2018-10-06T16:2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C5E2E2E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556" w:author="Chernyak Roman (A)" w:date="2018-10-06T16:22:00Z">
                  <w:rPr>
                    <w:ins w:id="1557" w:author="Chernyak Roman (A)" w:date="2018-10-06T16:22:00Z"/>
                  </w:rPr>
                </w:rPrChange>
              </w:rPr>
              <w:pPrChange w:id="1558" w:author="Chernyak Roman (A)" w:date="2018-10-06T16:22:00Z">
                <w:pPr>
                  <w:jc w:val="center"/>
                </w:pPr>
              </w:pPrChange>
            </w:pPr>
            <w:ins w:id="1559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560" w:author="Chernyak Roman (A)" w:date="2018-10-06T16:22:00Z">
                    <w:rPr/>
                  </w:rPrChange>
                </w:rPr>
                <w:t>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1" w:author="Chernyak Roman (A)" w:date="2018-10-06T16:2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41E8961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2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563" w:author="Chernyak Roman (A)" w:date="2018-10-06T16:22:00Z">
                  <w:rPr>
                    <w:ins w:id="1564" w:author="Chernyak Roman (A)" w:date="2018-10-06T16:22:00Z"/>
                  </w:rPr>
                </w:rPrChange>
              </w:rPr>
              <w:pPrChange w:id="1565" w:author="Chernyak Roman (A)" w:date="2018-10-06T16:22:00Z">
                <w:pPr>
                  <w:jc w:val="center"/>
                </w:pPr>
              </w:pPrChange>
            </w:pPr>
            <w:ins w:id="1566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567" w:author="Chernyak Roman (A)" w:date="2018-10-06T16:22:00Z">
                    <w:rPr/>
                  </w:rPrChange>
                </w:rPr>
                <w:t>-0.15%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8" w:author="Chernyak Roman (A)" w:date="2018-10-06T16:2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2893304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9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570" w:author="Chernyak Roman (A)" w:date="2018-10-06T16:22:00Z">
                  <w:rPr>
                    <w:ins w:id="1571" w:author="Chernyak Roman (A)" w:date="2018-10-06T16:22:00Z"/>
                  </w:rPr>
                </w:rPrChange>
              </w:rPr>
              <w:pPrChange w:id="1572" w:author="Chernyak Roman (A)" w:date="2018-10-06T16:22:00Z">
                <w:pPr>
                  <w:jc w:val="center"/>
                </w:pPr>
              </w:pPrChange>
            </w:pPr>
            <w:ins w:id="1573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574" w:author="Chernyak Roman (A)" w:date="2018-10-06T16:22:00Z">
                    <w:rPr/>
                  </w:rPrChange>
                </w:rPr>
                <w:t>0.12%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5" w:author="Chernyak Roman (A)" w:date="2018-10-06T16:2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4770621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6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577" w:author="Chernyak Roman (A)" w:date="2018-10-06T16:22:00Z">
                  <w:rPr>
                    <w:ins w:id="1578" w:author="Chernyak Roman (A)" w:date="2018-10-06T16:22:00Z"/>
                  </w:rPr>
                </w:rPrChange>
              </w:rPr>
              <w:pPrChange w:id="1579" w:author="Chernyak Roman (A)" w:date="2018-10-06T16:22:00Z">
                <w:pPr>
                  <w:jc w:val="center"/>
                </w:pPr>
              </w:pPrChange>
            </w:pPr>
            <w:ins w:id="1580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581" w:author="Chernyak Roman (A)" w:date="2018-10-06T16:22:00Z">
                    <w:rPr/>
                  </w:rPrChange>
                </w:rPr>
                <w:t>98%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2" w:author="Chernyak Roman (A)" w:date="2018-10-06T16:2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5330C7D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3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584" w:author="Chernyak Roman (A)" w:date="2018-10-06T16:22:00Z">
                  <w:rPr>
                    <w:ins w:id="1585" w:author="Chernyak Roman (A)" w:date="2018-10-06T16:22:00Z"/>
                  </w:rPr>
                </w:rPrChange>
              </w:rPr>
              <w:pPrChange w:id="1586" w:author="Chernyak Roman (A)" w:date="2018-10-06T16:22:00Z">
                <w:pPr>
                  <w:jc w:val="center"/>
                </w:pPr>
              </w:pPrChange>
            </w:pPr>
            <w:ins w:id="1587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588" w:author="Chernyak Roman (A)" w:date="2018-10-06T16:22:00Z">
                    <w:rPr/>
                  </w:rPrChange>
                </w:rPr>
                <w:t>100%</w:t>
              </w:r>
            </w:ins>
          </w:p>
        </w:tc>
      </w:tr>
      <w:tr w:rsidR="00C3385A" w:rsidRPr="00C3385A" w14:paraId="7EFA0626" w14:textId="77777777" w:rsidTr="00C3385A">
        <w:trPr>
          <w:divId w:val="2010712366"/>
          <w:trHeight w:val="255"/>
          <w:ins w:id="1589" w:author="Chernyak Roman (A)" w:date="2018-10-06T16:22:00Z"/>
          <w:trPrChange w:id="1590" w:author="Chernyak Roman (A)" w:date="2018-10-06T16:22:00Z">
            <w:trPr>
              <w:divId w:val="2010712366"/>
              <w:trHeight w:val="255"/>
            </w:trPr>
          </w:trPrChange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1" w:author="Chernyak Roman (A)" w:date="2018-10-06T16:22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8F5371A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2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593" w:author="Chernyak Roman (A)" w:date="2018-10-06T16:22:00Z">
                  <w:rPr>
                    <w:ins w:id="1594" w:author="Chernyak Roman (A)" w:date="2018-10-06T16:22:00Z"/>
                  </w:rPr>
                </w:rPrChange>
              </w:rPr>
              <w:pPrChange w:id="1595" w:author="Chernyak Roman (A)" w:date="2018-10-06T16:22:00Z">
                <w:pPr>
                  <w:jc w:val="center"/>
                </w:pPr>
              </w:pPrChange>
            </w:pPr>
            <w:ins w:id="1596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597" w:author="Chernyak Roman (A)" w:date="2018-10-06T16:22:00Z">
                    <w:rPr/>
                  </w:rPrChange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8" w:author="Chernyak Roman (A)" w:date="2018-10-06T16:22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24FBF3B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9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600" w:author="Chernyak Roman (A)" w:date="2018-10-06T16:22:00Z">
                  <w:rPr>
                    <w:ins w:id="1601" w:author="Chernyak Roman (A)" w:date="2018-10-06T16:22:00Z"/>
                  </w:rPr>
                </w:rPrChange>
              </w:rPr>
              <w:pPrChange w:id="1602" w:author="Chernyak Roman (A)" w:date="2018-10-06T16:22:00Z">
                <w:pPr>
                  <w:jc w:val="center"/>
                </w:pPr>
              </w:pPrChange>
            </w:pPr>
            <w:ins w:id="1603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604" w:author="Chernyak Roman (A)" w:date="2018-10-06T16:22:00Z">
                    <w:rPr/>
                  </w:rPrChange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5" w:author="Chernyak Roman (A)" w:date="2018-10-06T16:2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8680BA7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607" w:author="Chernyak Roman (A)" w:date="2018-10-06T16:22:00Z">
                  <w:rPr>
                    <w:ins w:id="1608" w:author="Chernyak Roman (A)" w:date="2018-10-06T16:22:00Z"/>
                  </w:rPr>
                </w:rPrChange>
              </w:rPr>
              <w:pPrChange w:id="1609" w:author="Chernyak Roman (A)" w:date="2018-10-06T16:22:00Z">
                <w:pPr>
                  <w:jc w:val="center"/>
                </w:pPr>
              </w:pPrChange>
            </w:pPr>
            <w:ins w:id="1610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611" w:author="Chernyak Roman (A)" w:date="2018-10-06T16:22:00Z">
                    <w:rPr/>
                  </w:rPrChange>
                </w:rPr>
                <w:t>0.96%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2" w:author="Chernyak Roman (A)" w:date="2018-10-06T16:2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A9401F9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3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614" w:author="Chernyak Roman (A)" w:date="2018-10-06T16:22:00Z">
                  <w:rPr>
                    <w:ins w:id="1615" w:author="Chernyak Roman (A)" w:date="2018-10-06T16:22:00Z"/>
                  </w:rPr>
                </w:rPrChange>
              </w:rPr>
              <w:pPrChange w:id="1616" w:author="Chernyak Roman (A)" w:date="2018-10-06T16:22:00Z">
                <w:pPr>
                  <w:jc w:val="center"/>
                </w:pPr>
              </w:pPrChange>
            </w:pPr>
            <w:ins w:id="1617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618" w:author="Chernyak Roman (A)" w:date="2018-10-06T16:22:00Z">
                    <w:rPr/>
                  </w:rPrChange>
                </w:rPr>
                <w:t>0.31%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9" w:author="Chernyak Roman (A)" w:date="2018-10-06T16:2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B1C9469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0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621" w:author="Chernyak Roman (A)" w:date="2018-10-06T16:22:00Z">
                  <w:rPr>
                    <w:ins w:id="1622" w:author="Chernyak Roman (A)" w:date="2018-10-06T16:22:00Z"/>
                  </w:rPr>
                </w:rPrChange>
              </w:rPr>
              <w:pPrChange w:id="1623" w:author="Chernyak Roman (A)" w:date="2018-10-06T16:22:00Z">
                <w:pPr>
                  <w:jc w:val="center"/>
                </w:pPr>
              </w:pPrChange>
            </w:pPr>
            <w:ins w:id="1624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625" w:author="Chernyak Roman (A)" w:date="2018-10-06T16:22:00Z">
                    <w:rPr/>
                  </w:rPrChange>
                </w:rPr>
                <w:t>97%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6" w:author="Chernyak Roman (A)" w:date="2018-10-06T16:2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27649CD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7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628" w:author="Chernyak Roman (A)" w:date="2018-10-06T16:22:00Z">
                  <w:rPr>
                    <w:ins w:id="1629" w:author="Chernyak Roman (A)" w:date="2018-10-06T16:22:00Z"/>
                  </w:rPr>
                </w:rPrChange>
              </w:rPr>
              <w:pPrChange w:id="1630" w:author="Chernyak Roman (A)" w:date="2018-10-06T16:22:00Z">
                <w:pPr>
                  <w:jc w:val="center"/>
                </w:pPr>
              </w:pPrChange>
            </w:pPr>
            <w:ins w:id="1631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632" w:author="Chernyak Roman (A)" w:date="2018-10-06T16:22:00Z">
                    <w:rPr/>
                  </w:rPrChange>
                </w:rPr>
                <w:t>98%</w:t>
              </w:r>
            </w:ins>
          </w:p>
        </w:tc>
      </w:tr>
      <w:tr w:rsidR="00C3385A" w:rsidRPr="00C3385A" w14:paraId="0D0C1A4E" w14:textId="77777777" w:rsidTr="00C3385A">
        <w:trPr>
          <w:divId w:val="2010712366"/>
          <w:trHeight w:val="255"/>
          <w:ins w:id="1633" w:author="Chernyak Roman (A)" w:date="2018-10-06T16:22:00Z"/>
          <w:trPrChange w:id="1634" w:author="Chernyak Roman (A)" w:date="2018-10-06T16:22:00Z">
            <w:trPr>
              <w:divId w:val="2010712366"/>
              <w:trHeight w:val="255"/>
            </w:trPr>
          </w:trPrChange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35" w:author="Chernyak Roman (A)" w:date="2018-10-06T16:22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8CAE759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6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637" w:author="Chernyak Roman (A)" w:date="2018-10-06T16:22:00Z">
                  <w:rPr>
                    <w:ins w:id="1638" w:author="Chernyak Roman (A)" w:date="2018-10-06T16:22:00Z"/>
                  </w:rPr>
                </w:rPrChange>
              </w:rPr>
              <w:pPrChange w:id="1639" w:author="Chernyak Roman (A)" w:date="2018-10-06T16:22:00Z">
                <w:pPr>
                  <w:jc w:val="center"/>
                </w:pPr>
              </w:pPrChange>
            </w:pPr>
            <w:ins w:id="1640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641" w:author="Chernyak Roman (A)" w:date="2018-10-06T16:22:00Z">
                    <w:rPr/>
                  </w:rPrChange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42" w:author="Chernyak Roman (A)" w:date="2018-10-06T16:22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B1A31CC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644" w:author="Chernyak Roman (A)" w:date="2018-10-06T16:22:00Z">
                  <w:rPr>
                    <w:ins w:id="1645" w:author="Chernyak Roman (A)" w:date="2018-10-06T16:22:00Z"/>
                  </w:rPr>
                </w:rPrChange>
              </w:rPr>
              <w:pPrChange w:id="1646" w:author="Chernyak Roman (A)" w:date="2018-10-06T16:22:00Z">
                <w:pPr>
                  <w:jc w:val="center"/>
                </w:pPr>
              </w:pPrChange>
            </w:pPr>
            <w:ins w:id="1647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648" w:author="Chernyak Roman (A)" w:date="2018-10-06T16:22:00Z">
                    <w:rPr/>
                  </w:rPrChange>
                </w:rPr>
                <w:t>-2.41%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49" w:author="Chernyak Roman (A)" w:date="2018-10-06T16:2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6F5519A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0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651" w:author="Chernyak Roman (A)" w:date="2018-10-06T16:22:00Z">
                  <w:rPr>
                    <w:ins w:id="1652" w:author="Chernyak Roman (A)" w:date="2018-10-06T16:22:00Z"/>
                  </w:rPr>
                </w:rPrChange>
              </w:rPr>
              <w:pPrChange w:id="1653" w:author="Chernyak Roman (A)" w:date="2018-10-06T16:22:00Z">
                <w:pPr>
                  <w:jc w:val="center"/>
                </w:pPr>
              </w:pPrChange>
            </w:pPr>
            <w:ins w:id="1654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655" w:author="Chernyak Roman (A)" w:date="2018-10-06T16:22:00Z">
                    <w:rPr/>
                  </w:rPrChange>
                </w:rPr>
                <w:t>-0.37%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6" w:author="Chernyak Roman (A)" w:date="2018-10-06T16:2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C484966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7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658" w:author="Chernyak Roman (A)" w:date="2018-10-06T16:22:00Z">
                  <w:rPr>
                    <w:ins w:id="1659" w:author="Chernyak Roman (A)" w:date="2018-10-06T16:22:00Z"/>
                  </w:rPr>
                </w:rPrChange>
              </w:rPr>
              <w:pPrChange w:id="1660" w:author="Chernyak Roman (A)" w:date="2018-10-06T16:22:00Z">
                <w:pPr>
                  <w:jc w:val="center"/>
                </w:pPr>
              </w:pPrChange>
            </w:pPr>
            <w:ins w:id="1661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662" w:author="Chernyak Roman (A)" w:date="2018-10-06T16:22:00Z">
                    <w:rPr/>
                  </w:rPrChange>
                </w:rPr>
                <w:t>-0.29%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63" w:author="Chernyak Roman (A)" w:date="2018-10-06T16:2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C34C0B1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4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665" w:author="Chernyak Roman (A)" w:date="2018-10-06T16:22:00Z">
                  <w:rPr>
                    <w:ins w:id="1666" w:author="Chernyak Roman (A)" w:date="2018-10-06T16:22:00Z"/>
                  </w:rPr>
                </w:rPrChange>
              </w:rPr>
              <w:pPrChange w:id="1667" w:author="Chernyak Roman (A)" w:date="2018-10-06T16:22:00Z">
                <w:pPr>
                  <w:jc w:val="center"/>
                </w:pPr>
              </w:pPrChange>
            </w:pPr>
            <w:ins w:id="1668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669" w:author="Chernyak Roman (A)" w:date="2018-10-06T16:22:00Z">
                    <w:rPr/>
                  </w:rPrChange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0" w:author="Chernyak Roman (A)" w:date="2018-10-06T16:2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ED14336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672" w:author="Chernyak Roman (A)" w:date="2018-10-06T16:22:00Z">
                  <w:rPr>
                    <w:ins w:id="1673" w:author="Chernyak Roman (A)" w:date="2018-10-06T16:22:00Z"/>
                  </w:rPr>
                </w:rPrChange>
              </w:rPr>
              <w:pPrChange w:id="1674" w:author="Chernyak Roman (A)" w:date="2018-10-06T16:22:00Z">
                <w:pPr>
                  <w:jc w:val="center"/>
                </w:pPr>
              </w:pPrChange>
            </w:pPr>
            <w:ins w:id="1675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676" w:author="Chernyak Roman (A)" w:date="2018-10-06T16:22:00Z">
                    <w:rPr/>
                  </w:rPrChange>
                </w:rPr>
                <w:t>99%</w:t>
              </w:r>
            </w:ins>
          </w:p>
        </w:tc>
      </w:tr>
      <w:tr w:rsidR="00C3385A" w:rsidRPr="00C3385A" w14:paraId="7E5C8B42" w14:textId="77777777" w:rsidTr="00C3385A">
        <w:trPr>
          <w:divId w:val="2010712366"/>
          <w:trHeight w:val="255"/>
          <w:ins w:id="1677" w:author="Chernyak Roman (A)" w:date="2018-10-06T16:22:00Z"/>
          <w:trPrChange w:id="1678" w:author="Chernyak Roman (A)" w:date="2018-10-06T16:22:00Z">
            <w:trPr>
              <w:divId w:val="2010712366"/>
              <w:trHeight w:val="255"/>
            </w:trPr>
          </w:trPrChange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79" w:author="Chernyak Roman (A)" w:date="2018-10-06T16:22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459D1D8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0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681" w:author="Chernyak Roman (A)" w:date="2018-10-06T16:22:00Z">
                  <w:rPr>
                    <w:ins w:id="1682" w:author="Chernyak Roman (A)" w:date="2018-10-06T16:22:00Z"/>
                  </w:rPr>
                </w:rPrChange>
              </w:rPr>
              <w:pPrChange w:id="1683" w:author="Chernyak Roman (A)" w:date="2018-10-06T16:22:00Z">
                <w:pPr>
                  <w:jc w:val="center"/>
                </w:pPr>
              </w:pPrChange>
            </w:pPr>
            <w:ins w:id="1684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685" w:author="Chernyak Roman (A)" w:date="2018-10-06T16:22:00Z">
                    <w:rPr/>
                  </w:rPrChange>
                </w:rPr>
                <w:t>Class TGM 4:2:0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6" w:author="Chernyak Roman (A)" w:date="2018-10-06T16:22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4D40517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688" w:author="Chernyak Roman (A)" w:date="2018-10-06T16:22:00Z">
                  <w:rPr>
                    <w:ins w:id="1689" w:author="Chernyak Roman (A)" w:date="2018-10-06T16:22:00Z"/>
                  </w:rPr>
                </w:rPrChange>
              </w:rPr>
              <w:pPrChange w:id="1690" w:author="Chernyak Roman (A)" w:date="2018-10-06T16:22:00Z">
                <w:pPr>
                  <w:jc w:val="center"/>
                </w:pPr>
              </w:pPrChange>
            </w:pPr>
            <w:ins w:id="1691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692" w:author="Chernyak Roman (A)" w:date="2018-10-06T16:22:00Z">
                    <w:rPr/>
                  </w:rPrChange>
                </w:rPr>
                <w:t>-1.32%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93" w:author="Chernyak Roman (A)" w:date="2018-10-06T16:2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4D410FA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4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695" w:author="Chernyak Roman (A)" w:date="2018-10-06T16:22:00Z">
                  <w:rPr>
                    <w:ins w:id="1696" w:author="Chernyak Roman (A)" w:date="2018-10-06T16:22:00Z"/>
                  </w:rPr>
                </w:rPrChange>
              </w:rPr>
              <w:pPrChange w:id="1697" w:author="Chernyak Roman (A)" w:date="2018-10-06T16:22:00Z">
                <w:pPr>
                  <w:jc w:val="center"/>
                </w:pPr>
              </w:pPrChange>
            </w:pPr>
            <w:ins w:id="1698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699" w:author="Chernyak Roman (A)" w:date="2018-10-06T16:22:00Z">
                    <w:rPr/>
                  </w:rPrChange>
                </w:rPr>
                <w:t>-1.08%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0" w:author="Chernyak Roman (A)" w:date="2018-10-06T16:2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69C4DEB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1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702" w:author="Chernyak Roman (A)" w:date="2018-10-06T16:22:00Z">
                  <w:rPr>
                    <w:ins w:id="1703" w:author="Chernyak Roman (A)" w:date="2018-10-06T16:22:00Z"/>
                  </w:rPr>
                </w:rPrChange>
              </w:rPr>
              <w:pPrChange w:id="1704" w:author="Chernyak Roman (A)" w:date="2018-10-06T16:22:00Z">
                <w:pPr>
                  <w:jc w:val="center"/>
                </w:pPr>
              </w:pPrChange>
            </w:pPr>
            <w:ins w:id="1705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706" w:author="Chernyak Roman (A)" w:date="2018-10-06T16:22:00Z">
                    <w:rPr/>
                  </w:rPrChange>
                </w:rPr>
                <w:t>-0.47%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07" w:author="Chernyak Roman (A)" w:date="2018-10-06T16:2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565F708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8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709" w:author="Chernyak Roman (A)" w:date="2018-10-06T16:22:00Z">
                  <w:rPr>
                    <w:ins w:id="1710" w:author="Chernyak Roman (A)" w:date="2018-10-06T16:22:00Z"/>
                  </w:rPr>
                </w:rPrChange>
              </w:rPr>
              <w:pPrChange w:id="1711" w:author="Chernyak Roman (A)" w:date="2018-10-06T16:22:00Z">
                <w:pPr>
                  <w:jc w:val="center"/>
                </w:pPr>
              </w:pPrChange>
            </w:pPr>
            <w:ins w:id="1712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713" w:author="Chernyak Roman (A)" w:date="2018-10-06T16:22:00Z">
                    <w:rPr/>
                  </w:rPrChange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4" w:author="Chernyak Roman (A)" w:date="2018-10-06T16:2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3C2AC66" w14:textId="77777777" w:rsidR="00C3385A" w:rsidRPr="00C3385A" w:rsidRDefault="00C3385A" w:rsidP="00C33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5" w:author="Chernyak Roman (A)" w:date="2018-10-06T16:22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  <w:rPrChange w:id="1716" w:author="Chernyak Roman (A)" w:date="2018-10-06T16:22:00Z">
                  <w:rPr>
                    <w:ins w:id="1717" w:author="Chernyak Roman (A)" w:date="2018-10-06T16:22:00Z"/>
                  </w:rPr>
                </w:rPrChange>
              </w:rPr>
              <w:pPrChange w:id="1718" w:author="Chernyak Roman (A)" w:date="2018-10-06T16:22:00Z">
                <w:pPr>
                  <w:jc w:val="center"/>
                </w:pPr>
              </w:pPrChange>
            </w:pPr>
            <w:ins w:id="1719" w:author="Chernyak Roman (A)" w:date="2018-10-06T16:22:00Z">
              <w:r w:rsidRPr="00C3385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  <w:rPrChange w:id="1720" w:author="Chernyak Roman (A)" w:date="2018-10-06T16:22:00Z">
                    <w:rPr/>
                  </w:rPrChange>
                </w:rPr>
                <w:t>96%</w:t>
              </w:r>
            </w:ins>
          </w:p>
        </w:tc>
      </w:tr>
    </w:tbl>
    <w:p w14:paraId="1EF0B486" w14:textId="05A46925" w:rsidR="00F21883" w:rsidDel="00C3385A" w:rsidRDefault="00F21883" w:rsidP="00C3385A">
      <w:pPr>
        <w:pStyle w:val="Caption"/>
        <w:keepNext/>
        <w:jc w:val="left"/>
        <w:rPr>
          <w:del w:id="1721" w:author="Chernyak Roman (A)" w:date="2018-10-06T16:22:00Z"/>
          <w:i w:val="0"/>
          <w:iCs w:val="0"/>
          <w:color w:val="auto"/>
          <w:sz w:val="20"/>
          <w:szCs w:val="20"/>
        </w:rPr>
        <w:pPrChange w:id="1722" w:author="Chernyak Roman (A)" w:date="2018-10-06T16:22:00Z">
          <w:pPr>
            <w:pStyle w:val="Caption"/>
            <w:keepNext/>
          </w:pPr>
        </w:pPrChange>
      </w:pPr>
    </w:p>
    <w:p w14:paraId="1DE9F1C7" w14:textId="544EC3E0" w:rsidR="00C41A40" w:rsidDel="00F21883" w:rsidRDefault="00C41A40">
      <w:pPr>
        <w:pStyle w:val="Caption"/>
        <w:keepNext/>
        <w:rPr>
          <w:del w:id="1723" w:author="Chernyak Roman (A)" w:date="2018-10-06T15:43:00Z"/>
          <w:i w:val="0"/>
          <w:iCs w:val="0"/>
          <w:color w:val="auto"/>
          <w:sz w:val="20"/>
          <w:szCs w:val="20"/>
        </w:rPr>
      </w:pPr>
    </w:p>
    <w:p w14:paraId="56E1E9F6" w14:textId="6BC2887D" w:rsidR="003E1640" w:rsidDel="00C41A40" w:rsidRDefault="003E1640">
      <w:pPr>
        <w:pStyle w:val="Caption"/>
        <w:keepNext/>
        <w:rPr>
          <w:del w:id="1724" w:author="Chernyak Roman (A)" w:date="2018-10-06T15:40:00Z"/>
          <w:i w:val="0"/>
          <w:iCs w:val="0"/>
          <w:color w:val="auto"/>
          <w:sz w:val="20"/>
          <w:szCs w:val="20"/>
        </w:rPr>
      </w:pPr>
    </w:p>
    <w:p w14:paraId="48BBB2B2" w14:textId="3506585F" w:rsidR="00E93AF6" w:rsidDel="003E1640" w:rsidRDefault="00E93AF6">
      <w:pPr>
        <w:pStyle w:val="Caption"/>
        <w:keepNext/>
        <w:rPr>
          <w:del w:id="1725" w:author="Chernyak Roman (A)" w:date="2018-10-06T15:40:00Z"/>
          <w:i w:val="0"/>
          <w:iCs w:val="0"/>
          <w:color w:val="auto"/>
          <w:sz w:val="20"/>
          <w:szCs w:val="20"/>
        </w:rPr>
      </w:pPr>
    </w:p>
    <w:p w14:paraId="53FE9716" w14:textId="39FE89EE" w:rsidR="00F838EE" w:rsidDel="00E93AF6" w:rsidRDefault="00F838EE">
      <w:pPr>
        <w:pStyle w:val="Caption"/>
        <w:keepNext/>
        <w:rPr>
          <w:del w:id="1726" w:author="Chernyak Roman (A)" w:date="2018-10-06T15:33:00Z"/>
          <w:i w:val="0"/>
          <w:iCs w:val="0"/>
          <w:color w:val="auto"/>
          <w:sz w:val="20"/>
          <w:szCs w:val="20"/>
        </w:rPr>
      </w:pPr>
    </w:p>
    <w:p w14:paraId="77166386" w14:textId="0C61821D" w:rsidR="00777A12" w:rsidDel="00F838EE" w:rsidRDefault="00777A12">
      <w:pPr>
        <w:pStyle w:val="Caption"/>
        <w:keepNext/>
        <w:rPr>
          <w:del w:id="1727" w:author="Chernyak Roman (A)" w:date="2018-10-06T15:31:00Z"/>
          <w:i w:val="0"/>
          <w:iCs w:val="0"/>
          <w:color w:val="auto"/>
          <w:sz w:val="20"/>
          <w:szCs w:val="20"/>
        </w:rPr>
      </w:pPr>
    </w:p>
    <w:p w14:paraId="3603FB67" w14:textId="6ABB2A3A" w:rsidR="005C6FBF" w:rsidDel="00777A12" w:rsidRDefault="005C6FBF">
      <w:pPr>
        <w:pStyle w:val="Caption"/>
        <w:keepNext/>
        <w:rPr>
          <w:del w:id="1728" w:author="Chernyak Roman (A)" w:date="2018-10-06T15:30:00Z"/>
          <w:i w:val="0"/>
          <w:iCs w:val="0"/>
          <w:color w:val="auto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7640" w:type="dxa"/>
        <w:tblLook w:val="04A0" w:firstRow="1" w:lastRow="0" w:firstColumn="1" w:lastColumn="0" w:noHBand="0" w:noVBand="1"/>
        <w:tblPrChange w:id="1729" w:author="Chernyak Roman (A)" w:date="2018-10-06T13:29:00Z">
          <w:tblPr>
            <w:tblW w:w="7640" w:type="dxa"/>
            <w:tblLook w:val="04A0" w:firstRow="1" w:lastRow="0" w:firstColumn="1" w:lastColumn="0" w:noHBand="0" w:noVBand="1"/>
          </w:tblPr>
        </w:tblPrChange>
      </w:tblPr>
      <w:tblGrid>
        <w:gridCol w:w="2340"/>
        <w:gridCol w:w="1144"/>
        <w:gridCol w:w="1144"/>
        <w:gridCol w:w="1144"/>
        <w:gridCol w:w="934"/>
        <w:gridCol w:w="934"/>
        <w:tblGridChange w:id="1730">
          <w:tblGrid>
            <w:gridCol w:w="2340"/>
            <w:gridCol w:w="1144"/>
            <w:gridCol w:w="1144"/>
            <w:gridCol w:w="1144"/>
            <w:gridCol w:w="934"/>
            <w:gridCol w:w="934"/>
          </w:tblGrid>
        </w:tblGridChange>
      </w:tblGrid>
      <w:tr w:rsidR="005C6FBF" w:rsidRPr="005C6FBF" w:rsidDel="00777A12" w14:paraId="261A67FF" w14:textId="77777777" w:rsidTr="005C6FBF">
        <w:trPr>
          <w:trHeight w:val="255"/>
          <w:del w:id="1731" w:author="Chernyak Roman (A)" w:date="2018-10-06T15:30:00Z"/>
          <w:trPrChange w:id="1732" w:author="Chernyak Roman (A)" w:date="2018-10-06T13:29:00Z">
            <w:trPr>
              <w:trHeight w:val="255"/>
            </w:trPr>
          </w:trPrChange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3" w:author="Chernyak Roman (A)" w:date="2018-10-06T13:29:00Z">
              <w:tcPr>
                <w:tcW w:w="23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14A91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734" w:author="Chernyak Roman (A)" w:date="2018-10-06T15:30:00Z"/>
                <w:rFonts w:eastAsia="Times New Roman"/>
                <w:sz w:val="24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35" w:author="Chernyak Roman (A)" w:date="2018-10-06T13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65A7D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6" w:author="Chernyak Roman (A)" w:date="2018-10-06T15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del w:id="1737" w:author="Chernyak Roman (A)" w:date="2018-10-06T15:30:00Z">
              <w:r w:rsidRPr="005C6FBF" w:rsidDel="00777A1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 xml:space="preserve">All Intra Main10 </w:delText>
              </w:r>
            </w:del>
          </w:p>
        </w:tc>
      </w:tr>
      <w:tr w:rsidR="005C6FBF" w:rsidRPr="005C6FBF" w:rsidDel="00777A12" w14:paraId="775F8875" w14:textId="77777777" w:rsidTr="005C6FBF">
        <w:trPr>
          <w:trHeight w:val="255"/>
          <w:del w:id="1738" w:author="Chernyak Roman (A)" w:date="2018-10-06T15:30:00Z"/>
          <w:trPrChange w:id="1739" w:author="Chernyak Roman (A)" w:date="2018-10-06T13:29:00Z">
            <w:trPr>
              <w:trHeight w:val="255"/>
            </w:trPr>
          </w:trPrChange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0" w:author="Chernyak Roman (A)" w:date="2018-10-06T13:29:00Z">
              <w:tcPr>
                <w:tcW w:w="23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45B68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1" w:author="Chernyak Roman (A)" w:date="2018-10-06T15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42" w:author="Chernyak Roman (A)" w:date="2018-10-06T13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038058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3" w:author="Chernyak Roman (A)" w:date="2018-10-06T15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del w:id="1744" w:author="Chernyak Roman (A)" w:date="2018-10-06T15:30:00Z">
              <w:r w:rsidRPr="005C6FBF" w:rsidDel="00777A1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 xml:space="preserve">Over </w:delText>
              </w:r>
            </w:del>
          </w:p>
        </w:tc>
      </w:tr>
      <w:tr w:rsidR="005C6FBF" w:rsidRPr="005C6FBF" w:rsidDel="00777A12" w14:paraId="67B333C5" w14:textId="77777777" w:rsidTr="005C6FBF">
        <w:trPr>
          <w:trHeight w:val="255"/>
          <w:del w:id="1745" w:author="Chernyak Roman (A)" w:date="2018-10-06T15:30:00Z"/>
          <w:trPrChange w:id="1746" w:author="Chernyak Roman (A)" w:date="2018-10-06T13:29:00Z">
            <w:trPr>
              <w:trHeight w:val="255"/>
            </w:trPr>
          </w:trPrChange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7" w:author="Chernyak Roman (A)" w:date="2018-10-06T13:29:00Z">
              <w:tcPr>
                <w:tcW w:w="23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2DE33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8" w:author="Chernyak Roman (A)" w:date="2018-10-06T15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49" w:author="Chernyak Roman (A)" w:date="2018-10-06T13:2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3215F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0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751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52" w:author="Chernyak Roman (A)" w:date="2018-10-06T13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400FE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3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754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55" w:author="Chernyak Roman (A)" w:date="2018-10-06T13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6F50E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6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757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58" w:author="Chernyak Roman (A)" w:date="2018-10-06T13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3D954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9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760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1" w:author="Chernyak Roman (A)" w:date="2018-10-06T13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52AAE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2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763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DecT</w:delText>
              </w:r>
            </w:del>
          </w:p>
        </w:tc>
      </w:tr>
      <w:tr w:rsidR="005C6FBF" w:rsidRPr="005C6FBF" w:rsidDel="00777A12" w14:paraId="3B839AA1" w14:textId="77777777" w:rsidTr="005C6FBF">
        <w:trPr>
          <w:trHeight w:val="255"/>
          <w:del w:id="1764" w:author="Chernyak Roman (A)" w:date="2018-10-06T15:30:00Z"/>
          <w:trPrChange w:id="1765" w:author="Chernyak Roman (A)" w:date="2018-10-06T13:29:00Z">
            <w:trPr>
              <w:trHeight w:val="255"/>
            </w:trPr>
          </w:trPrChange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6" w:author="Chernyak Roman (A)" w:date="2018-10-06T13:29:00Z">
              <w:tcPr>
                <w:tcW w:w="23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D5EF3F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7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768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9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82632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0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771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2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E0BA2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3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774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75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0F38F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6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777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8" w:author="Chernyak Roman (A)" w:date="2018-10-06T13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C8726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9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780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1" w:author="Chernyak Roman (A)" w:date="2018-10-06T13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97A3E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2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783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99%</w:delText>
              </w:r>
            </w:del>
          </w:p>
        </w:tc>
      </w:tr>
      <w:tr w:rsidR="005C6FBF" w:rsidRPr="005C6FBF" w:rsidDel="00777A12" w14:paraId="4577451F" w14:textId="77777777" w:rsidTr="005C6FBF">
        <w:trPr>
          <w:trHeight w:val="255"/>
          <w:del w:id="1784" w:author="Chernyak Roman (A)" w:date="2018-10-06T15:30:00Z"/>
          <w:trPrChange w:id="1785" w:author="Chernyak Roman (A)" w:date="2018-10-06T13:29:00Z">
            <w:trPr>
              <w:trHeight w:val="255"/>
            </w:trPr>
          </w:trPrChange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6" w:author="Chernyak Roman (A)" w:date="2018-10-06T13:29:00Z">
              <w:tcPr>
                <w:tcW w:w="23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CFE0F0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7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788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9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F537D8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0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791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2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C3F72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3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794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95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ADA6B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6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797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8" w:author="Chernyak Roman (A)" w:date="2018-10-06T13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A2B2F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9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800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1" w:author="Chernyak Roman (A)" w:date="2018-10-06T13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7B4FD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2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803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100%</w:delText>
              </w:r>
            </w:del>
          </w:p>
        </w:tc>
      </w:tr>
      <w:tr w:rsidR="005C6FBF" w:rsidRPr="005C6FBF" w:rsidDel="00777A12" w14:paraId="61FB7A03" w14:textId="77777777" w:rsidTr="005C6FBF">
        <w:trPr>
          <w:trHeight w:val="255"/>
          <w:del w:id="1804" w:author="Chernyak Roman (A)" w:date="2018-10-06T15:30:00Z"/>
          <w:trPrChange w:id="1805" w:author="Chernyak Roman (A)" w:date="2018-10-06T13:29:00Z">
            <w:trPr>
              <w:trHeight w:val="255"/>
            </w:trPr>
          </w:trPrChange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6" w:author="Chernyak Roman (A)" w:date="2018-10-06T13:29:00Z">
              <w:tcPr>
                <w:tcW w:w="23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38FBB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7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808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9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DA7C4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0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811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2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9D1D6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3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814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15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3CB18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6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817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0.10%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8" w:author="Chernyak Roman (A)" w:date="2018-10-06T13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33514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9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820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1" w:author="Chernyak Roman (A)" w:date="2018-10-06T13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48268A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2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823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100%</w:delText>
              </w:r>
            </w:del>
          </w:p>
        </w:tc>
      </w:tr>
      <w:tr w:rsidR="005C6FBF" w:rsidRPr="005C6FBF" w:rsidDel="00777A12" w14:paraId="5909F9D8" w14:textId="77777777" w:rsidTr="005C6FBF">
        <w:trPr>
          <w:trHeight w:val="255"/>
          <w:del w:id="1824" w:author="Chernyak Roman (A)" w:date="2018-10-06T15:30:00Z"/>
          <w:trPrChange w:id="1825" w:author="Chernyak Roman (A)" w:date="2018-10-06T13:29:00Z">
            <w:trPr>
              <w:trHeight w:val="255"/>
            </w:trPr>
          </w:trPrChange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6" w:author="Chernyak Roman (A)" w:date="2018-10-06T13:29:00Z">
              <w:tcPr>
                <w:tcW w:w="23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4A4ED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7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828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9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7D7CA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0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831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2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DE22FE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3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834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35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15678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6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837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8" w:author="Chernyak Roman (A)" w:date="2018-10-06T13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F1E85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9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840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1" w:author="Chernyak Roman (A)" w:date="2018-10-06T13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2C7DB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2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843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100%</w:delText>
              </w:r>
            </w:del>
          </w:p>
        </w:tc>
      </w:tr>
      <w:tr w:rsidR="005C6FBF" w:rsidRPr="005C6FBF" w:rsidDel="00777A12" w14:paraId="473CC79B" w14:textId="77777777" w:rsidTr="005C6FBF">
        <w:trPr>
          <w:trHeight w:val="255"/>
          <w:del w:id="1844" w:author="Chernyak Roman (A)" w:date="2018-10-06T15:30:00Z"/>
          <w:trPrChange w:id="1845" w:author="Chernyak Roman (A)" w:date="2018-10-06T13:29:00Z">
            <w:trPr>
              <w:trHeight w:val="255"/>
            </w:trPr>
          </w:trPrChange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6" w:author="Chernyak Roman (A)" w:date="2018-10-06T13:29:00Z">
              <w:tcPr>
                <w:tcW w:w="23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C2B2C6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7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848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9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157EE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0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851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2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A724FE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3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854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55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4314D2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6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857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8" w:author="Chernyak Roman (A)" w:date="2018-10-06T13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26905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9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860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1" w:author="Chernyak Roman (A)" w:date="2018-10-06T13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3CF83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2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863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100%</w:delText>
              </w:r>
            </w:del>
          </w:p>
        </w:tc>
      </w:tr>
      <w:tr w:rsidR="005C6FBF" w:rsidRPr="005C6FBF" w:rsidDel="00777A12" w14:paraId="39D592D8" w14:textId="77777777" w:rsidTr="005C6FBF">
        <w:trPr>
          <w:trHeight w:val="255"/>
          <w:del w:id="1864" w:author="Chernyak Roman (A)" w:date="2018-10-06T15:30:00Z"/>
          <w:trPrChange w:id="1865" w:author="Chernyak Roman (A)" w:date="2018-10-06T13:29:00Z">
            <w:trPr>
              <w:trHeight w:val="255"/>
            </w:trPr>
          </w:trPrChange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6" w:author="Chernyak Roman (A)" w:date="2018-10-06T13:29:00Z">
              <w:tcPr>
                <w:tcW w:w="23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2582F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7" w:author="Chernyak Roman (A)" w:date="2018-10-06T15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del w:id="1868" w:author="Chernyak Roman (A)" w:date="2018-10-06T15:30:00Z">
              <w:r w:rsidRPr="005C6FBF" w:rsidDel="00777A1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9" w:author="Chernyak Roman (A)" w:date="2018-10-06T13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DB282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0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871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2" w:author="Chernyak Roman (A)" w:date="2018-10-06T13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5D7E1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3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874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75" w:author="Chernyak Roman (A)" w:date="2018-10-06T13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7BB7D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6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877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0.05%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8" w:author="Chernyak Roman (A)" w:date="2018-10-06T13:2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1081B3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9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880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1" w:author="Chernyak Roman (A)" w:date="2018-10-06T13:2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CA151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2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883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100%</w:delText>
              </w:r>
            </w:del>
          </w:p>
        </w:tc>
      </w:tr>
      <w:tr w:rsidR="005C6FBF" w:rsidRPr="005C6FBF" w:rsidDel="00777A12" w14:paraId="26587FEB" w14:textId="77777777" w:rsidTr="005C6FBF">
        <w:trPr>
          <w:trHeight w:val="255"/>
          <w:del w:id="1884" w:author="Chernyak Roman (A)" w:date="2018-10-06T15:30:00Z"/>
          <w:trPrChange w:id="1885" w:author="Chernyak Roman (A)" w:date="2018-10-06T13:29:00Z">
            <w:trPr>
              <w:trHeight w:val="255"/>
            </w:trPr>
          </w:trPrChange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6" w:author="Chernyak Roman (A)" w:date="2018-10-06T13:29:00Z">
              <w:tcPr>
                <w:tcW w:w="23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F2A08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7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888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9" w:author="Chernyak Roman (A)" w:date="2018-10-06T13:29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AC4C46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0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891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2" w:author="Chernyak Roman (A)" w:date="2018-10-06T13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6EB53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3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894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95" w:author="Chernyak Roman (A)" w:date="2018-10-06T13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EBD73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6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897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8" w:author="Chernyak Roman (A)" w:date="2018-10-06T13:2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A6A6A3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9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900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1" w:author="Chernyak Roman (A)" w:date="2018-10-06T13:2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3AE74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2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903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101%</w:delText>
              </w:r>
            </w:del>
          </w:p>
        </w:tc>
      </w:tr>
      <w:tr w:rsidR="005C6FBF" w:rsidRPr="005C6FBF" w:rsidDel="00777A12" w14:paraId="7F565FD8" w14:textId="77777777" w:rsidTr="005C6FBF">
        <w:trPr>
          <w:trHeight w:val="255"/>
          <w:del w:id="1904" w:author="Chernyak Roman (A)" w:date="2018-10-06T15:30:00Z"/>
          <w:trPrChange w:id="1905" w:author="Chernyak Roman (A)" w:date="2018-10-06T13:29:00Z">
            <w:trPr>
              <w:trHeight w:val="255"/>
            </w:trPr>
          </w:trPrChange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6" w:author="Chernyak Roman (A)" w:date="2018-10-06T13:29:00Z">
              <w:tcPr>
                <w:tcW w:w="23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023E1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7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908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09" w:author="Chernyak Roman (A)" w:date="2018-10-06T13:29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DD297B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0" w:author="Chernyak Roman (A)" w:date="2018-10-06T15:30:00Z"/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del w:id="1911" w:author="Chernyak Roman (A)" w:date="2018-10-06T15:30:00Z">
              <w:r w:rsidRPr="005C6FBF" w:rsidDel="00777A12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</w:rPr>
                <w:delText>-4.01%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2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D3D1C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3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914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-2.07%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5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E2474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6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917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-2.89%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8" w:author="Chernyak Roman (A)" w:date="2018-10-06T13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94258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9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920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1" w:author="Chernyak Roman (A)" w:date="2018-10-06T13:2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F2F965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2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923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93%</w:delText>
              </w:r>
            </w:del>
          </w:p>
        </w:tc>
      </w:tr>
      <w:tr w:rsidR="005C6FBF" w:rsidRPr="005C6FBF" w:rsidDel="00777A12" w14:paraId="63699185" w14:textId="77777777" w:rsidTr="005C6FBF">
        <w:trPr>
          <w:trHeight w:val="255"/>
          <w:del w:id="1924" w:author="Chernyak Roman (A)" w:date="2018-10-06T15:30:00Z"/>
          <w:trPrChange w:id="1925" w:author="Chernyak Roman (A)" w:date="2018-10-06T13:29:00Z">
            <w:trPr>
              <w:trHeight w:val="255"/>
            </w:trPr>
          </w:trPrChange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26" w:author="Chernyak Roman (A)" w:date="2018-10-06T13:29:00Z">
              <w:tcPr>
                <w:tcW w:w="23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7DE9A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7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928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TGM 4:2:0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929" w:author="Chernyak Roman (A)" w:date="2018-10-06T13:2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137A9B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0" w:author="Chernyak Roman (A)" w:date="2018-10-06T15:30:00Z"/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del w:id="1931" w:author="Chernyak Roman (A)" w:date="2018-10-06T15:30:00Z">
              <w:r w:rsidRPr="005C6FBF" w:rsidDel="00777A12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</w:rPr>
                <w:delText>-8.98%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932" w:author="Chernyak Roman (A)" w:date="2018-10-06T13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538325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3" w:author="Chernyak Roman (A)" w:date="2018-10-06T15:30:00Z"/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del w:id="1934" w:author="Chernyak Roman (A)" w:date="2018-10-06T15:30:00Z">
              <w:r w:rsidRPr="005C6FBF" w:rsidDel="00777A12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</w:rPr>
                <w:delText>-7.85%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935" w:author="Chernyak Roman (A)" w:date="2018-10-06T13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2DAFF6D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6" w:author="Chernyak Roman (A)" w:date="2018-10-06T15:30:00Z"/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del w:id="1937" w:author="Chernyak Roman (A)" w:date="2018-10-06T15:30:00Z">
              <w:r w:rsidRPr="005C6FBF" w:rsidDel="00777A12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</w:rPr>
                <w:delText>-7.37%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38" w:author="Chernyak Roman (A)" w:date="2018-10-06T13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5E266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9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940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105%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1" w:author="Chernyak Roman (A)" w:date="2018-10-06T13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4B28D0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2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943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78%</w:delText>
              </w:r>
            </w:del>
          </w:p>
        </w:tc>
      </w:tr>
      <w:tr w:rsidR="005C6FBF" w:rsidRPr="005C6FBF" w:rsidDel="00777A12" w14:paraId="6719B6A0" w14:textId="77777777" w:rsidTr="005C6FBF">
        <w:trPr>
          <w:trHeight w:val="255"/>
          <w:del w:id="1944" w:author="Chernyak Roman (A)" w:date="2018-10-06T15:30:00Z"/>
          <w:trPrChange w:id="1945" w:author="Chernyak Roman (A)" w:date="2018-10-06T13:29:00Z">
            <w:trPr>
              <w:trHeight w:val="255"/>
            </w:trPr>
          </w:trPrChange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6" w:author="Chernyak Roman (A)" w:date="2018-10-06T13:29:00Z">
              <w:tcPr>
                <w:tcW w:w="23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092FA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7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8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35DBC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9" w:author="Chernyak Roman (A)" w:date="2018-10-06T15:30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0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FFB1C3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1" w:author="Chernyak Roman (A)" w:date="2018-10-06T15:30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2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537615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3" w:author="Chernyak Roman (A)" w:date="2018-10-06T15:30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4" w:author="Chernyak Roman (A)" w:date="2018-10-06T13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5E137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5" w:author="Chernyak Roman (A)" w:date="2018-10-06T15:30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6" w:author="Chernyak Roman (A)" w:date="2018-10-06T13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DCFCD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7" w:author="Chernyak Roman (A)" w:date="2018-10-06T15:30:00Z"/>
                <w:rFonts w:eastAsia="Times New Roman"/>
                <w:sz w:val="20"/>
                <w:lang w:val="en-GB" w:eastAsia="en-GB"/>
              </w:rPr>
            </w:pPr>
          </w:p>
        </w:tc>
      </w:tr>
      <w:tr w:rsidR="005C6FBF" w:rsidRPr="005C6FBF" w:rsidDel="00777A12" w14:paraId="56572E6B" w14:textId="77777777" w:rsidTr="005C6FBF">
        <w:trPr>
          <w:trHeight w:val="255"/>
          <w:del w:id="1958" w:author="Chernyak Roman (A)" w:date="2018-10-06T15:30:00Z"/>
          <w:trPrChange w:id="1959" w:author="Chernyak Roman (A)" w:date="2018-10-06T13:29:00Z">
            <w:trPr>
              <w:trHeight w:val="255"/>
            </w:trPr>
          </w:trPrChange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0" w:author="Chernyak Roman (A)" w:date="2018-10-06T13:29:00Z">
              <w:tcPr>
                <w:tcW w:w="23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FF915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1" w:author="Chernyak Roman (A)" w:date="2018-10-06T15:30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62" w:author="Chernyak Roman (A)" w:date="2018-10-06T13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3761E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3" w:author="Chernyak Roman (A)" w:date="2018-10-06T15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del w:id="1964" w:author="Chernyak Roman (A)" w:date="2018-10-06T15:30:00Z">
              <w:r w:rsidRPr="005C6FBF" w:rsidDel="00777A1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>Random Access Main 10</w:delText>
              </w:r>
            </w:del>
          </w:p>
        </w:tc>
      </w:tr>
      <w:tr w:rsidR="005C6FBF" w:rsidRPr="005C6FBF" w:rsidDel="00777A12" w14:paraId="34552EC9" w14:textId="77777777" w:rsidTr="005C6FBF">
        <w:trPr>
          <w:trHeight w:val="255"/>
          <w:del w:id="1965" w:author="Chernyak Roman (A)" w:date="2018-10-06T15:30:00Z"/>
          <w:trPrChange w:id="1966" w:author="Chernyak Roman (A)" w:date="2018-10-06T13:29:00Z">
            <w:trPr>
              <w:trHeight w:val="255"/>
            </w:trPr>
          </w:trPrChange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7" w:author="Chernyak Roman (A)" w:date="2018-10-06T13:29:00Z">
              <w:tcPr>
                <w:tcW w:w="23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CB0AF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8" w:author="Chernyak Roman (A)" w:date="2018-10-06T15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69" w:author="Chernyak Roman (A)" w:date="2018-10-06T13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32668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0" w:author="Chernyak Roman (A)" w:date="2018-10-06T15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del w:id="1971" w:author="Chernyak Roman (A)" w:date="2018-10-06T15:30:00Z">
              <w:r w:rsidRPr="005C6FBF" w:rsidDel="00777A1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 xml:space="preserve">Over </w:delText>
              </w:r>
            </w:del>
          </w:p>
        </w:tc>
      </w:tr>
      <w:tr w:rsidR="005C6FBF" w:rsidRPr="005C6FBF" w:rsidDel="00777A12" w14:paraId="2B528DAD" w14:textId="77777777" w:rsidTr="005C6FBF">
        <w:trPr>
          <w:trHeight w:val="255"/>
          <w:del w:id="1972" w:author="Chernyak Roman (A)" w:date="2018-10-06T15:30:00Z"/>
          <w:trPrChange w:id="1973" w:author="Chernyak Roman (A)" w:date="2018-10-06T13:29:00Z">
            <w:trPr>
              <w:trHeight w:val="255"/>
            </w:trPr>
          </w:trPrChange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4" w:author="Chernyak Roman (A)" w:date="2018-10-06T13:29:00Z">
              <w:tcPr>
                <w:tcW w:w="23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0A80A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5" w:author="Chernyak Roman (A)" w:date="2018-10-06T15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76" w:author="Chernyak Roman (A)" w:date="2018-10-06T13:2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6B6B5D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7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978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79" w:author="Chernyak Roman (A)" w:date="2018-10-06T13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29F8F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0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981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82" w:author="Chernyak Roman (A)" w:date="2018-10-06T13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B00371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3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984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85" w:author="Chernyak Roman (A)" w:date="2018-10-06T13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8105BB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6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987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8" w:author="Chernyak Roman (A)" w:date="2018-10-06T13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59E32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9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990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DecT</w:delText>
              </w:r>
            </w:del>
          </w:p>
        </w:tc>
      </w:tr>
      <w:tr w:rsidR="005C6FBF" w:rsidRPr="005C6FBF" w:rsidDel="00777A12" w14:paraId="7B6042F4" w14:textId="77777777" w:rsidTr="005C6FBF">
        <w:trPr>
          <w:trHeight w:val="255"/>
          <w:del w:id="1991" w:author="Chernyak Roman (A)" w:date="2018-10-06T15:30:00Z"/>
          <w:trPrChange w:id="1992" w:author="Chernyak Roman (A)" w:date="2018-10-06T13:29:00Z">
            <w:trPr>
              <w:trHeight w:val="255"/>
            </w:trPr>
          </w:trPrChange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3" w:author="Chernyak Roman (A)" w:date="2018-10-06T13:29:00Z">
              <w:tcPr>
                <w:tcW w:w="23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1F174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4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995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6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8AD2E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7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1998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9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C8A6D6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0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001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-0.05%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02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B53382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3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004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-0.03%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5" w:author="Chernyak Roman (A)" w:date="2018-10-06T13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60547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6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007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99%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8" w:author="Chernyak Roman (A)" w:date="2018-10-06T13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542CC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9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010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100%</w:delText>
              </w:r>
            </w:del>
          </w:p>
        </w:tc>
      </w:tr>
      <w:tr w:rsidR="005C6FBF" w:rsidRPr="005C6FBF" w:rsidDel="00777A12" w14:paraId="65E5A0EA" w14:textId="77777777" w:rsidTr="005C6FBF">
        <w:trPr>
          <w:trHeight w:val="255"/>
          <w:del w:id="2011" w:author="Chernyak Roman (A)" w:date="2018-10-06T15:30:00Z"/>
          <w:trPrChange w:id="2012" w:author="Chernyak Roman (A)" w:date="2018-10-06T13:29:00Z">
            <w:trPr>
              <w:trHeight w:val="255"/>
            </w:trPr>
          </w:trPrChange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3" w:author="Chernyak Roman (A)" w:date="2018-10-06T13:29:00Z">
              <w:tcPr>
                <w:tcW w:w="23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F58958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4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015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6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2D4CE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7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018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9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CAA286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0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021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22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9D7A7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3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024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-0.08%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5" w:author="Chernyak Roman (A)" w:date="2018-10-06T13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30DF0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6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027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99%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8" w:author="Chernyak Roman (A)" w:date="2018-10-06T13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A9C29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9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030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100%</w:delText>
              </w:r>
            </w:del>
          </w:p>
        </w:tc>
      </w:tr>
      <w:tr w:rsidR="005C6FBF" w:rsidRPr="005C6FBF" w:rsidDel="00777A12" w14:paraId="2671B5E7" w14:textId="77777777" w:rsidTr="005C6FBF">
        <w:trPr>
          <w:trHeight w:val="255"/>
          <w:del w:id="2031" w:author="Chernyak Roman (A)" w:date="2018-10-06T15:30:00Z"/>
          <w:trPrChange w:id="2032" w:author="Chernyak Roman (A)" w:date="2018-10-06T13:29:00Z">
            <w:trPr>
              <w:trHeight w:val="255"/>
            </w:trPr>
          </w:trPrChange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3" w:author="Chernyak Roman (A)" w:date="2018-10-06T13:29:00Z">
              <w:tcPr>
                <w:tcW w:w="23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B30E9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4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035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6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036CF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7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038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9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366B6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0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041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42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B820D8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3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044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0.14%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5" w:author="Chernyak Roman (A)" w:date="2018-10-06T13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0D850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6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047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98%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8" w:author="Chernyak Roman (A)" w:date="2018-10-06T13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7205F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9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050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100%</w:delText>
              </w:r>
            </w:del>
          </w:p>
        </w:tc>
      </w:tr>
      <w:tr w:rsidR="005C6FBF" w:rsidRPr="005C6FBF" w:rsidDel="00777A12" w14:paraId="73CCB29E" w14:textId="77777777" w:rsidTr="005C6FBF">
        <w:trPr>
          <w:trHeight w:val="255"/>
          <w:del w:id="2051" w:author="Chernyak Roman (A)" w:date="2018-10-06T15:30:00Z"/>
          <w:trPrChange w:id="2052" w:author="Chernyak Roman (A)" w:date="2018-10-06T13:29:00Z">
            <w:trPr>
              <w:trHeight w:val="255"/>
            </w:trPr>
          </w:trPrChange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3" w:author="Chernyak Roman (A)" w:date="2018-10-06T13:29:00Z">
              <w:tcPr>
                <w:tcW w:w="23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C2D24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4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055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6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CB032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7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058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9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03A37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0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061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62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0637D6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3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064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-0.06%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5" w:author="Chernyak Roman (A)" w:date="2018-10-06T13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98B6C6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6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067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99%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8" w:author="Chernyak Roman (A)" w:date="2018-10-06T13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8C64F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9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070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101%</w:delText>
              </w:r>
            </w:del>
          </w:p>
        </w:tc>
      </w:tr>
      <w:tr w:rsidR="005C6FBF" w:rsidRPr="005C6FBF" w:rsidDel="00777A12" w14:paraId="02DB5202" w14:textId="77777777" w:rsidTr="005C6FBF">
        <w:trPr>
          <w:trHeight w:val="255"/>
          <w:del w:id="2071" w:author="Chernyak Roman (A)" w:date="2018-10-06T15:30:00Z"/>
          <w:trPrChange w:id="2072" w:author="Chernyak Roman (A)" w:date="2018-10-06T13:29:00Z">
            <w:trPr>
              <w:trHeight w:val="255"/>
            </w:trPr>
          </w:trPrChange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3" w:author="Chernyak Roman (A)" w:date="2018-10-06T13:29:00Z">
              <w:tcPr>
                <w:tcW w:w="23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ED4326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4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075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6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5C413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7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078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9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AFDA62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0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81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98E09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2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083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4" w:author="Chernyak Roman (A)" w:date="2018-10-06T13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ABE17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5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086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7" w:author="Chernyak Roman (A)" w:date="2018-10-06T13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4B7BDA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8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5C6FBF" w:rsidRPr="005C6FBF" w:rsidDel="00777A12" w14:paraId="66EF70D2" w14:textId="77777777" w:rsidTr="005C6FBF">
        <w:trPr>
          <w:trHeight w:val="255"/>
          <w:del w:id="2089" w:author="Chernyak Roman (A)" w:date="2018-10-06T15:30:00Z"/>
          <w:trPrChange w:id="2090" w:author="Chernyak Roman (A)" w:date="2018-10-06T13:29:00Z">
            <w:trPr>
              <w:trHeight w:val="255"/>
            </w:trPr>
          </w:trPrChange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1" w:author="Chernyak Roman (A)" w:date="2018-10-06T13:29:00Z">
              <w:tcPr>
                <w:tcW w:w="23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E5DB49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2" w:author="Chernyak Roman (A)" w:date="2018-10-06T15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del w:id="2093" w:author="Chernyak Roman (A)" w:date="2018-10-06T15:30:00Z">
              <w:r w:rsidRPr="005C6FBF" w:rsidDel="00777A1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4" w:author="Chernyak Roman (A)" w:date="2018-10-06T13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A6114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5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096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7" w:author="Chernyak Roman (A)" w:date="2018-10-06T13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0B19C8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8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099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0.04%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00" w:author="Chernyak Roman (A)" w:date="2018-10-06T13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8B524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1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102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3" w:author="Chernyak Roman (A)" w:date="2018-10-06T13:2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7A1BB8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4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105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99%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6" w:author="Chernyak Roman (A)" w:date="2018-10-06T13:2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61C10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7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108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100%</w:delText>
              </w:r>
            </w:del>
          </w:p>
        </w:tc>
      </w:tr>
      <w:tr w:rsidR="005C6FBF" w:rsidRPr="005C6FBF" w:rsidDel="00777A12" w14:paraId="7B8626CC" w14:textId="77777777" w:rsidTr="005C6FBF">
        <w:trPr>
          <w:trHeight w:val="255"/>
          <w:del w:id="2109" w:author="Chernyak Roman (A)" w:date="2018-10-06T15:30:00Z"/>
          <w:trPrChange w:id="2110" w:author="Chernyak Roman (A)" w:date="2018-10-06T13:29:00Z">
            <w:trPr>
              <w:trHeight w:val="255"/>
            </w:trPr>
          </w:trPrChange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1" w:author="Chernyak Roman (A)" w:date="2018-10-06T13:29:00Z">
              <w:tcPr>
                <w:tcW w:w="23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80E6B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2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113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4" w:author="Chernyak Roman (A)" w:date="2018-10-06T13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DE874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5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116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-0.02%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7" w:author="Chernyak Roman (A)" w:date="2018-10-06T13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B6BDA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8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119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0.08%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20" w:author="Chernyak Roman (A)" w:date="2018-10-06T13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56F80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1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122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-0.13%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3" w:author="Chernyak Roman (A)" w:date="2018-10-06T13:2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34B28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4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125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99%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6" w:author="Chernyak Roman (A)" w:date="2018-10-06T13:2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070636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7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128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101%</w:delText>
              </w:r>
            </w:del>
          </w:p>
        </w:tc>
      </w:tr>
      <w:tr w:rsidR="005C6FBF" w:rsidRPr="005C6FBF" w:rsidDel="00777A12" w14:paraId="56A11287" w14:textId="77777777" w:rsidTr="005C6FBF">
        <w:trPr>
          <w:trHeight w:val="255"/>
          <w:del w:id="2129" w:author="Chernyak Roman (A)" w:date="2018-10-06T15:30:00Z"/>
          <w:trPrChange w:id="2130" w:author="Chernyak Roman (A)" w:date="2018-10-06T13:29:00Z">
            <w:trPr>
              <w:trHeight w:val="255"/>
            </w:trPr>
          </w:trPrChange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1" w:author="Chernyak Roman (A)" w:date="2018-10-06T13:29:00Z">
              <w:tcPr>
                <w:tcW w:w="23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B5093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2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133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34" w:author="Chernyak Roman (A)" w:date="2018-10-06T13:29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F9F09F8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5" w:author="Chernyak Roman (A)" w:date="2018-10-06T15:30:00Z"/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del w:id="2136" w:author="Chernyak Roman (A)" w:date="2018-10-06T15:30:00Z">
              <w:r w:rsidRPr="005C6FBF" w:rsidDel="00777A12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</w:rPr>
                <w:delText>-3.31%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7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E3E85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8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139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-1.56%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40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13C7A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1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142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-2.30%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3" w:author="Chernyak Roman (A)" w:date="2018-10-06T13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9C4BA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4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145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46" w:author="Chernyak Roman (A)" w:date="2018-10-06T13:2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3CD416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7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148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98%</w:delText>
              </w:r>
            </w:del>
          </w:p>
        </w:tc>
      </w:tr>
      <w:tr w:rsidR="005C6FBF" w:rsidRPr="005C6FBF" w:rsidDel="00777A12" w14:paraId="15C7F289" w14:textId="77777777" w:rsidTr="005C6FBF">
        <w:trPr>
          <w:trHeight w:val="255"/>
          <w:del w:id="2149" w:author="Chernyak Roman (A)" w:date="2018-10-06T15:30:00Z"/>
          <w:trPrChange w:id="2150" w:author="Chernyak Roman (A)" w:date="2018-10-06T13:29:00Z">
            <w:trPr>
              <w:trHeight w:val="255"/>
            </w:trPr>
          </w:trPrChange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51" w:author="Chernyak Roman (A)" w:date="2018-10-06T13:29:00Z">
              <w:tcPr>
                <w:tcW w:w="23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0AA45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2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153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TGM 4:2:0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154" w:author="Chernyak Roman (A)" w:date="2018-10-06T13:2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A1021E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5" w:author="Chernyak Roman (A)" w:date="2018-10-06T15:30:00Z"/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del w:id="2156" w:author="Chernyak Roman (A)" w:date="2018-10-06T15:30:00Z">
              <w:r w:rsidRPr="005C6FBF" w:rsidDel="00777A12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</w:rPr>
                <w:delText>-3.93%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157" w:author="Chernyak Roman (A)" w:date="2018-10-06T13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DB05D9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8" w:author="Chernyak Roman (A)" w:date="2018-10-06T15:30:00Z"/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del w:id="2159" w:author="Chernyak Roman (A)" w:date="2018-10-06T15:30:00Z">
              <w:r w:rsidRPr="005C6FBF" w:rsidDel="00777A12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</w:rPr>
                <w:delText>-3.73%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160" w:author="Chernyak Roman (A)" w:date="2018-10-06T13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7C4494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1" w:author="Chernyak Roman (A)" w:date="2018-10-06T15:30:00Z"/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del w:id="2162" w:author="Chernyak Roman (A)" w:date="2018-10-06T15:30:00Z">
              <w:r w:rsidRPr="005C6FBF" w:rsidDel="00777A12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</w:rPr>
                <w:delText>-3.05%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63" w:author="Chernyak Roman (A)" w:date="2018-10-06T13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FA713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4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165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66" w:author="Chernyak Roman (A)" w:date="2018-10-06T13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995E6B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7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168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94%</w:delText>
              </w:r>
            </w:del>
          </w:p>
        </w:tc>
      </w:tr>
      <w:tr w:rsidR="005C6FBF" w:rsidRPr="005C6FBF" w:rsidDel="00777A12" w14:paraId="032F86FE" w14:textId="77777777" w:rsidTr="005C6FBF">
        <w:trPr>
          <w:trHeight w:val="255"/>
          <w:del w:id="2169" w:author="Chernyak Roman (A)" w:date="2018-10-06T15:30:00Z"/>
          <w:trPrChange w:id="2170" w:author="Chernyak Roman (A)" w:date="2018-10-06T13:29:00Z">
            <w:trPr>
              <w:trHeight w:val="255"/>
            </w:trPr>
          </w:trPrChange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1" w:author="Chernyak Roman (A)" w:date="2018-10-06T13:29:00Z">
              <w:tcPr>
                <w:tcW w:w="23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02612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2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73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B15223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4" w:author="Chernyak Roman (A)" w:date="2018-10-06T15:30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75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A8DB22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176" w:author="Chernyak Roman (A)" w:date="2018-10-06T15:30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77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BEBA010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178" w:author="Chernyak Roman (A)" w:date="2018-10-06T15:30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79" w:author="Chernyak Roman (A)" w:date="2018-10-06T13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685144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180" w:author="Chernyak Roman (A)" w:date="2018-10-06T15:30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81" w:author="Chernyak Roman (A)" w:date="2018-10-06T13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02742C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182" w:author="Chernyak Roman (A)" w:date="2018-10-06T15:30:00Z"/>
                <w:rFonts w:eastAsia="Times New Roman"/>
                <w:sz w:val="20"/>
                <w:lang w:val="en-GB" w:eastAsia="en-GB"/>
              </w:rPr>
            </w:pPr>
          </w:p>
        </w:tc>
      </w:tr>
      <w:tr w:rsidR="005C6FBF" w:rsidRPr="005C6FBF" w:rsidDel="00777A12" w14:paraId="670B0F93" w14:textId="77777777" w:rsidTr="005C6FBF">
        <w:trPr>
          <w:trHeight w:val="255"/>
          <w:del w:id="2183" w:author="Chernyak Roman (A)" w:date="2018-10-06T15:30:00Z"/>
          <w:trPrChange w:id="2184" w:author="Chernyak Roman (A)" w:date="2018-10-06T13:29:00Z">
            <w:trPr>
              <w:trHeight w:val="255"/>
            </w:trPr>
          </w:trPrChange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5" w:author="Chernyak Roman (A)" w:date="2018-10-06T13:29:00Z">
              <w:tcPr>
                <w:tcW w:w="23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A6AEE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186" w:author="Chernyak Roman (A)" w:date="2018-10-06T15:30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7" w:author="Chernyak Roman (A)" w:date="2018-10-06T13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51032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8" w:author="Chernyak Roman (A)" w:date="2018-10-06T15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del w:id="2189" w:author="Chernyak Roman (A)" w:date="2018-10-06T15:30:00Z">
              <w:r w:rsidRPr="005C6FBF" w:rsidDel="00777A1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 xml:space="preserve">Low delay B Main10 </w:delText>
              </w:r>
            </w:del>
          </w:p>
        </w:tc>
      </w:tr>
      <w:tr w:rsidR="005C6FBF" w:rsidRPr="005C6FBF" w:rsidDel="00777A12" w14:paraId="624AA984" w14:textId="77777777" w:rsidTr="005C6FBF">
        <w:trPr>
          <w:trHeight w:val="255"/>
          <w:del w:id="2190" w:author="Chernyak Roman (A)" w:date="2018-10-06T15:30:00Z"/>
          <w:trPrChange w:id="2191" w:author="Chernyak Roman (A)" w:date="2018-10-06T13:29:00Z">
            <w:trPr>
              <w:trHeight w:val="255"/>
            </w:trPr>
          </w:trPrChange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2" w:author="Chernyak Roman (A)" w:date="2018-10-06T13:29:00Z">
              <w:tcPr>
                <w:tcW w:w="23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16A32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3" w:author="Chernyak Roman (A)" w:date="2018-10-06T15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4" w:author="Chernyak Roman (A)" w:date="2018-10-06T13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3DA4D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5" w:author="Chernyak Roman (A)" w:date="2018-10-06T15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del w:id="2196" w:author="Chernyak Roman (A)" w:date="2018-10-06T15:30:00Z">
              <w:r w:rsidRPr="005C6FBF" w:rsidDel="00777A1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 xml:space="preserve">Over </w:delText>
              </w:r>
            </w:del>
          </w:p>
        </w:tc>
      </w:tr>
      <w:tr w:rsidR="005C6FBF" w:rsidRPr="005C6FBF" w:rsidDel="00777A12" w14:paraId="43644E3F" w14:textId="77777777" w:rsidTr="005C6FBF">
        <w:trPr>
          <w:trHeight w:val="255"/>
          <w:del w:id="2197" w:author="Chernyak Roman (A)" w:date="2018-10-06T15:30:00Z"/>
          <w:trPrChange w:id="2198" w:author="Chernyak Roman (A)" w:date="2018-10-06T13:29:00Z">
            <w:trPr>
              <w:trHeight w:val="255"/>
            </w:trPr>
          </w:trPrChange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9" w:author="Chernyak Roman (A)" w:date="2018-10-06T13:29:00Z">
              <w:tcPr>
                <w:tcW w:w="23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561C38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0" w:author="Chernyak Roman (A)" w:date="2018-10-06T15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01" w:author="Chernyak Roman (A)" w:date="2018-10-06T13:2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5866F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2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203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04" w:author="Chernyak Roman (A)" w:date="2018-10-06T13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30DFE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5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206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07" w:author="Chernyak Roman (A)" w:date="2018-10-06T13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C8F8E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8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209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10" w:author="Chernyak Roman (A)" w:date="2018-10-06T13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DC22F7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1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212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3" w:author="Chernyak Roman (A)" w:date="2018-10-06T13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6122E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4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215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DecT</w:delText>
              </w:r>
            </w:del>
          </w:p>
        </w:tc>
      </w:tr>
      <w:tr w:rsidR="005C6FBF" w:rsidRPr="005C6FBF" w:rsidDel="00777A12" w14:paraId="7E55D1A5" w14:textId="77777777" w:rsidTr="005C6FBF">
        <w:trPr>
          <w:trHeight w:val="255"/>
          <w:del w:id="2216" w:author="Chernyak Roman (A)" w:date="2018-10-06T15:30:00Z"/>
          <w:trPrChange w:id="2217" w:author="Chernyak Roman (A)" w:date="2018-10-06T13:29:00Z">
            <w:trPr>
              <w:trHeight w:val="255"/>
            </w:trPr>
          </w:trPrChange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8" w:author="Chernyak Roman (A)" w:date="2018-10-06T13:29:00Z">
              <w:tcPr>
                <w:tcW w:w="23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A9110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9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220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1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3C0C45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2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223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4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F9DD6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5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226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27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714BB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8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229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0" w:author="Chernyak Roman (A)" w:date="2018-10-06T13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F2F251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1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232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3" w:author="Chernyak Roman (A)" w:date="2018-10-06T13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709F5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4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235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</w:tr>
      <w:tr w:rsidR="005C6FBF" w:rsidRPr="005C6FBF" w:rsidDel="00777A12" w14:paraId="5D57123E" w14:textId="77777777" w:rsidTr="005C6FBF">
        <w:trPr>
          <w:trHeight w:val="255"/>
          <w:del w:id="2236" w:author="Chernyak Roman (A)" w:date="2018-10-06T15:30:00Z"/>
          <w:trPrChange w:id="2237" w:author="Chernyak Roman (A)" w:date="2018-10-06T13:29:00Z">
            <w:trPr>
              <w:trHeight w:val="255"/>
            </w:trPr>
          </w:trPrChange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8" w:author="Chernyak Roman (A)" w:date="2018-10-06T13:29:00Z">
              <w:tcPr>
                <w:tcW w:w="23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89862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9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240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1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AC1BE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2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243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4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75D36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5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46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F8329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7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248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9" w:author="Chernyak Roman (A)" w:date="2018-10-06T13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78B9E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0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251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2" w:author="Chernyak Roman (A)" w:date="2018-10-06T13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E4106E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3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5C6FBF" w:rsidRPr="005C6FBF" w:rsidDel="00777A12" w14:paraId="1B481D2A" w14:textId="77777777" w:rsidTr="005C6FBF">
        <w:trPr>
          <w:trHeight w:val="255"/>
          <w:del w:id="2254" w:author="Chernyak Roman (A)" w:date="2018-10-06T15:30:00Z"/>
          <w:trPrChange w:id="2255" w:author="Chernyak Roman (A)" w:date="2018-10-06T13:29:00Z">
            <w:trPr>
              <w:trHeight w:val="255"/>
            </w:trPr>
          </w:trPrChange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6" w:author="Chernyak Roman (A)" w:date="2018-10-06T13:29:00Z">
              <w:tcPr>
                <w:tcW w:w="23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3BCE5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7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258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9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29E5E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0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261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2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25BAF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3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264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0.16%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65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412C0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6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267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-0.06%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8" w:author="Chernyak Roman (A)" w:date="2018-10-06T13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E04936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9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270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99%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1" w:author="Chernyak Roman (A)" w:date="2018-10-06T13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56107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2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273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100%</w:delText>
              </w:r>
            </w:del>
          </w:p>
        </w:tc>
      </w:tr>
      <w:tr w:rsidR="005C6FBF" w:rsidRPr="005C6FBF" w:rsidDel="00777A12" w14:paraId="66B141D3" w14:textId="77777777" w:rsidTr="005C6FBF">
        <w:trPr>
          <w:trHeight w:val="255"/>
          <w:del w:id="2274" w:author="Chernyak Roman (A)" w:date="2018-10-06T15:30:00Z"/>
          <w:trPrChange w:id="2275" w:author="Chernyak Roman (A)" w:date="2018-10-06T13:29:00Z">
            <w:trPr>
              <w:trHeight w:val="255"/>
            </w:trPr>
          </w:trPrChange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6" w:author="Chernyak Roman (A)" w:date="2018-10-06T13:29:00Z">
              <w:tcPr>
                <w:tcW w:w="23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3A302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7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278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9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159E6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0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281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2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27BAF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3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284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-0.13%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85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FCC15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6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287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-0.25%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8" w:author="Chernyak Roman (A)" w:date="2018-10-06T13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4FD80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9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290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98%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1" w:author="Chernyak Roman (A)" w:date="2018-10-06T13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DD000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2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293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101%</w:delText>
              </w:r>
            </w:del>
          </w:p>
        </w:tc>
      </w:tr>
      <w:tr w:rsidR="005C6FBF" w:rsidRPr="005C6FBF" w:rsidDel="00777A12" w14:paraId="4DF4801B" w14:textId="77777777" w:rsidTr="005C6FBF">
        <w:trPr>
          <w:trHeight w:val="255"/>
          <w:del w:id="2294" w:author="Chernyak Roman (A)" w:date="2018-10-06T15:30:00Z"/>
          <w:trPrChange w:id="2295" w:author="Chernyak Roman (A)" w:date="2018-10-06T13:29:00Z">
            <w:trPr>
              <w:trHeight w:val="255"/>
            </w:trPr>
          </w:trPrChange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96" w:author="Chernyak Roman (A)" w:date="2018-10-06T13:29:00Z">
              <w:tcPr>
                <w:tcW w:w="23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733D7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7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298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9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C8012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0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301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2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59F885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3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304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-0.69%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05" w:author="Chernyak Roman (A)" w:date="2018-10-06T13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FF92E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6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307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0.92%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8" w:author="Chernyak Roman (A)" w:date="2018-10-06T13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274502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9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310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97%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1" w:author="Chernyak Roman (A)" w:date="2018-10-06T13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F3BC2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2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313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100%</w:delText>
              </w:r>
            </w:del>
          </w:p>
        </w:tc>
      </w:tr>
      <w:tr w:rsidR="005C6FBF" w:rsidRPr="005C6FBF" w:rsidDel="00777A12" w14:paraId="39564BE7" w14:textId="77777777" w:rsidTr="005C6FBF">
        <w:trPr>
          <w:trHeight w:val="255"/>
          <w:del w:id="2314" w:author="Chernyak Roman (A)" w:date="2018-10-06T15:30:00Z"/>
          <w:trPrChange w:id="2315" w:author="Chernyak Roman (A)" w:date="2018-10-06T13:29:00Z">
            <w:trPr>
              <w:trHeight w:val="255"/>
            </w:trPr>
          </w:trPrChange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6" w:author="Chernyak Roman (A)" w:date="2018-10-06T13:29:00Z">
              <w:tcPr>
                <w:tcW w:w="23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364C0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7" w:author="Chernyak Roman (A)" w:date="2018-10-06T15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del w:id="2318" w:author="Chernyak Roman (A)" w:date="2018-10-06T15:30:00Z">
              <w:r w:rsidRPr="005C6FBF" w:rsidDel="00777A1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9" w:author="Chernyak Roman (A)" w:date="2018-10-06T13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CE488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0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321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2" w:author="Chernyak Roman (A)" w:date="2018-10-06T13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7F387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3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324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-0.15%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25" w:author="Chernyak Roman (A)" w:date="2018-10-06T13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62568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6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327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0.12%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8" w:author="Chernyak Roman (A)" w:date="2018-10-06T13:2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5FCCD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9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330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98%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1" w:author="Chernyak Roman (A)" w:date="2018-10-06T13:2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FEBCF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2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333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100%</w:delText>
              </w:r>
            </w:del>
          </w:p>
        </w:tc>
      </w:tr>
      <w:tr w:rsidR="005C6FBF" w:rsidRPr="005C6FBF" w:rsidDel="00777A12" w14:paraId="087C5101" w14:textId="77777777" w:rsidTr="005C6FBF">
        <w:trPr>
          <w:trHeight w:val="255"/>
          <w:del w:id="2334" w:author="Chernyak Roman (A)" w:date="2018-10-06T15:30:00Z"/>
          <w:trPrChange w:id="2335" w:author="Chernyak Roman (A)" w:date="2018-10-06T13:29:00Z">
            <w:trPr>
              <w:trHeight w:val="255"/>
            </w:trPr>
          </w:trPrChange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6" w:author="Chernyak Roman (A)" w:date="2018-10-06T13:29:00Z">
              <w:tcPr>
                <w:tcW w:w="23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AA9F61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7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338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9" w:author="Chernyak Roman (A)" w:date="2018-10-06T13:29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12A80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0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341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2" w:author="Chernyak Roman (A)" w:date="2018-10-06T13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8374E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3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344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0.96%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45" w:author="Chernyak Roman (A)" w:date="2018-10-06T13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2E9E21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6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347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0.31%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8" w:author="Chernyak Roman (A)" w:date="2018-10-06T13:2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515F4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9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350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97%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51" w:author="Chernyak Roman (A)" w:date="2018-10-06T13:2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813CB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2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353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98%</w:delText>
              </w:r>
            </w:del>
          </w:p>
        </w:tc>
      </w:tr>
      <w:tr w:rsidR="005C6FBF" w:rsidRPr="005C6FBF" w:rsidDel="00777A12" w14:paraId="0645FC47" w14:textId="77777777" w:rsidTr="005C6FBF">
        <w:trPr>
          <w:trHeight w:val="255"/>
          <w:del w:id="2354" w:author="Chernyak Roman (A)" w:date="2018-10-06T15:30:00Z"/>
          <w:trPrChange w:id="2355" w:author="Chernyak Roman (A)" w:date="2018-10-06T13:29:00Z">
            <w:trPr>
              <w:trHeight w:val="255"/>
            </w:trPr>
          </w:trPrChange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56" w:author="Chernyak Roman (A)" w:date="2018-10-06T13:29:00Z">
              <w:tcPr>
                <w:tcW w:w="23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C4963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7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358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59" w:author="Chernyak Roman (A)" w:date="2018-10-06T13:2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83362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0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361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-2.41%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62" w:author="Chernyak Roman (A)" w:date="2018-10-06T13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7F6F6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3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364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-0.37%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65" w:author="Chernyak Roman (A)" w:date="2018-10-06T13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0A3CB2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6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367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-0.29%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68" w:author="Chernyak Roman (A)" w:date="2018-10-06T13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73FEC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9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370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98%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1" w:author="Chernyak Roman (A)" w:date="2018-10-06T13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EC109D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2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373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99%</w:delText>
              </w:r>
            </w:del>
          </w:p>
        </w:tc>
      </w:tr>
      <w:tr w:rsidR="005C6FBF" w:rsidRPr="005C6FBF" w:rsidDel="00777A12" w14:paraId="01CB1FC4" w14:textId="77777777" w:rsidTr="005C6FBF">
        <w:trPr>
          <w:trHeight w:val="255"/>
          <w:del w:id="2374" w:author="Chernyak Roman (A)" w:date="2018-10-06T15:30:00Z"/>
          <w:trPrChange w:id="2375" w:author="Chernyak Roman (A)" w:date="2018-10-06T13:29:00Z">
            <w:trPr>
              <w:trHeight w:val="255"/>
            </w:trPr>
          </w:trPrChange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76" w:author="Chernyak Roman (A)" w:date="2018-10-06T13:29:00Z">
              <w:tcPr>
                <w:tcW w:w="23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BEDD5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7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378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TGM 4:2:0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79" w:author="Chernyak Roman (A)" w:date="2018-10-06T13:2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FED82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0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381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-1.32%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82" w:author="Chernyak Roman (A)" w:date="2018-10-06T13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741A3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3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384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-1.08%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85" w:author="Chernyak Roman (A)" w:date="2018-10-06T13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DC089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6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387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-0.47%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88" w:author="Chernyak Roman (A)" w:date="2018-10-06T13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03C0F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9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390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99%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91" w:author="Chernyak Roman (A)" w:date="2018-10-06T13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CE1B1" w14:textId="77777777" w:rsidR="005C6FBF" w:rsidRPr="005C6FBF" w:rsidDel="00777A12" w:rsidRDefault="005C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2" w:author="Chernyak Roman (A)" w:date="2018-10-06T15:30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393" w:author="Chernyak Roman (A)" w:date="2018-10-06T15:30:00Z">
              <w:r w:rsidRPr="005C6FBF" w:rsidDel="00777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96%</w:delText>
              </w:r>
            </w:del>
          </w:p>
        </w:tc>
      </w:tr>
    </w:tbl>
    <w:p w14:paraId="3BB6643C" w14:textId="7D1D3CAE" w:rsidR="00672454" w:rsidRDefault="00672454" w:rsidP="00672454">
      <w:pPr>
        <w:pStyle w:val="Caption"/>
        <w:keepNext/>
        <w:rPr>
          <w:ins w:id="2394" w:author="Chernyak Roman (A)" w:date="2018-10-05T21:02:00Z"/>
          <w:i w:val="0"/>
        </w:rPr>
      </w:pPr>
      <w:del w:id="2395" w:author="Chernyak Roman (A)" w:date="2018-10-06T13:26:00Z">
        <w:r w:rsidDel="00F77FB3">
          <w:rPr>
            <w:i w:val="0"/>
          </w:rPr>
          <w:delText xml:space="preserve"> under CTC</w:delText>
        </w:r>
      </w:del>
    </w:p>
    <w:tbl>
      <w:tblPr>
        <w:tblW w:w="7640" w:type="dxa"/>
        <w:tblLook w:val="04A0" w:firstRow="1" w:lastRow="0" w:firstColumn="1" w:lastColumn="0" w:noHBand="0" w:noVBand="1"/>
      </w:tblPr>
      <w:tblGrid>
        <w:gridCol w:w="2340"/>
        <w:gridCol w:w="1204"/>
        <w:gridCol w:w="1204"/>
        <w:gridCol w:w="1204"/>
        <w:gridCol w:w="844"/>
        <w:gridCol w:w="844"/>
      </w:tblGrid>
      <w:tr w:rsidR="000F28F0" w:rsidRPr="000F28F0" w:rsidDel="004F16D1" w14:paraId="13432EFD" w14:textId="07FFD6CA" w:rsidTr="000F28F0">
        <w:trPr>
          <w:trHeight w:val="255"/>
          <w:del w:id="2396" w:author="Chernyak Roman (A)" w:date="2018-10-06T13:26:00Z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B67F1" w14:textId="5E823E8A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397" w:author="Chernyak Roman (A)" w:date="2018-10-06T13:26:00Z"/>
                <w:rFonts w:eastAsia="Times New Roman"/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F5E57" w14:textId="13218534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8" w:author="Chernyak Roman (A)" w:date="2018-10-06T13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del w:id="2399" w:author="Chernyak Roman (A)" w:date="2018-10-06T13:26:00Z">
              <w:r w:rsidRPr="000F28F0" w:rsidDel="004F16D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 xml:space="preserve">All Intra Main10 </w:delText>
              </w:r>
            </w:del>
          </w:p>
        </w:tc>
      </w:tr>
      <w:tr w:rsidR="000F28F0" w:rsidRPr="000F28F0" w:rsidDel="004F16D1" w14:paraId="2B2C706A" w14:textId="0F8EB5F9" w:rsidTr="000F28F0">
        <w:trPr>
          <w:trHeight w:val="255"/>
          <w:del w:id="2400" w:author="Chernyak Roman (A)" w:date="2018-10-06T13:26:00Z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E4B4C" w14:textId="7CDFAE03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1" w:author="Chernyak Roman (A)" w:date="2018-10-06T13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4B5C9C" w14:textId="712ABC82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2" w:author="Chernyak Roman (A)" w:date="2018-10-06T13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del w:id="2403" w:author="Chernyak Roman (A)" w:date="2018-10-06T13:26:00Z">
              <w:r w:rsidRPr="000F28F0" w:rsidDel="004F16D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 xml:space="preserve">Over </w:delText>
              </w:r>
            </w:del>
          </w:p>
        </w:tc>
      </w:tr>
      <w:tr w:rsidR="000F28F0" w:rsidRPr="000F28F0" w:rsidDel="004F16D1" w14:paraId="3CE4F0D2" w14:textId="07E6EBFE" w:rsidTr="000F28F0">
        <w:trPr>
          <w:trHeight w:val="255"/>
          <w:del w:id="2404" w:author="Chernyak Roman (A)" w:date="2018-10-06T13:26:00Z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15EA2" w14:textId="70E7D6EA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5" w:author="Chernyak Roman (A)" w:date="2018-10-06T13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85BAB" w14:textId="1386E570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6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407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Y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1A1C3" w14:textId="1E7EFB29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8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409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U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78C61" w14:textId="37584765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0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411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V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15D92" w14:textId="334F3686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2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413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EncT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F9F74" w14:textId="63672AEF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4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415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DecT</w:delText>
              </w:r>
            </w:del>
          </w:p>
        </w:tc>
      </w:tr>
      <w:tr w:rsidR="000F28F0" w:rsidRPr="000F28F0" w:rsidDel="004F16D1" w14:paraId="3AEB7C92" w14:textId="13A2EBB2" w:rsidTr="000F28F0">
        <w:trPr>
          <w:trHeight w:val="255"/>
          <w:del w:id="2416" w:author="Chernyak Roman (A)" w:date="2018-10-06T13:26:00Z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76D4D" w14:textId="0CF1F38D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7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418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A1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8E19C" w14:textId="14484831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9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420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0.06%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4182D" w14:textId="6F5F8024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1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422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-0.01%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075F3" w14:textId="1C295065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3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424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0.01%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9D200" w14:textId="657ECE3E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5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426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114%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A4B67" w14:textId="41311943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7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428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99%</w:delText>
              </w:r>
            </w:del>
          </w:p>
        </w:tc>
      </w:tr>
      <w:tr w:rsidR="000F28F0" w:rsidRPr="000F28F0" w:rsidDel="004F16D1" w14:paraId="5A62302F" w14:textId="0CF046B3" w:rsidTr="000F28F0">
        <w:trPr>
          <w:trHeight w:val="255"/>
          <w:del w:id="2429" w:author="Chernyak Roman (A)" w:date="2018-10-06T13:26:00Z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6B1D2" w14:textId="5890B3AC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0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431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A2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0BBC0" w14:textId="1E4EB0B5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2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433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0.11%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F9555" w14:textId="16CDF224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4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435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0.07%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0BCE3" w14:textId="23DAF9A7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6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437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0.10%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B3698" w14:textId="2D474086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8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439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114%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A2ECD" w14:textId="3D7D59F1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0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441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100%</w:delText>
              </w:r>
            </w:del>
          </w:p>
        </w:tc>
      </w:tr>
      <w:tr w:rsidR="000F28F0" w:rsidRPr="000F28F0" w:rsidDel="004F16D1" w14:paraId="26994ABB" w14:textId="798B3CC1" w:rsidTr="000F28F0">
        <w:trPr>
          <w:trHeight w:val="255"/>
          <w:del w:id="2442" w:author="Chernyak Roman (A)" w:date="2018-10-06T13:26:00Z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F6062" w14:textId="1C9AEBB4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3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444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B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132E5" w14:textId="0601D82B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5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446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0.06%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A43E0" w14:textId="0673027B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7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448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-0.03%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AA331" w14:textId="09353997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9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450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-0.03%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37F32" w14:textId="42E6CC4F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1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452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114%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36652" w14:textId="3CE35D9E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3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454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101%</w:delText>
              </w:r>
            </w:del>
          </w:p>
        </w:tc>
      </w:tr>
      <w:tr w:rsidR="000F28F0" w:rsidRPr="000F28F0" w:rsidDel="004F16D1" w14:paraId="1DD537DB" w14:textId="66086D62" w:rsidTr="000F28F0">
        <w:trPr>
          <w:trHeight w:val="255"/>
          <w:del w:id="2455" w:author="Chernyak Roman (A)" w:date="2018-10-06T13:26:00Z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4B3D6" w14:textId="2D730A59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6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457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C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3F2A8" w14:textId="67AE5336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8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459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0.07%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0EFAD" w14:textId="16CB44FD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0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461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0.02%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76EC2" w14:textId="32C71292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2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463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0.05%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0B0B6" w14:textId="5ECC2DC7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4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465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113%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824B7" w14:textId="0E94302A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6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467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104%</w:delText>
              </w:r>
            </w:del>
          </w:p>
        </w:tc>
      </w:tr>
      <w:tr w:rsidR="000F28F0" w:rsidRPr="000F28F0" w:rsidDel="004F16D1" w14:paraId="7C6B9564" w14:textId="56CB8849" w:rsidTr="000F28F0">
        <w:trPr>
          <w:trHeight w:val="255"/>
          <w:del w:id="2468" w:author="Chernyak Roman (A)" w:date="2018-10-06T13:26:00Z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C88F4" w14:textId="3584D874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9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470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E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EBB8E" w14:textId="2FF8156A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1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472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0.11%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DF1ED" w14:textId="30216607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3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474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0.03%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70BE9" w14:textId="0C012335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5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476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0.16%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09208" w14:textId="644894C2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7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478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114%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F1314" w14:textId="718D5A3B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9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480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101%</w:delText>
              </w:r>
            </w:del>
          </w:p>
        </w:tc>
      </w:tr>
      <w:tr w:rsidR="000F28F0" w:rsidRPr="000F28F0" w:rsidDel="004F16D1" w14:paraId="0EA83E75" w14:textId="3DF97F00" w:rsidTr="000F28F0">
        <w:trPr>
          <w:trHeight w:val="255"/>
          <w:del w:id="2481" w:author="Chernyak Roman (A)" w:date="2018-10-06T13:26:00Z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F2732" w14:textId="5EED62B1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2" w:author="Chernyak Roman (A)" w:date="2018-10-06T13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del w:id="2483" w:author="Chernyak Roman (A)" w:date="2018-10-06T13:26:00Z">
              <w:r w:rsidRPr="000F28F0" w:rsidDel="004F16D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 xml:space="preserve">Overall </w:delText>
              </w:r>
            </w:del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F8B65" w14:textId="3ABD6D55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4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485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0.08%</w:delText>
              </w:r>
            </w:del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3808D" w14:textId="0C27A94B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6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487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0.01%</w:delText>
              </w:r>
            </w:del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77969" w14:textId="6B60607F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8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489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0.05%</w:delText>
              </w:r>
            </w:del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9A954" w14:textId="49CC0222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0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491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114%</w:delText>
              </w:r>
            </w:del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1E2D8" w14:textId="25AB76CE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2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493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101%</w:delText>
              </w:r>
            </w:del>
          </w:p>
        </w:tc>
      </w:tr>
      <w:tr w:rsidR="000F28F0" w:rsidRPr="000F28F0" w:rsidDel="004F16D1" w14:paraId="1A6B4E44" w14:textId="1F3F6B06" w:rsidTr="000F28F0">
        <w:trPr>
          <w:trHeight w:val="255"/>
          <w:del w:id="2494" w:author="Chernyak Roman (A)" w:date="2018-10-06T13:26:00Z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0B4A4" w14:textId="7031DE41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5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496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D</w:delText>
              </w:r>
            </w:del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EE2E0" w14:textId="5A4E1455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7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498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0.10%</w:delText>
              </w:r>
            </w:del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28969" w14:textId="39E31E55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9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500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0.06%</w:delText>
              </w:r>
            </w:del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E5969" w14:textId="419DE293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1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502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0.05%</w:delText>
              </w:r>
            </w:del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8E9F0" w14:textId="5873BA20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3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504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112%</w:delText>
              </w:r>
            </w:del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35908" w14:textId="371AEE94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5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506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105%</w:delText>
              </w:r>
            </w:del>
          </w:p>
        </w:tc>
      </w:tr>
      <w:tr w:rsidR="000F28F0" w:rsidRPr="000F28F0" w:rsidDel="004F16D1" w14:paraId="627D8311" w14:textId="0979DC8C" w:rsidTr="000F28F0">
        <w:trPr>
          <w:trHeight w:val="255"/>
          <w:del w:id="2507" w:author="Chernyak Roman (A)" w:date="2018-10-06T13:26:00Z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64FAF" w14:textId="27D805B1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8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509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F (optional)</w:delText>
              </w:r>
            </w:del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4BC345" w14:textId="4BC293BB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0" w:author="Chernyak Roman (A)" w:date="2018-10-06T13:26:00Z"/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del w:id="2511" w:author="Chernyak Roman (A)" w:date="2018-10-06T13:26:00Z">
              <w:r w:rsidRPr="000F28F0" w:rsidDel="004F16D1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</w:rPr>
                <w:delText>-5.60%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8EE79C" w14:textId="58811613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2" w:author="Chernyak Roman (A)" w:date="2018-10-06T13:26:00Z"/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del w:id="2513" w:author="Chernyak Roman (A)" w:date="2018-10-06T13:26:00Z">
              <w:r w:rsidRPr="000F28F0" w:rsidDel="004F16D1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</w:rPr>
                <w:delText>-7.24%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5838B2" w14:textId="7CD8040B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4" w:author="Chernyak Roman (A)" w:date="2018-10-06T13:26:00Z"/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del w:id="2515" w:author="Chernyak Roman (A)" w:date="2018-10-06T13:26:00Z">
              <w:r w:rsidRPr="000F28F0" w:rsidDel="004F16D1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</w:rPr>
                <w:delText>-7.75%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3C328" w14:textId="17A87324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6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517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118%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29BBC" w14:textId="5E8AAF74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8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519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96%</w:delText>
              </w:r>
            </w:del>
          </w:p>
        </w:tc>
      </w:tr>
      <w:tr w:rsidR="000F28F0" w:rsidRPr="000F28F0" w:rsidDel="004F16D1" w14:paraId="07D35859" w14:textId="22F03769" w:rsidTr="000F28F0">
        <w:trPr>
          <w:trHeight w:val="255"/>
          <w:del w:id="2520" w:author="Chernyak Roman (A)" w:date="2018-10-06T13:26:00Z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A021D" w14:textId="00553D2A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1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522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TGM 4:2:0 (optional)</w:delText>
              </w:r>
            </w:del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CFCB54" w14:textId="73A58C67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3" w:author="Chernyak Roman (A)" w:date="2018-10-06T13:26:00Z"/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del w:id="2524" w:author="Chernyak Roman (A)" w:date="2018-10-06T13:26:00Z">
              <w:r w:rsidRPr="000F28F0" w:rsidDel="004F16D1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</w:rPr>
                <w:delText>-18.46%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B84994" w14:textId="251EF1F6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5" w:author="Chernyak Roman (A)" w:date="2018-10-06T13:26:00Z"/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del w:id="2526" w:author="Chernyak Roman (A)" w:date="2018-10-06T13:26:00Z">
              <w:r w:rsidRPr="000F28F0" w:rsidDel="004F16D1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</w:rPr>
                <w:delText>-19.60%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EB9A8A" w14:textId="25BDC283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7" w:author="Chernyak Roman (A)" w:date="2018-10-06T13:26:00Z"/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del w:id="2528" w:author="Chernyak Roman (A)" w:date="2018-10-06T13:26:00Z">
              <w:r w:rsidRPr="000F28F0" w:rsidDel="004F16D1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</w:rPr>
                <w:delText>-19.71%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48FED" w14:textId="3BBA644E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9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530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127%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2513C" w14:textId="322DD279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1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532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83%</w:delText>
              </w:r>
            </w:del>
          </w:p>
        </w:tc>
      </w:tr>
      <w:tr w:rsidR="000F28F0" w:rsidRPr="000F28F0" w:rsidDel="004F16D1" w14:paraId="3A0DCE0E" w14:textId="687FFDB4" w:rsidTr="000F28F0">
        <w:trPr>
          <w:trHeight w:val="255"/>
          <w:del w:id="2533" w:author="Chernyak Roman (A)" w:date="2018-10-06T13:26:00Z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0F0E0" w14:textId="748A8D9C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4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5911A" w14:textId="02678B0B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5" w:author="Chernyak Roman (A)" w:date="2018-10-06T13:26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C501D" w14:textId="594DD1BA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6" w:author="Chernyak Roman (A)" w:date="2018-10-06T13:26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A2ED2" w14:textId="1973B746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7" w:author="Chernyak Roman (A)" w:date="2018-10-06T13:26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F04D" w14:textId="074AB5BA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8" w:author="Chernyak Roman (A)" w:date="2018-10-06T13:26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994CA" w14:textId="582A4403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9" w:author="Chernyak Roman (A)" w:date="2018-10-06T13:26:00Z"/>
                <w:rFonts w:eastAsia="Times New Roman"/>
                <w:sz w:val="20"/>
                <w:lang w:val="en-GB" w:eastAsia="en-GB"/>
              </w:rPr>
            </w:pPr>
          </w:p>
        </w:tc>
      </w:tr>
      <w:tr w:rsidR="000F28F0" w:rsidRPr="000F28F0" w:rsidDel="004F16D1" w14:paraId="623A427F" w14:textId="38F0A623" w:rsidTr="000F28F0">
        <w:trPr>
          <w:trHeight w:val="255"/>
          <w:del w:id="2540" w:author="Chernyak Roman (A)" w:date="2018-10-06T13:26:00Z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6C7EA" w14:textId="1134E1B2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1" w:author="Chernyak Roman (A)" w:date="2018-10-06T13:26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02F7B" w14:textId="3FBFB788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2" w:author="Chernyak Roman (A)" w:date="2018-10-06T13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del w:id="2543" w:author="Chernyak Roman (A)" w:date="2018-10-06T13:26:00Z">
              <w:r w:rsidRPr="000F28F0" w:rsidDel="004F16D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>Random Access Main 10</w:delText>
              </w:r>
            </w:del>
          </w:p>
        </w:tc>
      </w:tr>
      <w:tr w:rsidR="000F28F0" w:rsidRPr="000F28F0" w:rsidDel="004F16D1" w14:paraId="42B31192" w14:textId="3477A7CD" w:rsidTr="000F28F0">
        <w:trPr>
          <w:trHeight w:val="255"/>
          <w:del w:id="2544" w:author="Chernyak Roman (A)" w:date="2018-10-06T13:26:00Z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5E08B" w14:textId="03225C5E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5" w:author="Chernyak Roman (A)" w:date="2018-10-06T13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542F9B" w14:textId="6617A73C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6" w:author="Chernyak Roman (A)" w:date="2018-10-06T13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del w:id="2547" w:author="Chernyak Roman (A)" w:date="2018-10-06T13:26:00Z">
              <w:r w:rsidRPr="000F28F0" w:rsidDel="004F16D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 xml:space="preserve">Over </w:delText>
              </w:r>
            </w:del>
          </w:p>
        </w:tc>
      </w:tr>
      <w:tr w:rsidR="000F28F0" w:rsidRPr="000F28F0" w:rsidDel="004F16D1" w14:paraId="415AFDB6" w14:textId="1CACCC0A" w:rsidTr="000F28F0">
        <w:trPr>
          <w:trHeight w:val="255"/>
          <w:del w:id="2548" w:author="Chernyak Roman (A)" w:date="2018-10-06T13:26:00Z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5D3B8" w14:textId="6D6D38BD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9" w:author="Chernyak Roman (A)" w:date="2018-10-06T13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83733" w14:textId="6EC6856E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0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551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Y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A74F1" w14:textId="1621A565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2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553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U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54473" w14:textId="6A8E1301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4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555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V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FD633" w14:textId="193BD23A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6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557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EncT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96E57" w14:textId="48451112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8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559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DecT</w:delText>
              </w:r>
            </w:del>
          </w:p>
        </w:tc>
      </w:tr>
      <w:tr w:rsidR="000F28F0" w:rsidRPr="000F28F0" w:rsidDel="004F16D1" w14:paraId="2421208B" w14:textId="49E00C44" w:rsidTr="000F28F0">
        <w:trPr>
          <w:trHeight w:val="255"/>
          <w:del w:id="2560" w:author="Chernyak Roman (A)" w:date="2018-10-06T13:26:00Z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3FD7E" w14:textId="552AB5CF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1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562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A1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0A477" w14:textId="6EFF28C4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3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564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0.07%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22CF7" w14:textId="21E3D941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5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566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0.03%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3E15D" w14:textId="05701FFB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7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568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0.00%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97A43" w14:textId="239CD086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9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570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110%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42F22" w14:textId="3FF8E117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1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572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101%</w:delText>
              </w:r>
            </w:del>
          </w:p>
        </w:tc>
      </w:tr>
      <w:tr w:rsidR="000F28F0" w:rsidRPr="000F28F0" w:rsidDel="004F16D1" w14:paraId="7819465B" w14:textId="791FAD3F" w:rsidTr="000F28F0">
        <w:trPr>
          <w:trHeight w:val="255"/>
          <w:del w:id="2573" w:author="Chernyak Roman (A)" w:date="2018-10-06T13:26:00Z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A2B45" w14:textId="3D1AA4A6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4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575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A2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AC771" w14:textId="12F16CA6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6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577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0.09%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1F792" w14:textId="3F795476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8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579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0.04%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35463" w14:textId="12F58A95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0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581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0.09%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92438" w14:textId="4D2AC798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2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583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114%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F5268" w14:textId="68F42440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4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585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102%</w:delText>
              </w:r>
            </w:del>
          </w:p>
        </w:tc>
      </w:tr>
      <w:tr w:rsidR="000F28F0" w:rsidRPr="000F28F0" w:rsidDel="004F16D1" w14:paraId="2253A4BF" w14:textId="4B01EC8E" w:rsidTr="000F28F0">
        <w:trPr>
          <w:trHeight w:val="255"/>
          <w:del w:id="2586" w:author="Chernyak Roman (A)" w:date="2018-10-06T13:26:00Z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D0472" w14:textId="576CBC7A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7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588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B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07F21" w14:textId="454BF90A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9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590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0.10%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9D641" w14:textId="55B0C47B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1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592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0.06%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D371C" w14:textId="21E7CD1C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3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594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-0.05%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7E931" w14:textId="26F0545B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5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596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115%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9C33C" w14:textId="0ECF8A86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7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598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102%</w:delText>
              </w:r>
            </w:del>
          </w:p>
        </w:tc>
      </w:tr>
      <w:tr w:rsidR="000F28F0" w:rsidRPr="000F28F0" w:rsidDel="004F16D1" w14:paraId="3CBD7B4C" w14:textId="23844CA0" w:rsidTr="000F28F0">
        <w:trPr>
          <w:trHeight w:val="255"/>
          <w:del w:id="2599" w:author="Chernyak Roman (A)" w:date="2018-10-06T13:26:00Z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405F4" w14:textId="68DA2AC7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0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601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C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5684A" w14:textId="0F357D2A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2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603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0.16%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EA218" w14:textId="76A36B17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4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605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-0.09%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D49EF" w14:textId="0355811D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6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607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0.04%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A4026" w14:textId="77DE4D4F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8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609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119%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BC1FB" w14:textId="4EA82445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0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611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103%</w:delText>
              </w:r>
            </w:del>
          </w:p>
        </w:tc>
      </w:tr>
      <w:tr w:rsidR="000F28F0" w:rsidRPr="000F28F0" w:rsidDel="004F16D1" w14:paraId="0CF64347" w14:textId="64DCF88F" w:rsidTr="000F28F0">
        <w:trPr>
          <w:trHeight w:val="255"/>
          <w:del w:id="2612" w:author="Chernyak Roman (A)" w:date="2018-10-06T13:26:00Z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FE687" w14:textId="2EFA89C5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3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614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E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BB3AA" w14:textId="52C08F1C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5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616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86CCE" w14:textId="403F0B26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7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2F1D5" w14:textId="645BFF84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8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619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42770" w14:textId="4804FEED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0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621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9A9DD" w14:textId="02B495A1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2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0F28F0" w:rsidRPr="000F28F0" w:rsidDel="004F16D1" w14:paraId="78C2A68F" w14:textId="6FF89116" w:rsidTr="000F28F0">
        <w:trPr>
          <w:trHeight w:val="255"/>
          <w:del w:id="2623" w:author="Chernyak Roman (A)" w:date="2018-10-06T13:26:00Z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FB2EA" w14:textId="6CA82F8F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4" w:author="Chernyak Roman (A)" w:date="2018-10-06T13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del w:id="2625" w:author="Chernyak Roman (A)" w:date="2018-10-06T13:26:00Z">
              <w:r w:rsidRPr="000F28F0" w:rsidDel="004F16D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>Overall</w:delText>
              </w:r>
            </w:del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F96B8" w14:textId="1E410B93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6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627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0.11%</w:delText>
              </w:r>
            </w:del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5F745" w14:textId="19CF5BF5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8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629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0.01%</w:delText>
              </w:r>
            </w:del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BF786" w14:textId="107E98DA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0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631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0.01%</w:delText>
              </w:r>
            </w:del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380E9" w14:textId="078F3D88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2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633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115%</w:delText>
              </w:r>
            </w:del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52B16" w14:textId="124EB168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4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635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102%</w:delText>
              </w:r>
            </w:del>
          </w:p>
        </w:tc>
      </w:tr>
      <w:tr w:rsidR="000F28F0" w:rsidRPr="000F28F0" w:rsidDel="004F16D1" w14:paraId="06D60EE9" w14:textId="27DD4463" w:rsidTr="000F28F0">
        <w:trPr>
          <w:trHeight w:val="255"/>
          <w:del w:id="2636" w:author="Chernyak Roman (A)" w:date="2018-10-06T13:26:00Z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CA54C" w14:textId="7334B64F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7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638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D</w:delText>
              </w:r>
            </w:del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3D6E" w14:textId="4CE7E603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9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640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0.21%</w:delText>
              </w:r>
            </w:del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7A995" w14:textId="17826168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1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642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0.25%</w:delText>
              </w:r>
            </w:del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1A672" w14:textId="3D28A3E8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3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644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0.23%</w:delText>
              </w:r>
            </w:del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B6424" w14:textId="303BCA7C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5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646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121%</w:delText>
              </w:r>
            </w:del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D9550" w14:textId="57F3324B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7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648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105%</w:delText>
              </w:r>
            </w:del>
          </w:p>
        </w:tc>
      </w:tr>
      <w:tr w:rsidR="000F28F0" w:rsidRPr="000F28F0" w:rsidDel="004F16D1" w14:paraId="674A2BBF" w14:textId="72B8A310" w:rsidTr="000F28F0">
        <w:trPr>
          <w:trHeight w:val="255"/>
          <w:del w:id="2649" w:author="Chernyak Roman (A)" w:date="2018-10-06T13:26:00Z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6A2E3" w14:textId="6ED5E48C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0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651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F (optional)</w:delText>
              </w:r>
            </w:del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A3B8AD" w14:textId="0B2CFEBD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2" w:author="Chernyak Roman (A)" w:date="2018-10-06T13:26:00Z"/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del w:id="2653" w:author="Chernyak Roman (A)" w:date="2018-10-06T13:26:00Z">
              <w:r w:rsidRPr="000F28F0" w:rsidDel="004F16D1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</w:rPr>
                <w:delText>-4.02%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F0B95D" w14:textId="0F4C512D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4" w:author="Chernyak Roman (A)" w:date="2018-10-06T13:26:00Z"/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del w:id="2655" w:author="Chernyak Roman (A)" w:date="2018-10-06T13:26:00Z">
              <w:r w:rsidRPr="000F28F0" w:rsidDel="004F16D1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</w:rPr>
                <w:delText>-5.83%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03E991" w14:textId="1D8478C9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6" w:author="Chernyak Roman (A)" w:date="2018-10-06T13:26:00Z"/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del w:id="2657" w:author="Chernyak Roman (A)" w:date="2018-10-06T13:26:00Z">
              <w:r w:rsidRPr="000F28F0" w:rsidDel="004F16D1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</w:rPr>
                <w:delText>-6.28%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45623" w14:textId="56A259BD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8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659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120%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95D39" w14:textId="5F5C4B11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0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661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101%</w:delText>
              </w:r>
            </w:del>
          </w:p>
        </w:tc>
      </w:tr>
      <w:tr w:rsidR="000F28F0" w:rsidRPr="000F28F0" w:rsidDel="004F16D1" w14:paraId="5F9BE7BC" w14:textId="6A688138" w:rsidTr="000F28F0">
        <w:trPr>
          <w:trHeight w:val="255"/>
          <w:del w:id="2662" w:author="Chernyak Roman (A)" w:date="2018-10-06T13:26:00Z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D28A3" w14:textId="39774FDC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3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664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TGM 4:2:0 (optional)</w:delText>
              </w:r>
            </w:del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8CBE6C" w14:textId="69A1C35E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5" w:author="Chernyak Roman (A)" w:date="2018-10-06T13:26:00Z"/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del w:id="2666" w:author="Chernyak Roman (A)" w:date="2018-10-06T13:26:00Z">
              <w:r w:rsidRPr="000F28F0" w:rsidDel="004F16D1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</w:rPr>
                <w:delText>-9.25%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71FA79" w14:textId="50E6E19F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7" w:author="Chernyak Roman (A)" w:date="2018-10-06T13:26:00Z"/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del w:id="2668" w:author="Chernyak Roman (A)" w:date="2018-10-06T13:26:00Z">
              <w:r w:rsidRPr="000F28F0" w:rsidDel="004F16D1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</w:rPr>
                <w:delText>-10.51%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A2A124" w14:textId="405D7511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9" w:author="Chernyak Roman (A)" w:date="2018-10-06T13:26:00Z"/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del w:id="2670" w:author="Chernyak Roman (A)" w:date="2018-10-06T13:26:00Z">
              <w:r w:rsidRPr="000F28F0" w:rsidDel="004F16D1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</w:rPr>
                <w:delText>-10.23%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CA9DC" w14:textId="0D770B86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1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672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127%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D3736" w14:textId="7F4A8F4D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3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674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95%</w:delText>
              </w:r>
            </w:del>
          </w:p>
        </w:tc>
      </w:tr>
      <w:tr w:rsidR="000F28F0" w:rsidRPr="000F28F0" w:rsidDel="004F16D1" w14:paraId="5B98CE96" w14:textId="4B9362E1" w:rsidTr="000F28F0">
        <w:trPr>
          <w:trHeight w:val="255"/>
          <w:del w:id="2675" w:author="Chernyak Roman (A)" w:date="2018-10-06T13:26:00Z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5FE52" w14:textId="4632321C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6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A86A1" w14:textId="0EB9442D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7" w:author="Chernyak Roman (A)" w:date="2018-10-06T13:26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B8544" w14:textId="74792A51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678" w:author="Chernyak Roman (A)" w:date="2018-10-06T13:26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42CB7" w14:textId="67595990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679" w:author="Chernyak Roman (A)" w:date="2018-10-06T13:26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425FF" w14:textId="69CDD821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680" w:author="Chernyak Roman (A)" w:date="2018-10-06T13:26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2865A" w14:textId="18E95CA2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681" w:author="Chernyak Roman (A)" w:date="2018-10-06T13:26:00Z"/>
                <w:rFonts w:eastAsia="Times New Roman"/>
                <w:sz w:val="20"/>
                <w:lang w:val="en-GB" w:eastAsia="en-GB"/>
              </w:rPr>
            </w:pPr>
          </w:p>
        </w:tc>
      </w:tr>
      <w:tr w:rsidR="000F28F0" w:rsidRPr="000F28F0" w:rsidDel="004F16D1" w14:paraId="0DFEC84A" w14:textId="4572D22C" w:rsidTr="000F28F0">
        <w:trPr>
          <w:trHeight w:val="255"/>
          <w:del w:id="2682" w:author="Chernyak Roman (A)" w:date="2018-10-06T13:26:00Z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A2A8F" w14:textId="70453C22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683" w:author="Chernyak Roman (A)" w:date="2018-10-06T13:26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F702A" w14:textId="278571FE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4" w:author="Chernyak Roman (A)" w:date="2018-10-06T13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del w:id="2685" w:author="Chernyak Roman (A)" w:date="2018-10-06T13:26:00Z">
              <w:r w:rsidRPr="000F28F0" w:rsidDel="004F16D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 xml:space="preserve">Low delay B Main10 </w:delText>
              </w:r>
            </w:del>
          </w:p>
        </w:tc>
      </w:tr>
      <w:tr w:rsidR="000F28F0" w:rsidRPr="000F28F0" w:rsidDel="004F16D1" w14:paraId="4E445A6B" w14:textId="7AFDF775" w:rsidTr="000F28F0">
        <w:trPr>
          <w:trHeight w:val="255"/>
          <w:del w:id="2686" w:author="Chernyak Roman (A)" w:date="2018-10-06T13:26:00Z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667DF" w14:textId="60F5C4F7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7" w:author="Chernyak Roman (A)" w:date="2018-10-06T13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B9733" w14:textId="316B4334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8" w:author="Chernyak Roman (A)" w:date="2018-10-06T13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del w:id="2689" w:author="Chernyak Roman (A)" w:date="2018-10-06T13:26:00Z">
              <w:r w:rsidRPr="000F28F0" w:rsidDel="004F16D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 xml:space="preserve">Over </w:delText>
              </w:r>
            </w:del>
          </w:p>
        </w:tc>
      </w:tr>
      <w:tr w:rsidR="000F28F0" w:rsidRPr="000F28F0" w:rsidDel="004F16D1" w14:paraId="4EDD7F74" w14:textId="5F721A5A" w:rsidTr="000F28F0">
        <w:trPr>
          <w:trHeight w:val="255"/>
          <w:del w:id="2690" w:author="Chernyak Roman (A)" w:date="2018-10-06T13:26:00Z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D9204" w14:textId="7C0B2DF9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1" w:author="Chernyak Roman (A)" w:date="2018-10-06T13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76072" w14:textId="2CF342A4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2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693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Y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BC9B5" w14:textId="2643298E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4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695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U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60BDC" w14:textId="3A7E2268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6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697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V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1A801" w14:textId="14190CD6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8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699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EncT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6E0DE" w14:textId="5C590DC5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0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701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DecT</w:delText>
              </w:r>
            </w:del>
          </w:p>
        </w:tc>
      </w:tr>
      <w:tr w:rsidR="000F28F0" w:rsidRPr="000F28F0" w:rsidDel="004F16D1" w14:paraId="57E90ADB" w14:textId="39B4E541" w:rsidTr="000F28F0">
        <w:trPr>
          <w:trHeight w:val="255"/>
          <w:del w:id="2702" w:author="Chernyak Roman (A)" w:date="2018-10-06T13:26:00Z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F5564" w14:textId="732D3FAF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3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704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A1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BA569" w14:textId="21A1F35A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5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706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57CF2" w14:textId="1C7C4234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7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708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7148C" w14:textId="543CE350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9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710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C2763" w14:textId="16BA8FF7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1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712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FC36E" w14:textId="22FF5D8E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3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714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</w:tr>
      <w:tr w:rsidR="000F28F0" w:rsidRPr="000F28F0" w:rsidDel="004F16D1" w14:paraId="4A33F2D6" w14:textId="23DDD3DD" w:rsidTr="000F28F0">
        <w:trPr>
          <w:trHeight w:val="255"/>
          <w:del w:id="2715" w:author="Chernyak Roman (A)" w:date="2018-10-06T13:26:00Z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260BB" w14:textId="054B8B01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6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717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A2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5B25C" w14:textId="7A1F8039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8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719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857C0" w14:textId="2586FF5F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0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B42E8" w14:textId="5A684F86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1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722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29652" w14:textId="4922B74C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3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724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DB20A" w14:textId="53DEC2A3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5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0F28F0" w:rsidRPr="000F28F0" w:rsidDel="004F16D1" w14:paraId="032ED868" w14:textId="653F4900" w:rsidTr="000F28F0">
        <w:trPr>
          <w:trHeight w:val="255"/>
          <w:del w:id="2726" w:author="Chernyak Roman (A)" w:date="2018-10-06T13:26:00Z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7E757" w14:textId="24F4496D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7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728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B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2C826" w14:textId="197EB6C0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9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730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0.12%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547F4" w14:textId="7AF4A961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1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732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0.05%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60F90" w14:textId="4A584D8F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3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734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0.26%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002CC" w14:textId="10C67204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5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736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117%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80CC6" w14:textId="231E8775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7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738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105%</w:delText>
              </w:r>
            </w:del>
          </w:p>
        </w:tc>
      </w:tr>
      <w:tr w:rsidR="000F28F0" w:rsidRPr="000F28F0" w:rsidDel="004F16D1" w14:paraId="502F5476" w14:textId="5790CBC0" w:rsidTr="000F28F0">
        <w:trPr>
          <w:trHeight w:val="255"/>
          <w:del w:id="2739" w:author="Chernyak Roman (A)" w:date="2018-10-06T13:26:00Z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0C468" w14:textId="099CC200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0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741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C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B8D38" w14:textId="5662F594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2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743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0.17%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57A1B" w14:textId="58442AED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4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745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0.31%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A32B3" w14:textId="22C96CD3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6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747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0.32%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7F584" w14:textId="286A0BF4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8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749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119%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27F6D" w14:textId="09E5FFBE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0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751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104%</w:delText>
              </w:r>
            </w:del>
          </w:p>
        </w:tc>
      </w:tr>
      <w:tr w:rsidR="000F28F0" w:rsidRPr="000F28F0" w:rsidDel="004F16D1" w14:paraId="77769172" w14:textId="1AD287CB" w:rsidTr="000F28F0">
        <w:trPr>
          <w:trHeight w:val="255"/>
          <w:del w:id="2752" w:author="Chernyak Roman (A)" w:date="2018-10-06T13:26:00Z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800DE" w14:textId="467849D7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3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754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E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621DD" w14:textId="45A025BF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5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756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0.25%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DCD43" w14:textId="2501C406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7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758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-0.38%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86319" w14:textId="108C6209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9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760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-0.11%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E9550" w14:textId="47F78408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1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762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119%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31919" w14:textId="3C300F94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3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764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106%</w:delText>
              </w:r>
            </w:del>
          </w:p>
        </w:tc>
      </w:tr>
      <w:tr w:rsidR="000F28F0" w:rsidRPr="000F28F0" w:rsidDel="004F16D1" w14:paraId="26628010" w14:textId="442BE551" w:rsidTr="000F28F0">
        <w:trPr>
          <w:trHeight w:val="255"/>
          <w:del w:id="2765" w:author="Chernyak Roman (A)" w:date="2018-10-06T13:26:00Z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6B98E" w14:textId="1AA90C55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6" w:author="Chernyak Roman (A)" w:date="2018-10-06T13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del w:id="2767" w:author="Chernyak Roman (A)" w:date="2018-10-06T13:26:00Z">
              <w:r w:rsidRPr="000F28F0" w:rsidDel="004F16D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>Overall</w:delText>
              </w:r>
            </w:del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93FCB" w14:textId="6CF2D52E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8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769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0.17%</w:delText>
              </w:r>
            </w:del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14C53" w14:textId="22CA0CB8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0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771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0.03%</w:delText>
              </w:r>
            </w:del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9F67B" w14:textId="652A781A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2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773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0.19%</w:delText>
              </w:r>
            </w:del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17692" w14:textId="40EF953B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4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775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118%</w:delText>
              </w:r>
            </w:del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E871E" w14:textId="312DC6AF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6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777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105%</w:delText>
              </w:r>
            </w:del>
          </w:p>
        </w:tc>
      </w:tr>
      <w:tr w:rsidR="000F28F0" w:rsidRPr="000F28F0" w:rsidDel="004F16D1" w14:paraId="5083C3FF" w14:textId="27A9652E" w:rsidTr="000F28F0">
        <w:trPr>
          <w:trHeight w:val="255"/>
          <w:del w:id="2778" w:author="Chernyak Roman (A)" w:date="2018-10-06T13:26:00Z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7AA86" w14:textId="705DCE19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9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780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D</w:delText>
              </w:r>
            </w:del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59FD0" w14:textId="1977A0F1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1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782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0.26%</w:delText>
              </w:r>
            </w:del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0ACD4" w14:textId="6C383B90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3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784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-0.61%</w:delText>
              </w:r>
            </w:del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318AE" w14:textId="194F516D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5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786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0.09%</w:delText>
              </w:r>
            </w:del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6B8FB" w14:textId="2061AFF3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7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788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122%</w:delText>
              </w:r>
            </w:del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352FE" w14:textId="62D88669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9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790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105%</w:delText>
              </w:r>
            </w:del>
          </w:p>
        </w:tc>
      </w:tr>
      <w:tr w:rsidR="000F28F0" w:rsidRPr="000F28F0" w:rsidDel="004F16D1" w14:paraId="75CE1A7B" w14:textId="1C223217" w:rsidTr="000F28F0">
        <w:trPr>
          <w:trHeight w:val="255"/>
          <w:del w:id="2791" w:author="Chernyak Roman (A)" w:date="2018-10-06T13:26:00Z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2F2CA" w14:textId="69C9374B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2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793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F (optional)</w:delText>
              </w:r>
            </w:del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91178" w14:textId="31B3E3E6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4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795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-2.51%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8FD327" w14:textId="316BF048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6" w:author="Chernyak Roman (A)" w:date="2018-10-06T13:26:00Z"/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del w:id="2797" w:author="Chernyak Roman (A)" w:date="2018-10-06T13:26:00Z">
              <w:r w:rsidRPr="000F28F0" w:rsidDel="004F16D1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</w:rPr>
                <w:delText>-4.32%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A45F9A" w14:textId="0038CE5A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8" w:author="Chernyak Roman (A)" w:date="2018-10-06T13:26:00Z"/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del w:id="2799" w:author="Chernyak Roman (A)" w:date="2018-10-06T13:26:00Z">
              <w:r w:rsidRPr="000F28F0" w:rsidDel="004F16D1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</w:rPr>
                <w:delText>-4.71%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46804" w14:textId="241366EC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0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801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118%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74FD3" w14:textId="5DD3A9B3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2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803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103%</w:delText>
              </w:r>
            </w:del>
          </w:p>
        </w:tc>
      </w:tr>
      <w:tr w:rsidR="000F28F0" w:rsidRPr="000F28F0" w:rsidDel="004F16D1" w14:paraId="50666579" w14:textId="314D9C1F" w:rsidTr="000F28F0">
        <w:trPr>
          <w:trHeight w:val="255"/>
          <w:del w:id="2804" w:author="Chernyak Roman (A)" w:date="2018-10-06T13:26:00Z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ACFCC" w14:textId="78AD5729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5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806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Class TGM 4:2:0 (optional)</w:delText>
              </w:r>
            </w:del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62D3B3" w14:textId="6A3EF7C1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7" w:author="Chernyak Roman (A)" w:date="2018-10-06T13:26:00Z"/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del w:id="2808" w:author="Chernyak Roman (A)" w:date="2018-10-06T13:26:00Z">
              <w:r w:rsidRPr="000F28F0" w:rsidDel="004F16D1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</w:rPr>
                <w:delText>-5.32%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6046FB" w14:textId="6368BD1F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9" w:author="Chernyak Roman (A)" w:date="2018-10-06T13:26:00Z"/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del w:id="2810" w:author="Chernyak Roman (A)" w:date="2018-10-06T13:26:00Z">
              <w:r w:rsidRPr="000F28F0" w:rsidDel="004F16D1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</w:rPr>
                <w:delText>-6.46%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8FD390" w14:textId="7004FCD8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1" w:author="Chernyak Roman (A)" w:date="2018-10-06T13:26:00Z"/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del w:id="2812" w:author="Chernyak Roman (A)" w:date="2018-10-06T13:26:00Z">
              <w:r w:rsidRPr="000F28F0" w:rsidDel="004F16D1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</w:rPr>
                <w:delText>-6.21%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426FD" w14:textId="59CB59FD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3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814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124%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86C10" w14:textId="11C44311" w:rsidR="000F28F0" w:rsidRPr="000F28F0" w:rsidDel="004F16D1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5" w:author="Chernyak Roman (A)" w:date="2018-10-06T13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del w:id="2816" w:author="Chernyak Roman (A)" w:date="2018-10-06T13:26:00Z">
              <w:r w:rsidRPr="000F28F0" w:rsidDel="004F16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delText>97%</w:delText>
              </w:r>
            </w:del>
          </w:p>
        </w:tc>
      </w:tr>
    </w:tbl>
    <w:p w14:paraId="438CBE8F" w14:textId="096B2CE7" w:rsidR="000F28F0" w:rsidRPr="000F28F0" w:rsidDel="004F16D1" w:rsidRDefault="000F28F0">
      <w:pPr>
        <w:rPr>
          <w:del w:id="2817" w:author="Chernyak Roman (A)" w:date="2018-10-06T13:26:00Z"/>
        </w:rPr>
        <w:pPrChange w:id="2818" w:author="Chernyak Roman (A)" w:date="2018-10-05T21:02:00Z">
          <w:pPr>
            <w:pStyle w:val="Caption"/>
            <w:keepNext/>
          </w:pPr>
        </w:pPrChange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367"/>
        <w:gridCol w:w="887"/>
        <w:gridCol w:w="887"/>
        <w:gridCol w:w="887"/>
        <w:gridCol w:w="677"/>
        <w:gridCol w:w="677"/>
      </w:tblGrid>
      <w:tr w:rsidR="00672454" w:rsidRPr="00672454" w:rsidDel="000F28F0" w14:paraId="201A89A4" w14:textId="5D48201B" w:rsidTr="00672454">
        <w:trPr>
          <w:trHeight w:val="255"/>
          <w:jc w:val="center"/>
          <w:del w:id="2819" w:author="Chernyak Roman (A)" w:date="2018-10-05T21:01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BE58E" w14:textId="676AA860" w:rsidR="00672454" w:rsidRPr="00672454" w:rsidDel="000F28F0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820" w:author="Chernyak Roman (A)" w:date="2018-10-05T21:01:00Z"/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256DA" w14:textId="4C9A7A06" w:rsidR="00672454" w:rsidRPr="00672454" w:rsidDel="000F28F0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1" w:author="Chernyak Roman (A)" w:date="2018-10-05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822" w:author="Chernyak Roman (A)" w:date="2018-10-05T21:01:00Z">
              <w:r w:rsidRPr="00672454" w:rsidDel="000F28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672454" w:rsidRPr="00672454" w:rsidDel="000F28F0" w14:paraId="2D251775" w14:textId="552D5F66" w:rsidTr="00672454">
        <w:trPr>
          <w:trHeight w:val="255"/>
          <w:jc w:val="center"/>
          <w:del w:id="2823" w:author="Chernyak Roman (A)" w:date="2018-10-05T21:01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F2502" w14:textId="33049A2E" w:rsidR="00672454" w:rsidRPr="00672454" w:rsidDel="000F28F0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4" w:author="Chernyak Roman (A)" w:date="2018-10-05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DB7BB2" w14:textId="37446041" w:rsidR="00672454" w:rsidRPr="00672454" w:rsidDel="000F28F0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5" w:author="Chernyak Roman (A)" w:date="2018-10-05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826" w:author="Chernyak Roman (A)" w:date="2018-10-05T21:01:00Z">
              <w:r w:rsidRPr="00672454" w:rsidDel="000F28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VTM-1.0</w:delText>
              </w:r>
            </w:del>
          </w:p>
        </w:tc>
      </w:tr>
      <w:tr w:rsidR="00672454" w:rsidRPr="00672454" w:rsidDel="000F28F0" w14:paraId="53F6B012" w14:textId="6A3D207E" w:rsidTr="00672454">
        <w:trPr>
          <w:trHeight w:val="255"/>
          <w:jc w:val="center"/>
          <w:del w:id="2827" w:author="Chernyak Roman (A)" w:date="2018-10-05T21:01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1BB66" w14:textId="48B1B853" w:rsidR="00672454" w:rsidRPr="00672454" w:rsidDel="000F28F0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8" w:author="Chernyak Roman (A)" w:date="2018-10-05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EEE00" w14:textId="474E9FC7" w:rsidR="00672454" w:rsidRPr="00672454" w:rsidDel="000F28F0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9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30" w:author="Chernyak Roman (A)" w:date="2018-10-05T21:01:00Z">
              <w:r w:rsidRPr="00672454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D6DD0" w14:textId="78CAD66D" w:rsidR="00672454" w:rsidRPr="00672454" w:rsidDel="000F28F0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1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32" w:author="Chernyak Roman (A)" w:date="2018-10-05T21:01:00Z">
              <w:r w:rsidRPr="00672454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AA00D" w14:textId="0DDFF19C" w:rsidR="00672454" w:rsidRPr="00672454" w:rsidDel="000F28F0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3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34" w:author="Chernyak Roman (A)" w:date="2018-10-05T21:01:00Z">
              <w:r w:rsidRPr="00672454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AE43F" w14:textId="5A9F23B5" w:rsidR="00672454" w:rsidRPr="00672454" w:rsidDel="000F28F0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5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36" w:author="Chernyak Roman (A)" w:date="2018-10-05T21:01:00Z">
              <w:r w:rsidRPr="00672454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31057" w14:textId="2C483C46" w:rsidR="00672454" w:rsidRPr="00672454" w:rsidDel="000F28F0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7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38" w:author="Chernyak Roman (A)" w:date="2018-10-05T21:01:00Z">
              <w:r w:rsidRPr="00672454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672454" w:rsidRPr="00672454" w:rsidDel="000F28F0" w14:paraId="27CBAE38" w14:textId="1304C928" w:rsidTr="00672454">
        <w:trPr>
          <w:trHeight w:val="255"/>
          <w:jc w:val="center"/>
          <w:del w:id="2839" w:author="Chernyak Roman (A)" w:date="2018-10-05T21:01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D93E8" w14:textId="1C2CE119" w:rsidR="00672454" w:rsidRPr="00672454" w:rsidDel="000F28F0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0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41" w:author="Chernyak Roman (A)" w:date="2018-10-05T21:01:00Z">
              <w:r w:rsidRPr="00672454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AFFE4E" w14:textId="034FBC62" w:rsidR="00672454" w:rsidRPr="00672454" w:rsidDel="000F28F0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2" w:author="Chernyak Roman (A)" w:date="2018-10-05T21:01:00Z"/>
                <w:rFonts w:ascii="Arial" w:eastAsia="Times New Roman" w:hAnsi="Arial" w:cs="Arial"/>
                <w:sz w:val="18"/>
                <w:szCs w:val="18"/>
              </w:rPr>
            </w:pPr>
            <w:del w:id="2843" w:author="Chernyak Roman (A)" w:date="2018-10-05T21:01:00Z">
              <w:r w:rsidRPr="00672454" w:rsidDel="000F28F0">
                <w:rPr>
                  <w:rFonts w:ascii="Arial" w:eastAsia="Times New Roman" w:hAnsi="Arial" w:cs="Arial"/>
                  <w:sz w:val="18"/>
                  <w:szCs w:val="18"/>
                </w:rPr>
                <w:delText>-11.51%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BBB3B3" w14:textId="3D4CCFC5" w:rsidR="00672454" w:rsidRPr="00672454" w:rsidDel="000F28F0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4" w:author="Chernyak Roman (A)" w:date="2018-10-05T21:01:00Z"/>
                <w:rFonts w:ascii="Arial" w:eastAsia="Times New Roman" w:hAnsi="Arial" w:cs="Arial"/>
                <w:sz w:val="18"/>
                <w:szCs w:val="18"/>
              </w:rPr>
            </w:pPr>
            <w:del w:id="2845" w:author="Chernyak Roman (A)" w:date="2018-10-05T21:01:00Z">
              <w:r w:rsidRPr="00672454" w:rsidDel="000F28F0">
                <w:rPr>
                  <w:rFonts w:ascii="Arial" w:eastAsia="Times New Roman" w:hAnsi="Arial" w:cs="Arial"/>
                  <w:sz w:val="18"/>
                  <w:szCs w:val="18"/>
                </w:rPr>
                <w:delText>-9.19%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E9D12A" w14:textId="0895FA2F" w:rsidR="00672454" w:rsidRPr="00672454" w:rsidDel="000F28F0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6" w:author="Chernyak Roman (A)" w:date="2018-10-05T21:01:00Z"/>
                <w:rFonts w:ascii="Arial" w:eastAsia="Times New Roman" w:hAnsi="Arial" w:cs="Arial"/>
                <w:sz w:val="18"/>
                <w:szCs w:val="18"/>
              </w:rPr>
            </w:pPr>
            <w:del w:id="2847" w:author="Chernyak Roman (A)" w:date="2018-10-05T21:01:00Z">
              <w:r w:rsidRPr="00672454" w:rsidDel="000F28F0">
                <w:rPr>
                  <w:rFonts w:ascii="Arial" w:eastAsia="Times New Roman" w:hAnsi="Arial" w:cs="Arial"/>
                  <w:sz w:val="18"/>
                  <w:szCs w:val="18"/>
                </w:rPr>
                <w:delText>-9.23%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A0AC0" w14:textId="5F8723DB" w:rsidR="00672454" w:rsidRPr="00672454" w:rsidDel="000F28F0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8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49" w:author="Chernyak Roman (A)" w:date="2018-10-05T21:01:00Z">
              <w:r w:rsidRPr="00672454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125%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B676E" w14:textId="263D26C3" w:rsidR="00672454" w:rsidRPr="00672454" w:rsidDel="000F28F0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0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51" w:author="Chernyak Roman (A)" w:date="2018-10-05T21:01:00Z">
              <w:r w:rsidRPr="00672454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672454" w:rsidRPr="00672454" w:rsidDel="000F28F0" w14:paraId="0276BC4C" w14:textId="526D272C" w:rsidTr="00672454">
        <w:trPr>
          <w:trHeight w:val="255"/>
          <w:jc w:val="center"/>
          <w:del w:id="2852" w:author="Chernyak Roman (A)" w:date="2018-10-05T21:01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76A38" w14:textId="23FD89D3" w:rsidR="00672454" w:rsidRPr="00672454" w:rsidDel="000F28F0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3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54" w:author="Chernyak Roman (A)" w:date="2018-10-05T21:01:00Z">
              <w:r w:rsidRPr="00672454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TGM 4:2:0 (optional)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E2B1F3" w14:textId="392D94E3" w:rsidR="00672454" w:rsidRPr="00672454" w:rsidDel="000F28F0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5" w:author="Chernyak Roman (A)" w:date="2018-10-05T21:01:00Z"/>
                <w:rFonts w:ascii="Arial" w:eastAsia="Times New Roman" w:hAnsi="Arial" w:cs="Arial"/>
                <w:sz w:val="18"/>
                <w:szCs w:val="18"/>
              </w:rPr>
            </w:pPr>
            <w:del w:id="2856" w:author="Chernyak Roman (A)" w:date="2018-10-05T21:01:00Z">
              <w:r w:rsidRPr="00672454" w:rsidDel="000F28F0">
                <w:rPr>
                  <w:rFonts w:ascii="Arial" w:eastAsia="Times New Roman" w:hAnsi="Arial" w:cs="Arial"/>
                  <w:sz w:val="18"/>
                  <w:szCs w:val="18"/>
                </w:rPr>
                <w:delText>-33.48%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ED17552" w14:textId="68CCA8BC" w:rsidR="00672454" w:rsidRPr="00672454" w:rsidDel="000F28F0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7" w:author="Chernyak Roman (A)" w:date="2018-10-05T21:01:00Z"/>
                <w:rFonts w:ascii="Arial" w:eastAsia="Times New Roman" w:hAnsi="Arial" w:cs="Arial"/>
                <w:sz w:val="18"/>
                <w:szCs w:val="18"/>
              </w:rPr>
            </w:pPr>
            <w:del w:id="2858" w:author="Chernyak Roman (A)" w:date="2018-10-05T21:01:00Z">
              <w:r w:rsidRPr="00672454" w:rsidDel="000F28F0">
                <w:rPr>
                  <w:rFonts w:ascii="Arial" w:eastAsia="Times New Roman" w:hAnsi="Arial" w:cs="Arial"/>
                  <w:sz w:val="18"/>
                  <w:szCs w:val="18"/>
                </w:rPr>
                <w:delText>-28.20%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8E8D8C" w14:textId="4E3B0556" w:rsidR="00672454" w:rsidRPr="00672454" w:rsidDel="000F28F0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9" w:author="Chernyak Roman (A)" w:date="2018-10-05T21:01:00Z"/>
                <w:rFonts w:ascii="Arial" w:eastAsia="Times New Roman" w:hAnsi="Arial" w:cs="Arial"/>
                <w:sz w:val="18"/>
                <w:szCs w:val="18"/>
              </w:rPr>
            </w:pPr>
            <w:del w:id="2860" w:author="Chernyak Roman (A)" w:date="2018-10-05T21:01:00Z">
              <w:r w:rsidRPr="00672454" w:rsidDel="000F28F0">
                <w:rPr>
                  <w:rFonts w:ascii="Arial" w:eastAsia="Times New Roman" w:hAnsi="Arial" w:cs="Arial"/>
                  <w:sz w:val="18"/>
                  <w:szCs w:val="18"/>
                </w:rPr>
                <w:delText>-28.24%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92DFE" w14:textId="7F3D7046" w:rsidR="00672454" w:rsidRPr="00672454" w:rsidDel="000F28F0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1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62" w:author="Chernyak Roman (A)" w:date="2018-10-05T21:01:00Z">
              <w:r w:rsidRPr="00672454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136%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645F5" w14:textId="3F0C357F" w:rsidR="00672454" w:rsidRPr="00672454" w:rsidDel="000F28F0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3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64" w:author="Chernyak Roman (A)" w:date="2018-10-05T21:01:00Z">
              <w:r w:rsidRPr="00672454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71%</w:delText>
              </w:r>
            </w:del>
          </w:p>
        </w:tc>
      </w:tr>
      <w:tr w:rsidR="00672454" w:rsidRPr="00672454" w:rsidDel="000F28F0" w14:paraId="21229401" w14:textId="2B636F80" w:rsidTr="00672454">
        <w:trPr>
          <w:trHeight w:val="255"/>
          <w:jc w:val="center"/>
          <w:del w:id="2865" w:author="Chernyak Roman (A)" w:date="2018-10-05T21:01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25F7E" w14:textId="40849B40" w:rsidR="00672454" w:rsidRPr="00672454" w:rsidDel="000F28F0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6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61ADF" w14:textId="3A44BF0A" w:rsidR="00672454" w:rsidRPr="00672454" w:rsidDel="000F28F0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7" w:author="Chernyak Roman (A)" w:date="2018-10-05T21:01:00Z"/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1D367" w14:textId="7A61C5D6" w:rsidR="00672454" w:rsidRPr="00672454" w:rsidDel="000F28F0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8" w:author="Chernyak Roman (A)" w:date="2018-10-05T21:01:00Z"/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7C997" w14:textId="13EF8F77" w:rsidR="00672454" w:rsidRPr="00672454" w:rsidDel="000F28F0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9" w:author="Chernyak Roman (A)" w:date="2018-10-05T21:01:00Z"/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DA862" w14:textId="685F9149" w:rsidR="00672454" w:rsidRPr="00672454" w:rsidDel="000F28F0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0" w:author="Chernyak Roman (A)" w:date="2018-10-05T21:01:00Z"/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17B43" w14:textId="35557B2E" w:rsidR="00672454" w:rsidRPr="00672454" w:rsidDel="000F28F0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1" w:author="Chernyak Roman (A)" w:date="2018-10-05T21:01:00Z"/>
                <w:rFonts w:eastAsia="Times New Roman"/>
                <w:sz w:val="20"/>
              </w:rPr>
            </w:pPr>
          </w:p>
        </w:tc>
      </w:tr>
      <w:tr w:rsidR="00672454" w:rsidRPr="00672454" w:rsidDel="000F28F0" w14:paraId="1A077DBB" w14:textId="6A0A598D" w:rsidTr="00672454">
        <w:trPr>
          <w:trHeight w:val="255"/>
          <w:jc w:val="center"/>
          <w:del w:id="2872" w:author="Chernyak Roman (A)" w:date="2018-10-05T21:01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4BBF6" w14:textId="20B94889" w:rsidR="00672454" w:rsidRPr="00672454" w:rsidDel="000F28F0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3" w:author="Chernyak Roman (A)" w:date="2018-10-05T21:01:00Z"/>
                <w:rFonts w:eastAsia="Times New Roman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B9ECA" w14:textId="19ABACA1" w:rsidR="00672454" w:rsidRPr="00672454" w:rsidDel="000F28F0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4" w:author="Chernyak Roman (A)" w:date="2018-10-05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875" w:author="Chernyak Roman (A)" w:date="2018-10-05T21:01:00Z">
              <w:r w:rsidRPr="00672454" w:rsidDel="000F28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672454" w:rsidRPr="00672454" w:rsidDel="000F28F0" w14:paraId="6893096F" w14:textId="4BB7A795" w:rsidTr="00672454">
        <w:trPr>
          <w:trHeight w:val="255"/>
          <w:jc w:val="center"/>
          <w:del w:id="2876" w:author="Chernyak Roman (A)" w:date="2018-10-05T21:01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F3A50" w14:textId="2A1A77DA" w:rsidR="00672454" w:rsidRPr="00672454" w:rsidDel="000F28F0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7" w:author="Chernyak Roman (A)" w:date="2018-10-05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1CDE90" w14:textId="1996DD62" w:rsidR="00672454" w:rsidRPr="00672454" w:rsidDel="000F28F0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8" w:author="Chernyak Roman (A)" w:date="2018-10-05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879" w:author="Chernyak Roman (A)" w:date="2018-10-05T21:01:00Z">
              <w:r w:rsidRPr="00672454" w:rsidDel="000F28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VTM-1.0</w:delText>
              </w:r>
            </w:del>
          </w:p>
        </w:tc>
      </w:tr>
      <w:tr w:rsidR="00672454" w:rsidRPr="00672454" w:rsidDel="000F28F0" w14:paraId="4338F457" w14:textId="3FF3BC1C" w:rsidTr="00672454">
        <w:trPr>
          <w:trHeight w:val="255"/>
          <w:jc w:val="center"/>
          <w:del w:id="2880" w:author="Chernyak Roman (A)" w:date="2018-10-05T21:01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DE055" w14:textId="5FA4D4B2" w:rsidR="00672454" w:rsidRPr="00672454" w:rsidDel="000F28F0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1" w:author="Chernyak Roman (A)" w:date="2018-10-05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40421" w14:textId="4DCC6BD3" w:rsidR="00672454" w:rsidRPr="00672454" w:rsidDel="000F28F0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2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83" w:author="Chernyak Roman (A)" w:date="2018-10-05T21:01:00Z">
              <w:r w:rsidRPr="00672454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F4B84" w14:textId="6A654522" w:rsidR="00672454" w:rsidRPr="00672454" w:rsidDel="000F28F0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4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85" w:author="Chernyak Roman (A)" w:date="2018-10-05T21:01:00Z">
              <w:r w:rsidRPr="00672454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0E583" w14:textId="646EEFA9" w:rsidR="00672454" w:rsidRPr="00672454" w:rsidDel="000F28F0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6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87" w:author="Chernyak Roman (A)" w:date="2018-10-05T21:01:00Z">
              <w:r w:rsidRPr="00672454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1B545" w14:textId="35514DEB" w:rsidR="00672454" w:rsidRPr="00672454" w:rsidDel="000F28F0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8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89" w:author="Chernyak Roman (A)" w:date="2018-10-05T21:01:00Z">
              <w:r w:rsidRPr="00672454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3FA60" w14:textId="7204DF34" w:rsidR="00672454" w:rsidRPr="00672454" w:rsidDel="000F28F0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0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91" w:author="Chernyak Roman (A)" w:date="2018-10-05T21:01:00Z">
              <w:r w:rsidRPr="00672454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672454" w:rsidRPr="00672454" w:rsidDel="000F28F0" w14:paraId="74BBEDDA" w14:textId="41EACD9D" w:rsidTr="00672454">
        <w:trPr>
          <w:trHeight w:val="255"/>
          <w:jc w:val="center"/>
          <w:del w:id="2892" w:author="Chernyak Roman (A)" w:date="2018-10-05T21:01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281AC" w14:textId="6550AFD4" w:rsidR="00672454" w:rsidRPr="00672454" w:rsidDel="000F28F0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3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94" w:author="Chernyak Roman (A)" w:date="2018-10-05T21:01:00Z">
              <w:r w:rsidRPr="00672454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359C0C" w14:textId="49CD9FEF" w:rsidR="00672454" w:rsidRPr="00672454" w:rsidDel="000F28F0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5" w:author="Chernyak Roman (A)" w:date="2018-10-05T21:01:00Z"/>
                <w:rFonts w:ascii="Arial" w:eastAsia="Times New Roman" w:hAnsi="Arial" w:cs="Arial"/>
                <w:sz w:val="18"/>
                <w:szCs w:val="18"/>
              </w:rPr>
            </w:pPr>
            <w:del w:id="2896" w:author="Chernyak Roman (A)" w:date="2018-10-05T21:01:00Z">
              <w:r w:rsidRPr="00672454" w:rsidDel="000F28F0">
                <w:rPr>
                  <w:rFonts w:ascii="Arial" w:eastAsia="Times New Roman" w:hAnsi="Arial" w:cs="Arial"/>
                  <w:sz w:val="18"/>
                  <w:szCs w:val="18"/>
                </w:rPr>
                <w:delText>-8.89%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B035E0" w14:textId="197FC66E" w:rsidR="00672454" w:rsidRPr="00672454" w:rsidDel="000F28F0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7" w:author="Chernyak Roman (A)" w:date="2018-10-05T21:01:00Z"/>
                <w:rFonts w:ascii="Arial" w:eastAsia="Times New Roman" w:hAnsi="Arial" w:cs="Arial"/>
                <w:sz w:val="18"/>
                <w:szCs w:val="18"/>
              </w:rPr>
            </w:pPr>
            <w:del w:id="2898" w:author="Chernyak Roman (A)" w:date="2018-10-05T21:01:00Z">
              <w:r w:rsidRPr="00672454" w:rsidDel="000F28F0">
                <w:rPr>
                  <w:rFonts w:ascii="Arial" w:eastAsia="Times New Roman" w:hAnsi="Arial" w:cs="Arial"/>
                  <w:sz w:val="18"/>
                  <w:szCs w:val="18"/>
                </w:rPr>
                <w:delText>-8.33%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0FB116" w14:textId="5E999EB4" w:rsidR="00672454" w:rsidRPr="00672454" w:rsidDel="000F28F0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9" w:author="Chernyak Roman (A)" w:date="2018-10-05T21:01:00Z"/>
                <w:rFonts w:ascii="Arial" w:eastAsia="Times New Roman" w:hAnsi="Arial" w:cs="Arial"/>
                <w:sz w:val="18"/>
                <w:szCs w:val="18"/>
              </w:rPr>
            </w:pPr>
            <w:del w:id="2900" w:author="Chernyak Roman (A)" w:date="2018-10-05T21:01:00Z">
              <w:r w:rsidRPr="00672454" w:rsidDel="000F28F0">
                <w:rPr>
                  <w:rFonts w:ascii="Arial" w:eastAsia="Times New Roman" w:hAnsi="Arial" w:cs="Arial"/>
                  <w:sz w:val="18"/>
                  <w:szCs w:val="18"/>
                </w:rPr>
                <w:delText>-8.76%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9633F" w14:textId="74D49616" w:rsidR="00672454" w:rsidRPr="00672454" w:rsidDel="000F28F0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1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02" w:author="Chernyak Roman (A)" w:date="2018-10-05T21:01:00Z">
              <w:r w:rsidRPr="00672454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141F3" w14:textId="6F12DE65" w:rsidR="00672454" w:rsidRPr="00672454" w:rsidDel="000F28F0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3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04" w:author="Chernyak Roman (A)" w:date="2018-10-05T21:01:00Z">
              <w:r w:rsidRPr="00672454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672454" w:rsidRPr="00672454" w:rsidDel="000F28F0" w14:paraId="23D91BF1" w14:textId="33349E99" w:rsidTr="00672454">
        <w:trPr>
          <w:trHeight w:val="255"/>
          <w:jc w:val="center"/>
          <w:del w:id="2905" w:author="Chernyak Roman (A)" w:date="2018-10-05T21:01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0B795" w14:textId="6CB22886" w:rsidR="00672454" w:rsidRPr="00672454" w:rsidDel="000F28F0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6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07" w:author="Chernyak Roman (A)" w:date="2018-10-05T21:01:00Z">
              <w:r w:rsidRPr="00672454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TGM 4:2:0 (optional)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AFC4D7" w14:textId="17241563" w:rsidR="00672454" w:rsidRPr="00672454" w:rsidDel="000F28F0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8" w:author="Chernyak Roman (A)" w:date="2018-10-05T21:01:00Z"/>
                <w:rFonts w:ascii="Arial" w:eastAsia="Times New Roman" w:hAnsi="Arial" w:cs="Arial"/>
                <w:sz w:val="18"/>
                <w:szCs w:val="18"/>
              </w:rPr>
            </w:pPr>
            <w:del w:id="2909" w:author="Chernyak Roman (A)" w:date="2018-10-05T21:01:00Z">
              <w:r w:rsidRPr="00672454" w:rsidDel="000F28F0">
                <w:rPr>
                  <w:rFonts w:ascii="Arial" w:eastAsia="Times New Roman" w:hAnsi="Arial" w:cs="Arial"/>
                  <w:sz w:val="18"/>
                  <w:szCs w:val="18"/>
                </w:rPr>
                <w:delText>-17.06%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1F53A9" w14:textId="0321F00C" w:rsidR="00672454" w:rsidRPr="00672454" w:rsidDel="000F28F0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0" w:author="Chernyak Roman (A)" w:date="2018-10-05T21:01:00Z"/>
                <w:rFonts w:ascii="Arial" w:eastAsia="Times New Roman" w:hAnsi="Arial" w:cs="Arial"/>
                <w:sz w:val="18"/>
                <w:szCs w:val="18"/>
              </w:rPr>
            </w:pPr>
            <w:del w:id="2911" w:author="Chernyak Roman (A)" w:date="2018-10-05T21:01:00Z">
              <w:r w:rsidRPr="00672454" w:rsidDel="000F28F0">
                <w:rPr>
                  <w:rFonts w:ascii="Arial" w:eastAsia="Times New Roman" w:hAnsi="Arial" w:cs="Arial"/>
                  <w:sz w:val="18"/>
                  <w:szCs w:val="18"/>
                </w:rPr>
                <w:delText>-16.01%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D92F11" w14:textId="2A6E12ED" w:rsidR="00672454" w:rsidRPr="00672454" w:rsidDel="000F28F0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2" w:author="Chernyak Roman (A)" w:date="2018-10-05T21:01:00Z"/>
                <w:rFonts w:ascii="Arial" w:eastAsia="Times New Roman" w:hAnsi="Arial" w:cs="Arial"/>
                <w:sz w:val="18"/>
                <w:szCs w:val="18"/>
              </w:rPr>
            </w:pPr>
            <w:del w:id="2913" w:author="Chernyak Roman (A)" w:date="2018-10-05T21:01:00Z">
              <w:r w:rsidRPr="00672454" w:rsidDel="000F28F0">
                <w:rPr>
                  <w:rFonts w:ascii="Arial" w:eastAsia="Times New Roman" w:hAnsi="Arial" w:cs="Arial"/>
                  <w:sz w:val="18"/>
                  <w:szCs w:val="18"/>
                </w:rPr>
                <w:delText>-15.69%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F939E" w14:textId="297AC88E" w:rsidR="00672454" w:rsidRPr="00672454" w:rsidDel="000F28F0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4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15" w:author="Chernyak Roman (A)" w:date="2018-10-05T21:01:00Z">
              <w:r w:rsidRPr="00672454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129%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ED25E" w14:textId="71BB22D8" w:rsidR="00672454" w:rsidRPr="00672454" w:rsidDel="000F28F0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6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17" w:author="Chernyak Roman (A)" w:date="2018-10-05T21:01:00Z">
              <w:r w:rsidRPr="00672454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</w:tbl>
    <w:p w14:paraId="28DF26E6" w14:textId="04B51D3E" w:rsidR="00672454" w:rsidDel="000F28F0" w:rsidRDefault="00672454" w:rsidP="00CA6F57">
      <w:pPr>
        <w:rPr>
          <w:del w:id="2918" w:author="Chernyak Roman (A)" w:date="2018-10-05T21:01:00Z"/>
        </w:rPr>
      </w:pPr>
    </w:p>
    <w:p w14:paraId="13E408EB" w14:textId="332F75D7" w:rsidR="00672454" w:rsidDel="000F28F0" w:rsidRDefault="00672454" w:rsidP="00CA6F57">
      <w:pPr>
        <w:rPr>
          <w:del w:id="2919" w:author="Chernyak Roman (A)" w:date="2018-10-05T21:01:00Z"/>
        </w:rPr>
      </w:pPr>
    </w:p>
    <w:p w14:paraId="0A744E50" w14:textId="7C5EF2ED" w:rsidR="00F13C91" w:rsidRPr="00F13C91" w:rsidDel="000F28F0" w:rsidRDefault="00F13C91" w:rsidP="00F13C91">
      <w:pPr>
        <w:pStyle w:val="Caption"/>
        <w:keepNext/>
        <w:rPr>
          <w:del w:id="2920" w:author="Chernyak Roman (A)" w:date="2018-10-05T21:01:00Z"/>
          <w:i w:val="0"/>
        </w:rPr>
      </w:pPr>
      <w:bookmarkStart w:id="2921" w:name="_Ref525636816"/>
      <w:del w:id="2922" w:author="Chernyak Roman (A)" w:date="2018-10-05T21:01:00Z">
        <w:r w:rsidRPr="00F13C91" w:rsidDel="000F28F0">
          <w:rPr>
            <w:i w:val="0"/>
          </w:rPr>
          <w:delText xml:space="preserve">Table </w:delText>
        </w:r>
        <w:r w:rsidRPr="00F13C91" w:rsidDel="000F28F0">
          <w:rPr>
            <w:iCs w:val="0"/>
          </w:rPr>
          <w:fldChar w:fldCharType="begin"/>
        </w:r>
        <w:r w:rsidRPr="00F13C91" w:rsidDel="000F28F0">
          <w:rPr>
            <w:i w:val="0"/>
          </w:rPr>
          <w:delInstrText xml:space="preserve"> SEQ Table \* ARABIC </w:delInstrText>
        </w:r>
        <w:r w:rsidRPr="00F13C91" w:rsidDel="000F28F0">
          <w:rPr>
            <w:iCs w:val="0"/>
          </w:rPr>
          <w:fldChar w:fldCharType="separate"/>
        </w:r>
        <w:r w:rsidR="00672454" w:rsidDel="000F28F0">
          <w:rPr>
            <w:i w:val="0"/>
            <w:noProof/>
          </w:rPr>
          <w:delText>3</w:delText>
        </w:r>
        <w:r w:rsidRPr="00F13C91" w:rsidDel="000F28F0">
          <w:rPr>
            <w:iCs w:val="0"/>
          </w:rPr>
          <w:fldChar w:fldCharType="end"/>
        </w:r>
        <w:bookmarkEnd w:id="2921"/>
        <w:r w:rsidDel="000F28F0">
          <w:rPr>
            <w:i w:val="0"/>
          </w:rPr>
          <w:delText xml:space="preserve"> – </w:delText>
        </w:r>
        <w:r w:rsidR="00672454" w:rsidDel="000F28F0">
          <w:rPr>
            <w:i w:val="0"/>
          </w:rPr>
          <w:delText xml:space="preserve">Simulation results of </w:delText>
        </w:r>
        <w:r w:rsidR="00672454" w:rsidRPr="00F13C91" w:rsidDel="000F28F0">
          <w:rPr>
            <w:i w:val="0"/>
          </w:rPr>
          <w:delText>HEVC SCC Palette Coding</w:delText>
        </w:r>
        <w:r w:rsidR="00672454" w:rsidDel="000F28F0">
          <w:rPr>
            <w:i w:val="0"/>
          </w:rPr>
          <w:delText xml:space="preserve"> under CTC w/o Dual Tree</w:delText>
        </w:r>
      </w:del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367"/>
        <w:gridCol w:w="887"/>
        <w:gridCol w:w="887"/>
        <w:gridCol w:w="887"/>
        <w:gridCol w:w="677"/>
        <w:gridCol w:w="677"/>
      </w:tblGrid>
      <w:tr w:rsidR="00F13C91" w:rsidRPr="00F13C91" w:rsidDel="000F28F0" w14:paraId="2FCDB425" w14:textId="3864ADA7" w:rsidTr="00F13C91">
        <w:trPr>
          <w:trHeight w:val="255"/>
          <w:jc w:val="center"/>
          <w:del w:id="2923" w:author="Chernyak Roman (A)" w:date="2018-10-05T21:01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038DA" w14:textId="619A799D" w:rsidR="00F13C91" w:rsidRPr="00F13C91" w:rsidDel="000F28F0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924" w:author="Chernyak Roman (A)" w:date="2018-10-05T21:01:00Z"/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1CA60" w14:textId="53853590" w:rsidR="00F13C91" w:rsidRPr="00F13C91" w:rsidDel="000F28F0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5" w:author="Chernyak Roman (A)" w:date="2018-10-05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926" w:author="Chernyak Roman (A)" w:date="2018-10-05T21:01:00Z">
              <w:r w:rsidRPr="00F13C91" w:rsidDel="000F28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F13C91" w:rsidRPr="00F13C91" w:rsidDel="000F28F0" w14:paraId="6B8D510E" w14:textId="48CF2B28" w:rsidTr="00F13C91">
        <w:trPr>
          <w:trHeight w:val="255"/>
          <w:jc w:val="center"/>
          <w:del w:id="2927" w:author="Chernyak Roman (A)" w:date="2018-10-05T21:01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4BF3F" w14:textId="0966BF6E" w:rsidR="00F13C91" w:rsidRPr="00F13C91" w:rsidDel="000F28F0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8" w:author="Chernyak Roman (A)" w:date="2018-10-05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A97228" w14:textId="0829DB4F" w:rsidR="00F13C91" w:rsidRPr="00F13C91" w:rsidDel="000F28F0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9" w:author="Chernyak Roman (A)" w:date="2018-10-05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930" w:author="Chernyak Roman (A)" w:date="2018-10-05T21:01:00Z">
              <w:r w:rsidRPr="00F13C91" w:rsidDel="000F28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VTM-1.0</w:delText>
              </w:r>
            </w:del>
          </w:p>
        </w:tc>
      </w:tr>
      <w:tr w:rsidR="00F13C91" w:rsidRPr="00F13C91" w:rsidDel="000F28F0" w14:paraId="7A4F6FAA" w14:textId="0E5D3B1D" w:rsidTr="00F13C91">
        <w:trPr>
          <w:trHeight w:val="255"/>
          <w:jc w:val="center"/>
          <w:del w:id="2931" w:author="Chernyak Roman (A)" w:date="2018-10-05T21:01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B7A4D" w14:textId="4EB785FB" w:rsidR="00F13C91" w:rsidRPr="00F13C91" w:rsidDel="000F28F0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2" w:author="Chernyak Roman (A)" w:date="2018-10-05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FAB52" w14:textId="01861226" w:rsidR="00F13C91" w:rsidRPr="00F13C91" w:rsidDel="000F28F0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3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34" w:author="Chernyak Roman (A)" w:date="2018-10-05T21:01:00Z">
              <w:r w:rsidRPr="00F13C91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C5057" w14:textId="45080936" w:rsidR="00F13C91" w:rsidRPr="00F13C91" w:rsidDel="000F28F0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5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36" w:author="Chernyak Roman (A)" w:date="2018-10-05T21:01:00Z">
              <w:r w:rsidRPr="00F13C91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2F47F" w14:textId="679D7AD3" w:rsidR="00F13C91" w:rsidRPr="00F13C91" w:rsidDel="000F28F0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7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38" w:author="Chernyak Roman (A)" w:date="2018-10-05T21:01:00Z">
              <w:r w:rsidRPr="00F13C91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A6C46" w14:textId="3D5455D1" w:rsidR="00F13C91" w:rsidRPr="00F13C91" w:rsidDel="000F28F0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9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40" w:author="Chernyak Roman (A)" w:date="2018-10-05T21:01:00Z">
              <w:r w:rsidRPr="00F13C91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8A5DA" w14:textId="5E58C3D2" w:rsidR="00F13C91" w:rsidRPr="00F13C91" w:rsidDel="000F28F0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1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42" w:author="Chernyak Roman (A)" w:date="2018-10-05T21:01:00Z">
              <w:r w:rsidRPr="00F13C91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F13C91" w:rsidRPr="00F13C91" w:rsidDel="000F28F0" w14:paraId="27D9E5A1" w14:textId="690F4309" w:rsidTr="00F13C91">
        <w:trPr>
          <w:trHeight w:val="255"/>
          <w:jc w:val="center"/>
          <w:del w:id="2943" w:author="Chernyak Roman (A)" w:date="2018-10-05T21:01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BB3EF" w14:textId="1AF97A8C" w:rsidR="00F13C91" w:rsidRPr="00F13C91" w:rsidDel="000F28F0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4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45" w:author="Chernyak Roman (A)" w:date="2018-10-05T21:01:00Z">
              <w:r w:rsidRPr="00F13C91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B2B64F" w14:textId="59591232" w:rsidR="00F13C91" w:rsidRPr="00F13C91" w:rsidDel="000F28F0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6" w:author="Chernyak Roman (A)" w:date="2018-10-05T21:01:00Z"/>
                <w:rFonts w:ascii="Arial" w:eastAsia="Times New Roman" w:hAnsi="Arial" w:cs="Arial"/>
                <w:sz w:val="18"/>
                <w:szCs w:val="18"/>
              </w:rPr>
            </w:pPr>
            <w:del w:id="2947" w:author="Chernyak Roman (A)" w:date="2018-10-05T21:01:00Z">
              <w:r w:rsidRPr="00F13C91" w:rsidDel="000F28F0">
                <w:rPr>
                  <w:rFonts w:ascii="Arial" w:eastAsia="Times New Roman" w:hAnsi="Arial" w:cs="Arial"/>
                  <w:sz w:val="18"/>
                  <w:szCs w:val="18"/>
                </w:rPr>
                <w:delText>-5.60%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08D069" w14:textId="51F2E168" w:rsidR="00F13C91" w:rsidRPr="00F13C91" w:rsidDel="000F28F0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8" w:author="Chernyak Roman (A)" w:date="2018-10-05T21:01:00Z"/>
                <w:rFonts w:ascii="Arial" w:eastAsia="Times New Roman" w:hAnsi="Arial" w:cs="Arial"/>
                <w:sz w:val="18"/>
                <w:szCs w:val="18"/>
              </w:rPr>
            </w:pPr>
            <w:del w:id="2949" w:author="Chernyak Roman (A)" w:date="2018-10-05T21:01:00Z">
              <w:r w:rsidRPr="00F13C91" w:rsidDel="000F28F0">
                <w:rPr>
                  <w:rFonts w:ascii="Arial" w:eastAsia="Times New Roman" w:hAnsi="Arial" w:cs="Arial"/>
                  <w:sz w:val="18"/>
                  <w:szCs w:val="18"/>
                </w:rPr>
                <w:delText>-7.24%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303292" w14:textId="373239DC" w:rsidR="00F13C91" w:rsidRPr="00F13C91" w:rsidDel="000F28F0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0" w:author="Chernyak Roman (A)" w:date="2018-10-05T21:01:00Z"/>
                <w:rFonts w:ascii="Arial" w:eastAsia="Times New Roman" w:hAnsi="Arial" w:cs="Arial"/>
                <w:sz w:val="18"/>
                <w:szCs w:val="18"/>
              </w:rPr>
            </w:pPr>
            <w:del w:id="2951" w:author="Chernyak Roman (A)" w:date="2018-10-05T21:01:00Z">
              <w:r w:rsidRPr="00F13C91" w:rsidDel="000F28F0">
                <w:rPr>
                  <w:rFonts w:ascii="Arial" w:eastAsia="Times New Roman" w:hAnsi="Arial" w:cs="Arial"/>
                  <w:sz w:val="18"/>
                  <w:szCs w:val="18"/>
                </w:rPr>
                <w:delText>-7.75%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0F090" w14:textId="3A0530C1" w:rsidR="00F13C91" w:rsidRPr="00F13C91" w:rsidDel="000F28F0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2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53" w:author="Chernyak Roman (A)" w:date="2018-10-05T21:01:00Z">
              <w:r w:rsidRPr="00F13C91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119%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9C93C" w14:textId="5C7E0193" w:rsidR="00F13C91" w:rsidRPr="00F13C91" w:rsidDel="000F28F0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4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55" w:author="Chernyak Roman (A)" w:date="2018-10-05T21:01:00Z">
              <w:r w:rsidRPr="00F13C91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F13C91" w:rsidRPr="00F13C91" w:rsidDel="000F28F0" w14:paraId="7FABCA31" w14:textId="5DE53EB6" w:rsidTr="00F13C91">
        <w:trPr>
          <w:trHeight w:val="255"/>
          <w:jc w:val="center"/>
          <w:del w:id="2956" w:author="Chernyak Roman (A)" w:date="2018-10-05T21:01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B1B5D" w14:textId="4B9CAA8E" w:rsidR="00F13C91" w:rsidRPr="00F13C91" w:rsidDel="000F28F0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7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58" w:author="Chernyak Roman (A)" w:date="2018-10-05T21:01:00Z">
              <w:r w:rsidRPr="00F13C91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TGM 4:2:0 (optional)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65C2BB" w14:textId="66C6E8EE" w:rsidR="00F13C91" w:rsidRPr="00F13C91" w:rsidDel="000F28F0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9" w:author="Chernyak Roman (A)" w:date="2018-10-05T21:01:00Z"/>
                <w:rFonts w:ascii="Arial" w:eastAsia="Times New Roman" w:hAnsi="Arial" w:cs="Arial"/>
                <w:sz w:val="18"/>
                <w:szCs w:val="18"/>
              </w:rPr>
            </w:pPr>
            <w:del w:id="2960" w:author="Chernyak Roman (A)" w:date="2018-10-05T21:01:00Z">
              <w:r w:rsidRPr="00F13C91" w:rsidDel="000F28F0">
                <w:rPr>
                  <w:rFonts w:ascii="Arial" w:eastAsia="Times New Roman" w:hAnsi="Arial" w:cs="Arial"/>
                  <w:sz w:val="18"/>
                  <w:szCs w:val="18"/>
                </w:rPr>
                <w:delText>-18.46%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EC7B30" w14:textId="5448862F" w:rsidR="00F13C91" w:rsidRPr="00F13C91" w:rsidDel="000F28F0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1" w:author="Chernyak Roman (A)" w:date="2018-10-05T21:01:00Z"/>
                <w:rFonts w:ascii="Arial" w:eastAsia="Times New Roman" w:hAnsi="Arial" w:cs="Arial"/>
                <w:sz w:val="18"/>
                <w:szCs w:val="18"/>
              </w:rPr>
            </w:pPr>
            <w:del w:id="2962" w:author="Chernyak Roman (A)" w:date="2018-10-05T21:01:00Z">
              <w:r w:rsidRPr="00F13C91" w:rsidDel="000F28F0">
                <w:rPr>
                  <w:rFonts w:ascii="Arial" w:eastAsia="Times New Roman" w:hAnsi="Arial" w:cs="Arial"/>
                  <w:sz w:val="18"/>
                  <w:szCs w:val="18"/>
                </w:rPr>
                <w:delText>-19.60%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3ED900" w14:textId="19EF8C5A" w:rsidR="00F13C91" w:rsidRPr="00F13C91" w:rsidDel="000F28F0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3" w:author="Chernyak Roman (A)" w:date="2018-10-05T21:01:00Z"/>
                <w:rFonts w:ascii="Arial" w:eastAsia="Times New Roman" w:hAnsi="Arial" w:cs="Arial"/>
                <w:sz w:val="18"/>
                <w:szCs w:val="18"/>
              </w:rPr>
            </w:pPr>
            <w:del w:id="2964" w:author="Chernyak Roman (A)" w:date="2018-10-05T21:01:00Z">
              <w:r w:rsidRPr="00F13C91" w:rsidDel="000F28F0">
                <w:rPr>
                  <w:rFonts w:ascii="Arial" w:eastAsia="Times New Roman" w:hAnsi="Arial" w:cs="Arial"/>
                  <w:sz w:val="18"/>
                  <w:szCs w:val="18"/>
                </w:rPr>
                <w:delText>-19.71%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79270" w14:textId="02EB3CDE" w:rsidR="00F13C91" w:rsidRPr="00F13C91" w:rsidDel="000F28F0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5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66" w:author="Chernyak Roman (A)" w:date="2018-10-05T21:01:00Z">
              <w:r w:rsidRPr="00F13C91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128%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9D0CB" w14:textId="05C12641" w:rsidR="00F13C91" w:rsidRPr="00F13C91" w:rsidDel="000F28F0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7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68" w:author="Chernyak Roman (A)" w:date="2018-10-05T21:01:00Z">
              <w:r w:rsidRPr="00F13C91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84%</w:delText>
              </w:r>
            </w:del>
          </w:p>
        </w:tc>
      </w:tr>
      <w:tr w:rsidR="00F13C91" w:rsidRPr="00F13C91" w:rsidDel="000F28F0" w14:paraId="31138D87" w14:textId="0F6AF2A0" w:rsidTr="00F13C91">
        <w:trPr>
          <w:trHeight w:val="255"/>
          <w:jc w:val="center"/>
          <w:del w:id="2969" w:author="Chernyak Roman (A)" w:date="2018-10-05T21:01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8C0D1" w14:textId="3EA3C7AD" w:rsidR="00F13C91" w:rsidRPr="00F13C91" w:rsidDel="000F28F0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0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A1E6B" w14:textId="2C2FFF7B" w:rsidR="00F13C91" w:rsidRPr="00F13C91" w:rsidDel="000F28F0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1" w:author="Chernyak Roman (A)" w:date="2018-10-05T21:01:00Z"/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DB887" w14:textId="4868DE09" w:rsidR="00F13C91" w:rsidRPr="00F13C91" w:rsidDel="000F28F0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2" w:author="Chernyak Roman (A)" w:date="2018-10-05T21:01:00Z"/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CDBB8" w14:textId="7A1ADCA1" w:rsidR="00F13C91" w:rsidRPr="00F13C91" w:rsidDel="000F28F0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3" w:author="Chernyak Roman (A)" w:date="2018-10-05T21:01:00Z"/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62963" w14:textId="738EF2C3" w:rsidR="00F13C91" w:rsidRPr="00F13C91" w:rsidDel="000F28F0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4" w:author="Chernyak Roman (A)" w:date="2018-10-05T21:01:00Z"/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EAB6F" w14:textId="4E0420CB" w:rsidR="00F13C91" w:rsidRPr="00F13C91" w:rsidDel="000F28F0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5" w:author="Chernyak Roman (A)" w:date="2018-10-05T21:01:00Z"/>
                <w:rFonts w:eastAsia="Times New Roman"/>
                <w:sz w:val="20"/>
              </w:rPr>
            </w:pPr>
          </w:p>
        </w:tc>
      </w:tr>
      <w:tr w:rsidR="00F13C91" w:rsidRPr="00F13C91" w:rsidDel="000F28F0" w14:paraId="20250E85" w14:textId="480B7A5D" w:rsidTr="00F13C91">
        <w:trPr>
          <w:trHeight w:val="255"/>
          <w:jc w:val="center"/>
          <w:del w:id="2976" w:author="Chernyak Roman (A)" w:date="2018-10-05T21:01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94377" w14:textId="14EAA6AA" w:rsidR="00F13C91" w:rsidRPr="00F13C91" w:rsidDel="000F28F0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7" w:author="Chernyak Roman (A)" w:date="2018-10-05T21:01:00Z"/>
                <w:rFonts w:eastAsia="Times New Roman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E1AC1" w14:textId="27216AD0" w:rsidR="00F13C91" w:rsidRPr="00F13C91" w:rsidDel="000F28F0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8" w:author="Chernyak Roman (A)" w:date="2018-10-05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979" w:author="Chernyak Roman (A)" w:date="2018-10-05T21:01:00Z">
              <w:r w:rsidRPr="00F13C91" w:rsidDel="000F28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F13C91" w:rsidRPr="00F13C91" w:rsidDel="000F28F0" w14:paraId="78E0B33C" w14:textId="5C48C887" w:rsidTr="00F13C91">
        <w:trPr>
          <w:trHeight w:val="255"/>
          <w:jc w:val="center"/>
          <w:del w:id="2980" w:author="Chernyak Roman (A)" w:date="2018-10-05T21:01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AC4D4" w14:textId="7B622297" w:rsidR="00F13C91" w:rsidRPr="00F13C91" w:rsidDel="000F28F0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1" w:author="Chernyak Roman (A)" w:date="2018-10-05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4DE1EA" w14:textId="7035D567" w:rsidR="00F13C91" w:rsidRPr="00F13C91" w:rsidDel="000F28F0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2" w:author="Chernyak Roman (A)" w:date="2018-10-05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983" w:author="Chernyak Roman (A)" w:date="2018-10-05T21:01:00Z">
              <w:r w:rsidRPr="00F13C91" w:rsidDel="000F28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VTM-1.0</w:delText>
              </w:r>
            </w:del>
          </w:p>
        </w:tc>
      </w:tr>
      <w:tr w:rsidR="00F13C91" w:rsidRPr="00F13C91" w:rsidDel="000F28F0" w14:paraId="67C51B67" w14:textId="0456ACBC" w:rsidTr="00F13C91">
        <w:trPr>
          <w:trHeight w:val="255"/>
          <w:jc w:val="center"/>
          <w:del w:id="2984" w:author="Chernyak Roman (A)" w:date="2018-10-05T21:01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8EDD8" w14:textId="6F41C379" w:rsidR="00F13C91" w:rsidRPr="00F13C91" w:rsidDel="000F28F0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5" w:author="Chernyak Roman (A)" w:date="2018-10-05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96AC9" w14:textId="77B71AD8" w:rsidR="00F13C91" w:rsidRPr="00F13C91" w:rsidDel="000F28F0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6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87" w:author="Chernyak Roman (A)" w:date="2018-10-05T21:01:00Z">
              <w:r w:rsidRPr="00F13C91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26967" w14:textId="49154D9C" w:rsidR="00F13C91" w:rsidRPr="00F13C91" w:rsidDel="000F28F0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8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89" w:author="Chernyak Roman (A)" w:date="2018-10-05T21:01:00Z">
              <w:r w:rsidRPr="00F13C91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259BA" w14:textId="6510AA6D" w:rsidR="00F13C91" w:rsidRPr="00F13C91" w:rsidDel="000F28F0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0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91" w:author="Chernyak Roman (A)" w:date="2018-10-05T21:01:00Z">
              <w:r w:rsidRPr="00F13C91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90F15" w14:textId="49AD6BD0" w:rsidR="00F13C91" w:rsidRPr="00F13C91" w:rsidDel="000F28F0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2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93" w:author="Chernyak Roman (A)" w:date="2018-10-05T21:01:00Z">
              <w:r w:rsidRPr="00F13C91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482A7" w14:textId="399E2DFA" w:rsidR="00F13C91" w:rsidRPr="00F13C91" w:rsidDel="000F28F0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4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95" w:author="Chernyak Roman (A)" w:date="2018-10-05T21:01:00Z">
              <w:r w:rsidRPr="00F13C91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F13C91" w:rsidRPr="00F13C91" w:rsidDel="000F28F0" w14:paraId="364BFD0A" w14:textId="5EED1B49" w:rsidTr="00F13C91">
        <w:trPr>
          <w:trHeight w:val="255"/>
          <w:jc w:val="center"/>
          <w:del w:id="2996" w:author="Chernyak Roman (A)" w:date="2018-10-05T21:01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93D5A" w14:textId="447F7D15" w:rsidR="00F13C91" w:rsidRPr="00F13C91" w:rsidDel="000F28F0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7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98" w:author="Chernyak Roman (A)" w:date="2018-10-05T21:01:00Z">
              <w:r w:rsidRPr="00F13C91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734DA2" w14:textId="7ABA4ECC" w:rsidR="00F13C91" w:rsidRPr="00F13C91" w:rsidDel="000F28F0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9" w:author="Chernyak Roman (A)" w:date="2018-10-05T21:01:00Z"/>
                <w:rFonts w:ascii="Arial" w:eastAsia="Times New Roman" w:hAnsi="Arial" w:cs="Arial"/>
                <w:sz w:val="18"/>
                <w:szCs w:val="18"/>
              </w:rPr>
            </w:pPr>
            <w:del w:id="3000" w:author="Chernyak Roman (A)" w:date="2018-10-05T21:01:00Z">
              <w:r w:rsidRPr="00F13C91" w:rsidDel="000F28F0">
                <w:rPr>
                  <w:rFonts w:ascii="Arial" w:eastAsia="Times New Roman" w:hAnsi="Arial" w:cs="Arial"/>
                  <w:sz w:val="18"/>
                  <w:szCs w:val="18"/>
                </w:rPr>
                <w:delText>-4.02%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761292" w14:textId="0942B029" w:rsidR="00F13C91" w:rsidRPr="00F13C91" w:rsidDel="000F28F0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1" w:author="Chernyak Roman (A)" w:date="2018-10-05T21:01:00Z"/>
                <w:rFonts w:ascii="Arial" w:eastAsia="Times New Roman" w:hAnsi="Arial" w:cs="Arial"/>
                <w:sz w:val="18"/>
                <w:szCs w:val="18"/>
              </w:rPr>
            </w:pPr>
            <w:del w:id="3002" w:author="Chernyak Roman (A)" w:date="2018-10-05T21:01:00Z">
              <w:r w:rsidRPr="00F13C91" w:rsidDel="000F28F0">
                <w:rPr>
                  <w:rFonts w:ascii="Arial" w:eastAsia="Times New Roman" w:hAnsi="Arial" w:cs="Arial"/>
                  <w:sz w:val="18"/>
                  <w:szCs w:val="18"/>
                </w:rPr>
                <w:delText>-5.83%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B35942" w14:textId="0F9A4750" w:rsidR="00F13C91" w:rsidRPr="00F13C91" w:rsidDel="000F28F0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3" w:author="Chernyak Roman (A)" w:date="2018-10-05T21:01:00Z"/>
                <w:rFonts w:ascii="Arial" w:eastAsia="Times New Roman" w:hAnsi="Arial" w:cs="Arial"/>
                <w:sz w:val="18"/>
                <w:szCs w:val="18"/>
              </w:rPr>
            </w:pPr>
            <w:del w:id="3004" w:author="Chernyak Roman (A)" w:date="2018-10-05T21:01:00Z">
              <w:r w:rsidRPr="00F13C91" w:rsidDel="000F28F0">
                <w:rPr>
                  <w:rFonts w:ascii="Arial" w:eastAsia="Times New Roman" w:hAnsi="Arial" w:cs="Arial"/>
                  <w:sz w:val="18"/>
                  <w:szCs w:val="18"/>
                </w:rPr>
                <w:delText>-6.28%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41A50" w14:textId="406C64C6" w:rsidR="00F13C91" w:rsidRPr="00F13C91" w:rsidDel="000F28F0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5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06" w:author="Chernyak Roman (A)" w:date="2018-10-05T21:01:00Z">
              <w:r w:rsidRPr="00F13C91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220AB" w14:textId="00B94733" w:rsidR="00F13C91" w:rsidRPr="00F13C91" w:rsidDel="000F28F0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7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08" w:author="Chernyak Roman (A)" w:date="2018-10-05T21:01:00Z">
              <w:r w:rsidRPr="00F13C91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F13C91" w:rsidRPr="00F13C91" w:rsidDel="000F28F0" w14:paraId="7D8E7C57" w14:textId="67F49BB3" w:rsidTr="00F13C91">
        <w:trPr>
          <w:trHeight w:val="255"/>
          <w:jc w:val="center"/>
          <w:del w:id="3009" w:author="Chernyak Roman (A)" w:date="2018-10-05T21:01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735F6" w14:textId="35473663" w:rsidR="00F13C91" w:rsidRPr="00F13C91" w:rsidDel="000F28F0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0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11" w:author="Chernyak Roman (A)" w:date="2018-10-05T21:01:00Z">
              <w:r w:rsidRPr="00F13C91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TGM 4:2:0 (optional)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1DE33B" w14:textId="3F01EBC8" w:rsidR="00F13C91" w:rsidRPr="00F13C91" w:rsidDel="000F28F0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2" w:author="Chernyak Roman (A)" w:date="2018-10-05T21:01:00Z"/>
                <w:rFonts w:ascii="Arial" w:eastAsia="Times New Roman" w:hAnsi="Arial" w:cs="Arial"/>
                <w:sz w:val="18"/>
                <w:szCs w:val="18"/>
              </w:rPr>
            </w:pPr>
            <w:del w:id="3013" w:author="Chernyak Roman (A)" w:date="2018-10-05T21:01:00Z">
              <w:r w:rsidRPr="00F13C91" w:rsidDel="000F28F0">
                <w:rPr>
                  <w:rFonts w:ascii="Arial" w:eastAsia="Times New Roman" w:hAnsi="Arial" w:cs="Arial"/>
                  <w:sz w:val="18"/>
                  <w:szCs w:val="18"/>
                </w:rPr>
                <w:delText>-9.25%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A2FF23" w14:textId="09B8AAE5" w:rsidR="00F13C91" w:rsidRPr="00F13C91" w:rsidDel="000F28F0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4" w:author="Chernyak Roman (A)" w:date="2018-10-05T21:01:00Z"/>
                <w:rFonts w:ascii="Arial" w:eastAsia="Times New Roman" w:hAnsi="Arial" w:cs="Arial"/>
                <w:sz w:val="18"/>
                <w:szCs w:val="18"/>
              </w:rPr>
            </w:pPr>
            <w:del w:id="3015" w:author="Chernyak Roman (A)" w:date="2018-10-05T21:01:00Z">
              <w:r w:rsidRPr="00F13C91" w:rsidDel="000F28F0">
                <w:rPr>
                  <w:rFonts w:ascii="Arial" w:eastAsia="Times New Roman" w:hAnsi="Arial" w:cs="Arial"/>
                  <w:sz w:val="18"/>
                  <w:szCs w:val="18"/>
                </w:rPr>
                <w:delText>-10.51%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22BE1A" w14:textId="43160282" w:rsidR="00F13C91" w:rsidRPr="00F13C91" w:rsidDel="000F28F0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6" w:author="Chernyak Roman (A)" w:date="2018-10-05T21:01:00Z"/>
                <w:rFonts w:ascii="Arial" w:eastAsia="Times New Roman" w:hAnsi="Arial" w:cs="Arial"/>
                <w:sz w:val="18"/>
                <w:szCs w:val="18"/>
              </w:rPr>
            </w:pPr>
            <w:del w:id="3017" w:author="Chernyak Roman (A)" w:date="2018-10-05T21:01:00Z">
              <w:r w:rsidRPr="00F13C91" w:rsidDel="000F28F0">
                <w:rPr>
                  <w:rFonts w:ascii="Arial" w:eastAsia="Times New Roman" w:hAnsi="Arial" w:cs="Arial"/>
                  <w:sz w:val="18"/>
                  <w:szCs w:val="18"/>
                </w:rPr>
                <w:delText>-10.23%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3C3DC" w14:textId="2D9520AF" w:rsidR="00F13C91" w:rsidRPr="00F13C91" w:rsidDel="000F28F0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8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19" w:author="Chernyak Roman (A)" w:date="2018-10-05T21:01:00Z">
              <w:r w:rsidRPr="00F13C91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128%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DB5A6" w14:textId="054FF848" w:rsidR="00F13C91" w:rsidRPr="00F13C91" w:rsidDel="000F28F0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0" w:author="Chernyak Roman (A)" w:date="2018-10-05T21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21" w:author="Chernyak Roman (A)" w:date="2018-10-05T21:01:00Z">
              <w:r w:rsidRPr="00F13C91" w:rsidDel="000F28F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</w:tbl>
    <w:p w14:paraId="41A18A08" w14:textId="2E060F0D" w:rsidR="00F13C91" w:rsidDel="000F28F0" w:rsidRDefault="00F13C91" w:rsidP="00CA6F57">
      <w:pPr>
        <w:rPr>
          <w:del w:id="3022" w:author="Chernyak Roman (A)" w:date="2018-10-05T21:01:00Z"/>
        </w:rPr>
      </w:pPr>
    </w:p>
    <w:p w14:paraId="24350DA9" w14:textId="77777777" w:rsidR="00672454" w:rsidRPr="007F60E9" w:rsidRDefault="00672454" w:rsidP="00CA6F57"/>
    <w:p w14:paraId="1D4BB175" w14:textId="307479C7" w:rsidR="00415A23" w:rsidRDefault="00415A23" w:rsidP="00415A23">
      <w:pPr>
        <w:pStyle w:val="Heading1"/>
        <w:rPr>
          <w:lang w:val="en-CA"/>
        </w:rPr>
      </w:pPr>
      <w:r>
        <w:rPr>
          <w:lang w:val="en-CA"/>
        </w:rPr>
        <w:t>Conclusion</w:t>
      </w:r>
      <w:r w:rsidR="00F13C91">
        <w:rPr>
          <w:lang w:val="en-CA"/>
        </w:rPr>
        <w:t xml:space="preserve"> </w:t>
      </w:r>
    </w:p>
    <w:p w14:paraId="7AF77680" w14:textId="6241421E" w:rsidR="000D0FA9" w:rsidRDefault="00F13C91" w:rsidP="00CA6F57">
      <w:pPr>
        <w:rPr>
          <w:ins w:id="3023" w:author="Chernyak Roman (A)" w:date="2018-10-06T14:01:00Z"/>
          <w:lang w:val="en-CA"/>
        </w:rPr>
      </w:pPr>
      <w:r>
        <w:rPr>
          <w:lang w:val="en-CA"/>
        </w:rPr>
        <w:t>Proposed modification unifies Pa</w:t>
      </w:r>
      <w:r w:rsidR="00F83F21">
        <w:rPr>
          <w:lang w:val="en-CA"/>
        </w:rPr>
        <w:t xml:space="preserve">lette Coding design </w:t>
      </w:r>
      <w:del w:id="3024" w:author="Chernyak Roman (A)" w:date="2018-10-06T14:02:00Z">
        <w:r w:rsidR="00F83F21" w:rsidDel="00D26248">
          <w:rPr>
            <w:lang w:val="en-CA"/>
          </w:rPr>
          <w:delText xml:space="preserve">in case if </w:delText>
        </w:r>
      </w:del>
      <w:del w:id="3025" w:author="Chernyak Roman (A)" w:date="2018-10-06T09:33:00Z">
        <w:r w:rsidR="00F83F21" w:rsidDel="006524AF">
          <w:rPr>
            <w:lang w:val="en-CA"/>
          </w:rPr>
          <w:delText>d</w:delText>
        </w:r>
      </w:del>
      <w:del w:id="3026" w:author="Chernyak Roman (A)" w:date="2018-10-06T14:02:00Z">
        <w:r w:rsidR="00F83F21" w:rsidDel="00D26248">
          <w:rPr>
            <w:lang w:val="en-CA"/>
          </w:rPr>
          <w:delText xml:space="preserve">ual </w:delText>
        </w:r>
      </w:del>
      <w:del w:id="3027" w:author="Chernyak Roman (A)" w:date="2018-10-06T09:33:00Z">
        <w:r w:rsidR="00F83F21" w:rsidDel="006524AF">
          <w:rPr>
            <w:lang w:val="en-CA"/>
          </w:rPr>
          <w:delText>t</w:delText>
        </w:r>
      </w:del>
      <w:del w:id="3028" w:author="Chernyak Roman (A)" w:date="2018-10-06T14:02:00Z">
        <w:r w:rsidDel="00D26248">
          <w:rPr>
            <w:lang w:val="en-CA"/>
          </w:rPr>
          <w:delText xml:space="preserve">ree is possible regardless of certain type of partitioning tree </w:delText>
        </w:r>
      </w:del>
      <w:r>
        <w:rPr>
          <w:lang w:val="en-CA"/>
        </w:rPr>
        <w:t xml:space="preserve">and </w:t>
      </w:r>
      <w:ins w:id="3029" w:author="Chernyak Roman (A)" w:date="2018-10-06T14:01:00Z">
        <w:r w:rsidR="000D0FA9">
          <w:rPr>
            <w:lang w:val="en-CA"/>
          </w:rPr>
          <w:t>demonstrates 9.0% / 3.9% / 1.3% (AI / RA / LDB) on class TGM and 4.0% / 3.3% / 2.4% (AI / RA / LDB) on class F of Luma BD-rate saving on top of CE15.2, if Dual Tree is disabled.</w:t>
        </w:r>
      </w:ins>
    </w:p>
    <w:p w14:paraId="43340E6A" w14:textId="77C5876D" w:rsidR="00500864" w:rsidRDefault="00F13C91" w:rsidP="00500864">
      <w:pPr>
        <w:pStyle w:val="Heading1"/>
        <w:rPr>
          <w:ins w:id="3030" w:author="Chernyak Roman (A)" w:date="2018-10-05T21:10:00Z"/>
          <w:lang w:val="en-CA"/>
        </w:rPr>
      </w:pPr>
      <w:del w:id="3031" w:author="Chernyak Roman (A)" w:date="2018-10-06T14:01:00Z">
        <w:r w:rsidDel="000D0FA9">
          <w:rPr>
            <w:lang w:val="en-CA"/>
          </w:rPr>
          <w:delText>demonstrates</w:delText>
        </w:r>
      </w:del>
      <w:del w:id="3032" w:author="Chernyak Roman (A)" w:date="2018-10-06T13:37:00Z">
        <w:r w:rsidDel="00EE403F">
          <w:rPr>
            <w:lang w:val="en-CA"/>
          </w:rPr>
          <w:delText xml:space="preserve"> coding gain </w:delText>
        </w:r>
      </w:del>
      <w:del w:id="3033" w:author="Chernyak Roman (A)" w:date="2018-10-06T09:28:00Z">
        <w:r w:rsidR="003663F2" w:rsidDel="00A634F3">
          <w:rPr>
            <w:lang w:val="en-CA"/>
          </w:rPr>
          <w:delText>in comparison to</w:delText>
        </w:r>
        <w:r w:rsidR="003663F2" w:rsidDel="00297DD9">
          <w:rPr>
            <w:lang w:val="en-CA"/>
          </w:rPr>
          <w:delText xml:space="preserve"> </w:delText>
        </w:r>
        <w:r w:rsidR="003A0B70" w:rsidDel="00297DD9">
          <w:delText>HEVC SCC Palette Coding</w:delText>
        </w:r>
        <w:r w:rsidR="003663F2" w:rsidDel="00297DD9">
          <w:delText>.</w:delText>
        </w:r>
      </w:del>
      <w:ins w:id="3034" w:author="Chernyak Roman (A)" w:date="2018-10-05T21:10:00Z">
        <w:r w:rsidR="00500864">
          <w:rPr>
            <w:lang w:val="en-CA"/>
          </w:rPr>
          <w:t>Acknowledgment</w:t>
        </w:r>
      </w:ins>
      <w:ins w:id="3035" w:author="Chernyak Roman (A)" w:date="2018-10-05T21:09:00Z">
        <w:r w:rsidR="00500864">
          <w:rPr>
            <w:lang w:val="en-CA"/>
          </w:rPr>
          <w:t xml:space="preserve"> </w:t>
        </w:r>
      </w:ins>
    </w:p>
    <w:p w14:paraId="05FFE976" w14:textId="5EACF85A" w:rsidR="00500864" w:rsidRPr="00FC340C" w:rsidRDefault="00500864">
      <w:pPr>
        <w:rPr>
          <w:ins w:id="3036" w:author="Chernyak Roman (A)" w:date="2018-10-05T21:09:00Z"/>
          <w:rPrChange w:id="3037" w:author="Chernyak Roman (A)" w:date="2018-10-05T21:12:00Z">
            <w:rPr>
              <w:ins w:id="3038" w:author="Chernyak Roman (A)" w:date="2018-10-05T21:09:00Z"/>
              <w:lang w:val="en-CA"/>
            </w:rPr>
          </w:rPrChange>
        </w:rPr>
        <w:pPrChange w:id="3039" w:author="Chernyak Roman (A)" w:date="2018-10-05T21:10:00Z">
          <w:pPr>
            <w:pStyle w:val="Heading1"/>
          </w:pPr>
        </w:pPrChange>
      </w:pPr>
      <w:ins w:id="3040" w:author="Chernyak Roman (A)" w:date="2018-10-05T21:10:00Z">
        <w:r>
          <w:rPr>
            <w:lang w:val="en-CA"/>
          </w:rPr>
          <w:t xml:space="preserve">The proposed method was cross-checked by </w:t>
        </w:r>
      </w:ins>
      <w:ins w:id="3041" w:author="Chernyak Roman (A)" w:date="2018-10-05T21:11:00Z">
        <w:r w:rsidRPr="00500864">
          <w:rPr>
            <w:lang w:val="en-CA"/>
          </w:rPr>
          <w:t>S. Bandyopadhyay (InterDigital)</w:t>
        </w:r>
        <w:r>
          <w:rPr>
            <w:lang w:val="en-CA"/>
          </w:rPr>
          <w:t>.</w:t>
        </w:r>
      </w:ins>
      <w:ins w:id="3042" w:author="Chernyak Roman (A)" w:date="2018-10-05T21:13:00Z">
        <w:r w:rsidR="00FC340C">
          <w:rPr>
            <w:lang w:val="en-CA"/>
          </w:rPr>
          <w:t xml:space="preserve"> </w:t>
        </w:r>
        <w:r w:rsidR="00FC340C">
          <w:t>Proponents are grateful for the assistance.</w:t>
        </w:r>
      </w:ins>
      <w:ins w:id="3043" w:author="Chernyak Roman (A)" w:date="2018-10-05T21:11:00Z">
        <w:r>
          <w:rPr>
            <w:lang w:val="en-CA"/>
          </w:rPr>
          <w:t xml:space="preserve"> Cross-check report is available in </w:t>
        </w:r>
        <w:r w:rsidRPr="00500864">
          <w:fldChar w:fldCharType="begin"/>
        </w:r>
        <w:r w:rsidRPr="00500864">
          <w:instrText xml:space="preserve"> HYPERLINK "http://phenix.it-sudparis.eu/jvet/doc_end_user/current_document.php?id=4725" </w:instrText>
        </w:r>
        <w:r w:rsidRPr="00500864">
          <w:fldChar w:fldCharType="separate"/>
        </w:r>
        <w:r w:rsidRPr="00500864">
          <w:rPr>
            <w:rFonts w:ascii="Arial" w:hAnsi="Arial" w:cs="Arial"/>
            <w:color w:val="0000FF"/>
            <w:sz w:val="20"/>
            <w:u w:val="single"/>
            <w:shd w:val="clear" w:color="auto" w:fill="FFFFFF"/>
          </w:rPr>
          <w:t>JVET-L0612</w:t>
        </w:r>
        <w:r w:rsidRPr="00500864">
          <w:fldChar w:fldCharType="end"/>
        </w:r>
        <w:r>
          <w:rPr>
            <w:lang w:val="en-CA"/>
          </w:rPr>
          <w:t xml:space="preserve"> document.</w:t>
        </w:r>
      </w:ins>
      <w:bookmarkStart w:id="3044" w:name="_GoBack"/>
      <w:bookmarkEnd w:id="3044"/>
    </w:p>
    <w:p w14:paraId="6B940938" w14:textId="372BAEF0" w:rsidR="00500864" w:rsidRPr="003663F2" w:rsidDel="003C3C78" w:rsidRDefault="00500864" w:rsidP="00CA6F57">
      <w:pPr>
        <w:rPr>
          <w:del w:id="3045" w:author="Chernyak Roman (A)" w:date="2018-10-06T13:40:00Z"/>
          <w:lang w:val="en-CA"/>
        </w:rPr>
      </w:pPr>
    </w:p>
    <w:p w14:paraId="1B298E82" w14:textId="3419B169" w:rsidR="001F4AFF" w:rsidRDefault="001F4AFF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AE74ECA" w14:textId="0C589E7D" w:rsidR="00C45712" w:rsidRDefault="00C45712" w:rsidP="00C4571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bookmarkStart w:id="3046" w:name="_Ref525556602"/>
      <w:bookmarkStart w:id="3047" w:name="_Ref525630306"/>
      <w:r w:rsidRPr="00081204">
        <w:rPr>
          <w:szCs w:val="22"/>
        </w:rPr>
        <w:t>B. Bross, J. Chen,</w:t>
      </w:r>
      <w:r>
        <w:rPr>
          <w:szCs w:val="22"/>
        </w:rPr>
        <w:t xml:space="preserve"> </w:t>
      </w:r>
      <w:r w:rsidRPr="00081204">
        <w:rPr>
          <w:szCs w:val="22"/>
        </w:rPr>
        <w:t>S</w:t>
      </w:r>
      <w:r>
        <w:rPr>
          <w:szCs w:val="22"/>
        </w:rPr>
        <w:t>.</w:t>
      </w:r>
      <w:r w:rsidRPr="00081204">
        <w:rPr>
          <w:szCs w:val="22"/>
        </w:rPr>
        <w:t xml:space="preserve"> Liu „Versatile Video Coding (Draft 2)</w:t>
      </w:r>
      <w:bookmarkEnd w:id="3046"/>
      <w:r w:rsidRPr="00081204">
        <w:rPr>
          <w:szCs w:val="22"/>
        </w:rPr>
        <w:t>“, JVET-K1001-v5, Joint Video Experts Team (JVET) of ITU-T SG 16 WP 3 and ISO/IEC JTC 1/SC 29/WG 11, 11th Meeting: Ljubljana, SI, 10–18 July 2018</w:t>
      </w:r>
      <w:bookmarkEnd w:id="3047"/>
      <w:r w:rsidR="007A025A">
        <w:rPr>
          <w:szCs w:val="22"/>
        </w:rPr>
        <w:t>.</w:t>
      </w:r>
    </w:p>
    <w:p w14:paraId="54686B23" w14:textId="17DEE0BE" w:rsidR="007A025A" w:rsidRPr="007A025A" w:rsidDel="003C3C78" w:rsidRDefault="007A025A" w:rsidP="007A025A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del w:id="3048" w:author="Chernyak Roman (A)" w:date="2018-10-06T13:40:00Z"/>
          <w:szCs w:val="22"/>
          <w:lang w:val="en-GB"/>
        </w:rPr>
      </w:pPr>
      <w:bookmarkStart w:id="3049" w:name="_Ref518233204"/>
      <w:r w:rsidRPr="007A025A">
        <w:rPr>
          <w:szCs w:val="22"/>
          <w:lang w:val="en-GB"/>
        </w:rPr>
        <w:t>F. Bossen, J. Boyce, X. Li, V. Seregin, K. Sühring</w:t>
      </w:r>
      <w:r w:rsidRPr="00A8649E">
        <w:rPr>
          <w:szCs w:val="22"/>
          <w:lang w:val="en-GB"/>
        </w:rPr>
        <w:t>, “</w:t>
      </w:r>
      <w:r w:rsidRPr="007A025A">
        <w:rPr>
          <w:szCs w:val="22"/>
          <w:lang w:val="en-GB"/>
        </w:rPr>
        <w:t>JVET common test conditions and software reference configurations for SDR video</w:t>
      </w:r>
      <w:r w:rsidRPr="00A8649E">
        <w:rPr>
          <w:szCs w:val="22"/>
          <w:lang w:val="en-GB"/>
        </w:rPr>
        <w:t>”</w:t>
      </w:r>
      <w:r>
        <w:rPr>
          <w:szCs w:val="22"/>
          <w:lang w:val="en-GB"/>
        </w:rPr>
        <w:t>,</w:t>
      </w:r>
      <w:r w:rsidRPr="00A8649E">
        <w:rPr>
          <w:szCs w:val="22"/>
          <w:lang w:val="en-GB"/>
        </w:rPr>
        <w:t xml:space="preserve"> Joint</w:t>
      </w:r>
      <w:r>
        <w:rPr>
          <w:szCs w:val="22"/>
          <w:lang w:val="en-GB"/>
        </w:rPr>
        <w:t xml:space="preserve"> Video Experts Team, doc. JVET-K</w:t>
      </w:r>
      <w:r w:rsidRPr="00A8649E">
        <w:rPr>
          <w:szCs w:val="22"/>
          <w:lang w:val="en-GB"/>
        </w:rPr>
        <w:t xml:space="preserve">1010, </w:t>
      </w:r>
      <w:r>
        <w:rPr>
          <w:szCs w:val="22"/>
          <w:lang w:val="en-GB"/>
        </w:rPr>
        <w:t>Ljubljana</w:t>
      </w:r>
      <w:r w:rsidRPr="00A8649E">
        <w:rPr>
          <w:szCs w:val="22"/>
          <w:lang w:val="en-GB"/>
        </w:rPr>
        <w:t xml:space="preserve">, </w:t>
      </w:r>
      <w:r w:rsidRPr="00081204">
        <w:rPr>
          <w:szCs w:val="22"/>
        </w:rPr>
        <w:t>SI, 10–18 July 2018</w:t>
      </w:r>
      <w:r w:rsidRPr="00A8649E">
        <w:rPr>
          <w:szCs w:val="22"/>
          <w:lang w:val="en-GB"/>
        </w:rPr>
        <w:t>.</w:t>
      </w:r>
      <w:bookmarkEnd w:id="3049"/>
    </w:p>
    <w:p w14:paraId="2921A5ED" w14:textId="77777777" w:rsidR="00C45712" w:rsidRPr="00C45712" w:rsidDel="003C3C78" w:rsidRDefault="00C4571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del w:id="3050" w:author="Chernyak Roman (A)" w:date="2018-10-06T13:40:00Z"/>
        </w:rPr>
        <w:pPrChange w:id="3051" w:author="Chernyak Roman (A)" w:date="2018-10-06T13:40:00Z">
          <w:pPr/>
        </w:pPrChange>
      </w:pPr>
    </w:p>
    <w:p w14:paraId="58B7E59B" w14:textId="77777777" w:rsidR="001F4AFF" w:rsidRPr="001F4AFF" w:rsidRDefault="001F4AFF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  <w:pPrChange w:id="3052" w:author="Chernyak Roman (A)" w:date="2018-10-06T13:40:00Z">
          <w:pPr/>
        </w:pPrChange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9951EC" w:rsidR="00342FF4" w:rsidRPr="005B217D" w:rsidRDefault="006E5EA3" w:rsidP="009234A5">
      <w:pPr>
        <w:rPr>
          <w:szCs w:val="22"/>
          <w:lang w:val="en-CA"/>
        </w:rPr>
      </w:pPr>
      <w:r w:rsidRPr="006E5EA3">
        <w:rPr>
          <w:b/>
          <w:szCs w:val="22"/>
          <w:lang w:val="en-CA"/>
        </w:rPr>
        <w:t>Huawei Technologies Co., Ltd.</w:t>
      </w:r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4F7827" w14:textId="77777777" w:rsidR="00581207" w:rsidRDefault="00581207">
      <w:r>
        <w:separator/>
      </w:r>
    </w:p>
  </w:endnote>
  <w:endnote w:type="continuationSeparator" w:id="0">
    <w:p w14:paraId="6A46EBA6" w14:textId="77777777" w:rsidR="00581207" w:rsidRDefault="00581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script"/>
    <w:pitch w:val="fixed"/>
    <w:sig w:usb0="00000000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E9D4F7E" w:rsidR="00EE403F" w:rsidRPr="00C00DDE" w:rsidRDefault="00EE403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F7D44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053" w:author="Chernyak Roman (A)" w:date="2018-10-06T16:22:00Z">
      <w:r w:rsidR="00C3385A">
        <w:rPr>
          <w:rStyle w:val="PageNumber"/>
          <w:noProof/>
        </w:rPr>
        <w:t>2018-10-06</w:t>
      </w:r>
    </w:ins>
    <w:del w:id="3054" w:author="Chernyak Roman (A)" w:date="2018-10-05T20:41:00Z">
      <w:r w:rsidDel="002F024C">
        <w:rPr>
          <w:rStyle w:val="PageNumber"/>
          <w:noProof/>
        </w:rPr>
        <w:delText>2018-09-25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6C9765" w14:textId="77777777" w:rsidR="00581207" w:rsidRDefault="00581207">
      <w:r>
        <w:separator/>
      </w:r>
    </w:p>
  </w:footnote>
  <w:footnote w:type="continuationSeparator" w:id="0">
    <w:p w14:paraId="747C4B07" w14:textId="77777777" w:rsidR="00581207" w:rsidRDefault="005812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AD4A3E"/>
    <w:multiLevelType w:val="hybridMultilevel"/>
    <w:tmpl w:val="F50EC8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rnyak Roman (A)">
    <w15:presenceInfo w15:providerId="AD" w15:userId="S-1-5-21-147214757-305610072-1517763936-42807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6DCF"/>
    <w:rsid w:val="000308A3"/>
    <w:rsid w:val="0004073F"/>
    <w:rsid w:val="000458BC"/>
    <w:rsid w:val="00045C41"/>
    <w:rsid w:val="00046C03"/>
    <w:rsid w:val="00065039"/>
    <w:rsid w:val="0007614F"/>
    <w:rsid w:val="000804F9"/>
    <w:rsid w:val="00081398"/>
    <w:rsid w:val="000A0FE1"/>
    <w:rsid w:val="000A4768"/>
    <w:rsid w:val="000B0C0F"/>
    <w:rsid w:val="000B1C6B"/>
    <w:rsid w:val="000B4FF9"/>
    <w:rsid w:val="000C09AC"/>
    <w:rsid w:val="000D0FA9"/>
    <w:rsid w:val="000E00F3"/>
    <w:rsid w:val="000E2EB6"/>
    <w:rsid w:val="000F0AAF"/>
    <w:rsid w:val="000F158C"/>
    <w:rsid w:val="000F28F0"/>
    <w:rsid w:val="00102F3D"/>
    <w:rsid w:val="001150FE"/>
    <w:rsid w:val="00116D6E"/>
    <w:rsid w:val="00124E38"/>
    <w:rsid w:val="0012580B"/>
    <w:rsid w:val="00131F90"/>
    <w:rsid w:val="0013458C"/>
    <w:rsid w:val="0013526E"/>
    <w:rsid w:val="00140F9F"/>
    <w:rsid w:val="00143D36"/>
    <w:rsid w:val="00146152"/>
    <w:rsid w:val="00155526"/>
    <w:rsid w:val="00165AA8"/>
    <w:rsid w:val="00171371"/>
    <w:rsid w:val="00175A24"/>
    <w:rsid w:val="00183CB5"/>
    <w:rsid w:val="0018435D"/>
    <w:rsid w:val="00187E58"/>
    <w:rsid w:val="001A297E"/>
    <w:rsid w:val="001A368E"/>
    <w:rsid w:val="001A7329"/>
    <w:rsid w:val="001A792F"/>
    <w:rsid w:val="001B4E28"/>
    <w:rsid w:val="001C3525"/>
    <w:rsid w:val="001C38CA"/>
    <w:rsid w:val="001C3AFB"/>
    <w:rsid w:val="001D1BD2"/>
    <w:rsid w:val="001E0248"/>
    <w:rsid w:val="001E02BE"/>
    <w:rsid w:val="001E3B37"/>
    <w:rsid w:val="001F2594"/>
    <w:rsid w:val="001F4AFF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1CBC"/>
    <w:rsid w:val="00263398"/>
    <w:rsid w:val="00263B99"/>
    <w:rsid w:val="00266F06"/>
    <w:rsid w:val="00275BCF"/>
    <w:rsid w:val="00275FA2"/>
    <w:rsid w:val="00282055"/>
    <w:rsid w:val="00282DEC"/>
    <w:rsid w:val="002857FF"/>
    <w:rsid w:val="00291E36"/>
    <w:rsid w:val="00292257"/>
    <w:rsid w:val="00297DD9"/>
    <w:rsid w:val="002A45F3"/>
    <w:rsid w:val="002A54E0"/>
    <w:rsid w:val="002B1595"/>
    <w:rsid w:val="002B191D"/>
    <w:rsid w:val="002C6A02"/>
    <w:rsid w:val="002D0AF6"/>
    <w:rsid w:val="002E1FAC"/>
    <w:rsid w:val="002F024C"/>
    <w:rsid w:val="002F164D"/>
    <w:rsid w:val="003021BC"/>
    <w:rsid w:val="00303551"/>
    <w:rsid w:val="00306206"/>
    <w:rsid w:val="00317D85"/>
    <w:rsid w:val="00327C56"/>
    <w:rsid w:val="003315A1"/>
    <w:rsid w:val="003373EC"/>
    <w:rsid w:val="00342FF4"/>
    <w:rsid w:val="00344E5A"/>
    <w:rsid w:val="00346148"/>
    <w:rsid w:val="0035427B"/>
    <w:rsid w:val="003663F2"/>
    <w:rsid w:val="003669EA"/>
    <w:rsid w:val="003706CC"/>
    <w:rsid w:val="00377710"/>
    <w:rsid w:val="003A0B70"/>
    <w:rsid w:val="003A2D8E"/>
    <w:rsid w:val="003A4E7B"/>
    <w:rsid w:val="003A7CE6"/>
    <w:rsid w:val="003B358A"/>
    <w:rsid w:val="003C20E4"/>
    <w:rsid w:val="003C3C78"/>
    <w:rsid w:val="003D0C7C"/>
    <w:rsid w:val="003D6342"/>
    <w:rsid w:val="003E1640"/>
    <w:rsid w:val="003E6F90"/>
    <w:rsid w:val="003E73ED"/>
    <w:rsid w:val="003F5D0F"/>
    <w:rsid w:val="00414101"/>
    <w:rsid w:val="00415A23"/>
    <w:rsid w:val="004219CF"/>
    <w:rsid w:val="004234F0"/>
    <w:rsid w:val="004339D1"/>
    <w:rsid w:val="00433DDB"/>
    <w:rsid w:val="00435A29"/>
    <w:rsid w:val="00437619"/>
    <w:rsid w:val="00465A1E"/>
    <w:rsid w:val="0049445A"/>
    <w:rsid w:val="004A2A63"/>
    <w:rsid w:val="004B210C"/>
    <w:rsid w:val="004B5F9D"/>
    <w:rsid w:val="004C7431"/>
    <w:rsid w:val="004D405F"/>
    <w:rsid w:val="004E08C1"/>
    <w:rsid w:val="004E4F4F"/>
    <w:rsid w:val="004E6789"/>
    <w:rsid w:val="004F16D1"/>
    <w:rsid w:val="004F61E3"/>
    <w:rsid w:val="00500864"/>
    <w:rsid w:val="00502E10"/>
    <w:rsid w:val="0051015C"/>
    <w:rsid w:val="005141A2"/>
    <w:rsid w:val="00516CF1"/>
    <w:rsid w:val="00531AE9"/>
    <w:rsid w:val="00543487"/>
    <w:rsid w:val="00550A66"/>
    <w:rsid w:val="00552A21"/>
    <w:rsid w:val="00567EC7"/>
    <w:rsid w:val="00570013"/>
    <w:rsid w:val="005801A2"/>
    <w:rsid w:val="00581207"/>
    <w:rsid w:val="005952A5"/>
    <w:rsid w:val="005A33A1"/>
    <w:rsid w:val="005B217D"/>
    <w:rsid w:val="005B5EF2"/>
    <w:rsid w:val="005C385F"/>
    <w:rsid w:val="005C6FBF"/>
    <w:rsid w:val="005D3674"/>
    <w:rsid w:val="005E1AC6"/>
    <w:rsid w:val="005F6F1B"/>
    <w:rsid w:val="00615995"/>
    <w:rsid w:val="00616155"/>
    <w:rsid w:val="00624B33"/>
    <w:rsid w:val="0063041A"/>
    <w:rsid w:val="00630AA2"/>
    <w:rsid w:val="006310EA"/>
    <w:rsid w:val="00640071"/>
    <w:rsid w:val="00646707"/>
    <w:rsid w:val="006524AF"/>
    <w:rsid w:val="00657F7E"/>
    <w:rsid w:val="00662E58"/>
    <w:rsid w:val="006637F2"/>
    <w:rsid w:val="006642A5"/>
    <w:rsid w:val="00664DCF"/>
    <w:rsid w:val="00670E68"/>
    <w:rsid w:val="00672454"/>
    <w:rsid w:val="006732CA"/>
    <w:rsid w:val="00697DB1"/>
    <w:rsid w:val="006A4F31"/>
    <w:rsid w:val="006C4951"/>
    <w:rsid w:val="006C5D39"/>
    <w:rsid w:val="006D6D9B"/>
    <w:rsid w:val="006E1BFB"/>
    <w:rsid w:val="006E2810"/>
    <w:rsid w:val="006E5417"/>
    <w:rsid w:val="006E5EA3"/>
    <w:rsid w:val="006F0794"/>
    <w:rsid w:val="007023DE"/>
    <w:rsid w:val="00702861"/>
    <w:rsid w:val="00707F31"/>
    <w:rsid w:val="00712F60"/>
    <w:rsid w:val="007208A6"/>
    <w:rsid w:val="00720E3B"/>
    <w:rsid w:val="00722EA0"/>
    <w:rsid w:val="0074393F"/>
    <w:rsid w:val="00745F6B"/>
    <w:rsid w:val="0075585E"/>
    <w:rsid w:val="00770571"/>
    <w:rsid w:val="007768FF"/>
    <w:rsid w:val="00777A12"/>
    <w:rsid w:val="007824D3"/>
    <w:rsid w:val="00796EE3"/>
    <w:rsid w:val="007A025A"/>
    <w:rsid w:val="007A7D29"/>
    <w:rsid w:val="007B4AB8"/>
    <w:rsid w:val="007C79D2"/>
    <w:rsid w:val="007D1181"/>
    <w:rsid w:val="007E01A3"/>
    <w:rsid w:val="007E70A9"/>
    <w:rsid w:val="007F1F8B"/>
    <w:rsid w:val="007F60E9"/>
    <w:rsid w:val="007F67A1"/>
    <w:rsid w:val="00811C05"/>
    <w:rsid w:val="008206C8"/>
    <w:rsid w:val="008222CD"/>
    <w:rsid w:val="0086387C"/>
    <w:rsid w:val="008735D6"/>
    <w:rsid w:val="00874A6C"/>
    <w:rsid w:val="00876C65"/>
    <w:rsid w:val="00895B61"/>
    <w:rsid w:val="008A4B4C"/>
    <w:rsid w:val="008B0C88"/>
    <w:rsid w:val="008B14FF"/>
    <w:rsid w:val="008B1D10"/>
    <w:rsid w:val="008C239F"/>
    <w:rsid w:val="008E3D58"/>
    <w:rsid w:val="008E480C"/>
    <w:rsid w:val="008F7D44"/>
    <w:rsid w:val="00907757"/>
    <w:rsid w:val="009212B0"/>
    <w:rsid w:val="00921FA1"/>
    <w:rsid w:val="009234A5"/>
    <w:rsid w:val="00931F98"/>
    <w:rsid w:val="00933453"/>
    <w:rsid w:val="009336F7"/>
    <w:rsid w:val="0093636C"/>
    <w:rsid w:val="0093707F"/>
    <w:rsid w:val="009374A7"/>
    <w:rsid w:val="00955F6D"/>
    <w:rsid w:val="0096363A"/>
    <w:rsid w:val="00977C16"/>
    <w:rsid w:val="0098551D"/>
    <w:rsid w:val="0099518F"/>
    <w:rsid w:val="009A523D"/>
    <w:rsid w:val="009B02A1"/>
    <w:rsid w:val="009B16D7"/>
    <w:rsid w:val="009D65D8"/>
    <w:rsid w:val="009D7CE6"/>
    <w:rsid w:val="009F496B"/>
    <w:rsid w:val="00A01439"/>
    <w:rsid w:val="00A02E61"/>
    <w:rsid w:val="00A05CFF"/>
    <w:rsid w:val="00A13048"/>
    <w:rsid w:val="00A16416"/>
    <w:rsid w:val="00A371E4"/>
    <w:rsid w:val="00A4224E"/>
    <w:rsid w:val="00A46843"/>
    <w:rsid w:val="00A50173"/>
    <w:rsid w:val="00A56B97"/>
    <w:rsid w:val="00A5743F"/>
    <w:rsid w:val="00A6093D"/>
    <w:rsid w:val="00A634F3"/>
    <w:rsid w:val="00A6378F"/>
    <w:rsid w:val="00A767DC"/>
    <w:rsid w:val="00A76A6D"/>
    <w:rsid w:val="00A77150"/>
    <w:rsid w:val="00A83253"/>
    <w:rsid w:val="00AA6E84"/>
    <w:rsid w:val="00AB0D16"/>
    <w:rsid w:val="00AB1A1C"/>
    <w:rsid w:val="00AB6906"/>
    <w:rsid w:val="00AC29D2"/>
    <w:rsid w:val="00AD05A8"/>
    <w:rsid w:val="00AD3406"/>
    <w:rsid w:val="00AD7010"/>
    <w:rsid w:val="00AE341B"/>
    <w:rsid w:val="00B01905"/>
    <w:rsid w:val="00B033F4"/>
    <w:rsid w:val="00B07CA7"/>
    <w:rsid w:val="00B1279A"/>
    <w:rsid w:val="00B207B4"/>
    <w:rsid w:val="00B4194A"/>
    <w:rsid w:val="00B437E8"/>
    <w:rsid w:val="00B5222E"/>
    <w:rsid w:val="00B522DE"/>
    <w:rsid w:val="00B53179"/>
    <w:rsid w:val="00B57A23"/>
    <w:rsid w:val="00B600CD"/>
    <w:rsid w:val="00B61C96"/>
    <w:rsid w:val="00B72A35"/>
    <w:rsid w:val="00B73A2A"/>
    <w:rsid w:val="00B7569E"/>
    <w:rsid w:val="00B75A51"/>
    <w:rsid w:val="00B827C6"/>
    <w:rsid w:val="00B94B06"/>
    <w:rsid w:val="00B94C28"/>
    <w:rsid w:val="00BA237F"/>
    <w:rsid w:val="00BA3D40"/>
    <w:rsid w:val="00BC10BA"/>
    <w:rsid w:val="00BC5AFD"/>
    <w:rsid w:val="00BC7060"/>
    <w:rsid w:val="00BD06D5"/>
    <w:rsid w:val="00BD7061"/>
    <w:rsid w:val="00C00DDE"/>
    <w:rsid w:val="00C04F43"/>
    <w:rsid w:val="00C0609D"/>
    <w:rsid w:val="00C115AB"/>
    <w:rsid w:val="00C127FE"/>
    <w:rsid w:val="00C26CCB"/>
    <w:rsid w:val="00C30249"/>
    <w:rsid w:val="00C3385A"/>
    <w:rsid w:val="00C36068"/>
    <w:rsid w:val="00C3723B"/>
    <w:rsid w:val="00C41A40"/>
    <w:rsid w:val="00C42466"/>
    <w:rsid w:val="00C45712"/>
    <w:rsid w:val="00C606C9"/>
    <w:rsid w:val="00C80288"/>
    <w:rsid w:val="00C84003"/>
    <w:rsid w:val="00C90650"/>
    <w:rsid w:val="00C97D78"/>
    <w:rsid w:val="00CA366B"/>
    <w:rsid w:val="00CA6F57"/>
    <w:rsid w:val="00CC2AAE"/>
    <w:rsid w:val="00CC5A42"/>
    <w:rsid w:val="00CD0EAB"/>
    <w:rsid w:val="00CE5E02"/>
    <w:rsid w:val="00CF34DB"/>
    <w:rsid w:val="00CF558F"/>
    <w:rsid w:val="00D010C0"/>
    <w:rsid w:val="00D01AAC"/>
    <w:rsid w:val="00D073E2"/>
    <w:rsid w:val="00D26248"/>
    <w:rsid w:val="00D443C0"/>
    <w:rsid w:val="00D446EC"/>
    <w:rsid w:val="00D51BF0"/>
    <w:rsid w:val="00D531DB"/>
    <w:rsid w:val="00D55942"/>
    <w:rsid w:val="00D60C3E"/>
    <w:rsid w:val="00D701BC"/>
    <w:rsid w:val="00D726E1"/>
    <w:rsid w:val="00D750ED"/>
    <w:rsid w:val="00D807BF"/>
    <w:rsid w:val="00D82FCC"/>
    <w:rsid w:val="00D9097F"/>
    <w:rsid w:val="00DA17FC"/>
    <w:rsid w:val="00DA7887"/>
    <w:rsid w:val="00DB2C26"/>
    <w:rsid w:val="00DB7C52"/>
    <w:rsid w:val="00DD02F4"/>
    <w:rsid w:val="00DD6622"/>
    <w:rsid w:val="00DE1C7C"/>
    <w:rsid w:val="00DE6B43"/>
    <w:rsid w:val="00E05FC5"/>
    <w:rsid w:val="00E07617"/>
    <w:rsid w:val="00E11923"/>
    <w:rsid w:val="00E262D4"/>
    <w:rsid w:val="00E35BFC"/>
    <w:rsid w:val="00E36250"/>
    <w:rsid w:val="00E47F2D"/>
    <w:rsid w:val="00E54511"/>
    <w:rsid w:val="00E61DAC"/>
    <w:rsid w:val="00E7248C"/>
    <w:rsid w:val="00E72B80"/>
    <w:rsid w:val="00E75FE3"/>
    <w:rsid w:val="00E806E1"/>
    <w:rsid w:val="00E86C4C"/>
    <w:rsid w:val="00E907A3"/>
    <w:rsid w:val="00E9305F"/>
    <w:rsid w:val="00E93AF6"/>
    <w:rsid w:val="00EA5927"/>
    <w:rsid w:val="00EA5AE0"/>
    <w:rsid w:val="00EB56E1"/>
    <w:rsid w:val="00EB7AB1"/>
    <w:rsid w:val="00EE2276"/>
    <w:rsid w:val="00EE403F"/>
    <w:rsid w:val="00EE7CD8"/>
    <w:rsid w:val="00EF37F6"/>
    <w:rsid w:val="00EF48CC"/>
    <w:rsid w:val="00EF692D"/>
    <w:rsid w:val="00F00801"/>
    <w:rsid w:val="00F13C91"/>
    <w:rsid w:val="00F21883"/>
    <w:rsid w:val="00F2488D"/>
    <w:rsid w:val="00F601A0"/>
    <w:rsid w:val="00F6684F"/>
    <w:rsid w:val="00F712E9"/>
    <w:rsid w:val="00F73032"/>
    <w:rsid w:val="00F77FB3"/>
    <w:rsid w:val="00F838EE"/>
    <w:rsid w:val="00F83F21"/>
    <w:rsid w:val="00F848FC"/>
    <w:rsid w:val="00F906F6"/>
    <w:rsid w:val="00F9282A"/>
    <w:rsid w:val="00F96BAD"/>
    <w:rsid w:val="00FA139D"/>
    <w:rsid w:val="00FB0E84"/>
    <w:rsid w:val="00FB2D13"/>
    <w:rsid w:val="00FC2405"/>
    <w:rsid w:val="00FC340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1F4AFF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A771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82055"/>
    <w:rPr>
      <w:color w:val="808080"/>
    </w:rPr>
  </w:style>
  <w:style w:type="paragraph" w:styleId="ListParagraph">
    <w:name w:val="List Paragraph"/>
    <w:basedOn w:val="Normal"/>
    <w:uiPriority w:val="34"/>
    <w:qFormat/>
    <w:rsid w:val="00D701BC"/>
    <w:pPr>
      <w:ind w:left="720"/>
      <w:contextualSpacing/>
    </w:pPr>
  </w:style>
  <w:style w:type="character" w:styleId="CommentReference">
    <w:name w:val="annotation reference"/>
    <w:basedOn w:val="DefaultParagraphFont"/>
    <w:rsid w:val="007208A6"/>
    <w:rPr>
      <w:sz w:val="21"/>
      <w:szCs w:val="21"/>
    </w:rPr>
  </w:style>
  <w:style w:type="paragraph" w:styleId="CommentText">
    <w:name w:val="annotation text"/>
    <w:basedOn w:val="Normal"/>
    <w:link w:val="CommentTextChar"/>
    <w:rsid w:val="007208A6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208A6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720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08A6"/>
    <w:rPr>
      <w:b/>
      <w:bCs/>
      <w:sz w:val="22"/>
    </w:rPr>
  </w:style>
  <w:style w:type="paragraph" w:styleId="Revision">
    <w:name w:val="Revision"/>
    <w:hidden/>
    <w:uiPriority w:val="99"/>
    <w:semiHidden/>
    <w:rsid w:val="000F28F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chernyak.roman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1BF7F-2710-41C2-BAC0-75D1088DF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4</Pages>
  <Words>1609</Words>
  <Characters>9177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10765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Chernyak Roman (A)</cp:lastModifiedBy>
  <cp:revision>71</cp:revision>
  <cp:lastPrinted>1900-01-01T08:00:00Z</cp:lastPrinted>
  <dcterms:created xsi:type="dcterms:W3CDTF">2018-09-25T07:39:00Z</dcterms:created>
  <dcterms:modified xsi:type="dcterms:W3CDTF">2018-10-06T13:25:00Z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(3)d94bzq5TbpKC7cYzf3HMTIhLox7ZU+ElKhIHQbe9FtXk0kTPG0V5is3D4/vNOFOhnVZBMfl8
WN2ggLz4XpnxdpyJiPu+Su9wYtz1cPd3XLc99rBPh3i/pS5/bUZRgZodtiHkVVRPQ8lIXxnF
F60FwhXX3OxgpYxf8zy4WITp/UBEbB26Rzl0EzcistsLmQqI+KiUWlBjgOnZ2a+IZNqDknXR
KuIyiBOjI7UELafSJC</vt:lpwstr>
  </property>
  <property fmtid="{D5CDD505-2E9C-101B-9397-08002B2CF9AE}" pid="3" name="_2015_ms_pID_7253431">
    <vt:lpwstr>mTGKuXNFTkdauBhGJ1YTusFSNTfHRpG69F7FA/UXW9t08qL0O82E0e
khYpv9SSKpiIP/8UkGvYqAUSNiyXLxCqRS0iOiVVnyqyy9At0Smjl2fNXvWGi7BNlyN/DSnS
CYhSO8JsajuVsLEeMSB+QegQyRm5y3+pYYZjXb6nCdltpph0NImkuyD1dd9PNdcxXdW2dl8V
aaUvLQW+0/f8V4IGjfrZTJABuAmcmcPrXP3J</vt:lpwstr>
  </property>
  <property fmtid="{D5CDD505-2E9C-101B-9397-08002B2CF9AE}" pid="4" name="_2015_ms_pID_7253432">
    <vt:lpwstr>OQ==</vt:lpwstr>
  </property>
</Properties>
</file>